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1BA6CBA" w14:textId="78E8C911" w:rsidR="00BC33F7" w:rsidRPr="006415B5" w:rsidRDefault="00A46E33" w:rsidP="009A0EC9">
      <w:pPr>
        <w:jc w:val="center"/>
      </w:pPr>
      <w:r>
        <w:rPr>
          <w:rFonts w:ascii="Calibri" w:eastAsia="Calibri" w:hAnsi="Calibri"/>
          <w:noProof/>
          <w:sz w:val="22"/>
          <w:szCs w:val="22"/>
          <w:lang w:val="en-US" w:eastAsia="ko-KR"/>
        </w:rPr>
        <w:drawing>
          <wp:inline distT="0" distB="0" distL="0" distR="0" wp14:anchorId="79758D55" wp14:editId="60CB78DE">
            <wp:extent cx="849630" cy="590550"/>
            <wp:effectExtent l="0" t="0" r="0" b="0"/>
            <wp:docPr id="1" name="Picture 1" descr="oneM2M-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49630" cy="590550"/>
                    </a:xfrm>
                    <a:prstGeom prst="rect">
                      <a:avLst/>
                    </a:prstGeom>
                    <a:noFill/>
                    <a:ln>
                      <a:noFill/>
                    </a:ln>
                  </pic:spPr>
                </pic:pic>
              </a:graphicData>
            </a:graphic>
          </wp:inline>
        </w:drawing>
      </w:r>
    </w:p>
    <w:p w14:paraId="17E9FD81" w14:textId="77777777" w:rsidR="00BC33F7" w:rsidRPr="006415B5" w:rsidRDefault="00BC33F7" w:rsidP="00BC33F7"/>
    <w:p w14:paraId="06AF00EE" w14:textId="77777777" w:rsidR="00BC33F7" w:rsidRPr="006415B5" w:rsidRDefault="00BC33F7" w:rsidP="00BC33F7"/>
    <w:p w14:paraId="02C34D62" w14:textId="77777777" w:rsidR="00BC33F7" w:rsidRPr="006415B5"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6415B5" w14:paraId="59506B7A" w14:textId="77777777" w:rsidTr="00D7373D">
        <w:trPr>
          <w:trHeight w:val="302"/>
          <w:jc w:val="center"/>
        </w:trPr>
        <w:tc>
          <w:tcPr>
            <w:tcW w:w="9463" w:type="dxa"/>
            <w:gridSpan w:val="2"/>
            <w:shd w:val="clear" w:color="auto" w:fill="B42025"/>
          </w:tcPr>
          <w:p w14:paraId="197C4E71" w14:textId="77777777" w:rsidR="00CE407D" w:rsidRPr="006415B5" w:rsidRDefault="000565D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6415B5">
              <w:rPr>
                <w:rFonts w:ascii="Myriad Pro" w:hAnsi="Myriad Pro" w:cs="Tahoma"/>
                <w:b/>
                <w:smallCaps/>
                <w:color w:val="FFFFFF"/>
                <w:spacing w:val="30"/>
                <w:sz w:val="36"/>
                <w:szCs w:val="24"/>
              </w:rPr>
              <w:t>oneM2M</w:t>
            </w:r>
          </w:p>
          <w:p w14:paraId="50DA147A" w14:textId="77777777" w:rsidR="00424964" w:rsidRPr="006415B5"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6415B5">
              <w:rPr>
                <w:rFonts w:ascii="Myriad Pro" w:hAnsi="Myriad Pro" w:cs="Tahoma"/>
                <w:b/>
                <w:smallCaps/>
                <w:color w:val="FFFFFF"/>
                <w:spacing w:val="30"/>
                <w:sz w:val="36"/>
                <w:szCs w:val="24"/>
              </w:rPr>
              <w:t xml:space="preserve">Technical </w:t>
            </w:r>
            <w:r w:rsidR="00CE407D" w:rsidRPr="006415B5">
              <w:rPr>
                <w:rFonts w:ascii="Myriad Pro" w:hAnsi="Myriad Pro" w:cs="Tahoma"/>
                <w:b/>
                <w:smallCaps/>
                <w:color w:val="FFFFFF"/>
                <w:spacing w:val="30"/>
                <w:sz w:val="36"/>
                <w:szCs w:val="24"/>
              </w:rPr>
              <w:t>Specification</w:t>
            </w:r>
          </w:p>
        </w:tc>
      </w:tr>
      <w:tr w:rsidR="00424964" w:rsidRPr="006415B5" w14:paraId="6E8480CB" w14:textId="77777777" w:rsidTr="00D7373D">
        <w:trPr>
          <w:trHeight w:val="124"/>
          <w:jc w:val="center"/>
        </w:trPr>
        <w:tc>
          <w:tcPr>
            <w:tcW w:w="2512" w:type="dxa"/>
            <w:shd w:val="clear" w:color="auto" w:fill="A0A0A3"/>
          </w:tcPr>
          <w:p w14:paraId="7D381B61"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 xml:space="preserve">Document </w:t>
            </w:r>
            <w:r w:rsidRPr="003B2275">
              <w:rPr>
                <w:rFonts w:ascii="Myriad Pro" w:hAnsi="Myriad Pro"/>
                <w:bCs/>
                <w:sz w:val="24"/>
                <w:szCs w:val="24"/>
              </w:rPr>
              <w:t>Number</w:t>
            </w:r>
          </w:p>
        </w:tc>
        <w:tc>
          <w:tcPr>
            <w:tcW w:w="6951" w:type="dxa"/>
            <w:shd w:val="clear" w:color="auto" w:fill="FFFFFF"/>
          </w:tcPr>
          <w:p w14:paraId="6C7F664D" w14:textId="1C3F36F8" w:rsidR="00424964" w:rsidRPr="006415B5" w:rsidRDefault="005E77DD" w:rsidP="00D3068B">
            <w:pPr>
              <w:keepNext/>
              <w:keepLines/>
              <w:overflowPunct/>
              <w:autoSpaceDE/>
              <w:autoSpaceDN/>
              <w:adjustRightInd/>
              <w:spacing w:before="60" w:after="60"/>
              <w:ind w:right="10"/>
              <w:textAlignment w:val="auto"/>
              <w:rPr>
                <w:rFonts w:ascii="Myriad Pro" w:eastAsia="바탕체" w:hAnsi="Myriad Pro"/>
                <w:sz w:val="22"/>
                <w:szCs w:val="24"/>
              </w:rPr>
            </w:pPr>
            <w:r w:rsidRPr="006415B5">
              <w:rPr>
                <w:rFonts w:ascii="Myriad Pro" w:eastAsia="바탕체" w:hAnsi="Myriad Pro"/>
                <w:sz w:val="22"/>
                <w:szCs w:val="24"/>
              </w:rPr>
              <w:t>oneM2M-</w:t>
            </w:r>
            <w:r w:rsidR="00CE407D" w:rsidRPr="003B2275">
              <w:rPr>
                <w:rFonts w:ascii="Myriad Pro" w:eastAsia="바탕체" w:hAnsi="Myriad Pro"/>
                <w:sz w:val="22"/>
                <w:szCs w:val="24"/>
              </w:rPr>
              <w:t>TS</w:t>
            </w:r>
            <w:r w:rsidRPr="006415B5">
              <w:rPr>
                <w:rFonts w:ascii="Myriad Pro" w:eastAsia="바탕체" w:hAnsi="Myriad Pro"/>
                <w:sz w:val="22"/>
                <w:szCs w:val="24"/>
              </w:rPr>
              <w:t>-</w:t>
            </w:r>
            <w:r w:rsidR="00504C09" w:rsidRPr="006415B5">
              <w:rPr>
                <w:rFonts w:ascii="Myriad Pro" w:eastAsia="바탕체" w:hAnsi="Myriad Pro"/>
                <w:sz w:val="22"/>
                <w:szCs w:val="24"/>
              </w:rPr>
              <w:t>0018</w:t>
            </w:r>
            <w:r w:rsidR="00E034D0" w:rsidRPr="006415B5">
              <w:rPr>
                <w:rFonts w:ascii="Myriad Pro" w:eastAsia="바탕체" w:hAnsi="Myriad Pro"/>
                <w:sz w:val="22"/>
                <w:szCs w:val="24"/>
              </w:rPr>
              <w:t>-V-</w:t>
            </w:r>
            <w:r w:rsidR="000A645B" w:rsidRPr="006415B5">
              <w:rPr>
                <w:rFonts w:ascii="Myriad Pro" w:eastAsia="바탕체" w:hAnsi="Myriad Pro"/>
                <w:sz w:val="22"/>
                <w:szCs w:val="24"/>
              </w:rPr>
              <w:t>2</w:t>
            </w:r>
            <w:r w:rsidRPr="006415B5">
              <w:rPr>
                <w:rFonts w:ascii="Myriad Pro" w:eastAsia="바탕체" w:hAnsi="Myriad Pro"/>
                <w:sz w:val="22"/>
                <w:szCs w:val="24"/>
              </w:rPr>
              <w:t>.</w:t>
            </w:r>
            <w:r w:rsidR="00C304A6" w:rsidRPr="006415B5">
              <w:rPr>
                <w:rFonts w:ascii="Myriad Pro" w:eastAsia="바탕체" w:hAnsi="Myriad Pro"/>
                <w:sz w:val="22"/>
                <w:szCs w:val="24"/>
              </w:rPr>
              <w:t>1</w:t>
            </w:r>
            <w:del w:id="2" w:author="InSong(KETI)" w:date="2020-03-04T16:22:00Z">
              <w:r w:rsidR="005574E4" w:rsidDel="00337B46">
                <w:rPr>
                  <w:rFonts w:ascii="Myriad Pro" w:eastAsia="바탕체" w:hAnsi="Myriad Pro"/>
                  <w:sz w:val="22"/>
                  <w:szCs w:val="24"/>
                </w:rPr>
                <w:delText>4</w:delText>
              </w:r>
            </w:del>
            <w:ins w:id="3" w:author="InSong(KETI)" w:date="2020-03-04T16:22:00Z">
              <w:r w:rsidR="00337B46">
                <w:rPr>
                  <w:rFonts w:ascii="Myriad Pro" w:eastAsia="바탕체" w:hAnsi="Myriad Pro" w:hint="eastAsia"/>
                  <w:sz w:val="22"/>
                  <w:szCs w:val="24"/>
                  <w:lang w:eastAsia="ko-KR"/>
                </w:rPr>
                <w:t>5</w:t>
              </w:r>
            </w:ins>
            <w:r w:rsidR="000A645B" w:rsidRPr="006415B5">
              <w:rPr>
                <w:rFonts w:ascii="Myriad Pro" w:eastAsia="바탕체" w:hAnsi="Myriad Pro"/>
                <w:sz w:val="22"/>
                <w:szCs w:val="24"/>
              </w:rPr>
              <w:t>.</w:t>
            </w:r>
            <w:r w:rsidR="005574E4">
              <w:rPr>
                <w:rFonts w:ascii="Myriad Pro" w:eastAsia="바탕체" w:hAnsi="Myriad Pro"/>
                <w:sz w:val="22"/>
                <w:szCs w:val="24"/>
              </w:rPr>
              <w:t>0</w:t>
            </w:r>
          </w:p>
        </w:tc>
      </w:tr>
      <w:tr w:rsidR="00424964" w:rsidRPr="006415B5" w14:paraId="0805E70E" w14:textId="77777777" w:rsidTr="00D7373D">
        <w:trPr>
          <w:trHeight w:val="116"/>
          <w:jc w:val="center"/>
        </w:trPr>
        <w:tc>
          <w:tcPr>
            <w:tcW w:w="2512" w:type="dxa"/>
            <w:shd w:val="clear" w:color="auto" w:fill="A0A0A3"/>
          </w:tcPr>
          <w:p w14:paraId="6C4DF071"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 xml:space="preserve">Document </w:t>
            </w:r>
            <w:r w:rsidRPr="003B2275">
              <w:rPr>
                <w:rFonts w:ascii="Myriad Pro" w:hAnsi="Myriad Pro"/>
                <w:bCs/>
                <w:sz w:val="24"/>
                <w:szCs w:val="24"/>
              </w:rPr>
              <w:t>Name</w:t>
            </w:r>
            <w:r w:rsidRPr="006415B5">
              <w:rPr>
                <w:rFonts w:ascii="Myriad Pro" w:hAnsi="Myriad Pro"/>
                <w:bCs/>
                <w:color w:val="FFFFFF"/>
                <w:sz w:val="24"/>
                <w:szCs w:val="24"/>
              </w:rPr>
              <w:t>:</w:t>
            </w:r>
          </w:p>
        </w:tc>
        <w:tc>
          <w:tcPr>
            <w:tcW w:w="6951" w:type="dxa"/>
            <w:shd w:val="clear" w:color="auto" w:fill="FFFFFF"/>
          </w:tcPr>
          <w:p w14:paraId="050E1345" w14:textId="77777777" w:rsidR="00424964" w:rsidRPr="006415B5" w:rsidRDefault="00E034D0" w:rsidP="00424964">
            <w:pPr>
              <w:keepNext/>
              <w:keepLines/>
              <w:overflowPunct/>
              <w:autoSpaceDE/>
              <w:autoSpaceDN/>
              <w:adjustRightInd/>
              <w:spacing w:before="60" w:after="60"/>
              <w:ind w:right="10"/>
              <w:textAlignment w:val="auto"/>
              <w:rPr>
                <w:rFonts w:ascii="Myriad Pro" w:eastAsia="바탕체" w:hAnsi="Myriad Pro"/>
                <w:sz w:val="22"/>
                <w:szCs w:val="24"/>
              </w:rPr>
            </w:pPr>
            <w:r w:rsidRPr="006415B5">
              <w:rPr>
                <w:rFonts w:ascii="Myriad Pro" w:eastAsia="바탕체" w:hAnsi="Myriad Pro"/>
                <w:sz w:val="22"/>
                <w:szCs w:val="24"/>
              </w:rPr>
              <w:t>Test Suite Structure and Test Purposes</w:t>
            </w:r>
          </w:p>
        </w:tc>
      </w:tr>
      <w:tr w:rsidR="00424964" w:rsidRPr="006415B5" w14:paraId="6ED4AEED" w14:textId="77777777" w:rsidTr="00D7373D">
        <w:trPr>
          <w:trHeight w:val="124"/>
          <w:jc w:val="center"/>
        </w:trPr>
        <w:tc>
          <w:tcPr>
            <w:tcW w:w="2512" w:type="dxa"/>
            <w:shd w:val="clear" w:color="auto" w:fill="A0A0A3"/>
          </w:tcPr>
          <w:p w14:paraId="657DC546"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Date:</w:t>
            </w:r>
          </w:p>
        </w:tc>
        <w:tc>
          <w:tcPr>
            <w:tcW w:w="6951" w:type="dxa"/>
            <w:shd w:val="clear" w:color="auto" w:fill="FFFFFF"/>
          </w:tcPr>
          <w:p w14:paraId="2505E952" w14:textId="6FF74750" w:rsidR="00424964" w:rsidRPr="006415B5" w:rsidRDefault="0015074B" w:rsidP="009F6B65">
            <w:pPr>
              <w:keepNext/>
              <w:keepLines/>
              <w:overflowPunct/>
              <w:autoSpaceDE/>
              <w:autoSpaceDN/>
              <w:adjustRightInd/>
              <w:spacing w:before="60" w:after="60"/>
              <w:ind w:right="10"/>
              <w:textAlignment w:val="auto"/>
              <w:rPr>
                <w:rFonts w:ascii="Myriad Pro" w:eastAsia="바탕체" w:hAnsi="Myriad Pro"/>
                <w:sz w:val="22"/>
                <w:szCs w:val="24"/>
              </w:rPr>
            </w:pPr>
            <w:r w:rsidRPr="006415B5">
              <w:rPr>
                <w:rFonts w:ascii="Myriad Pro" w:eastAsia="바탕체" w:hAnsi="Myriad Pro"/>
                <w:sz w:val="22"/>
                <w:szCs w:val="24"/>
              </w:rPr>
              <w:t>20</w:t>
            </w:r>
            <w:del w:id="4" w:author="InSong(KETI)" w:date="2020-03-04T16:22:00Z">
              <w:r w:rsidRPr="006415B5" w:rsidDel="00337B46">
                <w:rPr>
                  <w:rFonts w:ascii="Myriad Pro" w:eastAsia="바탕체" w:hAnsi="Myriad Pro" w:hint="eastAsia"/>
                  <w:sz w:val="22"/>
                  <w:szCs w:val="24"/>
                  <w:lang w:eastAsia="ko-KR"/>
                </w:rPr>
                <w:delText>1</w:delText>
              </w:r>
              <w:r w:rsidR="00B55AD6" w:rsidRPr="006415B5" w:rsidDel="00337B46">
                <w:rPr>
                  <w:rFonts w:ascii="Myriad Pro" w:eastAsia="바탕체" w:hAnsi="Myriad Pro" w:hint="eastAsia"/>
                  <w:sz w:val="22"/>
                  <w:szCs w:val="24"/>
                  <w:lang w:eastAsia="ko-KR"/>
                </w:rPr>
                <w:delText>9</w:delText>
              </w:r>
            </w:del>
            <w:ins w:id="5" w:author="InSong(KETI)" w:date="2020-03-04T16:22:00Z">
              <w:r w:rsidR="00337B46">
                <w:rPr>
                  <w:rFonts w:ascii="Myriad Pro" w:eastAsia="바탕체" w:hAnsi="Myriad Pro" w:hint="eastAsia"/>
                  <w:sz w:val="22"/>
                  <w:szCs w:val="24"/>
                  <w:lang w:eastAsia="ko-KR"/>
                </w:rPr>
                <w:t>20</w:t>
              </w:r>
            </w:ins>
            <w:r w:rsidR="00C40550" w:rsidRPr="006415B5">
              <w:rPr>
                <w:rFonts w:ascii="Myriad Pro" w:eastAsia="바탕체" w:hAnsi="Myriad Pro"/>
                <w:sz w:val="22"/>
                <w:szCs w:val="24"/>
              </w:rPr>
              <w:t>-</w:t>
            </w:r>
            <w:r w:rsidR="00B55AD6" w:rsidRPr="006415B5">
              <w:rPr>
                <w:rFonts w:ascii="Myriad Pro" w:eastAsia="바탕체" w:hAnsi="Myriad Pro"/>
                <w:sz w:val="22"/>
                <w:szCs w:val="24"/>
                <w:lang w:eastAsia="ko-KR"/>
              </w:rPr>
              <w:t>0</w:t>
            </w:r>
            <w:del w:id="6" w:author="InSong(KETI)" w:date="2020-03-04T16:22:00Z">
              <w:r w:rsidR="005574E4" w:rsidDel="00337B46">
                <w:rPr>
                  <w:rFonts w:ascii="Myriad Pro" w:eastAsia="바탕체" w:hAnsi="Myriad Pro"/>
                  <w:sz w:val="22"/>
                  <w:szCs w:val="24"/>
                  <w:lang w:eastAsia="ko-KR"/>
                </w:rPr>
                <w:delText>9</w:delText>
              </w:r>
            </w:del>
            <w:ins w:id="7" w:author="InSong(KETI)" w:date="2020-03-04T16:22:00Z">
              <w:r w:rsidR="00337B46">
                <w:rPr>
                  <w:rFonts w:ascii="Myriad Pro" w:eastAsia="바탕체" w:hAnsi="Myriad Pro" w:hint="eastAsia"/>
                  <w:sz w:val="22"/>
                  <w:szCs w:val="24"/>
                  <w:lang w:eastAsia="ko-KR"/>
                </w:rPr>
                <w:t>3</w:t>
              </w:r>
            </w:ins>
            <w:r w:rsidR="00E034D0" w:rsidRPr="006415B5">
              <w:rPr>
                <w:rFonts w:ascii="Myriad Pro" w:eastAsia="바탕체" w:hAnsi="Myriad Pro"/>
                <w:sz w:val="22"/>
                <w:szCs w:val="24"/>
              </w:rPr>
              <w:t>-</w:t>
            </w:r>
            <w:del w:id="8" w:author="InSong(KETI)" w:date="2020-03-04T16:22:00Z">
              <w:r w:rsidR="007A4F89" w:rsidDel="00337B46">
                <w:rPr>
                  <w:rFonts w:ascii="Myriad Pro" w:eastAsia="바탕체" w:hAnsi="Myriad Pro" w:hint="eastAsia"/>
                  <w:sz w:val="22"/>
                  <w:szCs w:val="24"/>
                  <w:lang w:eastAsia="ko-KR"/>
                </w:rPr>
                <w:delText>27</w:delText>
              </w:r>
            </w:del>
            <w:ins w:id="9" w:author="InSong(KETI)" w:date="2020-03-04T16:22:00Z">
              <w:r w:rsidR="00337B46">
                <w:rPr>
                  <w:rFonts w:ascii="Myriad Pro" w:eastAsia="바탕체" w:hAnsi="Myriad Pro" w:hint="eastAsia"/>
                  <w:sz w:val="22"/>
                  <w:szCs w:val="24"/>
                  <w:lang w:eastAsia="ko-KR"/>
                </w:rPr>
                <w:t>10</w:t>
              </w:r>
            </w:ins>
          </w:p>
        </w:tc>
      </w:tr>
      <w:tr w:rsidR="00424964" w:rsidRPr="006415B5" w14:paraId="71D4BB43" w14:textId="77777777" w:rsidTr="00D7373D">
        <w:trPr>
          <w:trHeight w:val="937"/>
          <w:jc w:val="center"/>
        </w:trPr>
        <w:tc>
          <w:tcPr>
            <w:tcW w:w="2512" w:type="dxa"/>
            <w:shd w:val="clear" w:color="auto" w:fill="A0A0A3"/>
          </w:tcPr>
          <w:p w14:paraId="7047A684"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Abstract</w:t>
            </w:r>
            <w:r w:rsidR="00C40550" w:rsidRPr="006415B5">
              <w:rPr>
                <w:rFonts w:ascii="Myriad Pro" w:hAnsi="Myriad Pro"/>
                <w:bCs/>
                <w:color w:val="FFFFFF"/>
                <w:sz w:val="24"/>
                <w:szCs w:val="24"/>
              </w:rPr>
              <w:t>:</w:t>
            </w:r>
          </w:p>
        </w:tc>
        <w:tc>
          <w:tcPr>
            <w:tcW w:w="6951" w:type="dxa"/>
            <w:shd w:val="clear" w:color="auto" w:fill="FFFFFF"/>
          </w:tcPr>
          <w:p w14:paraId="07CC0FDD" w14:textId="77777777" w:rsidR="00D37DA4" w:rsidRPr="006415B5" w:rsidRDefault="0069374F" w:rsidP="00D37DA4">
            <w:pPr>
              <w:pStyle w:val="oneM2M-Normal"/>
            </w:pPr>
            <w:r w:rsidRPr="006415B5">
              <w:t xml:space="preserve">The </w:t>
            </w:r>
            <w:r w:rsidR="00D37DA4" w:rsidRPr="006415B5">
              <w:t>Test Suite Structure and Test Purposes</w:t>
            </w:r>
            <w:r w:rsidRPr="006415B5">
              <w:t xml:space="preserve"> document for conformance testing consists of:</w:t>
            </w:r>
          </w:p>
          <w:p w14:paraId="3A895924" w14:textId="77777777" w:rsidR="00D37DA4" w:rsidRPr="006415B5" w:rsidRDefault="00D37DA4" w:rsidP="00D37DA4">
            <w:r w:rsidRPr="006415B5">
              <w:t>-</w:t>
            </w:r>
            <w:r w:rsidRPr="006415B5">
              <w:tab/>
            </w:r>
            <w:r w:rsidR="0069374F" w:rsidRPr="006415B5">
              <w:t>Defining</w:t>
            </w:r>
            <w:r w:rsidRPr="006415B5">
              <w:t xml:space="preserve"> the test suite structure </w:t>
            </w:r>
            <w:r w:rsidR="0069374F" w:rsidRPr="006415B5">
              <w:t>by</w:t>
            </w:r>
            <w:r w:rsidRPr="006415B5">
              <w:t xml:space="preserve"> grouping the test purposes according to different </w:t>
            </w:r>
            <w:proofErr w:type="gramStart"/>
            <w:r w:rsidRPr="006415B5">
              <w:t>criteria;</w:t>
            </w:r>
            <w:proofErr w:type="gramEnd"/>
          </w:p>
          <w:p w14:paraId="422D9B56" w14:textId="77777777" w:rsidR="00D37DA4" w:rsidRPr="006415B5" w:rsidRDefault="00D37DA4" w:rsidP="00D37DA4">
            <w:r w:rsidRPr="006415B5">
              <w:t>-</w:t>
            </w:r>
            <w:r w:rsidR="0069374F" w:rsidRPr="006415B5">
              <w:tab/>
            </w:r>
            <w:proofErr w:type="spellStart"/>
            <w:r w:rsidR="0069374F" w:rsidRPr="006415B5">
              <w:t>Specifing</w:t>
            </w:r>
            <w:proofErr w:type="spellEnd"/>
            <w:r w:rsidRPr="006415B5">
              <w:t xml:space="preserve"> test purposes for conformance test</w:t>
            </w:r>
            <w:r w:rsidR="0069374F" w:rsidRPr="006415B5">
              <w:t>.</w:t>
            </w:r>
            <w:r w:rsidRPr="006415B5">
              <w:t xml:space="preserve"> A test purpose is an informal description of the expected test behaviour.</w:t>
            </w:r>
          </w:p>
          <w:p w14:paraId="6AAD033D" w14:textId="77777777" w:rsidR="00D37DA4" w:rsidRPr="006415B5" w:rsidRDefault="00D37DA4" w:rsidP="00D37DA4">
            <w:pPr>
              <w:pStyle w:val="oneM2M-Normal"/>
            </w:pPr>
          </w:p>
          <w:p w14:paraId="0A622291" w14:textId="77777777" w:rsidR="00424964" w:rsidRPr="006415B5" w:rsidRDefault="00424964" w:rsidP="00D37DA4">
            <w:pPr>
              <w:pStyle w:val="oneM2M-Normal"/>
              <w:rPr>
                <w:rFonts w:ascii="Corbel" w:eastAsia="바탕체" w:hAnsi="Corbel"/>
                <w:sz w:val="22"/>
              </w:rPr>
            </w:pPr>
          </w:p>
        </w:tc>
      </w:tr>
      <w:tr w:rsidR="00D7373D" w:rsidRPr="006415B5" w14:paraId="4E745973"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0920E816" w14:textId="2DB836CD" w:rsidR="00D7373D" w:rsidRPr="006415B5" w:rsidRDefault="00D7373D" w:rsidP="00855B78">
            <w:pPr>
              <w:pStyle w:val="oneM2M-CoverTableLeft"/>
              <w:tabs>
                <w:tab w:val="left" w:pos="6248"/>
              </w:tabs>
              <w:rPr>
                <w:sz w:val="16"/>
                <w:szCs w:val="16"/>
                <w:lang w:val="en-GB" w:eastAsia="ja-JP"/>
              </w:rPr>
            </w:pPr>
            <w:r w:rsidRPr="006415B5">
              <w:rPr>
                <w:sz w:val="16"/>
                <w:szCs w:val="16"/>
                <w:lang w:val="en-GB"/>
              </w:rPr>
              <w:t>Template Version:23</w:t>
            </w:r>
            <w:r w:rsidRPr="006415B5">
              <w:rPr>
                <w:sz w:val="16"/>
                <w:szCs w:val="16"/>
                <w:lang w:val="en-GB" w:eastAsia="ja-JP"/>
              </w:rPr>
              <w:t xml:space="preserve"> February 2015 (Do not modify)</w:t>
            </w:r>
          </w:p>
        </w:tc>
      </w:tr>
    </w:tbl>
    <w:p w14:paraId="6098793A" w14:textId="77777777" w:rsidR="00424964" w:rsidRPr="006415B5" w:rsidRDefault="00424964" w:rsidP="00424964">
      <w:pPr>
        <w:tabs>
          <w:tab w:val="left" w:pos="284"/>
        </w:tabs>
        <w:overflowPunct/>
        <w:autoSpaceDE/>
        <w:autoSpaceDN/>
        <w:adjustRightInd/>
        <w:spacing w:before="120" w:after="0"/>
        <w:textAlignment w:val="auto"/>
        <w:rPr>
          <w:rFonts w:ascii="Corbel" w:hAnsi="Corbel"/>
          <w:sz w:val="24"/>
          <w:szCs w:val="24"/>
        </w:rPr>
      </w:pPr>
    </w:p>
    <w:p w14:paraId="546F87DA" w14:textId="77777777" w:rsidR="00424964" w:rsidRPr="006415B5" w:rsidRDefault="00424964" w:rsidP="00424964">
      <w:pPr>
        <w:tabs>
          <w:tab w:val="left" w:pos="284"/>
        </w:tabs>
        <w:overflowPunct/>
        <w:autoSpaceDE/>
        <w:autoSpaceDN/>
        <w:adjustRightInd/>
        <w:spacing w:before="120" w:after="0"/>
        <w:textAlignment w:val="auto"/>
        <w:rPr>
          <w:rFonts w:ascii="Corbel" w:hAnsi="Corbel"/>
          <w:sz w:val="24"/>
          <w:szCs w:val="24"/>
        </w:rPr>
      </w:pPr>
    </w:p>
    <w:p w14:paraId="55BB919B" w14:textId="77777777" w:rsidR="00E278AD" w:rsidRPr="006415B5" w:rsidRDefault="00E278AD" w:rsidP="00424964">
      <w:pPr>
        <w:tabs>
          <w:tab w:val="left" w:pos="284"/>
        </w:tabs>
        <w:overflowPunct/>
        <w:autoSpaceDE/>
        <w:autoSpaceDN/>
        <w:adjustRightInd/>
        <w:spacing w:before="120" w:after="0"/>
        <w:textAlignment w:val="auto"/>
        <w:rPr>
          <w:rFonts w:ascii="Corbel" w:hAnsi="Corbel"/>
          <w:sz w:val="24"/>
          <w:szCs w:val="24"/>
        </w:rPr>
      </w:pPr>
    </w:p>
    <w:p w14:paraId="17CDD83A" w14:textId="77777777" w:rsidR="00E278AD" w:rsidRPr="006415B5" w:rsidRDefault="00E278AD" w:rsidP="00424964">
      <w:pPr>
        <w:tabs>
          <w:tab w:val="left" w:pos="284"/>
        </w:tabs>
        <w:overflowPunct/>
        <w:autoSpaceDE/>
        <w:autoSpaceDN/>
        <w:adjustRightInd/>
        <w:spacing w:before="120" w:after="0"/>
        <w:textAlignment w:val="auto"/>
        <w:rPr>
          <w:rFonts w:ascii="Corbel" w:hAnsi="Corbel"/>
          <w:sz w:val="24"/>
          <w:szCs w:val="24"/>
        </w:rPr>
      </w:pPr>
    </w:p>
    <w:p w14:paraId="4EECF8A5" w14:textId="77777777" w:rsidR="00E278AD" w:rsidRPr="006415B5" w:rsidRDefault="00E278AD" w:rsidP="00424964">
      <w:pPr>
        <w:tabs>
          <w:tab w:val="left" w:pos="284"/>
        </w:tabs>
        <w:overflowPunct/>
        <w:autoSpaceDE/>
        <w:autoSpaceDN/>
        <w:adjustRightInd/>
        <w:spacing w:before="120" w:after="0"/>
        <w:textAlignment w:val="auto"/>
        <w:rPr>
          <w:rFonts w:ascii="Corbel" w:hAnsi="Corbel"/>
          <w:sz w:val="24"/>
          <w:szCs w:val="24"/>
        </w:rPr>
      </w:pPr>
    </w:p>
    <w:p w14:paraId="740BA808" w14:textId="77777777" w:rsidR="00424964" w:rsidRPr="006415B5" w:rsidRDefault="00424964" w:rsidP="00424964">
      <w:pPr>
        <w:tabs>
          <w:tab w:val="left" w:pos="284"/>
        </w:tabs>
        <w:overflowPunct/>
        <w:autoSpaceDE/>
        <w:autoSpaceDN/>
        <w:adjustRightInd/>
        <w:spacing w:before="120" w:after="0"/>
        <w:textAlignment w:val="auto"/>
        <w:rPr>
          <w:rFonts w:ascii="Corbel" w:hAnsi="Corbel"/>
          <w:sz w:val="24"/>
          <w:szCs w:val="24"/>
        </w:rPr>
      </w:pPr>
    </w:p>
    <w:p w14:paraId="7E3A2FCA" w14:textId="77777777" w:rsidR="00E278AD" w:rsidRPr="006415B5" w:rsidRDefault="00E278AD" w:rsidP="00E278AD">
      <w:pPr>
        <w:rPr>
          <w:rFonts w:eastAsia="Calibri"/>
          <w:color w:val="000000"/>
          <w:sz w:val="22"/>
          <w:szCs w:val="22"/>
        </w:rPr>
      </w:pPr>
      <w:r w:rsidRPr="006415B5">
        <w:rPr>
          <w:rFonts w:eastAsia="Calibri"/>
          <w:color w:val="000000"/>
          <w:sz w:val="22"/>
          <w:szCs w:val="22"/>
        </w:rPr>
        <w:t>This Specification is provided for future development work within oneM2M only. The Partners accept no liability for any use of this Specification.</w:t>
      </w:r>
    </w:p>
    <w:p w14:paraId="19486660" w14:textId="77777777" w:rsidR="00BC33F7" w:rsidRPr="006415B5" w:rsidRDefault="00E278AD" w:rsidP="00E278AD">
      <w:r w:rsidRPr="006415B5">
        <w:rPr>
          <w:rFonts w:eastAsia="Calibri"/>
          <w:color w:val="000000"/>
          <w:sz w:val="22"/>
          <w:szCs w:val="22"/>
        </w:rPr>
        <w:t xml:space="preserve">The present document has not been subject to any approval process by the oneM2M Partners </w:t>
      </w:r>
      <w:r w:rsidRPr="003B2275">
        <w:rPr>
          <w:rFonts w:eastAsia="Calibri"/>
          <w:sz w:val="22"/>
          <w:szCs w:val="22"/>
        </w:rPr>
        <w:t>Type</w:t>
      </w:r>
      <w:r w:rsidRPr="006415B5">
        <w:rPr>
          <w:rFonts w:eastAsia="Calibri"/>
          <w:color w:val="000000"/>
          <w:sz w:val="22"/>
          <w:szCs w:val="22"/>
        </w:rPr>
        <w:t xml:space="preserve"> 1.  Published oneM2M specifications and reports for implementation should be obtained via the oneM2M Partners</w:t>
      </w:r>
      <w:r w:rsidR="004160FA" w:rsidRPr="006415B5">
        <w:rPr>
          <w:rFonts w:eastAsia="Calibri"/>
          <w:color w:val="000000"/>
          <w:sz w:val="22"/>
          <w:szCs w:val="22"/>
        </w:rPr>
        <w:t>'</w:t>
      </w:r>
      <w:r w:rsidRPr="006415B5">
        <w:rPr>
          <w:rFonts w:eastAsia="Calibri"/>
          <w:color w:val="000000"/>
          <w:sz w:val="22"/>
          <w:szCs w:val="22"/>
        </w:rPr>
        <w:t xml:space="preserve"> Publications Offices.</w:t>
      </w:r>
    </w:p>
    <w:p w14:paraId="098C2C72" w14:textId="77777777" w:rsidR="00BC33F7" w:rsidRPr="006415B5" w:rsidRDefault="00BC33F7" w:rsidP="00BC33F7"/>
    <w:p w14:paraId="6191D466" w14:textId="77777777" w:rsidR="00BC33F7" w:rsidRPr="006415B5" w:rsidRDefault="00BC33F7" w:rsidP="00BC33F7"/>
    <w:bookmarkEnd w:id="1"/>
    <w:p w14:paraId="328E35BB" w14:textId="77777777" w:rsidR="00E278AD" w:rsidRPr="006415B5" w:rsidRDefault="00787554" w:rsidP="00E278AD">
      <w:pPr>
        <w:spacing w:after="200"/>
        <w:ind w:left="720"/>
        <w:rPr>
          <w:rFonts w:eastAsia="Calibri"/>
          <w:sz w:val="22"/>
          <w:szCs w:val="22"/>
        </w:rPr>
      </w:pPr>
      <w:r w:rsidRPr="006415B5">
        <w:rPr>
          <w:sz w:val="36"/>
          <w:szCs w:val="36"/>
        </w:rPr>
        <w:br w:type="page"/>
      </w:r>
      <w:r w:rsidR="00E278AD" w:rsidRPr="006415B5">
        <w:rPr>
          <w:rFonts w:eastAsia="Calibri"/>
          <w:sz w:val="22"/>
          <w:szCs w:val="22"/>
        </w:rPr>
        <w:lastRenderedPageBreak/>
        <w:t xml:space="preserve">About oneM2M </w:t>
      </w:r>
    </w:p>
    <w:p w14:paraId="14B01742" w14:textId="77777777" w:rsidR="00E278AD" w:rsidRPr="006415B5"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6415B5">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w:t>
      </w:r>
      <w:r w:rsidRPr="003B2275">
        <w:rPr>
          <w:rFonts w:eastAsia="Calibri"/>
          <w:sz w:val="22"/>
          <w:szCs w:val="22"/>
        </w:rPr>
        <w:t>in</w:t>
      </w:r>
      <w:r w:rsidRPr="006415B5">
        <w:rPr>
          <w:rFonts w:eastAsia="Calibri"/>
          <w:sz w:val="22"/>
          <w:szCs w:val="22"/>
        </w:rPr>
        <w:t xml:space="preserve"> the field with M2M application servers worldwide. </w:t>
      </w:r>
    </w:p>
    <w:p w14:paraId="42790E07" w14:textId="77777777"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More information about oneM2M may be found at:  http//www.oneM2M.org</w:t>
      </w:r>
    </w:p>
    <w:p w14:paraId="391BEE39" w14:textId="77777777" w:rsidR="00E278AD" w:rsidRPr="006415B5" w:rsidRDefault="00E278AD" w:rsidP="00E278AD">
      <w:pPr>
        <w:overflowPunct/>
        <w:autoSpaceDE/>
        <w:autoSpaceDN/>
        <w:adjustRightInd/>
        <w:spacing w:after="200"/>
        <w:ind w:left="720"/>
        <w:textAlignment w:val="auto"/>
        <w:rPr>
          <w:rFonts w:eastAsia="Calibri"/>
          <w:sz w:val="22"/>
          <w:szCs w:val="22"/>
        </w:rPr>
      </w:pPr>
      <w:r w:rsidRPr="006415B5">
        <w:rPr>
          <w:rFonts w:eastAsia="Calibri"/>
          <w:sz w:val="22"/>
          <w:szCs w:val="22"/>
        </w:rPr>
        <w:t>Copyright Notification</w:t>
      </w:r>
    </w:p>
    <w:p w14:paraId="7F8EC5B6" w14:textId="48C988A3"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 </w:t>
      </w:r>
      <w:r w:rsidR="002D5373" w:rsidRPr="006415B5">
        <w:rPr>
          <w:rFonts w:eastAsia="Calibri"/>
          <w:sz w:val="22"/>
          <w:szCs w:val="22"/>
        </w:rPr>
        <w:t>201</w:t>
      </w:r>
      <w:r w:rsidR="002D5373">
        <w:rPr>
          <w:rFonts w:eastAsia="Calibri"/>
          <w:sz w:val="22"/>
          <w:szCs w:val="22"/>
        </w:rPr>
        <w:t>9</w:t>
      </w:r>
      <w:r w:rsidRPr="006415B5">
        <w:rPr>
          <w:rFonts w:eastAsia="Calibri"/>
          <w:sz w:val="22"/>
          <w:szCs w:val="22"/>
        </w:rPr>
        <w:t xml:space="preserve">, oneM2M Partners </w:t>
      </w:r>
      <w:r w:rsidRPr="003B2275">
        <w:rPr>
          <w:rFonts w:eastAsia="Calibri"/>
          <w:sz w:val="22"/>
          <w:szCs w:val="22"/>
        </w:rPr>
        <w:t>Type</w:t>
      </w:r>
      <w:r w:rsidR="003275BB" w:rsidRPr="006415B5">
        <w:rPr>
          <w:rFonts w:eastAsia="Calibri"/>
          <w:sz w:val="22"/>
          <w:szCs w:val="22"/>
        </w:rPr>
        <w:t xml:space="preserve"> 1 (ARIB, ATIS, CCSA, ETSI, TIA, TSDSI,</w:t>
      </w:r>
      <w:r w:rsidRPr="006415B5">
        <w:rPr>
          <w:rFonts w:eastAsia="Calibri"/>
          <w:sz w:val="22"/>
          <w:szCs w:val="22"/>
        </w:rPr>
        <w:t xml:space="preserve"> TTA, TTC).</w:t>
      </w:r>
    </w:p>
    <w:p w14:paraId="2343E27C" w14:textId="77777777" w:rsidR="00C03C0C" w:rsidRPr="006415B5" w:rsidRDefault="00E278AD" w:rsidP="00C03C0C">
      <w:pPr>
        <w:overflowPunct/>
        <w:autoSpaceDE/>
        <w:autoSpaceDN/>
        <w:adjustRightInd/>
        <w:spacing w:after="200"/>
        <w:ind w:left="1440"/>
        <w:textAlignment w:val="auto"/>
        <w:rPr>
          <w:rFonts w:eastAsia="Calibri"/>
          <w:sz w:val="22"/>
          <w:szCs w:val="22"/>
        </w:rPr>
      </w:pPr>
      <w:r w:rsidRPr="006415B5">
        <w:rPr>
          <w:rFonts w:eastAsia="Calibri"/>
          <w:sz w:val="22"/>
          <w:szCs w:val="22"/>
        </w:rPr>
        <w:t>All rights reserved.</w:t>
      </w:r>
    </w:p>
    <w:p w14:paraId="7E548330" w14:textId="77777777" w:rsidR="00C03C0C" w:rsidRPr="006415B5" w:rsidRDefault="00C03C0C" w:rsidP="00C03C0C">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The copyright extends to reproduction </w:t>
      </w:r>
      <w:r w:rsidRPr="003B2275">
        <w:rPr>
          <w:rFonts w:eastAsia="Calibri"/>
          <w:sz w:val="22"/>
          <w:szCs w:val="22"/>
        </w:rPr>
        <w:t>in</w:t>
      </w:r>
      <w:r w:rsidRPr="006415B5">
        <w:rPr>
          <w:rFonts w:eastAsia="Calibri"/>
          <w:sz w:val="22"/>
          <w:szCs w:val="22"/>
        </w:rPr>
        <w:t xml:space="preserve"> all media.</w:t>
      </w:r>
    </w:p>
    <w:p w14:paraId="0B39C7F8" w14:textId="77777777" w:rsidR="00E278AD" w:rsidRPr="006415B5" w:rsidRDefault="00E278AD" w:rsidP="00E278AD">
      <w:pPr>
        <w:overflowPunct/>
        <w:autoSpaceDE/>
        <w:autoSpaceDN/>
        <w:adjustRightInd/>
        <w:spacing w:after="200"/>
        <w:ind w:left="1440"/>
        <w:textAlignment w:val="auto"/>
        <w:rPr>
          <w:rFonts w:eastAsia="Calibri"/>
          <w:sz w:val="22"/>
          <w:szCs w:val="22"/>
        </w:rPr>
      </w:pPr>
    </w:p>
    <w:p w14:paraId="42B92E90" w14:textId="77777777" w:rsidR="00E278AD" w:rsidRPr="006415B5" w:rsidRDefault="00E278AD" w:rsidP="00E278AD">
      <w:pPr>
        <w:overflowPunct/>
        <w:autoSpaceDE/>
        <w:autoSpaceDN/>
        <w:adjustRightInd/>
        <w:spacing w:after="200"/>
        <w:ind w:left="720"/>
        <w:textAlignment w:val="auto"/>
        <w:rPr>
          <w:rFonts w:eastAsia="Calibri"/>
          <w:sz w:val="22"/>
          <w:szCs w:val="22"/>
        </w:rPr>
      </w:pPr>
      <w:r w:rsidRPr="006415B5">
        <w:rPr>
          <w:rFonts w:eastAsia="Calibri"/>
          <w:sz w:val="22"/>
          <w:szCs w:val="22"/>
        </w:rPr>
        <w:t xml:space="preserve">Notice of Disclaimer &amp; Limitation of Liability </w:t>
      </w:r>
    </w:p>
    <w:p w14:paraId="553C305D" w14:textId="77777777"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The information provided </w:t>
      </w:r>
      <w:r w:rsidRPr="003B2275">
        <w:rPr>
          <w:rFonts w:eastAsia="Calibri"/>
          <w:sz w:val="22"/>
          <w:szCs w:val="22"/>
        </w:rPr>
        <w:t>in</w:t>
      </w:r>
      <w:r w:rsidRPr="006415B5">
        <w:rPr>
          <w:rFonts w:eastAsia="Calibri"/>
          <w:sz w:val="22"/>
          <w:szCs w:val="22"/>
        </w:rPr>
        <w:t xml:space="preserve"> this document is directed solely to professionals who have the appropriate degree of experience to understand and interpret its contents </w:t>
      </w:r>
      <w:r w:rsidRPr="003B2275">
        <w:rPr>
          <w:rFonts w:eastAsia="Calibri"/>
          <w:sz w:val="22"/>
          <w:szCs w:val="22"/>
        </w:rPr>
        <w:t>in</w:t>
      </w:r>
      <w:r w:rsidRPr="006415B5">
        <w:rPr>
          <w:rFonts w:eastAsia="Calibri"/>
          <w:sz w:val="22"/>
          <w:szCs w:val="22"/>
        </w:rPr>
        <w:t xml:space="preserve"> accordance with generally accepted engineering or other professional standards and applicable regulations. No recommendation as to products or vendors is made or should be implied. </w:t>
      </w:r>
    </w:p>
    <w:p w14:paraId="011848C4" w14:textId="77777777"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w:t>
      </w:r>
      <w:r w:rsidRPr="003B2275">
        <w:rPr>
          <w:rFonts w:eastAsia="Calibri"/>
          <w:sz w:val="22"/>
          <w:szCs w:val="22"/>
        </w:rPr>
        <w:t>TYPE</w:t>
      </w:r>
      <w:r w:rsidRPr="006415B5">
        <w:rPr>
          <w:rFonts w:eastAsia="Calibri"/>
          <w:sz w:val="22"/>
          <w:szCs w:val="22"/>
        </w:rPr>
        <w:t xml:space="preserve"> 1 SHALL BE LIABLE, BEYOND THE AMOUNT OF ANY SUM RECEIVED </w:t>
      </w:r>
      <w:r w:rsidRPr="003B2275">
        <w:rPr>
          <w:rFonts w:eastAsia="Calibri"/>
          <w:sz w:val="22"/>
          <w:szCs w:val="22"/>
        </w:rPr>
        <w:t>IN</w:t>
      </w:r>
      <w:r w:rsidRPr="006415B5">
        <w:rPr>
          <w:rFonts w:eastAsia="Calibri"/>
          <w:sz w:val="22"/>
          <w:szCs w:val="22"/>
        </w:rPr>
        <w:t xml:space="preserve"> PAYMENT BY THAT PARTNER FOR THIS DOCUMENT, WITH RESPECT TO ANY CLAIM, AND </w:t>
      </w:r>
      <w:r w:rsidRPr="003B2275">
        <w:rPr>
          <w:rFonts w:eastAsia="Calibri"/>
          <w:sz w:val="22"/>
          <w:szCs w:val="22"/>
        </w:rPr>
        <w:t>IN</w:t>
      </w:r>
      <w:r w:rsidRPr="006415B5">
        <w:rPr>
          <w:rFonts w:eastAsia="Calibri"/>
          <w:sz w:val="22"/>
          <w:szCs w:val="22"/>
        </w:rPr>
        <w:t xml:space="preserve"> NO EVENT SHALL oneM2M BE LIABLE FOR LOST PROFITS OR OTHER INCIDENTAL OR CONSEQUENTIAL DAMAGES. oneM2M EXPRESSLY ADVISES ANY AND ALL USE OF OR RELIANCE UPON THIS INFORMATION PROVIDED </w:t>
      </w:r>
      <w:r w:rsidRPr="003B2275">
        <w:rPr>
          <w:rFonts w:eastAsia="Calibri"/>
          <w:sz w:val="22"/>
          <w:szCs w:val="22"/>
        </w:rPr>
        <w:t>IN</w:t>
      </w:r>
      <w:r w:rsidRPr="006415B5">
        <w:rPr>
          <w:rFonts w:eastAsia="Calibri"/>
          <w:sz w:val="22"/>
          <w:szCs w:val="22"/>
        </w:rPr>
        <w:t xml:space="preserve"> THIS DOCUMENT IS AT THE RISK OF THE USER.</w:t>
      </w:r>
    </w:p>
    <w:p w14:paraId="1BAC26AD" w14:textId="77777777" w:rsidR="00BB6418" w:rsidRPr="006415B5" w:rsidRDefault="00E278AD" w:rsidP="00331BE1">
      <w:pPr>
        <w:pStyle w:val="TT"/>
      </w:pPr>
      <w:r w:rsidRPr="006415B5">
        <w:rPr>
          <w:szCs w:val="36"/>
        </w:rPr>
        <w:br w:type="page"/>
      </w:r>
      <w:bookmarkStart w:id="10" w:name="_Toc13564371"/>
      <w:bookmarkStart w:id="11" w:name="_Toc14685682"/>
      <w:bookmarkStart w:id="12" w:name="_Toc14685772"/>
      <w:bookmarkStart w:id="13" w:name="_Toc14685878"/>
      <w:bookmarkStart w:id="14" w:name="_Toc14685981"/>
      <w:bookmarkStart w:id="15" w:name="_Toc14686191"/>
      <w:r w:rsidR="001C6A63" w:rsidRPr="006415B5">
        <w:rPr>
          <w:szCs w:val="36"/>
        </w:rPr>
        <w:lastRenderedPageBreak/>
        <w:t>C</w:t>
      </w:r>
      <w:r w:rsidR="00BB6418" w:rsidRPr="006415B5">
        <w:t>ontents</w:t>
      </w:r>
      <w:bookmarkEnd w:id="10"/>
      <w:bookmarkEnd w:id="11"/>
      <w:bookmarkEnd w:id="12"/>
      <w:bookmarkEnd w:id="13"/>
      <w:bookmarkEnd w:id="14"/>
      <w:bookmarkEnd w:id="15"/>
    </w:p>
    <w:p w14:paraId="77B9F91F" w14:textId="20ADD827" w:rsidR="00690619" w:rsidRDefault="00690619" w:rsidP="00690619">
      <w:pPr>
        <w:pStyle w:val="10"/>
        <w:rPr>
          <w:rFonts w:asciiTheme="minorHAnsi" w:eastAsiaTheme="minorEastAsia" w:hAnsiTheme="minorHAnsi" w:cstheme="minorBidi"/>
          <w:szCs w:val="22"/>
          <w:lang w:eastAsia="en-GB"/>
        </w:rPr>
      </w:pPr>
      <w:r>
        <w:fldChar w:fldCharType="begin"/>
      </w:r>
      <w:r>
        <w:instrText xml:space="preserve"> TOC \o \w "1-9"</w:instrText>
      </w:r>
      <w:r>
        <w:fldChar w:fldCharType="separate"/>
      </w:r>
      <w:r>
        <w:t>1</w:t>
      </w:r>
      <w:r>
        <w:tab/>
        <w:t>Scope</w:t>
      </w:r>
      <w:r>
        <w:tab/>
      </w:r>
      <w:r>
        <w:fldChar w:fldCharType="begin"/>
      </w:r>
      <w:r>
        <w:instrText xml:space="preserve"> PAGEREF _Toc14957385 \h </w:instrText>
      </w:r>
      <w:r>
        <w:fldChar w:fldCharType="separate"/>
      </w:r>
      <w:r>
        <w:t>5</w:t>
      </w:r>
      <w:r>
        <w:fldChar w:fldCharType="end"/>
      </w:r>
    </w:p>
    <w:p w14:paraId="34972089" w14:textId="554E97D5" w:rsidR="00690619" w:rsidRDefault="00690619" w:rsidP="00690619">
      <w:pPr>
        <w:pStyle w:val="10"/>
        <w:rPr>
          <w:rFonts w:asciiTheme="minorHAnsi" w:eastAsiaTheme="minorEastAsia" w:hAnsiTheme="minorHAnsi" w:cstheme="minorBidi"/>
          <w:szCs w:val="22"/>
          <w:lang w:eastAsia="en-GB"/>
        </w:rPr>
      </w:pPr>
      <w:r>
        <w:t>2</w:t>
      </w:r>
      <w:r>
        <w:tab/>
        <w:t>References</w:t>
      </w:r>
      <w:r>
        <w:tab/>
      </w:r>
      <w:r>
        <w:fldChar w:fldCharType="begin"/>
      </w:r>
      <w:r>
        <w:instrText xml:space="preserve"> PAGEREF _Toc14957386 \h </w:instrText>
      </w:r>
      <w:r>
        <w:fldChar w:fldCharType="separate"/>
      </w:r>
      <w:r>
        <w:t>5</w:t>
      </w:r>
      <w:r>
        <w:fldChar w:fldCharType="end"/>
      </w:r>
    </w:p>
    <w:p w14:paraId="24C7EE6E" w14:textId="031CE9C8" w:rsidR="00690619" w:rsidRDefault="00690619" w:rsidP="00690619">
      <w:pPr>
        <w:pStyle w:val="20"/>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_Toc14957387 \h </w:instrText>
      </w:r>
      <w:r>
        <w:fldChar w:fldCharType="separate"/>
      </w:r>
      <w:r>
        <w:t>5</w:t>
      </w:r>
      <w:r>
        <w:fldChar w:fldCharType="end"/>
      </w:r>
    </w:p>
    <w:p w14:paraId="2512B074" w14:textId="2C7B1920" w:rsidR="00690619" w:rsidRDefault="00690619" w:rsidP="00690619">
      <w:pPr>
        <w:pStyle w:val="20"/>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_Toc14957388 \h </w:instrText>
      </w:r>
      <w:r>
        <w:fldChar w:fldCharType="separate"/>
      </w:r>
      <w:r>
        <w:t>5</w:t>
      </w:r>
      <w:r>
        <w:fldChar w:fldCharType="end"/>
      </w:r>
    </w:p>
    <w:p w14:paraId="59081859" w14:textId="4C6B2567" w:rsidR="00690619" w:rsidRDefault="00690619" w:rsidP="00690619">
      <w:pPr>
        <w:pStyle w:val="10"/>
        <w:rPr>
          <w:rFonts w:asciiTheme="minorHAnsi" w:eastAsiaTheme="minorEastAsia" w:hAnsiTheme="minorHAnsi" w:cstheme="minorBidi"/>
          <w:szCs w:val="22"/>
          <w:lang w:eastAsia="en-GB"/>
        </w:rPr>
      </w:pPr>
      <w:r>
        <w:t>3</w:t>
      </w:r>
      <w:r>
        <w:tab/>
        <w:t>Definition of terms, symbols and abbreviations</w:t>
      </w:r>
      <w:r>
        <w:tab/>
      </w:r>
      <w:r>
        <w:fldChar w:fldCharType="begin"/>
      </w:r>
      <w:r>
        <w:instrText xml:space="preserve"> PAGEREF _Toc14957389 \h </w:instrText>
      </w:r>
      <w:r>
        <w:fldChar w:fldCharType="separate"/>
      </w:r>
      <w:r>
        <w:t>5</w:t>
      </w:r>
      <w:r>
        <w:fldChar w:fldCharType="end"/>
      </w:r>
    </w:p>
    <w:p w14:paraId="269AEFBE" w14:textId="2EFF161F" w:rsidR="00690619" w:rsidRDefault="00690619" w:rsidP="00690619">
      <w:pPr>
        <w:pStyle w:val="20"/>
        <w:rPr>
          <w:rFonts w:asciiTheme="minorHAnsi" w:eastAsiaTheme="minorEastAsia" w:hAnsiTheme="minorHAnsi" w:cstheme="minorBidi"/>
          <w:sz w:val="22"/>
          <w:szCs w:val="22"/>
          <w:lang w:eastAsia="en-GB"/>
        </w:rPr>
      </w:pPr>
      <w:r>
        <w:rPr>
          <w:lang w:eastAsia="ko-KR"/>
        </w:rPr>
        <w:t>3.1</w:t>
      </w:r>
      <w:r>
        <w:rPr>
          <w:lang w:eastAsia="ko-KR"/>
        </w:rPr>
        <w:tab/>
        <w:t>Terms</w:t>
      </w:r>
      <w:r>
        <w:tab/>
      </w:r>
      <w:r>
        <w:fldChar w:fldCharType="begin"/>
      </w:r>
      <w:r>
        <w:instrText xml:space="preserve"> PAGEREF _Toc14957390 \h </w:instrText>
      </w:r>
      <w:r>
        <w:fldChar w:fldCharType="separate"/>
      </w:r>
      <w:r>
        <w:t>5</w:t>
      </w:r>
      <w:r>
        <w:fldChar w:fldCharType="end"/>
      </w:r>
    </w:p>
    <w:p w14:paraId="20EC0499" w14:textId="0CAAEA5A" w:rsidR="00690619" w:rsidRDefault="00690619" w:rsidP="00690619">
      <w:pPr>
        <w:pStyle w:val="20"/>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_Toc14957391 \h </w:instrText>
      </w:r>
      <w:r>
        <w:fldChar w:fldCharType="separate"/>
      </w:r>
      <w:r>
        <w:t>6</w:t>
      </w:r>
      <w:r>
        <w:fldChar w:fldCharType="end"/>
      </w:r>
    </w:p>
    <w:p w14:paraId="19791A61" w14:textId="059AD2B0" w:rsidR="00690619" w:rsidRDefault="00690619" w:rsidP="00690619">
      <w:pPr>
        <w:pStyle w:val="20"/>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_Toc14957392 \h </w:instrText>
      </w:r>
      <w:r>
        <w:fldChar w:fldCharType="separate"/>
      </w:r>
      <w:r>
        <w:t>6</w:t>
      </w:r>
      <w:r>
        <w:fldChar w:fldCharType="end"/>
      </w:r>
    </w:p>
    <w:p w14:paraId="55F5C8F0" w14:textId="258ECC61" w:rsidR="00690619" w:rsidRDefault="00690619" w:rsidP="00690619">
      <w:pPr>
        <w:pStyle w:val="10"/>
        <w:rPr>
          <w:rFonts w:asciiTheme="minorHAnsi" w:eastAsiaTheme="minorEastAsia" w:hAnsiTheme="minorHAnsi" w:cstheme="minorBidi"/>
          <w:szCs w:val="22"/>
          <w:lang w:eastAsia="en-GB"/>
        </w:rPr>
      </w:pPr>
      <w:r>
        <w:t>4</w:t>
      </w:r>
      <w:r>
        <w:tab/>
        <w:t>Conventions</w:t>
      </w:r>
      <w:r>
        <w:tab/>
      </w:r>
      <w:r>
        <w:fldChar w:fldCharType="begin"/>
      </w:r>
      <w:r>
        <w:instrText xml:space="preserve"> PAGEREF _Toc14957393 \h </w:instrText>
      </w:r>
      <w:r>
        <w:fldChar w:fldCharType="separate"/>
      </w:r>
      <w:r>
        <w:t>7</w:t>
      </w:r>
      <w:r>
        <w:fldChar w:fldCharType="end"/>
      </w:r>
    </w:p>
    <w:p w14:paraId="512A86E3" w14:textId="1077FCFF" w:rsidR="00690619" w:rsidRDefault="00690619" w:rsidP="00690619">
      <w:pPr>
        <w:pStyle w:val="10"/>
        <w:rPr>
          <w:rFonts w:asciiTheme="minorHAnsi" w:eastAsiaTheme="minorEastAsia" w:hAnsiTheme="minorHAnsi" w:cstheme="minorBidi"/>
          <w:szCs w:val="22"/>
          <w:lang w:eastAsia="en-GB"/>
        </w:rPr>
      </w:pPr>
      <w:r>
        <w:t>5</w:t>
      </w:r>
      <w:r>
        <w:tab/>
        <w:t>Prerequisites and Test Configurations</w:t>
      </w:r>
      <w:r>
        <w:tab/>
      </w:r>
      <w:r>
        <w:fldChar w:fldCharType="begin"/>
      </w:r>
      <w:r>
        <w:instrText xml:space="preserve"> PAGEREF _Toc14957394 \h </w:instrText>
      </w:r>
      <w:r>
        <w:fldChar w:fldCharType="separate"/>
      </w:r>
      <w:r>
        <w:t>7</w:t>
      </w:r>
      <w:r>
        <w:fldChar w:fldCharType="end"/>
      </w:r>
    </w:p>
    <w:p w14:paraId="67859B4A" w14:textId="3918703C" w:rsidR="00690619" w:rsidRDefault="00690619" w:rsidP="00690619">
      <w:pPr>
        <w:pStyle w:val="20"/>
        <w:rPr>
          <w:rFonts w:asciiTheme="minorHAnsi" w:eastAsiaTheme="minorEastAsia" w:hAnsiTheme="minorHAnsi" w:cstheme="minorBidi"/>
          <w:sz w:val="22"/>
          <w:szCs w:val="22"/>
          <w:lang w:eastAsia="en-GB"/>
        </w:rPr>
      </w:pPr>
      <w:r>
        <w:t>5.1</w:t>
      </w:r>
      <w:r>
        <w:tab/>
        <w:t>Test Configurations</w:t>
      </w:r>
      <w:r>
        <w:tab/>
      </w:r>
      <w:r>
        <w:fldChar w:fldCharType="begin"/>
      </w:r>
      <w:r>
        <w:instrText xml:space="preserve"> PAGEREF _Toc14957395 \h </w:instrText>
      </w:r>
      <w:r>
        <w:fldChar w:fldCharType="separate"/>
      </w:r>
      <w:r>
        <w:t>7</w:t>
      </w:r>
      <w:r>
        <w:fldChar w:fldCharType="end"/>
      </w:r>
    </w:p>
    <w:p w14:paraId="0BA34425" w14:textId="1D9EA1B3" w:rsidR="00690619" w:rsidRDefault="00690619" w:rsidP="00690619">
      <w:pPr>
        <w:pStyle w:val="10"/>
        <w:rPr>
          <w:rFonts w:asciiTheme="minorHAnsi" w:eastAsiaTheme="minorEastAsia" w:hAnsiTheme="minorHAnsi" w:cstheme="minorBidi"/>
          <w:szCs w:val="22"/>
          <w:lang w:eastAsia="en-GB"/>
        </w:rPr>
      </w:pPr>
      <w:r>
        <w:t>6</w:t>
      </w:r>
      <w:r>
        <w:tab/>
        <w:t>Test Suite Structure (TSS)</w:t>
      </w:r>
      <w:r>
        <w:tab/>
      </w:r>
      <w:r>
        <w:fldChar w:fldCharType="begin"/>
      </w:r>
      <w:r>
        <w:instrText xml:space="preserve"> PAGEREF _Toc14957396 \h </w:instrText>
      </w:r>
      <w:r>
        <w:fldChar w:fldCharType="separate"/>
      </w:r>
      <w:r>
        <w:t>8</w:t>
      </w:r>
      <w:r>
        <w:fldChar w:fldCharType="end"/>
      </w:r>
    </w:p>
    <w:p w14:paraId="117A0640" w14:textId="32BA6F57" w:rsidR="00690619" w:rsidRDefault="00690619" w:rsidP="00690619">
      <w:pPr>
        <w:pStyle w:val="20"/>
        <w:rPr>
          <w:rFonts w:asciiTheme="minorHAnsi" w:eastAsiaTheme="minorEastAsia" w:hAnsiTheme="minorHAnsi" w:cstheme="minorBidi"/>
          <w:sz w:val="22"/>
          <w:szCs w:val="22"/>
          <w:lang w:eastAsia="en-GB"/>
        </w:rPr>
      </w:pPr>
      <w:r>
        <w:t>6.1</w:t>
      </w:r>
      <w:r>
        <w:tab/>
        <w:t>Test groups</w:t>
      </w:r>
      <w:r>
        <w:tab/>
      </w:r>
      <w:r>
        <w:fldChar w:fldCharType="begin"/>
      </w:r>
      <w:r>
        <w:instrText xml:space="preserve"> PAGEREF _Toc14957397 \h </w:instrText>
      </w:r>
      <w:r>
        <w:fldChar w:fldCharType="separate"/>
      </w:r>
      <w:r>
        <w:t>8</w:t>
      </w:r>
      <w:r>
        <w:fldChar w:fldCharType="end"/>
      </w:r>
    </w:p>
    <w:p w14:paraId="114E91AE" w14:textId="53634331" w:rsidR="00690619" w:rsidRDefault="00690619" w:rsidP="00690619">
      <w:pPr>
        <w:pStyle w:val="31"/>
        <w:rPr>
          <w:rFonts w:asciiTheme="minorHAnsi" w:eastAsiaTheme="minorEastAsia" w:hAnsiTheme="minorHAnsi" w:cstheme="minorBidi"/>
          <w:sz w:val="22"/>
          <w:szCs w:val="22"/>
          <w:lang w:eastAsia="en-GB"/>
        </w:rPr>
      </w:pPr>
      <w:r>
        <w:t>6.1.0</w:t>
      </w:r>
      <w:r>
        <w:tab/>
        <w:t>Overview</w:t>
      </w:r>
      <w:r>
        <w:tab/>
      </w:r>
      <w:r>
        <w:fldChar w:fldCharType="begin"/>
      </w:r>
      <w:r>
        <w:instrText xml:space="preserve"> PAGEREF _Toc14957398 \h </w:instrText>
      </w:r>
      <w:r>
        <w:fldChar w:fldCharType="separate"/>
      </w:r>
      <w:r>
        <w:t>8</w:t>
      </w:r>
      <w:r>
        <w:fldChar w:fldCharType="end"/>
      </w:r>
    </w:p>
    <w:p w14:paraId="0E377E2E" w14:textId="28A894A9" w:rsidR="00690619" w:rsidRDefault="00690619" w:rsidP="00690619">
      <w:pPr>
        <w:pStyle w:val="31"/>
        <w:rPr>
          <w:rFonts w:asciiTheme="minorHAnsi" w:eastAsiaTheme="minorEastAsia" w:hAnsiTheme="minorHAnsi" w:cstheme="minorBidi"/>
          <w:sz w:val="22"/>
          <w:szCs w:val="22"/>
          <w:lang w:eastAsia="en-GB"/>
        </w:rPr>
      </w:pPr>
      <w:r>
        <w:t>6.1.1</w:t>
      </w:r>
      <w:r>
        <w:tab/>
        <w:t>Functional Entity Groups</w:t>
      </w:r>
      <w:r>
        <w:tab/>
      </w:r>
      <w:r>
        <w:fldChar w:fldCharType="begin"/>
      </w:r>
      <w:r>
        <w:instrText xml:space="preserve"> PAGEREF _Toc14957399 \h </w:instrText>
      </w:r>
      <w:r>
        <w:fldChar w:fldCharType="separate"/>
      </w:r>
      <w:r>
        <w:t>8</w:t>
      </w:r>
      <w:r>
        <w:fldChar w:fldCharType="end"/>
      </w:r>
    </w:p>
    <w:p w14:paraId="01F06682" w14:textId="7DD5B303" w:rsidR="00690619" w:rsidRDefault="00690619" w:rsidP="00690619">
      <w:pPr>
        <w:pStyle w:val="31"/>
        <w:rPr>
          <w:rFonts w:asciiTheme="minorHAnsi" w:eastAsiaTheme="minorEastAsia" w:hAnsiTheme="minorHAnsi" w:cstheme="minorBidi"/>
          <w:sz w:val="22"/>
          <w:szCs w:val="22"/>
          <w:lang w:eastAsia="en-GB"/>
        </w:rPr>
      </w:pPr>
      <w:r>
        <w:rPr>
          <w:lang w:eastAsia="ko-KR"/>
        </w:rPr>
        <w:t>6.1.2</w:t>
      </w:r>
      <w:r>
        <w:rPr>
          <w:lang w:eastAsia="ko-KR"/>
        </w:rPr>
        <w:tab/>
        <w:t>Common Services Functions Subgroups</w:t>
      </w:r>
      <w:r>
        <w:tab/>
      </w:r>
      <w:r>
        <w:fldChar w:fldCharType="begin"/>
      </w:r>
      <w:r>
        <w:instrText xml:space="preserve"> PAGEREF _Toc14957400 \h </w:instrText>
      </w:r>
      <w:r>
        <w:fldChar w:fldCharType="separate"/>
      </w:r>
      <w:r>
        <w:t>9</w:t>
      </w:r>
      <w:r>
        <w:fldChar w:fldCharType="end"/>
      </w:r>
    </w:p>
    <w:p w14:paraId="7E993AC0" w14:textId="5DE457A1" w:rsidR="00690619" w:rsidRDefault="00690619" w:rsidP="00690619">
      <w:pPr>
        <w:pStyle w:val="31"/>
        <w:rPr>
          <w:rFonts w:asciiTheme="minorHAnsi" w:eastAsiaTheme="minorEastAsia" w:hAnsiTheme="minorHAnsi" w:cstheme="minorBidi"/>
          <w:sz w:val="22"/>
          <w:szCs w:val="22"/>
          <w:lang w:eastAsia="en-GB"/>
        </w:rPr>
      </w:pPr>
      <w:r>
        <w:rPr>
          <w:lang w:eastAsia="ko-KR"/>
        </w:rPr>
        <w:t>6.1.3</w:t>
      </w:r>
      <w:r>
        <w:rPr>
          <w:lang w:eastAsia="ko-KR"/>
        </w:rPr>
        <w:tab/>
        <w:t>oneM2M Resource Primitives specific Operations</w:t>
      </w:r>
      <w:r>
        <w:tab/>
      </w:r>
      <w:r>
        <w:fldChar w:fldCharType="begin"/>
      </w:r>
      <w:r>
        <w:instrText xml:space="preserve"> PAGEREF _Toc14957401 \h </w:instrText>
      </w:r>
      <w:r>
        <w:fldChar w:fldCharType="separate"/>
      </w:r>
      <w:r>
        <w:t>9</w:t>
      </w:r>
      <w:r>
        <w:fldChar w:fldCharType="end"/>
      </w:r>
    </w:p>
    <w:p w14:paraId="576FDA6D" w14:textId="08D35DCC" w:rsidR="00690619" w:rsidRDefault="00690619" w:rsidP="00690619">
      <w:pPr>
        <w:pStyle w:val="20"/>
        <w:rPr>
          <w:rFonts w:asciiTheme="minorHAnsi" w:eastAsiaTheme="minorEastAsia" w:hAnsiTheme="minorHAnsi" w:cstheme="minorBidi"/>
          <w:sz w:val="22"/>
          <w:szCs w:val="22"/>
          <w:lang w:eastAsia="en-GB"/>
        </w:rPr>
      </w:pPr>
      <w:r>
        <w:t>6.2</w:t>
      </w:r>
      <w:r>
        <w:tab/>
        <w:t>Test Suite Structure (TSS) for oneM2M</w:t>
      </w:r>
      <w:r>
        <w:tab/>
      </w:r>
      <w:r>
        <w:fldChar w:fldCharType="begin"/>
      </w:r>
      <w:r>
        <w:instrText xml:space="preserve"> PAGEREF _Toc14957402 \h </w:instrText>
      </w:r>
      <w:r>
        <w:fldChar w:fldCharType="separate"/>
      </w:r>
      <w:r>
        <w:t>9</w:t>
      </w:r>
      <w:r>
        <w:fldChar w:fldCharType="end"/>
      </w:r>
    </w:p>
    <w:p w14:paraId="791B701F" w14:textId="6D512F74" w:rsidR="00690619" w:rsidRDefault="00690619" w:rsidP="00690619">
      <w:pPr>
        <w:pStyle w:val="10"/>
        <w:rPr>
          <w:rFonts w:asciiTheme="minorHAnsi" w:eastAsiaTheme="minorEastAsia" w:hAnsiTheme="minorHAnsi" w:cstheme="minorBidi"/>
          <w:szCs w:val="22"/>
          <w:lang w:eastAsia="en-GB"/>
        </w:rPr>
      </w:pPr>
      <w:r>
        <w:t>7</w:t>
      </w:r>
      <w:r>
        <w:tab/>
        <w:t>Test Purposes (TP)</w:t>
      </w:r>
      <w:r>
        <w:tab/>
      </w:r>
      <w:r>
        <w:fldChar w:fldCharType="begin"/>
      </w:r>
      <w:r>
        <w:instrText xml:space="preserve"> PAGEREF _Toc14957403 \h </w:instrText>
      </w:r>
      <w:r>
        <w:fldChar w:fldCharType="separate"/>
      </w:r>
      <w:r>
        <w:t>10</w:t>
      </w:r>
      <w:r>
        <w:fldChar w:fldCharType="end"/>
      </w:r>
    </w:p>
    <w:p w14:paraId="2CA93E03" w14:textId="195845C4" w:rsidR="00690619" w:rsidRDefault="00690619" w:rsidP="00690619">
      <w:pPr>
        <w:pStyle w:val="20"/>
        <w:rPr>
          <w:rFonts w:asciiTheme="minorHAnsi" w:eastAsiaTheme="minorEastAsia" w:hAnsiTheme="minorHAnsi" w:cstheme="minorBidi"/>
          <w:sz w:val="22"/>
          <w:szCs w:val="22"/>
          <w:lang w:eastAsia="en-GB"/>
        </w:rPr>
      </w:pPr>
      <w:r>
        <w:t>7.1</w:t>
      </w:r>
      <w:r>
        <w:tab/>
        <w:t>Introduction</w:t>
      </w:r>
      <w:r>
        <w:tab/>
      </w:r>
      <w:r>
        <w:fldChar w:fldCharType="begin"/>
      </w:r>
      <w:r>
        <w:instrText xml:space="preserve"> PAGEREF _Toc14957404 \h </w:instrText>
      </w:r>
      <w:r>
        <w:fldChar w:fldCharType="separate"/>
      </w:r>
      <w:r>
        <w:t>10</w:t>
      </w:r>
      <w:r>
        <w:fldChar w:fldCharType="end"/>
      </w:r>
    </w:p>
    <w:p w14:paraId="73BCD087" w14:textId="5F0F0426" w:rsidR="00690619" w:rsidRDefault="00690619" w:rsidP="00690619">
      <w:pPr>
        <w:pStyle w:val="31"/>
        <w:rPr>
          <w:rFonts w:asciiTheme="minorHAnsi" w:eastAsiaTheme="minorEastAsia" w:hAnsiTheme="minorHAnsi" w:cstheme="minorBidi"/>
          <w:sz w:val="22"/>
          <w:szCs w:val="22"/>
          <w:lang w:eastAsia="en-GB"/>
        </w:rPr>
      </w:pPr>
      <w:r>
        <w:t>7.1.1</w:t>
      </w:r>
      <w:r>
        <w:tab/>
        <w:t>TP definition conventions</w:t>
      </w:r>
      <w:r>
        <w:tab/>
      </w:r>
      <w:r>
        <w:fldChar w:fldCharType="begin"/>
      </w:r>
      <w:r>
        <w:instrText xml:space="preserve"> PAGEREF _Toc14957405 \h </w:instrText>
      </w:r>
      <w:r>
        <w:fldChar w:fldCharType="separate"/>
      </w:r>
      <w:r>
        <w:t>10</w:t>
      </w:r>
      <w:r>
        <w:fldChar w:fldCharType="end"/>
      </w:r>
    </w:p>
    <w:p w14:paraId="2D98CA46" w14:textId="3B24EDAA" w:rsidR="00690619" w:rsidRDefault="00690619" w:rsidP="00690619">
      <w:pPr>
        <w:pStyle w:val="31"/>
        <w:rPr>
          <w:rFonts w:asciiTheme="minorHAnsi" w:eastAsiaTheme="minorEastAsia" w:hAnsiTheme="minorHAnsi" w:cstheme="minorBidi"/>
          <w:sz w:val="22"/>
          <w:szCs w:val="22"/>
          <w:lang w:eastAsia="en-GB"/>
        </w:rPr>
      </w:pPr>
      <w:r>
        <w:t>7.1.2</w:t>
      </w:r>
      <w:r>
        <w:tab/>
        <w:t>TP Identifier naming conventions</w:t>
      </w:r>
      <w:r>
        <w:tab/>
      </w:r>
      <w:r>
        <w:fldChar w:fldCharType="begin"/>
      </w:r>
      <w:r>
        <w:instrText xml:space="preserve"> PAGEREF _Toc14957406 \h </w:instrText>
      </w:r>
      <w:r>
        <w:fldChar w:fldCharType="separate"/>
      </w:r>
      <w:r>
        <w:t>10</w:t>
      </w:r>
      <w:r>
        <w:fldChar w:fldCharType="end"/>
      </w:r>
    </w:p>
    <w:p w14:paraId="5994A363" w14:textId="18DF1521" w:rsidR="00690619" w:rsidRDefault="00690619" w:rsidP="00690619">
      <w:pPr>
        <w:pStyle w:val="31"/>
        <w:rPr>
          <w:rFonts w:asciiTheme="minorHAnsi" w:eastAsiaTheme="minorEastAsia" w:hAnsiTheme="minorHAnsi" w:cstheme="minorBidi"/>
          <w:sz w:val="22"/>
          <w:szCs w:val="22"/>
          <w:lang w:eastAsia="en-GB"/>
        </w:rPr>
      </w:pPr>
      <w:r>
        <w:t>7.1.3</w:t>
      </w:r>
      <w:r>
        <w:tab/>
        <w:t>Rules for the behaviour description</w:t>
      </w:r>
      <w:r>
        <w:tab/>
      </w:r>
      <w:r>
        <w:fldChar w:fldCharType="begin"/>
      </w:r>
      <w:r>
        <w:instrText xml:space="preserve"> PAGEREF _Toc14957407 \h </w:instrText>
      </w:r>
      <w:r>
        <w:fldChar w:fldCharType="separate"/>
      </w:r>
      <w:r>
        <w:t>11</w:t>
      </w:r>
      <w:r>
        <w:fldChar w:fldCharType="end"/>
      </w:r>
    </w:p>
    <w:p w14:paraId="364D0381" w14:textId="7B96F1E6" w:rsidR="00690619" w:rsidRDefault="00690619" w:rsidP="00690619">
      <w:pPr>
        <w:pStyle w:val="31"/>
        <w:rPr>
          <w:rFonts w:asciiTheme="minorHAnsi" w:eastAsiaTheme="minorEastAsia" w:hAnsiTheme="minorHAnsi" w:cstheme="minorBidi"/>
          <w:sz w:val="22"/>
          <w:szCs w:val="22"/>
          <w:lang w:eastAsia="en-GB"/>
        </w:rPr>
      </w:pPr>
      <w:r>
        <w:t>7.1.4</w:t>
      </w:r>
      <w:r>
        <w:tab/>
        <w:t>ICS reference</w:t>
      </w:r>
      <w:r>
        <w:tab/>
      </w:r>
      <w:r>
        <w:fldChar w:fldCharType="begin"/>
      </w:r>
      <w:r>
        <w:instrText xml:space="preserve"> PAGEREF _Toc14957408 \h </w:instrText>
      </w:r>
      <w:r>
        <w:fldChar w:fldCharType="separate"/>
      </w:r>
      <w:r>
        <w:t>11</w:t>
      </w:r>
      <w:r>
        <w:fldChar w:fldCharType="end"/>
      </w:r>
    </w:p>
    <w:p w14:paraId="438C2CFA" w14:textId="4B160AAE" w:rsidR="00690619" w:rsidRDefault="00690619" w:rsidP="00690619">
      <w:pPr>
        <w:pStyle w:val="20"/>
        <w:rPr>
          <w:rFonts w:asciiTheme="minorHAnsi" w:eastAsiaTheme="minorEastAsia" w:hAnsiTheme="minorHAnsi" w:cstheme="minorBidi"/>
          <w:sz w:val="22"/>
          <w:szCs w:val="22"/>
          <w:lang w:eastAsia="en-GB"/>
        </w:rPr>
      </w:pPr>
      <w:r>
        <w:t>7.2</w:t>
      </w:r>
      <w:r>
        <w:tab/>
        <w:t>Test Purposes for oneM2M Service Primitives</w:t>
      </w:r>
      <w:r>
        <w:tab/>
      </w:r>
      <w:r>
        <w:fldChar w:fldCharType="begin"/>
      </w:r>
      <w:r>
        <w:instrText xml:space="preserve"> PAGEREF _Toc14957409 \h </w:instrText>
      </w:r>
      <w:r>
        <w:fldChar w:fldCharType="separate"/>
      </w:r>
      <w:r>
        <w:t>14</w:t>
      </w:r>
      <w:r>
        <w:fldChar w:fldCharType="end"/>
      </w:r>
    </w:p>
    <w:p w14:paraId="73A646BD" w14:textId="6702382F" w:rsidR="00690619" w:rsidRDefault="00690619" w:rsidP="00690619">
      <w:pPr>
        <w:pStyle w:val="31"/>
        <w:rPr>
          <w:rFonts w:asciiTheme="minorHAnsi" w:eastAsiaTheme="minorEastAsia" w:hAnsiTheme="minorHAnsi" w:cstheme="minorBidi"/>
          <w:sz w:val="22"/>
          <w:szCs w:val="22"/>
          <w:lang w:eastAsia="en-GB"/>
        </w:rPr>
      </w:pPr>
      <w:r w:rsidRPr="00D064D7">
        <w:rPr>
          <w:rFonts w:eastAsia="굴림"/>
          <w:lang w:eastAsia="zh-CN"/>
        </w:rPr>
        <w:t>7.2.1</w:t>
      </w:r>
      <w:r w:rsidRPr="00D064D7">
        <w:rPr>
          <w:rFonts w:eastAsia="굴림"/>
          <w:lang w:eastAsia="zh-CN"/>
        </w:rPr>
        <w:tab/>
        <w:t>Group AE (AE)</w:t>
      </w:r>
      <w:r>
        <w:tab/>
      </w:r>
      <w:r>
        <w:fldChar w:fldCharType="begin"/>
      </w:r>
      <w:r>
        <w:instrText xml:space="preserve"> PAGEREF _Toc14957410 \h </w:instrText>
      </w:r>
      <w:r>
        <w:fldChar w:fldCharType="separate"/>
      </w:r>
      <w:r>
        <w:t>14</w:t>
      </w:r>
      <w:r>
        <w:fldChar w:fldCharType="end"/>
      </w:r>
    </w:p>
    <w:p w14:paraId="4CF4AB48" w14:textId="7222A4EA" w:rsidR="00690619" w:rsidRDefault="00690619" w:rsidP="00690619">
      <w:pPr>
        <w:pStyle w:val="41"/>
        <w:rPr>
          <w:rFonts w:asciiTheme="minorHAnsi" w:eastAsiaTheme="minorEastAsia" w:hAnsiTheme="minorHAnsi" w:cstheme="minorBidi"/>
          <w:sz w:val="22"/>
          <w:szCs w:val="22"/>
          <w:lang w:eastAsia="en-GB"/>
        </w:rPr>
      </w:pPr>
      <w:r>
        <w:rPr>
          <w:lang w:eastAsia="zh-CN"/>
        </w:rPr>
        <w:t>7.2.1.1</w:t>
      </w:r>
      <w:r>
        <w:rPr>
          <w:lang w:eastAsia="zh-CN"/>
        </w:rPr>
        <w:tab/>
        <w:t>General Capability (GEN)</w:t>
      </w:r>
      <w:r>
        <w:tab/>
      </w:r>
      <w:r>
        <w:fldChar w:fldCharType="begin"/>
      </w:r>
      <w:r>
        <w:instrText xml:space="preserve"> PAGEREF _Toc14957411 \h </w:instrText>
      </w:r>
      <w:r>
        <w:fldChar w:fldCharType="separate"/>
      </w:r>
      <w:r>
        <w:t>14</w:t>
      </w:r>
      <w:r>
        <w:fldChar w:fldCharType="end"/>
      </w:r>
    </w:p>
    <w:p w14:paraId="615BD547" w14:textId="356BC8C6" w:rsidR="00690619" w:rsidRDefault="00690619" w:rsidP="00690619">
      <w:pPr>
        <w:pStyle w:val="51"/>
        <w:rPr>
          <w:rFonts w:asciiTheme="minorHAnsi" w:eastAsiaTheme="minorEastAsia" w:hAnsiTheme="minorHAnsi" w:cstheme="minorBidi"/>
          <w:sz w:val="22"/>
          <w:szCs w:val="22"/>
          <w:lang w:eastAsia="en-GB"/>
        </w:rPr>
      </w:pPr>
      <w:r>
        <w:t>7.2.1.1.1</w:t>
      </w:r>
      <w:r>
        <w:tab/>
        <w:t>CREATE Operation</w:t>
      </w:r>
      <w:r>
        <w:tab/>
      </w:r>
      <w:r>
        <w:fldChar w:fldCharType="begin"/>
      </w:r>
      <w:r>
        <w:instrText xml:space="preserve"> PAGEREF _Toc14957412 \h </w:instrText>
      </w:r>
      <w:r>
        <w:fldChar w:fldCharType="separate"/>
      </w:r>
      <w:r>
        <w:t>14</w:t>
      </w:r>
      <w:r>
        <w:fldChar w:fldCharType="end"/>
      </w:r>
    </w:p>
    <w:p w14:paraId="1B11E2C1" w14:textId="22413114" w:rsidR="00690619" w:rsidRDefault="00690619" w:rsidP="00690619">
      <w:pPr>
        <w:pStyle w:val="51"/>
        <w:rPr>
          <w:rFonts w:asciiTheme="minorHAnsi" w:eastAsiaTheme="minorEastAsia" w:hAnsiTheme="minorHAnsi" w:cstheme="minorBidi"/>
          <w:sz w:val="22"/>
          <w:szCs w:val="22"/>
          <w:lang w:eastAsia="en-GB"/>
        </w:rPr>
      </w:pPr>
      <w:r>
        <w:rPr>
          <w:lang w:eastAsia="zh-CN"/>
        </w:rPr>
        <w:t>7.2.1.1.2</w:t>
      </w:r>
      <w:r>
        <w:tab/>
      </w:r>
      <w:r>
        <w:rPr>
          <w:lang w:eastAsia="zh-CN"/>
        </w:rPr>
        <w:t>UPDATE Operation</w:t>
      </w:r>
      <w:r>
        <w:tab/>
      </w:r>
      <w:r>
        <w:fldChar w:fldCharType="begin"/>
      </w:r>
      <w:r>
        <w:instrText xml:space="preserve"> PAGEREF _Toc14957413 \h </w:instrText>
      </w:r>
      <w:r>
        <w:fldChar w:fldCharType="separate"/>
      </w:r>
      <w:r>
        <w:t>16</w:t>
      </w:r>
      <w:r>
        <w:fldChar w:fldCharType="end"/>
      </w:r>
    </w:p>
    <w:p w14:paraId="1834D76A" w14:textId="68D26EE3" w:rsidR="00690619" w:rsidRDefault="00690619" w:rsidP="00690619">
      <w:pPr>
        <w:pStyle w:val="51"/>
        <w:rPr>
          <w:rFonts w:asciiTheme="minorHAnsi" w:eastAsiaTheme="minorEastAsia" w:hAnsiTheme="minorHAnsi" w:cstheme="minorBidi"/>
          <w:sz w:val="22"/>
          <w:szCs w:val="22"/>
          <w:lang w:eastAsia="en-GB"/>
        </w:rPr>
      </w:pPr>
      <w:r>
        <w:rPr>
          <w:lang w:eastAsia="zh-CN"/>
        </w:rPr>
        <w:t>7.2.1.1.3</w:t>
      </w:r>
      <w:r>
        <w:tab/>
      </w:r>
      <w:r>
        <w:rPr>
          <w:lang w:eastAsia="zh-CN"/>
        </w:rPr>
        <w:t>RETRIEVE Operation</w:t>
      </w:r>
      <w:r>
        <w:tab/>
      </w:r>
      <w:r>
        <w:fldChar w:fldCharType="begin"/>
      </w:r>
      <w:r>
        <w:instrText xml:space="preserve"> PAGEREF _Toc14957414 \h </w:instrText>
      </w:r>
      <w:r>
        <w:fldChar w:fldCharType="separate"/>
      </w:r>
      <w:r>
        <w:t>18</w:t>
      </w:r>
      <w:r>
        <w:fldChar w:fldCharType="end"/>
      </w:r>
    </w:p>
    <w:p w14:paraId="3E38B40E" w14:textId="360D04F7" w:rsidR="00690619" w:rsidRDefault="00690619" w:rsidP="00690619">
      <w:pPr>
        <w:pStyle w:val="51"/>
        <w:rPr>
          <w:rFonts w:asciiTheme="minorHAnsi" w:eastAsiaTheme="minorEastAsia" w:hAnsiTheme="minorHAnsi" w:cstheme="minorBidi"/>
          <w:sz w:val="22"/>
          <w:szCs w:val="22"/>
          <w:lang w:eastAsia="en-GB"/>
        </w:rPr>
      </w:pPr>
      <w:r>
        <w:t>7.2.1.1.4</w:t>
      </w:r>
      <w:r>
        <w:tab/>
        <w:t>DELETE Operation</w:t>
      </w:r>
      <w:r>
        <w:tab/>
      </w:r>
      <w:r>
        <w:fldChar w:fldCharType="begin"/>
      </w:r>
      <w:r>
        <w:instrText xml:space="preserve"> PAGEREF _Toc14957415 \h </w:instrText>
      </w:r>
      <w:r>
        <w:fldChar w:fldCharType="separate"/>
      </w:r>
      <w:r>
        <w:t>19</w:t>
      </w:r>
      <w:r>
        <w:fldChar w:fldCharType="end"/>
      </w:r>
    </w:p>
    <w:p w14:paraId="20605FEB" w14:textId="0EB071AD" w:rsidR="00690619" w:rsidRDefault="00690619" w:rsidP="00690619">
      <w:pPr>
        <w:pStyle w:val="41"/>
        <w:rPr>
          <w:rFonts w:asciiTheme="minorHAnsi" w:eastAsiaTheme="minorEastAsia" w:hAnsiTheme="minorHAnsi" w:cstheme="minorBidi"/>
          <w:sz w:val="22"/>
          <w:szCs w:val="22"/>
          <w:lang w:eastAsia="en-GB"/>
        </w:rPr>
      </w:pPr>
      <w:r>
        <w:rPr>
          <w:lang w:eastAsia="zh-CN"/>
        </w:rPr>
        <w:t>7.2.1.2</w:t>
      </w:r>
      <w:r>
        <w:rPr>
          <w:lang w:eastAsia="zh-CN"/>
        </w:rPr>
        <w:tab/>
        <w:t>Registration (REG)</w:t>
      </w:r>
      <w:r>
        <w:tab/>
      </w:r>
      <w:r>
        <w:fldChar w:fldCharType="begin"/>
      </w:r>
      <w:r>
        <w:instrText xml:space="preserve"> PAGEREF _Toc14957416 \h </w:instrText>
      </w:r>
      <w:r>
        <w:fldChar w:fldCharType="separate"/>
      </w:r>
      <w:r>
        <w:t>21</w:t>
      </w:r>
      <w:r>
        <w:fldChar w:fldCharType="end"/>
      </w:r>
    </w:p>
    <w:p w14:paraId="2C4C8440" w14:textId="5C47A8DB" w:rsidR="00690619" w:rsidRDefault="00690619" w:rsidP="00690619">
      <w:pPr>
        <w:pStyle w:val="51"/>
        <w:rPr>
          <w:rFonts w:asciiTheme="minorHAnsi" w:eastAsiaTheme="minorEastAsia" w:hAnsiTheme="minorHAnsi" w:cstheme="minorBidi"/>
          <w:sz w:val="22"/>
          <w:szCs w:val="22"/>
          <w:lang w:eastAsia="en-GB"/>
        </w:rPr>
      </w:pPr>
      <w:r>
        <w:t>7.2.1.2.1</w:t>
      </w:r>
      <w:r>
        <w:tab/>
        <w:t>CREATE Operation</w:t>
      </w:r>
      <w:r>
        <w:tab/>
      </w:r>
      <w:r>
        <w:fldChar w:fldCharType="begin"/>
      </w:r>
      <w:r>
        <w:instrText xml:space="preserve"> PAGEREF _Toc14957417 \h </w:instrText>
      </w:r>
      <w:r>
        <w:fldChar w:fldCharType="separate"/>
      </w:r>
      <w:r>
        <w:t>21</w:t>
      </w:r>
      <w:r>
        <w:fldChar w:fldCharType="end"/>
      </w:r>
    </w:p>
    <w:p w14:paraId="0E7A68D7" w14:textId="2ADE52FD" w:rsidR="00690619" w:rsidRDefault="00690619" w:rsidP="00690619">
      <w:pPr>
        <w:pStyle w:val="51"/>
        <w:rPr>
          <w:rFonts w:asciiTheme="minorHAnsi" w:eastAsiaTheme="minorEastAsia" w:hAnsiTheme="minorHAnsi" w:cstheme="minorBidi"/>
          <w:sz w:val="22"/>
          <w:szCs w:val="22"/>
          <w:lang w:eastAsia="en-GB"/>
        </w:rPr>
      </w:pPr>
      <w:r>
        <w:t>7.2.1.2.2</w:t>
      </w:r>
      <w:r>
        <w:tab/>
        <w:t>DELETE Operation</w:t>
      </w:r>
      <w:r>
        <w:tab/>
      </w:r>
      <w:r>
        <w:fldChar w:fldCharType="begin"/>
      </w:r>
      <w:r>
        <w:instrText xml:space="preserve"> PAGEREF _Toc14957418 \h </w:instrText>
      </w:r>
      <w:r>
        <w:fldChar w:fldCharType="separate"/>
      </w:r>
      <w:r>
        <w:t>22</w:t>
      </w:r>
      <w:r>
        <w:fldChar w:fldCharType="end"/>
      </w:r>
    </w:p>
    <w:p w14:paraId="0914AE91" w14:textId="47BE086C" w:rsidR="00690619" w:rsidRDefault="00690619" w:rsidP="00690619">
      <w:pPr>
        <w:pStyle w:val="41"/>
        <w:rPr>
          <w:rFonts w:asciiTheme="minorHAnsi" w:eastAsiaTheme="minorEastAsia" w:hAnsiTheme="minorHAnsi" w:cstheme="minorBidi"/>
          <w:sz w:val="22"/>
          <w:szCs w:val="22"/>
          <w:lang w:eastAsia="en-GB"/>
        </w:rPr>
      </w:pPr>
      <w:r>
        <w:rPr>
          <w:lang w:eastAsia="zh-CN"/>
        </w:rPr>
        <w:t>7.2.1.3</w:t>
      </w:r>
      <w:r>
        <w:rPr>
          <w:lang w:eastAsia="zh-CN"/>
        </w:rPr>
        <w:tab/>
        <w:t>Data Management and Repository (DMR)</w:t>
      </w:r>
      <w:r>
        <w:tab/>
      </w:r>
      <w:r>
        <w:fldChar w:fldCharType="begin"/>
      </w:r>
      <w:r>
        <w:instrText xml:space="preserve"> PAGEREF _Toc14957419 \h </w:instrText>
      </w:r>
      <w:r>
        <w:fldChar w:fldCharType="separate"/>
      </w:r>
      <w:r>
        <w:t>23</w:t>
      </w:r>
      <w:r>
        <w:fldChar w:fldCharType="end"/>
      </w:r>
    </w:p>
    <w:p w14:paraId="79799576" w14:textId="08D177B4" w:rsidR="00690619" w:rsidRDefault="00690619" w:rsidP="00690619">
      <w:pPr>
        <w:pStyle w:val="51"/>
        <w:rPr>
          <w:rFonts w:asciiTheme="minorHAnsi" w:eastAsiaTheme="minorEastAsia" w:hAnsiTheme="minorHAnsi" w:cstheme="minorBidi"/>
          <w:sz w:val="22"/>
          <w:szCs w:val="22"/>
          <w:lang w:eastAsia="en-GB"/>
        </w:rPr>
      </w:pPr>
      <w:r>
        <w:t>7.2.1.3.1</w:t>
      </w:r>
      <w:r>
        <w:tab/>
        <w:t>CREATE Operation</w:t>
      </w:r>
      <w:r>
        <w:tab/>
      </w:r>
      <w:r>
        <w:fldChar w:fldCharType="begin"/>
      </w:r>
      <w:r>
        <w:instrText xml:space="preserve"> PAGEREF _Toc14957420 \h </w:instrText>
      </w:r>
      <w:r>
        <w:fldChar w:fldCharType="separate"/>
      </w:r>
      <w:r>
        <w:t>23</w:t>
      </w:r>
      <w:r>
        <w:fldChar w:fldCharType="end"/>
      </w:r>
    </w:p>
    <w:p w14:paraId="4867D730" w14:textId="456F6EAC" w:rsidR="00690619" w:rsidRDefault="00690619" w:rsidP="00690619">
      <w:pPr>
        <w:pStyle w:val="51"/>
        <w:rPr>
          <w:rFonts w:asciiTheme="minorHAnsi" w:eastAsiaTheme="minorEastAsia" w:hAnsiTheme="minorHAnsi" w:cstheme="minorBidi"/>
          <w:sz w:val="22"/>
          <w:szCs w:val="22"/>
          <w:lang w:eastAsia="en-GB"/>
        </w:rPr>
      </w:pPr>
      <w:r>
        <w:t>7.2.1.3.2</w:t>
      </w:r>
      <w:r>
        <w:tab/>
        <w:t>UPDATE Operation</w:t>
      </w:r>
      <w:r>
        <w:tab/>
      </w:r>
      <w:r>
        <w:fldChar w:fldCharType="begin"/>
      </w:r>
      <w:r>
        <w:instrText xml:space="preserve"> PAGEREF _Toc14957421 \h </w:instrText>
      </w:r>
      <w:r>
        <w:fldChar w:fldCharType="separate"/>
      </w:r>
      <w:r>
        <w:t>26</w:t>
      </w:r>
      <w:r>
        <w:fldChar w:fldCharType="end"/>
      </w:r>
    </w:p>
    <w:p w14:paraId="52B72813" w14:textId="2EF4D66A" w:rsidR="00690619" w:rsidRDefault="00690619" w:rsidP="00690619">
      <w:pPr>
        <w:pStyle w:val="51"/>
        <w:rPr>
          <w:rFonts w:asciiTheme="minorHAnsi" w:eastAsiaTheme="minorEastAsia" w:hAnsiTheme="minorHAnsi" w:cstheme="minorBidi"/>
          <w:sz w:val="22"/>
          <w:szCs w:val="22"/>
          <w:lang w:eastAsia="en-GB"/>
        </w:rPr>
      </w:pPr>
      <w:r>
        <w:t>7.2.1.3.3</w:t>
      </w:r>
      <w:r>
        <w:tab/>
        <w:t>RETRIEVE Operation</w:t>
      </w:r>
      <w:r>
        <w:tab/>
      </w:r>
      <w:r>
        <w:fldChar w:fldCharType="begin"/>
      </w:r>
      <w:r>
        <w:instrText xml:space="preserve"> PAGEREF _Toc14957422 \h </w:instrText>
      </w:r>
      <w:r>
        <w:fldChar w:fldCharType="separate"/>
      </w:r>
      <w:r>
        <w:t>28</w:t>
      </w:r>
      <w:r>
        <w:fldChar w:fldCharType="end"/>
      </w:r>
    </w:p>
    <w:p w14:paraId="5789405C" w14:textId="76FBE593" w:rsidR="00690619" w:rsidRDefault="00690619" w:rsidP="00690619">
      <w:pPr>
        <w:pStyle w:val="51"/>
        <w:rPr>
          <w:rFonts w:asciiTheme="minorHAnsi" w:eastAsiaTheme="minorEastAsia" w:hAnsiTheme="minorHAnsi" w:cstheme="minorBidi"/>
          <w:sz w:val="22"/>
          <w:szCs w:val="22"/>
          <w:lang w:eastAsia="en-GB"/>
        </w:rPr>
      </w:pPr>
      <w:r>
        <w:t>7.2.1.3.4</w:t>
      </w:r>
      <w:r>
        <w:tab/>
        <w:t>DELETE Operation</w:t>
      </w:r>
      <w:r>
        <w:tab/>
      </w:r>
      <w:r>
        <w:fldChar w:fldCharType="begin"/>
      </w:r>
      <w:r>
        <w:instrText xml:space="preserve"> PAGEREF _Toc14957423 \h </w:instrText>
      </w:r>
      <w:r>
        <w:fldChar w:fldCharType="separate"/>
      </w:r>
      <w:r>
        <w:t>30</w:t>
      </w:r>
      <w:r>
        <w:fldChar w:fldCharType="end"/>
      </w:r>
    </w:p>
    <w:p w14:paraId="4776F2FF" w14:textId="7D491B25" w:rsidR="00690619" w:rsidRDefault="00690619" w:rsidP="00690619">
      <w:pPr>
        <w:pStyle w:val="41"/>
        <w:rPr>
          <w:rFonts w:asciiTheme="minorHAnsi" w:eastAsiaTheme="minorEastAsia" w:hAnsiTheme="minorHAnsi" w:cstheme="minorBidi"/>
          <w:sz w:val="22"/>
          <w:szCs w:val="22"/>
          <w:lang w:eastAsia="en-GB"/>
        </w:rPr>
      </w:pPr>
      <w:r>
        <w:rPr>
          <w:lang w:eastAsia="zh-CN"/>
        </w:rPr>
        <w:t>7.2.1.4</w:t>
      </w:r>
      <w:r>
        <w:rPr>
          <w:lang w:eastAsia="zh-CN"/>
        </w:rPr>
        <w:tab/>
        <w:t>Subscription and Notification (SUB)</w:t>
      </w:r>
      <w:r>
        <w:tab/>
      </w:r>
      <w:r>
        <w:fldChar w:fldCharType="begin"/>
      </w:r>
      <w:r>
        <w:instrText xml:space="preserve"> PAGEREF _Toc14957424 \h </w:instrText>
      </w:r>
      <w:r>
        <w:fldChar w:fldCharType="separate"/>
      </w:r>
      <w:r>
        <w:t>32</w:t>
      </w:r>
      <w:r>
        <w:fldChar w:fldCharType="end"/>
      </w:r>
    </w:p>
    <w:p w14:paraId="3954F7DB" w14:textId="74D02CEC" w:rsidR="00690619" w:rsidRDefault="00690619" w:rsidP="00690619">
      <w:pPr>
        <w:pStyle w:val="51"/>
        <w:rPr>
          <w:rFonts w:asciiTheme="minorHAnsi" w:eastAsiaTheme="minorEastAsia" w:hAnsiTheme="minorHAnsi" w:cstheme="minorBidi"/>
          <w:sz w:val="22"/>
          <w:szCs w:val="22"/>
          <w:lang w:eastAsia="en-GB"/>
        </w:rPr>
      </w:pPr>
      <w:r>
        <w:t>7.2.1.4.1</w:t>
      </w:r>
      <w:r>
        <w:tab/>
        <w:t>CREATE Operation</w:t>
      </w:r>
      <w:r>
        <w:tab/>
      </w:r>
      <w:r>
        <w:fldChar w:fldCharType="begin"/>
      </w:r>
      <w:r>
        <w:instrText xml:space="preserve"> PAGEREF _Toc14957425 \h </w:instrText>
      </w:r>
      <w:r>
        <w:fldChar w:fldCharType="separate"/>
      </w:r>
      <w:r>
        <w:t>32</w:t>
      </w:r>
      <w:r>
        <w:fldChar w:fldCharType="end"/>
      </w:r>
    </w:p>
    <w:p w14:paraId="0BB55086" w14:textId="499716B9" w:rsidR="00690619" w:rsidRDefault="00690619" w:rsidP="00690619">
      <w:pPr>
        <w:pStyle w:val="51"/>
        <w:rPr>
          <w:rFonts w:asciiTheme="minorHAnsi" w:eastAsiaTheme="minorEastAsia" w:hAnsiTheme="minorHAnsi" w:cstheme="minorBidi"/>
          <w:sz w:val="22"/>
          <w:szCs w:val="22"/>
          <w:lang w:eastAsia="en-GB"/>
        </w:rPr>
      </w:pPr>
      <w:r>
        <w:t>7.2.1.4.2</w:t>
      </w:r>
      <w:r>
        <w:tab/>
        <w:t>NOTIFY Operation</w:t>
      </w:r>
      <w:r>
        <w:tab/>
      </w:r>
      <w:r>
        <w:fldChar w:fldCharType="begin"/>
      </w:r>
      <w:r>
        <w:instrText xml:space="preserve"> PAGEREF _Toc14957426 \h </w:instrText>
      </w:r>
      <w:r>
        <w:fldChar w:fldCharType="separate"/>
      </w:r>
      <w:r>
        <w:t>34</w:t>
      </w:r>
      <w:r>
        <w:fldChar w:fldCharType="end"/>
      </w:r>
    </w:p>
    <w:p w14:paraId="45DECE7D" w14:textId="7ADF3528" w:rsidR="00690619" w:rsidRDefault="00690619" w:rsidP="00690619">
      <w:pPr>
        <w:pStyle w:val="41"/>
        <w:rPr>
          <w:rFonts w:asciiTheme="minorHAnsi" w:eastAsiaTheme="minorEastAsia" w:hAnsiTheme="minorHAnsi" w:cstheme="minorBidi"/>
          <w:sz w:val="22"/>
          <w:szCs w:val="22"/>
          <w:lang w:eastAsia="en-GB"/>
        </w:rPr>
      </w:pPr>
      <w:r>
        <w:rPr>
          <w:lang w:eastAsia="zh-CN"/>
        </w:rPr>
        <w:t>7.2.1.5</w:t>
      </w:r>
      <w:r>
        <w:rPr>
          <w:lang w:eastAsia="zh-CN"/>
        </w:rPr>
        <w:tab/>
        <w:t>Communication Management and Delivery Handling (CMDH)</w:t>
      </w:r>
      <w:r>
        <w:tab/>
      </w:r>
      <w:r>
        <w:fldChar w:fldCharType="begin"/>
      </w:r>
      <w:r>
        <w:instrText xml:space="preserve"> PAGEREF _Toc14957427 \h </w:instrText>
      </w:r>
      <w:r>
        <w:fldChar w:fldCharType="separate"/>
      </w:r>
      <w:r>
        <w:t>35</w:t>
      </w:r>
      <w:r>
        <w:fldChar w:fldCharType="end"/>
      </w:r>
    </w:p>
    <w:p w14:paraId="0FA478E4" w14:textId="100BEF9A" w:rsidR="00690619" w:rsidRDefault="00690619" w:rsidP="00690619">
      <w:pPr>
        <w:pStyle w:val="51"/>
        <w:rPr>
          <w:rFonts w:asciiTheme="minorHAnsi" w:eastAsiaTheme="minorEastAsia" w:hAnsiTheme="minorHAnsi" w:cstheme="minorBidi"/>
          <w:sz w:val="22"/>
          <w:szCs w:val="22"/>
          <w:lang w:eastAsia="en-GB"/>
        </w:rPr>
      </w:pPr>
      <w:r>
        <w:rPr>
          <w:lang w:eastAsia="zh-CN"/>
        </w:rPr>
        <w:t>7.2.1.5.1</w:t>
      </w:r>
      <w:r>
        <w:rPr>
          <w:lang w:eastAsia="zh-CN"/>
        </w:rPr>
        <w:tab/>
        <w:t>Resource pollingChannel (PCH)</w:t>
      </w:r>
      <w:r>
        <w:tab/>
      </w:r>
      <w:r>
        <w:fldChar w:fldCharType="begin"/>
      </w:r>
      <w:r>
        <w:instrText xml:space="preserve"> PAGEREF _Toc14957428 \h </w:instrText>
      </w:r>
      <w:r>
        <w:fldChar w:fldCharType="separate"/>
      </w:r>
      <w:r>
        <w:t>35</w:t>
      </w:r>
      <w:r>
        <w:fldChar w:fldCharType="end"/>
      </w:r>
    </w:p>
    <w:p w14:paraId="33BE7063" w14:textId="7E8B97E5" w:rsidR="00690619" w:rsidRDefault="00690619" w:rsidP="00690619">
      <w:pPr>
        <w:pStyle w:val="31"/>
        <w:rPr>
          <w:rFonts w:asciiTheme="minorHAnsi" w:eastAsiaTheme="minorEastAsia" w:hAnsiTheme="minorHAnsi" w:cstheme="minorBidi"/>
          <w:sz w:val="22"/>
          <w:szCs w:val="22"/>
          <w:lang w:eastAsia="en-GB"/>
        </w:rPr>
      </w:pPr>
      <w:r w:rsidRPr="00D064D7">
        <w:rPr>
          <w:rFonts w:eastAsia="굴림"/>
          <w:lang w:eastAsia="zh-CN"/>
        </w:rPr>
        <w:t>7.2.2</w:t>
      </w:r>
      <w:r w:rsidRPr="00D064D7">
        <w:rPr>
          <w:rFonts w:eastAsia="굴림"/>
          <w:lang w:eastAsia="zh-CN"/>
        </w:rPr>
        <w:tab/>
        <w:t>Group CSE (CE)</w:t>
      </w:r>
      <w:r>
        <w:tab/>
      </w:r>
      <w:r>
        <w:fldChar w:fldCharType="begin"/>
      </w:r>
      <w:r>
        <w:instrText xml:space="preserve"> PAGEREF _Toc14957429 \h </w:instrText>
      </w:r>
      <w:r>
        <w:fldChar w:fldCharType="separate"/>
      </w:r>
      <w:r>
        <w:t>36</w:t>
      </w:r>
      <w:r>
        <w:fldChar w:fldCharType="end"/>
      </w:r>
    </w:p>
    <w:p w14:paraId="2BEA4A3A" w14:textId="029CF566" w:rsidR="00690619" w:rsidRDefault="00690619" w:rsidP="00690619">
      <w:pPr>
        <w:pStyle w:val="41"/>
        <w:rPr>
          <w:rFonts w:asciiTheme="minorHAnsi" w:eastAsiaTheme="minorEastAsia" w:hAnsiTheme="minorHAnsi" w:cstheme="minorBidi"/>
          <w:sz w:val="22"/>
          <w:szCs w:val="22"/>
          <w:lang w:eastAsia="en-GB"/>
        </w:rPr>
      </w:pPr>
      <w:r>
        <w:rPr>
          <w:lang w:eastAsia="zh-CN"/>
        </w:rPr>
        <w:t>7.2.2.1</w:t>
      </w:r>
      <w:r>
        <w:rPr>
          <w:lang w:eastAsia="zh-CN"/>
        </w:rPr>
        <w:tab/>
        <w:t>General Capability (GEN)</w:t>
      </w:r>
      <w:r>
        <w:tab/>
      </w:r>
      <w:r>
        <w:fldChar w:fldCharType="begin"/>
      </w:r>
      <w:r>
        <w:instrText xml:space="preserve"> PAGEREF _Toc14957430 \h </w:instrText>
      </w:r>
      <w:r>
        <w:fldChar w:fldCharType="separate"/>
      </w:r>
      <w:r>
        <w:t>36</w:t>
      </w:r>
      <w:r>
        <w:fldChar w:fldCharType="end"/>
      </w:r>
    </w:p>
    <w:p w14:paraId="562E58C1" w14:textId="2EC537A6" w:rsidR="00690619" w:rsidRDefault="00690619" w:rsidP="00690619">
      <w:pPr>
        <w:pStyle w:val="51"/>
        <w:rPr>
          <w:rFonts w:asciiTheme="minorHAnsi" w:eastAsiaTheme="minorEastAsia" w:hAnsiTheme="minorHAnsi" w:cstheme="minorBidi"/>
          <w:sz w:val="22"/>
          <w:szCs w:val="22"/>
          <w:lang w:eastAsia="en-GB"/>
        </w:rPr>
      </w:pPr>
      <w:r>
        <w:t>7.2.2.1.1</w:t>
      </w:r>
      <w:r>
        <w:tab/>
        <w:t>CREATE Operation</w:t>
      </w:r>
      <w:r>
        <w:tab/>
      </w:r>
      <w:r>
        <w:fldChar w:fldCharType="begin"/>
      </w:r>
      <w:r>
        <w:instrText xml:space="preserve"> PAGEREF _Toc14957431 \h </w:instrText>
      </w:r>
      <w:r>
        <w:fldChar w:fldCharType="separate"/>
      </w:r>
      <w:r>
        <w:t>36</w:t>
      </w:r>
      <w:r>
        <w:fldChar w:fldCharType="end"/>
      </w:r>
    </w:p>
    <w:p w14:paraId="4B0FBB1B" w14:textId="4FCDD21C" w:rsidR="00690619" w:rsidRDefault="00690619" w:rsidP="00690619">
      <w:pPr>
        <w:pStyle w:val="51"/>
        <w:rPr>
          <w:rFonts w:asciiTheme="minorHAnsi" w:eastAsiaTheme="minorEastAsia" w:hAnsiTheme="minorHAnsi" w:cstheme="minorBidi"/>
          <w:sz w:val="22"/>
          <w:szCs w:val="22"/>
          <w:lang w:eastAsia="en-GB"/>
        </w:rPr>
      </w:pPr>
      <w:r>
        <w:t>7.2.2.1.2</w:t>
      </w:r>
      <w:r>
        <w:tab/>
        <w:t>UPDATE Operation</w:t>
      </w:r>
      <w:r>
        <w:tab/>
      </w:r>
      <w:r>
        <w:fldChar w:fldCharType="begin"/>
      </w:r>
      <w:r>
        <w:instrText xml:space="preserve"> PAGEREF _Toc14957432 \h </w:instrText>
      </w:r>
      <w:r>
        <w:fldChar w:fldCharType="separate"/>
      </w:r>
      <w:r>
        <w:t>40</w:t>
      </w:r>
      <w:r>
        <w:fldChar w:fldCharType="end"/>
      </w:r>
    </w:p>
    <w:p w14:paraId="3589D03A" w14:textId="455E0405" w:rsidR="00690619" w:rsidRDefault="00690619" w:rsidP="00690619">
      <w:pPr>
        <w:pStyle w:val="51"/>
        <w:rPr>
          <w:rFonts w:asciiTheme="minorHAnsi" w:eastAsiaTheme="minorEastAsia" w:hAnsiTheme="minorHAnsi" w:cstheme="minorBidi"/>
          <w:sz w:val="22"/>
          <w:szCs w:val="22"/>
          <w:lang w:eastAsia="en-GB"/>
        </w:rPr>
      </w:pPr>
      <w:r>
        <w:t>7.2.2.1.3</w:t>
      </w:r>
      <w:r>
        <w:tab/>
      </w:r>
      <w:r>
        <w:rPr>
          <w:lang w:eastAsia="zh-CN"/>
        </w:rPr>
        <w:t>RETRIEVE Operation</w:t>
      </w:r>
      <w:r>
        <w:tab/>
      </w:r>
      <w:r>
        <w:fldChar w:fldCharType="begin"/>
      </w:r>
      <w:r>
        <w:instrText xml:space="preserve"> PAGEREF _Toc14957433 \h </w:instrText>
      </w:r>
      <w:r>
        <w:fldChar w:fldCharType="separate"/>
      </w:r>
      <w:r>
        <w:t>44</w:t>
      </w:r>
      <w:r>
        <w:fldChar w:fldCharType="end"/>
      </w:r>
    </w:p>
    <w:p w14:paraId="03061D9C" w14:textId="74C937A4" w:rsidR="00690619" w:rsidRDefault="00690619" w:rsidP="00690619">
      <w:pPr>
        <w:pStyle w:val="51"/>
        <w:rPr>
          <w:rFonts w:asciiTheme="minorHAnsi" w:eastAsiaTheme="minorEastAsia" w:hAnsiTheme="minorHAnsi" w:cstheme="minorBidi"/>
          <w:sz w:val="22"/>
          <w:szCs w:val="22"/>
          <w:lang w:eastAsia="en-GB"/>
        </w:rPr>
      </w:pPr>
      <w:r>
        <w:t>7.2.2.1.4</w:t>
      </w:r>
      <w:r>
        <w:tab/>
        <w:t>DELETE Operation</w:t>
      </w:r>
      <w:r>
        <w:tab/>
      </w:r>
      <w:r>
        <w:fldChar w:fldCharType="begin"/>
      </w:r>
      <w:r>
        <w:instrText xml:space="preserve"> PAGEREF _Toc14957434 \h </w:instrText>
      </w:r>
      <w:r>
        <w:fldChar w:fldCharType="separate"/>
      </w:r>
      <w:r>
        <w:t>48</w:t>
      </w:r>
      <w:r>
        <w:fldChar w:fldCharType="end"/>
      </w:r>
    </w:p>
    <w:p w14:paraId="1CAAA9AA" w14:textId="1FC2DC06" w:rsidR="00690619" w:rsidRDefault="00690619" w:rsidP="00690619">
      <w:pPr>
        <w:pStyle w:val="41"/>
        <w:rPr>
          <w:rFonts w:asciiTheme="minorHAnsi" w:eastAsiaTheme="minorEastAsia" w:hAnsiTheme="minorHAnsi" w:cstheme="minorBidi"/>
          <w:sz w:val="22"/>
          <w:szCs w:val="22"/>
          <w:lang w:eastAsia="en-GB"/>
        </w:rPr>
      </w:pPr>
      <w:r>
        <w:rPr>
          <w:lang w:eastAsia="zh-CN"/>
        </w:rPr>
        <w:t>7.2.2.2</w:t>
      </w:r>
      <w:r>
        <w:rPr>
          <w:lang w:eastAsia="zh-CN"/>
        </w:rPr>
        <w:tab/>
        <w:t>Registration (REG)</w:t>
      </w:r>
      <w:r>
        <w:tab/>
      </w:r>
      <w:r>
        <w:fldChar w:fldCharType="begin"/>
      </w:r>
      <w:r>
        <w:instrText xml:space="preserve"> PAGEREF _Toc14957435 \h </w:instrText>
      </w:r>
      <w:r>
        <w:fldChar w:fldCharType="separate"/>
      </w:r>
      <w:r>
        <w:t>51</w:t>
      </w:r>
      <w:r>
        <w:fldChar w:fldCharType="end"/>
      </w:r>
    </w:p>
    <w:p w14:paraId="5A3B96E1" w14:textId="22D69603" w:rsidR="00690619" w:rsidRDefault="00690619" w:rsidP="00690619">
      <w:pPr>
        <w:pStyle w:val="51"/>
        <w:rPr>
          <w:rFonts w:asciiTheme="minorHAnsi" w:eastAsiaTheme="minorEastAsia" w:hAnsiTheme="minorHAnsi" w:cstheme="minorBidi"/>
          <w:sz w:val="22"/>
          <w:szCs w:val="22"/>
          <w:lang w:eastAsia="en-GB"/>
        </w:rPr>
      </w:pPr>
      <w:r>
        <w:t>7.2.2.2.1</w:t>
      </w:r>
      <w:r>
        <w:tab/>
        <w:t>RETRIEVE Operation</w:t>
      </w:r>
      <w:r>
        <w:tab/>
      </w:r>
      <w:r>
        <w:fldChar w:fldCharType="begin"/>
      </w:r>
      <w:r>
        <w:instrText xml:space="preserve"> PAGEREF _Toc14957436 \h </w:instrText>
      </w:r>
      <w:r>
        <w:fldChar w:fldCharType="separate"/>
      </w:r>
      <w:r>
        <w:t>51</w:t>
      </w:r>
      <w:r>
        <w:fldChar w:fldCharType="end"/>
      </w:r>
    </w:p>
    <w:p w14:paraId="3B182874" w14:textId="0C3873C6" w:rsidR="00690619" w:rsidRDefault="00690619" w:rsidP="00690619">
      <w:pPr>
        <w:pStyle w:val="51"/>
        <w:rPr>
          <w:rFonts w:asciiTheme="minorHAnsi" w:eastAsiaTheme="minorEastAsia" w:hAnsiTheme="minorHAnsi" w:cstheme="minorBidi"/>
          <w:sz w:val="22"/>
          <w:szCs w:val="22"/>
          <w:lang w:eastAsia="en-GB"/>
        </w:rPr>
      </w:pPr>
      <w:r>
        <w:t>7.2.2.2.2</w:t>
      </w:r>
      <w:r>
        <w:tab/>
        <w:t>CREATE Operation</w:t>
      </w:r>
      <w:r>
        <w:tab/>
      </w:r>
      <w:r>
        <w:fldChar w:fldCharType="begin"/>
      </w:r>
      <w:r>
        <w:instrText xml:space="preserve"> PAGEREF _Toc14957437 \h </w:instrText>
      </w:r>
      <w:r>
        <w:fldChar w:fldCharType="separate"/>
      </w:r>
      <w:r>
        <w:t>56</w:t>
      </w:r>
      <w:r>
        <w:fldChar w:fldCharType="end"/>
      </w:r>
    </w:p>
    <w:p w14:paraId="28D4C781" w14:textId="039793E2" w:rsidR="00690619" w:rsidRDefault="00690619" w:rsidP="00690619">
      <w:pPr>
        <w:pStyle w:val="51"/>
        <w:rPr>
          <w:rFonts w:asciiTheme="minorHAnsi" w:eastAsiaTheme="minorEastAsia" w:hAnsiTheme="minorHAnsi" w:cstheme="minorBidi"/>
          <w:sz w:val="22"/>
          <w:szCs w:val="22"/>
          <w:lang w:eastAsia="en-GB"/>
        </w:rPr>
      </w:pPr>
      <w:r>
        <w:t>7.2.2.2.3</w:t>
      </w:r>
      <w:r>
        <w:tab/>
      </w:r>
      <w:r>
        <w:rPr>
          <w:lang w:eastAsia="zh-CN"/>
        </w:rPr>
        <w:t>DELETE Operation</w:t>
      </w:r>
      <w:r>
        <w:tab/>
      </w:r>
      <w:r>
        <w:fldChar w:fldCharType="begin"/>
      </w:r>
      <w:r>
        <w:instrText xml:space="preserve"> PAGEREF _Toc14957438 \h </w:instrText>
      </w:r>
      <w:r>
        <w:fldChar w:fldCharType="separate"/>
      </w:r>
      <w:r>
        <w:t>78</w:t>
      </w:r>
      <w:r>
        <w:fldChar w:fldCharType="end"/>
      </w:r>
    </w:p>
    <w:p w14:paraId="05F65FC8" w14:textId="0EB8EBA1" w:rsidR="00690619" w:rsidRDefault="00690619" w:rsidP="00690619">
      <w:pPr>
        <w:pStyle w:val="51"/>
        <w:rPr>
          <w:rFonts w:asciiTheme="minorHAnsi" w:eastAsiaTheme="minorEastAsia" w:hAnsiTheme="minorHAnsi" w:cstheme="minorBidi"/>
          <w:sz w:val="22"/>
          <w:szCs w:val="22"/>
          <w:lang w:eastAsia="en-GB"/>
        </w:rPr>
      </w:pPr>
      <w:r>
        <w:lastRenderedPageBreak/>
        <w:t>7.2.2.2.4</w:t>
      </w:r>
      <w:r>
        <w:tab/>
        <w:t>UPDATE Operation</w:t>
      </w:r>
      <w:r>
        <w:tab/>
      </w:r>
      <w:r>
        <w:fldChar w:fldCharType="begin"/>
      </w:r>
      <w:r>
        <w:instrText xml:space="preserve"> PAGEREF _Toc14957439 \h </w:instrText>
      </w:r>
      <w:r>
        <w:fldChar w:fldCharType="separate"/>
      </w:r>
      <w:r>
        <w:t>81</w:t>
      </w:r>
      <w:r>
        <w:fldChar w:fldCharType="end"/>
      </w:r>
    </w:p>
    <w:p w14:paraId="57C52CCF" w14:textId="3737777D" w:rsidR="00690619" w:rsidRDefault="00690619" w:rsidP="00690619">
      <w:pPr>
        <w:pStyle w:val="41"/>
        <w:rPr>
          <w:rFonts w:asciiTheme="minorHAnsi" w:eastAsiaTheme="minorEastAsia" w:hAnsiTheme="minorHAnsi" w:cstheme="minorBidi"/>
          <w:sz w:val="22"/>
          <w:szCs w:val="22"/>
          <w:lang w:eastAsia="en-GB"/>
        </w:rPr>
      </w:pPr>
      <w:r>
        <w:rPr>
          <w:lang w:eastAsia="zh-CN"/>
        </w:rPr>
        <w:t>7.2.2.3</w:t>
      </w:r>
      <w:r>
        <w:rPr>
          <w:lang w:eastAsia="zh-CN"/>
        </w:rPr>
        <w:tab/>
        <w:t>Data Management and Repository Function (DMR)</w:t>
      </w:r>
      <w:r>
        <w:tab/>
      </w:r>
      <w:r>
        <w:fldChar w:fldCharType="begin"/>
      </w:r>
      <w:r>
        <w:instrText xml:space="preserve"> PAGEREF _Toc14957440 \h </w:instrText>
      </w:r>
      <w:r>
        <w:fldChar w:fldCharType="separate"/>
      </w:r>
      <w:r>
        <w:t>84</w:t>
      </w:r>
      <w:r>
        <w:fldChar w:fldCharType="end"/>
      </w:r>
    </w:p>
    <w:p w14:paraId="4254E108" w14:textId="31177C84" w:rsidR="00690619" w:rsidRDefault="00690619" w:rsidP="00690619">
      <w:pPr>
        <w:pStyle w:val="51"/>
        <w:rPr>
          <w:rFonts w:asciiTheme="minorHAnsi" w:eastAsiaTheme="minorEastAsia" w:hAnsiTheme="minorHAnsi" w:cstheme="minorBidi"/>
          <w:sz w:val="22"/>
          <w:szCs w:val="22"/>
          <w:lang w:eastAsia="en-GB"/>
        </w:rPr>
      </w:pPr>
      <w:r>
        <w:t>7.2.2.3.1</w:t>
      </w:r>
      <w:r>
        <w:tab/>
        <w:t>RETRIEVE Operation</w:t>
      </w:r>
      <w:r>
        <w:tab/>
      </w:r>
      <w:r>
        <w:fldChar w:fldCharType="begin"/>
      </w:r>
      <w:r>
        <w:instrText xml:space="preserve"> PAGEREF _Toc14957441 \h </w:instrText>
      </w:r>
      <w:r>
        <w:fldChar w:fldCharType="separate"/>
      </w:r>
      <w:r>
        <w:t>84</w:t>
      </w:r>
      <w:r>
        <w:fldChar w:fldCharType="end"/>
      </w:r>
    </w:p>
    <w:p w14:paraId="4D49D5F5" w14:textId="606CA627" w:rsidR="00690619" w:rsidRDefault="00690619" w:rsidP="00690619">
      <w:pPr>
        <w:pStyle w:val="51"/>
        <w:rPr>
          <w:rFonts w:asciiTheme="minorHAnsi" w:eastAsiaTheme="minorEastAsia" w:hAnsiTheme="minorHAnsi" w:cstheme="minorBidi"/>
          <w:sz w:val="22"/>
          <w:szCs w:val="22"/>
          <w:lang w:eastAsia="en-GB"/>
        </w:rPr>
      </w:pPr>
      <w:r>
        <w:t>7.2.2.3.2</w:t>
      </w:r>
      <w:r>
        <w:tab/>
        <w:t>UPDATE Operation</w:t>
      </w:r>
      <w:r>
        <w:tab/>
      </w:r>
      <w:r>
        <w:fldChar w:fldCharType="begin"/>
      </w:r>
      <w:r>
        <w:instrText xml:space="preserve"> PAGEREF _Toc14957442 \h </w:instrText>
      </w:r>
      <w:r>
        <w:fldChar w:fldCharType="separate"/>
      </w:r>
      <w:r>
        <w:t>106</w:t>
      </w:r>
      <w:r>
        <w:fldChar w:fldCharType="end"/>
      </w:r>
    </w:p>
    <w:p w14:paraId="24A200FB" w14:textId="1492E8F2" w:rsidR="00690619" w:rsidRDefault="00690619" w:rsidP="00690619">
      <w:pPr>
        <w:pStyle w:val="51"/>
        <w:rPr>
          <w:rFonts w:asciiTheme="minorHAnsi" w:eastAsiaTheme="minorEastAsia" w:hAnsiTheme="minorHAnsi" w:cstheme="minorBidi"/>
          <w:sz w:val="22"/>
          <w:szCs w:val="22"/>
          <w:lang w:eastAsia="en-GB"/>
        </w:rPr>
      </w:pPr>
      <w:r>
        <w:t>7.2.2.3.3</w:t>
      </w:r>
      <w:r>
        <w:tab/>
      </w:r>
      <w:r>
        <w:rPr>
          <w:lang w:eastAsia="zh-CN"/>
        </w:rPr>
        <w:t>CREATE Operation</w:t>
      </w:r>
      <w:r>
        <w:tab/>
      </w:r>
      <w:r>
        <w:fldChar w:fldCharType="begin"/>
      </w:r>
      <w:r>
        <w:instrText xml:space="preserve"> PAGEREF _Toc14957443 \h </w:instrText>
      </w:r>
      <w:r>
        <w:fldChar w:fldCharType="separate"/>
      </w:r>
      <w:r>
        <w:t>139</w:t>
      </w:r>
      <w:r>
        <w:fldChar w:fldCharType="end"/>
      </w:r>
    </w:p>
    <w:p w14:paraId="760C6304" w14:textId="19F94FE1" w:rsidR="00690619" w:rsidRDefault="00690619" w:rsidP="00690619">
      <w:pPr>
        <w:pStyle w:val="51"/>
        <w:rPr>
          <w:rFonts w:asciiTheme="minorHAnsi" w:eastAsiaTheme="minorEastAsia" w:hAnsiTheme="minorHAnsi" w:cstheme="minorBidi"/>
          <w:sz w:val="22"/>
          <w:szCs w:val="22"/>
          <w:lang w:eastAsia="en-GB"/>
        </w:rPr>
      </w:pPr>
      <w:r>
        <w:t>7.2.2.3.4</w:t>
      </w:r>
      <w:r>
        <w:tab/>
        <w:t>DELETE Operation</w:t>
      </w:r>
      <w:r>
        <w:tab/>
      </w:r>
      <w:r>
        <w:fldChar w:fldCharType="begin"/>
      </w:r>
      <w:r>
        <w:instrText xml:space="preserve"> PAGEREF _Toc14957444 \h </w:instrText>
      </w:r>
      <w:r>
        <w:fldChar w:fldCharType="separate"/>
      </w:r>
      <w:r>
        <w:t>167</w:t>
      </w:r>
      <w:r>
        <w:fldChar w:fldCharType="end"/>
      </w:r>
    </w:p>
    <w:p w14:paraId="543F7561" w14:textId="71905560" w:rsidR="00690619" w:rsidRDefault="00690619" w:rsidP="00690619">
      <w:pPr>
        <w:pStyle w:val="51"/>
        <w:rPr>
          <w:rFonts w:asciiTheme="minorHAnsi" w:eastAsiaTheme="minorEastAsia" w:hAnsiTheme="minorHAnsi" w:cstheme="minorBidi"/>
          <w:sz w:val="22"/>
          <w:szCs w:val="22"/>
          <w:lang w:eastAsia="en-GB"/>
        </w:rPr>
      </w:pPr>
      <w:r>
        <w:t>7.2.2.3.5</w:t>
      </w:r>
      <w:r>
        <w:tab/>
        <w:t>BASIC Operation</w:t>
      </w:r>
      <w:r>
        <w:tab/>
      </w:r>
      <w:r>
        <w:fldChar w:fldCharType="begin"/>
      </w:r>
      <w:r>
        <w:instrText xml:space="preserve"> PAGEREF _Toc14957445 \h </w:instrText>
      </w:r>
      <w:r>
        <w:fldChar w:fldCharType="separate"/>
      </w:r>
      <w:r>
        <w:t>181</w:t>
      </w:r>
      <w:r>
        <w:fldChar w:fldCharType="end"/>
      </w:r>
    </w:p>
    <w:p w14:paraId="2186FDDB" w14:textId="00E35D16" w:rsidR="00690619" w:rsidRDefault="00690619" w:rsidP="00690619">
      <w:pPr>
        <w:pStyle w:val="41"/>
        <w:rPr>
          <w:rFonts w:asciiTheme="minorHAnsi" w:eastAsiaTheme="minorEastAsia" w:hAnsiTheme="minorHAnsi" w:cstheme="minorBidi"/>
          <w:sz w:val="22"/>
          <w:szCs w:val="22"/>
          <w:lang w:eastAsia="en-GB"/>
        </w:rPr>
      </w:pPr>
      <w:r>
        <w:rPr>
          <w:lang w:eastAsia="zh-CN"/>
        </w:rPr>
        <w:t>7.2.2.4</w:t>
      </w:r>
      <w:r>
        <w:rPr>
          <w:lang w:eastAsia="zh-CN"/>
        </w:rPr>
        <w:tab/>
        <w:t>Subscription and Notification (SUB)</w:t>
      </w:r>
      <w:r>
        <w:tab/>
      </w:r>
      <w:r>
        <w:fldChar w:fldCharType="begin"/>
      </w:r>
      <w:r>
        <w:instrText xml:space="preserve"> PAGEREF _Toc14957446 \h </w:instrText>
      </w:r>
      <w:r>
        <w:fldChar w:fldCharType="separate"/>
      </w:r>
      <w:r>
        <w:t>183</w:t>
      </w:r>
      <w:r>
        <w:fldChar w:fldCharType="end"/>
      </w:r>
    </w:p>
    <w:p w14:paraId="52C57873" w14:textId="1BC6CC21" w:rsidR="00690619" w:rsidRDefault="00690619" w:rsidP="00690619">
      <w:pPr>
        <w:pStyle w:val="51"/>
        <w:rPr>
          <w:rFonts w:asciiTheme="minorHAnsi" w:eastAsiaTheme="minorEastAsia" w:hAnsiTheme="minorHAnsi" w:cstheme="minorBidi"/>
          <w:sz w:val="22"/>
          <w:szCs w:val="22"/>
          <w:lang w:eastAsia="en-GB"/>
        </w:rPr>
      </w:pPr>
      <w:r>
        <w:t>7.2.2.4.1</w:t>
      </w:r>
      <w:r>
        <w:tab/>
      </w:r>
      <w:r>
        <w:rPr>
          <w:lang w:eastAsia="zh-CN"/>
        </w:rPr>
        <w:t>CREATE Operation</w:t>
      </w:r>
      <w:r>
        <w:tab/>
      </w:r>
      <w:r>
        <w:fldChar w:fldCharType="begin"/>
      </w:r>
      <w:r>
        <w:instrText xml:space="preserve"> PAGEREF _Toc14957447 \h </w:instrText>
      </w:r>
      <w:r>
        <w:fldChar w:fldCharType="separate"/>
      </w:r>
      <w:r>
        <w:t>183</w:t>
      </w:r>
      <w:r>
        <w:fldChar w:fldCharType="end"/>
      </w:r>
    </w:p>
    <w:p w14:paraId="7CAAAEF6" w14:textId="64E94F7A" w:rsidR="00690619" w:rsidRDefault="00690619" w:rsidP="00690619">
      <w:pPr>
        <w:pStyle w:val="51"/>
        <w:rPr>
          <w:rFonts w:asciiTheme="minorHAnsi" w:eastAsiaTheme="minorEastAsia" w:hAnsiTheme="minorHAnsi" w:cstheme="minorBidi"/>
          <w:sz w:val="22"/>
          <w:szCs w:val="22"/>
          <w:lang w:eastAsia="en-GB"/>
        </w:rPr>
      </w:pPr>
      <w:r>
        <w:t>7.2.2.4.2</w:t>
      </w:r>
      <w:r>
        <w:tab/>
        <w:t>DELETE Operation</w:t>
      </w:r>
      <w:r>
        <w:tab/>
      </w:r>
      <w:r>
        <w:fldChar w:fldCharType="begin"/>
      </w:r>
      <w:r>
        <w:instrText xml:space="preserve"> PAGEREF _Toc14957448 \h </w:instrText>
      </w:r>
      <w:r>
        <w:fldChar w:fldCharType="separate"/>
      </w:r>
      <w:r>
        <w:t>189</w:t>
      </w:r>
      <w:r>
        <w:fldChar w:fldCharType="end"/>
      </w:r>
    </w:p>
    <w:p w14:paraId="3B0715BE" w14:textId="14ABDFE4" w:rsidR="00690619" w:rsidRDefault="00690619" w:rsidP="00690619">
      <w:pPr>
        <w:pStyle w:val="51"/>
        <w:rPr>
          <w:rFonts w:asciiTheme="minorHAnsi" w:eastAsiaTheme="minorEastAsia" w:hAnsiTheme="minorHAnsi" w:cstheme="minorBidi"/>
          <w:sz w:val="22"/>
          <w:szCs w:val="22"/>
          <w:lang w:eastAsia="en-GB"/>
        </w:rPr>
      </w:pPr>
      <w:r>
        <w:t>7.2.2.4.3</w:t>
      </w:r>
      <w:r>
        <w:tab/>
        <w:t>UPDATE Operation</w:t>
      </w:r>
      <w:r>
        <w:tab/>
      </w:r>
      <w:r>
        <w:fldChar w:fldCharType="begin"/>
      </w:r>
      <w:r>
        <w:instrText xml:space="preserve"> PAGEREF _Toc14957449 \h </w:instrText>
      </w:r>
      <w:r>
        <w:fldChar w:fldCharType="separate"/>
      </w:r>
      <w:r>
        <w:t>192</w:t>
      </w:r>
      <w:r>
        <w:fldChar w:fldCharType="end"/>
      </w:r>
    </w:p>
    <w:p w14:paraId="19D9F5F7" w14:textId="653D486C" w:rsidR="00690619" w:rsidRDefault="00690619" w:rsidP="00690619">
      <w:pPr>
        <w:pStyle w:val="51"/>
        <w:rPr>
          <w:rFonts w:asciiTheme="minorHAnsi" w:eastAsiaTheme="minorEastAsia" w:hAnsiTheme="minorHAnsi" w:cstheme="minorBidi"/>
          <w:sz w:val="22"/>
          <w:szCs w:val="22"/>
          <w:lang w:eastAsia="en-GB"/>
        </w:rPr>
      </w:pPr>
      <w:r>
        <w:t>7.2.2.4.4</w:t>
      </w:r>
      <w:r>
        <w:tab/>
        <w:t>NOTIFY Operation</w:t>
      </w:r>
      <w:r>
        <w:tab/>
      </w:r>
      <w:r>
        <w:fldChar w:fldCharType="begin"/>
      </w:r>
      <w:r>
        <w:instrText xml:space="preserve"> PAGEREF _Toc14957450 \h </w:instrText>
      </w:r>
      <w:r>
        <w:fldChar w:fldCharType="separate"/>
      </w:r>
      <w:r>
        <w:t>201</w:t>
      </w:r>
      <w:r>
        <w:fldChar w:fldCharType="end"/>
      </w:r>
    </w:p>
    <w:p w14:paraId="59BDB356" w14:textId="189D6886" w:rsidR="00690619" w:rsidRDefault="00690619" w:rsidP="00690619">
      <w:pPr>
        <w:pStyle w:val="41"/>
        <w:rPr>
          <w:rFonts w:asciiTheme="minorHAnsi" w:eastAsiaTheme="minorEastAsia" w:hAnsiTheme="minorHAnsi" w:cstheme="minorBidi"/>
          <w:sz w:val="22"/>
          <w:szCs w:val="22"/>
          <w:lang w:eastAsia="en-GB"/>
        </w:rPr>
      </w:pPr>
      <w:r>
        <w:rPr>
          <w:lang w:eastAsia="zh-CN"/>
        </w:rPr>
        <w:t>7.2.2.5</w:t>
      </w:r>
      <w:r>
        <w:rPr>
          <w:lang w:eastAsia="zh-CN"/>
        </w:rPr>
        <w:tab/>
        <w:t>Group Management (GMG)</w:t>
      </w:r>
      <w:r>
        <w:tab/>
      </w:r>
      <w:r>
        <w:fldChar w:fldCharType="begin"/>
      </w:r>
      <w:r>
        <w:instrText xml:space="preserve"> PAGEREF _Toc14957451 \h </w:instrText>
      </w:r>
      <w:r>
        <w:fldChar w:fldCharType="separate"/>
      </w:r>
      <w:r>
        <w:t>209</w:t>
      </w:r>
      <w:r>
        <w:fldChar w:fldCharType="end"/>
      </w:r>
    </w:p>
    <w:p w14:paraId="5D95C355" w14:textId="3F8C16D6" w:rsidR="00690619" w:rsidRDefault="00690619" w:rsidP="00690619">
      <w:pPr>
        <w:pStyle w:val="51"/>
        <w:rPr>
          <w:rFonts w:asciiTheme="minorHAnsi" w:eastAsiaTheme="minorEastAsia" w:hAnsiTheme="minorHAnsi" w:cstheme="minorBidi"/>
          <w:sz w:val="22"/>
          <w:szCs w:val="22"/>
          <w:lang w:eastAsia="en-GB"/>
        </w:rPr>
      </w:pPr>
      <w:r>
        <w:t>7.2.2.5.1</w:t>
      </w:r>
      <w:r>
        <w:tab/>
      </w:r>
      <w:r>
        <w:rPr>
          <w:lang w:eastAsia="zh-CN"/>
        </w:rPr>
        <w:t>CREATE Operation</w:t>
      </w:r>
      <w:r>
        <w:tab/>
      </w:r>
      <w:r>
        <w:fldChar w:fldCharType="begin"/>
      </w:r>
      <w:r>
        <w:instrText xml:space="preserve"> PAGEREF _Toc14957452 \h </w:instrText>
      </w:r>
      <w:r>
        <w:fldChar w:fldCharType="separate"/>
      </w:r>
      <w:r>
        <w:t>209</w:t>
      </w:r>
      <w:r>
        <w:fldChar w:fldCharType="end"/>
      </w:r>
    </w:p>
    <w:p w14:paraId="55736C98" w14:textId="110563B5" w:rsidR="00690619" w:rsidRDefault="00690619" w:rsidP="00690619">
      <w:pPr>
        <w:pStyle w:val="51"/>
        <w:rPr>
          <w:rFonts w:asciiTheme="minorHAnsi" w:eastAsiaTheme="minorEastAsia" w:hAnsiTheme="minorHAnsi" w:cstheme="minorBidi"/>
          <w:sz w:val="22"/>
          <w:szCs w:val="22"/>
          <w:lang w:eastAsia="en-GB"/>
        </w:rPr>
      </w:pPr>
      <w:r>
        <w:t>7.2.2.5.2</w:t>
      </w:r>
      <w:r>
        <w:tab/>
        <w:t>UPDATE</w:t>
      </w:r>
      <w:r>
        <w:rPr>
          <w:lang w:eastAsia="zh-CN"/>
        </w:rPr>
        <w:t xml:space="preserve"> Operation</w:t>
      </w:r>
      <w:r>
        <w:tab/>
      </w:r>
      <w:r>
        <w:fldChar w:fldCharType="begin"/>
      </w:r>
      <w:r>
        <w:instrText xml:space="preserve"> PAGEREF _Toc14957453 \h </w:instrText>
      </w:r>
      <w:r>
        <w:fldChar w:fldCharType="separate"/>
      </w:r>
      <w:r>
        <w:t>218</w:t>
      </w:r>
      <w:r>
        <w:fldChar w:fldCharType="end"/>
      </w:r>
    </w:p>
    <w:p w14:paraId="4819DF75" w14:textId="70BC1D3D" w:rsidR="00690619" w:rsidRDefault="00690619" w:rsidP="00690619">
      <w:pPr>
        <w:pStyle w:val="51"/>
        <w:rPr>
          <w:rFonts w:asciiTheme="minorHAnsi" w:eastAsiaTheme="minorEastAsia" w:hAnsiTheme="minorHAnsi" w:cstheme="minorBidi"/>
          <w:sz w:val="22"/>
          <w:szCs w:val="22"/>
          <w:lang w:eastAsia="en-GB"/>
        </w:rPr>
      </w:pPr>
      <w:r>
        <w:t>7.2.2.5.3</w:t>
      </w:r>
      <w:r>
        <w:tab/>
      </w:r>
      <w:r>
        <w:rPr>
          <w:lang w:eastAsia="zh-CN"/>
        </w:rPr>
        <w:t>RETRIEVE Operation</w:t>
      </w:r>
      <w:r>
        <w:tab/>
      </w:r>
      <w:r>
        <w:fldChar w:fldCharType="begin"/>
      </w:r>
      <w:r>
        <w:instrText xml:space="preserve"> PAGEREF _Toc14957454 \h </w:instrText>
      </w:r>
      <w:r>
        <w:fldChar w:fldCharType="separate"/>
      </w:r>
      <w:r>
        <w:t>232</w:t>
      </w:r>
      <w:r>
        <w:fldChar w:fldCharType="end"/>
      </w:r>
    </w:p>
    <w:p w14:paraId="239E55FC" w14:textId="3614FC06" w:rsidR="00690619" w:rsidRDefault="00690619" w:rsidP="00690619">
      <w:pPr>
        <w:pStyle w:val="51"/>
        <w:rPr>
          <w:rFonts w:asciiTheme="minorHAnsi" w:eastAsiaTheme="minorEastAsia" w:hAnsiTheme="minorHAnsi" w:cstheme="minorBidi"/>
          <w:sz w:val="22"/>
          <w:szCs w:val="22"/>
          <w:lang w:eastAsia="en-GB"/>
        </w:rPr>
      </w:pPr>
      <w:r>
        <w:t>7.2.2.5.4</w:t>
      </w:r>
      <w:r>
        <w:tab/>
      </w:r>
      <w:r>
        <w:rPr>
          <w:lang w:eastAsia="zh-CN"/>
        </w:rPr>
        <w:t>BASIC OPERATION</w:t>
      </w:r>
      <w:r>
        <w:tab/>
      </w:r>
      <w:r>
        <w:fldChar w:fldCharType="begin"/>
      </w:r>
      <w:r>
        <w:instrText xml:space="preserve"> PAGEREF _Toc14957455 \h </w:instrText>
      </w:r>
      <w:r>
        <w:fldChar w:fldCharType="separate"/>
      </w:r>
      <w:r>
        <w:t>233</w:t>
      </w:r>
      <w:r>
        <w:fldChar w:fldCharType="end"/>
      </w:r>
    </w:p>
    <w:p w14:paraId="0C556D28" w14:textId="21833986" w:rsidR="00690619" w:rsidRDefault="00690619" w:rsidP="00690619">
      <w:pPr>
        <w:pStyle w:val="41"/>
        <w:rPr>
          <w:rFonts w:asciiTheme="minorHAnsi" w:eastAsiaTheme="minorEastAsia" w:hAnsiTheme="minorHAnsi" w:cstheme="minorBidi"/>
          <w:sz w:val="22"/>
          <w:szCs w:val="22"/>
          <w:lang w:eastAsia="en-GB"/>
        </w:rPr>
      </w:pPr>
      <w:r>
        <w:rPr>
          <w:lang w:eastAsia="zh-CN"/>
        </w:rPr>
        <w:t>7.2.2.6</w:t>
      </w:r>
      <w:r>
        <w:rPr>
          <w:lang w:eastAsia="zh-CN"/>
        </w:rPr>
        <w:tab/>
        <w:t>Discovery (DIS)</w:t>
      </w:r>
      <w:r>
        <w:tab/>
      </w:r>
      <w:r>
        <w:fldChar w:fldCharType="begin"/>
      </w:r>
      <w:r>
        <w:instrText xml:space="preserve"> PAGEREF _Toc14957456 \h </w:instrText>
      </w:r>
      <w:r>
        <w:fldChar w:fldCharType="separate"/>
      </w:r>
      <w:r>
        <w:t>241</w:t>
      </w:r>
      <w:r>
        <w:fldChar w:fldCharType="end"/>
      </w:r>
    </w:p>
    <w:p w14:paraId="44494B62" w14:textId="797CD6E9" w:rsidR="00690619" w:rsidRDefault="00690619" w:rsidP="00690619">
      <w:pPr>
        <w:pStyle w:val="51"/>
        <w:rPr>
          <w:rFonts w:asciiTheme="minorHAnsi" w:eastAsiaTheme="minorEastAsia" w:hAnsiTheme="minorHAnsi" w:cstheme="minorBidi"/>
          <w:sz w:val="22"/>
          <w:szCs w:val="22"/>
          <w:lang w:eastAsia="en-GB"/>
        </w:rPr>
      </w:pPr>
      <w:r>
        <w:t>7.2.2.6.1</w:t>
      </w:r>
      <w:r>
        <w:tab/>
      </w:r>
      <w:r>
        <w:rPr>
          <w:lang w:eastAsia="zh-CN"/>
        </w:rPr>
        <w:t>RETRIEVE Operation</w:t>
      </w:r>
      <w:r>
        <w:tab/>
      </w:r>
      <w:r>
        <w:fldChar w:fldCharType="begin"/>
      </w:r>
      <w:r>
        <w:instrText xml:space="preserve"> PAGEREF _Toc14957457 \h </w:instrText>
      </w:r>
      <w:r>
        <w:fldChar w:fldCharType="separate"/>
      </w:r>
      <w:r>
        <w:t>241</w:t>
      </w:r>
      <w:r>
        <w:fldChar w:fldCharType="end"/>
      </w:r>
    </w:p>
    <w:p w14:paraId="4ADDBCC0" w14:textId="451F1B51" w:rsidR="00690619" w:rsidRDefault="00690619" w:rsidP="00690619">
      <w:pPr>
        <w:pStyle w:val="41"/>
        <w:rPr>
          <w:rFonts w:asciiTheme="minorHAnsi" w:eastAsiaTheme="minorEastAsia" w:hAnsiTheme="minorHAnsi" w:cstheme="minorBidi"/>
          <w:sz w:val="22"/>
          <w:szCs w:val="22"/>
          <w:lang w:eastAsia="en-GB"/>
        </w:rPr>
      </w:pPr>
      <w:r>
        <w:rPr>
          <w:lang w:eastAsia="zh-CN"/>
        </w:rPr>
        <w:t>7.2.2.7</w:t>
      </w:r>
      <w:r>
        <w:rPr>
          <w:lang w:eastAsia="zh-CN"/>
        </w:rPr>
        <w:tab/>
        <w:t>Communication Management and Delivery Handling(CMDH)</w:t>
      </w:r>
      <w:r>
        <w:tab/>
      </w:r>
      <w:r>
        <w:fldChar w:fldCharType="begin"/>
      </w:r>
      <w:r>
        <w:instrText xml:space="preserve"> PAGEREF _Toc14957458 \h </w:instrText>
      </w:r>
      <w:r>
        <w:fldChar w:fldCharType="separate"/>
      </w:r>
      <w:r>
        <w:t>250</w:t>
      </w:r>
      <w:r>
        <w:fldChar w:fldCharType="end"/>
      </w:r>
    </w:p>
    <w:p w14:paraId="379EFCE6" w14:textId="0B54089F" w:rsidR="00690619" w:rsidRDefault="00690619" w:rsidP="00690619">
      <w:pPr>
        <w:pStyle w:val="51"/>
        <w:rPr>
          <w:rFonts w:asciiTheme="minorHAnsi" w:eastAsiaTheme="minorEastAsia" w:hAnsiTheme="minorHAnsi" w:cstheme="minorBidi"/>
          <w:sz w:val="22"/>
          <w:szCs w:val="22"/>
          <w:lang w:eastAsia="en-GB"/>
        </w:rPr>
      </w:pPr>
      <w:r>
        <w:t>7.2.2.7.1</w:t>
      </w:r>
      <w:r>
        <w:tab/>
        <w:t>Resource pollingChannel (PCH)</w:t>
      </w:r>
      <w:r>
        <w:tab/>
      </w:r>
      <w:r>
        <w:fldChar w:fldCharType="begin"/>
      </w:r>
      <w:r>
        <w:instrText xml:space="preserve"> PAGEREF _Toc14957459 \h </w:instrText>
      </w:r>
      <w:r>
        <w:fldChar w:fldCharType="separate"/>
      </w:r>
      <w:r>
        <w:t>250</w:t>
      </w:r>
      <w:r>
        <w:fldChar w:fldCharType="end"/>
      </w:r>
    </w:p>
    <w:p w14:paraId="6958D3A7" w14:textId="41C5BF6F" w:rsidR="00690619" w:rsidRDefault="00690619" w:rsidP="00690619">
      <w:pPr>
        <w:pStyle w:val="51"/>
        <w:rPr>
          <w:rFonts w:asciiTheme="minorHAnsi" w:eastAsiaTheme="minorEastAsia" w:hAnsiTheme="minorHAnsi" w:cstheme="minorBidi"/>
          <w:sz w:val="22"/>
          <w:szCs w:val="22"/>
          <w:lang w:eastAsia="en-GB"/>
        </w:rPr>
      </w:pPr>
      <w:r>
        <w:t>7.2.2.7.2</w:t>
      </w:r>
      <w:r>
        <w:tab/>
        <w:t>Response Type (RT)</w:t>
      </w:r>
      <w:r>
        <w:tab/>
      </w:r>
      <w:r>
        <w:fldChar w:fldCharType="begin"/>
      </w:r>
      <w:r>
        <w:instrText xml:space="preserve"> PAGEREF _Toc14957460 \h </w:instrText>
      </w:r>
      <w:r>
        <w:fldChar w:fldCharType="separate"/>
      </w:r>
      <w:r>
        <w:t>256</w:t>
      </w:r>
      <w:r>
        <w:fldChar w:fldCharType="end"/>
      </w:r>
    </w:p>
    <w:p w14:paraId="0FBC8E2E" w14:textId="50295729" w:rsidR="00690619" w:rsidRDefault="00690619" w:rsidP="00690619">
      <w:pPr>
        <w:pStyle w:val="60"/>
        <w:rPr>
          <w:rFonts w:asciiTheme="minorHAnsi" w:eastAsiaTheme="minorEastAsia" w:hAnsiTheme="minorHAnsi" w:cstheme="minorBidi"/>
          <w:sz w:val="22"/>
          <w:szCs w:val="22"/>
          <w:lang w:eastAsia="en-GB"/>
        </w:rPr>
      </w:pPr>
      <w:r>
        <w:t>7.2.2.7.2.1</w:t>
      </w:r>
      <w:r>
        <w:tab/>
        <w:t>nonBlockingRequestSynch (NBS)</w:t>
      </w:r>
      <w:r>
        <w:tab/>
      </w:r>
      <w:r>
        <w:fldChar w:fldCharType="begin"/>
      </w:r>
      <w:r>
        <w:instrText xml:space="preserve"> PAGEREF _Toc14957461 \h </w:instrText>
      </w:r>
      <w:r>
        <w:fldChar w:fldCharType="separate"/>
      </w:r>
      <w:r>
        <w:t>256</w:t>
      </w:r>
      <w:r>
        <w:fldChar w:fldCharType="end"/>
      </w:r>
    </w:p>
    <w:p w14:paraId="4FA72C63" w14:textId="6FCCF3E3" w:rsidR="00690619" w:rsidRDefault="00690619" w:rsidP="00690619">
      <w:pPr>
        <w:pStyle w:val="60"/>
        <w:rPr>
          <w:rFonts w:asciiTheme="minorHAnsi" w:eastAsiaTheme="minorEastAsia" w:hAnsiTheme="minorHAnsi" w:cstheme="minorBidi"/>
          <w:sz w:val="22"/>
          <w:szCs w:val="22"/>
          <w:lang w:eastAsia="en-GB"/>
        </w:rPr>
      </w:pPr>
      <w:r>
        <w:t>7.2.2.7.2.2</w:t>
      </w:r>
      <w:r>
        <w:tab/>
        <w:t>nonBlockingRequestAsynch (NBA)</w:t>
      </w:r>
      <w:r>
        <w:tab/>
      </w:r>
      <w:r>
        <w:fldChar w:fldCharType="begin"/>
      </w:r>
      <w:r>
        <w:instrText xml:space="preserve"> PAGEREF _Toc14957462 \h </w:instrText>
      </w:r>
      <w:r>
        <w:fldChar w:fldCharType="separate"/>
      </w:r>
      <w:r>
        <w:t>259</w:t>
      </w:r>
      <w:r>
        <w:fldChar w:fldCharType="end"/>
      </w:r>
    </w:p>
    <w:p w14:paraId="5B5EBC36" w14:textId="25C157DA" w:rsidR="00690619" w:rsidRDefault="00690619" w:rsidP="00690619">
      <w:pPr>
        <w:pStyle w:val="60"/>
        <w:rPr>
          <w:rFonts w:asciiTheme="minorHAnsi" w:eastAsiaTheme="minorEastAsia" w:hAnsiTheme="minorHAnsi" w:cstheme="minorBidi"/>
          <w:sz w:val="22"/>
          <w:szCs w:val="22"/>
          <w:lang w:eastAsia="en-GB"/>
        </w:rPr>
      </w:pPr>
      <w:r>
        <w:t>7.2.2.7.2.3</w:t>
      </w:r>
      <w:r>
        <w:tab/>
        <w:t>BlockingRequest (BR)</w:t>
      </w:r>
      <w:r>
        <w:tab/>
      </w:r>
      <w:r>
        <w:fldChar w:fldCharType="begin"/>
      </w:r>
      <w:r>
        <w:instrText xml:space="preserve"> PAGEREF _Toc14957463 \h </w:instrText>
      </w:r>
      <w:r>
        <w:fldChar w:fldCharType="separate"/>
      </w:r>
      <w:r>
        <w:t>264</w:t>
      </w:r>
      <w:r>
        <w:fldChar w:fldCharType="end"/>
      </w:r>
    </w:p>
    <w:p w14:paraId="5C67532F" w14:textId="716502D7" w:rsidR="00690619" w:rsidRDefault="00690619" w:rsidP="00690619">
      <w:pPr>
        <w:pStyle w:val="41"/>
        <w:rPr>
          <w:rFonts w:asciiTheme="minorHAnsi" w:eastAsiaTheme="minorEastAsia" w:hAnsiTheme="minorHAnsi" w:cstheme="minorBidi"/>
          <w:sz w:val="22"/>
          <w:szCs w:val="22"/>
          <w:lang w:eastAsia="en-GB"/>
        </w:rPr>
      </w:pPr>
      <w:r>
        <w:rPr>
          <w:lang w:eastAsia="zh-CN"/>
        </w:rPr>
        <w:t>7.2.2.8</w:t>
      </w:r>
      <w:r>
        <w:rPr>
          <w:lang w:eastAsia="zh-CN"/>
        </w:rPr>
        <w:tab/>
        <w:t>Security(SEC)</w:t>
      </w:r>
      <w:r>
        <w:tab/>
      </w:r>
      <w:r>
        <w:fldChar w:fldCharType="begin"/>
      </w:r>
      <w:r>
        <w:instrText xml:space="preserve"> PAGEREF _Toc14957464 \h </w:instrText>
      </w:r>
      <w:r>
        <w:fldChar w:fldCharType="separate"/>
      </w:r>
      <w:r>
        <w:t>265</w:t>
      </w:r>
      <w:r>
        <w:fldChar w:fldCharType="end"/>
      </w:r>
    </w:p>
    <w:p w14:paraId="02EF1DAD" w14:textId="5D55DC21" w:rsidR="00690619" w:rsidRDefault="00690619" w:rsidP="00690619">
      <w:pPr>
        <w:pStyle w:val="51"/>
        <w:rPr>
          <w:rFonts w:asciiTheme="minorHAnsi" w:eastAsiaTheme="minorEastAsia" w:hAnsiTheme="minorHAnsi" w:cstheme="minorBidi"/>
          <w:sz w:val="22"/>
          <w:szCs w:val="22"/>
          <w:lang w:eastAsia="en-GB"/>
        </w:rPr>
      </w:pPr>
      <w:r>
        <w:t>7.2.2.8.1</w:t>
      </w:r>
      <w:r>
        <w:tab/>
      </w:r>
      <w:r>
        <w:rPr>
          <w:lang w:eastAsia="zh-CN"/>
        </w:rPr>
        <w:t>CREATE Operation</w:t>
      </w:r>
      <w:r>
        <w:tab/>
      </w:r>
      <w:r>
        <w:fldChar w:fldCharType="begin"/>
      </w:r>
      <w:r>
        <w:instrText xml:space="preserve"> PAGEREF _Toc14957465 \h </w:instrText>
      </w:r>
      <w:r>
        <w:fldChar w:fldCharType="separate"/>
      </w:r>
      <w:r>
        <w:t>265</w:t>
      </w:r>
      <w:r>
        <w:fldChar w:fldCharType="end"/>
      </w:r>
    </w:p>
    <w:p w14:paraId="2A522308" w14:textId="66C4B7BD" w:rsidR="00690619" w:rsidRDefault="00690619" w:rsidP="00690619">
      <w:pPr>
        <w:pStyle w:val="51"/>
        <w:rPr>
          <w:rFonts w:asciiTheme="minorHAnsi" w:eastAsiaTheme="minorEastAsia" w:hAnsiTheme="minorHAnsi" w:cstheme="minorBidi"/>
          <w:sz w:val="22"/>
          <w:szCs w:val="22"/>
          <w:lang w:eastAsia="en-GB"/>
        </w:rPr>
      </w:pPr>
      <w:r>
        <w:t>7.2.2.</w:t>
      </w:r>
      <w:r>
        <w:rPr>
          <w:lang w:eastAsia="ko-KR"/>
        </w:rPr>
        <w:t>8</w:t>
      </w:r>
      <w:r>
        <w:t>.2</w:t>
      </w:r>
      <w:r>
        <w:tab/>
        <w:t>UPDATE Operation</w:t>
      </w:r>
      <w:r>
        <w:tab/>
      </w:r>
      <w:r>
        <w:fldChar w:fldCharType="begin"/>
      </w:r>
      <w:r>
        <w:instrText xml:space="preserve"> PAGEREF _Toc14957466 \h </w:instrText>
      </w:r>
      <w:r>
        <w:fldChar w:fldCharType="separate"/>
      </w:r>
      <w:r>
        <w:t>269</w:t>
      </w:r>
      <w:r>
        <w:fldChar w:fldCharType="end"/>
      </w:r>
    </w:p>
    <w:p w14:paraId="2C16B1B1" w14:textId="1CA8425E" w:rsidR="00690619" w:rsidRDefault="00690619" w:rsidP="00690619">
      <w:pPr>
        <w:pStyle w:val="51"/>
        <w:rPr>
          <w:rFonts w:asciiTheme="minorHAnsi" w:eastAsiaTheme="minorEastAsia" w:hAnsiTheme="minorHAnsi" w:cstheme="minorBidi"/>
          <w:sz w:val="22"/>
          <w:szCs w:val="22"/>
          <w:lang w:eastAsia="en-GB"/>
        </w:rPr>
      </w:pPr>
      <w:r>
        <w:t>7.2.2.8.3</w:t>
      </w:r>
      <w:r>
        <w:tab/>
        <w:t>BASIC OPERATION</w:t>
      </w:r>
      <w:r>
        <w:tab/>
      </w:r>
      <w:r>
        <w:fldChar w:fldCharType="begin"/>
      </w:r>
      <w:r>
        <w:instrText xml:space="preserve"> PAGEREF _Toc14957467 \h </w:instrText>
      </w:r>
      <w:r>
        <w:fldChar w:fldCharType="separate"/>
      </w:r>
      <w:r>
        <w:t>271</w:t>
      </w:r>
      <w:r>
        <w:fldChar w:fldCharType="end"/>
      </w:r>
    </w:p>
    <w:p w14:paraId="7DAB9E3A" w14:textId="3027DA89" w:rsidR="00690619" w:rsidRDefault="00690619" w:rsidP="00690619">
      <w:pPr>
        <w:pStyle w:val="41"/>
        <w:rPr>
          <w:rFonts w:asciiTheme="minorHAnsi" w:eastAsiaTheme="minorEastAsia" w:hAnsiTheme="minorHAnsi" w:cstheme="minorBidi"/>
          <w:sz w:val="22"/>
          <w:szCs w:val="22"/>
          <w:lang w:eastAsia="en-GB"/>
        </w:rPr>
      </w:pPr>
      <w:r>
        <w:rPr>
          <w:lang w:eastAsia="zh-CN"/>
        </w:rPr>
        <w:t>7.2.2.9</w:t>
      </w:r>
      <w:r>
        <w:rPr>
          <w:lang w:eastAsia="zh-CN"/>
        </w:rPr>
        <w:tab/>
        <w:t>FlexContainer</w:t>
      </w:r>
      <w:r>
        <w:tab/>
      </w:r>
      <w:r>
        <w:fldChar w:fldCharType="begin"/>
      </w:r>
      <w:r>
        <w:instrText xml:space="preserve"> PAGEREF _Toc14957468 \h </w:instrText>
      </w:r>
      <w:r>
        <w:fldChar w:fldCharType="separate"/>
      </w:r>
      <w:r>
        <w:t>285</w:t>
      </w:r>
      <w:r>
        <w:fldChar w:fldCharType="end"/>
      </w:r>
    </w:p>
    <w:p w14:paraId="3BE2097D" w14:textId="41B20155" w:rsidR="00690619" w:rsidRDefault="00690619" w:rsidP="00690619">
      <w:pPr>
        <w:pStyle w:val="51"/>
        <w:rPr>
          <w:rFonts w:asciiTheme="minorHAnsi" w:eastAsiaTheme="minorEastAsia" w:hAnsiTheme="minorHAnsi" w:cstheme="minorBidi"/>
          <w:sz w:val="22"/>
          <w:szCs w:val="22"/>
          <w:lang w:eastAsia="en-GB"/>
        </w:rPr>
      </w:pPr>
      <w:r>
        <w:t>7.2.2.9.1</w:t>
      </w:r>
      <w:r>
        <w:tab/>
        <w:t>CREATE Operation</w:t>
      </w:r>
      <w:r>
        <w:tab/>
      </w:r>
      <w:r>
        <w:fldChar w:fldCharType="begin"/>
      </w:r>
      <w:r>
        <w:instrText xml:space="preserve"> PAGEREF _Toc14957469 \h </w:instrText>
      </w:r>
      <w:r>
        <w:fldChar w:fldCharType="separate"/>
      </w:r>
      <w:r>
        <w:t>285</w:t>
      </w:r>
      <w:r>
        <w:fldChar w:fldCharType="end"/>
      </w:r>
    </w:p>
    <w:p w14:paraId="6992C1F8" w14:textId="5822EA38" w:rsidR="00690619" w:rsidRDefault="00690619" w:rsidP="00690619">
      <w:pPr>
        <w:pStyle w:val="51"/>
        <w:rPr>
          <w:rFonts w:asciiTheme="minorHAnsi" w:eastAsiaTheme="minorEastAsia" w:hAnsiTheme="minorHAnsi" w:cstheme="minorBidi"/>
          <w:sz w:val="22"/>
          <w:szCs w:val="22"/>
          <w:lang w:eastAsia="en-GB"/>
        </w:rPr>
      </w:pPr>
      <w:r>
        <w:t>7.2.2.9.2</w:t>
      </w:r>
      <w:r>
        <w:tab/>
        <w:t>UPDATE Operation</w:t>
      </w:r>
      <w:r>
        <w:tab/>
      </w:r>
      <w:r>
        <w:fldChar w:fldCharType="begin"/>
      </w:r>
      <w:r>
        <w:instrText xml:space="preserve"> PAGEREF _Toc14957470 \h </w:instrText>
      </w:r>
      <w:r>
        <w:fldChar w:fldCharType="separate"/>
      </w:r>
      <w:r>
        <w:t>286</w:t>
      </w:r>
      <w:r>
        <w:fldChar w:fldCharType="end"/>
      </w:r>
    </w:p>
    <w:p w14:paraId="3E2844D3" w14:textId="1D8FDD0B" w:rsidR="00690619" w:rsidRDefault="00690619" w:rsidP="00690619">
      <w:pPr>
        <w:pStyle w:val="80"/>
        <w:rPr>
          <w:rFonts w:asciiTheme="minorHAnsi" w:eastAsiaTheme="minorEastAsia" w:hAnsiTheme="minorHAnsi" w:cstheme="minorBidi"/>
          <w:szCs w:val="22"/>
          <w:lang w:eastAsia="en-GB"/>
        </w:rPr>
      </w:pPr>
      <w:r>
        <w:t>Annex A (informative):</w:t>
      </w:r>
      <w:r>
        <w:tab/>
        <w:t>Conformance Test Requirement</w:t>
      </w:r>
      <w:r>
        <w:tab/>
      </w:r>
      <w:r>
        <w:fldChar w:fldCharType="begin"/>
      </w:r>
      <w:r>
        <w:instrText xml:space="preserve"> PAGEREF _Toc14957471 \h </w:instrText>
      </w:r>
      <w:r>
        <w:fldChar w:fldCharType="separate"/>
      </w:r>
      <w:r>
        <w:t>289</w:t>
      </w:r>
      <w:r>
        <w:fldChar w:fldCharType="end"/>
      </w:r>
    </w:p>
    <w:p w14:paraId="29E5248D" w14:textId="6A80D2BA" w:rsidR="00690619" w:rsidRDefault="00690619" w:rsidP="00690619">
      <w:pPr>
        <w:pStyle w:val="10"/>
        <w:rPr>
          <w:rFonts w:asciiTheme="minorHAnsi" w:eastAsiaTheme="minorEastAsia" w:hAnsiTheme="minorHAnsi" w:cstheme="minorBidi"/>
          <w:szCs w:val="22"/>
          <w:lang w:eastAsia="en-GB"/>
        </w:rPr>
      </w:pPr>
      <w:r>
        <w:t>A.1</w:t>
      </w:r>
      <w:r>
        <w:tab/>
        <w:t>MQTT Protocol Conformance Test Requirement</w:t>
      </w:r>
      <w:r>
        <w:tab/>
      </w:r>
      <w:r>
        <w:fldChar w:fldCharType="begin"/>
      </w:r>
      <w:r>
        <w:instrText xml:space="preserve"> PAGEREF _Toc14957472 \h </w:instrText>
      </w:r>
      <w:r>
        <w:fldChar w:fldCharType="separate"/>
      </w:r>
      <w:r>
        <w:t>289</w:t>
      </w:r>
      <w:r>
        <w:fldChar w:fldCharType="end"/>
      </w:r>
    </w:p>
    <w:p w14:paraId="56B7FD27" w14:textId="60A8A21E" w:rsidR="00690619" w:rsidRDefault="00690619" w:rsidP="00690619">
      <w:pPr>
        <w:pStyle w:val="80"/>
        <w:rPr>
          <w:rFonts w:asciiTheme="minorHAnsi" w:eastAsiaTheme="minorEastAsia" w:hAnsiTheme="minorHAnsi" w:cstheme="minorBidi"/>
          <w:szCs w:val="22"/>
          <w:lang w:eastAsia="en-GB"/>
        </w:rPr>
      </w:pPr>
      <w:r>
        <w:t>Annex B (informative):</w:t>
      </w:r>
      <w:r>
        <w:tab/>
        <w:t>TP template</w:t>
      </w:r>
      <w:r>
        <w:tab/>
      </w:r>
      <w:r>
        <w:fldChar w:fldCharType="begin"/>
      </w:r>
      <w:r>
        <w:instrText xml:space="preserve"> PAGEREF _Toc14957473 \h </w:instrText>
      </w:r>
      <w:r>
        <w:fldChar w:fldCharType="separate"/>
      </w:r>
      <w:r>
        <w:t>291</w:t>
      </w:r>
      <w:r>
        <w:fldChar w:fldCharType="end"/>
      </w:r>
    </w:p>
    <w:p w14:paraId="6B77A964" w14:textId="5D5F4E6B" w:rsidR="00690619" w:rsidRDefault="00690619" w:rsidP="00690619">
      <w:pPr>
        <w:pStyle w:val="10"/>
        <w:rPr>
          <w:rFonts w:asciiTheme="minorHAnsi" w:eastAsiaTheme="minorEastAsia" w:hAnsiTheme="minorHAnsi" w:cstheme="minorBidi"/>
          <w:szCs w:val="22"/>
          <w:lang w:eastAsia="en-GB"/>
        </w:rPr>
      </w:pPr>
      <w:r>
        <w:t>History</w:t>
      </w:r>
      <w:r>
        <w:tab/>
      </w:r>
      <w:r>
        <w:fldChar w:fldCharType="begin"/>
      </w:r>
      <w:r>
        <w:instrText xml:space="preserve"> PAGEREF _Toc14957474 \h </w:instrText>
      </w:r>
      <w:r>
        <w:fldChar w:fldCharType="separate"/>
      </w:r>
      <w:r>
        <w:t>292</w:t>
      </w:r>
      <w:r>
        <w:fldChar w:fldCharType="end"/>
      </w:r>
    </w:p>
    <w:p w14:paraId="17CC3EC0" w14:textId="7138A3DD" w:rsidR="00690619" w:rsidRDefault="00690619" w:rsidP="00690619">
      <w:r>
        <w:fldChar w:fldCharType="end"/>
      </w:r>
    </w:p>
    <w:p w14:paraId="7F7A08A5" w14:textId="00D8CA0E" w:rsidR="00BB6418" w:rsidRPr="006415B5" w:rsidRDefault="00BB6418" w:rsidP="00331BE1">
      <w:pPr>
        <w:pStyle w:val="1"/>
      </w:pPr>
      <w:r w:rsidRPr="006415B5">
        <w:rPr>
          <w:szCs w:val="36"/>
        </w:rPr>
        <w:br w:type="page"/>
      </w:r>
      <w:bookmarkStart w:id="16" w:name="_Toc13564372"/>
      <w:bookmarkStart w:id="17" w:name="_Toc14686487"/>
      <w:bookmarkStart w:id="18" w:name="_Toc14687901"/>
      <w:bookmarkStart w:id="19" w:name="_Toc14957385"/>
      <w:r w:rsidRPr="006415B5">
        <w:lastRenderedPageBreak/>
        <w:t>1</w:t>
      </w:r>
      <w:r w:rsidRPr="006415B5">
        <w:tab/>
        <w:t>Scope</w:t>
      </w:r>
      <w:bookmarkEnd w:id="16"/>
      <w:bookmarkEnd w:id="17"/>
      <w:bookmarkEnd w:id="18"/>
      <w:bookmarkEnd w:id="19"/>
    </w:p>
    <w:p w14:paraId="07AAAA17" w14:textId="77777777" w:rsidR="00F87E8C" w:rsidRPr="006415B5" w:rsidRDefault="00787554" w:rsidP="00787554">
      <w:r w:rsidRPr="006415B5">
        <w:t>The present document</w:t>
      </w:r>
      <w:r w:rsidR="00F87E8C" w:rsidRPr="006415B5">
        <w:t xml:space="preserve"> specifies oneM2M test suite structure and test purposes that are designed to evaluate the co</w:t>
      </w:r>
      <w:r w:rsidR="002D5C6D" w:rsidRPr="006415B5">
        <w:t>n</w:t>
      </w:r>
      <w:r w:rsidR="00F87E8C" w:rsidRPr="006415B5">
        <w:t>formity of oneM2M implementations to the oneM2M specifications. It also specifies</w:t>
      </w:r>
      <w:r w:rsidR="009E1718" w:rsidRPr="006415B5">
        <w:t>:</w:t>
      </w:r>
    </w:p>
    <w:p w14:paraId="394BE97B" w14:textId="67F82237" w:rsidR="00F87E8C" w:rsidRPr="006415B5" w:rsidRDefault="008B21B0" w:rsidP="009E1718">
      <w:pPr>
        <w:pStyle w:val="B1"/>
      </w:pPr>
      <w:r w:rsidRPr="006415B5">
        <w:t>g</w:t>
      </w:r>
      <w:r w:rsidR="00F87E8C" w:rsidRPr="006415B5">
        <w:t xml:space="preserve">uidelines </w:t>
      </w:r>
      <w:r w:rsidR="0031032E" w:rsidRPr="006415B5">
        <w:t xml:space="preserve">for description of </w:t>
      </w:r>
      <w:r w:rsidR="00F87E8C" w:rsidRPr="006415B5">
        <w:t>test</w:t>
      </w:r>
      <w:r w:rsidR="0031032E" w:rsidRPr="006415B5">
        <w:t xml:space="preserve"> behaviours </w:t>
      </w:r>
      <w:r w:rsidR="0038354C" w:rsidRPr="006415B5">
        <w:t xml:space="preserve">and definition of test purpose </w:t>
      </w:r>
      <w:proofErr w:type="gramStart"/>
      <w:r w:rsidR="0038354C" w:rsidRPr="006415B5">
        <w:t>structure</w:t>
      </w:r>
      <w:r>
        <w:t>;</w:t>
      </w:r>
      <w:proofErr w:type="gramEnd"/>
    </w:p>
    <w:p w14:paraId="3048E535" w14:textId="3545841A" w:rsidR="00C81ADD" w:rsidRPr="006415B5" w:rsidRDefault="008B21B0" w:rsidP="009E1718">
      <w:pPr>
        <w:pStyle w:val="B1"/>
      </w:pPr>
      <w:r w:rsidRPr="006415B5">
        <w:t>n</w:t>
      </w:r>
      <w:r w:rsidR="00C81ADD" w:rsidRPr="006415B5">
        <w:t>otations to define a test purpose</w:t>
      </w:r>
      <w:r w:rsidR="005603F9" w:rsidRPr="006415B5">
        <w:t xml:space="preserve"> for conformance testing</w:t>
      </w:r>
      <w:r>
        <w:t>;</w:t>
      </w:r>
      <w:r w:rsidRPr="006415B5">
        <w:t xml:space="preserve"> </w:t>
      </w:r>
      <w:r w:rsidR="0031032E" w:rsidRPr="006415B5">
        <w:t xml:space="preserve">and </w:t>
      </w:r>
    </w:p>
    <w:p w14:paraId="778DEDB4" w14:textId="609EE5E9" w:rsidR="00787554" w:rsidRPr="006415B5" w:rsidRDefault="008B21B0" w:rsidP="009E1718">
      <w:pPr>
        <w:pStyle w:val="B1"/>
      </w:pPr>
      <w:r w:rsidRPr="006415B5">
        <w:t>t</w:t>
      </w:r>
      <w:r w:rsidR="00F87E8C" w:rsidRPr="006415B5">
        <w:t>est configurations for conformance testing</w:t>
      </w:r>
      <w:r w:rsidR="00C4562E" w:rsidRPr="006415B5">
        <w:t>.</w:t>
      </w:r>
    </w:p>
    <w:p w14:paraId="1AE50F39" w14:textId="77777777" w:rsidR="00787554" w:rsidRPr="006415B5" w:rsidRDefault="00787554" w:rsidP="00787554">
      <w:pPr>
        <w:pStyle w:val="1"/>
      </w:pPr>
      <w:bookmarkStart w:id="20" w:name="_Toc13564373"/>
      <w:bookmarkStart w:id="21" w:name="_Toc14685683"/>
      <w:bookmarkStart w:id="22" w:name="_Toc14685773"/>
      <w:bookmarkStart w:id="23" w:name="_Toc14685879"/>
      <w:bookmarkStart w:id="24" w:name="_Toc14685982"/>
      <w:bookmarkStart w:id="25" w:name="_Toc14686192"/>
      <w:bookmarkStart w:id="26" w:name="_Toc14686488"/>
      <w:bookmarkStart w:id="27" w:name="_Toc14687902"/>
      <w:bookmarkStart w:id="28" w:name="_Toc14957386"/>
      <w:r w:rsidRPr="006415B5">
        <w:t>2</w:t>
      </w:r>
      <w:r w:rsidRPr="006415B5">
        <w:tab/>
        <w:t>References</w:t>
      </w:r>
      <w:bookmarkEnd w:id="20"/>
      <w:bookmarkEnd w:id="21"/>
      <w:bookmarkEnd w:id="22"/>
      <w:bookmarkEnd w:id="23"/>
      <w:bookmarkEnd w:id="24"/>
      <w:bookmarkEnd w:id="25"/>
      <w:bookmarkEnd w:id="26"/>
      <w:bookmarkEnd w:id="27"/>
      <w:bookmarkEnd w:id="28"/>
    </w:p>
    <w:p w14:paraId="6085C8DC" w14:textId="77777777" w:rsidR="00CE407D" w:rsidRPr="006415B5" w:rsidRDefault="00CE407D" w:rsidP="00CE407D">
      <w:pPr>
        <w:pStyle w:val="2"/>
      </w:pPr>
      <w:bookmarkStart w:id="29" w:name="_Toc13564374"/>
      <w:bookmarkStart w:id="30" w:name="_Toc14685684"/>
      <w:bookmarkStart w:id="31" w:name="_Toc14685774"/>
      <w:bookmarkStart w:id="32" w:name="_Toc14685880"/>
      <w:bookmarkStart w:id="33" w:name="_Toc14685983"/>
      <w:bookmarkStart w:id="34" w:name="_Toc14686193"/>
      <w:bookmarkStart w:id="35" w:name="_Toc14686489"/>
      <w:bookmarkStart w:id="36" w:name="_Toc14687903"/>
      <w:bookmarkStart w:id="37" w:name="_Toc14957387"/>
      <w:r w:rsidRPr="006415B5">
        <w:t>2.1</w:t>
      </w:r>
      <w:r w:rsidRPr="006415B5">
        <w:tab/>
        <w:t>Normative references</w:t>
      </w:r>
      <w:bookmarkEnd w:id="29"/>
      <w:bookmarkEnd w:id="30"/>
      <w:bookmarkEnd w:id="31"/>
      <w:bookmarkEnd w:id="32"/>
      <w:bookmarkEnd w:id="33"/>
      <w:bookmarkEnd w:id="34"/>
      <w:bookmarkEnd w:id="35"/>
      <w:bookmarkEnd w:id="36"/>
      <w:bookmarkEnd w:id="37"/>
    </w:p>
    <w:p w14:paraId="077780E2" w14:textId="77777777" w:rsidR="008B57EA" w:rsidRPr="006415B5" w:rsidRDefault="008B57EA" w:rsidP="008B57EA">
      <w:r w:rsidRPr="006415B5">
        <w:t xml:space="preserve">References are either specific (identified by date of publication and/or edition </w:t>
      </w:r>
      <w:r w:rsidRPr="003B2275">
        <w:t>number</w:t>
      </w:r>
      <w:r w:rsidRPr="006415B5">
        <w:t xml:space="preserve"> or version </w:t>
      </w:r>
      <w:r w:rsidRPr="003B2275">
        <w:t>number</w:t>
      </w:r>
      <w:r w:rsidRPr="006415B5">
        <w:t>) or non</w:t>
      </w:r>
      <w:r w:rsidRPr="006415B5">
        <w:noBreakHyphen/>
        <w:t>specific. For specific references,</w:t>
      </w:r>
      <w:r w:rsidR="002D5C6D" w:rsidRPr="006415B5">
        <w:t xml:space="preserve"> </w:t>
      </w:r>
      <w:r w:rsidRPr="006415B5">
        <w:t>only the cited version applies. For non-specific references, the latest version of the referenced document (including any amendments) applies.</w:t>
      </w:r>
    </w:p>
    <w:p w14:paraId="0E98133B" w14:textId="77777777" w:rsidR="00CE407D" w:rsidRPr="006415B5" w:rsidRDefault="00CE407D" w:rsidP="00CE407D">
      <w:pPr>
        <w:rPr>
          <w:lang w:eastAsia="en-GB"/>
        </w:rPr>
      </w:pPr>
      <w:r w:rsidRPr="006415B5">
        <w:rPr>
          <w:lang w:eastAsia="en-GB"/>
        </w:rPr>
        <w:t>The following referenced documents are necessary for the application of the present document.</w:t>
      </w:r>
    </w:p>
    <w:p w14:paraId="7B266997" w14:textId="30B81BE1" w:rsidR="00CE407D" w:rsidRPr="006415B5" w:rsidRDefault="00B60335" w:rsidP="00B60335">
      <w:pPr>
        <w:pStyle w:val="EX"/>
      </w:pPr>
      <w:r w:rsidRPr="006415B5">
        <w:t>[</w:t>
      </w:r>
      <w:bookmarkStart w:id="38" w:name="REF_ONEM2MTS_0001"/>
      <w:r w:rsidRPr="006415B5">
        <w:fldChar w:fldCharType="begin"/>
      </w:r>
      <w:r w:rsidRPr="006415B5">
        <w:instrText>SEQ REF</w:instrText>
      </w:r>
      <w:r w:rsidRPr="006415B5">
        <w:fldChar w:fldCharType="separate"/>
      </w:r>
      <w:r w:rsidR="003B2275">
        <w:rPr>
          <w:noProof/>
        </w:rPr>
        <w:t>1</w:t>
      </w:r>
      <w:r w:rsidRPr="006415B5">
        <w:fldChar w:fldCharType="end"/>
      </w:r>
      <w:bookmarkEnd w:id="38"/>
      <w:r w:rsidRPr="006415B5">
        <w:t>]</w:t>
      </w:r>
      <w:r w:rsidRPr="006415B5">
        <w:tab/>
      </w:r>
      <w:r w:rsidRPr="003B2275">
        <w:t>oneM2M TS-0001</w:t>
      </w:r>
      <w:r w:rsidRPr="006415B5">
        <w:t>: "Functional Architecture".</w:t>
      </w:r>
    </w:p>
    <w:p w14:paraId="0BADB7AD" w14:textId="3183B3D1" w:rsidR="00C741E0" w:rsidRPr="006415B5" w:rsidRDefault="00B60335" w:rsidP="00B60335">
      <w:pPr>
        <w:pStyle w:val="EX"/>
      </w:pPr>
      <w:r w:rsidRPr="006415B5">
        <w:t>[</w:t>
      </w:r>
      <w:bookmarkStart w:id="39" w:name="REF_ONEM2MTS_0004"/>
      <w:r w:rsidRPr="006415B5">
        <w:fldChar w:fldCharType="begin"/>
      </w:r>
      <w:r w:rsidRPr="006415B5">
        <w:instrText>SEQ REF</w:instrText>
      </w:r>
      <w:r w:rsidRPr="006415B5">
        <w:fldChar w:fldCharType="separate"/>
      </w:r>
      <w:r w:rsidR="003B2275">
        <w:rPr>
          <w:noProof/>
        </w:rPr>
        <w:t>2</w:t>
      </w:r>
      <w:r w:rsidRPr="006415B5">
        <w:fldChar w:fldCharType="end"/>
      </w:r>
      <w:bookmarkEnd w:id="39"/>
      <w:r w:rsidRPr="006415B5">
        <w:t>]</w:t>
      </w:r>
      <w:r w:rsidRPr="006415B5">
        <w:tab/>
      </w:r>
      <w:r w:rsidRPr="003B2275">
        <w:t>oneM2M TS-0004</w:t>
      </w:r>
      <w:r w:rsidRPr="006415B5">
        <w:t>: "Service Layer Core Protocol Specification".</w:t>
      </w:r>
    </w:p>
    <w:p w14:paraId="226C1807" w14:textId="2E3DDC5F" w:rsidR="00C741E0" w:rsidRPr="006415B5" w:rsidRDefault="00B60335" w:rsidP="00B60335">
      <w:pPr>
        <w:pStyle w:val="EX"/>
      </w:pPr>
      <w:r w:rsidRPr="006415B5">
        <w:t>[</w:t>
      </w:r>
      <w:bookmarkStart w:id="40" w:name="REF_ONEM2MTS_0015"/>
      <w:r w:rsidRPr="006415B5">
        <w:fldChar w:fldCharType="begin"/>
      </w:r>
      <w:r w:rsidRPr="006415B5">
        <w:instrText>SEQ REF</w:instrText>
      </w:r>
      <w:r w:rsidRPr="006415B5">
        <w:fldChar w:fldCharType="separate"/>
      </w:r>
      <w:r w:rsidR="003B2275">
        <w:rPr>
          <w:noProof/>
        </w:rPr>
        <w:t>3</w:t>
      </w:r>
      <w:r w:rsidRPr="006415B5">
        <w:fldChar w:fldCharType="end"/>
      </w:r>
      <w:bookmarkEnd w:id="40"/>
      <w:r w:rsidRPr="006415B5">
        <w:t>]</w:t>
      </w:r>
      <w:r w:rsidRPr="006415B5">
        <w:tab/>
      </w:r>
      <w:r w:rsidRPr="003B2275">
        <w:t>oneM2M TS-0015</w:t>
      </w:r>
      <w:r w:rsidRPr="006415B5">
        <w:t>: "Testing Framework".</w:t>
      </w:r>
    </w:p>
    <w:p w14:paraId="27E29684" w14:textId="161C34EA" w:rsidR="00C741E0" w:rsidRDefault="00B60335" w:rsidP="00B60335">
      <w:pPr>
        <w:pStyle w:val="EX"/>
      </w:pPr>
      <w:r w:rsidRPr="006415B5">
        <w:t>[</w:t>
      </w:r>
      <w:bookmarkStart w:id="41" w:name="REF_ONEM2MTS_0017"/>
      <w:r w:rsidRPr="006415B5">
        <w:fldChar w:fldCharType="begin"/>
      </w:r>
      <w:r w:rsidRPr="006415B5">
        <w:instrText>SEQ REF</w:instrText>
      </w:r>
      <w:r w:rsidRPr="006415B5">
        <w:fldChar w:fldCharType="separate"/>
      </w:r>
      <w:r w:rsidR="003B2275">
        <w:rPr>
          <w:noProof/>
        </w:rPr>
        <w:t>4</w:t>
      </w:r>
      <w:r w:rsidRPr="006415B5">
        <w:fldChar w:fldCharType="end"/>
      </w:r>
      <w:bookmarkEnd w:id="41"/>
      <w:r w:rsidRPr="006415B5">
        <w:t>]</w:t>
      </w:r>
      <w:r w:rsidRPr="006415B5">
        <w:tab/>
      </w:r>
      <w:r w:rsidRPr="003B2275">
        <w:t>oneM2M TS-0017</w:t>
      </w:r>
      <w:r w:rsidRPr="006415B5">
        <w:t>: "Implementation Conformance Statements".</w:t>
      </w:r>
    </w:p>
    <w:p w14:paraId="3AB514DA" w14:textId="0F7333B1" w:rsidR="00D25421" w:rsidRPr="006415B5" w:rsidRDefault="003B2275" w:rsidP="003B2275">
      <w:pPr>
        <w:pStyle w:val="EX"/>
      </w:pPr>
      <w:r>
        <w:t>[</w:t>
      </w:r>
      <w:bookmarkStart w:id="42" w:name="REF_ONEM2MTS_0010"/>
      <w:r>
        <w:fldChar w:fldCharType="begin"/>
      </w:r>
      <w:r>
        <w:instrText>SEQ REF</w:instrText>
      </w:r>
      <w:r>
        <w:fldChar w:fldCharType="separate"/>
      </w:r>
      <w:r>
        <w:rPr>
          <w:noProof/>
        </w:rPr>
        <w:t>5</w:t>
      </w:r>
      <w:r>
        <w:fldChar w:fldCharType="end"/>
      </w:r>
      <w:bookmarkEnd w:id="42"/>
      <w:r>
        <w:t>]</w:t>
      </w:r>
      <w:r>
        <w:tab/>
        <w:t>oneM2M TS-0010: "MQTT-protocol-binding".</w:t>
      </w:r>
    </w:p>
    <w:p w14:paraId="4FEDD34D" w14:textId="77777777" w:rsidR="00653A3B" w:rsidRPr="006415B5" w:rsidRDefault="00653A3B" w:rsidP="00D7365C">
      <w:pPr>
        <w:pStyle w:val="2"/>
        <w:keepNext w:val="0"/>
      </w:pPr>
      <w:bookmarkStart w:id="43" w:name="_Toc13564375"/>
      <w:bookmarkStart w:id="44" w:name="_Toc14685685"/>
      <w:bookmarkStart w:id="45" w:name="_Toc14685775"/>
      <w:bookmarkStart w:id="46" w:name="_Toc14685881"/>
      <w:bookmarkStart w:id="47" w:name="_Toc14685984"/>
      <w:bookmarkStart w:id="48" w:name="_Toc14686194"/>
      <w:bookmarkStart w:id="49" w:name="_Toc14686490"/>
      <w:bookmarkStart w:id="50" w:name="_Toc14687904"/>
      <w:bookmarkStart w:id="51" w:name="_Toc14957388"/>
      <w:r w:rsidRPr="006415B5">
        <w:t>2.2</w:t>
      </w:r>
      <w:r w:rsidRPr="006415B5">
        <w:tab/>
        <w:t>Informative references</w:t>
      </w:r>
      <w:bookmarkEnd w:id="43"/>
      <w:bookmarkEnd w:id="44"/>
      <w:bookmarkEnd w:id="45"/>
      <w:bookmarkEnd w:id="46"/>
      <w:bookmarkEnd w:id="47"/>
      <w:bookmarkEnd w:id="48"/>
      <w:bookmarkEnd w:id="49"/>
      <w:bookmarkEnd w:id="50"/>
      <w:bookmarkEnd w:id="51"/>
    </w:p>
    <w:p w14:paraId="71CFFE39" w14:textId="77777777" w:rsidR="00E95952" w:rsidRPr="006415B5" w:rsidRDefault="00E95952" w:rsidP="00D7365C">
      <w:r w:rsidRPr="006415B5">
        <w:rPr>
          <w:lang w:eastAsia="en-GB"/>
        </w:rPr>
        <w:t xml:space="preserve">The following referenced documents are </w:t>
      </w:r>
      <w:r w:rsidRPr="006415B5">
        <w:t xml:space="preserve">not necessary for the application of the present </w:t>
      </w:r>
      <w:proofErr w:type="gramStart"/>
      <w:r w:rsidRPr="006415B5">
        <w:t>document</w:t>
      </w:r>
      <w:proofErr w:type="gramEnd"/>
      <w:r w:rsidRPr="006415B5">
        <w:t xml:space="preserve"> but they assist the user with regard to a particular subject area.</w:t>
      </w:r>
    </w:p>
    <w:p w14:paraId="5358B4F6" w14:textId="0910E067" w:rsidR="002D5C6D" w:rsidRPr="006415B5" w:rsidRDefault="00B60335" w:rsidP="00B60335">
      <w:pPr>
        <w:pStyle w:val="EX"/>
      </w:pPr>
      <w:r w:rsidRPr="006415B5">
        <w:t>[</w:t>
      </w:r>
      <w:bookmarkStart w:id="52" w:name="REF_ONEM2MDRAFTINGRULES"/>
      <w:r w:rsidRPr="006415B5">
        <w:t>i.</w:t>
      </w:r>
      <w:r w:rsidRPr="006415B5">
        <w:fldChar w:fldCharType="begin"/>
      </w:r>
      <w:r w:rsidRPr="006415B5">
        <w:instrText>SEQ REFI</w:instrText>
      </w:r>
      <w:r w:rsidRPr="006415B5">
        <w:fldChar w:fldCharType="separate"/>
      </w:r>
      <w:r w:rsidR="003B2275">
        <w:rPr>
          <w:noProof/>
        </w:rPr>
        <w:t>1</w:t>
      </w:r>
      <w:r w:rsidRPr="006415B5">
        <w:fldChar w:fldCharType="end"/>
      </w:r>
      <w:bookmarkEnd w:id="52"/>
      <w:r w:rsidRPr="006415B5">
        <w:t>]</w:t>
      </w:r>
      <w:r w:rsidRPr="006415B5">
        <w:tab/>
      </w:r>
      <w:r w:rsidRPr="003B2275">
        <w:t>oneM2M Drafting Rules.</w:t>
      </w:r>
    </w:p>
    <w:p w14:paraId="0486504E" w14:textId="27403916" w:rsidR="005E1047" w:rsidRPr="006415B5" w:rsidRDefault="002D5C6D" w:rsidP="00A46E33">
      <w:pPr>
        <w:pStyle w:val="NO"/>
      </w:pPr>
      <w:r w:rsidRPr="006415B5">
        <w:t>NOTE:</w:t>
      </w:r>
      <w:r w:rsidR="009E1718" w:rsidRPr="006415B5">
        <w:tab/>
      </w:r>
      <w:r w:rsidRPr="006415B5">
        <w:t xml:space="preserve">Available at </w:t>
      </w:r>
      <w:hyperlink r:id="rId9" w:history="1">
        <w:r w:rsidR="0090115F" w:rsidRPr="003B2275">
          <w:rPr>
            <w:rStyle w:val="ab"/>
          </w:rPr>
          <w:t>http://www.onem2m.org/images/files/oneM2M-Drafting-Rules.pdf</w:t>
        </w:r>
      </w:hyperlink>
      <w:r w:rsidRPr="006415B5">
        <w:t>.</w:t>
      </w:r>
    </w:p>
    <w:p w14:paraId="2FC36FB1" w14:textId="77777777" w:rsidR="00BB6418" w:rsidRPr="006415B5" w:rsidRDefault="00147924" w:rsidP="00A249D9">
      <w:pPr>
        <w:pStyle w:val="1"/>
      </w:pPr>
      <w:bookmarkStart w:id="53" w:name="_Toc14685686"/>
      <w:bookmarkStart w:id="54" w:name="_Toc14685776"/>
      <w:bookmarkStart w:id="55" w:name="_Toc14685882"/>
      <w:bookmarkStart w:id="56" w:name="_Toc14685985"/>
      <w:bookmarkStart w:id="57" w:name="_Toc14686195"/>
      <w:bookmarkStart w:id="58" w:name="_Toc14686491"/>
      <w:bookmarkStart w:id="59" w:name="_Toc14687905"/>
      <w:bookmarkStart w:id="60" w:name="_Toc14957389"/>
      <w:bookmarkStart w:id="61" w:name="_Toc13564376"/>
      <w:r w:rsidRPr="006415B5">
        <w:t>3</w:t>
      </w:r>
      <w:r w:rsidRPr="006415B5">
        <w:tab/>
        <w:t>Definition</w:t>
      </w:r>
      <w:r w:rsidR="007707CD">
        <w:t xml:space="preserve"> of terms, symbols</w:t>
      </w:r>
      <w:r w:rsidR="009709E5" w:rsidRPr="006415B5">
        <w:t xml:space="preserve"> and</w:t>
      </w:r>
      <w:r w:rsidRPr="006415B5">
        <w:t xml:space="preserve"> </w:t>
      </w:r>
      <w:r w:rsidR="00BB6418" w:rsidRPr="006415B5">
        <w:t>abbreviations</w:t>
      </w:r>
      <w:bookmarkEnd w:id="53"/>
      <w:bookmarkEnd w:id="54"/>
      <w:bookmarkEnd w:id="55"/>
      <w:bookmarkEnd w:id="56"/>
      <w:bookmarkEnd w:id="57"/>
      <w:bookmarkEnd w:id="58"/>
      <w:bookmarkEnd w:id="59"/>
      <w:bookmarkEnd w:id="60"/>
    </w:p>
    <w:p w14:paraId="77A0AB58" w14:textId="77777777" w:rsidR="002A3798" w:rsidRPr="006415B5" w:rsidRDefault="002A3798">
      <w:pPr>
        <w:pStyle w:val="2"/>
        <w:rPr>
          <w:lang w:eastAsia="ko-KR"/>
        </w:rPr>
      </w:pPr>
      <w:bookmarkStart w:id="62" w:name="_Toc13564377"/>
      <w:bookmarkStart w:id="63" w:name="_Toc14685687"/>
      <w:bookmarkStart w:id="64" w:name="_Toc14685777"/>
      <w:bookmarkStart w:id="65" w:name="_Toc14685883"/>
      <w:bookmarkStart w:id="66" w:name="_Toc14685986"/>
      <w:bookmarkStart w:id="67" w:name="_Toc14686196"/>
      <w:bookmarkStart w:id="68" w:name="_Toc14686492"/>
      <w:bookmarkStart w:id="69" w:name="_Toc14687906"/>
      <w:bookmarkStart w:id="70" w:name="_Toc14957390"/>
      <w:bookmarkEnd w:id="61"/>
      <w:r w:rsidRPr="006415B5">
        <w:rPr>
          <w:rFonts w:hint="eastAsia"/>
          <w:lang w:eastAsia="ko-KR"/>
        </w:rPr>
        <w:t>3.1</w:t>
      </w:r>
      <w:r w:rsidRPr="006415B5">
        <w:rPr>
          <w:lang w:eastAsia="ko-KR"/>
        </w:rPr>
        <w:tab/>
      </w:r>
      <w:r w:rsidR="007707CD">
        <w:rPr>
          <w:lang w:eastAsia="ko-KR"/>
        </w:rPr>
        <w:t>Term</w:t>
      </w:r>
      <w:r w:rsidRPr="006415B5">
        <w:rPr>
          <w:lang w:eastAsia="ko-KR"/>
        </w:rPr>
        <w:t>s</w:t>
      </w:r>
      <w:bookmarkEnd w:id="62"/>
      <w:bookmarkEnd w:id="63"/>
      <w:bookmarkEnd w:id="64"/>
      <w:bookmarkEnd w:id="65"/>
      <w:bookmarkEnd w:id="66"/>
      <w:bookmarkEnd w:id="67"/>
      <w:bookmarkEnd w:id="68"/>
      <w:bookmarkEnd w:id="69"/>
      <w:bookmarkEnd w:id="70"/>
    </w:p>
    <w:p w14:paraId="69DA4B33" w14:textId="6A038405" w:rsidR="002A3798" w:rsidRPr="006415B5" w:rsidRDefault="002A3798" w:rsidP="002A3798">
      <w:r w:rsidRPr="006415B5">
        <w:t xml:space="preserve">For the purposes of the present document, the terms given </w:t>
      </w:r>
      <w:r w:rsidRPr="003B2275">
        <w:t>in</w:t>
      </w:r>
      <w:r w:rsidRPr="006415B5">
        <w:t xml:space="preserve"> </w:t>
      </w:r>
      <w:r w:rsidR="00271798" w:rsidRPr="003B2275">
        <w:t xml:space="preserve">oneM2M </w:t>
      </w:r>
      <w:r w:rsidRPr="003B2275">
        <w:t>TS</w:t>
      </w:r>
      <w:r w:rsidRPr="006415B5">
        <w:t>-0015</w:t>
      </w:r>
      <w:r w:rsidR="0090115F" w:rsidRPr="006415B5">
        <w:t xml:space="preserve"> </w:t>
      </w:r>
      <w:r w:rsidR="00B60335" w:rsidRPr="003B2275">
        <w:t>[</w:t>
      </w:r>
      <w:r w:rsidR="00B60335" w:rsidRPr="003B2275">
        <w:fldChar w:fldCharType="begin"/>
      </w:r>
      <w:r w:rsidR="00B60335" w:rsidRPr="003B2275">
        <w:instrText xml:space="preserve">REF REF_ONEM2MTS_0015 \h </w:instrText>
      </w:r>
      <w:r w:rsidR="00B60335" w:rsidRPr="003B2275">
        <w:fldChar w:fldCharType="separate"/>
      </w:r>
      <w:r w:rsidR="00B60335" w:rsidRPr="003B2275">
        <w:t>3</w:t>
      </w:r>
      <w:r w:rsidR="00B60335" w:rsidRPr="003B2275">
        <w:fldChar w:fldCharType="end"/>
      </w:r>
      <w:r w:rsidR="00B60335" w:rsidRPr="003B2275">
        <w:t>]</w:t>
      </w:r>
      <w:r w:rsidRPr="006415B5">
        <w:t xml:space="preserve"> Testing Framework and the following apply:</w:t>
      </w:r>
    </w:p>
    <w:p w14:paraId="19FE7632" w14:textId="6B30EA17" w:rsidR="00240E7D" w:rsidRDefault="002A3798" w:rsidP="002A3798">
      <w:r w:rsidRPr="006415B5">
        <w:rPr>
          <w:b/>
        </w:rPr>
        <w:t>valid &lt;OPERATION&gt; Request</w:t>
      </w:r>
      <w:r w:rsidRPr="006C5E2C">
        <w:rPr>
          <w:b/>
        </w:rPr>
        <w:t>:</w:t>
      </w:r>
      <w:r w:rsidRPr="006415B5">
        <w:t xml:space="preserve"> oneM2M Request primitive that only contains all mandatory primitive parameters with correct values which are not required to be explicitly specified </w:t>
      </w:r>
      <w:r w:rsidRPr="003B2275">
        <w:t>in</w:t>
      </w:r>
      <w:r w:rsidRPr="006415B5">
        <w:t xml:space="preserve"> the test purpose</w:t>
      </w:r>
    </w:p>
    <w:p w14:paraId="7683C3A8" w14:textId="79E4B3E8" w:rsidR="002A3798" w:rsidRPr="006415B5" w:rsidRDefault="00240E7D" w:rsidP="00E0557F">
      <w:pPr>
        <w:pStyle w:val="NO"/>
      </w:pPr>
      <w:r w:rsidRPr="00C43ACB">
        <w:t>NOTE:</w:t>
      </w:r>
      <w:r w:rsidRPr="00C43ACB">
        <w:tab/>
      </w:r>
      <w:r w:rsidR="002A3798" w:rsidRPr="006415B5">
        <w:t xml:space="preserve">If specific values need to be specified, parameters need to be explicitly indicated </w:t>
      </w:r>
      <w:r w:rsidR="002A3798" w:rsidRPr="003B2275">
        <w:t>in</w:t>
      </w:r>
      <w:r w:rsidR="002A3798" w:rsidRPr="006415B5">
        <w:t xml:space="preserve"> the test purpose. Operation parameter is set to &lt;OPERATION&gt;</w:t>
      </w:r>
      <w:r w:rsidR="00E0557F">
        <w:t>.</w:t>
      </w:r>
    </w:p>
    <w:p w14:paraId="0564840C" w14:textId="107DB929" w:rsidR="00240E7D" w:rsidRPr="00C43ACB" w:rsidRDefault="002A3798" w:rsidP="00E0557F">
      <w:pPr>
        <w:keepNext/>
      </w:pPr>
      <w:r w:rsidRPr="006415B5">
        <w:rPr>
          <w:b/>
        </w:rPr>
        <w:lastRenderedPageBreak/>
        <w:t>valid Response</w:t>
      </w:r>
      <w:r w:rsidRPr="006C5E2C">
        <w:rPr>
          <w:b/>
        </w:rPr>
        <w:t>:</w:t>
      </w:r>
      <w:r w:rsidRPr="006415B5">
        <w:t xml:space="preserve"> oneM2M Response primitive that only contains all mandatory primitive parameters with correct values which are not required to be explicitly specified </w:t>
      </w:r>
      <w:r w:rsidRPr="003B2275">
        <w:t>in</w:t>
      </w:r>
      <w:r w:rsidRPr="006415B5">
        <w:t xml:space="preserve"> the test purpose</w:t>
      </w:r>
    </w:p>
    <w:p w14:paraId="37F605F5" w14:textId="7D882829" w:rsidR="002A3798" w:rsidRPr="006415B5" w:rsidRDefault="00240E7D" w:rsidP="00E0557F">
      <w:pPr>
        <w:pStyle w:val="NO"/>
      </w:pPr>
      <w:r w:rsidRPr="00C43ACB">
        <w:t>NOTE:</w:t>
      </w:r>
      <w:r w:rsidRPr="00C43ACB">
        <w:tab/>
      </w:r>
      <w:r w:rsidR="002A3798" w:rsidRPr="006415B5">
        <w:t xml:space="preserve">If specific values need to be specified, parameters need to be explicitly indicated </w:t>
      </w:r>
      <w:r w:rsidR="002A3798" w:rsidRPr="003B2275">
        <w:t>in</w:t>
      </w:r>
      <w:r w:rsidR="002A3798" w:rsidRPr="006415B5">
        <w:t xml:space="preserve"> the test purpose. Request Identifier parameter contains the Request Identifier </w:t>
      </w:r>
      <w:r w:rsidR="002A3798" w:rsidRPr="003B2275">
        <w:t>value</w:t>
      </w:r>
      <w:r w:rsidR="002A3798" w:rsidRPr="006415B5">
        <w:t xml:space="preserve"> of the corresponding Request</w:t>
      </w:r>
      <w:r w:rsidR="00E0557F">
        <w:t>.</w:t>
      </w:r>
    </w:p>
    <w:p w14:paraId="744F60A4" w14:textId="77777777" w:rsidR="002A3798" w:rsidRPr="006415B5" w:rsidRDefault="002A3798" w:rsidP="002A3798">
      <w:r w:rsidRPr="006415B5">
        <w:rPr>
          <w:b/>
        </w:rPr>
        <w:t>valid &lt;ATTRIBUTE_</w:t>
      </w:r>
      <w:r w:rsidRPr="003B2275">
        <w:rPr>
          <w:b/>
        </w:rPr>
        <w:t>NAME</w:t>
      </w:r>
      <w:r w:rsidRPr="00271798">
        <w:rPr>
          <w:b/>
        </w:rPr>
        <w:t>&gt;</w:t>
      </w:r>
      <w:r w:rsidRPr="006C5E2C">
        <w:rPr>
          <w:b/>
        </w:rPr>
        <w:t xml:space="preserve">: </w:t>
      </w:r>
      <w:r w:rsidRPr="006415B5">
        <w:t xml:space="preserve">correct </w:t>
      </w:r>
      <w:r w:rsidRPr="003B2275">
        <w:t>value</w:t>
      </w:r>
      <w:r w:rsidRPr="006415B5">
        <w:t xml:space="preserve"> for the &lt;ATTRIBUTE_</w:t>
      </w:r>
      <w:r w:rsidRPr="003B2275">
        <w:t>NAME</w:t>
      </w:r>
      <w:r w:rsidRPr="006415B5">
        <w:t xml:space="preserve">&gt; attribute which is not required to be explicitly specified </w:t>
      </w:r>
      <w:r w:rsidRPr="003B2275">
        <w:t>in</w:t>
      </w:r>
      <w:r w:rsidRPr="006415B5">
        <w:t xml:space="preserve"> the test purpose</w:t>
      </w:r>
    </w:p>
    <w:p w14:paraId="1726395F" w14:textId="77777777" w:rsidR="007707CD" w:rsidRDefault="007707CD" w:rsidP="00CD386D">
      <w:pPr>
        <w:pStyle w:val="2"/>
      </w:pPr>
      <w:bookmarkStart w:id="71" w:name="_Toc14687907"/>
      <w:bookmarkStart w:id="72" w:name="_Toc14957391"/>
      <w:bookmarkStart w:id="73" w:name="_Toc13564378"/>
      <w:bookmarkStart w:id="74" w:name="_Toc14685688"/>
      <w:bookmarkStart w:id="75" w:name="_Toc14685778"/>
      <w:bookmarkStart w:id="76" w:name="_Toc14685884"/>
      <w:bookmarkStart w:id="77" w:name="_Toc14685987"/>
      <w:bookmarkStart w:id="78" w:name="_Toc14686197"/>
      <w:bookmarkStart w:id="79" w:name="_Toc14686493"/>
      <w:r>
        <w:t>3.2</w:t>
      </w:r>
      <w:r>
        <w:tab/>
        <w:t>Symbols</w:t>
      </w:r>
      <w:bookmarkEnd w:id="71"/>
      <w:bookmarkEnd w:id="72"/>
    </w:p>
    <w:p w14:paraId="3073A151" w14:textId="77777777" w:rsidR="007707CD" w:rsidRPr="007707CD" w:rsidRDefault="007707CD" w:rsidP="007707CD">
      <w:r>
        <w:t>Void.</w:t>
      </w:r>
    </w:p>
    <w:p w14:paraId="5F0075EB" w14:textId="77777777" w:rsidR="00BB6418" w:rsidRPr="006415B5" w:rsidRDefault="00BB6418" w:rsidP="00CD386D">
      <w:pPr>
        <w:pStyle w:val="2"/>
      </w:pPr>
      <w:bookmarkStart w:id="80" w:name="_Toc14687908"/>
      <w:bookmarkStart w:id="81" w:name="_Toc14957392"/>
      <w:r w:rsidRPr="006415B5">
        <w:t>3.</w:t>
      </w:r>
      <w:r w:rsidR="007707CD">
        <w:t>3</w:t>
      </w:r>
      <w:r w:rsidRPr="006415B5">
        <w:tab/>
        <w:t>Abbreviations</w:t>
      </w:r>
      <w:bookmarkEnd w:id="73"/>
      <w:bookmarkEnd w:id="74"/>
      <w:bookmarkEnd w:id="75"/>
      <w:bookmarkEnd w:id="76"/>
      <w:bookmarkEnd w:id="77"/>
      <w:bookmarkEnd w:id="78"/>
      <w:bookmarkEnd w:id="79"/>
      <w:bookmarkEnd w:id="80"/>
      <w:bookmarkEnd w:id="81"/>
    </w:p>
    <w:p w14:paraId="2FB89BE1" w14:textId="2B6B311B" w:rsidR="00BB6418" w:rsidRPr="006415B5" w:rsidRDefault="00667EEB" w:rsidP="00381600">
      <w:r w:rsidRPr="006415B5">
        <w:t xml:space="preserve">For the purposes of the present document, </w:t>
      </w:r>
      <w:r w:rsidR="002D5C6D" w:rsidRPr="006415B5">
        <w:t xml:space="preserve">the </w:t>
      </w:r>
      <w:r w:rsidRPr="006415B5">
        <w:t>abbreviations given in</w:t>
      </w:r>
      <w:r w:rsidR="00DF581F" w:rsidRPr="006415B5">
        <w:t xml:space="preserve"> </w:t>
      </w:r>
      <w:r w:rsidR="00271798" w:rsidRPr="003B2275">
        <w:t xml:space="preserve">oneM2M </w:t>
      </w:r>
      <w:r w:rsidR="00DF581F" w:rsidRPr="006415B5">
        <w:t>TS-0001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2D5C6D" w:rsidRPr="006415B5">
        <w:t xml:space="preserve"> and the foll</w:t>
      </w:r>
      <w:r w:rsidR="009E1718" w:rsidRPr="006415B5">
        <w:t>o</w:t>
      </w:r>
      <w:r w:rsidR="002D5C6D" w:rsidRPr="006415B5">
        <w:t>wing</w:t>
      </w:r>
      <w:r w:rsidRPr="006415B5">
        <w:t xml:space="preserve"> apply:</w:t>
      </w:r>
    </w:p>
    <w:p w14:paraId="076E0397" w14:textId="77777777" w:rsidR="00A46E33" w:rsidRPr="006415B5" w:rsidRDefault="00A46E33" w:rsidP="009E1718">
      <w:pPr>
        <w:pStyle w:val="EW"/>
        <w:rPr>
          <w:lang w:eastAsia="ko-KR"/>
        </w:rPr>
      </w:pPr>
      <w:r w:rsidRPr="003B2275">
        <w:rPr>
          <w:lang w:eastAsia="ko-KR"/>
        </w:rPr>
        <w:t>ADN</w:t>
      </w:r>
      <w:r w:rsidRPr="006415B5">
        <w:rPr>
          <w:lang w:eastAsia="ko-KR"/>
        </w:rPr>
        <w:tab/>
        <w:t>Application Dedicated Node</w:t>
      </w:r>
    </w:p>
    <w:p w14:paraId="228C62F1" w14:textId="77777777" w:rsidR="00A46E33" w:rsidRPr="006415B5" w:rsidRDefault="00A46E33" w:rsidP="009E1718">
      <w:pPr>
        <w:pStyle w:val="EW"/>
        <w:rPr>
          <w:lang w:eastAsia="ko-KR"/>
        </w:rPr>
      </w:pPr>
      <w:r w:rsidRPr="003B2275">
        <w:rPr>
          <w:lang w:eastAsia="ko-KR"/>
        </w:rPr>
        <w:t>ADN-AE</w:t>
      </w:r>
      <w:r w:rsidRPr="006415B5">
        <w:rPr>
          <w:lang w:eastAsia="ko-KR"/>
        </w:rPr>
        <w:tab/>
        <w:t>AE which resides in the Application Dedicated Node</w:t>
      </w:r>
    </w:p>
    <w:p w14:paraId="7EBC7C08" w14:textId="77777777" w:rsidR="00A46E33" w:rsidRPr="006415B5" w:rsidRDefault="00A46E33" w:rsidP="009E1718">
      <w:pPr>
        <w:pStyle w:val="EW"/>
        <w:rPr>
          <w:lang w:eastAsia="ko-KR"/>
        </w:rPr>
      </w:pPr>
      <w:r w:rsidRPr="003B2275">
        <w:rPr>
          <w:lang w:eastAsia="ko-KR"/>
        </w:rPr>
        <w:t>AE</w:t>
      </w:r>
      <w:r w:rsidRPr="006415B5">
        <w:rPr>
          <w:lang w:eastAsia="ko-KR"/>
        </w:rPr>
        <w:tab/>
        <w:t>Application Entity</w:t>
      </w:r>
    </w:p>
    <w:p w14:paraId="1FEF3FDC" w14:textId="4FB05F85" w:rsidR="00A46E33" w:rsidRPr="003B2275" w:rsidRDefault="00A46E33" w:rsidP="00926A92">
      <w:pPr>
        <w:pStyle w:val="EW"/>
      </w:pPr>
      <w:r w:rsidRPr="003B2275">
        <w:t>AE-ID</w:t>
      </w:r>
      <w:r w:rsidRPr="003B2275">
        <w:tab/>
        <w:t>Application Entity-</w:t>
      </w:r>
      <w:proofErr w:type="spellStart"/>
      <w:r w:rsidRPr="003B2275">
        <w:t>IDentifier</w:t>
      </w:r>
      <w:proofErr w:type="spellEnd"/>
    </w:p>
    <w:p w14:paraId="3871A5A0" w14:textId="6EA486A8" w:rsidR="00A46E33" w:rsidRPr="003B2275" w:rsidRDefault="00A46E33" w:rsidP="00D06CC1">
      <w:pPr>
        <w:pStyle w:val="EW"/>
      </w:pPr>
      <w:r w:rsidRPr="003B2275">
        <w:rPr>
          <w:rFonts w:eastAsia="맑은 고딕" w:hint="eastAsia"/>
          <w:lang w:eastAsia="ko-KR"/>
        </w:rPr>
        <w:t>A</w:t>
      </w:r>
      <w:r w:rsidRPr="003B2275">
        <w:rPr>
          <w:rFonts w:eastAsia="맑은 고딕"/>
          <w:lang w:eastAsia="ko-KR"/>
        </w:rPr>
        <w:t>PP-ID</w:t>
      </w:r>
      <w:r w:rsidRPr="003B2275">
        <w:tab/>
      </w:r>
      <w:proofErr w:type="spellStart"/>
      <w:r w:rsidRPr="003B2275">
        <w:t>APPlication</w:t>
      </w:r>
      <w:proofErr w:type="spellEnd"/>
      <w:r w:rsidRPr="003B2275">
        <w:t xml:space="preserve"> </w:t>
      </w:r>
      <w:proofErr w:type="spellStart"/>
      <w:r w:rsidRPr="003B2275">
        <w:t>IDentifier</w:t>
      </w:r>
      <w:proofErr w:type="spellEnd"/>
    </w:p>
    <w:p w14:paraId="7AEBC8A2" w14:textId="77777777" w:rsidR="00A46E33" w:rsidRPr="006415B5" w:rsidRDefault="00A46E33" w:rsidP="009E1718">
      <w:pPr>
        <w:pStyle w:val="EW"/>
        <w:rPr>
          <w:lang w:eastAsia="ko-KR"/>
        </w:rPr>
      </w:pPr>
      <w:r w:rsidRPr="003B2275">
        <w:rPr>
          <w:lang w:eastAsia="ko-KR"/>
        </w:rPr>
        <w:t>ASN</w:t>
      </w:r>
      <w:r w:rsidRPr="006415B5">
        <w:rPr>
          <w:lang w:eastAsia="ko-KR"/>
        </w:rPr>
        <w:tab/>
        <w:t>Application Service Node</w:t>
      </w:r>
    </w:p>
    <w:p w14:paraId="427CE311" w14:textId="77777777" w:rsidR="00A46E33" w:rsidRPr="003B2275" w:rsidRDefault="00A46E33" w:rsidP="00096EEF">
      <w:pPr>
        <w:pStyle w:val="EW"/>
      </w:pPr>
      <w:r w:rsidRPr="003B2275">
        <w:t>BR</w:t>
      </w:r>
      <w:r w:rsidRPr="003B2275">
        <w:tab/>
      </w:r>
      <w:proofErr w:type="spellStart"/>
      <w:r w:rsidRPr="003B2275">
        <w:t>BlockingRequest</w:t>
      </w:r>
      <w:proofErr w:type="spellEnd"/>
    </w:p>
    <w:p w14:paraId="7BDC463A" w14:textId="77777777" w:rsidR="00A46E33" w:rsidRPr="003B2275" w:rsidRDefault="00A46E33" w:rsidP="00096EEF">
      <w:pPr>
        <w:pStyle w:val="EW"/>
      </w:pPr>
      <w:r w:rsidRPr="003B2275">
        <w:t>CMDH</w:t>
      </w:r>
      <w:r w:rsidRPr="003B2275">
        <w:tab/>
        <w:t>Communication Management and Delivery Handling</w:t>
      </w:r>
    </w:p>
    <w:p w14:paraId="4C7F2052" w14:textId="77777777" w:rsidR="00A46E33" w:rsidRPr="006415B5" w:rsidRDefault="00A46E33" w:rsidP="009E1718">
      <w:pPr>
        <w:pStyle w:val="EW"/>
      </w:pPr>
      <w:r w:rsidRPr="003B2275">
        <w:t>CSE</w:t>
      </w:r>
      <w:r w:rsidRPr="003B2275">
        <w:tab/>
        <w:t>Common Service Entity</w:t>
      </w:r>
    </w:p>
    <w:p w14:paraId="4407D05E" w14:textId="77777777" w:rsidR="00A46E33" w:rsidRPr="003B2275" w:rsidRDefault="00A46E33" w:rsidP="00096EEF">
      <w:pPr>
        <w:pStyle w:val="EW"/>
      </w:pPr>
      <w:r w:rsidRPr="003B2275">
        <w:t>CSE-ID</w:t>
      </w:r>
      <w:r w:rsidRPr="003B2275">
        <w:tab/>
        <w:t>Common Service Entity Identifier</w:t>
      </w:r>
    </w:p>
    <w:p w14:paraId="7AD1732C" w14:textId="77777777" w:rsidR="00A46E33" w:rsidRPr="006415B5" w:rsidRDefault="00A46E33" w:rsidP="009E1718">
      <w:pPr>
        <w:pStyle w:val="EW"/>
      </w:pPr>
      <w:r w:rsidRPr="003B2275">
        <w:t>CSF</w:t>
      </w:r>
      <w:r w:rsidRPr="006415B5">
        <w:tab/>
        <w:t>Common Service Function</w:t>
      </w:r>
    </w:p>
    <w:p w14:paraId="503C54B2" w14:textId="56A0A0A8" w:rsidR="00A46E33" w:rsidRPr="003B2275" w:rsidRDefault="00A46E33" w:rsidP="00096EEF">
      <w:pPr>
        <w:pStyle w:val="EW"/>
      </w:pPr>
      <w:r w:rsidRPr="003B2275">
        <w:t>DIS</w:t>
      </w:r>
      <w:r w:rsidRPr="003B2275">
        <w:tab/>
      </w:r>
      <w:proofErr w:type="spellStart"/>
      <w:r w:rsidRPr="003B2275">
        <w:t>DIScovery</w:t>
      </w:r>
      <w:proofErr w:type="spellEnd"/>
    </w:p>
    <w:p w14:paraId="358A184A" w14:textId="77777777" w:rsidR="00A46E33" w:rsidRPr="003B2275" w:rsidRDefault="00A46E33" w:rsidP="00096EEF">
      <w:pPr>
        <w:pStyle w:val="EW"/>
      </w:pPr>
      <w:r w:rsidRPr="003B2275">
        <w:t>DMR</w:t>
      </w:r>
      <w:r w:rsidRPr="003B2275">
        <w:tab/>
        <w:t>Data Management and Repository</w:t>
      </w:r>
    </w:p>
    <w:p w14:paraId="0DD2B0BE" w14:textId="77777777" w:rsidR="00A46E33" w:rsidRPr="003B2275" w:rsidRDefault="00A46E33" w:rsidP="00D06CC1">
      <w:pPr>
        <w:pStyle w:val="EW"/>
      </w:pPr>
      <w:r w:rsidRPr="003B2275">
        <w:t>DUT</w:t>
      </w:r>
      <w:r w:rsidRPr="003B2275">
        <w:tab/>
        <w:t>Device Under Test</w:t>
      </w:r>
    </w:p>
    <w:p w14:paraId="66D3250A" w14:textId="48524051" w:rsidR="00A46E33" w:rsidRPr="003B2275" w:rsidRDefault="00A46E33" w:rsidP="00096EEF">
      <w:pPr>
        <w:pStyle w:val="EW"/>
      </w:pPr>
      <w:r w:rsidRPr="003B2275">
        <w:t>FLXC</w:t>
      </w:r>
      <w:r w:rsidRPr="003B2275">
        <w:tab/>
      </w:r>
      <w:proofErr w:type="spellStart"/>
      <w:r w:rsidRPr="003B2275">
        <w:t>FLeXContainer</w:t>
      </w:r>
      <w:proofErr w:type="spellEnd"/>
    </w:p>
    <w:p w14:paraId="4D40DD6E" w14:textId="77777777" w:rsidR="00A46E33" w:rsidRPr="003B2275" w:rsidRDefault="00A46E33" w:rsidP="00096EEF">
      <w:pPr>
        <w:pStyle w:val="EW"/>
      </w:pPr>
      <w:r w:rsidRPr="003B2275">
        <w:t>FQDN</w:t>
      </w:r>
      <w:r w:rsidRPr="003B2275">
        <w:tab/>
        <w:t>Fully Qualified Domain Name</w:t>
      </w:r>
    </w:p>
    <w:p w14:paraId="4C7B94E9" w14:textId="3F70005C" w:rsidR="00A46E33" w:rsidRPr="003B2275" w:rsidRDefault="00A46E33" w:rsidP="00D06CC1">
      <w:pPr>
        <w:pStyle w:val="EW"/>
      </w:pPr>
      <w:r w:rsidRPr="003B2275">
        <w:t>GEN</w:t>
      </w:r>
      <w:r w:rsidRPr="003B2275">
        <w:tab/>
      </w:r>
      <w:proofErr w:type="spellStart"/>
      <w:r w:rsidRPr="003B2275">
        <w:t>GENeral</w:t>
      </w:r>
      <w:proofErr w:type="spellEnd"/>
      <w:r w:rsidRPr="003B2275">
        <w:t xml:space="preserve"> capability</w:t>
      </w:r>
    </w:p>
    <w:p w14:paraId="3C0C8137" w14:textId="677BA34A" w:rsidR="00A46E33" w:rsidRPr="003B2275" w:rsidRDefault="00A46E33" w:rsidP="00096EEF">
      <w:pPr>
        <w:pStyle w:val="EW"/>
      </w:pPr>
      <w:r w:rsidRPr="003B2275">
        <w:t>GMG</w:t>
      </w:r>
      <w:r w:rsidRPr="003B2275">
        <w:tab/>
        <w:t xml:space="preserve">Group </w:t>
      </w:r>
      <w:proofErr w:type="spellStart"/>
      <w:r w:rsidRPr="003B2275">
        <w:t>ManaGement</w:t>
      </w:r>
      <w:proofErr w:type="spellEnd"/>
    </w:p>
    <w:p w14:paraId="46C5FB43" w14:textId="77777777" w:rsidR="00A46E33" w:rsidRPr="003B2275" w:rsidRDefault="00A46E33" w:rsidP="00096EEF">
      <w:pPr>
        <w:pStyle w:val="EW"/>
      </w:pPr>
      <w:r w:rsidRPr="003B2275">
        <w:t>ICS</w:t>
      </w:r>
      <w:r w:rsidRPr="003B2275">
        <w:tab/>
        <w:t>Implementation Conformance Statements</w:t>
      </w:r>
    </w:p>
    <w:p w14:paraId="344522D7" w14:textId="77777777" w:rsidR="00A46E33" w:rsidRPr="006415B5" w:rsidRDefault="00A46E33" w:rsidP="009E1718">
      <w:pPr>
        <w:pStyle w:val="EW"/>
        <w:rPr>
          <w:lang w:eastAsia="ko-KR"/>
        </w:rPr>
      </w:pPr>
      <w:r w:rsidRPr="003B2275">
        <w:rPr>
          <w:lang w:eastAsia="ko-KR"/>
        </w:rPr>
        <w:t>IN</w:t>
      </w:r>
      <w:r w:rsidRPr="006415B5">
        <w:rPr>
          <w:lang w:eastAsia="ko-KR"/>
        </w:rPr>
        <w:tab/>
        <w:t>Infrastructure Node</w:t>
      </w:r>
    </w:p>
    <w:p w14:paraId="5B56625A" w14:textId="77777777" w:rsidR="00A46E33" w:rsidRPr="006415B5" w:rsidRDefault="00A46E33" w:rsidP="009E1718">
      <w:pPr>
        <w:pStyle w:val="EW"/>
        <w:rPr>
          <w:lang w:eastAsia="ko-KR"/>
        </w:rPr>
      </w:pPr>
      <w:r w:rsidRPr="003B2275">
        <w:rPr>
          <w:lang w:eastAsia="ko-KR"/>
        </w:rPr>
        <w:t>IN-CSE</w:t>
      </w:r>
      <w:r w:rsidRPr="006415B5">
        <w:rPr>
          <w:lang w:eastAsia="ko-KR"/>
        </w:rPr>
        <w:tab/>
        <w:t>CSE which resides in the Infrastructure Node</w:t>
      </w:r>
    </w:p>
    <w:p w14:paraId="1C080524" w14:textId="77777777" w:rsidR="00A46E33" w:rsidRPr="003B2275" w:rsidRDefault="00A46E33" w:rsidP="00096EEF">
      <w:pPr>
        <w:pStyle w:val="EW"/>
      </w:pPr>
      <w:r w:rsidRPr="003B2275">
        <w:t>IP</w:t>
      </w:r>
      <w:r w:rsidRPr="003B2275">
        <w:tab/>
        <w:t>Internet Protocol</w:t>
      </w:r>
    </w:p>
    <w:p w14:paraId="7ABA05E0" w14:textId="77777777" w:rsidR="00A46E33" w:rsidRPr="006415B5" w:rsidRDefault="00A46E33" w:rsidP="009E1718">
      <w:pPr>
        <w:pStyle w:val="EW"/>
      </w:pPr>
      <w:r w:rsidRPr="003B2275">
        <w:t>IUT</w:t>
      </w:r>
      <w:r w:rsidRPr="006415B5">
        <w:tab/>
        <w:t>Implementation Under Test</w:t>
      </w:r>
    </w:p>
    <w:p w14:paraId="4D804D5F" w14:textId="25D90AE3" w:rsidR="00A46E33" w:rsidRPr="003B2275" w:rsidRDefault="00A46E33" w:rsidP="00096EEF">
      <w:pPr>
        <w:pStyle w:val="EW"/>
      </w:pPr>
      <w:r w:rsidRPr="003B2275">
        <w:t>MA</w:t>
      </w:r>
      <w:r w:rsidRPr="003B2275">
        <w:tab/>
      </w:r>
      <w:proofErr w:type="spellStart"/>
      <w:r w:rsidRPr="003B2275">
        <w:t>MAndatory</w:t>
      </w:r>
      <w:proofErr w:type="spellEnd"/>
    </w:p>
    <w:p w14:paraId="4E251E09" w14:textId="77777777" w:rsidR="00A46E33" w:rsidRPr="006415B5" w:rsidRDefault="00A46E33" w:rsidP="009E1718">
      <w:pPr>
        <w:pStyle w:val="EW"/>
        <w:rPr>
          <w:lang w:eastAsia="ko-KR"/>
        </w:rPr>
      </w:pPr>
      <w:r w:rsidRPr="003B2275">
        <w:rPr>
          <w:lang w:eastAsia="ko-KR"/>
        </w:rPr>
        <w:t>MN</w:t>
      </w:r>
      <w:r w:rsidRPr="006415B5">
        <w:rPr>
          <w:lang w:eastAsia="ko-KR"/>
        </w:rPr>
        <w:tab/>
        <w:t>Middle Node</w:t>
      </w:r>
    </w:p>
    <w:p w14:paraId="00FE2806" w14:textId="77777777" w:rsidR="00A46E33" w:rsidRPr="003B2275" w:rsidRDefault="00A46E33" w:rsidP="00096EEF">
      <w:pPr>
        <w:pStyle w:val="EW"/>
      </w:pPr>
      <w:r w:rsidRPr="003B2275">
        <w:t>MN-CSE</w:t>
      </w:r>
      <w:r w:rsidRPr="003B2275">
        <w:tab/>
        <w:t>CSE which resides in the Middle Node</w:t>
      </w:r>
    </w:p>
    <w:p w14:paraId="31521F1C" w14:textId="77777777" w:rsidR="00A46E33" w:rsidRPr="003B2275" w:rsidRDefault="00A46E33" w:rsidP="00926A92">
      <w:pPr>
        <w:pStyle w:val="EW"/>
      </w:pPr>
      <w:r w:rsidRPr="003B2275">
        <w:t>NA</w:t>
      </w:r>
      <w:r w:rsidRPr="003B2275">
        <w:tab/>
        <w:t>Not Applicable</w:t>
      </w:r>
    </w:p>
    <w:p w14:paraId="3680401A" w14:textId="6682CE52" w:rsidR="00A46E33" w:rsidRPr="003B2275" w:rsidRDefault="00A46E33" w:rsidP="00096EEF">
      <w:pPr>
        <w:pStyle w:val="EW"/>
      </w:pPr>
      <w:r w:rsidRPr="003B2275">
        <w:t>NBA</w:t>
      </w:r>
      <w:r w:rsidRPr="003B2275">
        <w:tab/>
      </w:r>
      <w:proofErr w:type="spellStart"/>
      <w:r w:rsidRPr="003B2275">
        <w:t>NonBlockingrequestAsynch</w:t>
      </w:r>
      <w:proofErr w:type="spellEnd"/>
    </w:p>
    <w:p w14:paraId="7127FCFF" w14:textId="712DF10B" w:rsidR="00A46E33" w:rsidRPr="003B2275" w:rsidRDefault="00A46E33" w:rsidP="00096EEF">
      <w:pPr>
        <w:pStyle w:val="EW"/>
        <w:rPr>
          <w:lang w:val="fr-FR"/>
        </w:rPr>
      </w:pPr>
      <w:r w:rsidRPr="003B2275">
        <w:rPr>
          <w:lang w:val="fr-FR"/>
        </w:rPr>
        <w:t>NBR</w:t>
      </w:r>
      <w:r w:rsidRPr="003B2275">
        <w:rPr>
          <w:lang w:val="fr-FR"/>
        </w:rPr>
        <w:tab/>
      </w:r>
      <w:proofErr w:type="spellStart"/>
      <w:r w:rsidRPr="003B2275">
        <w:rPr>
          <w:lang w:val="fr-FR"/>
        </w:rPr>
        <w:t>NonBlockingRequest</w:t>
      </w:r>
      <w:proofErr w:type="spellEnd"/>
    </w:p>
    <w:p w14:paraId="2621B92D" w14:textId="2EAEFC0F" w:rsidR="00A46E33" w:rsidRPr="003B2275" w:rsidRDefault="00A46E33" w:rsidP="00096EEF">
      <w:pPr>
        <w:pStyle w:val="EW"/>
      </w:pPr>
      <w:r w:rsidRPr="003B2275">
        <w:t>NBS</w:t>
      </w:r>
      <w:r w:rsidRPr="003B2275">
        <w:tab/>
      </w:r>
      <w:proofErr w:type="spellStart"/>
      <w:r w:rsidRPr="003B2275">
        <w:t>NonBlockingrequestSynch</w:t>
      </w:r>
      <w:proofErr w:type="spellEnd"/>
    </w:p>
    <w:p w14:paraId="76C9B49B" w14:textId="77777777" w:rsidR="00A46E33" w:rsidRPr="003B2275" w:rsidRDefault="00A46E33" w:rsidP="00096EEF">
      <w:pPr>
        <w:pStyle w:val="EW"/>
      </w:pPr>
      <w:r w:rsidRPr="003B2275">
        <w:t>PCH</w:t>
      </w:r>
      <w:r w:rsidRPr="003B2275">
        <w:tab/>
        <w:t>Request Message Polling</w:t>
      </w:r>
    </w:p>
    <w:p w14:paraId="3322A688" w14:textId="77777777" w:rsidR="00A46E33" w:rsidRPr="003B2275" w:rsidRDefault="00A46E33" w:rsidP="00096EEF">
      <w:pPr>
        <w:pStyle w:val="EW"/>
      </w:pPr>
      <w:r w:rsidRPr="003B2275">
        <w:t>PICS</w:t>
      </w:r>
      <w:r w:rsidRPr="003B2275">
        <w:tab/>
        <w:t>Protocol Implementation Conformance Statements</w:t>
      </w:r>
    </w:p>
    <w:p w14:paraId="535B6B93" w14:textId="47F5142F" w:rsidR="00A46E33" w:rsidRPr="003B2275" w:rsidRDefault="00A46E33" w:rsidP="00D06CC1">
      <w:pPr>
        <w:pStyle w:val="EW"/>
      </w:pPr>
      <w:r w:rsidRPr="003B2275">
        <w:t>PX_POA</w:t>
      </w:r>
      <w:r w:rsidRPr="003B2275">
        <w:tab/>
        <w:t xml:space="preserve">Protocol implementation </w:t>
      </w:r>
      <w:proofErr w:type="spellStart"/>
      <w:r w:rsidRPr="003B2275">
        <w:t>eXtra</w:t>
      </w:r>
      <w:proofErr w:type="spellEnd"/>
      <w:r w:rsidRPr="003B2275">
        <w:t xml:space="preserve"> information for testing_</w:t>
      </w:r>
      <w:r w:rsidRPr="00D06CC1">
        <w:t xml:space="preserve"> </w:t>
      </w:r>
      <w:proofErr w:type="spellStart"/>
      <w:r w:rsidRPr="003B2275">
        <w:t>PointOfAccess</w:t>
      </w:r>
      <w:proofErr w:type="spellEnd"/>
    </w:p>
    <w:p w14:paraId="753ABAC5" w14:textId="13614728" w:rsidR="00A46E33" w:rsidRPr="003B2275" w:rsidRDefault="00A46E33" w:rsidP="00096EEF">
      <w:pPr>
        <w:pStyle w:val="EW"/>
      </w:pPr>
      <w:r w:rsidRPr="003B2275">
        <w:t>PX_SRT</w:t>
      </w:r>
      <w:r w:rsidRPr="003B2275">
        <w:tab/>
        <w:t xml:space="preserve">Protocol implementation </w:t>
      </w:r>
      <w:proofErr w:type="spellStart"/>
      <w:r w:rsidRPr="003B2275">
        <w:t>eXtra</w:t>
      </w:r>
      <w:proofErr w:type="spellEnd"/>
      <w:r w:rsidRPr="003B2275">
        <w:t xml:space="preserve"> information for testing_</w:t>
      </w:r>
      <w:r w:rsidRPr="00D06CC1">
        <w:t xml:space="preserve"> </w:t>
      </w:r>
      <w:proofErr w:type="spellStart"/>
      <w:r w:rsidRPr="003B2275">
        <w:t>SupportedResourceType</w:t>
      </w:r>
      <w:proofErr w:type="spellEnd"/>
    </w:p>
    <w:p w14:paraId="691C05A2" w14:textId="079D0A78" w:rsidR="00A46E33" w:rsidRPr="003B2275" w:rsidRDefault="00A46E33" w:rsidP="00096EEF">
      <w:pPr>
        <w:pStyle w:val="EW"/>
      </w:pPr>
      <w:r w:rsidRPr="003B2275">
        <w:t>REG</w:t>
      </w:r>
      <w:r w:rsidRPr="003B2275">
        <w:tab/>
      </w:r>
      <w:proofErr w:type="spellStart"/>
      <w:r w:rsidRPr="003B2275">
        <w:t>REGistration</w:t>
      </w:r>
      <w:proofErr w:type="spellEnd"/>
    </w:p>
    <w:p w14:paraId="7311119B" w14:textId="67EC5598" w:rsidR="00A46E33" w:rsidRPr="003B2275" w:rsidRDefault="00A46E33" w:rsidP="00096EEF">
      <w:pPr>
        <w:pStyle w:val="EW"/>
      </w:pPr>
      <w:r w:rsidRPr="003B2275">
        <w:t>REQ</w:t>
      </w:r>
      <w:r w:rsidRPr="003B2275">
        <w:tab/>
      </w:r>
      <w:proofErr w:type="spellStart"/>
      <w:r w:rsidRPr="003B2275">
        <w:t>REQuest</w:t>
      </w:r>
      <w:proofErr w:type="spellEnd"/>
    </w:p>
    <w:p w14:paraId="70DD6DE1" w14:textId="77777777" w:rsidR="00A46E33" w:rsidRPr="003B2275" w:rsidRDefault="00A46E33" w:rsidP="00096EEF">
      <w:pPr>
        <w:pStyle w:val="EW"/>
      </w:pPr>
      <w:r w:rsidRPr="003B2275">
        <w:t>RT</w:t>
      </w:r>
      <w:r w:rsidRPr="003B2275">
        <w:tab/>
        <w:t>Response Type</w:t>
      </w:r>
    </w:p>
    <w:p w14:paraId="79CD3344" w14:textId="77777777" w:rsidR="00A46E33" w:rsidRPr="003B2275" w:rsidRDefault="00A46E33" w:rsidP="00096EEF">
      <w:pPr>
        <w:pStyle w:val="EW"/>
      </w:pPr>
      <w:r w:rsidRPr="003B2275">
        <w:t>RW</w:t>
      </w:r>
      <w:r w:rsidRPr="003B2275">
        <w:tab/>
        <w:t>Read Write</w:t>
      </w:r>
    </w:p>
    <w:p w14:paraId="5034B283" w14:textId="77777777" w:rsidR="00A46E33" w:rsidRPr="003B2275" w:rsidRDefault="00A46E33" w:rsidP="00096EEF">
      <w:pPr>
        <w:pStyle w:val="EW"/>
      </w:pPr>
      <w:r w:rsidRPr="003B2275">
        <w:t>SCEF</w:t>
      </w:r>
      <w:r w:rsidRPr="003B2275">
        <w:tab/>
        <w:t>Service Capability Exposure Function</w:t>
      </w:r>
    </w:p>
    <w:p w14:paraId="10B11A58" w14:textId="4F464DEE" w:rsidR="00A46E33" w:rsidRPr="003B2275" w:rsidRDefault="00A46E33" w:rsidP="00096EEF">
      <w:pPr>
        <w:pStyle w:val="EW"/>
        <w:rPr>
          <w:lang w:val="fr-FR"/>
        </w:rPr>
      </w:pPr>
      <w:r w:rsidRPr="003B2275">
        <w:rPr>
          <w:lang w:val="fr-FR"/>
        </w:rPr>
        <w:t>SEC</w:t>
      </w:r>
      <w:r w:rsidRPr="003B2275">
        <w:rPr>
          <w:lang w:val="fr-FR"/>
        </w:rPr>
        <w:tab/>
      </w:r>
      <w:proofErr w:type="spellStart"/>
      <w:r w:rsidRPr="003B2275">
        <w:rPr>
          <w:lang w:val="fr-FR"/>
        </w:rPr>
        <w:t>SECurity</w:t>
      </w:r>
      <w:proofErr w:type="spellEnd"/>
    </w:p>
    <w:p w14:paraId="754C51C5" w14:textId="7E757CFF" w:rsidR="00A46E33" w:rsidRPr="003B2275" w:rsidRDefault="00A46E33" w:rsidP="00096EEF">
      <w:pPr>
        <w:pStyle w:val="EW"/>
      </w:pPr>
      <w:r w:rsidRPr="003B2275">
        <w:t>SUB</w:t>
      </w:r>
      <w:r w:rsidRPr="003B2275">
        <w:tab/>
      </w:r>
      <w:proofErr w:type="spellStart"/>
      <w:r w:rsidRPr="003B2275">
        <w:t>SUBscription</w:t>
      </w:r>
      <w:proofErr w:type="spellEnd"/>
      <w:r w:rsidRPr="00926A92">
        <w:t xml:space="preserve"> </w:t>
      </w:r>
      <w:r w:rsidRPr="003B2275">
        <w:t>and Notification</w:t>
      </w:r>
    </w:p>
    <w:p w14:paraId="0BE9EE6D" w14:textId="77777777" w:rsidR="00A46E33" w:rsidRPr="006415B5" w:rsidRDefault="00A46E33" w:rsidP="009E1718">
      <w:pPr>
        <w:pStyle w:val="EW"/>
      </w:pPr>
      <w:r w:rsidRPr="003B2275">
        <w:t>SUT</w:t>
      </w:r>
      <w:r w:rsidRPr="006415B5">
        <w:tab/>
        <w:t>System Under Test</w:t>
      </w:r>
    </w:p>
    <w:p w14:paraId="286C88D1" w14:textId="77777777" w:rsidR="00A46E33" w:rsidRPr="003B2275" w:rsidRDefault="00A46E33" w:rsidP="00096EEF">
      <w:pPr>
        <w:pStyle w:val="EW"/>
      </w:pPr>
      <w:r w:rsidRPr="003B2275">
        <w:t>TP</w:t>
      </w:r>
      <w:r w:rsidRPr="003B2275">
        <w:tab/>
        <w:t>Test Purposes</w:t>
      </w:r>
    </w:p>
    <w:p w14:paraId="66C97CC3" w14:textId="77777777" w:rsidR="00A46E33" w:rsidRPr="003B2275" w:rsidRDefault="00A46E33" w:rsidP="00096EEF">
      <w:pPr>
        <w:pStyle w:val="EW"/>
      </w:pPr>
      <w:r w:rsidRPr="003B2275">
        <w:lastRenderedPageBreak/>
        <w:t>TS</w:t>
      </w:r>
      <w:r w:rsidRPr="003B2275">
        <w:tab/>
        <w:t>Technical Specification</w:t>
      </w:r>
    </w:p>
    <w:p w14:paraId="5AC41F94" w14:textId="77777777" w:rsidR="00A46E33" w:rsidRPr="003B2275" w:rsidRDefault="00A46E33" w:rsidP="00096EEF">
      <w:pPr>
        <w:pStyle w:val="EW"/>
      </w:pPr>
      <w:r w:rsidRPr="003B2275">
        <w:t>TSS</w:t>
      </w:r>
      <w:r w:rsidRPr="003B2275">
        <w:tab/>
        <w:t>Test Suite Structure</w:t>
      </w:r>
    </w:p>
    <w:p w14:paraId="30FC4955" w14:textId="77777777" w:rsidR="00A46E33" w:rsidRPr="003B2275" w:rsidRDefault="00A46E33" w:rsidP="00096EEF">
      <w:pPr>
        <w:pStyle w:val="EW"/>
      </w:pPr>
      <w:r w:rsidRPr="003B2275">
        <w:t>TTCN</w:t>
      </w:r>
      <w:r w:rsidRPr="003B2275">
        <w:tab/>
        <w:t>Testing and Test Control Notation</w:t>
      </w:r>
    </w:p>
    <w:p w14:paraId="5996102E" w14:textId="77777777" w:rsidR="00A46E33" w:rsidRPr="003B2275" w:rsidRDefault="00A46E33" w:rsidP="00096EEF">
      <w:pPr>
        <w:pStyle w:val="EW"/>
        <w:rPr>
          <w:lang w:val="fr-FR"/>
        </w:rPr>
      </w:pPr>
      <w:r w:rsidRPr="003B2275">
        <w:rPr>
          <w:lang w:val="fr-FR"/>
        </w:rPr>
        <w:t>URI</w:t>
      </w:r>
      <w:r w:rsidRPr="003B2275">
        <w:rPr>
          <w:lang w:val="fr-FR"/>
        </w:rPr>
        <w:tab/>
        <w:t>Uniform Resource Identifier</w:t>
      </w:r>
    </w:p>
    <w:p w14:paraId="6CF7876E" w14:textId="77777777" w:rsidR="00A46E33" w:rsidRPr="006415B5" w:rsidRDefault="00A46E33" w:rsidP="00A46E33">
      <w:pPr>
        <w:pStyle w:val="EX"/>
      </w:pPr>
      <w:r w:rsidRPr="006415B5">
        <w:t>URL</w:t>
      </w:r>
      <w:r w:rsidRPr="006415B5">
        <w:tab/>
      </w:r>
      <w:r w:rsidRPr="001744F7">
        <w:t>Uniform Resource Locator</w:t>
      </w:r>
    </w:p>
    <w:p w14:paraId="0D2AA11A" w14:textId="77777777" w:rsidR="00A249D9" w:rsidRPr="006415B5" w:rsidRDefault="00A249D9" w:rsidP="00A249D9">
      <w:pPr>
        <w:pStyle w:val="1"/>
      </w:pPr>
      <w:bookmarkStart w:id="82" w:name="_Toc13564379"/>
      <w:bookmarkStart w:id="83" w:name="_Toc14685689"/>
      <w:bookmarkStart w:id="84" w:name="_Toc14685779"/>
      <w:bookmarkStart w:id="85" w:name="_Toc14685885"/>
      <w:bookmarkStart w:id="86" w:name="_Toc14685988"/>
      <w:bookmarkStart w:id="87" w:name="_Toc14686198"/>
      <w:bookmarkStart w:id="88" w:name="_Toc14686494"/>
      <w:bookmarkStart w:id="89" w:name="_Toc14687909"/>
      <w:bookmarkStart w:id="90" w:name="_Toc14957393"/>
      <w:r w:rsidRPr="006415B5">
        <w:t>4</w:t>
      </w:r>
      <w:r w:rsidRPr="006415B5">
        <w:tab/>
        <w:t>Conventions</w:t>
      </w:r>
      <w:bookmarkEnd w:id="82"/>
      <w:bookmarkEnd w:id="83"/>
      <w:bookmarkEnd w:id="84"/>
      <w:bookmarkEnd w:id="85"/>
      <w:bookmarkEnd w:id="86"/>
      <w:bookmarkEnd w:id="87"/>
      <w:bookmarkEnd w:id="88"/>
      <w:bookmarkEnd w:id="89"/>
      <w:bookmarkEnd w:id="90"/>
    </w:p>
    <w:p w14:paraId="3773201D" w14:textId="5AF62878" w:rsidR="00BE3E6A" w:rsidRPr="006415B5" w:rsidRDefault="00213CEE" w:rsidP="00BE3E6A">
      <w:r w:rsidRPr="006415B5">
        <w:t xml:space="preserve">The key words </w:t>
      </w:r>
      <w:r w:rsidR="004160FA" w:rsidRPr="006415B5">
        <w:t>"</w:t>
      </w:r>
      <w:r w:rsidRPr="006415B5">
        <w:t>Shall</w:t>
      </w:r>
      <w:r w:rsidR="004160FA" w:rsidRPr="006415B5">
        <w:t>"</w:t>
      </w:r>
      <w:r w:rsidRPr="006415B5">
        <w:t xml:space="preserve">, </w:t>
      </w:r>
      <w:r w:rsidR="004160FA" w:rsidRPr="006415B5">
        <w:t>"</w:t>
      </w:r>
      <w:r w:rsidRPr="006415B5">
        <w:t>Shall not</w:t>
      </w:r>
      <w:r w:rsidR="004160FA" w:rsidRPr="006415B5">
        <w:t>"</w:t>
      </w:r>
      <w:r w:rsidRPr="006415B5">
        <w:t xml:space="preserve">, </w:t>
      </w:r>
      <w:r w:rsidR="004160FA" w:rsidRPr="006415B5">
        <w:t>"</w:t>
      </w:r>
      <w:r w:rsidRPr="006415B5">
        <w:t>May</w:t>
      </w:r>
      <w:r w:rsidR="004160FA" w:rsidRPr="006415B5">
        <w:t>"</w:t>
      </w:r>
      <w:r w:rsidRPr="006415B5">
        <w:t xml:space="preserve">, </w:t>
      </w:r>
      <w:r w:rsidR="004160FA" w:rsidRPr="006415B5">
        <w:t>"</w:t>
      </w:r>
      <w:r w:rsidRPr="006415B5">
        <w:t>Need not</w:t>
      </w:r>
      <w:r w:rsidR="004160FA" w:rsidRPr="006415B5">
        <w:t>"</w:t>
      </w:r>
      <w:r w:rsidRPr="006415B5">
        <w:t xml:space="preserve">, </w:t>
      </w:r>
      <w:r w:rsidR="004160FA" w:rsidRPr="006415B5">
        <w:t>"</w:t>
      </w:r>
      <w:r w:rsidRPr="006415B5">
        <w:t>Should</w:t>
      </w:r>
      <w:r w:rsidR="004160FA" w:rsidRPr="006415B5">
        <w:t>"</w:t>
      </w:r>
      <w:r w:rsidRPr="006415B5">
        <w:t xml:space="preserve">, </w:t>
      </w:r>
      <w:r w:rsidR="004160FA" w:rsidRPr="006415B5">
        <w:t>"</w:t>
      </w:r>
      <w:r w:rsidRPr="006415B5">
        <w:t>Should not</w:t>
      </w:r>
      <w:r w:rsidR="004160FA" w:rsidRPr="006415B5">
        <w:t>"</w:t>
      </w:r>
      <w:r w:rsidRPr="006415B5">
        <w:t xml:space="preserve"> </w:t>
      </w:r>
      <w:r w:rsidRPr="003B2275">
        <w:t>in</w:t>
      </w:r>
      <w:r w:rsidRPr="006415B5">
        <w:t xml:space="preserve"> th</w:t>
      </w:r>
      <w:r w:rsidR="002D5C6D" w:rsidRPr="006415B5">
        <w:t>e present</w:t>
      </w:r>
      <w:r w:rsidRPr="006415B5">
        <w:t xml:space="preserve"> document are to be interpreted as described </w:t>
      </w:r>
      <w:r w:rsidRPr="003B2275">
        <w:t>in</w:t>
      </w:r>
      <w:r w:rsidRPr="006415B5">
        <w:t xml:space="preserve"> the oneM2M Drafting Rules </w:t>
      </w:r>
      <w:r w:rsidR="00B60335" w:rsidRPr="003B2275">
        <w:t>[</w:t>
      </w:r>
      <w:r w:rsidR="00B60335" w:rsidRPr="003B2275">
        <w:fldChar w:fldCharType="begin"/>
      </w:r>
      <w:r w:rsidR="00B60335" w:rsidRPr="003B2275">
        <w:instrText xml:space="preserve">REF REF_ONEM2MDRAFTINGRULES \h </w:instrText>
      </w:r>
      <w:r w:rsidR="00B60335" w:rsidRPr="003B2275">
        <w:fldChar w:fldCharType="separate"/>
      </w:r>
      <w:r w:rsidR="00B60335" w:rsidRPr="003B2275">
        <w:t>i.1</w:t>
      </w:r>
      <w:r w:rsidR="00B60335" w:rsidRPr="003B2275">
        <w:fldChar w:fldCharType="end"/>
      </w:r>
      <w:r w:rsidR="00B60335" w:rsidRPr="003B2275">
        <w:t>]</w:t>
      </w:r>
      <w:r w:rsidR="00083744" w:rsidRPr="003B2275">
        <w:t>.</w:t>
      </w:r>
    </w:p>
    <w:p w14:paraId="56A3BED1" w14:textId="77777777" w:rsidR="0007148F" w:rsidRPr="006415B5" w:rsidRDefault="000C1E0E" w:rsidP="0007148F">
      <w:pPr>
        <w:pStyle w:val="1"/>
      </w:pPr>
      <w:bookmarkStart w:id="91" w:name="_Toc13564380"/>
      <w:bookmarkStart w:id="92" w:name="_Toc14685690"/>
      <w:bookmarkStart w:id="93" w:name="_Toc14685780"/>
      <w:bookmarkStart w:id="94" w:name="_Toc14685886"/>
      <w:bookmarkStart w:id="95" w:name="_Toc14685989"/>
      <w:bookmarkStart w:id="96" w:name="_Toc14686199"/>
      <w:bookmarkStart w:id="97" w:name="_Toc14686495"/>
      <w:bookmarkStart w:id="98" w:name="_Toc14687910"/>
      <w:bookmarkStart w:id="99" w:name="_Toc14957394"/>
      <w:r w:rsidRPr="006415B5">
        <w:t>5</w:t>
      </w:r>
      <w:r w:rsidR="00BB6418" w:rsidRPr="006415B5">
        <w:tab/>
      </w:r>
      <w:r w:rsidR="0007148F" w:rsidRPr="006415B5">
        <w:t>Prerequisites and Test Configurations</w:t>
      </w:r>
      <w:bookmarkEnd w:id="91"/>
      <w:bookmarkEnd w:id="92"/>
      <w:bookmarkEnd w:id="93"/>
      <w:bookmarkEnd w:id="94"/>
      <w:bookmarkEnd w:id="95"/>
      <w:bookmarkEnd w:id="96"/>
      <w:bookmarkEnd w:id="97"/>
      <w:bookmarkEnd w:id="98"/>
      <w:bookmarkEnd w:id="99"/>
    </w:p>
    <w:p w14:paraId="62DC404D" w14:textId="77777777" w:rsidR="00BB6418" w:rsidRPr="006415B5" w:rsidRDefault="000C1E0E">
      <w:pPr>
        <w:pStyle w:val="2"/>
      </w:pPr>
      <w:bookmarkStart w:id="100" w:name="_Toc13564381"/>
      <w:bookmarkStart w:id="101" w:name="_Toc14685691"/>
      <w:bookmarkStart w:id="102" w:name="_Toc14685781"/>
      <w:bookmarkStart w:id="103" w:name="_Toc14685887"/>
      <w:bookmarkStart w:id="104" w:name="_Toc14685990"/>
      <w:bookmarkStart w:id="105" w:name="_Toc14686200"/>
      <w:bookmarkStart w:id="106" w:name="_Toc14686496"/>
      <w:bookmarkStart w:id="107" w:name="_Toc14687911"/>
      <w:bookmarkStart w:id="108" w:name="_Toc14957395"/>
      <w:r w:rsidRPr="006415B5">
        <w:t>5</w:t>
      </w:r>
      <w:r w:rsidR="00BB6418" w:rsidRPr="006415B5">
        <w:t>.1</w:t>
      </w:r>
      <w:r w:rsidR="00BB6418" w:rsidRPr="006415B5">
        <w:tab/>
      </w:r>
      <w:r w:rsidR="0007148F" w:rsidRPr="006415B5">
        <w:t>Test Configurations</w:t>
      </w:r>
      <w:bookmarkEnd w:id="100"/>
      <w:bookmarkEnd w:id="101"/>
      <w:bookmarkEnd w:id="102"/>
      <w:bookmarkEnd w:id="103"/>
      <w:bookmarkEnd w:id="104"/>
      <w:bookmarkEnd w:id="105"/>
      <w:bookmarkEnd w:id="106"/>
      <w:bookmarkEnd w:id="107"/>
      <w:bookmarkEnd w:id="108"/>
    </w:p>
    <w:p w14:paraId="369BA4C9" w14:textId="77777777" w:rsidR="00F8304A" w:rsidRPr="006415B5" w:rsidRDefault="00F8304A" w:rsidP="009E1718">
      <w:pPr>
        <w:rPr>
          <w:rFonts w:eastAsia="Yu Gothic"/>
        </w:rPr>
      </w:pPr>
      <w:r w:rsidRPr="006415B5">
        <w:rPr>
          <w:rFonts w:eastAsia="Yu Gothic"/>
        </w:rPr>
        <w:t xml:space="preserve">Test configurations are defined to test different entities such as </w:t>
      </w:r>
      <w:r w:rsidRPr="003B2275">
        <w:rPr>
          <w:rFonts w:eastAsia="Yu Gothic"/>
        </w:rPr>
        <w:t>CSE</w:t>
      </w:r>
      <w:r w:rsidRPr="006415B5">
        <w:rPr>
          <w:rFonts w:eastAsia="Yu Gothic"/>
        </w:rPr>
        <w:t xml:space="preserve"> and </w:t>
      </w:r>
      <w:r w:rsidRPr="003B2275">
        <w:rPr>
          <w:rFonts w:eastAsia="Yu Gothic"/>
        </w:rPr>
        <w:t>AE</w:t>
      </w:r>
      <w:r w:rsidRPr="006415B5">
        <w:rPr>
          <w:rFonts w:eastAsia="Yu Gothic"/>
        </w:rPr>
        <w:t xml:space="preserve"> etc.</w:t>
      </w:r>
    </w:p>
    <w:p w14:paraId="0C0D928E" w14:textId="77777777" w:rsidR="0091667A" w:rsidRPr="006415B5" w:rsidRDefault="0091667A" w:rsidP="009E1718">
      <w:pPr>
        <w:rPr>
          <w:rFonts w:eastAsia="Yu Gothic"/>
        </w:rPr>
      </w:pPr>
      <w:r w:rsidRPr="006415B5">
        <w:rPr>
          <w:rFonts w:eastAsia="Yu Gothic"/>
        </w:rPr>
        <w:t xml:space="preserve">Figure </w:t>
      </w:r>
      <w:r w:rsidR="00A569B1" w:rsidRPr="006415B5">
        <w:rPr>
          <w:rFonts w:eastAsia="Yu Gothic"/>
        </w:rPr>
        <w:t>5.1-</w:t>
      </w:r>
      <w:r w:rsidRPr="006415B5">
        <w:rPr>
          <w:rFonts w:eastAsia="Yu Gothic"/>
        </w:rPr>
        <w:t xml:space="preserve">1 and Figure </w:t>
      </w:r>
      <w:r w:rsidR="00A569B1" w:rsidRPr="006415B5">
        <w:rPr>
          <w:rFonts w:eastAsia="Yu Gothic"/>
        </w:rPr>
        <w:t>5.1-</w:t>
      </w:r>
      <w:r w:rsidRPr="006415B5">
        <w:rPr>
          <w:rFonts w:eastAsia="Yu Gothic"/>
        </w:rPr>
        <w:t xml:space="preserve">2 show </w:t>
      </w:r>
      <w:r w:rsidRPr="003B2275">
        <w:rPr>
          <w:rFonts w:eastAsia="Yu Gothic"/>
        </w:rPr>
        <w:t>CSE</w:t>
      </w:r>
      <w:r w:rsidRPr="006415B5">
        <w:rPr>
          <w:rFonts w:eastAsia="Yu Gothic"/>
        </w:rPr>
        <w:t xml:space="preserve"> test configurations where </w:t>
      </w:r>
      <w:r w:rsidRPr="003B2275">
        <w:rPr>
          <w:rFonts w:eastAsia="Yu Gothic"/>
        </w:rPr>
        <w:t>CSE</w:t>
      </w:r>
      <w:r w:rsidRPr="006415B5">
        <w:rPr>
          <w:rFonts w:eastAsia="Yu Gothic"/>
        </w:rPr>
        <w:t xml:space="preserve"> as </w:t>
      </w:r>
      <w:proofErr w:type="gramStart"/>
      <w:r w:rsidRPr="006415B5">
        <w:rPr>
          <w:rFonts w:eastAsia="Yu Gothic"/>
        </w:rPr>
        <w:t>a</w:t>
      </w:r>
      <w:proofErr w:type="gramEnd"/>
      <w:r w:rsidRPr="006415B5">
        <w:rPr>
          <w:rFonts w:eastAsia="Yu Gothic"/>
        </w:rPr>
        <w:t xml:space="preserve"> </w:t>
      </w:r>
      <w:r w:rsidRPr="003B2275">
        <w:rPr>
          <w:rFonts w:eastAsia="Yu Gothic"/>
        </w:rPr>
        <w:t>IUT</w:t>
      </w:r>
      <w:r w:rsidRPr="006415B5">
        <w:rPr>
          <w:rFonts w:eastAsia="Yu Gothic"/>
        </w:rPr>
        <w:t xml:space="preserve"> can be tested against </w:t>
      </w:r>
      <w:r w:rsidRPr="003B2275">
        <w:rPr>
          <w:rFonts w:eastAsia="Yu Gothic"/>
        </w:rPr>
        <w:t>TTCN</w:t>
      </w:r>
      <w:r w:rsidRPr="006415B5">
        <w:rPr>
          <w:rFonts w:eastAsia="Yu Gothic"/>
        </w:rPr>
        <w:t xml:space="preserve">-3 Test System, which is acting as </w:t>
      </w:r>
      <w:r w:rsidRPr="003B2275">
        <w:rPr>
          <w:rFonts w:eastAsia="Yu Gothic"/>
        </w:rPr>
        <w:t>AE</w:t>
      </w:r>
      <w:r w:rsidRPr="006415B5">
        <w:rPr>
          <w:rFonts w:eastAsia="Yu Gothic"/>
        </w:rPr>
        <w:t xml:space="preserve"> or </w:t>
      </w:r>
      <w:r w:rsidRPr="003B2275">
        <w:rPr>
          <w:rFonts w:eastAsia="Yu Gothic"/>
        </w:rPr>
        <w:t>AE</w:t>
      </w:r>
      <w:r w:rsidRPr="006415B5">
        <w:rPr>
          <w:rFonts w:eastAsia="Yu Gothic"/>
        </w:rPr>
        <w:t xml:space="preserve"> and </w:t>
      </w:r>
      <w:r w:rsidRPr="003B2275">
        <w:rPr>
          <w:rFonts w:eastAsia="Yu Gothic"/>
        </w:rPr>
        <w:t>CSE</w:t>
      </w:r>
      <w:r w:rsidRPr="006415B5">
        <w:rPr>
          <w:rFonts w:eastAsia="Yu Gothic"/>
        </w:rPr>
        <w:t xml:space="preserve"> respectively. Test system may include as well other entities which are necessary for each configuration, i.e. a second </w:t>
      </w:r>
      <w:r w:rsidRPr="003B2275">
        <w:rPr>
          <w:rFonts w:eastAsia="Yu Gothic"/>
        </w:rPr>
        <w:t>AE</w:t>
      </w:r>
      <w:r w:rsidRPr="006415B5">
        <w:rPr>
          <w:rFonts w:eastAsia="Yu Gothic"/>
        </w:rPr>
        <w:t xml:space="preserve"> (AE2) for receiving notifications These entities are represented with dashed rectangles.</w:t>
      </w:r>
    </w:p>
    <w:p w14:paraId="7FBC1BC3" w14:textId="77777777" w:rsidR="0091667A" w:rsidRPr="006415B5" w:rsidRDefault="0091667A" w:rsidP="009E1718">
      <w:pPr>
        <w:rPr>
          <w:rFonts w:eastAsia="Yu Gothic"/>
        </w:rPr>
      </w:pPr>
      <w:r w:rsidRPr="006415B5">
        <w:rPr>
          <w:rFonts w:eastAsia="Yu Gothic"/>
        </w:rPr>
        <w:t xml:space="preserve">Figure </w:t>
      </w:r>
      <w:r w:rsidR="00A569B1" w:rsidRPr="006415B5">
        <w:rPr>
          <w:rFonts w:eastAsia="Yu Gothic"/>
        </w:rPr>
        <w:t>5.1-</w:t>
      </w:r>
      <w:r w:rsidRPr="006415B5">
        <w:rPr>
          <w:rFonts w:eastAsia="Yu Gothic"/>
        </w:rPr>
        <w:t xml:space="preserve">3 shows </w:t>
      </w:r>
      <w:r w:rsidRPr="003B2275">
        <w:rPr>
          <w:rFonts w:eastAsia="Yu Gothic"/>
        </w:rPr>
        <w:t>AE</w:t>
      </w:r>
      <w:r w:rsidRPr="006415B5">
        <w:rPr>
          <w:rFonts w:eastAsia="Yu Gothic"/>
        </w:rPr>
        <w:t xml:space="preserve"> test configuration (CF03) for </w:t>
      </w:r>
      <w:r w:rsidRPr="003B2275">
        <w:rPr>
          <w:rFonts w:eastAsia="Yu Gothic"/>
        </w:rPr>
        <w:t>ADN-AE</w:t>
      </w:r>
      <w:r w:rsidRPr="006415B5">
        <w:rPr>
          <w:rFonts w:eastAsia="Yu Gothic"/>
        </w:rPr>
        <w:t xml:space="preserve"> testing scenario where </w:t>
      </w:r>
      <w:r w:rsidRPr="003B2275">
        <w:rPr>
          <w:rFonts w:eastAsia="Yu Gothic"/>
        </w:rPr>
        <w:t>ADN-AE</w:t>
      </w:r>
      <w:r w:rsidRPr="006415B5">
        <w:rPr>
          <w:rFonts w:eastAsia="Yu Gothic"/>
        </w:rPr>
        <w:t xml:space="preserve"> is </w:t>
      </w:r>
      <w:r w:rsidRPr="003B2275">
        <w:rPr>
          <w:rFonts w:eastAsia="Yu Gothic"/>
        </w:rPr>
        <w:t>IUT</w:t>
      </w:r>
      <w:r w:rsidRPr="006415B5">
        <w:rPr>
          <w:rFonts w:eastAsia="Yu Gothic"/>
        </w:rPr>
        <w:t xml:space="preserve"> and </w:t>
      </w:r>
      <w:r w:rsidRPr="003B2275">
        <w:rPr>
          <w:rFonts w:eastAsia="Yu Gothic"/>
        </w:rPr>
        <w:t>TTCN</w:t>
      </w:r>
      <w:r w:rsidRPr="006415B5">
        <w:rPr>
          <w:rFonts w:eastAsia="Yu Gothic"/>
        </w:rPr>
        <w:t xml:space="preserve">-3 Test System is acting as a </w:t>
      </w:r>
      <w:r w:rsidRPr="003B2275">
        <w:rPr>
          <w:rFonts w:eastAsia="Yu Gothic"/>
        </w:rPr>
        <w:t>CSE</w:t>
      </w:r>
      <w:r w:rsidRPr="006415B5">
        <w:rPr>
          <w:rFonts w:eastAsia="Yu Gothic"/>
        </w:rPr>
        <w:t xml:space="preserve">. </w:t>
      </w:r>
    </w:p>
    <w:p w14:paraId="0C78AB63" w14:textId="245834E9" w:rsidR="005A7D54" w:rsidRPr="006415B5" w:rsidRDefault="00F565CE" w:rsidP="009E1718">
      <w:pPr>
        <w:rPr>
          <w:rFonts w:eastAsia="Yu Gothic"/>
        </w:rPr>
      </w:pPr>
      <w:r w:rsidRPr="006415B5">
        <w:rPr>
          <w:rFonts w:eastAsia="Yu Gothic"/>
        </w:rPr>
        <w:t xml:space="preserve">Figure </w:t>
      </w:r>
      <w:r w:rsidR="00A569B1" w:rsidRPr="006415B5">
        <w:rPr>
          <w:rFonts w:eastAsia="Yu Gothic"/>
        </w:rPr>
        <w:t>5.1-</w:t>
      </w:r>
      <w:r w:rsidRPr="006415B5">
        <w:rPr>
          <w:rFonts w:eastAsia="Yu Gothic"/>
        </w:rPr>
        <w:t>4 depicts test configurations between two CSEs</w:t>
      </w:r>
      <w:r w:rsidR="0064149D" w:rsidRPr="006415B5">
        <w:rPr>
          <w:rFonts w:eastAsia="Yu Gothic"/>
        </w:rPr>
        <w:t xml:space="preserve">, where one </w:t>
      </w:r>
      <w:r w:rsidR="0064149D" w:rsidRPr="003B2275">
        <w:rPr>
          <w:rFonts w:eastAsia="Yu Gothic"/>
        </w:rPr>
        <w:t>CSE</w:t>
      </w:r>
      <w:r w:rsidR="0064149D" w:rsidRPr="006415B5">
        <w:rPr>
          <w:rFonts w:eastAsia="Yu Gothic"/>
        </w:rPr>
        <w:t xml:space="preserve"> </w:t>
      </w:r>
      <w:r w:rsidR="0091667A" w:rsidRPr="006415B5">
        <w:rPr>
          <w:rFonts w:eastAsia="Yu Gothic"/>
        </w:rPr>
        <w:t>is acting a</w:t>
      </w:r>
      <w:r w:rsidR="0064149D" w:rsidRPr="006415B5">
        <w:rPr>
          <w:rFonts w:eastAsia="Yu Gothic"/>
        </w:rPr>
        <w:t>s a Test System, the ot</w:t>
      </w:r>
      <w:r w:rsidR="0091667A" w:rsidRPr="006415B5">
        <w:rPr>
          <w:rFonts w:eastAsia="Yu Gothic"/>
        </w:rPr>
        <w:t xml:space="preserve">her is </w:t>
      </w:r>
      <w:r w:rsidR="0064149D" w:rsidRPr="003B2275">
        <w:rPr>
          <w:rFonts w:eastAsia="Yu Gothic"/>
        </w:rPr>
        <w:t>SUT</w:t>
      </w:r>
      <w:r w:rsidR="0064149D" w:rsidRPr="006415B5">
        <w:rPr>
          <w:rFonts w:eastAsia="Yu Gothic"/>
        </w:rPr>
        <w:t>.</w:t>
      </w:r>
    </w:p>
    <w:p w14:paraId="0C53A24D" w14:textId="77777777" w:rsidR="00A569B1" w:rsidRPr="006415B5" w:rsidRDefault="008267CA" w:rsidP="001C6A63">
      <w:pPr>
        <w:pStyle w:val="FL"/>
        <w:jc w:val="left"/>
      </w:pPr>
      <w:r w:rsidRPr="006415B5">
        <w:object w:dxaOrig="12420" w:dyaOrig="5130" w14:anchorId="2DBBE4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156.5pt" o:ole="">
            <v:imagedata r:id="rId10" o:title="" cropbottom=".125"/>
          </v:shape>
          <o:OLEObject Type="Embed" ProgID="Visio.Drawing.15" ShapeID="_x0000_i1025" DrawAspect="Content" ObjectID="_1644844366" r:id="rId11"/>
        </w:object>
      </w:r>
    </w:p>
    <w:p w14:paraId="7F861353" w14:textId="77777777" w:rsidR="005A7D54" w:rsidRPr="006415B5" w:rsidRDefault="00A569B1" w:rsidP="009E1718">
      <w:pPr>
        <w:pStyle w:val="TF"/>
      </w:pPr>
      <w:r w:rsidRPr="006415B5">
        <w:t>Figure 5.1-1: Test configuration 1 (CF01)</w:t>
      </w:r>
    </w:p>
    <w:p w14:paraId="55A04F90" w14:textId="77777777" w:rsidR="00A569B1" w:rsidRPr="006415B5" w:rsidRDefault="008267CA" w:rsidP="001C6A63">
      <w:pPr>
        <w:pStyle w:val="FL"/>
        <w:jc w:val="left"/>
      </w:pPr>
      <w:r w:rsidRPr="006415B5">
        <w:object w:dxaOrig="12420" w:dyaOrig="5115" w14:anchorId="1C3E9396">
          <v:shape id="_x0000_i1026" type="#_x0000_t75" style="width:439pt;height:158pt" o:ole="">
            <v:imagedata r:id="rId12" o:title="" cropbottom="7919f"/>
          </v:shape>
          <o:OLEObject Type="Embed" ProgID="Visio.Drawing.15" ShapeID="_x0000_i1026" DrawAspect="Content" ObjectID="_1644844367" r:id="rId13"/>
        </w:object>
      </w:r>
    </w:p>
    <w:p w14:paraId="02191D42" w14:textId="77777777" w:rsidR="005A7D54" w:rsidRPr="006415B5" w:rsidRDefault="00A569B1" w:rsidP="009E1718">
      <w:pPr>
        <w:pStyle w:val="TF"/>
      </w:pPr>
      <w:r w:rsidRPr="006415B5">
        <w:t>Figure 5.1-2: Test configuration 2 (CF02)</w:t>
      </w:r>
    </w:p>
    <w:p w14:paraId="18842D91" w14:textId="77777777" w:rsidR="009E1718" w:rsidRPr="006415B5" w:rsidRDefault="008267CA" w:rsidP="009E1718">
      <w:pPr>
        <w:pStyle w:val="FL"/>
      </w:pPr>
      <w:r w:rsidRPr="006415B5">
        <w:object w:dxaOrig="12420" w:dyaOrig="5115" w14:anchorId="27B0A395">
          <v:shape id="_x0000_i1027" type="#_x0000_t75" style="width:483pt;height:171pt" o:ole="">
            <v:imagedata r:id="rId14" o:title="" cropbottom="7591f"/>
          </v:shape>
          <o:OLEObject Type="Embed" ProgID="Visio.Drawing.15" ShapeID="_x0000_i1027" DrawAspect="Content" ObjectID="_1644844368" r:id="rId15"/>
        </w:object>
      </w:r>
    </w:p>
    <w:p w14:paraId="21D4DD2F" w14:textId="77777777" w:rsidR="005A7D54" w:rsidRPr="006415B5" w:rsidRDefault="00A569B1" w:rsidP="009E1718">
      <w:pPr>
        <w:pStyle w:val="TF"/>
      </w:pPr>
      <w:r w:rsidRPr="006415B5">
        <w:t>Figure 5.1-3: Test configuration 3 (CF03)</w:t>
      </w:r>
    </w:p>
    <w:p w14:paraId="7E3625D1" w14:textId="77777777" w:rsidR="009E1718" w:rsidRPr="006415B5" w:rsidRDefault="008267CA" w:rsidP="009E1718">
      <w:pPr>
        <w:pStyle w:val="FL"/>
      </w:pPr>
      <w:r w:rsidRPr="006415B5">
        <w:object w:dxaOrig="12420" w:dyaOrig="5115" w14:anchorId="3E80468C">
          <v:shape id="_x0000_i1028" type="#_x0000_t75" style="width:483pt;height:171pt" o:ole="">
            <v:imagedata r:id="rId16" o:title="" cropbottom="7591f"/>
          </v:shape>
          <o:OLEObject Type="Embed" ProgID="Visio.Drawing.15" ShapeID="_x0000_i1028" DrawAspect="Content" ObjectID="_1644844369" r:id="rId17"/>
        </w:object>
      </w:r>
    </w:p>
    <w:p w14:paraId="7E55C9A5" w14:textId="77777777" w:rsidR="00943913" w:rsidRPr="006415B5" w:rsidRDefault="00A569B1" w:rsidP="009E1718">
      <w:pPr>
        <w:pStyle w:val="TF"/>
      </w:pPr>
      <w:r w:rsidRPr="006415B5">
        <w:t>Figure 5.1-4: Test configuration 4 (CF04)</w:t>
      </w:r>
    </w:p>
    <w:p w14:paraId="3C25AF8F" w14:textId="77777777" w:rsidR="00332DAD" w:rsidRPr="006415B5" w:rsidRDefault="00C13C04" w:rsidP="009E1718">
      <w:pPr>
        <w:pStyle w:val="1"/>
        <w:rPr>
          <w:rFonts w:eastAsia="DengXian"/>
          <w:lang w:eastAsia="zh-CN"/>
        </w:rPr>
      </w:pPr>
      <w:bookmarkStart w:id="109" w:name="_Toc13564382"/>
      <w:bookmarkStart w:id="110" w:name="_Toc14685692"/>
      <w:bookmarkStart w:id="111" w:name="_Toc14685782"/>
      <w:bookmarkStart w:id="112" w:name="_Toc14685888"/>
      <w:bookmarkStart w:id="113" w:name="_Toc14685991"/>
      <w:bookmarkStart w:id="114" w:name="_Toc14686201"/>
      <w:bookmarkStart w:id="115" w:name="_Toc14686497"/>
      <w:bookmarkStart w:id="116" w:name="_Toc14687912"/>
      <w:bookmarkStart w:id="117" w:name="_Toc14957396"/>
      <w:r w:rsidRPr="006415B5">
        <w:rPr>
          <w:rFonts w:hint="eastAsia"/>
        </w:rPr>
        <w:lastRenderedPageBreak/>
        <w:t>6</w:t>
      </w:r>
      <w:r w:rsidRPr="006415B5">
        <w:tab/>
        <w:t>Test Suite Structure (</w:t>
      </w:r>
      <w:r w:rsidRPr="003B2275">
        <w:t>TSS</w:t>
      </w:r>
      <w:r w:rsidRPr="006415B5">
        <w:t>)</w:t>
      </w:r>
      <w:bookmarkEnd w:id="109"/>
      <w:bookmarkEnd w:id="110"/>
      <w:bookmarkEnd w:id="111"/>
      <w:bookmarkEnd w:id="112"/>
      <w:bookmarkEnd w:id="113"/>
      <w:bookmarkEnd w:id="114"/>
      <w:bookmarkEnd w:id="115"/>
      <w:bookmarkEnd w:id="116"/>
      <w:bookmarkEnd w:id="117"/>
    </w:p>
    <w:p w14:paraId="0CCCDB17" w14:textId="108A2051" w:rsidR="0007148F" w:rsidRPr="003B2275" w:rsidRDefault="0007148F" w:rsidP="009E1718">
      <w:pPr>
        <w:pStyle w:val="2"/>
      </w:pPr>
      <w:bookmarkStart w:id="118" w:name="_Toc13564383"/>
      <w:bookmarkStart w:id="119" w:name="_Toc14685693"/>
      <w:bookmarkStart w:id="120" w:name="_Toc14685783"/>
      <w:bookmarkStart w:id="121" w:name="_Toc14685889"/>
      <w:bookmarkStart w:id="122" w:name="_Toc14685992"/>
      <w:bookmarkStart w:id="123" w:name="_Toc14686202"/>
      <w:bookmarkStart w:id="124" w:name="_Toc14686498"/>
      <w:bookmarkStart w:id="125" w:name="_Toc14687913"/>
      <w:bookmarkStart w:id="126" w:name="_Toc14957397"/>
      <w:r w:rsidRPr="003B2275">
        <w:t>6.</w:t>
      </w:r>
      <w:r w:rsidR="00397931" w:rsidRPr="003B2275">
        <w:t>1</w:t>
      </w:r>
      <w:r w:rsidRPr="003B2275">
        <w:tab/>
        <w:t>Test groups</w:t>
      </w:r>
      <w:bookmarkEnd w:id="118"/>
      <w:bookmarkEnd w:id="119"/>
      <w:bookmarkEnd w:id="120"/>
      <w:bookmarkEnd w:id="121"/>
      <w:bookmarkEnd w:id="122"/>
      <w:bookmarkEnd w:id="123"/>
      <w:bookmarkEnd w:id="124"/>
      <w:bookmarkEnd w:id="125"/>
      <w:bookmarkEnd w:id="126"/>
    </w:p>
    <w:p w14:paraId="4B63CA1E" w14:textId="16FD7E97" w:rsidR="00135B6F" w:rsidRPr="003B2275" w:rsidRDefault="00135B6F" w:rsidP="00135B6F">
      <w:pPr>
        <w:pStyle w:val="30"/>
      </w:pPr>
      <w:bookmarkStart w:id="127" w:name="_Toc14957398"/>
      <w:r w:rsidRPr="003B2275">
        <w:rPr>
          <w:rFonts w:hint="eastAsia"/>
        </w:rPr>
        <w:t>6.</w:t>
      </w:r>
      <w:r w:rsidRPr="003B2275">
        <w:t>1</w:t>
      </w:r>
      <w:r w:rsidRPr="003B2275">
        <w:rPr>
          <w:rFonts w:hint="eastAsia"/>
        </w:rPr>
        <w:t>.</w:t>
      </w:r>
      <w:r w:rsidRPr="003B2275">
        <w:t>0</w:t>
      </w:r>
      <w:r w:rsidRPr="003B2275">
        <w:tab/>
        <w:t>Overview</w:t>
      </w:r>
      <w:bookmarkEnd w:id="127"/>
    </w:p>
    <w:p w14:paraId="29FDC88A" w14:textId="77777777" w:rsidR="00D93A79" w:rsidRPr="003B2275" w:rsidRDefault="00D93A79" w:rsidP="00D93A79">
      <w:r w:rsidRPr="003B2275">
        <w:t>The test groups are organized in 2 levels. The first level defines the functional entity of oneM2M. The second level defines the common services functions which are represented in oneM2M functional architecture.</w:t>
      </w:r>
    </w:p>
    <w:p w14:paraId="08031F0B" w14:textId="77777777" w:rsidR="00D93A79" w:rsidRPr="003B2275" w:rsidRDefault="00D93A79" w:rsidP="00A01716">
      <w:pPr>
        <w:pStyle w:val="30"/>
      </w:pPr>
      <w:bookmarkStart w:id="128" w:name="_Toc13564384"/>
      <w:bookmarkStart w:id="129" w:name="_Toc14685694"/>
      <w:bookmarkStart w:id="130" w:name="_Toc14685784"/>
      <w:bookmarkStart w:id="131" w:name="_Toc14685890"/>
      <w:bookmarkStart w:id="132" w:name="_Toc14685993"/>
      <w:bookmarkStart w:id="133" w:name="_Toc14686203"/>
      <w:bookmarkStart w:id="134" w:name="_Toc14686499"/>
      <w:bookmarkStart w:id="135" w:name="_Toc14687914"/>
      <w:bookmarkStart w:id="136" w:name="_Toc14957399"/>
      <w:r w:rsidRPr="003B2275">
        <w:rPr>
          <w:rFonts w:hint="eastAsia"/>
        </w:rPr>
        <w:t>6.</w:t>
      </w:r>
      <w:r w:rsidR="00397931" w:rsidRPr="003B2275">
        <w:t>1</w:t>
      </w:r>
      <w:r w:rsidRPr="003B2275">
        <w:rPr>
          <w:rFonts w:hint="eastAsia"/>
        </w:rPr>
        <w:t>.1</w:t>
      </w:r>
      <w:r w:rsidR="002E51BC" w:rsidRPr="003B2275">
        <w:tab/>
      </w:r>
      <w:r w:rsidRPr="003B2275">
        <w:t xml:space="preserve">Functional Entity </w:t>
      </w:r>
      <w:r w:rsidRPr="003B2275">
        <w:rPr>
          <w:rFonts w:hint="eastAsia"/>
        </w:rPr>
        <w:t>Groups</w:t>
      </w:r>
      <w:bookmarkEnd w:id="128"/>
      <w:bookmarkEnd w:id="129"/>
      <w:bookmarkEnd w:id="130"/>
      <w:bookmarkEnd w:id="131"/>
      <w:bookmarkEnd w:id="132"/>
      <w:bookmarkEnd w:id="133"/>
      <w:bookmarkEnd w:id="134"/>
      <w:bookmarkEnd w:id="135"/>
      <w:bookmarkEnd w:id="136"/>
    </w:p>
    <w:p w14:paraId="7ACA925A" w14:textId="05899F8E" w:rsidR="00D93A79" w:rsidRPr="006415B5" w:rsidRDefault="00D93A79" w:rsidP="009E1718">
      <w:r w:rsidRPr="006415B5">
        <w:t xml:space="preserve">The functional entity groups identify the types of entity which are specified </w:t>
      </w:r>
      <w:r w:rsidRPr="003B2275">
        <w:t>in</w:t>
      </w:r>
      <w:r w:rsidRPr="006415B5">
        <w:t xml:space="preserve"> oneM2M functional architecture</w:t>
      </w:r>
      <w:r w:rsidR="006B3628">
        <w:t xml:space="preserve"> </w:t>
      </w:r>
      <w:r w:rsidRPr="006415B5">
        <w:t>(</w:t>
      </w:r>
      <w:r w:rsidR="006B3628" w:rsidRPr="003B2275">
        <w:t xml:space="preserve">oneM2M </w:t>
      </w: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A01716" w:rsidRPr="003B2275">
        <w:instrText xml:space="preserve"> \* MERGEFORMAT </w:instrText>
      </w:r>
      <w:r w:rsidR="00B60335" w:rsidRPr="003B2275">
        <w:fldChar w:fldCharType="separate"/>
      </w:r>
      <w:r w:rsidR="00B60335" w:rsidRPr="003B2275">
        <w:t>1</w:t>
      </w:r>
      <w:r w:rsidR="00B60335" w:rsidRPr="003B2275">
        <w:fldChar w:fldCharType="end"/>
      </w:r>
      <w:r w:rsidR="00307084" w:rsidRPr="003B2275">
        <w:t>]</w:t>
      </w:r>
      <w:r w:rsidR="00307084" w:rsidRPr="006415B5">
        <w:t>)</w:t>
      </w:r>
      <w:r w:rsidR="00307084">
        <w:t>:</w:t>
      </w:r>
    </w:p>
    <w:p w14:paraId="485D9116" w14:textId="77777777" w:rsidR="00D93A79" w:rsidRPr="006415B5" w:rsidRDefault="00D93A79" w:rsidP="009E1718">
      <w:pPr>
        <w:pStyle w:val="B1"/>
        <w:rPr>
          <w:lang w:eastAsia="ko-KR"/>
        </w:rPr>
      </w:pPr>
      <w:r w:rsidRPr="003B2275">
        <w:rPr>
          <w:lang w:eastAsia="ko-KR"/>
        </w:rPr>
        <w:t>AE</w:t>
      </w:r>
    </w:p>
    <w:p w14:paraId="4893E5B7" w14:textId="77777777" w:rsidR="00D93A79" w:rsidRPr="006415B5" w:rsidRDefault="00D93A79" w:rsidP="009E1718">
      <w:pPr>
        <w:pStyle w:val="B1"/>
        <w:rPr>
          <w:lang w:eastAsia="ko-KR"/>
        </w:rPr>
      </w:pPr>
      <w:r w:rsidRPr="003B2275">
        <w:rPr>
          <w:lang w:eastAsia="ko-KR"/>
        </w:rPr>
        <w:t>CSE</w:t>
      </w:r>
    </w:p>
    <w:p w14:paraId="6CE06675" w14:textId="77777777" w:rsidR="00D93A79" w:rsidRPr="006415B5" w:rsidRDefault="00D93A79" w:rsidP="00A01716">
      <w:pPr>
        <w:pStyle w:val="30"/>
        <w:rPr>
          <w:lang w:eastAsia="ko-KR"/>
        </w:rPr>
      </w:pPr>
      <w:bookmarkStart w:id="137" w:name="_Toc13564385"/>
      <w:bookmarkStart w:id="138" w:name="_Toc14685695"/>
      <w:bookmarkStart w:id="139" w:name="_Toc14685785"/>
      <w:bookmarkStart w:id="140" w:name="_Toc14685891"/>
      <w:bookmarkStart w:id="141" w:name="_Toc14685994"/>
      <w:bookmarkStart w:id="142" w:name="_Toc14686204"/>
      <w:bookmarkStart w:id="143" w:name="_Toc14686500"/>
      <w:bookmarkStart w:id="144" w:name="_Toc14687915"/>
      <w:bookmarkStart w:id="145" w:name="_Toc14957400"/>
      <w:r w:rsidRPr="006415B5">
        <w:rPr>
          <w:rFonts w:hint="eastAsia"/>
          <w:lang w:eastAsia="ko-KR"/>
        </w:rPr>
        <w:t>6.</w:t>
      </w:r>
      <w:r w:rsidR="00397931" w:rsidRPr="006415B5">
        <w:rPr>
          <w:lang w:eastAsia="ko-KR"/>
        </w:rPr>
        <w:t>1</w:t>
      </w:r>
      <w:r w:rsidRPr="006415B5">
        <w:rPr>
          <w:rFonts w:hint="eastAsia"/>
          <w:lang w:eastAsia="ko-KR"/>
        </w:rPr>
        <w:t>.</w:t>
      </w:r>
      <w:r w:rsidRPr="006415B5">
        <w:rPr>
          <w:lang w:eastAsia="ko-KR"/>
        </w:rPr>
        <w:t>2</w:t>
      </w:r>
      <w:r w:rsidR="002E51BC" w:rsidRPr="006415B5">
        <w:rPr>
          <w:lang w:eastAsia="ko-KR"/>
        </w:rPr>
        <w:tab/>
      </w:r>
      <w:r w:rsidRPr="006415B5">
        <w:rPr>
          <w:lang w:eastAsia="ko-KR"/>
        </w:rPr>
        <w:t>Common Services Functions Subgroups</w:t>
      </w:r>
      <w:bookmarkEnd w:id="137"/>
      <w:bookmarkEnd w:id="138"/>
      <w:bookmarkEnd w:id="139"/>
      <w:bookmarkEnd w:id="140"/>
      <w:bookmarkEnd w:id="141"/>
      <w:bookmarkEnd w:id="142"/>
      <w:bookmarkEnd w:id="143"/>
      <w:bookmarkEnd w:id="144"/>
      <w:bookmarkEnd w:id="145"/>
    </w:p>
    <w:p w14:paraId="77C7938E" w14:textId="762FB484" w:rsidR="00D93A79" w:rsidRPr="006415B5" w:rsidRDefault="00D93A79" w:rsidP="009E1718">
      <w:pPr>
        <w:rPr>
          <w:lang w:eastAsia="ko-KR"/>
        </w:rPr>
      </w:pPr>
      <w:r w:rsidRPr="006415B5">
        <w:rPr>
          <w:lang w:eastAsia="ko-KR"/>
        </w:rPr>
        <w:t xml:space="preserve">The common services functions subgroups identify the general procedures </w:t>
      </w:r>
      <w:r w:rsidRPr="003B2275">
        <w:rPr>
          <w:lang w:eastAsia="ko-KR"/>
        </w:rPr>
        <w:t>in</w:t>
      </w:r>
      <w:r w:rsidRPr="006415B5">
        <w:rPr>
          <w:lang w:eastAsia="ko-KR"/>
        </w:rPr>
        <w:t xml:space="preserve"> each common services </w:t>
      </w:r>
      <w:proofErr w:type="gramStart"/>
      <w:r w:rsidRPr="006415B5">
        <w:rPr>
          <w:lang w:eastAsia="ko-KR"/>
        </w:rPr>
        <w:t>functions</w:t>
      </w:r>
      <w:proofErr w:type="gramEnd"/>
      <w:r w:rsidRPr="006415B5">
        <w:rPr>
          <w:lang w:eastAsia="ko-KR"/>
        </w:rPr>
        <w:t xml:space="preserve"> specified </w:t>
      </w:r>
      <w:r w:rsidRPr="003B2275">
        <w:rPr>
          <w:lang w:eastAsia="ko-KR"/>
        </w:rPr>
        <w:t>in</w:t>
      </w:r>
      <w:r w:rsidRPr="006415B5">
        <w:rPr>
          <w:lang w:eastAsia="ko-KR"/>
        </w:rPr>
        <w:t xml:space="preserve"> oneM2M functional </w:t>
      </w:r>
      <w:r w:rsidR="00397931" w:rsidRPr="006415B5">
        <w:rPr>
          <w:lang w:eastAsia="ko-KR"/>
        </w:rPr>
        <w:t>architecture (</w:t>
      </w:r>
      <w:r w:rsidR="00307084" w:rsidRPr="003B2275">
        <w:t xml:space="preserve">oneM2M </w:t>
      </w:r>
      <w:r w:rsidR="00397931" w:rsidRPr="003B2275">
        <w:t>TS</w:t>
      </w:r>
      <w:r w:rsidR="00397931"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97931" w:rsidRPr="006415B5">
        <w:rPr>
          <w:lang w:eastAsia="ko-KR"/>
        </w:rPr>
        <w:t>):</w:t>
      </w:r>
    </w:p>
    <w:p w14:paraId="3E74B4EF" w14:textId="77777777" w:rsidR="00D93A79" w:rsidRPr="006415B5" w:rsidRDefault="00D93A79" w:rsidP="009E1718">
      <w:pPr>
        <w:pStyle w:val="B1"/>
        <w:rPr>
          <w:lang w:eastAsia="ko-KR"/>
        </w:rPr>
      </w:pPr>
      <w:r w:rsidRPr="006415B5">
        <w:rPr>
          <w:lang w:eastAsia="ko-KR"/>
        </w:rPr>
        <w:t>Registration</w:t>
      </w:r>
    </w:p>
    <w:p w14:paraId="1E4E0287" w14:textId="77777777" w:rsidR="00D93A79" w:rsidRPr="006415B5" w:rsidRDefault="00D93A79" w:rsidP="009E1718">
      <w:pPr>
        <w:pStyle w:val="B1"/>
        <w:rPr>
          <w:lang w:eastAsia="ko-KR"/>
        </w:rPr>
      </w:pPr>
      <w:r w:rsidRPr="006415B5">
        <w:rPr>
          <w:lang w:eastAsia="ko-KR"/>
        </w:rPr>
        <w:t>Data Management and Repository</w:t>
      </w:r>
    </w:p>
    <w:p w14:paraId="31C3B662" w14:textId="77777777" w:rsidR="00D93A79" w:rsidRPr="006415B5" w:rsidRDefault="00D93A79" w:rsidP="009E1718">
      <w:pPr>
        <w:pStyle w:val="B1"/>
        <w:rPr>
          <w:lang w:eastAsia="ko-KR"/>
        </w:rPr>
      </w:pPr>
      <w:r w:rsidRPr="006415B5">
        <w:rPr>
          <w:lang w:eastAsia="ko-KR"/>
        </w:rPr>
        <w:t>Subscription and Notification</w:t>
      </w:r>
    </w:p>
    <w:p w14:paraId="3C389010" w14:textId="77777777" w:rsidR="00D93A79" w:rsidRPr="006415B5" w:rsidRDefault="00D93A79" w:rsidP="009E1718">
      <w:pPr>
        <w:pStyle w:val="B1"/>
        <w:rPr>
          <w:lang w:eastAsia="ko-KR"/>
        </w:rPr>
      </w:pPr>
      <w:r w:rsidRPr="003B2275">
        <w:rPr>
          <w:lang w:eastAsia="ko-KR"/>
        </w:rPr>
        <w:t>Group</w:t>
      </w:r>
      <w:r w:rsidRPr="006415B5">
        <w:rPr>
          <w:lang w:eastAsia="ko-KR"/>
        </w:rPr>
        <w:t xml:space="preserve"> Management</w:t>
      </w:r>
    </w:p>
    <w:p w14:paraId="60FB9412" w14:textId="77777777" w:rsidR="00D93A79" w:rsidRPr="006415B5" w:rsidRDefault="00D93A79" w:rsidP="009E1718">
      <w:pPr>
        <w:pStyle w:val="B1"/>
        <w:rPr>
          <w:lang w:eastAsia="ko-KR"/>
        </w:rPr>
      </w:pPr>
      <w:r w:rsidRPr="006415B5">
        <w:rPr>
          <w:lang w:eastAsia="ko-KR"/>
        </w:rPr>
        <w:t>Discovery</w:t>
      </w:r>
    </w:p>
    <w:p w14:paraId="2E6C63B6" w14:textId="77777777" w:rsidR="00D93A79" w:rsidRPr="006415B5" w:rsidRDefault="00D93A79" w:rsidP="009E1718">
      <w:pPr>
        <w:pStyle w:val="B1"/>
        <w:rPr>
          <w:lang w:eastAsia="ko-KR"/>
        </w:rPr>
      </w:pPr>
      <w:r w:rsidRPr="006415B5">
        <w:rPr>
          <w:lang w:eastAsia="ko-KR"/>
        </w:rPr>
        <w:t>Location</w:t>
      </w:r>
    </w:p>
    <w:p w14:paraId="0F3A098C" w14:textId="77777777" w:rsidR="00D93A79" w:rsidRPr="006415B5" w:rsidRDefault="00D93A79" w:rsidP="009E1718">
      <w:pPr>
        <w:pStyle w:val="B1"/>
        <w:rPr>
          <w:lang w:eastAsia="ko-KR"/>
        </w:rPr>
      </w:pPr>
      <w:r w:rsidRPr="006415B5">
        <w:rPr>
          <w:lang w:eastAsia="ko-KR"/>
        </w:rPr>
        <w:t>Device Management</w:t>
      </w:r>
    </w:p>
    <w:p w14:paraId="408CFDD3" w14:textId="77777777" w:rsidR="00D93A79" w:rsidRPr="006415B5" w:rsidRDefault="00D93A79" w:rsidP="009E1718">
      <w:pPr>
        <w:pStyle w:val="B1"/>
        <w:rPr>
          <w:lang w:eastAsia="ko-KR"/>
        </w:rPr>
      </w:pPr>
      <w:r w:rsidRPr="006415B5">
        <w:rPr>
          <w:lang w:eastAsia="ko-KR"/>
        </w:rPr>
        <w:t>Communication Management and Delivery Handling</w:t>
      </w:r>
    </w:p>
    <w:p w14:paraId="7BF269CE" w14:textId="77777777" w:rsidR="00D93A79" w:rsidRPr="006415B5" w:rsidRDefault="00D93A79" w:rsidP="009E1718">
      <w:pPr>
        <w:pStyle w:val="B1"/>
        <w:rPr>
          <w:lang w:eastAsia="ko-KR"/>
        </w:rPr>
      </w:pPr>
      <w:r w:rsidRPr="006415B5">
        <w:rPr>
          <w:lang w:eastAsia="ko-KR"/>
        </w:rPr>
        <w:t>Security</w:t>
      </w:r>
    </w:p>
    <w:p w14:paraId="1DD20218" w14:textId="77777777" w:rsidR="00CC174C" w:rsidRPr="006415B5" w:rsidRDefault="00CC174C" w:rsidP="009E1718">
      <w:pPr>
        <w:pStyle w:val="30"/>
        <w:rPr>
          <w:lang w:eastAsia="ko-KR"/>
        </w:rPr>
      </w:pPr>
      <w:bookmarkStart w:id="146" w:name="_Toc13564386"/>
      <w:bookmarkStart w:id="147" w:name="_Toc14685696"/>
      <w:bookmarkStart w:id="148" w:name="_Toc14685786"/>
      <w:bookmarkStart w:id="149" w:name="_Toc14685892"/>
      <w:bookmarkStart w:id="150" w:name="_Toc14685995"/>
      <w:bookmarkStart w:id="151" w:name="_Toc14686205"/>
      <w:bookmarkStart w:id="152" w:name="_Toc14686501"/>
      <w:bookmarkStart w:id="153" w:name="_Toc14687916"/>
      <w:bookmarkStart w:id="154" w:name="_Toc14957401"/>
      <w:r w:rsidRPr="006415B5">
        <w:rPr>
          <w:rFonts w:hint="eastAsia"/>
          <w:lang w:eastAsia="ko-KR"/>
        </w:rPr>
        <w:t>6.</w:t>
      </w:r>
      <w:r w:rsidR="00397931" w:rsidRPr="006415B5">
        <w:rPr>
          <w:lang w:eastAsia="ko-KR"/>
        </w:rPr>
        <w:t>1</w:t>
      </w:r>
      <w:r w:rsidRPr="006415B5">
        <w:rPr>
          <w:rFonts w:hint="eastAsia"/>
          <w:lang w:eastAsia="ko-KR"/>
        </w:rPr>
        <w:t>.</w:t>
      </w:r>
      <w:r w:rsidRPr="006415B5">
        <w:rPr>
          <w:lang w:eastAsia="ko-KR"/>
        </w:rPr>
        <w:t>3</w:t>
      </w:r>
      <w:r w:rsidRPr="006415B5">
        <w:rPr>
          <w:lang w:eastAsia="ko-KR"/>
        </w:rPr>
        <w:tab/>
        <w:t>oneM2M Resource Primitives specific Operations</w:t>
      </w:r>
      <w:bookmarkEnd w:id="146"/>
      <w:bookmarkEnd w:id="147"/>
      <w:bookmarkEnd w:id="148"/>
      <w:bookmarkEnd w:id="149"/>
      <w:bookmarkEnd w:id="150"/>
      <w:bookmarkEnd w:id="151"/>
      <w:bookmarkEnd w:id="152"/>
      <w:bookmarkEnd w:id="153"/>
      <w:bookmarkEnd w:id="154"/>
    </w:p>
    <w:p w14:paraId="1CA708BF" w14:textId="3B1512E1" w:rsidR="00CC174C" w:rsidRPr="006415B5" w:rsidRDefault="00CC174C" w:rsidP="009E1718">
      <w:pPr>
        <w:rPr>
          <w:lang w:eastAsia="ko-KR"/>
        </w:rPr>
      </w:pPr>
      <w:r w:rsidRPr="006415B5">
        <w:rPr>
          <w:lang w:eastAsia="ko-KR"/>
        </w:rPr>
        <w:t xml:space="preserve">A </w:t>
      </w:r>
      <w:r w:rsidRPr="003B2275">
        <w:rPr>
          <w:lang w:eastAsia="ko-KR"/>
        </w:rPr>
        <w:t>group</w:t>
      </w:r>
      <w:r w:rsidRPr="006415B5">
        <w:rPr>
          <w:lang w:eastAsia="ko-KR"/>
        </w:rPr>
        <w:t xml:space="preserve"> of resource </w:t>
      </w:r>
      <w:r w:rsidRPr="003B2275">
        <w:rPr>
          <w:lang w:eastAsia="ko-KR"/>
        </w:rPr>
        <w:t>type</w:t>
      </w:r>
      <w:r w:rsidRPr="006415B5">
        <w:rPr>
          <w:lang w:eastAsia="ko-KR"/>
        </w:rPr>
        <w:t xml:space="preserve"> specific procedures ar</w:t>
      </w:r>
      <w:r w:rsidR="00FA2432" w:rsidRPr="006415B5">
        <w:rPr>
          <w:lang w:eastAsia="ko-KR"/>
        </w:rPr>
        <w:t xml:space="preserve">e defined </w:t>
      </w:r>
      <w:r w:rsidR="00FA2432" w:rsidRPr="003B2275">
        <w:rPr>
          <w:lang w:eastAsia="ko-KR"/>
        </w:rPr>
        <w:t>in</w:t>
      </w:r>
      <w:r w:rsidR="00FA2432" w:rsidRPr="006415B5">
        <w:rPr>
          <w:lang w:eastAsia="ko-KR"/>
        </w:rPr>
        <w:t xml:space="preserve"> oneM2M functional architecture (</w:t>
      </w:r>
      <w:r w:rsidR="00307084" w:rsidRPr="003B2275">
        <w:t xml:space="preserve">oneM2M </w:t>
      </w:r>
      <w:r w:rsidR="00FA2432" w:rsidRPr="003B2275">
        <w:rPr>
          <w:lang w:eastAsia="ko-KR"/>
        </w:rPr>
        <w:t>TS</w:t>
      </w:r>
      <w:r w:rsidR="00FA2432"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FA2432" w:rsidRPr="006415B5">
        <w:rPr>
          <w:lang w:eastAsia="ko-KR"/>
        </w:rPr>
        <w:t>) and service layer core protocol (</w:t>
      </w:r>
      <w:r w:rsidR="00307084" w:rsidRPr="003B2275">
        <w:t xml:space="preserve">oneM2M </w:t>
      </w:r>
      <w:r w:rsidR="00FA2432" w:rsidRPr="003B2275">
        <w:rPr>
          <w:lang w:eastAsia="ko-KR"/>
        </w:rPr>
        <w:t>TS</w:t>
      </w:r>
      <w:r w:rsidR="00FA2432" w:rsidRPr="006415B5">
        <w:rPr>
          <w:lang w:eastAsia="ko-KR"/>
        </w:rPr>
        <w:t>-0004</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FA2432" w:rsidRPr="006415B5">
        <w:rPr>
          <w:lang w:eastAsia="ko-KR"/>
        </w:rPr>
        <w:t xml:space="preserve">). Those procedures can be potentially abstracted with requirements for generating test purposes for conformance testing purpose. </w:t>
      </w:r>
      <w:r w:rsidR="000578E4" w:rsidRPr="006415B5">
        <w:rPr>
          <w:lang w:eastAsia="ko-KR"/>
        </w:rPr>
        <w:t xml:space="preserve">Those resource </w:t>
      </w:r>
      <w:r w:rsidR="000578E4" w:rsidRPr="003B2275">
        <w:rPr>
          <w:lang w:eastAsia="ko-KR"/>
        </w:rPr>
        <w:t>type</w:t>
      </w:r>
      <w:r w:rsidR="000578E4" w:rsidRPr="006415B5">
        <w:rPr>
          <w:lang w:eastAsia="ko-KR"/>
        </w:rPr>
        <w:t xml:space="preserve"> specific procedures are the complementary procedures to the general procedures defined </w:t>
      </w:r>
      <w:r w:rsidR="000578E4" w:rsidRPr="003B2275">
        <w:rPr>
          <w:lang w:eastAsia="ko-KR"/>
        </w:rPr>
        <w:t>in</w:t>
      </w:r>
      <w:r w:rsidR="000578E4" w:rsidRPr="006415B5">
        <w:rPr>
          <w:lang w:eastAsia="ko-KR"/>
        </w:rPr>
        <w:t xml:space="preserve"> oneM2M Common Service Functions (</w:t>
      </w:r>
      <w:r w:rsidR="000578E4" w:rsidRPr="003B2275">
        <w:rPr>
          <w:lang w:eastAsia="ko-KR"/>
        </w:rPr>
        <w:t>CSF</w:t>
      </w:r>
      <w:r w:rsidR="000578E4" w:rsidRPr="006415B5">
        <w:rPr>
          <w:lang w:eastAsia="ko-KR"/>
        </w:rPr>
        <w:t xml:space="preserve">) and will use for subgroups of structures for oneM2M tests. A list of those procedures </w:t>
      </w:r>
      <w:proofErr w:type="gramStart"/>
      <w:r w:rsidR="000578E4" w:rsidRPr="006415B5">
        <w:rPr>
          <w:lang w:eastAsia="ko-KR"/>
        </w:rPr>
        <w:t>are</w:t>
      </w:r>
      <w:proofErr w:type="gramEnd"/>
      <w:r w:rsidR="000578E4" w:rsidRPr="006415B5">
        <w:rPr>
          <w:lang w:eastAsia="ko-KR"/>
        </w:rPr>
        <w:t xml:space="preserve"> including:</w:t>
      </w:r>
    </w:p>
    <w:p w14:paraId="4F073970" w14:textId="77777777" w:rsidR="00F97A07" w:rsidRPr="006415B5" w:rsidRDefault="00F97A07" w:rsidP="009E1718">
      <w:pPr>
        <w:pStyle w:val="B1"/>
        <w:rPr>
          <w:lang w:eastAsia="ko-KR"/>
        </w:rPr>
      </w:pPr>
      <w:proofErr w:type="spellStart"/>
      <w:r w:rsidRPr="006415B5">
        <w:rPr>
          <w:lang w:eastAsia="ko-KR"/>
        </w:rPr>
        <w:t>pollingChannel</w:t>
      </w:r>
      <w:proofErr w:type="spellEnd"/>
    </w:p>
    <w:p w14:paraId="6333646A" w14:textId="77777777" w:rsidR="00F443F8" w:rsidRPr="006415B5" w:rsidRDefault="00F443F8" w:rsidP="009E1718">
      <w:pPr>
        <w:pStyle w:val="B1"/>
        <w:rPr>
          <w:lang w:eastAsia="ko-KR"/>
        </w:rPr>
      </w:pPr>
      <w:r w:rsidRPr="006415B5">
        <w:rPr>
          <w:lang w:eastAsia="ko-KR"/>
        </w:rPr>
        <w:t>non-blocking communication</w:t>
      </w:r>
    </w:p>
    <w:p w14:paraId="45A01179" w14:textId="77777777" w:rsidR="00F443F8" w:rsidRPr="006415B5" w:rsidRDefault="00F443F8" w:rsidP="009E1718">
      <w:pPr>
        <w:pStyle w:val="B1"/>
        <w:rPr>
          <w:lang w:eastAsia="ko-KR"/>
        </w:rPr>
      </w:pPr>
      <w:r w:rsidRPr="006415B5">
        <w:rPr>
          <w:lang w:eastAsia="ko-KR"/>
        </w:rPr>
        <w:t>retargeting</w:t>
      </w:r>
    </w:p>
    <w:p w14:paraId="28CB1611" w14:textId="77777777" w:rsidR="000578E4" w:rsidRPr="006415B5" w:rsidRDefault="009B0926" w:rsidP="009E1718">
      <w:pPr>
        <w:pStyle w:val="B1"/>
        <w:rPr>
          <w:lang w:eastAsia="ko-KR"/>
        </w:rPr>
      </w:pPr>
      <w:proofErr w:type="spellStart"/>
      <w:r w:rsidRPr="006415B5">
        <w:rPr>
          <w:lang w:eastAsia="ko-KR"/>
        </w:rPr>
        <w:t>FlexContainer</w:t>
      </w:r>
      <w:proofErr w:type="spellEnd"/>
    </w:p>
    <w:p w14:paraId="121A4C1E" w14:textId="77777777" w:rsidR="00D93A79" w:rsidRPr="006415B5" w:rsidRDefault="00D93A79" w:rsidP="009E1718">
      <w:pPr>
        <w:pStyle w:val="2"/>
      </w:pPr>
      <w:bookmarkStart w:id="155" w:name="_Toc13564387"/>
      <w:bookmarkStart w:id="156" w:name="_Toc14685697"/>
      <w:bookmarkStart w:id="157" w:name="_Toc14685787"/>
      <w:bookmarkStart w:id="158" w:name="_Toc14685893"/>
      <w:bookmarkStart w:id="159" w:name="_Toc14685996"/>
      <w:bookmarkStart w:id="160" w:name="_Toc14686206"/>
      <w:bookmarkStart w:id="161" w:name="_Toc14686502"/>
      <w:bookmarkStart w:id="162" w:name="_Toc14687917"/>
      <w:bookmarkStart w:id="163" w:name="_Toc14957402"/>
      <w:r w:rsidRPr="006415B5">
        <w:lastRenderedPageBreak/>
        <w:t>6.</w:t>
      </w:r>
      <w:r w:rsidR="00397931" w:rsidRPr="006415B5">
        <w:t>2</w:t>
      </w:r>
      <w:r w:rsidRPr="006415B5">
        <w:tab/>
        <w:t>Test Suite Structure (</w:t>
      </w:r>
      <w:r w:rsidRPr="003B2275">
        <w:t>TSS</w:t>
      </w:r>
      <w:r w:rsidRPr="006415B5">
        <w:t>) for oneM2M</w:t>
      </w:r>
      <w:bookmarkEnd w:id="155"/>
      <w:bookmarkEnd w:id="156"/>
      <w:bookmarkEnd w:id="157"/>
      <w:bookmarkEnd w:id="158"/>
      <w:bookmarkEnd w:id="159"/>
      <w:bookmarkEnd w:id="160"/>
      <w:bookmarkEnd w:id="161"/>
      <w:bookmarkEnd w:id="162"/>
      <w:bookmarkEnd w:id="163"/>
    </w:p>
    <w:p w14:paraId="15E6C862" w14:textId="77777777" w:rsidR="00D93A79" w:rsidRPr="006415B5" w:rsidRDefault="00D93A79" w:rsidP="009E1718">
      <w:pPr>
        <w:rPr>
          <w:lang w:eastAsia="ko-KR"/>
        </w:rPr>
      </w:pPr>
      <w:r w:rsidRPr="006415B5">
        <w:rPr>
          <w:lang w:eastAsia="ko-KR"/>
        </w:rPr>
        <w:t>The Test Suite Structure (</w:t>
      </w:r>
      <w:r w:rsidRPr="003B2275">
        <w:rPr>
          <w:lang w:eastAsia="ko-KR"/>
        </w:rPr>
        <w:t>TSS</w:t>
      </w:r>
      <w:r w:rsidRPr="006415B5">
        <w:rPr>
          <w:lang w:eastAsia="ko-KR"/>
        </w:rPr>
        <w:t>) for oneM2M will be present as below:</w:t>
      </w:r>
    </w:p>
    <w:p w14:paraId="51A214E4" w14:textId="77777777" w:rsidR="00150C12" w:rsidRPr="006415B5" w:rsidRDefault="00150C12" w:rsidP="009E1718">
      <w:pPr>
        <w:pStyle w:val="B1"/>
        <w:rPr>
          <w:lang w:eastAsia="ko-KR"/>
        </w:rPr>
      </w:pPr>
      <w:r w:rsidRPr="003B2275">
        <w:rPr>
          <w:lang w:eastAsia="ko-KR"/>
        </w:rPr>
        <w:t>Group</w:t>
      </w:r>
      <w:r w:rsidRPr="006415B5">
        <w:rPr>
          <w:lang w:eastAsia="ko-KR"/>
        </w:rPr>
        <w:t xml:space="preserve"> 1: General Capability (</w:t>
      </w:r>
      <w:r w:rsidRPr="003B2275">
        <w:rPr>
          <w:lang w:eastAsia="ko-KR"/>
        </w:rPr>
        <w:t>GEN</w:t>
      </w:r>
      <w:r w:rsidRPr="006415B5">
        <w:rPr>
          <w:lang w:eastAsia="ko-KR"/>
        </w:rPr>
        <w:t>)</w:t>
      </w:r>
      <w:r w:rsidR="00646451" w:rsidRPr="006415B5">
        <w:rPr>
          <w:lang w:eastAsia="ko-KR"/>
        </w:rPr>
        <w:t>:</w:t>
      </w:r>
    </w:p>
    <w:p w14:paraId="52085EFF" w14:textId="77777777" w:rsidR="00150C12" w:rsidRPr="006415B5" w:rsidRDefault="00150C12" w:rsidP="009E1718">
      <w:pPr>
        <w:pStyle w:val="B2"/>
        <w:rPr>
          <w:lang w:eastAsia="ko-KR"/>
        </w:rPr>
      </w:pPr>
      <w:r w:rsidRPr="006415B5">
        <w:rPr>
          <w:lang w:eastAsia="ko-KR"/>
        </w:rPr>
        <w:t>Subgroup 1.1:</w:t>
      </w:r>
      <w:r w:rsidRPr="006415B5">
        <w:rPr>
          <w:lang w:eastAsia="ko-KR"/>
        </w:rPr>
        <w:tab/>
      </w:r>
      <w:r w:rsidR="00C24C0D" w:rsidRPr="006415B5">
        <w:rPr>
          <w:lang w:eastAsia="ko-KR"/>
        </w:rPr>
        <w:t>Protocol Bindings</w:t>
      </w:r>
    </w:p>
    <w:p w14:paraId="26313341" w14:textId="77777777" w:rsidR="00C24C0D" w:rsidRPr="006415B5" w:rsidRDefault="00C24C0D" w:rsidP="009E1718">
      <w:pPr>
        <w:pStyle w:val="B2"/>
        <w:rPr>
          <w:lang w:eastAsia="ko-KR"/>
        </w:rPr>
      </w:pPr>
      <w:r w:rsidRPr="006415B5">
        <w:rPr>
          <w:lang w:eastAsia="ko-KR"/>
        </w:rPr>
        <w:t>Subgroup 1.2:</w:t>
      </w:r>
      <w:r w:rsidRPr="006415B5">
        <w:rPr>
          <w:lang w:eastAsia="ko-KR"/>
        </w:rPr>
        <w:tab/>
        <w:t>Serializations</w:t>
      </w:r>
    </w:p>
    <w:p w14:paraId="48881D8E" w14:textId="77777777" w:rsidR="00D93A79" w:rsidRPr="006415B5" w:rsidRDefault="00D93A79" w:rsidP="009E1718">
      <w:pPr>
        <w:pStyle w:val="B1"/>
        <w:rPr>
          <w:lang w:eastAsia="ko-KR"/>
        </w:rPr>
      </w:pPr>
      <w:r w:rsidRPr="003B2275">
        <w:rPr>
          <w:lang w:eastAsia="ko-KR"/>
        </w:rPr>
        <w:t>Group</w:t>
      </w:r>
      <w:r w:rsidRPr="006415B5">
        <w:rPr>
          <w:lang w:eastAsia="ko-KR"/>
        </w:rPr>
        <w:t xml:space="preserve"> </w:t>
      </w:r>
      <w:r w:rsidR="00DA7DA9" w:rsidRPr="006415B5">
        <w:rPr>
          <w:lang w:eastAsia="ko-KR"/>
        </w:rPr>
        <w:t>2</w:t>
      </w:r>
      <w:r w:rsidRPr="006415B5">
        <w:rPr>
          <w:lang w:eastAsia="ko-KR"/>
        </w:rPr>
        <w:t xml:space="preserve">: </w:t>
      </w:r>
      <w:r w:rsidRPr="003B2275">
        <w:rPr>
          <w:i/>
          <w:lang w:eastAsia="ko-KR"/>
        </w:rPr>
        <w:t>AE</w:t>
      </w:r>
      <w:r w:rsidRPr="006415B5">
        <w:rPr>
          <w:i/>
          <w:lang w:eastAsia="ko-KR"/>
        </w:rPr>
        <w:t>(</w:t>
      </w:r>
      <w:r w:rsidRPr="003B2275">
        <w:rPr>
          <w:i/>
          <w:lang w:eastAsia="ko-KR"/>
        </w:rPr>
        <w:t>AE</w:t>
      </w:r>
      <w:r w:rsidRPr="006415B5">
        <w:rPr>
          <w:i/>
          <w:lang w:eastAsia="ko-KR"/>
        </w:rPr>
        <w:t>)</w:t>
      </w:r>
      <w:r w:rsidR="00646451" w:rsidRPr="006415B5">
        <w:rPr>
          <w:i/>
          <w:lang w:eastAsia="ko-KR"/>
        </w:rPr>
        <w:t>:</w:t>
      </w:r>
    </w:p>
    <w:p w14:paraId="28E29B5E" w14:textId="77777777" w:rsidR="00150C12" w:rsidRPr="006415B5" w:rsidRDefault="00D93A79" w:rsidP="009E1718">
      <w:pPr>
        <w:pStyle w:val="B2"/>
        <w:rPr>
          <w:lang w:eastAsia="ko-KR"/>
        </w:rPr>
      </w:pPr>
      <w:r w:rsidRPr="006415B5">
        <w:rPr>
          <w:lang w:eastAsia="ko-KR"/>
        </w:rPr>
        <w:t xml:space="preserve">Subgroup </w:t>
      </w:r>
      <w:r w:rsidR="00150C12" w:rsidRPr="006415B5">
        <w:rPr>
          <w:lang w:eastAsia="ko-KR"/>
        </w:rPr>
        <w:t>2</w:t>
      </w:r>
      <w:r w:rsidRPr="006415B5">
        <w:rPr>
          <w:lang w:eastAsia="ko-KR"/>
        </w:rPr>
        <w:t>.1:</w:t>
      </w:r>
      <w:r w:rsidR="00150C12" w:rsidRPr="006415B5">
        <w:rPr>
          <w:lang w:eastAsia="ko-KR"/>
        </w:rPr>
        <w:tab/>
        <w:t>General Capability (</w:t>
      </w:r>
      <w:r w:rsidR="00150C12" w:rsidRPr="003B2275">
        <w:rPr>
          <w:lang w:eastAsia="ko-KR"/>
        </w:rPr>
        <w:t>GEN</w:t>
      </w:r>
      <w:r w:rsidR="00150C12" w:rsidRPr="006415B5">
        <w:rPr>
          <w:lang w:eastAsia="ko-KR"/>
        </w:rPr>
        <w:t>)</w:t>
      </w:r>
    </w:p>
    <w:p w14:paraId="186F2344" w14:textId="77777777" w:rsidR="00D93A79" w:rsidRPr="006415B5" w:rsidRDefault="00150C12" w:rsidP="009E1718">
      <w:pPr>
        <w:pStyle w:val="B2"/>
        <w:rPr>
          <w:lang w:eastAsia="ko-KR"/>
        </w:rPr>
      </w:pPr>
      <w:r w:rsidRPr="006415B5">
        <w:rPr>
          <w:lang w:eastAsia="ko-KR"/>
        </w:rPr>
        <w:t>Subgroup 2.2:</w:t>
      </w:r>
      <w:r w:rsidRPr="006415B5">
        <w:rPr>
          <w:lang w:eastAsia="ko-KR"/>
        </w:rPr>
        <w:tab/>
      </w:r>
      <w:proofErr w:type="gramStart"/>
      <w:r w:rsidR="00D93A79" w:rsidRPr="006415B5">
        <w:rPr>
          <w:lang w:eastAsia="ko-KR"/>
        </w:rPr>
        <w:t>Registration(</w:t>
      </w:r>
      <w:proofErr w:type="gramEnd"/>
      <w:r w:rsidR="00D93A79" w:rsidRPr="003B2275">
        <w:rPr>
          <w:lang w:eastAsia="ko-KR"/>
        </w:rPr>
        <w:t>REG</w:t>
      </w:r>
      <w:r w:rsidR="00D93A79" w:rsidRPr="006415B5">
        <w:rPr>
          <w:lang w:eastAsia="ko-KR"/>
        </w:rPr>
        <w:t>)</w:t>
      </w:r>
    </w:p>
    <w:p w14:paraId="7AA8B16E" w14:textId="77777777" w:rsidR="00D93A79" w:rsidRPr="006415B5" w:rsidRDefault="00D93A79" w:rsidP="009E1718">
      <w:pPr>
        <w:pStyle w:val="B2"/>
        <w:rPr>
          <w:lang w:eastAsia="ko-KR"/>
        </w:rPr>
      </w:pPr>
      <w:r w:rsidRPr="006415B5">
        <w:rPr>
          <w:lang w:eastAsia="ko-KR"/>
        </w:rPr>
        <w:t xml:space="preserve">Subgroup </w:t>
      </w:r>
      <w:r w:rsidR="00150C12" w:rsidRPr="006415B5">
        <w:rPr>
          <w:lang w:eastAsia="ko-KR"/>
        </w:rPr>
        <w:t>2.3</w:t>
      </w:r>
      <w:r w:rsidRPr="006415B5">
        <w:rPr>
          <w:lang w:eastAsia="ko-KR"/>
        </w:rPr>
        <w:t>:</w:t>
      </w:r>
      <w:r w:rsidR="00150C12" w:rsidRPr="006415B5">
        <w:rPr>
          <w:lang w:eastAsia="ko-KR"/>
        </w:rPr>
        <w:tab/>
      </w:r>
      <w:r w:rsidRPr="006415B5">
        <w:rPr>
          <w:lang w:eastAsia="ko-KR"/>
        </w:rPr>
        <w:t xml:space="preserve">Data Management and </w:t>
      </w:r>
      <w:proofErr w:type="gramStart"/>
      <w:r w:rsidRPr="006415B5">
        <w:rPr>
          <w:lang w:eastAsia="ko-KR"/>
        </w:rPr>
        <w:t>Repository(</w:t>
      </w:r>
      <w:proofErr w:type="gramEnd"/>
      <w:r w:rsidRPr="003B2275">
        <w:rPr>
          <w:lang w:eastAsia="ko-KR"/>
        </w:rPr>
        <w:t>DMR</w:t>
      </w:r>
      <w:r w:rsidRPr="006415B5">
        <w:rPr>
          <w:lang w:eastAsia="ko-KR"/>
        </w:rPr>
        <w:t>)</w:t>
      </w:r>
    </w:p>
    <w:p w14:paraId="34ABBEF9" w14:textId="77777777" w:rsidR="00D93A79" w:rsidRPr="006415B5" w:rsidRDefault="00D93A79" w:rsidP="009E1718">
      <w:pPr>
        <w:pStyle w:val="B2"/>
        <w:rPr>
          <w:lang w:eastAsia="ko-KR"/>
        </w:rPr>
      </w:pPr>
      <w:r w:rsidRPr="006415B5">
        <w:rPr>
          <w:lang w:eastAsia="ko-KR"/>
        </w:rPr>
        <w:t xml:space="preserve">Subgroup </w:t>
      </w:r>
      <w:r w:rsidR="00150C12" w:rsidRPr="006415B5">
        <w:rPr>
          <w:lang w:eastAsia="ko-KR"/>
        </w:rPr>
        <w:t>2</w:t>
      </w:r>
      <w:r w:rsidRPr="006415B5">
        <w:rPr>
          <w:lang w:eastAsia="ko-KR"/>
        </w:rPr>
        <w:t>.</w:t>
      </w:r>
      <w:r w:rsidR="00150C12" w:rsidRPr="006415B5">
        <w:rPr>
          <w:lang w:eastAsia="ko-KR"/>
        </w:rPr>
        <w:t>4</w:t>
      </w:r>
      <w:r w:rsidRPr="006415B5">
        <w:rPr>
          <w:lang w:eastAsia="ko-KR"/>
        </w:rPr>
        <w:t>:</w:t>
      </w:r>
      <w:r w:rsidR="00150C12" w:rsidRPr="006415B5">
        <w:rPr>
          <w:lang w:eastAsia="ko-KR"/>
        </w:rPr>
        <w:tab/>
      </w:r>
      <w:r w:rsidRPr="006415B5">
        <w:rPr>
          <w:lang w:eastAsia="ko-KR"/>
        </w:rPr>
        <w:t xml:space="preserve">Subscription and </w:t>
      </w:r>
      <w:proofErr w:type="gramStart"/>
      <w:r w:rsidRPr="006415B5">
        <w:rPr>
          <w:lang w:eastAsia="ko-KR"/>
        </w:rPr>
        <w:t>Notification(</w:t>
      </w:r>
      <w:proofErr w:type="gramEnd"/>
      <w:r w:rsidRPr="003B2275">
        <w:rPr>
          <w:lang w:eastAsia="ko-KR"/>
        </w:rPr>
        <w:t>SUB</w:t>
      </w:r>
      <w:r w:rsidRPr="006415B5">
        <w:rPr>
          <w:lang w:eastAsia="ko-KR"/>
        </w:rPr>
        <w:t>)</w:t>
      </w:r>
    </w:p>
    <w:p w14:paraId="3BCA3398" w14:textId="77777777" w:rsidR="00D93A79" w:rsidRPr="006415B5" w:rsidRDefault="00D93A79" w:rsidP="009E1718">
      <w:pPr>
        <w:pStyle w:val="B2"/>
        <w:rPr>
          <w:lang w:eastAsia="ko-KR"/>
        </w:rPr>
      </w:pPr>
      <w:r w:rsidRPr="006415B5">
        <w:rPr>
          <w:lang w:eastAsia="ko-KR"/>
        </w:rPr>
        <w:t xml:space="preserve">Subgroup </w:t>
      </w:r>
      <w:r w:rsidR="00150C12" w:rsidRPr="006415B5">
        <w:rPr>
          <w:lang w:eastAsia="ko-KR"/>
        </w:rPr>
        <w:t>2</w:t>
      </w:r>
      <w:r w:rsidRPr="006415B5">
        <w:rPr>
          <w:lang w:eastAsia="ko-KR"/>
        </w:rPr>
        <w:t>.</w:t>
      </w:r>
      <w:r w:rsidR="00F01987" w:rsidRPr="006415B5">
        <w:rPr>
          <w:lang w:eastAsia="ko-KR"/>
        </w:rPr>
        <w:t>5</w:t>
      </w:r>
      <w:r w:rsidRPr="006415B5">
        <w:rPr>
          <w:lang w:eastAsia="ko-KR"/>
        </w:rPr>
        <w:t>:</w:t>
      </w:r>
      <w:r w:rsidR="00DB1C07" w:rsidRPr="006415B5">
        <w:rPr>
          <w:lang w:eastAsia="ko-KR"/>
        </w:rPr>
        <w:tab/>
      </w:r>
      <w:r w:rsidRPr="006415B5">
        <w:rPr>
          <w:lang w:eastAsia="ko-KR"/>
        </w:rPr>
        <w:t xml:space="preserve">Communication Management and Delivery </w:t>
      </w:r>
      <w:proofErr w:type="gramStart"/>
      <w:r w:rsidRPr="006415B5">
        <w:rPr>
          <w:lang w:eastAsia="ko-KR"/>
        </w:rPr>
        <w:t>Handling(</w:t>
      </w:r>
      <w:proofErr w:type="gramEnd"/>
      <w:r w:rsidRPr="003B2275">
        <w:rPr>
          <w:lang w:eastAsia="ko-KR"/>
        </w:rPr>
        <w:t>CMDH</w:t>
      </w:r>
      <w:r w:rsidRPr="006415B5">
        <w:rPr>
          <w:lang w:eastAsia="ko-KR"/>
        </w:rPr>
        <w:t>)</w:t>
      </w:r>
    </w:p>
    <w:p w14:paraId="572A1F97" w14:textId="77777777" w:rsidR="00D93A79" w:rsidRPr="006415B5" w:rsidRDefault="00C41B9E" w:rsidP="009E1718">
      <w:pPr>
        <w:pStyle w:val="B2"/>
        <w:rPr>
          <w:lang w:eastAsia="ko-KR"/>
        </w:rPr>
      </w:pPr>
      <w:r w:rsidRPr="006415B5">
        <w:rPr>
          <w:lang w:eastAsia="ko-KR"/>
        </w:rPr>
        <w:t>Subgroup 2.</w:t>
      </w:r>
      <w:r w:rsidR="00F01987" w:rsidRPr="006415B5">
        <w:rPr>
          <w:lang w:eastAsia="ko-KR"/>
        </w:rPr>
        <w:t>5</w:t>
      </w:r>
      <w:r w:rsidRPr="006415B5">
        <w:rPr>
          <w:lang w:eastAsia="ko-KR"/>
        </w:rPr>
        <w:t>.1:</w:t>
      </w:r>
      <w:r w:rsidR="009E1718" w:rsidRPr="006415B5">
        <w:rPr>
          <w:lang w:eastAsia="ko-KR"/>
        </w:rPr>
        <w:tab/>
      </w:r>
      <w:r w:rsidRPr="006415B5">
        <w:rPr>
          <w:lang w:eastAsia="ko-KR"/>
        </w:rPr>
        <w:t xml:space="preserve">Request Message </w:t>
      </w:r>
      <w:proofErr w:type="gramStart"/>
      <w:r w:rsidRPr="006415B5">
        <w:rPr>
          <w:lang w:eastAsia="ko-KR"/>
        </w:rPr>
        <w:t>Polling(</w:t>
      </w:r>
      <w:proofErr w:type="gramEnd"/>
      <w:r w:rsidRPr="003B2275">
        <w:rPr>
          <w:lang w:eastAsia="ko-KR"/>
        </w:rPr>
        <w:t>PCH</w:t>
      </w:r>
      <w:r w:rsidRPr="006415B5">
        <w:rPr>
          <w:lang w:eastAsia="ko-KR"/>
        </w:rPr>
        <w:t>)</w:t>
      </w:r>
    </w:p>
    <w:p w14:paraId="060AC7BD" w14:textId="77777777" w:rsidR="00D93A79" w:rsidRPr="006415B5" w:rsidRDefault="00D93A79" w:rsidP="009E1718">
      <w:pPr>
        <w:pStyle w:val="B1"/>
        <w:rPr>
          <w:i/>
          <w:lang w:eastAsia="ko-KR"/>
        </w:rPr>
      </w:pPr>
      <w:r w:rsidRPr="003B2275">
        <w:rPr>
          <w:lang w:eastAsia="ko-KR"/>
        </w:rPr>
        <w:t>Group</w:t>
      </w:r>
      <w:r w:rsidRPr="006415B5">
        <w:rPr>
          <w:lang w:eastAsia="ko-KR"/>
        </w:rPr>
        <w:t xml:space="preserve"> </w:t>
      </w:r>
      <w:r w:rsidR="00DA7DA9" w:rsidRPr="006415B5">
        <w:rPr>
          <w:lang w:eastAsia="ko-KR"/>
        </w:rPr>
        <w:t>3</w:t>
      </w:r>
      <w:r w:rsidRPr="006415B5">
        <w:rPr>
          <w:lang w:eastAsia="ko-KR"/>
        </w:rPr>
        <w:t xml:space="preserve">: </w:t>
      </w:r>
      <w:r w:rsidRPr="003B2275">
        <w:rPr>
          <w:lang w:eastAsia="ko-KR"/>
        </w:rPr>
        <w:t>CSE</w:t>
      </w:r>
      <w:r w:rsidRPr="006415B5">
        <w:rPr>
          <w:i/>
          <w:lang w:eastAsia="ko-KR"/>
        </w:rPr>
        <w:t>(</w:t>
      </w:r>
      <w:r w:rsidRPr="003B2275">
        <w:rPr>
          <w:i/>
          <w:lang w:eastAsia="ko-KR"/>
        </w:rPr>
        <w:t>CE</w:t>
      </w:r>
      <w:r w:rsidRPr="006415B5">
        <w:rPr>
          <w:i/>
          <w:lang w:eastAsia="ko-KR"/>
        </w:rPr>
        <w:t>)</w:t>
      </w:r>
      <w:r w:rsidR="00646451" w:rsidRPr="006415B5">
        <w:rPr>
          <w:i/>
          <w:lang w:eastAsia="ko-KR"/>
        </w:rPr>
        <w:t>:</w:t>
      </w:r>
    </w:p>
    <w:p w14:paraId="669D5601" w14:textId="77777777" w:rsidR="00150C12" w:rsidRPr="006415B5" w:rsidRDefault="00150C12"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.1</w:t>
      </w:r>
      <w:r w:rsidR="00646451" w:rsidRPr="006415B5">
        <w:rPr>
          <w:lang w:eastAsia="ko-KR"/>
        </w:rPr>
        <w:t>:</w:t>
      </w:r>
      <w:r w:rsidRPr="006415B5">
        <w:rPr>
          <w:lang w:eastAsia="ko-KR"/>
        </w:rPr>
        <w:tab/>
        <w:t>General Capability (</w:t>
      </w:r>
      <w:r w:rsidRPr="003B2275">
        <w:rPr>
          <w:lang w:eastAsia="ko-KR"/>
        </w:rPr>
        <w:t>GEN</w:t>
      </w:r>
      <w:r w:rsidRPr="006415B5">
        <w:rPr>
          <w:lang w:eastAsia="ko-KR"/>
        </w:rPr>
        <w:t>)</w:t>
      </w:r>
    </w:p>
    <w:p w14:paraId="3CF954FB" w14:textId="77777777" w:rsidR="00D93A79"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2</w:t>
      </w:r>
      <w:r w:rsidRPr="006415B5">
        <w:rPr>
          <w:lang w:eastAsia="ko-KR"/>
        </w:rPr>
        <w:t>:</w:t>
      </w:r>
      <w:r w:rsidR="00150C12" w:rsidRPr="006415B5">
        <w:rPr>
          <w:lang w:eastAsia="ko-KR"/>
        </w:rPr>
        <w:tab/>
      </w:r>
      <w:proofErr w:type="gramStart"/>
      <w:r w:rsidRPr="006415B5">
        <w:t>Registration(</w:t>
      </w:r>
      <w:proofErr w:type="gramEnd"/>
      <w:r w:rsidRPr="003B2275">
        <w:t>REG</w:t>
      </w:r>
      <w:r w:rsidRPr="006415B5">
        <w:t>)</w:t>
      </w:r>
    </w:p>
    <w:p w14:paraId="443DFB3F" w14:textId="77777777" w:rsidR="00B12574"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3</w:t>
      </w:r>
      <w:r w:rsidRPr="006415B5">
        <w:rPr>
          <w:lang w:eastAsia="ko-KR"/>
        </w:rPr>
        <w:t>:</w:t>
      </w:r>
      <w:r w:rsidR="00150C12" w:rsidRPr="006415B5">
        <w:rPr>
          <w:lang w:eastAsia="ko-KR"/>
        </w:rPr>
        <w:tab/>
      </w:r>
      <w:r w:rsidRPr="006415B5">
        <w:t xml:space="preserve">Data Management and </w:t>
      </w:r>
      <w:proofErr w:type="gramStart"/>
      <w:r w:rsidRPr="006415B5">
        <w:t>Repository(</w:t>
      </w:r>
      <w:proofErr w:type="gramEnd"/>
      <w:r w:rsidRPr="003B2275">
        <w:t>DMR</w:t>
      </w:r>
      <w:r w:rsidRPr="006415B5">
        <w:t>)</w:t>
      </w:r>
    </w:p>
    <w:p w14:paraId="18DC8677" w14:textId="77777777" w:rsidR="00D93A79" w:rsidRPr="006415B5" w:rsidRDefault="00D93A79" w:rsidP="009E1718">
      <w:pPr>
        <w:pStyle w:val="B2"/>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4</w:t>
      </w:r>
      <w:r w:rsidRPr="006415B5">
        <w:rPr>
          <w:lang w:eastAsia="ko-KR"/>
        </w:rPr>
        <w:t>:</w:t>
      </w:r>
      <w:r w:rsidR="00150C12" w:rsidRPr="006415B5">
        <w:rPr>
          <w:lang w:eastAsia="ko-KR"/>
        </w:rPr>
        <w:tab/>
      </w:r>
      <w:r w:rsidRPr="006415B5">
        <w:t xml:space="preserve">Subscription and </w:t>
      </w:r>
      <w:proofErr w:type="gramStart"/>
      <w:r w:rsidRPr="006415B5">
        <w:t>Notification(</w:t>
      </w:r>
      <w:proofErr w:type="gramEnd"/>
      <w:r w:rsidRPr="003B2275">
        <w:t>SUB</w:t>
      </w:r>
      <w:r w:rsidRPr="006415B5">
        <w:t>)</w:t>
      </w:r>
    </w:p>
    <w:p w14:paraId="5F1F5041" w14:textId="77777777" w:rsidR="00D93A79" w:rsidRPr="006415B5" w:rsidRDefault="00D93A79" w:rsidP="009E1718">
      <w:pPr>
        <w:pStyle w:val="B2"/>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5</w:t>
      </w:r>
      <w:r w:rsidRPr="006415B5">
        <w:rPr>
          <w:lang w:eastAsia="ko-KR"/>
        </w:rPr>
        <w:t>:</w:t>
      </w:r>
      <w:r w:rsidR="00150C12" w:rsidRPr="006415B5">
        <w:rPr>
          <w:lang w:eastAsia="ko-KR"/>
        </w:rPr>
        <w:tab/>
      </w:r>
      <w:r w:rsidRPr="003B2275">
        <w:t>Group</w:t>
      </w:r>
      <w:r w:rsidRPr="006415B5">
        <w:t xml:space="preserve"> </w:t>
      </w:r>
      <w:proofErr w:type="gramStart"/>
      <w:r w:rsidRPr="006415B5">
        <w:t>Management(</w:t>
      </w:r>
      <w:proofErr w:type="gramEnd"/>
      <w:r w:rsidRPr="003B2275">
        <w:t>GMG</w:t>
      </w:r>
      <w:r w:rsidRPr="006415B5">
        <w:t>)</w:t>
      </w:r>
    </w:p>
    <w:p w14:paraId="4F56C353" w14:textId="77777777" w:rsidR="00D93A79"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150C12" w:rsidRPr="006415B5">
        <w:t>6</w:t>
      </w:r>
      <w:r w:rsidRPr="006415B5">
        <w:t>:</w:t>
      </w:r>
      <w:r w:rsidR="00150C12" w:rsidRPr="006415B5">
        <w:tab/>
      </w:r>
      <w:proofErr w:type="gramStart"/>
      <w:r w:rsidRPr="006415B5">
        <w:t>Discovery(</w:t>
      </w:r>
      <w:proofErr w:type="gramEnd"/>
      <w:r w:rsidRPr="003B2275">
        <w:t>DIS</w:t>
      </w:r>
      <w:r w:rsidRPr="006415B5">
        <w:t>)</w:t>
      </w:r>
    </w:p>
    <w:p w14:paraId="4E902EB4" w14:textId="77777777" w:rsidR="00B12574"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E8415D" w:rsidRPr="006415B5">
        <w:rPr>
          <w:lang w:eastAsia="ko-KR"/>
        </w:rPr>
        <w:t>7</w:t>
      </w:r>
      <w:r w:rsidRPr="006415B5">
        <w:rPr>
          <w:lang w:eastAsia="ko-KR"/>
        </w:rPr>
        <w:t>:</w:t>
      </w:r>
      <w:r w:rsidR="00150C12" w:rsidRPr="006415B5">
        <w:rPr>
          <w:lang w:eastAsia="ko-KR"/>
        </w:rPr>
        <w:tab/>
      </w:r>
      <w:r w:rsidRPr="006415B5">
        <w:t xml:space="preserve">Communication Management and Delivery </w:t>
      </w:r>
      <w:proofErr w:type="gramStart"/>
      <w:r w:rsidRPr="006415B5">
        <w:t>Handling(</w:t>
      </w:r>
      <w:proofErr w:type="gramEnd"/>
      <w:r w:rsidRPr="003B2275">
        <w:t>CMDH</w:t>
      </w:r>
      <w:r w:rsidRPr="006415B5">
        <w:t>)</w:t>
      </w:r>
      <w:r w:rsidR="00B12574" w:rsidRPr="006415B5">
        <w:rPr>
          <w:lang w:eastAsia="ko-KR"/>
        </w:rPr>
        <w:t xml:space="preserve"> </w:t>
      </w:r>
    </w:p>
    <w:p w14:paraId="0C5C8A48" w14:textId="77777777" w:rsidR="00D93A79" w:rsidRPr="006415B5" w:rsidRDefault="00B12574" w:rsidP="009E1718">
      <w:pPr>
        <w:pStyle w:val="B2"/>
        <w:rPr>
          <w:lang w:eastAsia="ko-KR"/>
        </w:rPr>
      </w:pPr>
      <w:r w:rsidRPr="006415B5">
        <w:rPr>
          <w:lang w:eastAsia="ko-KR"/>
        </w:rPr>
        <w:t>Subgroup 3.</w:t>
      </w:r>
      <w:r w:rsidR="00E8415D" w:rsidRPr="006415B5">
        <w:rPr>
          <w:lang w:eastAsia="ko-KR"/>
        </w:rPr>
        <w:t>7</w:t>
      </w:r>
      <w:r w:rsidRPr="006415B5">
        <w:rPr>
          <w:lang w:eastAsia="ko-KR"/>
        </w:rPr>
        <w:t>.1:</w:t>
      </w:r>
      <w:r w:rsidR="009E1718" w:rsidRPr="006415B5">
        <w:rPr>
          <w:lang w:eastAsia="ko-KR"/>
        </w:rPr>
        <w:tab/>
      </w:r>
      <w:r w:rsidRPr="006415B5">
        <w:rPr>
          <w:lang w:eastAsia="ko-KR"/>
        </w:rPr>
        <w:t xml:space="preserve">Request Message </w:t>
      </w:r>
      <w:proofErr w:type="gramStart"/>
      <w:r w:rsidRPr="006415B5">
        <w:rPr>
          <w:lang w:eastAsia="ko-KR"/>
        </w:rPr>
        <w:t>Polling(</w:t>
      </w:r>
      <w:proofErr w:type="gramEnd"/>
      <w:r w:rsidRPr="003B2275">
        <w:rPr>
          <w:lang w:eastAsia="ko-KR"/>
        </w:rPr>
        <w:t>PCH</w:t>
      </w:r>
      <w:r w:rsidRPr="006415B5">
        <w:rPr>
          <w:lang w:eastAsia="ko-KR"/>
        </w:rPr>
        <w:t>)</w:t>
      </w:r>
    </w:p>
    <w:p w14:paraId="5531AC4B" w14:textId="77777777" w:rsidR="00A322CD" w:rsidRPr="006415B5" w:rsidRDefault="00A322CD" w:rsidP="009E1718">
      <w:pPr>
        <w:pStyle w:val="B2"/>
        <w:rPr>
          <w:lang w:eastAsia="ko-KR"/>
        </w:rPr>
      </w:pPr>
      <w:r w:rsidRPr="006415B5">
        <w:rPr>
          <w:lang w:eastAsia="ko-KR"/>
        </w:rPr>
        <w:t>Subgroup 3.</w:t>
      </w:r>
      <w:r w:rsidR="00E8415D" w:rsidRPr="006415B5">
        <w:rPr>
          <w:lang w:eastAsia="ko-KR"/>
        </w:rPr>
        <w:t>7</w:t>
      </w:r>
      <w:r w:rsidRPr="006415B5">
        <w:rPr>
          <w:lang w:eastAsia="ko-KR"/>
        </w:rPr>
        <w:t>.2:</w:t>
      </w:r>
      <w:r w:rsidR="009E1718" w:rsidRPr="006415B5">
        <w:rPr>
          <w:lang w:eastAsia="ko-KR"/>
        </w:rPr>
        <w:tab/>
      </w:r>
      <w:r w:rsidRPr="006415B5">
        <w:rPr>
          <w:lang w:eastAsia="ko-KR"/>
        </w:rPr>
        <w:t xml:space="preserve">Response </w:t>
      </w:r>
      <w:proofErr w:type="gramStart"/>
      <w:r w:rsidRPr="003B2275">
        <w:rPr>
          <w:lang w:eastAsia="ko-KR"/>
        </w:rPr>
        <w:t>Type</w:t>
      </w:r>
      <w:r w:rsidRPr="006415B5">
        <w:rPr>
          <w:lang w:eastAsia="ko-KR"/>
        </w:rPr>
        <w:t>(</w:t>
      </w:r>
      <w:proofErr w:type="gramEnd"/>
      <w:r w:rsidRPr="003B2275">
        <w:rPr>
          <w:lang w:eastAsia="ko-KR"/>
        </w:rPr>
        <w:t>RT</w:t>
      </w:r>
      <w:r w:rsidRPr="006415B5">
        <w:rPr>
          <w:lang w:eastAsia="ko-KR"/>
        </w:rPr>
        <w:t>)</w:t>
      </w:r>
    </w:p>
    <w:p w14:paraId="6DABA5AA" w14:textId="77777777" w:rsidR="00581240"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E8415D" w:rsidRPr="006415B5">
        <w:rPr>
          <w:lang w:eastAsia="ko-KR"/>
        </w:rPr>
        <w:t>8</w:t>
      </w:r>
      <w:r w:rsidRPr="006415B5">
        <w:rPr>
          <w:lang w:eastAsia="ko-KR"/>
        </w:rPr>
        <w:t>:</w:t>
      </w:r>
      <w:r w:rsidR="009E1718" w:rsidRPr="006415B5">
        <w:rPr>
          <w:lang w:eastAsia="ko-KR"/>
        </w:rPr>
        <w:tab/>
      </w:r>
      <w:proofErr w:type="gramStart"/>
      <w:r w:rsidRPr="006415B5">
        <w:t>Security(</w:t>
      </w:r>
      <w:proofErr w:type="gramEnd"/>
      <w:r w:rsidRPr="003B2275">
        <w:t>SEC</w:t>
      </w:r>
      <w:r w:rsidRPr="006415B5">
        <w:t>)</w:t>
      </w:r>
    </w:p>
    <w:p w14:paraId="6CFF6497" w14:textId="77777777" w:rsidR="00581240" w:rsidRPr="006415B5" w:rsidRDefault="009B0926" w:rsidP="009E1718">
      <w:pPr>
        <w:pStyle w:val="B2"/>
        <w:rPr>
          <w:lang w:eastAsia="ko-KR"/>
        </w:rPr>
      </w:pPr>
      <w:r w:rsidRPr="006415B5">
        <w:rPr>
          <w:lang w:eastAsia="ko-KR"/>
        </w:rPr>
        <w:t>Subgroup 3.</w:t>
      </w:r>
      <w:r w:rsidR="00E8415D" w:rsidRPr="006415B5">
        <w:rPr>
          <w:lang w:eastAsia="ko-KR"/>
        </w:rPr>
        <w:t>9</w:t>
      </w:r>
      <w:r w:rsidRPr="006415B5">
        <w:rPr>
          <w:lang w:eastAsia="ko-KR"/>
        </w:rPr>
        <w:t>:</w:t>
      </w:r>
      <w:r w:rsidRPr="006415B5">
        <w:rPr>
          <w:lang w:eastAsia="ko-KR"/>
        </w:rPr>
        <w:tab/>
      </w:r>
      <w:proofErr w:type="spellStart"/>
      <w:r w:rsidRPr="006415B5">
        <w:rPr>
          <w:lang w:eastAsia="ko-KR"/>
        </w:rPr>
        <w:t>FlexContainer</w:t>
      </w:r>
      <w:proofErr w:type="spellEnd"/>
      <w:r w:rsidRPr="006415B5">
        <w:rPr>
          <w:lang w:eastAsia="ko-KR"/>
        </w:rPr>
        <w:t xml:space="preserve"> (</w:t>
      </w:r>
      <w:r w:rsidRPr="003B2275">
        <w:rPr>
          <w:lang w:eastAsia="ko-KR"/>
        </w:rPr>
        <w:t>FLXC</w:t>
      </w:r>
      <w:r w:rsidRPr="006415B5">
        <w:rPr>
          <w:lang w:eastAsia="ko-KR"/>
        </w:rPr>
        <w:t>)</w:t>
      </w:r>
    </w:p>
    <w:p w14:paraId="1CC2DC2F" w14:textId="77777777" w:rsidR="0007148F" w:rsidRPr="006415B5" w:rsidRDefault="0007148F" w:rsidP="009E1718">
      <w:pPr>
        <w:pStyle w:val="1"/>
      </w:pPr>
      <w:bookmarkStart w:id="164" w:name="_Toc13564388"/>
      <w:bookmarkStart w:id="165" w:name="_Toc14685698"/>
      <w:bookmarkStart w:id="166" w:name="_Toc14685788"/>
      <w:bookmarkStart w:id="167" w:name="_Toc14685894"/>
      <w:bookmarkStart w:id="168" w:name="_Toc14685997"/>
      <w:bookmarkStart w:id="169" w:name="_Toc14686207"/>
      <w:bookmarkStart w:id="170" w:name="_Toc14686503"/>
      <w:bookmarkStart w:id="171" w:name="_Toc14687918"/>
      <w:bookmarkStart w:id="172" w:name="_Toc14957403"/>
      <w:r w:rsidRPr="006415B5">
        <w:t>7</w:t>
      </w:r>
      <w:r w:rsidRPr="006415B5">
        <w:tab/>
        <w:t>Test Purposes (</w:t>
      </w:r>
      <w:r w:rsidRPr="003B2275">
        <w:t>TP</w:t>
      </w:r>
      <w:r w:rsidRPr="006415B5">
        <w:t>)</w:t>
      </w:r>
      <w:bookmarkEnd w:id="164"/>
      <w:bookmarkEnd w:id="165"/>
      <w:bookmarkEnd w:id="166"/>
      <w:bookmarkEnd w:id="167"/>
      <w:bookmarkEnd w:id="168"/>
      <w:bookmarkEnd w:id="169"/>
      <w:bookmarkEnd w:id="170"/>
      <w:bookmarkEnd w:id="171"/>
      <w:bookmarkEnd w:id="172"/>
    </w:p>
    <w:p w14:paraId="7A85BD21" w14:textId="77777777" w:rsidR="0007148F" w:rsidRPr="006415B5" w:rsidRDefault="0007148F" w:rsidP="009E1718">
      <w:pPr>
        <w:pStyle w:val="2"/>
      </w:pPr>
      <w:bookmarkStart w:id="173" w:name="_Toc13564389"/>
      <w:bookmarkStart w:id="174" w:name="_Toc14685699"/>
      <w:bookmarkStart w:id="175" w:name="_Toc14685789"/>
      <w:bookmarkStart w:id="176" w:name="_Toc14685895"/>
      <w:bookmarkStart w:id="177" w:name="_Toc14685998"/>
      <w:bookmarkStart w:id="178" w:name="_Toc14686208"/>
      <w:bookmarkStart w:id="179" w:name="_Toc14686504"/>
      <w:bookmarkStart w:id="180" w:name="_Toc14687919"/>
      <w:bookmarkStart w:id="181" w:name="_Toc14957404"/>
      <w:r w:rsidRPr="006415B5">
        <w:t>7.1</w:t>
      </w:r>
      <w:r w:rsidRPr="006415B5">
        <w:tab/>
        <w:t>Introduction</w:t>
      </w:r>
      <w:bookmarkEnd w:id="173"/>
      <w:bookmarkEnd w:id="174"/>
      <w:bookmarkEnd w:id="175"/>
      <w:bookmarkEnd w:id="176"/>
      <w:bookmarkEnd w:id="177"/>
      <w:bookmarkEnd w:id="178"/>
      <w:bookmarkEnd w:id="179"/>
      <w:bookmarkEnd w:id="180"/>
      <w:bookmarkEnd w:id="181"/>
    </w:p>
    <w:p w14:paraId="77B594D2" w14:textId="77777777" w:rsidR="0007148F" w:rsidRPr="006415B5" w:rsidRDefault="0007148F" w:rsidP="009E1718">
      <w:pPr>
        <w:pStyle w:val="30"/>
      </w:pPr>
      <w:bookmarkStart w:id="182" w:name="_Toc13564390"/>
      <w:bookmarkStart w:id="183" w:name="_Toc14685700"/>
      <w:bookmarkStart w:id="184" w:name="_Toc14685790"/>
      <w:bookmarkStart w:id="185" w:name="_Toc14685896"/>
      <w:bookmarkStart w:id="186" w:name="_Toc14685999"/>
      <w:bookmarkStart w:id="187" w:name="_Toc14686209"/>
      <w:bookmarkStart w:id="188" w:name="_Toc14686505"/>
      <w:bookmarkStart w:id="189" w:name="_Toc14687920"/>
      <w:bookmarkStart w:id="190" w:name="_Toc14957405"/>
      <w:r w:rsidRPr="006415B5">
        <w:t>7.1.1</w:t>
      </w:r>
      <w:r w:rsidRPr="006415B5">
        <w:tab/>
      </w:r>
      <w:r w:rsidRPr="003B2275">
        <w:t>TP</w:t>
      </w:r>
      <w:r w:rsidRPr="006415B5">
        <w:t xml:space="preserve"> definition conventions</w:t>
      </w:r>
      <w:bookmarkEnd w:id="182"/>
      <w:bookmarkEnd w:id="183"/>
      <w:bookmarkEnd w:id="184"/>
      <w:bookmarkEnd w:id="185"/>
      <w:bookmarkEnd w:id="186"/>
      <w:bookmarkEnd w:id="187"/>
      <w:bookmarkEnd w:id="188"/>
      <w:bookmarkEnd w:id="189"/>
      <w:bookmarkEnd w:id="190"/>
    </w:p>
    <w:p w14:paraId="0C1B239E" w14:textId="7E9B7026" w:rsidR="00D93A79" w:rsidRPr="006415B5" w:rsidRDefault="00D93A79" w:rsidP="009E1718">
      <w:r w:rsidRPr="006415B5">
        <w:rPr>
          <w:lang w:eastAsia="ko-KR"/>
        </w:rPr>
        <w:t xml:space="preserve">The </w:t>
      </w:r>
      <w:r w:rsidRPr="003B2275">
        <w:rPr>
          <w:lang w:eastAsia="ko-KR"/>
        </w:rPr>
        <w:t>TP</w:t>
      </w:r>
      <w:r w:rsidRPr="006415B5">
        <w:rPr>
          <w:lang w:eastAsia="ko-KR"/>
        </w:rPr>
        <w:t xml:space="preserve"> definition is constructed according to Test Suite Structure &amp; Test Purposes(</w:t>
      </w:r>
      <w:r w:rsidRPr="003B2275">
        <w:rPr>
          <w:lang w:eastAsia="ko-KR"/>
        </w:rPr>
        <w:t>TSS</w:t>
      </w:r>
      <w:r w:rsidRPr="006415B5">
        <w:rPr>
          <w:lang w:eastAsia="ko-KR"/>
        </w:rPr>
        <w:t>&amp;</w:t>
      </w:r>
      <w:r w:rsidRPr="003B2275">
        <w:rPr>
          <w:lang w:eastAsia="ko-KR"/>
        </w:rPr>
        <w:t>TP</w:t>
      </w:r>
      <w:r w:rsidRPr="006415B5">
        <w:rPr>
          <w:lang w:eastAsia="ko-KR"/>
        </w:rPr>
        <w:t>)</w:t>
      </w:r>
      <w:r w:rsidRPr="006415B5">
        <w:rPr>
          <w:rFonts w:hint="eastAsia"/>
        </w:rPr>
        <w:t xml:space="preserve"> </w:t>
      </w:r>
      <w:r w:rsidRPr="003B2275">
        <w:t>in</w:t>
      </w:r>
      <w:r w:rsidRPr="006415B5">
        <w:t xml:space="preserve"> Testing Framework</w:t>
      </w:r>
      <w:r w:rsidR="00307084">
        <w:t xml:space="preserve"> </w:t>
      </w:r>
      <w:r w:rsidRPr="006415B5">
        <w:t>(</w:t>
      </w:r>
      <w:r w:rsidR="00307084" w:rsidRPr="003B2275">
        <w:t xml:space="preserve">oneM2M </w:t>
      </w:r>
      <w:r w:rsidRPr="003B2275">
        <w:t>TS</w:t>
      </w:r>
      <w:r w:rsidRPr="006415B5">
        <w:t>-0015</w:t>
      </w:r>
      <w:r w:rsidR="00B60335" w:rsidRPr="006415B5">
        <w:t xml:space="preserve"> </w:t>
      </w:r>
      <w:r w:rsidR="00B60335" w:rsidRPr="003B2275">
        <w:t>[</w:t>
      </w:r>
      <w:r w:rsidR="00B60335" w:rsidRPr="003B2275">
        <w:fldChar w:fldCharType="begin"/>
      </w:r>
      <w:r w:rsidR="00B60335" w:rsidRPr="003B2275">
        <w:instrText xml:space="preserve">REF REF_ONEM2MTS_0015 \h </w:instrText>
      </w:r>
      <w:r w:rsidR="00B60335" w:rsidRPr="003B2275">
        <w:fldChar w:fldCharType="separate"/>
      </w:r>
      <w:r w:rsidR="00B60335" w:rsidRPr="003B2275">
        <w:t>3</w:t>
      </w:r>
      <w:r w:rsidR="00B60335" w:rsidRPr="003B2275">
        <w:fldChar w:fldCharType="end"/>
      </w:r>
      <w:r w:rsidR="00B60335" w:rsidRPr="003B2275">
        <w:t>]</w:t>
      </w:r>
      <w:r w:rsidRPr="006415B5">
        <w:t>)</w:t>
      </w:r>
      <w:r w:rsidRPr="006415B5">
        <w:rPr>
          <w:rFonts w:hint="eastAsia"/>
        </w:rPr>
        <w:t>.</w:t>
      </w:r>
    </w:p>
    <w:p w14:paraId="08322A76" w14:textId="77777777" w:rsidR="0007148F" w:rsidRPr="006415B5" w:rsidRDefault="0007148F" w:rsidP="0007148F">
      <w:pPr>
        <w:pStyle w:val="30"/>
      </w:pPr>
      <w:bookmarkStart w:id="191" w:name="_Toc13564391"/>
      <w:bookmarkStart w:id="192" w:name="_Toc14685701"/>
      <w:bookmarkStart w:id="193" w:name="_Toc14685791"/>
      <w:bookmarkStart w:id="194" w:name="_Toc14685897"/>
      <w:bookmarkStart w:id="195" w:name="_Toc14686000"/>
      <w:bookmarkStart w:id="196" w:name="_Toc14686210"/>
      <w:bookmarkStart w:id="197" w:name="_Toc14686506"/>
      <w:bookmarkStart w:id="198" w:name="_Toc14687921"/>
      <w:bookmarkStart w:id="199" w:name="_Toc14957406"/>
      <w:r w:rsidRPr="006415B5">
        <w:t>7.1.2</w:t>
      </w:r>
      <w:r w:rsidRPr="006415B5">
        <w:tab/>
      </w:r>
      <w:r w:rsidRPr="003B2275">
        <w:t>TP</w:t>
      </w:r>
      <w:r w:rsidRPr="006415B5">
        <w:t xml:space="preserve"> Identifier naming conventions</w:t>
      </w:r>
      <w:bookmarkEnd w:id="191"/>
      <w:bookmarkEnd w:id="192"/>
      <w:bookmarkEnd w:id="193"/>
      <w:bookmarkEnd w:id="194"/>
      <w:bookmarkEnd w:id="195"/>
      <w:bookmarkEnd w:id="196"/>
      <w:bookmarkEnd w:id="197"/>
      <w:bookmarkEnd w:id="198"/>
      <w:bookmarkEnd w:id="199"/>
    </w:p>
    <w:p w14:paraId="07939DFA" w14:textId="77777777" w:rsidR="00D93A79" w:rsidRPr="006415B5" w:rsidRDefault="00D93A79" w:rsidP="00D93A79">
      <w:r w:rsidRPr="006415B5">
        <w:t xml:space="preserve">The identifier of the </w:t>
      </w:r>
      <w:r w:rsidRPr="003B2275">
        <w:t>TP</w:t>
      </w:r>
      <w:r w:rsidRPr="006415B5">
        <w:t xml:space="preserve"> is constructed according to table 7</w:t>
      </w:r>
      <w:r w:rsidRPr="006415B5">
        <w:rPr>
          <w:rFonts w:hint="eastAsia"/>
        </w:rPr>
        <w:t>.</w:t>
      </w:r>
      <w:r w:rsidRPr="006415B5">
        <w:t>1.2-1.</w:t>
      </w:r>
    </w:p>
    <w:p w14:paraId="452040A2" w14:textId="77777777" w:rsidR="00D93A79" w:rsidRPr="006415B5" w:rsidRDefault="00D93A79" w:rsidP="00D760A8">
      <w:pPr>
        <w:pStyle w:val="TH"/>
      </w:pPr>
      <w:r w:rsidRPr="006415B5">
        <w:lastRenderedPageBreak/>
        <w:t xml:space="preserve">Table 7.1.2-1: </w:t>
      </w:r>
      <w:r w:rsidRPr="003B2275">
        <w:t>TP</w:t>
      </w:r>
      <w:r w:rsidRPr="006415B5">
        <w:t xml:space="preserve"> naming convention for oneM2M</w:t>
      </w:r>
    </w:p>
    <w:tbl>
      <w:tblPr>
        <w:tblW w:w="9868" w:type="dxa"/>
        <w:jc w:val="center"/>
        <w:shd w:val="clear" w:color="auto" w:fill="FFFFFF"/>
        <w:tblLayout w:type="fixed"/>
        <w:tblCellMar>
          <w:left w:w="28" w:type="dxa"/>
        </w:tblCellMar>
        <w:tblLook w:val="0000" w:firstRow="0" w:lastRow="0" w:firstColumn="0" w:lastColumn="0" w:noHBand="0" w:noVBand="0"/>
      </w:tblPr>
      <w:tblGrid>
        <w:gridCol w:w="2433"/>
        <w:gridCol w:w="2757"/>
        <w:gridCol w:w="4678"/>
      </w:tblGrid>
      <w:tr w:rsidR="002059E3" w:rsidRPr="006415B5" w14:paraId="4F978EE4" w14:textId="77777777" w:rsidTr="006C5E2C">
        <w:trPr>
          <w:cantSplit/>
          <w:tblHeader/>
          <w:jc w:val="center"/>
        </w:trPr>
        <w:tc>
          <w:tcPr>
            <w:tcW w:w="2433" w:type="dxa"/>
            <w:tcBorders>
              <w:top w:val="single" w:sz="4" w:space="0" w:color="000000"/>
              <w:left w:val="single" w:sz="4" w:space="0" w:color="000000"/>
              <w:bottom w:val="single" w:sz="4" w:space="0" w:color="000000"/>
              <w:right w:val="single" w:sz="4" w:space="0" w:color="auto"/>
            </w:tcBorders>
            <w:shd w:val="clear" w:color="auto" w:fill="FFFFFF"/>
            <w:tcMar>
              <w:top w:w="0" w:type="dxa"/>
              <w:left w:w="0" w:type="dxa"/>
              <w:bottom w:w="0" w:type="dxa"/>
              <w:right w:w="0" w:type="dxa"/>
            </w:tcMar>
          </w:tcPr>
          <w:p w14:paraId="015C6544" w14:textId="77777777" w:rsidR="002059E3" w:rsidRPr="006415B5" w:rsidRDefault="002059E3" w:rsidP="002059E3">
            <w:pPr>
              <w:pStyle w:val="TAH"/>
            </w:pPr>
            <w:r w:rsidRPr="003B2275">
              <w:t>Name</w:t>
            </w:r>
          </w:p>
        </w:tc>
        <w:tc>
          <w:tcPr>
            <w:tcW w:w="2757" w:type="dxa"/>
            <w:tcBorders>
              <w:top w:val="single" w:sz="4" w:space="0" w:color="000000"/>
              <w:left w:val="single" w:sz="4" w:space="0" w:color="auto"/>
              <w:bottom w:val="single" w:sz="4" w:space="0" w:color="000000"/>
              <w:right w:val="single" w:sz="4" w:space="0" w:color="auto"/>
            </w:tcBorders>
            <w:shd w:val="clear" w:color="auto" w:fill="FFFFFF"/>
          </w:tcPr>
          <w:p w14:paraId="50A59015" w14:textId="77777777" w:rsidR="002059E3" w:rsidRPr="006415B5" w:rsidRDefault="002059E3" w:rsidP="002059E3">
            <w:pPr>
              <w:pStyle w:val="TAH"/>
            </w:pPr>
            <w:r w:rsidRPr="006415B5">
              <w:t>Option</w:t>
            </w:r>
          </w:p>
        </w:tc>
        <w:tc>
          <w:tcPr>
            <w:tcW w:w="4678" w:type="dxa"/>
            <w:tcBorders>
              <w:top w:val="single" w:sz="4" w:space="0" w:color="000000"/>
              <w:left w:val="single" w:sz="4" w:space="0" w:color="auto"/>
              <w:bottom w:val="single" w:sz="4" w:space="0" w:color="000000"/>
              <w:right w:val="single" w:sz="4" w:space="0" w:color="000000"/>
            </w:tcBorders>
            <w:shd w:val="clear" w:color="auto" w:fill="FFFFFF"/>
          </w:tcPr>
          <w:p w14:paraId="7A95602D" w14:textId="77777777" w:rsidR="002059E3" w:rsidRPr="006415B5" w:rsidRDefault="002059E3" w:rsidP="002059E3">
            <w:pPr>
              <w:pStyle w:val="TAH"/>
            </w:pPr>
            <w:r w:rsidRPr="006415B5">
              <w:t>Interpretation</w:t>
            </w:r>
          </w:p>
        </w:tc>
      </w:tr>
      <w:tr w:rsidR="002059E3" w:rsidRPr="006415B5" w14:paraId="48AA6F2C" w14:textId="77777777" w:rsidTr="006C5E2C">
        <w:trPr>
          <w:cantSplit/>
          <w:tblHeader/>
          <w:jc w:val="center"/>
        </w:trPr>
        <w:tc>
          <w:tcPr>
            <w:tcW w:w="9868"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04519414" w14:textId="77777777" w:rsidR="002059E3" w:rsidRPr="006415B5" w:rsidRDefault="002059E3" w:rsidP="002059E3">
            <w:pPr>
              <w:pStyle w:val="TAH"/>
            </w:pPr>
            <w:r w:rsidRPr="003B2275">
              <w:t>TP</w:t>
            </w:r>
            <w:r w:rsidRPr="006415B5">
              <w:t>/&lt;root&gt;/&lt;</w:t>
            </w:r>
            <w:proofErr w:type="spellStart"/>
            <w:r w:rsidRPr="006415B5">
              <w:t>ent</w:t>
            </w:r>
            <w:proofErr w:type="spellEnd"/>
            <w:r w:rsidRPr="006415B5">
              <w:t>&gt;/&lt;</w:t>
            </w:r>
            <w:proofErr w:type="spellStart"/>
            <w:r w:rsidRPr="006415B5">
              <w:t>gr</w:t>
            </w:r>
            <w:proofErr w:type="spellEnd"/>
            <w:r w:rsidRPr="006415B5">
              <w:t>&gt;[/&lt;</w:t>
            </w:r>
            <w:proofErr w:type="spellStart"/>
            <w:r w:rsidRPr="006415B5">
              <w:t>sgr</w:t>
            </w:r>
            <w:proofErr w:type="spellEnd"/>
            <w:proofErr w:type="gramStart"/>
            <w:r w:rsidRPr="006415B5">
              <w:t>&gt;][</w:t>
            </w:r>
            <w:proofErr w:type="gramEnd"/>
            <w:r w:rsidRPr="006415B5">
              <w:t>/&lt;</w:t>
            </w:r>
            <w:proofErr w:type="spellStart"/>
            <w:r w:rsidRPr="006415B5">
              <w:t>opr</w:t>
            </w:r>
            <w:proofErr w:type="spellEnd"/>
            <w:r w:rsidRPr="006415B5">
              <w:t>&gt;]/&lt;</w:t>
            </w:r>
            <w:proofErr w:type="spellStart"/>
            <w:r w:rsidRPr="006415B5">
              <w:t>nnn</w:t>
            </w:r>
            <w:proofErr w:type="spellEnd"/>
            <w:r w:rsidRPr="006415B5">
              <w:t>&gt;_&lt;</w:t>
            </w:r>
            <w:proofErr w:type="spellStart"/>
            <w:r w:rsidRPr="006415B5">
              <w:t>pmu</w:t>
            </w:r>
            <w:proofErr w:type="spellEnd"/>
            <w:r w:rsidRPr="006415B5">
              <w:t>&gt;</w:t>
            </w:r>
          </w:p>
        </w:tc>
      </w:tr>
      <w:tr w:rsidR="002059E3" w:rsidRPr="006415B5" w14:paraId="7290B98B" w14:textId="77777777" w:rsidTr="006C5E2C">
        <w:trPr>
          <w:cantSplit/>
          <w:jc w:val="center"/>
        </w:trPr>
        <w:tc>
          <w:tcPr>
            <w:tcW w:w="243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4D77D5C2" w14:textId="77777777" w:rsidR="002059E3" w:rsidRPr="006415B5" w:rsidRDefault="002059E3" w:rsidP="002059E3">
            <w:pPr>
              <w:pStyle w:val="TAL"/>
            </w:pPr>
            <w:r w:rsidRPr="006415B5">
              <w:t>&lt;root&gt;</w:t>
            </w:r>
            <w:r w:rsidR="009E1718" w:rsidRPr="006415B5">
              <w:t xml:space="preserve"> </w:t>
            </w:r>
            <w:r w:rsidRPr="006415B5">
              <w:t>=</w:t>
            </w:r>
            <w:r w:rsidR="009E1718" w:rsidRPr="006415B5">
              <w:t xml:space="preserve"> </w:t>
            </w:r>
            <w:r w:rsidRPr="006415B5">
              <w:t>root</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950471A" w14:textId="77777777" w:rsidR="002059E3" w:rsidRPr="006415B5" w:rsidRDefault="002059E3" w:rsidP="002059E3">
            <w:pPr>
              <w:pStyle w:val="TAL"/>
              <w:rPr>
                <w:rFonts w:ascii="Courier New" w:hAnsi="Courier New" w:cs="Courier New"/>
              </w:rPr>
            </w:pPr>
            <w:r w:rsidRPr="006415B5">
              <w:rPr>
                <w:rFonts w:ascii="Courier New" w:hAnsi="Courier New" w:cs="Courier New"/>
              </w:rPr>
              <w:t>oneM2M</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67C458D4" w14:textId="77777777" w:rsidR="002059E3" w:rsidRPr="006415B5" w:rsidRDefault="002059E3" w:rsidP="002059E3">
            <w:pPr>
              <w:pStyle w:val="TAL"/>
              <w:rPr>
                <w:lang w:eastAsia="ko-KR"/>
              </w:rPr>
            </w:pPr>
            <w:r w:rsidRPr="006415B5">
              <w:rPr>
                <w:rFonts w:hint="eastAsia"/>
                <w:lang w:eastAsia="ko-KR"/>
              </w:rPr>
              <w:t>oneM2M</w:t>
            </w:r>
          </w:p>
        </w:tc>
      </w:tr>
      <w:tr w:rsidR="002059E3" w:rsidRPr="006415B5" w14:paraId="111D823B" w14:textId="77777777" w:rsidTr="006C5E2C">
        <w:trPr>
          <w:cantSplit/>
          <w:jc w:val="center"/>
        </w:trPr>
        <w:tc>
          <w:tcPr>
            <w:tcW w:w="2433" w:type="dxa"/>
            <w:vMerge w:val="restart"/>
            <w:tcBorders>
              <w:left w:val="single" w:sz="4" w:space="0" w:color="000000"/>
              <w:right w:val="single" w:sz="4" w:space="0" w:color="000000"/>
            </w:tcBorders>
            <w:shd w:val="clear" w:color="auto" w:fill="FFFFFF"/>
            <w:tcMar>
              <w:top w:w="0" w:type="dxa"/>
              <w:left w:w="0" w:type="dxa"/>
              <w:bottom w:w="0" w:type="dxa"/>
              <w:right w:w="0" w:type="dxa"/>
            </w:tcMar>
          </w:tcPr>
          <w:p w14:paraId="352B055B" w14:textId="77777777" w:rsidR="002059E3" w:rsidRPr="006415B5" w:rsidRDefault="002059E3" w:rsidP="002059E3">
            <w:pPr>
              <w:pStyle w:val="TAL"/>
              <w:rPr>
                <w:lang w:eastAsia="ko-KR"/>
              </w:rPr>
            </w:pPr>
            <w:r w:rsidRPr="006415B5">
              <w:rPr>
                <w:lang w:eastAsia="ko-KR"/>
              </w:rPr>
              <w:t>&lt;</w:t>
            </w:r>
            <w:proofErr w:type="spellStart"/>
            <w:r w:rsidRPr="006415B5">
              <w:rPr>
                <w:lang w:eastAsia="ko-KR"/>
              </w:rPr>
              <w:t>ent</w:t>
            </w:r>
            <w:proofErr w:type="spellEnd"/>
            <w:r w:rsidRPr="006415B5">
              <w:rPr>
                <w:lang w:eastAsia="ko-KR"/>
              </w:rPr>
              <w:t>&gt;</w:t>
            </w:r>
            <w:r w:rsidR="009E1718" w:rsidRPr="006415B5">
              <w:rPr>
                <w:lang w:eastAsia="ko-KR"/>
              </w:rPr>
              <w:t xml:space="preserve"> </w:t>
            </w:r>
            <w:r w:rsidRPr="006415B5">
              <w:rPr>
                <w:lang w:eastAsia="ko-KR"/>
              </w:rPr>
              <w:t>=</w:t>
            </w:r>
            <w:r w:rsidR="009E1718" w:rsidRPr="006415B5">
              <w:rPr>
                <w:lang w:eastAsia="ko-KR"/>
              </w:rPr>
              <w:t xml:space="preserve"> </w:t>
            </w:r>
            <w:r w:rsidRPr="006415B5">
              <w:rPr>
                <w:lang w:eastAsia="ko-KR"/>
              </w:rPr>
              <w:t>entity</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E793146" w14:textId="77777777" w:rsidR="002059E3" w:rsidRPr="006415B5" w:rsidRDefault="002059E3" w:rsidP="002059E3">
            <w:pPr>
              <w:pStyle w:val="TAL"/>
              <w:rPr>
                <w:rFonts w:ascii="Courier New" w:hAnsi="Courier New" w:cs="Courier New"/>
                <w:lang w:eastAsia="ko-KR"/>
              </w:rPr>
            </w:pPr>
            <w:r w:rsidRPr="003B2275">
              <w:rPr>
                <w:rFonts w:ascii="Courier New" w:hAnsi="Courier New" w:cs="Courier New"/>
                <w:lang w:eastAsia="ko-KR"/>
              </w:rPr>
              <w:t>AE</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A6433A2" w14:textId="77777777" w:rsidR="002059E3" w:rsidRPr="006415B5" w:rsidRDefault="002059E3" w:rsidP="002059E3">
            <w:pPr>
              <w:pStyle w:val="TAL"/>
              <w:rPr>
                <w:lang w:eastAsia="ko-KR"/>
              </w:rPr>
            </w:pPr>
            <w:r w:rsidRPr="006415B5">
              <w:rPr>
                <w:lang w:eastAsia="ko-KR"/>
              </w:rPr>
              <w:t>Application</w:t>
            </w:r>
            <w:r w:rsidR="009E1718" w:rsidRPr="006415B5">
              <w:rPr>
                <w:lang w:eastAsia="ko-KR"/>
              </w:rPr>
              <w:t xml:space="preserve"> </w:t>
            </w:r>
            <w:r w:rsidRPr="006415B5">
              <w:rPr>
                <w:lang w:eastAsia="ko-KR"/>
              </w:rPr>
              <w:t>Entity</w:t>
            </w:r>
          </w:p>
        </w:tc>
      </w:tr>
      <w:tr w:rsidR="002059E3" w:rsidRPr="006415B5" w14:paraId="7C7DC8B3"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3419C3A3" w14:textId="77777777" w:rsidR="002059E3" w:rsidRPr="006415B5" w:rsidRDefault="002059E3" w:rsidP="002059E3">
            <w:pPr>
              <w:pStyle w:val="TAL"/>
            </w:pPr>
          </w:p>
        </w:tc>
        <w:tc>
          <w:tcPr>
            <w:tcW w:w="2757"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vAlign w:val="center"/>
          </w:tcPr>
          <w:p w14:paraId="5B731283" w14:textId="77777777" w:rsidR="002059E3" w:rsidRPr="006415B5" w:rsidRDefault="002059E3" w:rsidP="002059E3">
            <w:pPr>
              <w:pStyle w:val="TAL"/>
              <w:rPr>
                <w:rFonts w:ascii="Courier New" w:hAnsi="Courier New" w:cs="Courier New"/>
                <w:lang w:eastAsia="ko-KR"/>
              </w:rPr>
            </w:pPr>
            <w:r w:rsidRPr="003B2275">
              <w:rPr>
                <w:rFonts w:ascii="Courier New" w:hAnsi="Courier New" w:cs="Courier New"/>
                <w:lang w:eastAsia="ko-KR"/>
              </w:rPr>
              <w:t>CSE</w:t>
            </w:r>
          </w:p>
        </w:tc>
        <w:tc>
          <w:tcPr>
            <w:tcW w:w="4678"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vAlign w:val="center"/>
          </w:tcPr>
          <w:p w14:paraId="689A24AC" w14:textId="77777777" w:rsidR="002059E3" w:rsidRPr="006415B5" w:rsidRDefault="002059E3" w:rsidP="002059E3">
            <w:pPr>
              <w:pStyle w:val="TAL"/>
              <w:rPr>
                <w:lang w:eastAsia="ko-KR"/>
              </w:rPr>
            </w:pPr>
            <w:r w:rsidRPr="006415B5">
              <w:rPr>
                <w:lang w:eastAsia="ko-KR"/>
              </w:rPr>
              <w:t>Common</w:t>
            </w:r>
            <w:r w:rsidR="009E1718" w:rsidRPr="006415B5">
              <w:rPr>
                <w:lang w:eastAsia="ko-KR"/>
              </w:rPr>
              <w:t xml:space="preserve"> </w:t>
            </w:r>
            <w:r w:rsidRPr="006415B5">
              <w:rPr>
                <w:lang w:eastAsia="ko-KR"/>
              </w:rPr>
              <w:t>Services</w:t>
            </w:r>
            <w:r w:rsidR="009E1718" w:rsidRPr="006415B5">
              <w:rPr>
                <w:lang w:eastAsia="ko-KR"/>
              </w:rPr>
              <w:t xml:space="preserve"> </w:t>
            </w:r>
            <w:r w:rsidRPr="006415B5">
              <w:rPr>
                <w:lang w:eastAsia="ko-KR"/>
              </w:rPr>
              <w:t>Entity</w:t>
            </w:r>
          </w:p>
        </w:tc>
      </w:tr>
      <w:tr w:rsidR="009B0926" w:rsidRPr="006415B5" w14:paraId="39D39F13" w14:textId="77777777" w:rsidTr="006C5E2C">
        <w:trPr>
          <w:cantSplit/>
          <w:jc w:val="center"/>
        </w:trPr>
        <w:tc>
          <w:tcPr>
            <w:tcW w:w="2433" w:type="dxa"/>
            <w:vMerge w:val="restart"/>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tcPr>
          <w:p w14:paraId="008982A7" w14:textId="77777777" w:rsidR="009B0926" w:rsidRPr="006415B5" w:rsidRDefault="009B0926" w:rsidP="002059E3">
            <w:pPr>
              <w:pStyle w:val="TAL"/>
              <w:rPr>
                <w:rFonts w:eastAsia="SimSun"/>
                <w:lang w:eastAsia="zh-CN"/>
              </w:rPr>
            </w:pPr>
            <w:r w:rsidRPr="006415B5">
              <w:rPr>
                <w:rFonts w:hint="eastAsia"/>
                <w:lang w:eastAsia="ko-KR"/>
              </w:rPr>
              <w:t>&lt;</w:t>
            </w:r>
            <w:proofErr w:type="spellStart"/>
            <w:r w:rsidRPr="006415B5">
              <w:rPr>
                <w:lang w:eastAsia="ko-KR"/>
              </w:rPr>
              <w:t>gr</w:t>
            </w:r>
            <w:proofErr w:type="spellEnd"/>
            <w:r w:rsidRPr="006415B5">
              <w:rPr>
                <w:rFonts w:hint="eastAsia"/>
                <w:lang w:eastAsia="ko-KR"/>
              </w:rPr>
              <w:t>&gt;</w:t>
            </w:r>
            <w:r w:rsidR="009E1718" w:rsidRPr="006415B5">
              <w:rPr>
                <w:lang w:eastAsia="ko-KR"/>
              </w:rPr>
              <w:t xml:space="preserve"> </w:t>
            </w:r>
            <w:r w:rsidRPr="006415B5">
              <w:rPr>
                <w:lang w:eastAsia="ko-KR"/>
              </w:rPr>
              <w:t>=</w:t>
            </w:r>
            <w:r w:rsidR="009E1718" w:rsidRPr="006415B5">
              <w:rPr>
                <w:lang w:eastAsia="ko-KR"/>
              </w:rPr>
              <w:t xml:space="preserve"> </w:t>
            </w:r>
            <w:r w:rsidRPr="003B2275">
              <w:rPr>
                <w:lang w:eastAsia="ko-KR"/>
              </w:rPr>
              <w:t>group</w:t>
            </w:r>
          </w:p>
        </w:tc>
        <w:tc>
          <w:tcPr>
            <w:tcW w:w="2757" w:type="dxa"/>
            <w:tcBorders>
              <w:top w:val="single" w:sz="4" w:space="0" w:color="000000"/>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3665EB74" w14:textId="77777777" w:rsidR="009B0926" w:rsidRPr="006415B5" w:rsidRDefault="009B0926" w:rsidP="002059E3">
            <w:pPr>
              <w:pStyle w:val="TAL"/>
              <w:rPr>
                <w:rFonts w:ascii="Courier New" w:eastAsia="SimSun" w:hAnsi="Courier New" w:cs="Courier New"/>
                <w:lang w:eastAsia="zh-CN"/>
              </w:rPr>
            </w:pPr>
            <w:r w:rsidRPr="003B2275">
              <w:rPr>
                <w:rFonts w:ascii="Courier New" w:hAnsi="Courier New" w:cs="Courier New"/>
                <w:bCs/>
                <w:i/>
                <w:szCs w:val="22"/>
                <w:lang w:eastAsia="ko-KR"/>
              </w:rPr>
              <w:t>GEN</w:t>
            </w:r>
          </w:p>
        </w:tc>
        <w:tc>
          <w:tcPr>
            <w:tcW w:w="4678"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vAlign w:val="center"/>
          </w:tcPr>
          <w:p w14:paraId="7F06901D" w14:textId="77777777" w:rsidR="009B0926" w:rsidRPr="006415B5" w:rsidRDefault="009B0926" w:rsidP="00D760A8">
            <w:pPr>
              <w:pStyle w:val="TAL"/>
              <w:rPr>
                <w:rFonts w:eastAsia="SimSun"/>
                <w:lang w:eastAsia="zh-CN"/>
              </w:rPr>
            </w:pPr>
            <w:r w:rsidRPr="006415B5">
              <w:rPr>
                <w:rFonts w:eastAsia="SimSun"/>
                <w:lang w:eastAsia="zh-CN"/>
              </w:rPr>
              <w:t>Common</w:t>
            </w:r>
            <w:r w:rsidR="009E1718" w:rsidRPr="006415B5">
              <w:rPr>
                <w:rFonts w:eastAsia="SimSun"/>
                <w:lang w:eastAsia="zh-CN"/>
              </w:rPr>
              <w:t xml:space="preserve"> </w:t>
            </w:r>
            <w:r w:rsidRPr="006415B5">
              <w:rPr>
                <w:rFonts w:eastAsia="SimSun"/>
                <w:lang w:eastAsia="zh-CN"/>
              </w:rPr>
              <w:t>Service</w:t>
            </w:r>
            <w:r w:rsidR="009E1718" w:rsidRPr="006415B5">
              <w:rPr>
                <w:rFonts w:eastAsia="SimSun"/>
                <w:lang w:eastAsia="zh-CN"/>
              </w:rPr>
              <w:t xml:space="preserve"> </w:t>
            </w:r>
            <w:r w:rsidRPr="006415B5">
              <w:rPr>
                <w:rFonts w:eastAsia="SimSun"/>
                <w:lang w:eastAsia="zh-CN"/>
              </w:rPr>
              <w:t>Function</w:t>
            </w:r>
          </w:p>
        </w:tc>
      </w:tr>
      <w:tr w:rsidR="009B0926" w:rsidRPr="006415B5" w14:paraId="5CB135CD"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68A5D2B"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0524F61E"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hAnsi="Courier New" w:cs="Courier New"/>
                <w:bCs/>
                <w:i/>
                <w:lang w:eastAsia="ko-KR"/>
              </w:rPr>
              <w:t>REG</w:t>
            </w:r>
          </w:p>
        </w:tc>
        <w:tc>
          <w:tcPr>
            <w:tcW w:w="4678" w:type="dxa"/>
            <w:vMerge w:val="restart"/>
            <w:tcBorders>
              <w:left w:val="single" w:sz="4" w:space="0" w:color="000000"/>
              <w:right w:val="single" w:sz="4" w:space="0" w:color="000000"/>
            </w:tcBorders>
            <w:shd w:val="clear" w:color="auto" w:fill="FFFFFF"/>
            <w:tcMar>
              <w:top w:w="0" w:type="dxa"/>
              <w:left w:w="0" w:type="dxa"/>
              <w:bottom w:w="0" w:type="dxa"/>
              <w:right w:w="0" w:type="dxa"/>
            </w:tcMar>
            <w:vAlign w:val="center"/>
          </w:tcPr>
          <w:p w14:paraId="760298EA" w14:textId="77777777" w:rsidR="009B0926" w:rsidRPr="006415B5" w:rsidRDefault="009B0926" w:rsidP="002059E3">
            <w:pPr>
              <w:pStyle w:val="TAL"/>
              <w:rPr>
                <w:rFonts w:eastAsia="SimSun"/>
                <w:lang w:eastAsia="zh-CN"/>
              </w:rPr>
            </w:pPr>
          </w:p>
        </w:tc>
      </w:tr>
      <w:tr w:rsidR="009B0926" w:rsidRPr="006415B5" w14:paraId="3E8BE937"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569EFCA"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C20C498"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hAnsi="Courier New" w:cs="Courier New"/>
              </w:rPr>
              <w:t>DMR</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3022B524" w14:textId="77777777" w:rsidR="009B0926" w:rsidRPr="006415B5" w:rsidRDefault="009B0926" w:rsidP="002059E3">
            <w:pPr>
              <w:pStyle w:val="TAL"/>
              <w:rPr>
                <w:rFonts w:eastAsia="SimSun"/>
                <w:lang w:eastAsia="zh-CN"/>
              </w:rPr>
            </w:pPr>
          </w:p>
        </w:tc>
      </w:tr>
      <w:tr w:rsidR="009B0926" w:rsidRPr="006415B5" w14:paraId="2718E1C0"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87EB33B"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4FAEA684"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SUB</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7A36E5C0" w14:textId="77777777" w:rsidR="009B0926" w:rsidRPr="006415B5" w:rsidRDefault="009B0926" w:rsidP="002059E3">
            <w:pPr>
              <w:pStyle w:val="TAL"/>
              <w:rPr>
                <w:rFonts w:eastAsia="SimSun"/>
                <w:lang w:eastAsia="zh-CN"/>
              </w:rPr>
            </w:pPr>
          </w:p>
        </w:tc>
      </w:tr>
      <w:tr w:rsidR="009B0926" w:rsidRPr="006415B5" w14:paraId="7BC40DF9"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09944EA"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2F58766"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GMG</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705804FB" w14:textId="77777777" w:rsidR="009B0926" w:rsidRPr="006415B5" w:rsidRDefault="009B0926" w:rsidP="002059E3">
            <w:pPr>
              <w:pStyle w:val="TAL"/>
              <w:rPr>
                <w:rFonts w:eastAsia="SimSun"/>
                <w:lang w:eastAsia="zh-CN"/>
              </w:rPr>
            </w:pPr>
          </w:p>
        </w:tc>
      </w:tr>
      <w:tr w:rsidR="009B0926" w:rsidRPr="006415B5" w14:paraId="369BA03A"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2B590A8F"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1F6E898"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DIS</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4845BE20" w14:textId="77777777" w:rsidR="009B0926" w:rsidRPr="006415B5" w:rsidRDefault="009B0926" w:rsidP="002059E3">
            <w:pPr>
              <w:pStyle w:val="TAL"/>
              <w:rPr>
                <w:rFonts w:eastAsia="SimSun"/>
                <w:lang w:eastAsia="zh-CN"/>
              </w:rPr>
            </w:pPr>
          </w:p>
        </w:tc>
      </w:tr>
      <w:tr w:rsidR="009B0926" w:rsidRPr="006415B5" w14:paraId="4789FA80"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B5E994E"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472BFCB5"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SEC</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7D8A8E82" w14:textId="77777777" w:rsidR="009B0926" w:rsidRPr="006415B5" w:rsidRDefault="009B0926" w:rsidP="002059E3">
            <w:pPr>
              <w:pStyle w:val="TAL"/>
              <w:rPr>
                <w:rFonts w:eastAsia="SimSun"/>
                <w:lang w:eastAsia="zh-CN"/>
              </w:rPr>
            </w:pPr>
          </w:p>
        </w:tc>
      </w:tr>
      <w:tr w:rsidR="009B0926" w:rsidRPr="006415B5" w14:paraId="60DAACCA"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35BE249"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704BF92" w14:textId="77777777" w:rsidR="009B0926" w:rsidRPr="006415B5" w:rsidDel="00F443F8" w:rsidRDefault="009B0926" w:rsidP="002059E3">
            <w:pPr>
              <w:pStyle w:val="TAL"/>
              <w:rPr>
                <w:rFonts w:ascii="Courier New" w:hAnsi="Courier New" w:cs="Courier New"/>
                <w:bCs/>
                <w:lang w:eastAsia="ko-KR"/>
              </w:rPr>
            </w:pPr>
            <w:r w:rsidRPr="003B2275">
              <w:rPr>
                <w:rFonts w:ascii="Courier New" w:hAnsi="Courier New" w:cs="Courier New"/>
                <w:bCs/>
                <w:lang w:eastAsia="ko-KR"/>
              </w:rPr>
              <w:t>FLXC</w:t>
            </w:r>
          </w:p>
        </w:tc>
        <w:tc>
          <w:tcPr>
            <w:tcW w:w="4678" w:type="dxa"/>
            <w:vMerge/>
            <w:tcBorders>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C360E98" w14:textId="77777777" w:rsidR="009B0926" w:rsidRPr="006415B5" w:rsidRDefault="009B0926" w:rsidP="002059E3">
            <w:pPr>
              <w:pStyle w:val="TAL"/>
              <w:rPr>
                <w:rFonts w:eastAsia="SimSun"/>
                <w:lang w:eastAsia="zh-CN"/>
              </w:rPr>
            </w:pPr>
          </w:p>
        </w:tc>
      </w:tr>
      <w:tr w:rsidR="00900932" w:rsidRPr="006415B5" w14:paraId="77D78963" w14:textId="77777777" w:rsidTr="006C5E2C">
        <w:trPr>
          <w:cantSplit/>
          <w:jc w:val="center"/>
        </w:trPr>
        <w:tc>
          <w:tcPr>
            <w:tcW w:w="2433"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tcPr>
          <w:p w14:paraId="4023BDD7" w14:textId="77777777" w:rsidR="002059E3" w:rsidRPr="006415B5" w:rsidRDefault="002059E3" w:rsidP="002059E3">
            <w:pPr>
              <w:pStyle w:val="TAL"/>
              <w:rPr>
                <w:rFonts w:eastAsia="SimSun"/>
                <w:lang w:eastAsia="zh-CN"/>
              </w:rPr>
            </w:pPr>
            <w:r w:rsidRPr="006415B5">
              <w:rPr>
                <w:rFonts w:eastAsia="SimSun" w:hint="eastAsia"/>
                <w:lang w:eastAsia="zh-CN"/>
              </w:rPr>
              <w:t>&lt;</w:t>
            </w:r>
            <w:proofErr w:type="spellStart"/>
            <w:r w:rsidRPr="006415B5">
              <w:rPr>
                <w:rFonts w:eastAsia="SimSun"/>
                <w:lang w:eastAsia="zh-CN"/>
              </w:rPr>
              <w:t>sgr</w:t>
            </w:r>
            <w:proofErr w:type="spellEnd"/>
            <w:r w:rsidRPr="006415B5">
              <w:rPr>
                <w:rFonts w:eastAsia="SimSun" w:hint="eastAsia"/>
                <w:lang w:eastAsia="zh-CN"/>
              </w:rPr>
              <w:t>&gt;</w:t>
            </w:r>
            <w:r w:rsidR="009E1718" w:rsidRPr="006415B5">
              <w:rPr>
                <w:rFonts w:eastAsia="SimSun"/>
                <w:lang w:eastAsia="zh-CN"/>
              </w:rPr>
              <w:t xml:space="preserve"> </w:t>
            </w:r>
            <w:r w:rsidRPr="006415B5">
              <w:rPr>
                <w:rFonts w:eastAsia="SimSun"/>
                <w:lang w:eastAsia="zh-CN"/>
              </w:rPr>
              <w:t>=</w:t>
            </w:r>
            <w:r w:rsidR="009E1718" w:rsidRPr="006415B5">
              <w:rPr>
                <w:rFonts w:eastAsia="SimSun"/>
                <w:lang w:eastAsia="zh-CN"/>
              </w:rPr>
              <w:t xml:space="preserve"> </w:t>
            </w:r>
            <w:r w:rsidRPr="003B2275">
              <w:rPr>
                <w:rFonts w:eastAsia="SimSun"/>
                <w:lang w:eastAsia="zh-CN"/>
              </w:rPr>
              <w:t>sub</w:t>
            </w:r>
            <w:r w:rsidRPr="006415B5">
              <w:rPr>
                <w:rFonts w:eastAsia="SimSun"/>
                <w:lang w:eastAsia="zh-CN"/>
              </w:rPr>
              <w:t>-</w:t>
            </w:r>
            <w:r w:rsidRPr="003B2275">
              <w:rPr>
                <w:rFonts w:eastAsia="SimSun"/>
                <w:lang w:eastAsia="zh-CN"/>
              </w:rPr>
              <w:t>group</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636AFA2" w14:textId="77777777" w:rsidR="002059E3" w:rsidRPr="006415B5" w:rsidRDefault="00900932" w:rsidP="002059E3">
            <w:pPr>
              <w:pStyle w:val="TAL"/>
              <w:rPr>
                <w:rFonts w:eastAsia="SimSun"/>
                <w:lang w:eastAsia="zh-CN"/>
              </w:rPr>
            </w:pPr>
            <w:r w:rsidRPr="006415B5">
              <w:rPr>
                <w:rFonts w:ascii="Courier New" w:hAnsi="Courier New" w:cs="Courier New"/>
                <w:bCs/>
                <w:lang w:eastAsia="ko-KR"/>
              </w:rPr>
              <w:t>ACP</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6AFC9B1D" w14:textId="77777777" w:rsidR="00417433" w:rsidRPr="006415B5" w:rsidRDefault="00900932" w:rsidP="00D3679D">
            <w:pPr>
              <w:pStyle w:val="TAL"/>
              <w:rPr>
                <w:rFonts w:eastAsia="SimSun"/>
                <w:lang w:eastAsia="zh-CN"/>
              </w:rPr>
            </w:pPr>
            <w:proofErr w:type="spellStart"/>
            <w:r w:rsidRPr="006415B5">
              <w:rPr>
                <w:rFonts w:eastAsia="SimSun"/>
                <w:lang w:eastAsia="zh-CN"/>
              </w:rPr>
              <w:t>AccessControlPolicy</w:t>
            </w:r>
            <w:proofErr w:type="spellEnd"/>
          </w:p>
        </w:tc>
      </w:tr>
      <w:tr w:rsidR="002059E3" w:rsidRPr="006415B5" w14:paraId="426B9CDA" w14:textId="77777777" w:rsidTr="006C5E2C">
        <w:trPr>
          <w:cantSplit/>
          <w:jc w:val="center"/>
        </w:trPr>
        <w:tc>
          <w:tcPr>
            <w:tcW w:w="2433" w:type="dxa"/>
            <w:vMerge w:val="restart"/>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tcPr>
          <w:p w14:paraId="22BEA3DC" w14:textId="77777777" w:rsidR="002059E3" w:rsidRPr="006415B5" w:rsidRDefault="002059E3" w:rsidP="002059E3">
            <w:pPr>
              <w:pStyle w:val="TAL"/>
              <w:rPr>
                <w:rFonts w:eastAsia="SimSun"/>
                <w:lang w:eastAsia="zh-CN"/>
              </w:rPr>
            </w:pPr>
            <w:r w:rsidRPr="006415B5">
              <w:rPr>
                <w:rFonts w:eastAsia="SimSun" w:hint="eastAsia"/>
                <w:lang w:eastAsia="zh-CN"/>
              </w:rPr>
              <w:t>&lt;</w:t>
            </w:r>
            <w:proofErr w:type="spellStart"/>
            <w:r w:rsidRPr="006415B5">
              <w:rPr>
                <w:rFonts w:eastAsia="SimSun"/>
                <w:lang w:eastAsia="zh-CN"/>
              </w:rPr>
              <w:t>opr</w:t>
            </w:r>
            <w:proofErr w:type="spellEnd"/>
            <w:r w:rsidRPr="006415B5">
              <w:rPr>
                <w:rFonts w:eastAsia="SimSun" w:hint="eastAsia"/>
                <w:lang w:eastAsia="zh-CN"/>
              </w:rPr>
              <w:t>&gt;</w:t>
            </w:r>
            <w:r w:rsidR="009E1718" w:rsidRPr="006415B5">
              <w:rPr>
                <w:rFonts w:eastAsia="SimSun"/>
                <w:lang w:eastAsia="zh-CN"/>
              </w:rPr>
              <w:t xml:space="preserve"> </w:t>
            </w:r>
            <w:r w:rsidRPr="006415B5">
              <w:rPr>
                <w:rFonts w:eastAsia="SimSun"/>
                <w:lang w:eastAsia="zh-CN"/>
              </w:rPr>
              <w:t>=</w:t>
            </w:r>
            <w:r w:rsidR="009E1718" w:rsidRPr="006415B5">
              <w:rPr>
                <w:rFonts w:eastAsia="SimSun"/>
                <w:lang w:eastAsia="zh-CN"/>
              </w:rPr>
              <w:t xml:space="preserve"> </w:t>
            </w:r>
            <w:r w:rsidRPr="006415B5">
              <w:rPr>
                <w:rFonts w:eastAsia="SimSun"/>
                <w:lang w:eastAsia="zh-CN"/>
              </w:rPr>
              <w:t>operation</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6A1035F"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CRE</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6A0AFBD2" w14:textId="77777777" w:rsidR="002059E3" w:rsidRPr="006415B5" w:rsidRDefault="002059E3" w:rsidP="002059E3">
            <w:pPr>
              <w:pStyle w:val="TAL"/>
              <w:rPr>
                <w:rFonts w:eastAsia="SimSun"/>
                <w:lang w:eastAsia="zh-CN"/>
              </w:rPr>
            </w:pPr>
            <w:r w:rsidRPr="003B2275">
              <w:rPr>
                <w:rFonts w:eastAsia="SimSun" w:hint="eastAsia"/>
                <w:lang w:eastAsia="zh-CN"/>
              </w:rPr>
              <w:t>Create</w:t>
            </w:r>
          </w:p>
        </w:tc>
      </w:tr>
      <w:tr w:rsidR="002059E3" w:rsidRPr="006415B5" w14:paraId="7C24482A"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356D30CF"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8F65855"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UPD</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5DA77444" w14:textId="77777777" w:rsidR="002059E3" w:rsidRPr="006415B5" w:rsidRDefault="002059E3" w:rsidP="002059E3">
            <w:pPr>
              <w:pStyle w:val="TAL"/>
              <w:rPr>
                <w:rFonts w:eastAsia="SimSun"/>
                <w:lang w:eastAsia="zh-CN"/>
              </w:rPr>
            </w:pPr>
            <w:r w:rsidRPr="003B2275">
              <w:rPr>
                <w:rFonts w:eastAsia="SimSun" w:hint="eastAsia"/>
                <w:lang w:eastAsia="zh-CN"/>
              </w:rPr>
              <w:t>Update</w:t>
            </w:r>
          </w:p>
        </w:tc>
      </w:tr>
      <w:tr w:rsidR="002059E3" w:rsidRPr="006415B5" w14:paraId="0257F361"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6F16FF1"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7602D9E"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RET</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FC2E1A9" w14:textId="77777777" w:rsidR="002059E3" w:rsidRPr="006415B5" w:rsidRDefault="002059E3" w:rsidP="002059E3">
            <w:pPr>
              <w:pStyle w:val="TAL"/>
              <w:rPr>
                <w:rFonts w:eastAsia="SimSun"/>
                <w:lang w:eastAsia="zh-CN"/>
              </w:rPr>
            </w:pPr>
            <w:r w:rsidRPr="006415B5">
              <w:rPr>
                <w:rFonts w:eastAsia="SimSun" w:hint="eastAsia"/>
                <w:lang w:eastAsia="zh-CN"/>
              </w:rPr>
              <w:t>Retrieve</w:t>
            </w:r>
          </w:p>
        </w:tc>
      </w:tr>
      <w:tr w:rsidR="002059E3" w:rsidRPr="006415B5" w14:paraId="1AF19B03"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32081B2"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11C38A6"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DEL</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2B5FE83" w14:textId="77777777" w:rsidR="002059E3" w:rsidRPr="006415B5" w:rsidRDefault="002059E3" w:rsidP="002059E3">
            <w:pPr>
              <w:pStyle w:val="TAL"/>
              <w:rPr>
                <w:rFonts w:eastAsia="SimSun"/>
                <w:lang w:eastAsia="zh-CN"/>
              </w:rPr>
            </w:pPr>
            <w:r w:rsidRPr="003B2275">
              <w:rPr>
                <w:rFonts w:eastAsia="SimSun" w:hint="eastAsia"/>
                <w:lang w:eastAsia="zh-CN"/>
              </w:rPr>
              <w:t>Delete</w:t>
            </w:r>
          </w:p>
        </w:tc>
      </w:tr>
      <w:tr w:rsidR="002059E3" w:rsidRPr="006415B5" w14:paraId="357E7F03"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41D484F2"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0FD21CA"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NTF</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5A060F1C" w14:textId="77777777" w:rsidR="002059E3" w:rsidRPr="006415B5" w:rsidRDefault="002059E3" w:rsidP="002059E3">
            <w:pPr>
              <w:pStyle w:val="TAL"/>
              <w:rPr>
                <w:rFonts w:eastAsia="SimSun"/>
                <w:lang w:eastAsia="zh-CN"/>
              </w:rPr>
            </w:pPr>
            <w:r w:rsidRPr="003B2275">
              <w:rPr>
                <w:rFonts w:eastAsia="SimSun" w:hint="eastAsia"/>
                <w:lang w:eastAsia="zh-CN"/>
              </w:rPr>
              <w:t>Notify</w:t>
            </w:r>
          </w:p>
        </w:tc>
      </w:tr>
      <w:tr w:rsidR="002059E3" w:rsidRPr="006415B5" w14:paraId="5B943525" w14:textId="77777777" w:rsidTr="006C5E2C">
        <w:trPr>
          <w:cantSplit/>
          <w:jc w:val="center"/>
        </w:trPr>
        <w:tc>
          <w:tcPr>
            <w:tcW w:w="243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50DB67C3" w14:textId="77777777" w:rsidR="002059E3" w:rsidRPr="006415B5" w:rsidRDefault="002059E3" w:rsidP="002059E3">
            <w:pPr>
              <w:pStyle w:val="TAL"/>
            </w:pPr>
            <w:r w:rsidRPr="006415B5">
              <w:t>&lt;</w:t>
            </w:r>
            <w:proofErr w:type="spellStart"/>
            <w:r w:rsidRPr="006415B5">
              <w:t>nnn</w:t>
            </w:r>
            <w:proofErr w:type="spellEnd"/>
            <w:r w:rsidRPr="006415B5">
              <w:t>&gt;</w:t>
            </w:r>
            <w:r w:rsidR="009E1718" w:rsidRPr="006415B5">
              <w:t xml:space="preserve"> </w:t>
            </w:r>
            <w:r w:rsidRPr="006415B5">
              <w:t>=</w:t>
            </w:r>
            <w:r w:rsidR="009E1718" w:rsidRPr="006415B5">
              <w:t xml:space="preserve"> </w:t>
            </w:r>
            <w:r w:rsidRPr="006415B5">
              <w:t>sequential</w:t>
            </w:r>
            <w:r w:rsidR="009E1718" w:rsidRPr="006415B5">
              <w:t xml:space="preserve"> </w:t>
            </w:r>
            <w:r w:rsidRPr="003B2275">
              <w:t>number</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C287D3C" w14:textId="77777777" w:rsidR="002059E3" w:rsidRPr="006415B5" w:rsidRDefault="00900160" w:rsidP="002059E3">
            <w:pPr>
              <w:pStyle w:val="TAL"/>
            </w:pPr>
            <w:r w:rsidRPr="006415B5">
              <w:t>001</w:t>
            </w:r>
            <w:r w:rsidR="009E1718" w:rsidRPr="006415B5">
              <w:t xml:space="preserve"> </w:t>
            </w:r>
            <w:r w:rsidRPr="006415B5">
              <w:t>to</w:t>
            </w:r>
            <w:r w:rsidR="009E1718" w:rsidRPr="006415B5">
              <w:t xml:space="preserve"> </w:t>
            </w:r>
            <w:r w:rsidRPr="006415B5">
              <w:t>999</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8590EAA" w14:textId="77777777" w:rsidR="002059E3" w:rsidRPr="006415B5" w:rsidRDefault="00900160" w:rsidP="002059E3">
            <w:pPr>
              <w:pStyle w:val="TAL"/>
            </w:pPr>
            <w:r w:rsidRPr="006415B5">
              <w:t>023</w:t>
            </w:r>
          </w:p>
        </w:tc>
      </w:tr>
      <w:tr w:rsidR="00E73AD2" w:rsidRPr="006415B5" w14:paraId="6EDD3C11" w14:textId="77777777" w:rsidTr="006C5E2C">
        <w:trPr>
          <w:cantSplit/>
          <w:jc w:val="center"/>
        </w:trPr>
        <w:tc>
          <w:tcPr>
            <w:tcW w:w="243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5FC7BEC8" w14:textId="77777777" w:rsidR="002059E3" w:rsidRPr="006415B5" w:rsidRDefault="002059E3" w:rsidP="002059E3">
            <w:pPr>
              <w:pStyle w:val="TAL"/>
              <w:rPr>
                <w:rFonts w:eastAsia="SimSun"/>
                <w:lang w:eastAsia="zh-CN"/>
              </w:rPr>
            </w:pPr>
            <w:r w:rsidRPr="006415B5">
              <w:rPr>
                <w:rFonts w:eastAsia="SimSun" w:hint="eastAsia"/>
                <w:lang w:eastAsia="zh-CN"/>
              </w:rPr>
              <w:t>&lt;</w:t>
            </w:r>
            <w:proofErr w:type="spellStart"/>
            <w:r w:rsidRPr="006415B5">
              <w:rPr>
                <w:rFonts w:eastAsia="SimSun"/>
                <w:lang w:eastAsia="zh-CN"/>
              </w:rPr>
              <w:t>pmu</w:t>
            </w:r>
            <w:proofErr w:type="spellEnd"/>
            <w:r w:rsidRPr="006415B5">
              <w:rPr>
                <w:rFonts w:eastAsia="SimSun" w:hint="eastAsia"/>
                <w:lang w:eastAsia="zh-CN"/>
              </w:rPr>
              <w:t>&gt;</w:t>
            </w:r>
            <w:r w:rsidR="009E1718" w:rsidRPr="006415B5">
              <w:rPr>
                <w:rFonts w:eastAsia="SimSun"/>
                <w:lang w:eastAsia="zh-CN"/>
              </w:rPr>
              <w:t xml:space="preserve"> </w:t>
            </w:r>
            <w:r w:rsidRPr="006415B5">
              <w:rPr>
                <w:rFonts w:eastAsia="SimSun"/>
                <w:lang w:eastAsia="zh-CN"/>
              </w:rPr>
              <w:t>=</w:t>
            </w:r>
            <w:r w:rsidR="009E1718" w:rsidRPr="006415B5">
              <w:rPr>
                <w:rFonts w:eastAsia="SimSun"/>
                <w:lang w:eastAsia="zh-CN"/>
              </w:rPr>
              <w:t xml:space="preserve"> </w:t>
            </w:r>
            <w:r w:rsidRPr="006415B5">
              <w:rPr>
                <w:rFonts w:eastAsia="SimSun"/>
                <w:lang w:eastAsia="zh-CN"/>
              </w:rPr>
              <w:t>permutation</w:t>
            </w:r>
            <w:r w:rsidR="009E1718" w:rsidRPr="006415B5">
              <w:rPr>
                <w:rFonts w:eastAsia="SimSun"/>
                <w:lang w:eastAsia="zh-CN"/>
              </w:rPr>
              <w:t xml:space="preserve"> </w:t>
            </w:r>
            <w:r w:rsidRPr="006415B5">
              <w:rPr>
                <w:rFonts w:eastAsia="SimSun"/>
                <w:lang w:eastAsia="zh-CN"/>
              </w:rPr>
              <w:t>part</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CEEDF8B" w14:textId="77777777" w:rsidR="00A235AB" w:rsidRPr="006415B5" w:rsidRDefault="00A235AB" w:rsidP="002059E3">
            <w:pPr>
              <w:pStyle w:val="TAL"/>
              <w:rPr>
                <w:rFonts w:eastAsia="SimSun"/>
                <w:lang w:eastAsia="zh-CN"/>
              </w:rPr>
            </w:pPr>
            <w:r w:rsidRPr="006415B5">
              <w:rPr>
                <w:rFonts w:eastAsia="SimSun" w:hint="eastAsia"/>
                <w:lang w:eastAsia="zh-CN"/>
              </w:rPr>
              <w:t>May</w:t>
            </w:r>
            <w:r w:rsidR="009E1718" w:rsidRPr="006415B5">
              <w:rPr>
                <w:rFonts w:eastAsia="SimSun" w:hint="eastAsia"/>
                <w:lang w:eastAsia="zh-CN"/>
              </w:rPr>
              <w:t xml:space="preserve"> </w:t>
            </w:r>
            <w:r w:rsidRPr="006415B5">
              <w:rPr>
                <w:rFonts w:eastAsia="SimSun" w:hint="eastAsia"/>
                <w:lang w:eastAsia="zh-CN"/>
              </w:rPr>
              <w:t>be</w:t>
            </w:r>
            <w:r w:rsidR="009E1718" w:rsidRPr="006415B5">
              <w:rPr>
                <w:rFonts w:eastAsia="SimSun" w:hint="eastAsia"/>
                <w:lang w:eastAsia="zh-CN"/>
              </w:rPr>
              <w:t xml:space="preserve"> </w:t>
            </w:r>
            <w:r w:rsidRPr="003B2275">
              <w:rPr>
                <w:rFonts w:eastAsia="SimSun" w:hint="eastAsia"/>
                <w:lang w:eastAsia="zh-CN"/>
              </w:rPr>
              <w:t>number</w:t>
            </w:r>
            <w:r w:rsidRPr="006415B5">
              <w:rPr>
                <w:rFonts w:eastAsia="SimSun" w:hint="eastAsia"/>
                <w:lang w:eastAsia="zh-CN"/>
              </w:rPr>
              <w:t>,</w:t>
            </w:r>
            <w:r w:rsidR="009E1718" w:rsidRPr="006415B5">
              <w:rPr>
                <w:rFonts w:eastAsia="SimSun" w:hint="eastAsia"/>
                <w:lang w:eastAsia="zh-CN"/>
              </w:rPr>
              <w:t xml:space="preserve"> </w:t>
            </w:r>
            <w:r w:rsidRPr="006415B5">
              <w:rPr>
                <w:rFonts w:eastAsia="SimSun" w:hint="eastAsia"/>
                <w:lang w:eastAsia="zh-CN"/>
              </w:rPr>
              <w:t>short</w:t>
            </w:r>
            <w:r w:rsidR="009E1718" w:rsidRPr="006415B5">
              <w:rPr>
                <w:rFonts w:eastAsia="SimSun" w:hint="eastAsia"/>
                <w:lang w:eastAsia="zh-CN"/>
              </w:rPr>
              <w:t xml:space="preserve"> </w:t>
            </w:r>
            <w:r w:rsidRPr="003B2275">
              <w:rPr>
                <w:rFonts w:eastAsia="SimSun"/>
                <w:lang w:eastAsia="zh-CN"/>
              </w:rPr>
              <w:t>name</w:t>
            </w:r>
            <w:r w:rsidR="009E1718" w:rsidRPr="006415B5">
              <w:rPr>
                <w:rFonts w:eastAsia="SimSun"/>
                <w:lang w:eastAsia="zh-CN"/>
              </w:rPr>
              <w:t xml:space="preserve"> </w:t>
            </w:r>
            <w:r w:rsidRPr="006415B5">
              <w:rPr>
                <w:rFonts w:eastAsia="SimSun"/>
                <w:lang w:eastAsia="zh-CN"/>
              </w:rPr>
              <w:t>of</w:t>
            </w:r>
            <w:r w:rsidR="009E1718" w:rsidRPr="006415B5">
              <w:rPr>
                <w:rFonts w:eastAsia="SimSun"/>
                <w:lang w:eastAsia="zh-CN"/>
              </w:rPr>
              <w:t xml:space="preserve"> </w:t>
            </w:r>
            <w:r w:rsidRPr="006415B5">
              <w:rPr>
                <w:rFonts w:eastAsia="SimSun"/>
                <w:lang w:eastAsia="zh-CN"/>
              </w:rPr>
              <w:t>attribute</w:t>
            </w:r>
            <w:r w:rsidR="009E1718" w:rsidRPr="006415B5">
              <w:rPr>
                <w:rFonts w:eastAsia="SimSun"/>
                <w:lang w:eastAsia="zh-CN"/>
              </w:rPr>
              <w:t xml:space="preserve"> </w:t>
            </w:r>
            <w:r w:rsidRPr="006415B5">
              <w:rPr>
                <w:rFonts w:eastAsia="SimSun"/>
                <w:lang w:eastAsia="zh-CN"/>
              </w:rPr>
              <w:t>or</w:t>
            </w:r>
            <w:r w:rsidR="009E1718" w:rsidRPr="006415B5">
              <w:rPr>
                <w:rFonts w:eastAsia="SimSun"/>
                <w:lang w:eastAsia="zh-CN"/>
              </w:rPr>
              <w:t xml:space="preserve"> </w:t>
            </w:r>
            <w:r w:rsidRPr="006415B5">
              <w:rPr>
                <w:rFonts w:eastAsia="SimSun"/>
                <w:lang w:eastAsia="zh-CN"/>
              </w:rPr>
              <w:t>resource</w:t>
            </w:r>
            <w:r w:rsidR="009E1718" w:rsidRPr="006415B5">
              <w:rPr>
                <w:rFonts w:eastAsia="SimSun"/>
                <w:lang w:eastAsia="zh-CN"/>
              </w:rPr>
              <w:t xml:space="preserve"> </w:t>
            </w:r>
            <w:r w:rsidRPr="003B2275">
              <w:rPr>
                <w:rFonts w:eastAsia="SimSun"/>
                <w:lang w:eastAsia="zh-CN"/>
              </w:rPr>
              <w:t>type</w:t>
            </w:r>
            <w:r w:rsidR="009E1718" w:rsidRPr="006415B5">
              <w:rPr>
                <w:rFonts w:eastAsia="SimSun"/>
                <w:lang w:eastAsia="zh-CN"/>
              </w:rPr>
              <w:t xml:space="preserve"> </w:t>
            </w:r>
            <w:r w:rsidRPr="006415B5">
              <w:rPr>
                <w:rFonts w:eastAsia="SimSun"/>
                <w:lang w:eastAsia="zh-CN"/>
              </w:rPr>
              <w:t>depend</w:t>
            </w:r>
            <w:r w:rsidR="009E1718" w:rsidRPr="006415B5">
              <w:rPr>
                <w:rFonts w:eastAsia="SimSun"/>
                <w:lang w:eastAsia="zh-CN"/>
              </w:rPr>
              <w:t xml:space="preserve"> </w:t>
            </w:r>
            <w:r w:rsidRPr="006415B5">
              <w:rPr>
                <w:rFonts w:eastAsia="SimSun"/>
                <w:lang w:eastAsia="zh-CN"/>
              </w:rPr>
              <w:t>on</w:t>
            </w:r>
            <w:r w:rsidR="009E1718" w:rsidRPr="006415B5">
              <w:rPr>
                <w:rFonts w:eastAsia="SimSun"/>
                <w:lang w:eastAsia="zh-CN"/>
              </w:rPr>
              <w:t xml:space="preserve"> </w:t>
            </w:r>
            <w:r w:rsidRPr="006415B5">
              <w:rPr>
                <w:rFonts w:eastAsia="SimSun"/>
                <w:lang w:eastAsia="zh-CN"/>
              </w:rPr>
              <w:t>the</w:t>
            </w:r>
            <w:r w:rsidR="009E1718" w:rsidRPr="006415B5">
              <w:rPr>
                <w:rFonts w:eastAsia="SimSun"/>
                <w:lang w:eastAsia="zh-CN"/>
              </w:rPr>
              <w:t xml:space="preserve"> </w:t>
            </w:r>
            <w:r w:rsidRPr="006415B5">
              <w:rPr>
                <w:rFonts w:eastAsia="SimSun"/>
                <w:lang w:eastAsia="zh-CN"/>
              </w:rPr>
              <w:t>permutated</w:t>
            </w:r>
            <w:r w:rsidR="009E1718" w:rsidRPr="006415B5">
              <w:rPr>
                <w:rFonts w:eastAsia="SimSun"/>
                <w:lang w:eastAsia="zh-CN"/>
              </w:rPr>
              <w:t xml:space="preserve"> </w:t>
            </w:r>
            <w:r w:rsidRPr="006415B5">
              <w:rPr>
                <w:rFonts w:eastAsia="SimSun"/>
                <w:lang w:eastAsia="zh-CN"/>
              </w:rPr>
              <w:t>part</w:t>
            </w:r>
            <w:r w:rsidR="009E1718" w:rsidRPr="006415B5">
              <w:rPr>
                <w:rFonts w:eastAsia="SimSun"/>
                <w:lang w:eastAsia="zh-CN"/>
              </w:rPr>
              <w:t xml:space="preserve"> </w:t>
            </w:r>
            <w:r w:rsidRPr="003B2275">
              <w:rPr>
                <w:rFonts w:eastAsia="SimSun"/>
                <w:lang w:eastAsia="zh-CN"/>
              </w:rPr>
              <w:t>in</w:t>
            </w:r>
            <w:r w:rsidR="009E1718" w:rsidRPr="006415B5">
              <w:rPr>
                <w:rFonts w:eastAsia="SimSun"/>
                <w:lang w:eastAsia="zh-CN"/>
              </w:rPr>
              <w:t xml:space="preserve"> </w:t>
            </w:r>
            <w:r w:rsidRPr="006415B5">
              <w:rPr>
                <w:rFonts w:eastAsia="SimSun"/>
                <w:lang w:eastAsia="zh-CN"/>
              </w:rPr>
              <w:t>the</w:t>
            </w:r>
            <w:r w:rsidR="009E1718" w:rsidRPr="006415B5">
              <w:rPr>
                <w:rFonts w:eastAsia="SimSun"/>
                <w:lang w:eastAsia="zh-CN"/>
              </w:rPr>
              <w:t xml:space="preserve"> </w:t>
            </w:r>
            <w:r w:rsidRPr="003B2275">
              <w:rPr>
                <w:rFonts w:eastAsia="SimSun"/>
                <w:lang w:eastAsia="zh-CN"/>
              </w:rPr>
              <w:t>TP</w:t>
            </w:r>
            <w:r w:rsidRPr="006415B5">
              <w:rPr>
                <w:rFonts w:eastAsia="SimSun"/>
                <w:lang w:eastAsia="zh-CN"/>
              </w:rPr>
              <w:t>.</w:t>
            </w:r>
            <w:r w:rsidR="009E1718" w:rsidRPr="006415B5">
              <w:rPr>
                <w:rFonts w:eastAsia="SimSun"/>
                <w:lang w:eastAsia="zh-CN"/>
              </w:rPr>
              <w:t xml:space="preserve"> </w:t>
            </w:r>
            <w:r w:rsidRPr="006415B5">
              <w:rPr>
                <w:rFonts w:eastAsia="SimSun"/>
                <w:lang w:eastAsia="zh-CN"/>
              </w:rPr>
              <w:t>If</w:t>
            </w:r>
            <w:r w:rsidR="009E1718" w:rsidRPr="006415B5">
              <w:rPr>
                <w:rFonts w:eastAsia="SimSun"/>
                <w:lang w:eastAsia="zh-CN"/>
              </w:rPr>
              <w:t xml:space="preserve"> </w:t>
            </w:r>
            <w:r w:rsidRPr="006415B5">
              <w:rPr>
                <w:rFonts w:eastAsia="SimSun"/>
                <w:lang w:eastAsia="zh-CN"/>
              </w:rPr>
              <w:t>there</w:t>
            </w:r>
            <w:r w:rsidR="009E1718" w:rsidRPr="006415B5">
              <w:rPr>
                <w:rFonts w:eastAsia="SimSun"/>
                <w:lang w:eastAsia="zh-CN"/>
              </w:rPr>
              <w:t xml:space="preserve"> </w:t>
            </w:r>
            <w:r w:rsidRPr="006415B5">
              <w:rPr>
                <w:rFonts w:eastAsia="SimSun"/>
                <w:lang w:eastAsia="zh-CN"/>
              </w:rPr>
              <w:t>are</w:t>
            </w:r>
            <w:r w:rsidR="009E1718" w:rsidRPr="006415B5">
              <w:rPr>
                <w:rFonts w:eastAsia="SimSun"/>
                <w:lang w:eastAsia="zh-CN"/>
              </w:rPr>
              <w:t xml:space="preserve"> </w:t>
            </w:r>
            <w:r w:rsidRPr="006415B5">
              <w:rPr>
                <w:rFonts w:eastAsia="SimSun"/>
                <w:lang w:eastAsia="zh-CN"/>
              </w:rPr>
              <w:t>more</w:t>
            </w:r>
            <w:r w:rsidR="009E1718" w:rsidRPr="006415B5">
              <w:rPr>
                <w:rFonts w:eastAsia="SimSun"/>
                <w:lang w:eastAsia="zh-CN"/>
              </w:rPr>
              <w:t xml:space="preserve"> </w:t>
            </w:r>
            <w:r w:rsidRPr="006415B5">
              <w:rPr>
                <w:rFonts w:eastAsia="SimSun"/>
                <w:lang w:eastAsia="zh-CN"/>
              </w:rPr>
              <w:t>than</w:t>
            </w:r>
            <w:r w:rsidR="009E1718" w:rsidRPr="006415B5">
              <w:rPr>
                <w:rFonts w:eastAsia="SimSun"/>
                <w:lang w:eastAsia="zh-CN"/>
              </w:rPr>
              <w:t xml:space="preserve"> </w:t>
            </w:r>
            <w:r w:rsidRPr="006415B5">
              <w:rPr>
                <w:rFonts w:eastAsia="SimSun"/>
                <w:lang w:eastAsia="zh-CN"/>
              </w:rPr>
              <w:t>one</w:t>
            </w:r>
            <w:r w:rsidR="009E1718" w:rsidRPr="006415B5">
              <w:rPr>
                <w:rFonts w:eastAsia="SimSun"/>
                <w:lang w:eastAsia="zh-CN"/>
              </w:rPr>
              <w:t xml:space="preserve"> </w:t>
            </w:r>
            <w:r w:rsidRPr="006415B5">
              <w:rPr>
                <w:rFonts w:eastAsia="SimSun"/>
                <w:lang w:eastAsia="zh-CN"/>
              </w:rPr>
              <w:t>permutated</w:t>
            </w:r>
            <w:r w:rsidR="009E1718" w:rsidRPr="006415B5">
              <w:rPr>
                <w:rFonts w:eastAsia="SimSun"/>
                <w:lang w:eastAsia="zh-CN"/>
              </w:rPr>
              <w:t xml:space="preserve"> </w:t>
            </w:r>
            <w:proofErr w:type="gramStart"/>
            <w:r w:rsidRPr="006415B5">
              <w:rPr>
                <w:rFonts w:eastAsia="SimSun"/>
                <w:lang w:eastAsia="zh-CN"/>
              </w:rPr>
              <w:t>variables</w:t>
            </w:r>
            <w:proofErr w:type="gramEnd"/>
            <w:r w:rsidRPr="006415B5">
              <w:rPr>
                <w:rFonts w:eastAsia="SimSun"/>
                <w:lang w:eastAsia="zh-CN"/>
              </w:rPr>
              <w:t>,</w:t>
            </w:r>
            <w:r w:rsidR="009E1718" w:rsidRPr="006415B5">
              <w:rPr>
                <w:rFonts w:eastAsia="SimSun"/>
                <w:lang w:eastAsia="zh-CN"/>
              </w:rPr>
              <w:t xml:space="preserve"> </w:t>
            </w:r>
            <w:r w:rsidRPr="006415B5">
              <w:rPr>
                <w:rFonts w:eastAsia="SimSun"/>
                <w:lang w:eastAsia="zh-CN"/>
              </w:rPr>
              <w:t>they</w:t>
            </w:r>
            <w:r w:rsidR="009E1718" w:rsidRPr="006415B5">
              <w:rPr>
                <w:rFonts w:eastAsia="SimSun"/>
                <w:lang w:eastAsia="zh-CN"/>
              </w:rPr>
              <w:t xml:space="preserve"> </w:t>
            </w:r>
            <w:r w:rsidRPr="006415B5">
              <w:rPr>
                <w:rFonts w:eastAsia="SimSun"/>
                <w:lang w:eastAsia="zh-CN"/>
              </w:rPr>
              <w:t>should</w:t>
            </w:r>
            <w:r w:rsidR="009E1718" w:rsidRPr="006415B5">
              <w:rPr>
                <w:rFonts w:eastAsia="SimSun"/>
                <w:lang w:eastAsia="zh-CN"/>
              </w:rPr>
              <w:t xml:space="preserve"> </w:t>
            </w:r>
            <w:r w:rsidRPr="006415B5">
              <w:rPr>
                <w:rFonts w:eastAsia="SimSun"/>
                <w:lang w:eastAsia="zh-CN"/>
              </w:rPr>
              <w:t>be</w:t>
            </w:r>
            <w:r w:rsidR="009E1718" w:rsidRPr="006415B5">
              <w:rPr>
                <w:rFonts w:eastAsia="SimSun"/>
                <w:lang w:eastAsia="zh-CN"/>
              </w:rPr>
              <w:t xml:space="preserve"> </w:t>
            </w:r>
            <w:r w:rsidRPr="006415B5">
              <w:rPr>
                <w:rFonts w:eastAsia="SimSun"/>
                <w:lang w:eastAsia="zh-CN"/>
              </w:rPr>
              <w:t>separated</w:t>
            </w:r>
            <w:r w:rsidR="009E1718" w:rsidRPr="006415B5">
              <w:rPr>
                <w:rFonts w:eastAsia="SimSun"/>
                <w:lang w:eastAsia="zh-CN"/>
              </w:rPr>
              <w:t xml:space="preserve"> </w:t>
            </w:r>
            <w:r w:rsidRPr="006415B5">
              <w:rPr>
                <w:rFonts w:eastAsia="SimSun"/>
                <w:lang w:eastAsia="zh-CN"/>
              </w:rPr>
              <w:t>by</w:t>
            </w:r>
            <w:r w:rsidR="009E1718" w:rsidRPr="006415B5">
              <w:rPr>
                <w:rFonts w:eastAsia="SimSun"/>
                <w:lang w:eastAsia="zh-CN"/>
              </w:rPr>
              <w:t xml:space="preserve"> </w:t>
            </w:r>
            <w:r w:rsidRPr="006415B5">
              <w:rPr>
                <w:rFonts w:eastAsia="SimSun"/>
                <w:lang w:eastAsia="zh-CN"/>
              </w:rPr>
              <w:t>slash</w:t>
            </w:r>
            <w:r w:rsidR="009E1718" w:rsidRPr="006415B5">
              <w:rPr>
                <w:rFonts w:eastAsia="SimSun"/>
                <w:lang w:eastAsia="zh-CN"/>
              </w:rPr>
              <w:t xml:space="preserve"> </w:t>
            </w:r>
            <w:r w:rsidR="004160FA" w:rsidRPr="006415B5">
              <w:rPr>
                <w:rFonts w:eastAsia="SimSun"/>
                <w:lang w:eastAsia="zh-CN"/>
              </w:rPr>
              <w:t>'</w:t>
            </w:r>
            <w:r w:rsidRPr="006415B5">
              <w:rPr>
                <w:rFonts w:eastAsia="SimSun"/>
                <w:lang w:eastAsia="zh-CN"/>
              </w:rPr>
              <w:t>/</w:t>
            </w:r>
            <w:r w:rsidR="004160FA" w:rsidRPr="006415B5">
              <w:rPr>
                <w:rFonts w:eastAsia="SimSun"/>
                <w:lang w:eastAsia="zh-CN"/>
              </w:rPr>
              <w:t>'</w:t>
            </w:r>
            <w:r w:rsidRPr="006415B5">
              <w:rPr>
                <w:rFonts w:eastAsia="SimSun"/>
                <w:lang w:eastAsia="zh-CN"/>
              </w:rPr>
              <w:t>.</w:t>
            </w:r>
            <w:r w:rsidR="009E1718" w:rsidRPr="006415B5">
              <w:rPr>
                <w:rFonts w:eastAsia="SimSun"/>
                <w:lang w:eastAsia="zh-CN"/>
              </w:rPr>
              <w:t xml:space="preserve"> </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30285A7" w14:textId="77777777" w:rsidR="00A235AB" w:rsidRPr="006415B5" w:rsidRDefault="00A235AB" w:rsidP="002059E3">
            <w:pPr>
              <w:pStyle w:val="TAL"/>
              <w:rPr>
                <w:rFonts w:ascii="Courier New" w:hAnsi="Courier New" w:cs="Courier New"/>
                <w:b/>
                <w:szCs w:val="18"/>
              </w:rPr>
            </w:pPr>
            <w:r w:rsidRPr="006415B5">
              <w:rPr>
                <w:rFonts w:eastAsia="SimSun"/>
                <w:lang w:eastAsia="zh-CN"/>
              </w:rPr>
              <w:t>Enumerated</w:t>
            </w:r>
            <w:r w:rsidR="009E1718" w:rsidRPr="006415B5">
              <w:rPr>
                <w:rFonts w:eastAsia="SimSun"/>
                <w:lang w:eastAsia="zh-CN"/>
              </w:rPr>
              <w:t xml:space="preserve"> </w:t>
            </w:r>
            <w:r w:rsidRPr="003B2275">
              <w:rPr>
                <w:rFonts w:eastAsia="SimSun"/>
                <w:lang w:eastAsia="zh-CN"/>
              </w:rPr>
              <w:t>type</w:t>
            </w:r>
            <w:r w:rsidR="009E1718" w:rsidRPr="006415B5">
              <w:rPr>
                <w:rFonts w:eastAsia="SimSun"/>
                <w:lang w:eastAsia="zh-CN"/>
              </w:rPr>
              <w:t xml:space="preserve"> </w:t>
            </w:r>
            <w:r w:rsidRPr="006415B5">
              <w:rPr>
                <w:rFonts w:eastAsia="SimSun"/>
                <w:lang w:eastAsia="zh-CN"/>
              </w:rPr>
              <w:t>attribute</w:t>
            </w:r>
            <w:r w:rsidR="009E1718" w:rsidRPr="006415B5">
              <w:rPr>
                <w:rFonts w:eastAsia="SimSun"/>
                <w:lang w:eastAsia="zh-CN"/>
              </w:rPr>
              <w:t xml:space="preserve"> </w:t>
            </w:r>
            <w:r w:rsidRPr="006415B5">
              <w:rPr>
                <w:rFonts w:eastAsia="SimSun"/>
                <w:lang w:eastAsia="zh-CN"/>
              </w:rPr>
              <w:t>and</w:t>
            </w:r>
            <w:r w:rsidR="009E1718" w:rsidRPr="006415B5">
              <w:rPr>
                <w:rFonts w:eastAsia="SimSun"/>
                <w:lang w:eastAsia="zh-CN"/>
              </w:rPr>
              <w:t xml:space="preserve"> </w:t>
            </w:r>
            <w:r w:rsidRPr="006415B5">
              <w:rPr>
                <w:rFonts w:eastAsia="SimSun"/>
                <w:lang w:eastAsia="zh-CN"/>
              </w:rPr>
              <w:t>its</w:t>
            </w:r>
            <w:r w:rsidR="009E1718" w:rsidRPr="006415B5">
              <w:rPr>
                <w:rFonts w:eastAsia="SimSun"/>
                <w:lang w:eastAsia="zh-CN"/>
              </w:rPr>
              <w:t xml:space="preserve"> </w:t>
            </w:r>
            <w:r w:rsidRPr="003B2275">
              <w:rPr>
                <w:rFonts w:eastAsia="SimSun"/>
                <w:lang w:eastAsia="zh-CN"/>
              </w:rPr>
              <w:t>value</w:t>
            </w:r>
            <w:r w:rsidR="009E1718" w:rsidRPr="006415B5">
              <w:rPr>
                <w:rFonts w:eastAsia="SimSun"/>
                <w:lang w:eastAsia="zh-CN"/>
              </w:rPr>
              <w:t xml:space="preserve"> </w:t>
            </w:r>
            <w:r w:rsidRPr="006415B5">
              <w:rPr>
                <w:rFonts w:eastAsia="SimSun"/>
                <w:lang w:eastAsia="zh-CN"/>
              </w:rPr>
              <w:t>is</w:t>
            </w:r>
            <w:r w:rsidR="009E1718" w:rsidRPr="006415B5">
              <w:rPr>
                <w:rFonts w:eastAsia="SimSun"/>
                <w:lang w:eastAsia="zh-CN"/>
              </w:rPr>
              <w:t xml:space="preserve"> </w:t>
            </w:r>
            <w:r w:rsidRPr="006415B5">
              <w:rPr>
                <w:rFonts w:eastAsia="SimSun"/>
                <w:lang w:eastAsia="zh-CN"/>
              </w:rPr>
              <w:t>represented</w:t>
            </w:r>
            <w:r w:rsidR="009E1718" w:rsidRPr="006415B5">
              <w:rPr>
                <w:rFonts w:eastAsia="SimSun"/>
                <w:lang w:eastAsia="zh-CN"/>
              </w:rPr>
              <w:t xml:space="preserve"> </w:t>
            </w:r>
            <w:r w:rsidRPr="006415B5">
              <w:rPr>
                <w:rFonts w:eastAsia="SimSun"/>
                <w:lang w:eastAsia="zh-CN"/>
              </w:rPr>
              <w:t>as</w:t>
            </w:r>
            <w:r w:rsidR="009E1718" w:rsidRPr="006415B5">
              <w:rPr>
                <w:rFonts w:eastAsia="SimSun"/>
                <w:lang w:eastAsia="zh-CN"/>
              </w:rPr>
              <w:t xml:space="preserve"> </w:t>
            </w:r>
            <w:r w:rsidRPr="006415B5">
              <w:rPr>
                <w:rFonts w:eastAsia="SimSun"/>
                <w:lang w:eastAsia="zh-CN"/>
              </w:rPr>
              <w:t>&lt;</w:t>
            </w:r>
            <w:r w:rsidR="00900932" w:rsidRPr="006415B5">
              <w:rPr>
                <w:rFonts w:eastAsia="SimSun"/>
                <w:lang w:eastAsia="zh-CN"/>
              </w:rPr>
              <w:t>VARIABLE_1</w:t>
            </w:r>
            <w:r w:rsidRPr="006415B5">
              <w:rPr>
                <w:rFonts w:eastAsia="SimSun"/>
                <w:lang w:eastAsia="zh-CN"/>
              </w:rPr>
              <w:t>&gt;/&lt;</w:t>
            </w:r>
            <w:r w:rsidRPr="003B2275">
              <w:rPr>
                <w:rFonts w:eastAsia="SimSun"/>
                <w:lang w:eastAsia="zh-CN"/>
              </w:rPr>
              <w:t>VALUE</w:t>
            </w:r>
            <w:r w:rsidRPr="006415B5">
              <w:rPr>
                <w:rFonts w:eastAsia="SimSun"/>
                <w:lang w:eastAsia="zh-CN"/>
              </w:rPr>
              <w:t>&gt;,</w:t>
            </w:r>
            <w:r w:rsidR="009E1718" w:rsidRPr="006415B5">
              <w:rPr>
                <w:rFonts w:eastAsia="SimSun"/>
                <w:lang w:eastAsia="zh-CN"/>
              </w:rPr>
              <w:t xml:space="preserve"> </w:t>
            </w:r>
            <w:r w:rsidRPr="006415B5">
              <w:rPr>
                <w:rFonts w:eastAsia="SimSun"/>
                <w:lang w:eastAsia="zh-CN"/>
              </w:rPr>
              <w:t>e.g.</w:t>
            </w:r>
            <w:r w:rsidR="009E1718" w:rsidRPr="006415B5">
              <w:rPr>
                <w:rFonts w:eastAsia="SimSun"/>
                <w:lang w:eastAsia="zh-CN"/>
              </w:rPr>
              <w:t xml:space="preserve"> </w:t>
            </w:r>
            <w:r w:rsidRPr="003B2275">
              <w:rPr>
                <w:rFonts w:ascii="Courier New" w:hAnsi="Courier New" w:cs="Courier New"/>
                <w:szCs w:val="18"/>
              </w:rPr>
              <w:t>TP</w:t>
            </w:r>
            <w:r w:rsidRPr="006415B5">
              <w:rPr>
                <w:rFonts w:ascii="Courier New" w:hAnsi="Courier New" w:cs="Courier New"/>
                <w:color w:val="2E74B5"/>
                <w:szCs w:val="18"/>
              </w:rPr>
              <w:t>/oneM2M/</w:t>
            </w:r>
            <w:r w:rsidRPr="003B2275">
              <w:rPr>
                <w:rFonts w:ascii="Courier New" w:hAnsi="Courier New" w:cs="Courier New"/>
                <w:szCs w:val="18"/>
              </w:rPr>
              <w:t>CSE</w:t>
            </w:r>
            <w:r w:rsidRPr="006415B5">
              <w:rPr>
                <w:rFonts w:ascii="Courier New" w:hAnsi="Courier New" w:cs="Courier New"/>
                <w:color w:val="2E74B5"/>
                <w:szCs w:val="18"/>
              </w:rPr>
              <w:t>/</w:t>
            </w:r>
            <w:r w:rsidRPr="003B2275">
              <w:rPr>
                <w:rFonts w:ascii="Courier New" w:hAnsi="Courier New" w:cs="Courier New"/>
                <w:szCs w:val="18"/>
              </w:rPr>
              <w:t>DMR</w:t>
            </w:r>
            <w:r w:rsidRPr="006415B5">
              <w:rPr>
                <w:rFonts w:ascii="Courier New" w:hAnsi="Courier New" w:cs="Courier New"/>
                <w:color w:val="2E74B5"/>
                <w:szCs w:val="18"/>
              </w:rPr>
              <w:t>/RET/020_</w:t>
            </w:r>
            <w:r w:rsidRPr="006415B5">
              <w:rPr>
                <w:rFonts w:ascii="Courier New" w:hAnsi="Courier New" w:cs="Courier New"/>
                <w:b/>
                <w:color w:val="2E74B5"/>
                <w:szCs w:val="18"/>
              </w:rPr>
              <w:t>RCN/0</w:t>
            </w:r>
          </w:p>
          <w:p w14:paraId="4AAD2124" w14:textId="5E27F9E1" w:rsidR="002059E3" w:rsidRPr="006415B5" w:rsidRDefault="00A22DA0" w:rsidP="002059E3">
            <w:pPr>
              <w:pStyle w:val="TAL"/>
              <w:rPr>
                <w:rFonts w:eastAsia="SimSun"/>
                <w:lang w:eastAsia="zh-CN"/>
              </w:rPr>
            </w:pPr>
            <w:r w:rsidRPr="006415B5">
              <w:rPr>
                <w:rFonts w:eastAsia="SimSun"/>
                <w:lang w:eastAsia="zh-CN"/>
              </w:rPr>
              <w:t>When</w:t>
            </w:r>
            <w:r w:rsidR="009E1718" w:rsidRPr="006415B5">
              <w:rPr>
                <w:rFonts w:eastAsia="SimSun"/>
                <w:lang w:eastAsia="zh-CN"/>
              </w:rPr>
              <w:t xml:space="preserve"> </w:t>
            </w:r>
            <w:proofErr w:type="spellStart"/>
            <w:r w:rsidRPr="006415B5">
              <w:rPr>
                <w:rFonts w:eastAsia="SimSun"/>
                <w:lang w:eastAsia="zh-CN"/>
              </w:rPr>
              <w:t>resourceType</w:t>
            </w:r>
            <w:proofErr w:type="spellEnd"/>
            <w:r w:rsidR="009E1718" w:rsidRPr="006415B5">
              <w:rPr>
                <w:rFonts w:eastAsia="SimSun"/>
                <w:lang w:eastAsia="zh-CN"/>
              </w:rPr>
              <w:t xml:space="preserve"> </w:t>
            </w:r>
            <w:r w:rsidRPr="006415B5">
              <w:rPr>
                <w:rFonts w:eastAsia="SimSun"/>
                <w:lang w:eastAsia="zh-CN"/>
              </w:rPr>
              <w:t>attribute</w:t>
            </w:r>
            <w:r w:rsidR="009E1718" w:rsidRPr="006415B5">
              <w:rPr>
                <w:rFonts w:eastAsia="SimSun"/>
                <w:lang w:eastAsia="zh-CN"/>
              </w:rPr>
              <w:t xml:space="preserve"> </w:t>
            </w:r>
            <w:r w:rsidRPr="006415B5">
              <w:rPr>
                <w:rFonts w:eastAsia="SimSun"/>
                <w:lang w:eastAsia="zh-CN"/>
              </w:rPr>
              <w:t>is</w:t>
            </w:r>
            <w:r w:rsidR="009E1718" w:rsidRPr="006415B5">
              <w:rPr>
                <w:rFonts w:eastAsia="SimSun"/>
                <w:lang w:eastAsia="zh-CN"/>
              </w:rPr>
              <w:t xml:space="preserve"> </w:t>
            </w:r>
            <w:r w:rsidRPr="006415B5">
              <w:rPr>
                <w:rFonts w:eastAsia="SimSun"/>
                <w:lang w:eastAsia="zh-CN"/>
              </w:rPr>
              <w:t>involved</w:t>
            </w:r>
            <w:r w:rsidR="009E1718" w:rsidRPr="006415B5">
              <w:rPr>
                <w:rFonts w:eastAsia="SimSun"/>
                <w:lang w:eastAsia="zh-CN"/>
              </w:rPr>
              <w:t xml:space="preserve"> </w:t>
            </w:r>
            <w:r w:rsidRPr="003B2275">
              <w:rPr>
                <w:rFonts w:eastAsia="SimSun"/>
                <w:lang w:eastAsia="zh-CN"/>
              </w:rPr>
              <w:t>in</w:t>
            </w:r>
            <w:r w:rsidR="009E1718" w:rsidRPr="006415B5">
              <w:rPr>
                <w:rFonts w:eastAsia="SimSun"/>
                <w:lang w:eastAsia="zh-CN"/>
              </w:rPr>
              <w:t xml:space="preserve"> </w:t>
            </w:r>
            <w:r w:rsidRPr="006415B5">
              <w:rPr>
                <w:rFonts w:eastAsia="SimSun"/>
                <w:lang w:eastAsia="zh-CN"/>
              </w:rPr>
              <w:t>a</w:t>
            </w:r>
            <w:r w:rsidR="009E1718" w:rsidRPr="006415B5">
              <w:rPr>
                <w:rFonts w:eastAsia="SimSun"/>
                <w:lang w:eastAsia="zh-CN"/>
              </w:rPr>
              <w:t xml:space="preserve"> </w:t>
            </w:r>
            <w:r w:rsidRPr="003B2275">
              <w:rPr>
                <w:rFonts w:eastAsia="SimSun"/>
                <w:lang w:eastAsia="zh-CN"/>
              </w:rPr>
              <w:t>TP</w:t>
            </w:r>
            <w:r w:rsidR="009E1718" w:rsidRPr="006415B5">
              <w:rPr>
                <w:rFonts w:eastAsia="SimSun"/>
                <w:lang w:eastAsia="zh-CN"/>
              </w:rPr>
              <w:t xml:space="preserve"> </w:t>
            </w:r>
            <w:r w:rsidRPr="006415B5">
              <w:rPr>
                <w:rFonts w:eastAsia="SimSun"/>
                <w:lang w:eastAsia="zh-CN"/>
              </w:rPr>
              <w:t>Id,</w:t>
            </w:r>
            <w:r w:rsidR="009E1718" w:rsidRPr="006415B5">
              <w:rPr>
                <w:rFonts w:eastAsia="SimSun"/>
                <w:lang w:eastAsia="zh-CN"/>
              </w:rPr>
              <w:t xml:space="preserve"> </w:t>
            </w:r>
            <w:r w:rsidRPr="006415B5">
              <w:rPr>
                <w:rFonts w:eastAsia="SimSun"/>
                <w:lang w:eastAsia="zh-CN"/>
              </w:rPr>
              <w:t>the</w:t>
            </w:r>
            <w:r w:rsidR="009E1718" w:rsidRPr="006415B5">
              <w:rPr>
                <w:rFonts w:eastAsia="SimSun"/>
                <w:lang w:eastAsia="zh-CN"/>
              </w:rPr>
              <w:t xml:space="preserve"> </w:t>
            </w:r>
            <w:proofErr w:type="spellStart"/>
            <w:r w:rsidRPr="006415B5">
              <w:rPr>
                <w:rFonts w:eastAsia="SimSun"/>
                <w:lang w:eastAsia="zh-CN"/>
              </w:rPr>
              <w:t>resourceType</w:t>
            </w:r>
            <w:proofErr w:type="spellEnd"/>
            <w:r w:rsidR="009E1718" w:rsidRPr="006415B5">
              <w:rPr>
                <w:rFonts w:eastAsia="SimSun"/>
                <w:lang w:eastAsia="zh-CN"/>
              </w:rPr>
              <w:t xml:space="preserve"> </w:t>
            </w:r>
            <w:r w:rsidRPr="006415B5">
              <w:rPr>
                <w:rFonts w:eastAsia="SimSun"/>
                <w:i/>
                <w:lang w:eastAsia="zh-CN"/>
              </w:rPr>
              <w:t>shall</w:t>
            </w:r>
            <w:r w:rsidR="009E1718" w:rsidRPr="006415B5">
              <w:rPr>
                <w:rFonts w:eastAsia="SimSun"/>
                <w:lang w:eastAsia="zh-CN"/>
              </w:rPr>
              <w:t xml:space="preserve"> </w:t>
            </w:r>
            <w:r w:rsidR="00D3679D" w:rsidRPr="006415B5">
              <w:rPr>
                <w:rFonts w:eastAsia="SimSun"/>
                <w:lang w:eastAsia="zh-CN"/>
              </w:rPr>
              <w:t>be</w:t>
            </w:r>
            <w:r w:rsidR="009E1718" w:rsidRPr="006415B5">
              <w:rPr>
                <w:rFonts w:eastAsia="SimSun"/>
                <w:lang w:eastAsia="zh-CN"/>
              </w:rPr>
              <w:t xml:space="preserve"> </w:t>
            </w:r>
            <w:r w:rsidRPr="006415B5">
              <w:rPr>
                <w:rFonts w:eastAsia="SimSun"/>
                <w:lang w:eastAsia="zh-CN"/>
              </w:rPr>
              <w:t>put</w:t>
            </w:r>
            <w:r w:rsidR="009E1718" w:rsidRPr="006415B5">
              <w:rPr>
                <w:rFonts w:eastAsia="SimSun"/>
                <w:lang w:eastAsia="zh-CN"/>
              </w:rPr>
              <w:t xml:space="preserve"> </w:t>
            </w:r>
            <w:r w:rsidRPr="003B2275">
              <w:rPr>
                <w:rFonts w:eastAsia="SimSun"/>
                <w:lang w:eastAsia="zh-CN"/>
              </w:rPr>
              <w:t>in</w:t>
            </w:r>
            <w:r w:rsidR="009E1718" w:rsidRPr="006415B5">
              <w:rPr>
                <w:rFonts w:eastAsia="SimSun"/>
                <w:lang w:eastAsia="zh-CN"/>
              </w:rPr>
              <w:t xml:space="preserve"> </w:t>
            </w:r>
            <w:r w:rsidRPr="006415B5">
              <w:rPr>
                <w:rFonts w:eastAsia="SimSun"/>
                <w:lang w:eastAsia="zh-CN"/>
              </w:rPr>
              <w:t>first</w:t>
            </w:r>
            <w:r w:rsidR="009E1718" w:rsidRPr="006415B5">
              <w:rPr>
                <w:rFonts w:eastAsia="SimSun"/>
                <w:lang w:eastAsia="zh-CN"/>
              </w:rPr>
              <w:t xml:space="preserve"> </w:t>
            </w:r>
            <w:r w:rsidRPr="006415B5">
              <w:rPr>
                <w:rFonts w:eastAsia="SimSun"/>
                <w:lang w:eastAsia="zh-CN"/>
              </w:rPr>
              <w:t>order</w:t>
            </w:r>
            <w:r w:rsidR="009E1718" w:rsidRPr="006415B5">
              <w:rPr>
                <w:rFonts w:eastAsia="SimSun"/>
                <w:lang w:eastAsia="zh-CN"/>
              </w:rPr>
              <w:t xml:space="preserve"> </w:t>
            </w:r>
            <w:r w:rsidRPr="006415B5">
              <w:rPr>
                <w:rFonts w:eastAsia="SimSun"/>
                <w:lang w:eastAsia="zh-CN"/>
              </w:rPr>
              <w:t>foll</w:t>
            </w:r>
            <w:r w:rsidR="00D3679D" w:rsidRPr="006415B5">
              <w:rPr>
                <w:rFonts w:eastAsia="SimSun"/>
                <w:lang w:eastAsia="zh-CN"/>
              </w:rPr>
              <w:t>owed</w:t>
            </w:r>
            <w:r w:rsidR="009E1718" w:rsidRPr="006415B5">
              <w:rPr>
                <w:rFonts w:eastAsia="SimSun"/>
                <w:lang w:eastAsia="zh-CN"/>
              </w:rPr>
              <w:t xml:space="preserve"> </w:t>
            </w:r>
            <w:r w:rsidR="00D3679D" w:rsidRPr="006415B5">
              <w:rPr>
                <w:rFonts w:eastAsia="SimSun"/>
                <w:lang w:eastAsia="zh-CN"/>
              </w:rPr>
              <w:t>by</w:t>
            </w:r>
            <w:r w:rsidR="009E1718" w:rsidRPr="006415B5">
              <w:rPr>
                <w:rFonts w:eastAsia="SimSun"/>
                <w:lang w:eastAsia="zh-CN"/>
              </w:rPr>
              <w:t xml:space="preserve"> </w:t>
            </w:r>
            <w:r w:rsidRPr="006415B5">
              <w:rPr>
                <w:rFonts w:eastAsia="SimSun"/>
                <w:lang w:eastAsia="zh-CN"/>
              </w:rPr>
              <w:t>any</w:t>
            </w:r>
            <w:r w:rsidR="009E1718" w:rsidRPr="006415B5">
              <w:rPr>
                <w:rFonts w:eastAsia="SimSun"/>
                <w:lang w:eastAsia="zh-CN"/>
              </w:rPr>
              <w:t xml:space="preserve"> </w:t>
            </w:r>
            <w:r w:rsidRPr="006415B5">
              <w:rPr>
                <w:rFonts w:eastAsia="SimSun"/>
                <w:lang w:eastAsia="zh-CN"/>
              </w:rPr>
              <w:t>other</w:t>
            </w:r>
            <w:r w:rsidR="009E1718" w:rsidRPr="006415B5">
              <w:rPr>
                <w:rFonts w:eastAsia="SimSun"/>
                <w:lang w:eastAsia="zh-CN"/>
              </w:rPr>
              <w:t xml:space="preserve"> </w:t>
            </w:r>
            <w:r w:rsidRPr="006415B5">
              <w:rPr>
                <w:rFonts w:eastAsia="SimSun"/>
                <w:lang w:eastAsia="zh-CN"/>
              </w:rPr>
              <w:t>attribute</w:t>
            </w:r>
            <w:r w:rsidR="00D3679D" w:rsidRPr="006415B5">
              <w:rPr>
                <w:rFonts w:eastAsia="SimSun"/>
                <w:lang w:eastAsia="zh-CN"/>
              </w:rPr>
              <w:t>(s)</w:t>
            </w:r>
            <w:r w:rsidRPr="006415B5">
              <w:rPr>
                <w:rFonts w:eastAsia="SimSun"/>
                <w:lang w:eastAsia="zh-CN"/>
              </w:rPr>
              <w:t>,</w:t>
            </w:r>
            <w:r w:rsidR="009E1718" w:rsidRPr="006415B5">
              <w:rPr>
                <w:rFonts w:eastAsia="SimSun"/>
                <w:lang w:eastAsia="zh-CN"/>
              </w:rPr>
              <w:t xml:space="preserve"> </w:t>
            </w:r>
            <w:r w:rsidRPr="006415B5">
              <w:rPr>
                <w:rFonts w:eastAsia="SimSun"/>
                <w:lang w:eastAsia="zh-CN"/>
              </w:rPr>
              <w:t>if</w:t>
            </w:r>
            <w:r w:rsidR="009E1718" w:rsidRPr="006415B5">
              <w:rPr>
                <w:rFonts w:eastAsia="SimSun"/>
                <w:lang w:eastAsia="zh-CN"/>
              </w:rPr>
              <w:t xml:space="preserve"> </w:t>
            </w:r>
            <w:r w:rsidRPr="006415B5">
              <w:rPr>
                <w:rFonts w:eastAsia="SimSun"/>
                <w:lang w:eastAsia="zh-CN"/>
              </w:rPr>
              <w:t>any,</w:t>
            </w:r>
            <w:r w:rsidR="009E1718" w:rsidRPr="006415B5">
              <w:rPr>
                <w:rFonts w:eastAsia="SimSun"/>
                <w:lang w:eastAsia="zh-CN"/>
              </w:rPr>
              <w:t xml:space="preserve"> </w:t>
            </w:r>
            <w:r w:rsidRPr="006415B5">
              <w:rPr>
                <w:rFonts w:eastAsia="SimSun"/>
                <w:lang w:eastAsia="zh-CN"/>
              </w:rPr>
              <w:t>&lt;RESOURCE_</w:t>
            </w:r>
            <w:r w:rsidRPr="003B2275">
              <w:rPr>
                <w:rFonts w:eastAsia="SimSun"/>
                <w:lang w:eastAsia="zh-CN"/>
              </w:rPr>
              <w:t>TYPE</w:t>
            </w:r>
            <w:r w:rsidRPr="006415B5">
              <w:rPr>
                <w:rFonts w:eastAsia="SimSun"/>
                <w:lang w:eastAsia="zh-CN"/>
              </w:rPr>
              <w:t>&gt;/&lt;</w:t>
            </w:r>
            <w:r w:rsidR="00900932" w:rsidRPr="006415B5">
              <w:rPr>
                <w:rFonts w:eastAsia="SimSun"/>
                <w:lang w:eastAsia="zh-CN"/>
              </w:rPr>
              <w:t>VARIABLE</w:t>
            </w:r>
            <w:r w:rsidRPr="006415B5">
              <w:rPr>
                <w:rFonts w:eastAsia="SimSun"/>
                <w:lang w:eastAsia="zh-CN"/>
              </w:rPr>
              <w:t>_1&gt;/&lt;</w:t>
            </w:r>
            <w:r w:rsidR="00900932" w:rsidRPr="006415B5">
              <w:rPr>
                <w:rFonts w:eastAsia="SimSun"/>
                <w:lang w:eastAsia="zh-CN"/>
              </w:rPr>
              <w:t>VARIABLE</w:t>
            </w:r>
            <w:r w:rsidRPr="006415B5">
              <w:rPr>
                <w:rFonts w:eastAsia="SimSun"/>
                <w:lang w:eastAsia="zh-CN"/>
              </w:rPr>
              <w:t>_2&gt;</w:t>
            </w:r>
            <w:r w:rsidR="009E1718" w:rsidRPr="006415B5">
              <w:rPr>
                <w:rFonts w:eastAsia="SimSun"/>
                <w:lang w:eastAsia="zh-CN"/>
              </w:rPr>
              <w:t xml:space="preserve"> </w:t>
            </w:r>
            <w:r w:rsidRPr="006415B5">
              <w:rPr>
                <w:rFonts w:eastAsia="SimSun"/>
                <w:lang w:eastAsia="zh-CN"/>
              </w:rPr>
              <w:t>e.g.</w:t>
            </w:r>
            <w:r w:rsidR="009E1718" w:rsidRPr="006415B5">
              <w:rPr>
                <w:rFonts w:eastAsia="SimSun"/>
                <w:lang w:eastAsia="zh-CN"/>
              </w:rPr>
              <w:t xml:space="preserve"> </w:t>
            </w:r>
            <w:r w:rsidRPr="003B2275">
              <w:rPr>
                <w:rFonts w:ascii="Courier New" w:hAnsi="Courier New" w:cs="Courier New"/>
                <w:szCs w:val="18"/>
              </w:rPr>
              <w:t>TP</w:t>
            </w:r>
            <w:r w:rsidRPr="006415B5">
              <w:rPr>
                <w:rFonts w:ascii="Courier New" w:hAnsi="Courier New" w:cs="Courier New"/>
                <w:color w:val="2E74B5"/>
                <w:szCs w:val="18"/>
              </w:rPr>
              <w:t>/oneM2M/</w:t>
            </w:r>
            <w:r w:rsidRPr="003B2275">
              <w:rPr>
                <w:rFonts w:ascii="Courier New" w:hAnsi="Courier New" w:cs="Courier New"/>
                <w:szCs w:val="18"/>
              </w:rPr>
              <w:t>CSE</w:t>
            </w:r>
            <w:r w:rsidRPr="006415B5">
              <w:rPr>
                <w:rFonts w:ascii="Courier New" w:hAnsi="Courier New" w:cs="Courier New"/>
                <w:color w:val="2E74B5"/>
                <w:szCs w:val="18"/>
              </w:rPr>
              <w:t>/</w:t>
            </w:r>
            <w:r w:rsidRPr="003B2275">
              <w:rPr>
                <w:rFonts w:ascii="Courier New" w:hAnsi="Courier New" w:cs="Courier New"/>
                <w:szCs w:val="18"/>
              </w:rPr>
              <w:t>DMR</w:t>
            </w:r>
            <w:r w:rsidRPr="006415B5">
              <w:rPr>
                <w:rFonts w:ascii="Courier New" w:hAnsi="Courier New" w:cs="Courier New"/>
                <w:color w:val="2E74B5"/>
                <w:szCs w:val="18"/>
              </w:rPr>
              <w:t>/CRE/015_</w:t>
            </w:r>
            <w:r w:rsidRPr="006415B5">
              <w:rPr>
                <w:rFonts w:ascii="Courier New" w:eastAsia="DengXian" w:hAnsi="Courier New" w:cs="Courier New"/>
                <w:b/>
                <w:color w:val="2E74B5"/>
                <w:szCs w:val="18"/>
                <w:lang w:eastAsia="zh-CN"/>
              </w:rPr>
              <w:t>CNT/</w:t>
            </w:r>
            <w:r w:rsidRPr="006415B5">
              <w:rPr>
                <w:rFonts w:ascii="Courier New" w:hAnsi="Courier New" w:cs="Courier New"/>
                <w:b/>
                <w:color w:val="2E74B5"/>
                <w:szCs w:val="18"/>
              </w:rPr>
              <w:t>ACPI</w:t>
            </w:r>
          </w:p>
        </w:tc>
      </w:tr>
    </w:tbl>
    <w:p w14:paraId="385637C9" w14:textId="77777777" w:rsidR="00D216A4" w:rsidRPr="006415B5" w:rsidRDefault="00D216A4" w:rsidP="005B3D59"/>
    <w:p w14:paraId="5EA6EB2A" w14:textId="77777777" w:rsidR="0007148F" w:rsidRPr="006415B5" w:rsidRDefault="0007148F" w:rsidP="0007148F">
      <w:pPr>
        <w:pStyle w:val="30"/>
      </w:pPr>
      <w:bookmarkStart w:id="200" w:name="_Toc13564392"/>
      <w:bookmarkStart w:id="201" w:name="_Toc14685702"/>
      <w:bookmarkStart w:id="202" w:name="_Toc14685792"/>
      <w:bookmarkStart w:id="203" w:name="_Toc14685898"/>
      <w:bookmarkStart w:id="204" w:name="_Toc14686001"/>
      <w:bookmarkStart w:id="205" w:name="_Toc14686211"/>
      <w:bookmarkStart w:id="206" w:name="_Toc14686507"/>
      <w:bookmarkStart w:id="207" w:name="_Toc14687922"/>
      <w:bookmarkStart w:id="208" w:name="_Toc14957407"/>
      <w:r w:rsidRPr="006415B5">
        <w:t>7.1.3</w:t>
      </w:r>
      <w:r w:rsidRPr="006415B5">
        <w:tab/>
        <w:t>Rules for the behaviour description</w:t>
      </w:r>
      <w:bookmarkEnd w:id="200"/>
      <w:bookmarkEnd w:id="201"/>
      <w:bookmarkEnd w:id="202"/>
      <w:bookmarkEnd w:id="203"/>
      <w:bookmarkEnd w:id="204"/>
      <w:bookmarkEnd w:id="205"/>
      <w:bookmarkEnd w:id="206"/>
      <w:bookmarkEnd w:id="207"/>
      <w:bookmarkEnd w:id="208"/>
    </w:p>
    <w:p w14:paraId="44989F98" w14:textId="52D83D89" w:rsidR="006C22AE" w:rsidRPr="006415B5" w:rsidRDefault="006C22AE" w:rsidP="009E1718">
      <w:r w:rsidRPr="006415B5">
        <w:t xml:space="preserve">The description of the </w:t>
      </w:r>
      <w:r w:rsidRPr="003B2275">
        <w:t>TP</w:t>
      </w:r>
      <w:r w:rsidRPr="006415B5">
        <w:t xml:space="preserve"> is built according to </w:t>
      </w:r>
      <w:r w:rsidR="00307084" w:rsidRPr="003B2275">
        <w:t xml:space="preserve">oneM2M </w:t>
      </w:r>
      <w:r w:rsidRPr="003B2275">
        <w:t>TS</w:t>
      </w:r>
      <w:r w:rsidRPr="006415B5">
        <w:t>-0015</w:t>
      </w:r>
      <w:r w:rsidR="0090115F" w:rsidRPr="006415B5">
        <w:t xml:space="preserve"> </w:t>
      </w:r>
      <w:r w:rsidR="00B60335" w:rsidRPr="003B2275">
        <w:t>[</w:t>
      </w:r>
      <w:r w:rsidR="00B60335" w:rsidRPr="003B2275">
        <w:fldChar w:fldCharType="begin"/>
      </w:r>
      <w:r w:rsidR="00B60335" w:rsidRPr="003B2275">
        <w:instrText xml:space="preserve">REF REF_ONEM2MTS_0015 \h </w:instrText>
      </w:r>
      <w:r w:rsidR="00B60335" w:rsidRPr="003B2275">
        <w:fldChar w:fldCharType="separate"/>
      </w:r>
      <w:r w:rsidR="00B60335" w:rsidRPr="003B2275">
        <w:t>3</w:t>
      </w:r>
      <w:r w:rsidR="00B60335" w:rsidRPr="003B2275">
        <w:fldChar w:fldCharType="end"/>
      </w:r>
      <w:r w:rsidR="00B60335" w:rsidRPr="003B2275">
        <w:t>]</w:t>
      </w:r>
      <w:r w:rsidRPr="006415B5">
        <w:t xml:space="preserve"> Testing Framework</w:t>
      </w:r>
      <w:r w:rsidRPr="006415B5">
        <w:rPr>
          <w:rFonts w:hint="eastAsia"/>
        </w:rPr>
        <w:t>.</w:t>
      </w:r>
    </w:p>
    <w:p w14:paraId="2E2F754B" w14:textId="77777777" w:rsidR="006C22AE" w:rsidRPr="006415B5" w:rsidRDefault="006C22AE" w:rsidP="009E1718">
      <w:r w:rsidRPr="003B2275">
        <w:t>In</w:t>
      </w:r>
      <w:r w:rsidRPr="006415B5">
        <w:t xml:space="preserve"> addition, the following rules apply:</w:t>
      </w:r>
    </w:p>
    <w:p w14:paraId="6DB38760" w14:textId="12CBEDE5" w:rsidR="006C22AE" w:rsidRPr="006415B5" w:rsidRDefault="006C22AE" w:rsidP="009E1718">
      <w:pPr>
        <w:pStyle w:val="BN"/>
      </w:pPr>
      <w:r w:rsidRPr="006415B5">
        <w:t xml:space="preserve">Primitive parameters shall use their </w:t>
      </w:r>
      <w:r w:rsidRPr="006415B5">
        <w:rPr>
          <w:i/>
        </w:rPr>
        <w:t xml:space="preserve">Parameter </w:t>
      </w:r>
      <w:r w:rsidRPr="003B2275">
        <w:rPr>
          <w:i/>
        </w:rPr>
        <w:t>name</w:t>
      </w:r>
      <w:r w:rsidRPr="006415B5">
        <w:rPr>
          <w:i/>
        </w:rPr>
        <w:t xml:space="preserve"> </w:t>
      </w:r>
      <w:r w:rsidRPr="006415B5">
        <w:t xml:space="preserve">as indicated </w:t>
      </w:r>
      <w:r w:rsidRPr="003B2275">
        <w:t>in</w:t>
      </w:r>
      <w:r w:rsidRPr="006415B5">
        <w:t xml:space="preserve"> </w:t>
      </w:r>
      <w:r w:rsidR="00307084" w:rsidRPr="003B2275">
        <w:t xml:space="preserve">oneM2M </w:t>
      </w:r>
      <w:r w:rsidRPr="003B2275">
        <w:t>TS</w:t>
      </w:r>
      <w:r w:rsidRPr="006415B5">
        <w:t xml:space="preserve">-0004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table 8.2.2-1</w:t>
      </w:r>
      <w:r w:rsidR="00307084">
        <w:t>.</w:t>
      </w:r>
    </w:p>
    <w:p w14:paraId="1B5D5282" w14:textId="0BBAB6B9" w:rsidR="006C22AE" w:rsidRPr="006415B5" w:rsidRDefault="006C22AE" w:rsidP="009E1718">
      <w:pPr>
        <w:pStyle w:val="BN"/>
      </w:pPr>
      <w:r w:rsidRPr="006415B5">
        <w:t xml:space="preserve">Resource attributes shall use their </w:t>
      </w:r>
      <w:r w:rsidRPr="006415B5">
        <w:rPr>
          <w:i/>
        </w:rPr>
        <w:t xml:space="preserve">Attribute </w:t>
      </w:r>
      <w:r w:rsidRPr="003B2275">
        <w:rPr>
          <w:i/>
        </w:rPr>
        <w:t>name</w:t>
      </w:r>
      <w:r w:rsidRPr="006415B5">
        <w:rPr>
          <w:i/>
        </w:rPr>
        <w:t xml:space="preserve"> </w:t>
      </w:r>
      <w:r w:rsidRPr="006415B5">
        <w:t xml:space="preserve">as indicated </w:t>
      </w:r>
      <w:r w:rsidRPr="003B2275">
        <w:t>in</w:t>
      </w:r>
      <w:r w:rsidRPr="006415B5">
        <w:t xml:space="preserve"> </w:t>
      </w:r>
      <w:r w:rsidR="00307084" w:rsidRPr="003B2275">
        <w:t xml:space="preserve">oneM2M </w:t>
      </w:r>
      <w:r w:rsidRPr="003B2275">
        <w:t>TS</w:t>
      </w:r>
      <w:r w:rsidRPr="006415B5">
        <w:t xml:space="preserve">-0004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table 8.2.3 followed by </w:t>
      </w:r>
      <w:r w:rsidR="004160FA" w:rsidRPr="006415B5">
        <w:t>"</w:t>
      </w:r>
      <w:r w:rsidRPr="006415B5">
        <w:t>attribute</w:t>
      </w:r>
      <w:r w:rsidR="004160FA" w:rsidRPr="006415B5">
        <w:t>"</w:t>
      </w:r>
      <w:r w:rsidRPr="006415B5">
        <w:t>.</w:t>
      </w:r>
    </w:p>
    <w:p w14:paraId="6632F69A" w14:textId="77777777" w:rsidR="006C22AE" w:rsidRPr="006415B5" w:rsidRDefault="006C22AE" w:rsidP="009E1718">
      <w:pPr>
        <w:pStyle w:val="BN"/>
      </w:pPr>
      <w:r w:rsidRPr="006415B5">
        <w:t>When</w:t>
      </w:r>
      <w:r w:rsidRPr="006415B5">
        <w:rPr>
          <w:i/>
        </w:rPr>
        <w:t xml:space="preserve"> Content </w:t>
      </w:r>
      <w:r w:rsidRPr="006415B5">
        <w:t xml:space="preserve">request parameter contains a resource </w:t>
      </w:r>
      <w:r w:rsidR="003546CC" w:rsidRPr="006415B5">
        <w:t>representation</w:t>
      </w:r>
      <w:r w:rsidRPr="006415B5">
        <w:t>, such representation shall contain all mandatory attributes and could contain some optional attributes. Only those attributes and/or child resources required by the test purpose will be explicitly indicated.</w:t>
      </w:r>
    </w:p>
    <w:p w14:paraId="4C2B66AF" w14:textId="77777777" w:rsidR="006C22AE" w:rsidRPr="006415B5" w:rsidRDefault="006C22AE" w:rsidP="009E1718">
      <w:pPr>
        <w:pStyle w:val="BN"/>
      </w:pPr>
      <w:r w:rsidRPr="006415B5">
        <w:t>When</w:t>
      </w:r>
      <w:r w:rsidRPr="006415B5">
        <w:rPr>
          <w:i/>
        </w:rPr>
        <w:t xml:space="preserve"> Content </w:t>
      </w:r>
      <w:r w:rsidRPr="006415B5">
        <w:t xml:space="preserve">response parameter contains a resource </w:t>
      </w:r>
      <w:r w:rsidR="003546CC" w:rsidRPr="006415B5">
        <w:t>representation</w:t>
      </w:r>
      <w:r w:rsidRPr="006415B5">
        <w:t xml:space="preserve">, such representation shall contain attributes and/or child resources according to the Result Content parameter of the corresponding request. Only those attributes and/or child resources required by the test purpose will be explicitly indicated. </w:t>
      </w:r>
    </w:p>
    <w:p w14:paraId="380F2144" w14:textId="77777777" w:rsidR="0007148F" w:rsidRPr="006415B5" w:rsidRDefault="0007148F" w:rsidP="009E1718">
      <w:pPr>
        <w:pStyle w:val="30"/>
      </w:pPr>
      <w:bookmarkStart w:id="209" w:name="_Toc13564393"/>
      <w:bookmarkStart w:id="210" w:name="_Toc14685703"/>
      <w:bookmarkStart w:id="211" w:name="_Toc14685793"/>
      <w:bookmarkStart w:id="212" w:name="_Toc14685899"/>
      <w:bookmarkStart w:id="213" w:name="_Toc14686002"/>
      <w:bookmarkStart w:id="214" w:name="_Toc14686212"/>
      <w:bookmarkStart w:id="215" w:name="_Toc14686508"/>
      <w:bookmarkStart w:id="216" w:name="_Toc14687923"/>
      <w:bookmarkStart w:id="217" w:name="_Toc14957408"/>
      <w:r w:rsidRPr="006415B5">
        <w:t>7.1.</w:t>
      </w:r>
      <w:r w:rsidR="003546CC" w:rsidRPr="006415B5">
        <w:t>4</w:t>
      </w:r>
      <w:r w:rsidRPr="006415B5">
        <w:tab/>
      </w:r>
      <w:r w:rsidRPr="003B2275">
        <w:t>ICS</w:t>
      </w:r>
      <w:r w:rsidRPr="006415B5">
        <w:t xml:space="preserve"> reference</w:t>
      </w:r>
      <w:bookmarkEnd w:id="209"/>
      <w:bookmarkEnd w:id="210"/>
      <w:bookmarkEnd w:id="211"/>
      <w:bookmarkEnd w:id="212"/>
      <w:bookmarkEnd w:id="213"/>
      <w:bookmarkEnd w:id="214"/>
      <w:bookmarkEnd w:id="215"/>
      <w:bookmarkEnd w:id="216"/>
      <w:bookmarkEnd w:id="217"/>
    </w:p>
    <w:p w14:paraId="377BF170" w14:textId="57A59F3F" w:rsidR="008027A4" w:rsidRPr="006415B5" w:rsidRDefault="008027A4" w:rsidP="009E1718">
      <w:pPr>
        <w:pStyle w:val="TH"/>
      </w:pPr>
      <w:r w:rsidRPr="006415B5">
        <w:t xml:space="preserve">Table </w:t>
      </w:r>
      <w:bookmarkStart w:id="218" w:name="NetworkManagement"/>
      <w:r w:rsidR="003436B7" w:rsidRPr="006415B5">
        <w:t>7.1.</w:t>
      </w:r>
      <w:r w:rsidR="003546CC" w:rsidRPr="006415B5">
        <w:t>4</w:t>
      </w:r>
      <w:r w:rsidR="003436B7" w:rsidRPr="006415B5">
        <w:t>-</w:t>
      </w:r>
      <w:r w:rsidRPr="006415B5">
        <w:fldChar w:fldCharType="begin"/>
      </w:r>
      <w:r w:rsidRPr="006415B5">
        <w:instrText>SEQ table</w:instrText>
      </w:r>
      <w:r w:rsidRPr="006415B5">
        <w:fldChar w:fldCharType="separate"/>
      </w:r>
      <w:r w:rsidR="003B2275">
        <w:rPr>
          <w:noProof/>
        </w:rPr>
        <w:t>1</w:t>
      </w:r>
      <w:r w:rsidRPr="006415B5">
        <w:fldChar w:fldCharType="end"/>
      </w:r>
      <w:bookmarkEnd w:id="218"/>
      <w:r w:rsidRPr="006415B5">
        <w:t>: Node</w:t>
      </w:r>
    </w:p>
    <w:tbl>
      <w:tblPr>
        <w:tblW w:w="0" w:type="auto"/>
        <w:jc w:val="center"/>
        <w:tblLayout w:type="fixed"/>
        <w:tblCellMar>
          <w:left w:w="28" w:type="dxa"/>
        </w:tblCellMar>
        <w:tblLook w:val="0000" w:firstRow="0" w:lastRow="0" w:firstColumn="0" w:lastColumn="0" w:noHBand="0" w:noVBand="0"/>
      </w:tblPr>
      <w:tblGrid>
        <w:gridCol w:w="732"/>
        <w:gridCol w:w="4819"/>
        <w:gridCol w:w="1985"/>
        <w:gridCol w:w="992"/>
        <w:gridCol w:w="887"/>
      </w:tblGrid>
      <w:tr w:rsidR="008027A4" w:rsidRPr="006415B5" w14:paraId="375E4755"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28EA3752" w14:textId="77777777" w:rsidR="008027A4" w:rsidRPr="006415B5" w:rsidRDefault="008027A4" w:rsidP="00744955">
            <w:pPr>
              <w:pStyle w:val="TAH"/>
            </w:pPr>
            <w:r w:rsidRPr="006415B5">
              <w:t>Item</w:t>
            </w:r>
          </w:p>
        </w:tc>
        <w:tc>
          <w:tcPr>
            <w:tcW w:w="4819" w:type="dxa"/>
            <w:tcBorders>
              <w:top w:val="single" w:sz="6" w:space="0" w:color="auto"/>
              <w:left w:val="single" w:sz="6" w:space="0" w:color="auto"/>
              <w:bottom w:val="single" w:sz="6" w:space="0" w:color="auto"/>
              <w:right w:val="single" w:sz="6" w:space="0" w:color="auto"/>
            </w:tcBorders>
          </w:tcPr>
          <w:p w14:paraId="3C591244" w14:textId="77777777" w:rsidR="008027A4" w:rsidRPr="006415B5" w:rsidRDefault="008027A4" w:rsidP="00744955">
            <w:pPr>
              <w:pStyle w:val="TAH"/>
            </w:pPr>
            <w:r w:rsidRPr="003B2275">
              <w:t>Name</w:t>
            </w:r>
            <w:r w:rsidR="00744955" w:rsidRPr="006415B5">
              <w:t xml:space="preserve"> </w:t>
            </w:r>
            <w:r w:rsidRPr="006415B5">
              <w:t>of</w:t>
            </w:r>
            <w:r w:rsidR="00744955" w:rsidRPr="006415B5">
              <w:t xml:space="preserve"> </w:t>
            </w:r>
            <w:r w:rsidRPr="006415B5">
              <w:t>field</w:t>
            </w:r>
          </w:p>
        </w:tc>
        <w:tc>
          <w:tcPr>
            <w:tcW w:w="1985" w:type="dxa"/>
            <w:tcBorders>
              <w:top w:val="single" w:sz="6" w:space="0" w:color="auto"/>
              <w:left w:val="single" w:sz="6" w:space="0" w:color="auto"/>
              <w:bottom w:val="single" w:sz="6" w:space="0" w:color="auto"/>
              <w:right w:val="single" w:sz="6" w:space="0" w:color="auto"/>
            </w:tcBorders>
          </w:tcPr>
          <w:p w14:paraId="401E8D80" w14:textId="77777777" w:rsidR="008027A4" w:rsidRPr="006415B5" w:rsidRDefault="008027A4" w:rsidP="00744955">
            <w:pPr>
              <w:pStyle w:val="TAH"/>
            </w:pPr>
            <w:r w:rsidRPr="006415B5">
              <w:t>Reference</w:t>
            </w:r>
          </w:p>
        </w:tc>
        <w:tc>
          <w:tcPr>
            <w:tcW w:w="992" w:type="dxa"/>
            <w:tcBorders>
              <w:top w:val="single" w:sz="6" w:space="0" w:color="auto"/>
              <w:left w:val="single" w:sz="6" w:space="0" w:color="auto"/>
              <w:bottom w:val="single" w:sz="6" w:space="0" w:color="auto"/>
              <w:right w:val="single" w:sz="6" w:space="0" w:color="auto"/>
            </w:tcBorders>
          </w:tcPr>
          <w:p w14:paraId="6F273652" w14:textId="77777777" w:rsidR="008027A4" w:rsidRPr="006415B5" w:rsidRDefault="008027A4" w:rsidP="00744955">
            <w:pPr>
              <w:pStyle w:val="TAH"/>
            </w:pPr>
            <w:r w:rsidRPr="003B2275">
              <w:t>Status</w:t>
            </w:r>
          </w:p>
        </w:tc>
        <w:tc>
          <w:tcPr>
            <w:tcW w:w="887" w:type="dxa"/>
            <w:tcBorders>
              <w:top w:val="single" w:sz="6" w:space="0" w:color="auto"/>
              <w:left w:val="single" w:sz="6" w:space="0" w:color="auto"/>
              <w:bottom w:val="single" w:sz="6" w:space="0" w:color="auto"/>
              <w:right w:val="single" w:sz="6" w:space="0" w:color="auto"/>
            </w:tcBorders>
          </w:tcPr>
          <w:p w14:paraId="4E5BEB4A" w14:textId="77777777" w:rsidR="008027A4" w:rsidRPr="006415B5" w:rsidRDefault="008027A4" w:rsidP="00744955">
            <w:pPr>
              <w:pStyle w:val="TAH"/>
            </w:pPr>
            <w:r w:rsidRPr="006415B5">
              <w:t>Support</w:t>
            </w:r>
          </w:p>
        </w:tc>
      </w:tr>
      <w:tr w:rsidR="00F60D7F" w:rsidRPr="006415B5" w14:paraId="32D81004"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36E34C5D" w14:textId="77777777" w:rsidR="00F60D7F" w:rsidRPr="006415B5" w:rsidRDefault="00F60D7F" w:rsidP="00F60D7F">
            <w:pPr>
              <w:pStyle w:val="TAL"/>
            </w:pPr>
            <w:r w:rsidRPr="006415B5">
              <w:t>1</w:t>
            </w:r>
          </w:p>
        </w:tc>
        <w:tc>
          <w:tcPr>
            <w:tcW w:w="4819" w:type="dxa"/>
            <w:tcBorders>
              <w:top w:val="single" w:sz="6" w:space="0" w:color="auto"/>
              <w:left w:val="single" w:sz="6" w:space="0" w:color="auto"/>
              <w:bottom w:val="single" w:sz="6" w:space="0" w:color="auto"/>
              <w:right w:val="single" w:sz="6" w:space="0" w:color="auto"/>
            </w:tcBorders>
          </w:tcPr>
          <w:p w14:paraId="48F56660" w14:textId="77777777" w:rsidR="00F60D7F" w:rsidRPr="006415B5" w:rsidRDefault="00F60D7F" w:rsidP="00F60D7F">
            <w:pPr>
              <w:pStyle w:val="TAL"/>
            </w:pPr>
            <w:r w:rsidRPr="003B2275">
              <w:t>ASN</w:t>
            </w:r>
            <w:r w:rsidR="00744955" w:rsidRPr="006415B5">
              <w:t xml:space="preserve"> </w:t>
            </w:r>
            <w:r w:rsidRPr="006415B5">
              <w:t>(Application</w:t>
            </w:r>
            <w:r w:rsidR="00744955" w:rsidRPr="006415B5">
              <w:t xml:space="preserve"> </w:t>
            </w:r>
            <w:r w:rsidRPr="006415B5">
              <w:t>Service</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09653B82"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0BA89A69"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5E3859C0" w14:textId="77777777" w:rsidR="00F60D7F" w:rsidRPr="006415B5" w:rsidRDefault="00F60D7F" w:rsidP="00F60D7F">
            <w:pPr>
              <w:pStyle w:val="TAL"/>
            </w:pPr>
          </w:p>
        </w:tc>
      </w:tr>
      <w:tr w:rsidR="00F60D7F" w:rsidRPr="006415B5" w14:paraId="77C53364"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25EB2732" w14:textId="77777777" w:rsidR="00F60D7F" w:rsidRPr="006415B5" w:rsidRDefault="00F60D7F" w:rsidP="00F60D7F">
            <w:pPr>
              <w:pStyle w:val="TAL"/>
            </w:pPr>
            <w:r w:rsidRPr="006415B5">
              <w:t>2</w:t>
            </w:r>
          </w:p>
        </w:tc>
        <w:tc>
          <w:tcPr>
            <w:tcW w:w="4819" w:type="dxa"/>
            <w:tcBorders>
              <w:top w:val="single" w:sz="6" w:space="0" w:color="auto"/>
              <w:left w:val="single" w:sz="6" w:space="0" w:color="auto"/>
              <w:bottom w:val="single" w:sz="6" w:space="0" w:color="auto"/>
              <w:right w:val="single" w:sz="6" w:space="0" w:color="auto"/>
            </w:tcBorders>
          </w:tcPr>
          <w:p w14:paraId="494B766A" w14:textId="77777777" w:rsidR="00F60D7F" w:rsidRPr="006415B5" w:rsidRDefault="00F60D7F" w:rsidP="00F60D7F">
            <w:pPr>
              <w:pStyle w:val="TAL"/>
            </w:pPr>
            <w:r w:rsidRPr="003B2275">
              <w:t>ADN</w:t>
            </w:r>
            <w:r w:rsidR="00744955" w:rsidRPr="006415B5">
              <w:t xml:space="preserve"> </w:t>
            </w:r>
            <w:r w:rsidRPr="006415B5">
              <w:t>(Application</w:t>
            </w:r>
            <w:r w:rsidR="00744955" w:rsidRPr="006415B5">
              <w:t xml:space="preserve"> </w:t>
            </w:r>
            <w:r w:rsidRPr="006415B5">
              <w:t>Dedicated</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6F0AA4C2"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065FA808"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1EBDF0A2" w14:textId="77777777" w:rsidR="00F60D7F" w:rsidRPr="006415B5" w:rsidRDefault="00F60D7F" w:rsidP="00F60D7F">
            <w:pPr>
              <w:pStyle w:val="TAL"/>
            </w:pPr>
          </w:p>
        </w:tc>
      </w:tr>
      <w:tr w:rsidR="00F60D7F" w:rsidRPr="006415B5" w14:paraId="318C1482"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63517A8A" w14:textId="77777777" w:rsidR="00F60D7F" w:rsidRPr="006415B5" w:rsidRDefault="00F60D7F" w:rsidP="00F60D7F">
            <w:pPr>
              <w:pStyle w:val="TAL"/>
            </w:pPr>
            <w:r w:rsidRPr="006415B5">
              <w:t>3</w:t>
            </w:r>
          </w:p>
        </w:tc>
        <w:tc>
          <w:tcPr>
            <w:tcW w:w="4819" w:type="dxa"/>
            <w:tcBorders>
              <w:top w:val="single" w:sz="6" w:space="0" w:color="auto"/>
              <w:left w:val="single" w:sz="6" w:space="0" w:color="auto"/>
              <w:bottom w:val="single" w:sz="6" w:space="0" w:color="auto"/>
              <w:right w:val="single" w:sz="6" w:space="0" w:color="auto"/>
            </w:tcBorders>
          </w:tcPr>
          <w:p w14:paraId="47D6D9AC" w14:textId="77777777" w:rsidR="00F60D7F" w:rsidRPr="006415B5" w:rsidRDefault="00F60D7F" w:rsidP="00F60D7F">
            <w:pPr>
              <w:pStyle w:val="TAL"/>
            </w:pPr>
            <w:r w:rsidRPr="003B2275">
              <w:t>IN</w:t>
            </w:r>
            <w:r w:rsidR="00744955" w:rsidRPr="006415B5">
              <w:t xml:space="preserve"> </w:t>
            </w:r>
            <w:r w:rsidRPr="006415B5">
              <w:t>(Infrastructure</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186977A6"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211FDED1"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5EB3C4A7" w14:textId="77777777" w:rsidR="00F60D7F" w:rsidRPr="006415B5" w:rsidRDefault="00F60D7F" w:rsidP="00F60D7F">
            <w:pPr>
              <w:pStyle w:val="TAL"/>
            </w:pPr>
          </w:p>
        </w:tc>
      </w:tr>
      <w:tr w:rsidR="00F60D7F" w:rsidRPr="006415B5" w14:paraId="12B4A918"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65FB90E5" w14:textId="77777777" w:rsidR="00F60D7F" w:rsidRPr="006415B5" w:rsidRDefault="00F60D7F" w:rsidP="00F60D7F">
            <w:pPr>
              <w:pStyle w:val="TAL"/>
            </w:pPr>
            <w:r w:rsidRPr="006415B5">
              <w:t>4</w:t>
            </w:r>
          </w:p>
        </w:tc>
        <w:tc>
          <w:tcPr>
            <w:tcW w:w="4819" w:type="dxa"/>
            <w:tcBorders>
              <w:top w:val="single" w:sz="6" w:space="0" w:color="auto"/>
              <w:left w:val="single" w:sz="6" w:space="0" w:color="auto"/>
              <w:bottom w:val="single" w:sz="6" w:space="0" w:color="auto"/>
              <w:right w:val="single" w:sz="6" w:space="0" w:color="auto"/>
            </w:tcBorders>
          </w:tcPr>
          <w:p w14:paraId="7EF2A0F1" w14:textId="77777777" w:rsidR="00F60D7F" w:rsidRPr="006415B5" w:rsidRDefault="00F60D7F" w:rsidP="00F60D7F">
            <w:pPr>
              <w:pStyle w:val="TAL"/>
            </w:pPr>
            <w:r w:rsidRPr="003B2275">
              <w:t>MN</w:t>
            </w:r>
            <w:r w:rsidR="00744955" w:rsidRPr="006415B5">
              <w:t xml:space="preserve"> </w:t>
            </w:r>
            <w:r w:rsidRPr="006415B5">
              <w:t>(Middle</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3D153224"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71315AD4"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0D76695C" w14:textId="77777777" w:rsidR="00F60D7F" w:rsidRPr="006415B5" w:rsidRDefault="00F60D7F" w:rsidP="00F60D7F">
            <w:pPr>
              <w:pStyle w:val="TAL"/>
            </w:pPr>
          </w:p>
        </w:tc>
      </w:tr>
      <w:tr w:rsidR="008027A4" w:rsidRPr="006415B5" w14:paraId="04302DF8" w14:textId="77777777" w:rsidTr="00744955">
        <w:trPr>
          <w:cantSplit/>
          <w:jc w:val="center"/>
        </w:trPr>
        <w:tc>
          <w:tcPr>
            <w:tcW w:w="9415" w:type="dxa"/>
            <w:gridSpan w:val="5"/>
            <w:tcBorders>
              <w:top w:val="single" w:sz="6" w:space="0" w:color="auto"/>
              <w:left w:val="single" w:sz="6" w:space="0" w:color="auto"/>
              <w:bottom w:val="single" w:sz="6" w:space="0" w:color="auto"/>
              <w:right w:val="single" w:sz="6" w:space="0" w:color="auto"/>
            </w:tcBorders>
          </w:tcPr>
          <w:p w14:paraId="37C7B9D0" w14:textId="77777777" w:rsidR="008027A4" w:rsidRPr="006415B5" w:rsidRDefault="008027A4" w:rsidP="000F2E40">
            <w:pPr>
              <w:pStyle w:val="TAL"/>
            </w:pPr>
            <w:r w:rsidRPr="006415B5">
              <w:t>o.1:</w:t>
            </w:r>
            <w:r w:rsidR="00744955" w:rsidRPr="006415B5">
              <w:t xml:space="preserve"> </w:t>
            </w:r>
            <w:r w:rsidRPr="006415B5">
              <w:t>Exactly</w:t>
            </w:r>
            <w:r w:rsidR="00744955" w:rsidRPr="006415B5">
              <w:t xml:space="preserve"> </w:t>
            </w:r>
            <w:r w:rsidRPr="006415B5">
              <w:t>one</w:t>
            </w:r>
            <w:r w:rsidR="00744955" w:rsidRPr="006415B5">
              <w:t xml:space="preserve"> </w:t>
            </w:r>
            <w:r w:rsidRPr="006415B5">
              <w:t>item</w:t>
            </w:r>
            <w:r w:rsidR="00744955" w:rsidRPr="006415B5">
              <w:t xml:space="preserve"> </w:t>
            </w:r>
            <w:r w:rsidRPr="006415B5">
              <w:t>shall</w:t>
            </w:r>
            <w:r w:rsidR="00744955" w:rsidRPr="006415B5">
              <w:t xml:space="preserve"> </w:t>
            </w:r>
            <w:r w:rsidRPr="006415B5">
              <w:t>be</w:t>
            </w:r>
            <w:r w:rsidR="00744955" w:rsidRPr="006415B5">
              <w:t xml:space="preserve"> </w:t>
            </w:r>
            <w:r w:rsidRPr="006415B5">
              <w:t>supported</w:t>
            </w:r>
          </w:p>
        </w:tc>
      </w:tr>
    </w:tbl>
    <w:p w14:paraId="4760288F" w14:textId="77777777" w:rsidR="009E1718" w:rsidRPr="006415B5" w:rsidRDefault="009E1718" w:rsidP="009E1718"/>
    <w:p w14:paraId="4F00C8E5" w14:textId="7BE67081" w:rsidR="008027A4" w:rsidRPr="006415B5" w:rsidRDefault="008027A4" w:rsidP="008027A4">
      <w:pPr>
        <w:pStyle w:val="TH"/>
      </w:pPr>
      <w:r w:rsidRPr="006415B5">
        <w:lastRenderedPageBreak/>
        <w:t xml:space="preserve">Table </w:t>
      </w:r>
      <w:bookmarkStart w:id="219" w:name="ProtocolOperation"/>
      <w:r w:rsidR="003436B7" w:rsidRPr="006415B5">
        <w:t>7.1.</w:t>
      </w:r>
      <w:r w:rsidR="003546CC" w:rsidRPr="006415B5">
        <w:t>4</w:t>
      </w:r>
      <w:r w:rsidR="003436B7" w:rsidRPr="006415B5">
        <w:t>-</w:t>
      </w:r>
      <w:r w:rsidRPr="006415B5">
        <w:fldChar w:fldCharType="begin"/>
      </w:r>
      <w:r w:rsidRPr="006415B5">
        <w:instrText>SEQ table</w:instrText>
      </w:r>
      <w:r w:rsidRPr="006415B5">
        <w:fldChar w:fldCharType="separate"/>
      </w:r>
      <w:r w:rsidR="003B2275">
        <w:rPr>
          <w:noProof/>
        </w:rPr>
        <w:t>2</w:t>
      </w:r>
      <w:r w:rsidRPr="006415B5">
        <w:fldChar w:fldCharType="end"/>
      </w:r>
      <w:bookmarkEnd w:id="219"/>
      <w:r w:rsidRPr="006415B5">
        <w:t xml:space="preserve">: Functional entity </w:t>
      </w:r>
      <w:r w:rsidRPr="003B2275">
        <w:t>type</w:t>
      </w:r>
    </w:p>
    <w:tbl>
      <w:tblPr>
        <w:tblW w:w="0" w:type="auto"/>
        <w:jc w:val="center"/>
        <w:tblLayout w:type="fixed"/>
        <w:tblCellMar>
          <w:left w:w="28" w:type="dxa"/>
        </w:tblCellMar>
        <w:tblLook w:val="0000" w:firstRow="0" w:lastRow="0" w:firstColumn="0" w:lastColumn="0" w:noHBand="0" w:noVBand="0"/>
      </w:tblPr>
      <w:tblGrid>
        <w:gridCol w:w="680"/>
        <w:gridCol w:w="4849"/>
        <w:gridCol w:w="2012"/>
        <w:gridCol w:w="907"/>
        <w:gridCol w:w="909"/>
      </w:tblGrid>
      <w:tr w:rsidR="008027A4" w:rsidRPr="006415B5" w14:paraId="4F47C689" w14:textId="77777777" w:rsidTr="00744955">
        <w:trPr>
          <w:cantSplit/>
          <w:jc w:val="center"/>
        </w:trPr>
        <w:tc>
          <w:tcPr>
            <w:tcW w:w="9357" w:type="dxa"/>
            <w:gridSpan w:val="5"/>
            <w:tcBorders>
              <w:top w:val="single" w:sz="6" w:space="0" w:color="auto"/>
              <w:left w:val="single" w:sz="6" w:space="0" w:color="auto"/>
              <w:bottom w:val="single" w:sz="6" w:space="0" w:color="auto"/>
              <w:right w:val="single" w:sz="6" w:space="0" w:color="auto"/>
            </w:tcBorders>
          </w:tcPr>
          <w:p w14:paraId="6C27D5F3" w14:textId="77777777" w:rsidR="008027A4" w:rsidRPr="006415B5" w:rsidRDefault="008027A4" w:rsidP="000F2E40">
            <w:pPr>
              <w:pStyle w:val="TAH"/>
              <w:jc w:val="both"/>
            </w:pPr>
            <w:r w:rsidRPr="006415B5">
              <w:rPr>
                <w:b w:val="0"/>
              </w:rPr>
              <w:t>Prerequisite:</w:t>
            </w:r>
            <w:r w:rsidR="00744955" w:rsidRPr="006415B5">
              <w:rPr>
                <w:b w:val="0"/>
              </w:rPr>
              <w:t xml:space="preserve"> </w:t>
            </w:r>
            <w:r w:rsidRPr="006415B5">
              <w:rPr>
                <w:b w:val="0"/>
              </w:rPr>
              <w:t>A.1</w:t>
            </w:r>
          </w:p>
        </w:tc>
      </w:tr>
      <w:tr w:rsidR="008027A4" w:rsidRPr="006415B5" w14:paraId="071D8FF9" w14:textId="77777777" w:rsidTr="00744955">
        <w:trPr>
          <w:cantSplit/>
          <w:jc w:val="center"/>
        </w:trPr>
        <w:tc>
          <w:tcPr>
            <w:tcW w:w="680" w:type="dxa"/>
            <w:tcBorders>
              <w:top w:val="single" w:sz="6" w:space="0" w:color="auto"/>
              <w:left w:val="single" w:sz="6" w:space="0" w:color="auto"/>
              <w:bottom w:val="single" w:sz="6" w:space="0" w:color="auto"/>
              <w:right w:val="single" w:sz="6" w:space="0" w:color="auto"/>
            </w:tcBorders>
          </w:tcPr>
          <w:p w14:paraId="0F9847F8" w14:textId="77777777" w:rsidR="008027A4" w:rsidRPr="006415B5" w:rsidRDefault="008027A4" w:rsidP="00744955">
            <w:pPr>
              <w:pStyle w:val="TAH"/>
            </w:pPr>
            <w:r w:rsidRPr="006415B5">
              <w:t>Item</w:t>
            </w:r>
          </w:p>
        </w:tc>
        <w:tc>
          <w:tcPr>
            <w:tcW w:w="4849" w:type="dxa"/>
            <w:tcBorders>
              <w:top w:val="single" w:sz="6" w:space="0" w:color="auto"/>
              <w:left w:val="single" w:sz="6" w:space="0" w:color="auto"/>
              <w:bottom w:val="single" w:sz="6" w:space="0" w:color="auto"/>
              <w:right w:val="single" w:sz="6" w:space="0" w:color="auto"/>
            </w:tcBorders>
          </w:tcPr>
          <w:p w14:paraId="600DB289" w14:textId="77777777" w:rsidR="008027A4" w:rsidRPr="006415B5" w:rsidRDefault="008027A4" w:rsidP="00744955">
            <w:pPr>
              <w:pStyle w:val="TAH"/>
            </w:pPr>
            <w:r w:rsidRPr="003B2275">
              <w:t>Name</w:t>
            </w:r>
            <w:r w:rsidR="00744955" w:rsidRPr="006415B5">
              <w:t xml:space="preserve"> </w:t>
            </w:r>
            <w:r w:rsidRPr="006415B5">
              <w:t>of</w:t>
            </w:r>
            <w:r w:rsidR="00744955" w:rsidRPr="006415B5">
              <w:t xml:space="preserve"> </w:t>
            </w:r>
            <w:r w:rsidRPr="006415B5">
              <w:t>field</w:t>
            </w:r>
          </w:p>
        </w:tc>
        <w:tc>
          <w:tcPr>
            <w:tcW w:w="2012" w:type="dxa"/>
            <w:tcBorders>
              <w:top w:val="single" w:sz="6" w:space="0" w:color="auto"/>
              <w:left w:val="single" w:sz="6" w:space="0" w:color="auto"/>
              <w:bottom w:val="single" w:sz="6" w:space="0" w:color="auto"/>
              <w:right w:val="single" w:sz="6" w:space="0" w:color="auto"/>
            </w:tcBorders>
          </w:tcPr>
          <w:p w14:paraId="08870984" w14:textId="77777777" w:rsidR="008027A4" w:rsidRPr="006415B5" w:rsidRDefault="008027A4" w:rsidP="00744955">
            <w:pPr>
              <w:pStyle w:val="TAH"/>
            </w:pPr>
            <w:r w:rsidRPr="006415B5">
              <w:t>Reference</w:t>
            </w:r>
          </w:p>
        </w:tc>
        <w:tc>
          <w:tcPr>
            <w:tcW w:w="907" w:type="dxa"/>
            <w:tcBorders>
              <w:top w:val="single" w:sz="6" w:space="0" w:color="auto"/>
              <w:left w:val="single" w:sz="6" w:space="0" w:color="auto"/>
              <w:bottom w:val="single" w:sz="6" w:space="0" w:color="auto"/>
              <w:right w:val="single" w:sz="6" w:space="0" w:color="auto"/>
            </w:tcBorders>
          </w:tcPr>
          <w:p w14:paraId="3F84B4F7" w14:textId="77777777" w:rsidR="008027A4" w:rsidRPr="006415B5" w:rsidRDefault="008027A4" w:rsidP="00744955">
            <w:pPr>
              <w:pStyle w:val="TAH"/>
            </w:pPr>
            <w:r w:rsidRPr="003B2275">
              <w:t>Status</w:t>
            </w:r>
          </w:p>
        </w:tc>
        <w:tc>
          <w:tcPr>
            <w:tcW w:w="909" w:type="dxa"/>
            <w:tcBorders>
              <w:top w:val="single" w:sz="6" w:space="0" w:color="auto"/>
              <w:left w:val="single" w:sz="6" w:space="0" w:color="auto"/>
              <w:bottom w:val="single" w:sz="6" w:space="0" w:color="auto"/>
              <w:right w:val="single" w:sz="6" w:space="0" w:color="auto"/>
            </w:tcBorders>
          </w:tcPr>
          <w:p w14:paraId="611F416B" w14:textId="77777777" w:rsidR="008027A4" w:rsidRPr="006415B5" w:rsidRDefault="008027A4" w:rsidP="00744955">
            <w:pPr>
              <w:pStyle w:val="TAH"/>
            </w:pPr>
            <w:r w:rsidRPr="006415B5">
              <w:t>Support</w:t>
            </w:r>
          </w:p>
        </w:tc>
      </w:tr>
      <w:tr w:rsidR="00F60D7F" w:rsidRPr="006415B5" w14:paraId="0B9D428A" w14:textId="77777777" w:rsidTr="00744955">
        <w:trPr>
          <w:cantSplit/>
          <w:jc w:val="center"/>
        </w:trPr>
        <w:tc>
          <w:tcPr>
            <w:tcW w:w="680" w:type="dxa"/>
            <w:tcBorders>
              <w:top w:val="single" w:sz="6" w:space="0" w:color="auto"/>
              <w:left w:val="single" w:sz="6" w:space="0" w:color="auto"/>
              <w:bottom w:val="single" w:sz="6" w:space="0" w:color="auto"/>
              <w:right w:val="single" w:sz="6" w:space="0" w:color="auto"/>
            </w:tcBorders>
          </w:tcPr>
          <w:p w14:paraId="1428FEBA" w14:textId="77777777" w:rsidR="00F60D7F" w:rsidRPr="006415B5" w:rsidRDefault="00F60D7F" w:rsidP="00F60D7F">
            <w:pPr>
              <w:pStyle w:val="TAL"/>
            </w:pPr>
            <w:r w:rsidRPr="006415B5">
              <w:t>1</w:t>
            </w:r>
          </w:p>
        </w:tc>
        <w:tc>
          <w:tcPr>
            <w:tcW w:w="4849" w:type="dxa"/>
            <w:tcBorders>
              <w:top w:val="single" w:sz="6" w:space="0" w:color="auto"/>
              <w:left w:val="single" w:sz="6" w:space="0" w:color="auto"/>
              <w:bottom w:val="single" w:sz="6" w:space="0" w:color="auto"/>
              <w:right w:val="single" w:sz="6" w:space="0" w:color="auto"/>
            </w:tcBorders>
          </w:tcPr>
          <w:p w14:paraId="03C0F30D" w14:textId="77777777" w:rsidR="00F60D7F" w:rsidRPr="006415B5" w:rsidRDefault="00F60D7F" w:rsidP="00F60D7F">
            <w:pPr>
              <w:pStyle w:val="TAL"/>
            </w:pPr>
            <w:r w:rsidRPr="003B2275">
              <w:t>AE</w:t>
            </w:r>
          </w:p>
        </w:tc>
        <w:tc>
          <w:tcPr>
            <w:tcW w:w="2012" w:type="dxa"/>
            <w:tcBorders>
              <w:top w:val="single" w:sz="6" w:space="0" w:color="auto"/>
              <w:left w:val="single" w:sz="6" w:space="0" w:color="auto"/>
              <w:bottom w:val="single" w:sz="6" w:space="0" w:color="auto"/>
              <w:right w:val="single" w:sz="6" w:space="0" w:color="auto"/>
            </w:tcBorders>
          </w:tcPr>
          <w:p w14:paraId="1C38E628" w14:textId="77777777" w:rsidR="00F60D7F" w:rsidRPr="006415B5" w:rsidRDefault="00F60D7F" w:rsidP="00F60D7F">
            <w:pPr>
              <w:pStyle w:val="TAL"/>
            </w:pPr>
            <w:r w:rsidRPr="006415B5">
              <w:t>5.1.1</w:t>
            </w:r>
          </w:p>
        </w:tc>
        <w:tc>
          <w:tcPr>
            <w:tcW w:w="907" w:type="dxa"/>
            <w:tcBorders>
              <w:top w:val="single" w:sz="6" w:space="0" w:color="auto"/>
              <w:left w:val="single" w:sz="6" w:space="0" w:color="auto"/>
              <w:bottom w:val="single" w:sz="6" w:space="0" w:color="auto"/>
              <w:right w:val="single" w:sz="6" w:space="0" w:color="auto"/>
            </w:tcBorders>
          </w:tcPr>
          <w:p w14:paraId="4DE25B5B" w14:textId="77777777" w:rsidR="00F60D7F" w:rsidRPr="006415B5" w:rsidRDefault="00F60D7F" w:rsidP="00F60D7F">
            <w:pPr>
              <w:pStyle w:val="TAL"/>
            </w:pPr>
            <w:r w:rsidRPr="006415B5">
              <w:t>c.1</w:t>
            </w:r>
          </w:p>
        </w:tc>
        <w:tc>
          <w:tcPr>
            <w:tcW w:w="909" w:type="dxa"/>
            <w:tcBorders>
              <w:top w:val="single" w:sz="6" w:space="0" w:color="auto"/>
              <w:left w:val="single" w:sz="6" w:space="0" w:color="auto"/>
              <w:bottom w:val="single" w:sz="6" w:space="0" w:color="auto"/>
              <w:right w:val="single" w:sz="6" w:space="0" w:color="auto"/>
            </w:tcBorders>
          </w:tcPr>
          <w:p w14:paraId="7FD78F31" w14:textId="77777777" w:rsidR="00F60D7F" w:rsidRPr="006415B5" w:rsidRDefault="00F60D7F" w:rsidP="00F60D7F">
            <w:pPr>
              <w:pStyle w:val="TAL"/>
            </w:pPr>
          </w:p>
        </w:tc>
      </w:tr>
      <w:tr w:rsidR="00F60D7F" w:rsidRPr="006415B5" w14:paraId="1B48DFC8" w14:textId="77777777" w:rsidTr="00744955">
        <w:trPr>
          <w:cantSplit/>
          <w:jc w:val="center"/>
        </w:trPr>
        <w:tc>
          <w:tcPr>
            <w:tcW w:w="680" w:type="dxa"/>
            <w:tcBorders>
              <w:top w:val="single" w:sz="6" w:space="0" w:color="auto"/>
              <w:left w:val="single" w:sz="6" w:space="0" w:color="auto"/>
              <w:bottom w:val="single" w:sz="6" w:space="0" w:color="auto"/>
              <w:right w:val="single" w:sz="6" w:space="0" w:color="auto"/>
            </w:tcBorders>
          </w:tcPr>
          <w:p w14:paraId="2B0E65CD" w14:textId="77777777" w:rsidR="00F60D7F" w:rsidRPr="006415B5" w:rsidRDefault="00F60D7F" w:rsidP="00F60D7F">
            <w:pPr>
              <w:pStyle w:val="TAL"/>
            </w:pPr>
            <w:r w:rsidRPr="006415B5">
              <w:t>2</w:t>
            </w:r>
          </w:p>
        </w:tc>
        <w:tc>
          <w:tcPr>
            <w:tcW w:w="4849" w:type="dxa"/>
            <w:tcBorders>
              <w:top w:val="single" w:sz="6" w:space="0" w:color="auto"/>
              <w:left w:val="single" w:sz="6" w:space="0" w:color="auto"/>
              <w:bottom w:val="single" w:sz="6" w:space="0" w:color="auto"/>
              <w:right w:val="single" w:sz="6" w:space="0" w:color="auto"/>
            </w:tcBorders>
          </w:tcPr>
          <w:p w14:paraId="62642FC1" w14:textId="77777777" w:rsidR="00F60D7F" w:rsidRPr="006415B5" w:rsidRDefault="00F60D7F" w:rsidP="00F60D7F">
            <w:pPr>
              <w:pStyle w:val="TAL"/>
            </w:pPr>
            <w:r w:rsidRPr="003B2275">
              <w:t>CSE</w:t>
            </w:r>
          </w:p>
        </w:tc>
        <w:tc>
          <w:tcPr>
            <w:tcW w:w="2012" w:type="dxa"/>
            <w:tcBorders>
              <w:top w:val="single" w:sz="6" w:space="0" w:color="auto"/>
              <w:left w:val="single" w:sz="6" w:space="0" w:color="auto"/>
              <w:bottom w:val="single" w:sz="6" w:space="0" w:color="auto"/>
              <w:right w:val="single" w:sz="6" w:space="0" w:color="auto"/>
            </w:tcBorders>
          </w:tcPr>
          <w:p w14:paraId="3888E77D" w14:textId="77777777" w:rsidR="00F60D7F" w:rsidRPr="006415B5" w:rsidRDefault="00F60D7F" w:rsidP="00F60D7F">
            <w:pPr>
              <w:pStyle w:val="TAL"/>
            </w:pPr>
            <w:r w:rsidRPr="006415B5">
              <w:t>5.1.1</w:t>
            </w:r>
          </w:p>
        </w:tc>
        <w:tc>
          <w:tcPr>
            <w:tcW w:w="907" w:type="dxa"/>
            <w:tcBorders>
              <w:top w:val="single" w:sz="6" w:space="0" w:color="auto"/>
              <w:left w:val="single" w:sz="6" w:space="0" w:color="auto"/>
              <w:bottom w:val="single" w:sz="6" w:space="0" w:color="auto"/>
              <w:right w:val="single" w:sz="6" w:space="0" w:color="auto"/>
            </w:tcBorders>
          </w:tcPr>
          <w:p w14:paraId="77258138" w14:textId="77777777" w:rsidR="00F60D7F" w:rsidRPr="006415B5" w:rsidRDefault="00F60D7F" w:rsidP="00F60D7F">
            <w:pPr>
              <w:pStyle w:val="TAL"/>
            </w:pPr>
            <w:r w:rsidRPr="006415B5">
              <w:t>c.2</w:t>
            </w:r>
          </w:p>
        </w:tc>
        <w:tc>
          <w:tcPr>
            <w:tcW w:w="909" w:type="dxa"/>
            <w:tcBorders>
              <w:top w:val="single" w:sz="6" w:space="0" w:color="auto"/>
              <w:left w:val="single" w:sz="6" w:space="0" w:color="auto"/>
              <w:bottom w:val="single" w:sz="6" w:space="0" w:color="auto"/>
              <w:right w:val="single" w:sz="6" w:space="0" w:color="auto"/>
            </w:tcBorders>
          </w:tcPr>
          <w:p w14:paraId="74DB473D" w14:textId="77777777" w:rsidR="00F60D7F" w:rsidRPr="006415B5" w:rsidRDefault="00F60D7F" w:rsidP="00F60D7F">
            <w:pPr>
              <w:pStyle w:val="TAL"/>
            </w:pPr>
          </w:p>
        </w:tc>
      </w:tr>
      <w:tr w:rsidR="008027A4" w:rsidRPr="006415B5" w14:paraId="3F86D022" w14:textId="77777777" w:rsidTr="00744955">
        <w:trPr>
          <w:cantSplit/>
          <w:jc w:val="center"/>
        </w:trPr>
        <w:tc>
          <w:tcPr>
            <w:tcW w:w="9357" w:type="dxa"/>
            <w:gridSpan w:val="5"/>
            <w:tcBorders>
              <w:top w:val="single" w:sz="6" w:space="0" w:color="auto"/>
              <w:left w:val="single" w:sz="6" w:space="0" w:color="auto"/>
              <w:bottom w:val="single" w:sz="6" w:space="0" w:color="auto"/>
              <w:right w:val="single" w:sz="6" w:space="0" w:color="auto"/>
            </w:tcBorders>
          </w:tcPr>
          <w:p w14:paraId="55BDAF6E" w14:textId="77777777" w:rsidR="008027A4" w:rsidRPr="006415B5" w:rsidRDefault="008027A4" w:rsidP="000F2E40">
            <w:pPr>
              <w:pStyle w:val="TAL"/>
            </w:pPr>
            <w:r w:rsidRPr="006415B5">
              <w:t>c.1:</w:t>
            </w:r>
            <w:r w:rsidR="00744955" w:rsidRPr="006415B5">
              <w:t xml:space="preserve"> </w:t>
            </w:r>
            <w:r w:rsidRPr="006415B5">
              <w:t>If</w:t>
            </w:r>
            <w:r w:rsidR="00744955" w:rsidRPr="006415B5">
              <w:t xml:space="preserve"> </w:t>
            </w:r>
            <w:r w:rsidRPr="006415B5">
              <w:t>A.1-1</w:t>
            </w:r>
            <w:r w:rsidR="00744955" w:rsidRPr="006415B5">
              <w:t xml:space="preserve"> </w:t>
            </w:r>
            <w:r w:rsidRPr="006415B5">
              <w:t>or</w:t>
            </w:r>
            <w:r w:rsidR="00744955" w:rsidRPr="006415B5">
              <w:t xml:space="preserve"> </w:t>
            </w:r>
            <w:r w:rsidRPr="006415B5">
              <w:t>A.1-2</w:t>
            </w:r>
            <w:r w:rsidR="00744955" w:rsidRPr="006415B5">
              <w:t xml:space="preserve"> </w:t>
            </w:r>
            <w:r w:rsidRPr="006415B5">
              <w:t>then</w:t>
            </w:r>
            <w:r w:rsidR="00744955" w:rsidRPr="006415B5">
              <w:t xml:space="preserve"> </w:t>
            </w:r>
            <w:r w:rsidRPr="006415B5">
              <w:t>m</w:t>
            </w:r>
            <w:r w:rsidR="00744955" w:rsidRPr="006415B5">
              <w:t xml:space="preserve"> </w:t>
            </w:r>
            <w:r w:rsidRPr="006415B5">
              <w:t>else</w:t>
            </w:r>
            <w:r w:rsidR="00744955" w:rsidRPr="006415B5">
              <w:t xml:space="preserve"> </w:t>
            </w:r>
            <w:r w:rsidRPr="006415B5">
              <w:t>o</w:t>
            </w:r>
          </w:p>
          <w:p w14:paraId="68FFFC81" w14:textId="77777777" w:rsidR="008027A4" w:rsidRPr="006415B5" w:rsidRDefault="008027A4" w:rsidP="000F2E40">
            <w:pPr>
              <w:pStyle w:val="TAL"/>
            </w:pPr>
            <w:r w:rsidRPr="006415B5">
              <w:t>c.2:</w:t>
            </w:r>
            <w:r w:rsidR="00744955" w:rsidRPr="006415B5">
              <w:t xml:space="preserve"> </w:t>
            </w:r>
            <w:r w:rsidRPr="006415B5">
              <w:t>If</w:t>
            </w:r>
            <w:r w:rsidR="00744955" w:rsidRPr="006415B5">
              <w:t xml:space="preserve"> </w:t>
            </w:r>
            <w:r w:rsidRPr="006415B5">
              <w:t>A.1-2</w:t>
            </w:r>
            <w:r w:rsidR="00744955" w:rsidRPr="006415B5">
              <w:t xml:space="preserve"> </w:t>
            </w:r>
            <w:r w:rsidRPr="006415B5">
              <w:t>x</w:t>
            </w:r>
            <w:r w:rsidR="00744955" w:rsidRPr="006415B5">
              <w:t xml:space="preserve"> </w:t>
            </w:r>
            <w:r w:rsidRPr="006415B5">
              <w:t>else</w:t>
            </w:r>
            <w:r w:rsidR="00744955" w:rsidRPr="006415B5">
              <w:t xml:space="preserve"> </w:t>
            </w:r>
            <w:r w:rsidRPr="006415B5">
              <w:t>m</w:t>
            </w:r>
            <w:r w:rsidR="00744955" w:rsidRPr="006415B5">
              <w:t xml:space="preserve"> </w:t>
            </w:r>
          </w:p>
        </w:tc>
      </w:tr>
    </w:tbl>
    <w:p w14:paraId="31EB7814" w14:textId="77777777" w:rsidR="009E1718" w:rsidRPr="006415B5" w:rsidRDefault="009E1718" w:rsidP="009E1718"/>
    <w:p w14:paraId="316A54EF" w14:textId="38CE2896" w:rsidR="008027A4" w:rsidRPr="006415B5" w:rsidRDefault="008027A4" w:rsidP="003B2275">
      <w:pPr>
        <w:pStyle w:val="TH"/>
        <w:keepNext w:val="0"/>
      </w:pPr>
      <w:r w:rsidRPr="006415B5">
        <w:t xml:space="preserve">Table </w:t>
      </w:r>
      <w:r w:rsidR="003436B7" w:rsidRPr="006415B5">
        <w:t>7.1.</w:t>
      </w:r>
      <w:r w:rsidR="003546CC" w:rsidRPr="006415B5">
        <w:t>4</w:t>
      </w:r>
      <w:r w:rsidR="003436B7" w:rsidRPr="006415B5">
        <w:t>-</w:t>
      </w:r>
      <w:r w:rsidR="00710F56">
        <w:rPr>
          <w:noProof/>
        </w:rPr>
        <w:fldChar w:fldCharType="begin"/>
      </w:r>
      <w:r w:rsidR="00710F56">
        <w:rPr>
          <w:noProof/>
        </w:rPr>
        <w:instrText xml:space="preserve"> seq table \* MERGEFORMAT </w:instrText>
      </w:r>
      <w:r w:rsidR="00710F56">
        <w:rPr>
          <w:noProof/>
        </w:rPr>
        <w:fldChar w:fldCharType="separate"/>
      </w:r>
      <w:r w:rsidR="003B2275">
        <w:rPr>
          <w:noProof/>
        </w:rPr>
        <w:t>3</w:t>
      </w:r>
      <w:r w:rsidR="00710F56">
        <w:rPr>
          <w:noProof/>
        </w:rPr>
        <w:fldChar w:fldCharType="end"/>
      </w:r>
      <w:r w:rsidRPr="006415B5">
        <w:t xml:space="preserve">: Mnemonics for </w:t>
      </w:r>
      <w:r w:rsidRPr="003B2275">
        <w:t>PICS</w:t>
      </w:r>
      <w:r w:rsidRPr="006415B5">
        <w:t xml:space="preserve"> reference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73"/>
        <w:gridCol w:w="6"/>
        <w:gridCol w:w="17"/>
        <w:gridCol w:w="2647"/>
        <w:gridCol w:w="11"/>
      </w:tblGrid>
      <w:tr w:rsidR="008409C6" w:rsidRPr="006415B5" w14:paraId="1AC9BCE4" w14:textId="77777777" w:rsidTr="006C5E2C">
        <w:trPr>
          <w:tblHeader/>
          <w:jc w:val="center"/>
        </w:trPr>
        <w:tc>
          <w:tcPr>
            <w:tcW w:w="6079" w:type="dxa"/>
            <w:gridSpan w:val="2"/>
            <w:tcBorders>
              <w:bottom w:val="single" w:sz="4" w:space="0" w:color="auto"/>
            </w:tcBorders>
          </w:tcPr>
          <w:p w14:paraId="57491B1B" w14:textId="77777777" w:rsidR="008409C6" w:rsidRPr="006415B5" w:rsidRDefault="008409C6" w:rsidP="003B2275">
            <w:pPr>
              <w:pStyle w:val="TAH"/>
              <w:keepNext w:val="0"/>
              <w:keepLines w:val="0"/>
            </w:pPr>
            <w:r w:rsidRPr="006415B5">
              <w:lastRenderedPageBreak/>
              <w:t>Mnemonic</w:t>
            </w:r>
          </w:p>
        </w:tc>
        <w:tc>
          <w:tcPr>
            <w:tcW w:w="2675" w:type="dxa"/>
            <w:gridSpan w:val="3"/>
            <w:tcBorders>
              <w:bottom w:val="single" w:sz="4" w:space="0" w:color="auto"/>
            </w:tcBorders>
          </w:tcPr>
          <w:p w14:paraId="2AA1C32F" w14:textId="77777777" w:rsidR="008409C6" w:rsidRPr="006415B5" w:rsidRDefault="008409C6" w:rsidP="003B2275">
            <w:pPr>
              <w:pStyle w:val="TAH"/>
              <w:keepNext w:val="0"/>
              <w:keepLines w:val="0"/>
            </w:pPr>
            <w:r w:rsidRPr="003B2275">
              <w:t>PICS</w:t>
            </w:r>
            <w:r w:rsidR="00744955" w:rsidRPr="006415B5">
              <w:t xml:space="preserve"> </w:t>
            </w:r>
            <w:r w:rsidRPr="006415B5">
              <w:t>item</w:t>
            </w:r>
          </w:p>
        </w:tc>
      </w:tr>
      <w:tr w:rsidR="008409C6" w:rsidRPr="006415B5" w14:paraId="7BAAC9CE"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48603000" w14:textId="77777777" w:rsidR="008409C6" w:rsidRPr="006415B5" w:rsidRDefault="008409C6" w:rsidP="003B2275">
            <w:pPr>
              <w:pStyle w:val="TAL"/>
            </w:pPr>
            <w:r w:rsidRPr="003B2275">
              <w:t>PICS</w:t>
            </w:r>
            <w:r w:rsidRPr="006415B5">
              <w:t>_</w:t>
            </w:r>
            <w:r w:rsidRPr="003B2275">
              <w:t>AE</w:t>
            </w:r>
          </w:p>
        </w:tc>
        <w:tc>
          <w:tcPr>
            <w:tcW w:w="2675" w:type="dxa"/>
            <w:gridSpan w:val="3"/>
            <w:tcBorders>
              <w:top w:val="single" w:sz="4" w:space="0" w:color="auto"/>
              <w:left w:val="single" w:sz="4" w:space="0" w:color="auto"/>
              <w:bottom w:val="single" w:sz="4" w:space="0" w:color="auto"/>
              <w:right w:val="single" w:sz="4" w:space="0" w:color="auto"/>
            </w:tcBorders>
          </w:tcPr>
          <w:p w14:paraId="2D1E3A2E" w14:textId="4CB353D4" w:rsidR="008409C6" w:rsidRPr="006415B5" w:rsidRDefault="00D301F1" w:rsidP="003B2275">
            <w:pPr>
              <w:pStyle w:val="TAL"/>
              <w:keepLines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A.5.1.1/1</w:t>
            </w:r>
          </w:p>
        </w:tc>
      </w:tr>
      <w:tr w:rsidR="008409C6" w:rsidRPr="006415B5" w14:paraId="0AD4441C"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620CCE88" w14:textId="77777777" w:rsidR="008409C6" w:rsidRPr="006415B5" w:rsidRDefault="008409C6" w:rsidP="003B2275">
            <w:pPr>
              <w:pStyle w:val="TAL"/>
              <w:rPr>
                <w:rFonts w:eastAsia="ヒラギノ角ゴ Pro W3"/>
              </w:rPr>
            </w:pPr>
            <w:r w:rsidRPr="003B2275">
              <w:rPr>
                <w:kern w:val="28"/>
              </w:rPr>
              <w:t>PICS</w:t>
            </w:r>
            <w:r w:rsidRPr="006415B5">
              <w:rPr>
                <w:kern w:val="28"/>
              </w:rPr>
              <w:t>_</w:t>
            </w:r>
            <w:r w:rsidRPr="003B2275">
              <w:rPr>
                <w:kern w:val="28"/>
              </w:rPr>
              <w:t>CSE</w:t>
            </w:r>
          </w:p>
        </w:tc>
        <w:tc>
          <w:tcPr>
            <w:tcW w:w="2675" w:type="dxa"/>
            <w:gridSpan w:val="3"/>
            <w:tcBorders>
              <w:top w:val="single" w:sz="4" w:space="0" w:color="auto"/>
              <w:left w:val="single" w:sz="4" w:space="0" w:color="auto"/>
              <w:bottom w:val="single" w:sz="4" w:space="0" w:color="auto"/>
              <w:right w:val="single" w:sz="4" w:space="0" w:color="auto"/>
            </w:tcBorders>
          </w:tcPr>
          <w:p w14:paraId="205C2A6C" w14:textId="16A3CF00"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A.5.1.1/2</w:t>
            </w:r>
          </w:p>
        </w:tc>
      </w:tr>
      <w:tr w:rsidR="008409C6" w:rsidRPr="006415B5" w14:paraId="78E9681C"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0C45959B" w14:textId="77777777" w:rsidR="008409C6" w:rsidRPr="006415B5" w:rsidRDefault="008409C6" w:rsidP="003B2275">
            <w:pPr>
              <w:pStyle w:val="TAL"/>
            </w:pPr>
            <w:r w:rsidRPr="003B2275">
              <w:rPr>
                <w:kern w:val="28"/>
              </w:rPr>
              <w:t>PICS</w:t>
            </w:r>
            <w:r w:rsidRPr="006415B5">
              <w:rPr>
                <w:kern w:val="28"/>
              </w:rPr>
              <w:t>_</w:t>
            </w:r>
            <w:r w:rsidRPr="003B2275">
              <w:rPr>
                <w:kern w:val="28"/>
              </w:rPr>
              <w:t>ASN</w:t>
            </w:r>
            <w:r w:rsidRPr="006415B5">
              <w:rPr>
                <w:kern w:val="28"/>
              </w:rPr>
              <w:t>_</w:t>
            </w:r>
            <w:r w:rsidRPr="003B2275">
              <w:rPr>
                <w:kern w:val="28"/>
              </w:rPr>
              <w:t>CSE</w:t>
            </w:r>
          </w:p>
        </w:tc>
        <w:tc>
          <w:tcPr>
            <w:tcW w:w="2675" w:type="dxa"/>
            <w:gridSpan w:val="3"/>
            <w:tcBorders>
              <w:top w:val="single" w:sz="4" w:space="0" w:color="auto"/>
              <w:left w:val="single" w:sz="4" w:space="0" w:color="auto"/>
              <w:bottom w:val="single" w:sz="4" w:space="0" w:color="auto"/>
              <w:right w:val="single" w:sz="4" w:space="0" w:color="auto"/>
            </w:tcBorders>
          </w:tcPr>
          <w:p w14:paraId="64890DF5" w14:textId="2548E474"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A.5.1.2/1</w:t>
            </w:r>
            <w:r w:rsidR="00744955" w:rsidRPr="006415B5">
              <w:t xml:space="preserve"> </w:t>
            </w:r>
          </w:p>
        </w:tc>
      </w:tr>
      <w:tr w:rsidR="008409C6" w:rsidRPr="006415B5" w14:paraId="25E8BE7B"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2D4C00E5" w14:textId="77777777" w:rsidR="008409C6" w:rsidRPr="006415B5" w:rsidRDefault="008409C6" w:rsidP="003B2275">
            <w:pPr>
              <w:pStyle w:val="TAL"/>
            </w:pPr>
            <w:r w:rsidRPr="003B2275">
              <w:rPr>
                <w:kern w:val="28"/>
              </w:rPr>
              <w:t>PICS</w:t>
            </w:r>
            <w:r w:rsidRPr="006415B5">
              <w:rPr>
                <w:kern w:val="28"/>
              </w:rPr>
              <w:t>_</w:t>
            </w:r>
            <w:r w:rsidRPr="003B2275">
              <w:rPr>
                <w:kern w:val="28"/>
              </w:rPr>
              <w:t>ADN</w:t>
            </w:r>
          </w:p>
        </w:tc>
        <w:tc>
          <w:tcPr>
            <w:tcW w:w="2675" w:type="dxa"/>
            <w:gridSpan w:val="3"/>
            <w:tcBorders>
              <w:top w:val="single" w:sz="4" w:space="0" w:color="auto"/>
              <w:left w:val="single" w:sz="4" w:space="0" w:color="auto"/>
              <w:bottom w:val="single" w:sz="4" w:space="0" w:color="auto"/>
              <w:right w:val="single" w:sz="4" w:space="0" w:color="auto"/>
            </w:tcBorders>
          </w:tcPr>
          <w:p w14:paraId="57CB1B72" w14:textId="78710B7B"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A.5.1.2/7</w:t>
            </w:r>
            <w:r w:rsidR="00744955" w:rsidRPr="006415B5">
              <w:t xml:space="preserve"> </w:t>
            </w:r>
          </w:p>
        </w:tc>
      </w:tr>
      <w:tr w:rsidR="008409C6" w:rsidRPr="006415B5" w14:paraId="4DD3AB7A"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6CE034E5" w14:textId="77777777" w:rsidR="008409C6" w:rsidRPr="006415B5" w:rsidRDefault="008409C6" w:rsidP="003B2275">
            <w:pPr>
              <w:pStyle w:val="TAL"/>
            </w:pPr>
            <w:r w:rsidRPr="003B2275">
              <w:rPr>
                <w:kern w:val="28"/>
              </w:rPr>
              <w:t>PICS</w:t>
            </w:r>
            <w:r w:rsidRPr="006415B5">
              <w:rPr>
                <w:kern w:val="28"/>
              </w:rPr>
              <w:t>_</w:t>
            </w:r>
            <w:r w:rsidRPr="003B2275">
              <w:rPr>
                <w:kern w:val="28"/>
              </w:rPr>
              <w:t>IN_CSE</w:t>
            </w:r>
          </w:p>
        </w:tc>
        <w:tc>
          <w:tcPr>
            <w:tcW w:w="2675" w:type="dxa"/>
            <w:gridSpan w:val="3"/>
            <w:tcBorders>
              <w:top w:val="single" w:sz="4" w:space="0" w:color="auto"/>
              <w:left w:val="single" w:sz="4" w:space="0" w:color="auto"/>
              <w:bottom w:val="single" w:sz="4" w:space="0" w:color="auto"/>
              <w:right w:val="single" w:sz="4" w:space="0" w:color="auto"/>
            </w:tcBorders>
          </w:tcPr>
          <w:p w14:paraId="705A2894" w14:textId="23D2699E"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A.5.1.2/3</w:t>
            </w:r>
            <w:r w:rsidR="00744955" w:rsidRPr="006415B5">
              <w:t xml:space="preserve"> </w:t>
            </w:r>
          </w:p>
        </w:tc>
      </w:tr>
      <w:tr w:rsidR="008409C6" w:rsidRPr="006415B5" w14:paraId="7D6C16F2"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4C664EF2" w14:textId="77777777" w:rsidR="008409C6" w:rsidRPr="006415B5" w:rsidRDefault="008409C6" w:rsidP="003B2275">
            <w:pPr>
              <w:pStyle w:val="TAL"/>
            </w:pPr>
            <w:r w:rsidRPr="003B2275">
              <w:rPr>
                <w:kern w:val="28"/>
              </w:rPr>
              <w:t>PICS</w:t>
            </w:r>
            <w:r w:rsidRPr="006415B5">
              <w:rPr>
                <w:kern w:val="28"/>
              </w:rPr>
              <w:t>_</w:t>
            </w:r>
            <w:r w:rsidRPr="003B2275">
              <w:rPr>
                <w:kern w:val="28"/>
              </w:rPr>
              <w:t>MN</w:t>
            </w:r>
            <w:r w:rsidRPr="006415B5">
              <w:rPr>
                <w:kern w:val="28"/>
              </w:rPr>
              <w:t>_</w:t>
            </w:r>
            <w:r w:rsidRPr="003B2275">
              <w:rPr>
                <w:kern w:val="28"/>
              </w:rPr>
              <w:t>CSE</w:t>
            </w:r>
          </w:p>
        </w:tc>
        <w:tc>
          <w:tcPr>
            <w:tcW w:w="2675" w:type="dxa"/>
            <w:gridSpan w:val="3"/>
            <w:tcBorders>
              <w:top w:val="single" w:sz="4" w:space="0" w:color="auto"/>
              <w:left w:val="single" w:sz="4" w:space="0" w:color="auto"/>
              <w:bottom w:val="single" w:sz="4" w:space="0" w:color="auto"/>
              <w:right w:val="single" w:sz="4" w:space="0" w:color="auto"/>
            </w:tcBorders>
          </w:tcPr>
          <w:p w14:paraId="0BEF7BC6" w14:textId="5A2A96A8"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A.5.1.2/2</w:t>
            </w:r>
            <w:r w:rsidR="00744955" w:rsidRPr="006415B5">
              <w:t xml:space="preserve"> </w:t>
            </w:r>
          </w:p>
        </w:tc>
      </w:tr>
      <w:tr w:rsidR="008409C6" w:rsidRPr="006415B5" w14:paraId="6C3E7ABF"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36B92EB6" w14:textId="77777777" w:rsidR="008409C6" w:rsidRPr="006415B5" w:rsidRDefault="008409C6" w:rsidP="003B2275">
            <w:pPr>
              <w:pStyle w:val="TAL"/>
              <w:rPr>
                <w:kern w:val="28"/>
              </w:rPr>
            </w:pPr>
            <w:r w:rsidRPr="003B2275">
              <w:t>PICS</w:t>
            </w:r>
            <w:r w:rsidRPr="006415B5">
              <w:t>_STRUCTURED_</w:t>
            </w:r>
            <w:r w:rsidRPr="003B2275">
              <w:t>CSE</w:t>
            </w:r>
            <w:r w:rsidRPr="006415B5">
              <w:t>_RELATIVE_RESOURCE_ID_FORMAT</w:t>
            </w:r>
          </w:p>
        </w:tc>
        <w:tc>
          <w:tcPr>
            <w:tcW w:w="2675" w:type="dxa"/>
            <w:gridSpan w:val="3"/>
            <w:tcBorders>
              <w:top w:val="single" w:sz="4" w:space="0" w:color="auto"/>
              <w:left w:val="single" w:sz="4" w:space="0" w:color="auto"/>
              <w:bottom w:val="single" w:sz="4" w:space="0" w:color="auto"/>
              <w:right w:val="single" w:sz="4" w:space="0" w:color="auto"/>
            </w:tcBorders>
          </w:tcPr>
          <w:p w14:paraId="7941CC10" w14:textId="2EE29714"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A.5.2.1/2</w:t>
            </w:r>
            <w:r w:rsidR="00744955" w:rsidRPr="006415B5">
              <w:t xml:space="preserve"> </w:t>
            </w:r>
          </w:p>
        </w:tc>
      </w:tr>
      <w:tr w:rsidR="008409C6" w:rsidRPr="006415B5" w14:paraId="3EEA35AA"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33F7D1D2" w14:textId="77777777" w:rsidR="008409C6" w:rsidRPr="006415B5" w:rsidRDefault="008409C6" w:rsidP="003B2275">
            <w:pPr>
              <w:pStyle w:val="TAL"/>
              <w:rPr>
                <w:kern w:val="28"/>
              </w:rPr>
            </w:pPr>
            <w:r w:rsidRPr="003B2275">
              <w:t>PICS</w:t>
            </w:r>
            <w:r w:rsidRPr="006415B5">
              <w:t>_UNSTRUCTURED_</w:t>
            </w:r>
            <w:r w:rsidRPr="003B2275">
              <w:t>CSE</w:t>
            </w:r>
            <w:r w:rsidRPr="006415B5">
              <w:t>_RELATIVE_RESOURCE_ID_FORMAT</w:t>
            </w:r>
          </w:p>
        </w:tc>
        <w:tc>
          <w:tcPr>
            <w:tcW w:w="2675" w:type="dxa"/>
            <w:gridSpan w:val="3"/>
            <w:tcBorders>
              <w:top w:val="single" w:sz="4" w:space="0" w:color="auto"/>
              <w:left w:val="single" w:sz="4" w:space="0" w:color="auto"/>
              <w:bottom w:val="single" w:sz="4" w:space="0" w:color="auto"/>
              <w:right w:val="single" w:sz="4" w:space="0" w:color="auto"/>
            </w:tcBorders>
          </w:tcPr>
          <w:p w14:paraId="45393670" w14:textId="45CAB142"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A.5.2.1/1</w:t>
            </w:r>
            <w:r w:rsidR="00744955" w:rsidRPr="006415B5">
              <w:t xml:space="preserve"> </w:t>
            </w:r>
          </w:p>
        </w:tc>
      </w:tr>
      <w:tr w:rsidR="008409C6" w:rsidRPr="006415B5" w14:paraId="383588D6"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3A197F78" w14:textId="77777777" w:rsidR="008409C6" w:rsidRPr="006415B5" w:rsidRDefault="008409C6" w:rsidP="008409C6">
            <w:pPr>
              <w:pStyle w:val="TAL"/>
              <w:keepNext w:val="0"/>
              <w:rPr>
                <w:kern w:val="28"/>
              </w:rPr>
            </w:pPr>
            <w:r w:rsidRPr="003B2275">
              <w:t>PICS</w:t>
            </w:r>
            <w:r w:rsidRPr="006415B5">
              <w:t>_SP_RELATIVE_RESOURCE_ID</w:t>
            </w:r>
          </w:p>
        </w:tc>
        <w:tc>
          <w:tcPr>
            <w:tcW w:w="2675" w:type="dxa"/>
            <w:gridSpan w:val="3"/>
            <w:tcBorders>
              <w:top w:val="single" w:sz="4" w:space="0" w:color="auto"/>
              <w:left w:val="single" w:sz="4" w:space="0" w:color="auto"/>
              <w:bottom w:val="single" w:sz="4" w:space="0" w:color="auto"/>
              <w:right w:val="single" w:sz="4" w:space="0" w:color="auto"/>
            </w:tcBorders>
          </w:tcPr>
          <w:p w14:paraId="7F3BE7B8"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w:t>
            </w:r>
            <w:r w:rsidR="00744955" w:rsidRPr="006415B5">
              <w:t xml:space="preserve"> </w:t>
            </w:r>
          </w:p>
        </w:tc>
      </w:tr>
      <w:tr w:rsidR="008409C6" w:rsidRPr="006415B5" w14:paraId="76C99912"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78CF517B" w14:textId="77777777" w:rsidR="008409C6" w:rsidRPr="006415B5" w:rsidRDefault="008409C6" w:rsidP="008409C6">
            <w:pPr>
              <w:pStyle w:val="TAL"/>
              <w:keepNext w:val="0"/>
              <w:rPr>
                <w:kern w:val="28"/>
              </w:rPr>
            </w:pPr>
            <w:r w:rsidRPr="003B2275">
              <w:t>PICS</w:t>
            </w:r>
            <w:r w:rsidRPr="006415B5">
              <w:t>_ABSOLUTE_RESOURCE_ID</w:t>
            </w:r>
          </w:p>
        </w:tc>
        <w:tc>
          <w:tcPr>
            <w:tcW w:w="2675" w:type="dxa"/>
            <w:gridSpan w:val="3"/>
            <w:tcBorders>
              <w:top w:val="single" w:sz="4" w:space="0" w:color="auto"/>
              <w:left w:val="single" w:sz="4" w:space="0" w:color="auto"/>
              <w:bottom w:val="single" w:sz="4" w:space="0" w:color="auto"/>
              <w:right w:val="single" w:sz="4" w:space="0" w:color="auto"/>
            </w:tcBorders>
          </w:tcPr>
          <w:p w14:paraId="4475D06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w:t>
            </w:r>
            <w:r w:rsidR="00744955" w:rsidRPr="006415B5">
              <w:t xml:space="preserve"> </w:t>
            </w:r>
          </w:p>
        </w:tc>
      </w:tr>
      <w:tr w:rsidR="008409C6" w:rsidRPr="006415B5" w14:paraId="3662D0B7"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2F023F93" w14:textId="77777777" w:rsidR="008409C6" w:rsidRPr="006415B5" w:rsidRDefault="008409C6" w:rsidP="008409C6">
            <w:pPr>
              <w:pStyle w:val="TAL"/>
              <w:keepNext w:val="0"/>
              <w:rPr>
                <w:kern w:val="28"/>
              </w:rPr>
            </w:pPr>
            <w:r w:rsidRPr="003B2275">
              <w:t>PICS</w:t>
            </w:r>
            <w:r w:rsidRPr="006415B5">
              <w:t>_ACP_SUPPORT</w:t>
            </w:r>
          </w:p>
        </w:tc>
        <w:tc>
          <w:tcPr>
            <w:tcW w:w="2675" w:type="dxa"/>
            <w:gridSpan w:val="3"/>
            <w:tcBorders>
              <w:top w:val="single" w:sz="4" w:space="0" w:color="auto"/>
              <w:left w:val="single" w:sz="4" w:space="0" w:color="auto"/>
              <w:bottom w:val="single" w:sz="4" w:space="0" w:color="auto"/>
              <w:right w:val="single" w:sz="4" w:space="0" w:color="auto"/>
            </w:tcBorders>
          </w:tcPr>
          <w:p w14:paraId="044DC3F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A.5.3.1/10</w:t>
            </w:r>
            <w:r w:rsidR="00744955" w:rsidRPr="006415B5">
              <w:t xml:space="preserve"> </w:t>
            </w:r>
          </w:p>
        </w:tc>
      </w:tr>
      <w:tr w:rsidR="008409C6" w:rsidRPr="006415B5" w14:paraId="4A0319D7"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7EDBFFF" w14:textId="77777777" w:rsidR="008409C6" w:rsidRPr="006415B5" w:rsidRDefault="008409C6" w:rsidP="008409C6">
            <w:pPr>
              <w:pStyle w:val="TAL"/>
              <w:keepNext w:val="0"/>
              <w:rPr>
                <w:kern w:val="28"/>
              </w:rPr>
            </w:pPr>
            <w:r w:rsidRPr="003B2275">
              <w:rPr>
                <w:rFonts w:eastAsia="SimSun" w:cs="Arial"/>
                <w:lang w:eastAsia="zh-CN"/>
              </w:rPr>
              <w:t>PICS</w:t>
            </w:r>
            <w:r w:rsidRPr="006415B5">
              <w:rPr>
                <w:rFonts w:eastAsia="SimSun" w:cs="Arial"/>
                <w:lang w:eastAsia="zh-CN"/>
              </w:rPr>
              <w:t>_CB_CST</w:t>
            </w:r>
          </w:p>
        </w:tc>
        <w:tc>
          <w:tcPr>
            <w:tcW w:w="2670" w:type="dxa"/>
            <w:gridSpan w:val="3"/>
            <w:tcBorders>
              <w:top w:val="single" w:sz="4" w:space="0" w:color="auto"/>
              <w:left w:val="single" w:sz="4" w:space="0" w:color="auto"/>
              <w:bottom w:val="single" w:sz="4" w:space="0" w:color="auto"/>
              <w:right w:val="single" w:sz="4" w:space="0" w:color="auto"/>
            </w:tcBorders>
          </w:tcPr>
          <w:p w14:paraId="46EB4000"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A.5.7.1/3</w:t>
            </w:r>
            <w:r w:rsidR="00744955" w:rsidRPr="006415B5">
              <w:t xml:space="preserve"> </w:t>
            </w:r>
          </w:p>
        </w:tc>
      </w:tr>
      <w:tr w:rsidR="008409C6" w:rsidRPr="006415B5" w14:paraId="14A1B4E1"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4031EC6" w14:textId="77777777" w:rsidR="008409C6" w:rsidRPr="006415B5" w:rsidRDefault="008409C6" w:rsidP="008409C6">
            <w:pPr>
              <w:pStyle w:val="TAL"/>
              <w:keepNext w:val="0"/>
              <w:rPr>
                <w:kern w:val="28"/>
              </w:rPr>
            </w:pPr>
            <w:r w:rsidRPr="003B2275">
              <w:rPr>
                <w:rFonts w:cs="Arial"/>
              </w:rPr>
              <w:t>PICS</w:t>
            </w:r>
            <w:r w:rsidRPr="006415B5">
              <w:rPr>
                <w:rFonts w:cs="Arial"/>
                <w:color w:val="000000"/>
              </w:rPr>
              <w:t>_CB_NL</w:t>
            </w:r>
          </w:p>
        </w:tc>
        <w:tc>
          <w:tcPr>
            <w:tcW w:w="2670" w:type="dxa"/>
            <w:gridSpan w:val="3"/>
            <w:tcBorders>
              <w:top w:val="single" w:sz="4" w:space="0" w:color="auto"/>
              <w:left w:val="single" w:sz="4" w:space="0" w:color="auto"/>
              <w:bottom w:val="single" w:sz="4" w:space="0" w:color="auto"/>
              <w:right w:val="single" w:sz="4" w:space="0" w:color="auto"/>
            </w:tcBorders>
          </w:tcPr>
          <w:p w14:paraId="36C091A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A.5.7.1/4</w:t>
            </w:r>
            <w:r w:rsidR="00744955" w:rsidRPr="006415B5">
              <w:t xml:space="preserve"> </w:t>
            </w:r>
          </w:p>
        </w:tc>
      </w:tr>
      <w:tr w:rsidR="008409C6" w:rsidRPr="006415B5" w14:paraId="2F1E8E72"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AA4C819" w14:textId="77777777" w:rsidR="008409C6" w:rsidRPr="006415B5" w:rsidRDefault="008409C6" w:rsidP="008409C6">
            <w:pPr>
              <w:pStyle w:val="TAL"/>
              <w:keepNext w:val="0"/>
              <w:tabs>
                <w:tab w:val="left" w:pos="945"/>
              </w:tabs>
              <w:rPr>
                <w:rFonts w:cs="Arial"/>
                <w:color w:val="000000"/>
              </w:rPr>
            </w:pPr>
            <w:r w:rsidRPr="003B2275">
              <w:rPr>
                <w:rFonts w:cs="Arial"/>
              </w:rPr>
              <w:t>PICS</w:t>
            </w:r>
            <w:r w:rsidRPr="006415B5">
              <w:rPr>
                <w:rFonts w:cs="Arial"/>
                <w:color w:val="000000"/>
              </w:rPr>
              <w:t>_CSR_RN</w:t>
            </w:r>
          </w:p>
        </w:tc>
        <w:tc>
          <w:tcPr>
            <w:tcW w:w="2670" w:type="dxa"/>
            <w:gridSpan w:val="3"/>
            <w:tcBorders>
              <w:top w:val="single" w:sz="4" w:space="0" w:color="auto"/>
              <w:left w:val="single" w:sz="4" w:space="0" w:color="auto"/>
              <w:bottom w:val="single" w:sz="4" w:space="0" w:color="auto"/>
              <w:right w:val="single" w:sz="4" w:space="0" w:color="auto"/>
            </w:tcBorders>
          </w:tcPr>
          <w:p w14:paraId="3E9D2EF0"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A.5.7.2/10</w:t>
            </w:r>
          </w:p>
        </w:tc>
      </w:tr>
      <w:tr w:rsidR="008409C6" w:rsidRPr="006415B5" w14:paraId="008B5AD1"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24B7C69" w14:textId="77777777" w:rsidR="008409C6" w:rsidRPr="006415B5" w:rsidRDefault="008409C6" w:rsidP="008409C6">
            <w:pPr>
              <w:pStyle w:val="TAL"/>
              <w:keepNext w:val="0"/>
              <w:tabs>
                <w:tab w:val="left" w:pos="945"/>
              </w:tabs>
              <w:rPr>
                <w:rFonts w:cs="Arial"/>
                <w:color w:val="000000"/>
              </w:rPr>
            </w:pPr>
            <w:r w:rsidRPr="003B2275">
              <w:rPr>
                <w:rFonts w:cs="Arial"/>
              </w:rPr>
              <w:t>PICS</w:t>
            </w:r>
            <w:r w:rsidRPr="006415B5">
              <w:rPr>
                <w:rFonts w:cs="Arial"/>
                <w:color w:val="000000"/>
              </w:rPr>
              <w:t>_CSR_ET</w:t>
            </w:r>
          </w:p>
        </w:tc>
        <w:tc>
          <w:tcPr>
            <w:tcW w:w="2670" w:type="dxa"/>
            <w:gridSpan w:val="3"/>
            <w:tcBorders>
              <w:top w:val="single" w:sz="4" w:space="0" w:color="auto"/>
              <w:left w:val="single" w:sz="4" w:space="0" w:color="auto"/>
              <w:bottom w:val="single" w:sz="4" w:space="0" w:color="auto"/>
              <w:right w:val="single" w:sz="4" w:space="0" w:color="auto"/>
            </w:tcBorders>
          </w:tcPr>
          <w:p w14:paraId="64F0AF8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A.5.7.2/11</w:t>
            </w:r>
          </w:p>
        </w:tc>
      </w:tr>
      <w:tr w:rsidR="008409C6" w:rsidRPr="006415B5" w14:paraId="672D42D5"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D27A5F1"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_CSR_LBL</w:t>
            </w:r>
          </w:p>
        </w:tc>
        <w:tc>
          <w:tcPr>
            <w:tcW w:w="2670" w:type="dxa"/>
            <w:gridSpan w:val="3"/>
            <w:tcBorders>
              <w:top w:val="single" w:sz="4" w:space="0" w:color="auto"/>
              <w:left w:val="single" w:sz="4" w:space="0" w:color="auto"/>
              <w:bottom w:val="single" w:sz="4" w:space="0" w:color="auto"/>
              <w:right w:val="single" w:sz="4" w:space="0" w:color="auto"/>
            </w:tcBorders>
          </w:tcPr>
          <w:p w14:paraId="7515FA39"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A.5.7.2/2</w:t>
            </w:r>
            <w:r w:rsidR="00744955" w:rsidRPr="006415B5">
              <w:t xml:space="preserve"> </w:t>
            </w:r>
          </w:p>
        </w:tc>
      </w:tr>
      <w:tr w:rsidR="008409C6" w:rsidRPr="006415B5" w14:paraId="3D3A777B"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E69D565"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_CSR_POA</w:t>
            </w:r>
          </w:p>
        </w:tc>
        <w:tc>
          <w:tcPr>
            <w:tcW w:w="2670" w:type="dxa"/>
            <w:gridSpan w:val="3"/>
            <w:tcBorders>
              <w:top w:val="single" w:sz="4" w:space="0" w:color="auto"/>
              <w:left w:val="single" w:sz="4" w:space="0" w:color="auto"/>
              <w:bottom w:val="single" w:sz="4" w:space="0" w:color="auto"/>
              <w:right w:val="single" w:sz="4" w:space="0" w:color="auto"/>
            </w:tcBorders>
          </w:tcPr>
          <w:p w14:paraId="4D2C72B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A.5.7.2/6</w:t>
            </w:r>
            <w:r w:rsidR="00744955" w:rsidRPr="006415B5">
              <w:t xml:space="preserve"> </w:t>
            </w:r>
          </w:p>
        </w:tc>
      </w:tr>
      <w:tr w:rsidR="008409C6" w:rsidRPr="006415B5" w14:paraId="03FC782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70673B7"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_CSR_NL</w:t>
            </w:r>
          </w:p>
        </w:tc>
        <w:tc>
          <w:tcPr>
            <w:tcW w:w="2670" w:type="dxa"/>
            <w:gridSpan w:val="3"/>
            <w:tcBorders>
              <w:top w:val="single" w:sz="4" w:space="0" w:color="auto"/>
              <w:left w:val="single" w:sz="4" w:space="0" w:color="auto"/>
              <w:bottom w:val="single" w:sz="4" w:space="0" w:color="auto"/>
              <w:right w:val="single" w:sz="4" w:space="0" w:color="auto"/>
            </w:tcBorders>
          </w:tcPr>
          <w:p w14:paraId="1D91F8A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A.5.7.2/9</w:t>
            </w:r>
            <w:r w:rsidR="00744955" w:rsidRPr="006415B5">
              <w:t xml:space="preserve"> </w:t>
            </w:r>
          </w:p>
        </w:tc>
      </w:tr>
      <w:tr w:rsidR="008409C6" w:rsidRPr="006415B5" w14:paraId="65C4FACC"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79A6270"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_CSR_CST</w:t>
            </w:r>
          </w:p>
        </w:tc>
        <w:tc>
          <w:tcPr>
            <w:tcW w:w="2670" w:type="dxa"/>
            <w:gridSpan w:val="3"/>
            <w:tcBorders>
              <w:top w:val="single" w:sz="4" w:space="0" w:color="auto"/>
              <w:left w:val="single" w:sz="4" w:space="0" w:color="auto"/>
              <w:bottom w:val="single" w:sz="4" w:space="0" w:color="auto"/>
              <w:right w:val="single" w:sz="4" w:space="0" w:color="auto"/>
            </w:tcBorders>
          </w:tcPr>
          <w:p w14:paraId="48BF163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A.5.7.2/5</w:t>
            </w:r>
            <w:r w:rsidR="00744955" w:rsidRPr="006415B5">
              <w:t xml:space="preserve"> </w:t>
            </w:r>
          </w:p>
        </w:tc>
      </w:tr>
      <w:tr w:rsidR="008409C6" w:rsidRPr="006415B5" w14:paraId="3721245B"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50D65FBE"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_CSR_RR</w:t>
            </w:r>
          </w:p>
        </w:tc>
        <w:tc>
          <w:tcPr>
            <w:tcW w:w="2670" w:type="dxa"/>
            <w:gridSpan w:val="3"/>
            <w:tcBorders>
              <w:top w:val="single" w:sz="4" w:space="0" w:color="auto"/>
              <w:left w:val="single" w:sz="4" w:space="0" w:color="auto"/>
              <w:bottom w:val="single" w:sz="4" w:space="0" w:color="auto"/>
              <w:right w:val="single" w:sz="4" w:space="0" w:color="auto"/>
            </w:tcBorders>
          </w:tcPr>
          <w:p w14:paraId="4B23CA9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A.5.7.2/12</w:t>
            </w:r>
          </w:p>
        </w:tc>
      </w:tr>
      <w:tr w:rsidR="008409C6" w:rsidRPr="006415B5" w14:paraId="6383A1C6"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D7C94CC"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_LBL</w:t>
            </w:r>
          </w:p>
        </w:tc>
        <w:tc>
          <w:tcPr>
            <w:tcW w:w="2670" w:type="dxa"/>
            <w:gridSpan w:val="3"/>
            <w:tcBorders>
              <w:top w:val="single" w:sz="4" w:space="0" w:color="auto"/>
              <w:left w:val="single" w:sz="4" w:space="0" w:color="auto"/>
              <w:bottom w:val="single" w:sz="4" w:space="0" w:color="auto"/>
              <w:right w:val="single" w:sz="4" w:space="0" w:color="auto"/>
            </w:tcBorders>
          </w:tcPr>
          <w:p w14:paraId="7F65127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A.5.7.3/2</w:t>
            </w:r>
            <w:r w:rsidR="00744955" w:rsidRPr="006415B5">
              <w:t xml:space="preserve"> </w:t>
            </w:r>
          </w:p>
        </w:tc>
      </w:tr>
      <w:tr w:rsidR="008409C6" w:rsidRPr="006415B5" w14:paraId="597702F5"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BE20AB6"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_APN</w:t>
            </w:r>
          </w:p>
        </w:tc>
        <w:tc>
          <w:tcPr>
            <w:tcW w:w="2670" w:type="dxa"/>
            <w:gridSpan w:val="3"/>
            <w:tcBorders>
              <w:top w:val="single" w:sz="4" w:space="0" w:color="auto"/>
              <w:left w:val="single" w:sz="4" w:space="0" w:color="auto"/>
              <w:bottom w:val="single" w:sz="4" w:space="0" w:color="auto"/>
              <w:right w:val="single" w:sz="4" w:space="0" w:color="auto"/>
            </w:tcBorders>
          </w:tcPr>
          <w:p w14:paraId="39C1C388"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A.5.7.3/5</w:t>
            </w:r>
            <w:r w:rsidR="00744955" w:rsidRPr="006415B5">
              <w:t xml:space="preserve"> </w:t>
            </w:r>
          </w:p>
        </w:tc>
      </w:tr>
      <w:tr w:rsidR="008409C6" w:rsidRPr="006415B5" w14:paraId="78DEE577"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5B966F1"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_POA</w:t>
            </w:r>
          </w:p>
        </w:tc>
        <w:tc>
          <w:tcPr>
            <w:tcW w:w="2670" w:type="dxa"/>
            <w:gridSpan w:val="3"/>
            <w:tcBorders>
              <w:top w:val="single" w:sz="4" w:space="0" w:color="auto"/>
              <w:left w:val="single" w:sz="4" w:space="0" w:color="auto"/>
              <w:bottom w:val="single" w:sz="4" w:space="0" w:color="auto"/>
              <w:right w:val="single" w:sz="4" w:space="0" w:color="auto"/>
            </w:tcBorders>
          </w:tcPr>
          <w:p w14:paraId="74AF01A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A.5.7.3/6</w:t>
            </w:r>
            <w:r w:rsidR="00744955" w:rsidRPr="006415B5">
              <w:t xml:space="preserve"> </w:t>
            </w:r>
          </w:p>
        </w:tc>
      </w:tr>
      <w:tr w:rsidR="008409C6" w:rsidRPr="006415B5" w14:paraId="417BC0C2"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A15EDDC"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_NL</w:t>
            </w:r>
          </w:p>
        </w:tc>
        <w:tc>
          <w:tcPr>
            <w:tcW w:w="2670" w:type="dxa"/>
            <w:gridSpan w:val="3"/>
            <w:tcBorders>
              <w:top w:val="single" w:sz="4" w:space="0" w:color="auto"/>
              <w:left w:val="single" w:sz="4" w:space="0" w:color="auto"/>
              <w:bottom w:val="single" w:sz="4" w:space="0" w:color="auto"/>
              <w:right w:val="single" w:sz="4" w:space="0" w:color="auto"/>
            </w:tcBorders>
          </w:tcPr>
          <w:p w14:paraId="5652CC7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A.5.7.3/8</w:t>
            </w:r>
            <w:r w:rsidR="00744955" w:rsidRPr="006415B5">
              <w:t xml:space="preserve"> </w:t>
            </w:r>
          </w:p>
        </w:tc>
      </w:tr>
      <w:tr w:rsidR="008409C6" w:rsidRPr="006415B5" w14:paraId="02868BD4"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39EBB27"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_CSZ</w:t>
            </w:r>
          </w:p>
        </w:tc>
        <w:tc>
          <w:tcPr>
            <w:tcW w:w="2670" w:type="dxa"/>
            <w:gridSpan w:val="3"/>
            <w:tcBorders>
              <w:top w:val="single" w:sz="4" w:space="0" w:color="auto"/>
              <w:left w:val="single" w:sz="4" w:space="0" w:color="auto"/>
              <w:bottom w:val="single" w:sz="4" w:space="0" w:color="auto"/>
              <w:right w:val="single" w:sz="4" w:space="0" w:color="auto"/>
            </w:tcBorders>
          </w:tcPr>
          <w:p w14:paraId="3B7E977E"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A.5.7.3/9</w:t>
            </w:r>
            <w:r w:rsidR="00744955" w:rsidRPr="006415B5">
              <w:t xml:space="preserve"> </w:t>
            </w:r>
          </w:p>
        </w:tc>
      </w:tr>
      <w:tr w:rsidR="008409C6" w:rsidRPr="006415B5" w14:paraId="2CF2CE7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EAEE954"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_CNT_ACPI</w:t>
            </w:r>
          </w:p>
        </w:tc>
        <w:tc>
          <w:tcPr>
            <w:tcW w:w="2670" w:type="dxa"/>
            <w:gridSpan w:val="3"/>
            <w:tcBorders>
              <w:top w:val="single" w:sz="4" w:space="0" w:color="auto"/>
              <w:left w:val="single" w:sz="4" w:space="0" w:color="auto"/>
              <w:bottom w:val="single" w:sz="4" w:space="0" w:color="auto"/>
              <w:right w:val="single" w:sz="4" w:space="0" w:color="auto"/>
            </w:tcBorders>
          </w:tcPr>
          <w:p w14:paraId="173A26E5"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w:t>
            </w:r>
            <w:r w:rsidR="00744955" w:rsidRPr="006415B5">
              <w:t xml:space="preserve"> </w:t>
            </w:r>
          </w:p>
        </w:tc>
      </w:tr>
      <w:tr w:rsidR="008409C6" w:rsidRPr="006415B5" w14:paraId="59C065A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9E7C308"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_CNT_MNI</w:t>
            </w:r>
          </w:p>
        </w:tc>
        <w:tc>
          <w:tcPr>
            <w:tcW w:w="2670" w:type="dxa"/>
            <w:gridSpan w:val="3"/>
            <w:tcBorders>
              <w:top w:val="single" w:sz="4" w:space="0" w:color="auto"/>
              <w:left w:val="single" w:sz="4" w:space="0" w:color="auto"/>
              <w:bottom w:val="single" w:sz="4" w:space="0" w:color="auto"/>
              <w:right w:val="single" w:sz="4" w:space="0" w:color="auto"/>
            </w:tcBorders>
          </w:tcPr>
          <w:p w14:paraId="4B320A4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A.5.7.5/6</w:t>
            </w:r>
            <w:r w:rsidR="00744955" w:rsidRPr="006415B5">
              <w:t xml:space="preserve"> </w:t>
            </w:r>
          </w:p>
        </w:tc>
      </w:tr>
      <w:tr w:rsidR="008409C6" w:rsidRPr="006415B5" w14:paraId="284DD280"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508DC8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_CNT_MBS</w:t>
            </w:r>
          </w:p>
        </w:tc>
        <w:tc>
          <w:tcPr>
            <w:tcW w:w="2670" w:type="dxa"/>
            <w:gridSpan w:val="3"/>
            <w:tcBorders>
              <w:top w:val="single" w:sz="4" w:space="0" w:color="auto"/>
              <w:left w:val="single" w:sz="4" w:space="0" w:color="auto"/>
              <w:bottom w:val="single" w:sz="4" w:space="0" w:color="auto"/>
              <w:right w:val="single" w:sz="4" w:space="0" w:color="auto"/>
            </w:tcBorders>
          </w:tcPr>
          <w:p w14:paraId="00005873"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A.5.7.5/7</w:t>
            </w:r>
            <w:r w:rsidR="00744955" w:rsidRPr="006415B5">
              <w:t xml:space="preserve"> </w:t>
            </w:r>
          </w:p>
        </w:tc>
      </w:tr>
      <w:tr w:rsidR="008409C6" w:rsidRPr="006415B5" w14:paraId="136EA7E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C913E1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_CNT_MIA</w:t>
            </w:r>
          </w:p>
        </w:tc>
        <w:tc>
          <w:tcPr>
            <w:tcW w:w="2670" w:type="dxa"/>
            <w:gridSpan w:val="3"/>
            <w:tcBorders>
              <w:top w:val="single" w:sz="4" w:space="0" w:color="auto"/>
              <w:left w:val="single" w:sz="4" w:space="0" w:color="auto"/>
              <w:bottom w:val="single" w:sz="4" w:space="0" w:color="auto"/>
              <w:right w:val="single" w:sz="4" w:space="0" w:color="auto"/>
            </w:tcBorders>
          </w:tcPr>
          <w:p w14:paraId="7B0895F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A.5.7.5/8</w:t>
            </w:r>
            <w:r w:rsidR="00744955" w:rsidRPr="006415B5">
              <w:t xml:space="preserve"> </w:t>
            </w:r>
          </w:p>
        </w:tc>
      </w:tr>
      <w:tr w:rsidR="008409C6" w:rsidRPr="006415B5" w14:paraId="5C85B898"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72C548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_CNT_OR</w:t>
            </w:r>
          </w:p>
        </w:tc>
        <w:tc>
          <w:tcPr>
            <w:tcW w:w="2670" w:type="dxa"/>
            <w:gridSpan w:val="3"/>
            <w:tcBorders>
              <w:top w:val="single" w:sz="4" w:space="0" w:color="auto"/>
              <w:left w:val="single" w:sz="4" w:space="0" w:color="auto"/>
              <w:bottom w:val="single" w:sz="4" w:space="0" w:color="auto"/>
              <w:right w:val="single" w:sz="4" w:space="0" w:color="auto"/>
            </w:tcBorders>
          </w:tcPr>
          <w:p w14:paraId="1AB2E847"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A.5.7.5/10</w:t>
            </w:r>
          </w:p>
        </w:tc>
      </w:tr>
      <w:tr w:rsidR="008409C6" w:rsidRPr="006415B5" w14:paraId="65D8247B"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1078007"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_CNT_LI</w:t>
            </w:r>
          </w:p>
        </w:tc>
        <w:tc>
          <w:tcPr>
            <w:tcW w:w="2670" w:type="dxa"/>
            <w:gridSpan w:val="3"/>
            <w:tcBorders>
              <w:top w:val="single" w:sz="4" w:space="0" w:color="auto"/>
              <w:left w:val="single" w:sz="4" w:space="0" w:color="auto"/>
              <w:bottom w:val="single" w:sz="4" w:space="0" w:color="auto"/>
              <w:right w:val="single" w:sz="4" w:space="0" w:color="auto"/>
            </w:tcBorders>
          </w:tcPr>
          <w:p w14:paraId="67C75A17"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A.5.7.5/9</w:t>
            </w:r>
            <w:r w:rsidR="00744955" w:rsidRPr="006415B5">
              <w:t xml:space="preserve"> </w:t>
            </w:r>
          </w:p>
        </w:tc>
      </w:tr>
      <w:tr w:rsidR="008409C6" w:rsidRPr="006415B5" w14:paraId="02865A32"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2FFC73C0"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_CNT_RN</w:t>
            </w:r>
          </w:p>
        </w:tc>
        <w:tc>
          <w:tcPr>
            <w:tcW w:w="2670" w:type="dxa"/>
            <w:gridSpan w:val="3"/>
            <w:tcBorders>
              <w:top w:val="single" w:sz="4" w:space="0" w:color="auto"/>
              <w:left w:val="single" w:sz="4" w:space="0" w:color="auto"/>
              <w:bottom w:val="single" w:sz="4" w:space="0" w:color="auto"/>
              <w:right w:val="single" w:sz="4" w:space="0" w:color="auto"/>
            </w:tcBorders>
          </w:tcPr>
          <w:p w14:paraId="02F16A4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A.5.7.5/11</w:t>
            </w:r>
          </w:p>
        </w:tc>
      </w:tr>
      <w:tr w:rsidR="008409C6" w:rsidRPr="006415B5" w14:paraId="364B547F"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73ED91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_CNT_ET</w:t>
            </w:r>
          </w:p>
        </w:tc>
        <w:tc>
          <w:tcPr>
            <w:tcW w:w="2670" w:type="dxa"/>
            <w:gridSpan w:val="3"/>
            <w:tcBorders>
              <w:top w:val="single" w:sz="4" w:space="0" w:color="auto"/>
              <w:left w:val="single" w:sz="4" w:space="0" w:color="auto"/>
              <w:bottom w:val="single" w:sz="4" w:space="0" w:color="auto"/>
              <w:right w:val="single" w:sz="4" w:space="0" w:color="auto"/>
            </w:tcBorders>
          </w:tcPr>
          <w:p w14:paraId="411AA57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A.5.7.5/12</w:t>
            </w:r>
          </w:p>
        </w:tc>
      </w:tr>
      <w:tr w:rsidR="008409C6" w:rsidRPr="006415B5" w14:paraId="7F58D436"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2F56CC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_CNT_LBL</w:t>
            </w:r>
          </w:p>
        </w:tc>
        <w:tc>
          <w:tcPr>
            <w:tcW w:w="2670" w:type="dxa"/>
            <w:gridSpan w:val="3"/>
            <w:tcBorders>
              <w:top w:val="single" w:sz="4" w:space="0" w:color="auto"/>
              <w:left w:val="single" w:sz="4" w:space="0" w:color="auto"/>
              <w:bottom w:val="single" w:sz="4" w:space="0" w:color="auto"/>
              <w:right w:val="single" w:sz="4" w:space="0" w:color="auto"/>
            </w:tcBorders>
          </w:tcPr>
          <w:p w14:paraId="1C5B8DBA"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A.5.7.5/2</w:t>
            </w:r>
            <w:r w:rsidR="00744955" w:rsidRPr="006415B5">
              <w:t xml:space="preserve"> </w:t>
            </w:r>
          </w:p>
        </w:tc>
      </w:tr>
      <w:tr w:rsidR="008409C6" w:rsidRPr="006415B5" w14:paraId="162B7A1D"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DD222F1"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_CNT_CR</w:t>
            </w:r>
          </w:p>
        </w:tc>
        <w:tc>
          <w:tcPr>
            <w:tcW w:w="2670" w:type="dxa"/>
            <w:gridSpan w:val="3"/>
            <w:tcBorders>
              <w:top w:val="single" w:sz="4" w:space="0" w:color="auto"/>
              <w:left w:val="single" w:sz="4" w:space="0" w:color="auto"/>
              <w:bottom w:val="single" w:sz="4" w:space="0" w:color="auto"/>
              <w:right w:val="single" w:sz="4" w:space="0" w:color="auto"/>
            </w:tcBorders>
          </w:tcPr>
          <w:p w14:paraId="51932CD3"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A.5.7.5/5</w:t>
            </w:r>
            <w:r w:rsidR="00744955" w:rsidRPr="006415B5">
              <w:t xml:space="preserve"> </w:t>
            </w:r>
          </w:p>
        </w:tc>
      </w:tr>
      <w:tr w:rsidR="00744955" w:rsidRPr="006415B5" w14:paraId="1B3E7145"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CF86DC0" w14:textId="77777777" w:rsidR="00744955" w:rsidRPr="006415B5" w:rsidRDefault="00744955" w:rsidP="00744955">
            <w:pPr>
              <w:pStyle w:val="TAH"/>
            </w:pPr>
            <w:r w:rsidRPr="006415B5">
              <w:t>Mnemonic</w:t>
            </w:r>
          </w:p>
        </w:tc>
        <w:tc>
          <w:tcPr>
            <w:tcW w:w="2647" w:type="dxa"/>
            <w:tcBorders>
              <w:top w:val="single" w:sz="4" w:space="0" w:color="auto"/>
              <w:left w:val="single" w:sz="4" w:space="0" w:color="auto"/>
              <w:bottom w:val="single" w:sz="4" w:space="0" w:color="auto"/>
              <w:right w:val="single" w:sz="4" w:space="0" w:color="auto"/>
            </w:tcBorders>
          </w:tcPr>
          <w:p w14:paraId="01970F9B" w14:textId="77777777" w:rsidR="00744955" w:rsidRPr="006415B5" w:rsidRDefault="00744955" w:rsidP="00744955">
            <w:pPr>
              <w:pStyle w:val="TAH"/>
            </w:pPr>
            <w:r w:rsidRPr="003B2275">
              <w:t>PICS</w:t>
            </w:r>
            <w:r w:rsidRPr="006415B5">
              <w:t xml:space="preserve"> item</w:t>
            </w:r>
          </w:p>
        </w:tc>
      </w:tr>
      <w:tr w:rsidR="008409C6" w:rsidRPr="006415B5" w14:paraId="22FB505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58C343E"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_CIN_CNF</w:t>
            </w:r>
          </w:p>
        </w:tc>
        <w:tc>
          <w:tcPr>
            <w:tcW w:w="2647" w:type="dxa"/>
            <w:tcBorders>
              <w:top w:val="single" w:sz="4" w:space="0" w:color="auto"/>
              <w:left w:val="single" w:sz="4" w:space="0" w:color="auto"/>
              <w:bottom w:val="single" w:sz="4" w:space="0" w:color="auto"/>
              <w:right w:val="single" w:sz="4" w:space="0" w:color="auto"/>
            </w:tcBorders>
          </w:tcPr>
          <w:p w14:paraId="2EBCFB2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A.5.7.6/5</w:t>
            </w:r>
            <w:r w:rsidR="00744955" w:rsidRPr="006415B5">
              <w:t xml:space="preserve"> </w:t>
            </w:r>
          </w:p>
        </w:tc>
      </w:tr>
      <w:tr w:rsidR="008409C6" w:rsidRPr="006415B5" w14:paraId="78E73918"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E453521"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_CIN_RN</w:t>
            </w:r>
          </w:p>
        </w:tc>
        <w:tc>
          <w:tcPr>
            <w:tcW w:w="2647" w:type="dxa"/>
            <w:tcBorders>
              <w:top w:val="single" w:sz="4" w:space="0" w:color="auto"/>
              <w:left w:val="single" w:sz="4" w:space="0" w:color="auto"/>
              <w:bottom w:val="single" w:sz="4" w:space="0" w:color="auto"/>
              <w:right w:val="single" w:sz="4" w:space="0" w:color="auto"/>
            </w:tcBorders>
          </w:tcPr>
          <w:p w14:paraId="6013F69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A.5.7.6/7</w:t>
            </w:r>
            <w:r w:rsidR="00744955" w:rsidRPr="006415B5">
              <w:t xml:space="preserve"> </w:t>
            </w:r>
          </w:p>
        </w:tc>
      </w:tr>
      <w:tr w:rsidR="008409C6" w:rsidRPr="006415B5" w14:paraId="55C2372F"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98649C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_CIN_ET</w:t>
            </w:r>
          </w:p>
        </w:tc>
        <w:tc>
          <w:tcPr>
            <w:tcW w:w="2647" w:type="dxa"/>
            <w:tcBorders>
              <w:top w:val="single" w:sz="4" w:space="0" w:color="auto"/>
              <w:left w:val="single" w:sz="4" w:space="0" w:color="auto"/>
              <w:bottom w:val="single" w:sz="4" w:space="0" w:color="auto"/>
              <w:right w:val="single" w:sz="4" w:space="0" w:color="auto"/>
            </w:tcBorders>
          </w:tcPr>
          <w:p w14:paraId="0FCA0F86"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A.5.7.6/8</w:t>
            </w:r>
            <w:r w:rsidR="00744955" w:rsidRPr="006415B5">
              <w:t xml:space="preserve"> </w:t>
            </w:r>
          </w:p>
        </w:tc>
      </w:tr>
      <w:tr w:rsidR="008409C6" w:rsidRPr="006415B5" w14:paraId="345B08A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6CBE60F"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_CIN_LBL</w:t>
            </w:r>
          </w:p>
        </w:tc>
        <w:tc>
          <w:tcPr>
            <w:tcW w:w="2647" w:type="dxa"/>
            <w:tcBorders>
              <w:top w:val="single" w:sz="4" w:space="0" w:color="auto"/>
              <w:left w:val="single" w:sz="4" w:space="0" w:color="auto"/>
              <w:bottom w:val="single" w:sz="4" w:space="0" w:color="auto"/>
              <w:right w:val="single" w:sz="4" w:space="0" w:color="auto"/>
            </w:tcBorders>
          </w:tcPr>
          <w:p w14:paraId="27459B1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A.5.7.6/1</w:t>
            </w:r>
            <w:r w:rsidR="00744955" w:rsidRPr="006415B5">
              <w:t xml:space="preserve"> </w:t>
            </w:r>
          </w:p>
        </w:tc>
      </w:tr>
      <w:tr w:rsidR="008409C6" w:rsidRPr="006415B5" w14:paraId="7C5786F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23671BCD"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_CIN_CR</w:t>
            </w:r>
          </w:p>
        </w:tc>
        <w:tc>
          <w:tcPr>
            <w:tcW w:w="2647" w:type="dxa"/>
            <w:tcBorders>
              <w:top w:val="single" w:sz="4" w:space="0" w:color="auto"/>
              <w:left w:val="single" w:sz="4" w:space="0" w:color="auto"/>
              <w:bottom w:val="single" w:sz="4" w:space="0" w:color="auto"/>
              <w:right w:val="single" w:sz="4" w:space="0" w:color="auto"/>
            </w:tcBorders>
          </w:tcPr>
          <w:p w14:paraId="45A23EF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A.5.7.6/4</w:t>
            </w:r>
            <w:r w:rsidR="00744955" w:rsidRPr="006415B5">
              <w:t xml:space="preserve"> </w:t>
            </w:r>
          </w:p>
        </w:tc>
      </w:tr>
      <w:tr w:rsidR="008409C6" w:rsidRPr="006415B5" w14:paraId="454E81E2"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4E192C3" w14:textId="77777777" w:rsidR="008409C6" w:rsidRPr="006415B5" w:rsidRDefault="008409C6" w:rsidP="008409C6">
            <w:pPr>
              <w:pStyle w:val="TAL"/>
              <w:keepNext w:val="0"/>
              <w:tabs>
                <w:tab w:val="left" w:pos="1470"/>
              </w:tabs>
              <w:rPr>
                <w:kern w:val="28"/>
              </w:rPr>
            </w:pPr>
            <w:r w:rsidRPr="003B2275">
              <w:rPr>
                <w:rFonts w:cs="Arial"/>
                <w:szCs w:val="18"/>
              </w:rPr>
              <w:t>PICS</w:t>
            </w:r>
            <w:r w:rsidRPr="006415B5">
              <w:rPr>
                <w:rFonts w:cs="Arial"/>
                <w:szCs w:val="18"/>
              </w:rPr>
              <w:t>_ACP_LBL</w:t>
            </w:r>
          </w:p>
        </w:tc>
        <w:tc>
          <w:tcPr>
            <w:tcW w:w="2647" w:type="dxa"/>
            <w:tcBorders>
              <w:top w:val="single" w:sz="4" w:space="0" w:color="auto"/>
              <w:left w:val="single" w:sz="4" w:space="0" w:color="auto"/>
              <w:bottom w:val="single" w:sz="4" w:space="0" w:color="auto"/>
              <w:right w:val="single" w:sz="4" w:space="0" w:color="auto"/>
            </w:tcBorders>
          </w:tcPr>
          <w:p w14:paraId="1CC8255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A.5.7.4/1</w:t>
            </w:r>
            <w:r w:rsidR="00744955" w:rsidRPr="006415B5">
              <w:t xml:space="preserve"> </w:t>
            </w:r>
          </w:p>
        </w:tc>
      </w:tr>
      <w:tr w:rsidR="008409C6" w:rsidRPr="006415B5" w14:paraId="60DF518E"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FD982CE" w14:textId="77777777" w:rsidR="008409C6" w:rsidRPr="006415B5" w:rsidRDefault="008409C6" w:rsidP="008409C6">
            <w:pPr>
              <w:pStyle w:val="TAL"/>
              <w:keepNext w:val="0"/>
              <w:tabs>
                <w:tab w:val="left" w:pos="1470"/>
              </w:tabs>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_ACPI</w:t>
            </w:r>
          </w:p>
        </w:tc>
        <w:tc>
          <w:tcPr>
            <w:tcW w:w="2647" w:type="dxa"/>
            <w:tcBorders>
              <w:top w:val="single" w:sz="4" w:space="0" w:color="auto"/>
              <w:left w:val="single" w:sz="4" w:space="0" w:color="auto"/>
              <w:bottom w:val="single" w:sz="4" w:space="0" w:color="auto"/>
              <w:right w:val="single" w:sz="4" w:space="0" w:color="auto"/>
            </w:tcBorders>
          </w:tcPr>
          <w:p w14:paraId="067C1286"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A.5.7.7/2</w:t>
            </w:r>
            <w:r w:rsidR="00744955" w:rsidRPr="006415B5">
              <w:t xml:space="preserve"> </w:t>
            </w:r>
          </w:p>
        </w:tc>
      </w:tr>
      <w:tr w:rsidR="008409C6" w:rsidRPr="006415B5" w14:paraId="2F4E94D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72489B3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_LBL</w:t>
            </w:r>
          </w:p>
        </w:tc>
        <w:tc>
          <w:tcPr>
            <w:tcW w:w="2647" w:type="dxa"/>
            <w:tcBorders>
              <w:top w:val="single" w:sz="4" w:space="0" w:color="auto"/>
              <w:left w:val="single" w:sz="4" w:space="0" w:color="auto"/>
              <w:bottom w:val="single" w:sz="4" w:space="0" w:color="auto"/>
              <w:right w:val="single" w:sz="4" w:space="0" w:color="auto"/>
            </w:tcBorders>
          </w:tcPr>
          <w:p w14:paraId="66784727"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w:t>
            </w:r>
            <w:r w:rsidR="00744955" w:rsidRPr="006415B5">
              <w:t xml:space="preserve"> </w:t>
            </w:r>
          </w:p>
        </w:tc>
      </w:tr>
      <w:tr w:rsidR="008409C6" w:rsidRPr="006415B5" w14:paraId="4DD0DD31"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74B09E45"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_ENC</w:t>
            </w:r>
          </w:p>
        </w:tc>
        <w:tc>
          <w:tcPr>
            <w:tcW w:w="2647" w:type="dxa"/>
            <w:tcBorders>
              <w:top w:val="single" w:sz="4" w:space="0" w:color="auto"/>
              <w:left w:val="single" w:sz="4" w:space="0" w:color="auto"/>
              <w:bottom w:val="single" w:sz="4" w:space="0" w:color="auto"/>
              <w:right w:val="single" w:sz="4" w:space="0" w:color="auto"/>
            </w:tcBorders>
          </w:tcPr>
          <w:p w14:paraId="36B4B6A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A.5.7.7/3</w:t>
            </w:r>
            <w:r w:rsidR="00744955" w:rsidRPr="006415B5">
              <w:t xml:space="preserve"> </w:t>
            </w:r>
          </w:p>
        </w:tc>
      </w:tr>
      <w:tr w:rsidR="008409C6" w:rsidRPr="006415B5" w14:paraId="012BDEC4"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0C2928A"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_EXC</w:t>
            </w:r>
          </w:p>
        </w:tc>
        <w:tc>
          <w:tcPr>
            <w:tcW w:w="2647" w:type="dxa"/>
            <w:tcBorders>
              <w:top w:val="single" w:sz="4" w:space="0" w:color="auto"/>
              <w:left w:val="single" w:sz="4" w:space="0" w:color="auto"/>
              <w:bottom w:val="single" w:sz="4" w:space="0" w:color="auto"/>
              <w:right w:val="single" w:sz="4" w:space="0" w:color="auto"/>
            </w:tcBorders>
          </w:tcPr>
          <w:p w14:paraId="237CADF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A.5.7.7/4</w:t>
            </w:r>
            <w:r w:rsidR="00744955" w:rsidRPr="006415B5">
              <w:t xml:space="preserve"> </w:t>
            </w:r>
          </w:p>
        </w:tc>
      </w:tr>
      <w:tr w:rsidR="008409C6" w:rsidRPr="006415B5" w14:paraId="7A5D597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0B0DB17D"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_GPI</w:t>
            </w:r>
          </w:p>
        </w:tc>
        <w:tc>
          <w:tcPr>
            <w:tcW w:w="2647" w:type="dxa"/>
            <w:tcBorders>
              <w:top w:val="single" w:sz="4" w:space="0" w:color="auto"/>
              <w:left w:val="single" w:sz="4" w:space="0" w:color="auto"/>
              <w:bottom w:val="single" w:sz="4" w:space="0" w:color="auto"/>
              <w:right w:val="single" w:sz="4" w:space="0" w:color="auto"/>
            </w:tcBorders>
          </w:tcPr>
          <w:p w14:paraId="275EC94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A.5.7.7/5</w:t>
            </w:r>
            <w:r w:rsidR="00744955" w:rsidRPr="006415B5">
              <w:t xml:space="preserve"> </w:t>
            </w:r>
          </w:p>
        </w:tc>
      </w:tr>
      <w:tr w:rsidR="008409C6" w:rsidRPr="006415B5" w14:paraId="74DE2621"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A3EEFAE"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_NFU</w:t>
            </w:r>
          </w:p>
        </w:tc>
        <w:tc>
          <w:tcPr>
            <w:tcW w:w="2647" w:type="dxa"/>
            <w:tcBorders>
              <w:top w:val="single" w:sz="4" w:space="0" w:color="auto"/>
              <w:left w:val="single" w:sz="4" w:space="0" w:color="auto"/>
              <w:bottom w:val="single" w:sz="4" w:space="0" w:color="auto"/>
              <w:right w:val="single" w:sz="4" w:space="0" w:color="auto"/>
            </w:tcBorders>
          </w:tcPr>
          <w:p w14:paraId="0B7DD196"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A.5.7.7/6</w:t>
            </w:r>
            <w:r w:rsidR="00744955" w:rsidRPr="006415B5">
              <w:t xml:space="preserve"> </w:t>
            </w:r>
          </w:p>
        </w:tc>
      </w:tr>
      <w:tr w:rsidR="008409C6" w:rsidRPr="006415B5" w14:paraId="696B108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0969BA80"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_BN</w:t>
            </w:r>
          </w:p>
        </w:tc>
        <w:tc>
          <w:tcPr>
            <w:tcW w:w="2647" w:type="dxa"/>
            <w:tcBorders>
              <w:top w:val="single" w:sz="4" w:space="0" w:color="auto"/>
              <w:left w:val="single" w:sz="4" w:space="0" w:color="auto"/>
              <w:bottom w:val="single" w:sz="4" w:space="0" w:color="auto"/>
              <w:right w:val="single" w:sz="4" w:space="0" w:color="auto"/>
            </w:tcBorders>
          </w:tcPr>
          <w:p w14:paraId="38247361"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A.5.7.7/7</w:t>
            </w:r>
            <w:r w:rsidR="00744955" w:rsidRPr="006415B5">
              <w:t xml:space="preserve"> </w:t>
            </w:r>
          </w:p>
        </w:tc>
      </w:tr>
      <w:tr w:rsidR="008409C6" w:rsidRPr="006415B5" w14:paraId="57F9D8D9"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B65DF0A"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_RL</w:t>
            </w:r>
          </w:p>
        </w:tc>
        <w:tc>
          <w:tcPr>
            <w:tcW w:w="2647" w:type="dxa"/>
            <w:tcBorders>
              <w:top w:val="single" w:sz="4" w:space="0" w:color="auto"/>
              <w:left w:val="single" w:sz="4" w:space="0" w:color="auto"/>
              <w:bottom w:val="single" w:sz="4" w:space="0" w:color="auto"/>
              <w:right w:val="single" w:sz="4" w:space="0" w:color="auto"/>
            </w:tcBorders>
          </w:tcPr>
          <w:p w14:paraId="1E2A4DD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A.5.7.7/8</w:t>
            </w:r>
            <w:r w:rsidR="00744955" w:rsidRPr="006415B5">
              <w:t xml:space="preserve"> </w:t>
            </w:r>
          </w:p>
        </w:tc>
      </w:tr>
      <w:tr w:rsidR="008409C6" w:rsidRPr="006415B5" w14:paraId="633A6F87"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2700D43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_PN</w:t>
            </w:r>
          </w:p>
        </w:tc>
        <w:tc>
          <w:tcPr>
            <w:tcW w:w="2647" w:type="dxa"/>
            <w:tcBorders>
              <w:top w:val="single" w:sz="4" w:space="0" w:color="auto"/>
              <w:left w:val="single" w:sz="4" w:space="0" w:color="auto"/>
              <w:bottom w:val="single" w:sz="4" w:space="0" w:color="auto"/>
              <w:right w:val="single" w:sz="4" w:space="0" w:color="auto"/>
            </w:tcBorders>
          </w:tcPr>
          <w:p w14:paraId="65D97A6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A.5.7.7/10</w:t>
            </w:r>
          </w:p>
        </w:tc>
      </w:tr>
      <w:tr w:rsidR="008409C6" w:rsidRPr="006415B5" w14:paraId="5682625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3D57644"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_NSP</w:t>
            </w:r>
          </w:p>
        </w:tc>
        <w:tc>
          <w:tcPr>
            <w:tcW w:w="2647" w:type="dxa"/>
            <w:tcBorders>
              <w:top w:val="single" w:sz="4" w:space="0" w:color="auto"/>
              <w:left w:val="single" w:sz="4" w:space="0" w:color="auto"/>
              <w:bottom w:val="single" w:sz="4" w:space="0" w:color="auto"/>
              <w:right w:val="single" w:sz="4" w:space="0" w:color="auto"/>
            </w:tcBorders>
          </w:tcPr>
          <w:p w14:paraId="3F2701F1"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A.5.7.7/11</w:t>
            </w:r>
          </w:p>
        </w:tc>
      </w:tr>
      <w:tr w:rsidR="008409C6" w:rsidRPr="006415B5" w14:paraId="7C854744"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302F9F2"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_LN</w:t>
            </w:r>
          </w:p>
        </w:tc>
        <w:tc>
          <w:tcPr>
            <w:tcW w:w="2647" w:type="dxa"/>
            <w:tcBorders>
              <w:top w:val="single" w:sz="4" w:space="0" w:color="auto"/>
              <w:left w:val="single" w:sz="4" w:space="0" w:color="auto"/>
              <w:bottom w:val="single" w:sz="4" w:space="0" w:color="auto"/>
              <w:right w:val="single" w:sz="4" w:space="0" w:color="auto"/>
            </w:tcBorders>
          </w:tcPr>
          <w:p w14:paraId="043B930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A.5.7.7/12</w:t>
            </w:r>
          </w:p>
        </w:tc>
      </w:tr>
      <w:tr w:rsidR="008409C6" w:rsidRPr="006415B5" w14:paraId="7829029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200BEAF9"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_NCT</w:t>
            </w:r>
          </w:p>
        </w:tc>
        <w:tc>
          <w:tcPr>
            <w:tcW w:w="2647" w:type="dxa"/>
            <w:tcBorders>
              <w:top w:val="single" w:sz="4" w:space="0" w:color="auto"/>
              <w:left w:val="single" w:sz="4" w:space="0" w:color="auto"/>
              <w:bottom w:val="single" w:sz="4" w:space="0" w:color="auto"/>
              <w:right w:val="single" w:sz="4" w:space="0" w:color="auto"/>
            </w:tcBorders>
          </w:tcPr>
          <w:p w14:paraId="0442224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A.5.7.7/13</w:t>
            </w:r>
          </w:p>
        </w:tc>
      </w:tr>
      <w:tr w:rsidR="008409C6" w:rsidRPr="006415B5" w14:paraId="117F312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8560332"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_NEC</w:t>
            </w:r>
          </w:p>
        </w:tc>
        <w:tc>
          <w:tcPr>
            <w:tcW w:w="2647" w:type="dxa"/>
            <w:tcBorders>
              <w:top w:val="single" w:sz="4" w:space="0" w:color="auto"/>
              <w:left w:val="single" w:sz="4" w:space="0" w:color="auto"/>
              <w:bottom w:val="single" w:sz="4" w:space="0" w:color="auto"/>
              <w:right w:val="single" w:sz="4" w:space="0" w:color="auto"/>
            </w:tcBorders>
          </w:tcPr>
          <w:p w14:paraId="76C57DF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A.5.7.7/14</w:t>
            </w:r>
          </w:p>
        </w:tc>
      </w:tr>
      <w:tr w:rsidR="008409C6" w:rsidRPr="006415B5" w14:paraId="0A026B19"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78E2BF1"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_CR</w:t>
            </w:r>
          </w:p>
        </w:tc>
        <w:tc>
          <w:tcPr>
            <w:tcW w:w="2647" w:type="dxa"/>
            <w:tcBorders>
              <w:top w:val="single" w:sz="4" w:space="0" w:color="auto"/>
              <w:left w:val="single" w:sz="4" w:space="0" w:color="auto"/>
              <w:bottom w:val="single" w:sz="4" w:space="0" w:color="auto"/>
              <w:right w:val="single" w:sz="4" w:space="0" w:color="auto"/>
            </w:tcBorders>
          </w:tcPr>
          <w:p w14:paraId="043896E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A.5.7.7/15</w:t>
            </w:r>
          </w:p>
        </w:tc>
      </w:tr>
      <w:tr w:rsidR="008409C6" w:rsidRPr="006415B5" w14:paraId="63EF35EB"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9D35AA0"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_SU</w:t>
            </w:r>
          </w:p>
        </w:tc>
        <w:tc>
          <w:tcPr>
            <w:tcW w:w="2647" w:type="dxa"/>
            <w:tcBorders>
              <w:top w:val="single" w:sz="4" w:space="0" w:color="auto"/>
              <w:left w:val="single" w:sz="4" w:space="0" w:color="auto"/>
              <w:bottom w:val="single" w:sz="4" w:space="0" w:color="auto"/>
              <w:right w:val="single" w:sz="4" w:space="0" w:color="auto"/>
            </w:tcBorders>
          </w:tcPr>
          <w:p w14:paraId="5C487CF9"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A.5.7.7/16</w:t>
            </w:r>
          </w:p>
        </w:tc>
      </w:tr>
      <w:tr w:rsidR="008409C6" w:rsidRPr="006415B5" w14:paraId="6C6B1A11"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AF473ED"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_GRP_LBL</w:t>
            </w:r>
          </w:p>
        </w:tc>
        <w:tc>
          <w:tcPr>
            <w:tcW w:w="2647" w:type="dxa"/>
            <w:tcBorders>
              <w:top w:val="single" w:sz="4" w:space="0" w:color="auto"/>
              <w:left w:val="single" w:sz="4" w:space="0" w:color="auto"/>
              <w:bottom w:val="single" w:sz="4" w:space="0" w:color="auto"/>
              <w:right w:val="single" w:sz="4" w:space="0" w:color="auto"/>
            </w:tcBorders>
          </w:tcPr>
          <w:p w14:paraId="3F103918"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A.5.7.8/2</w:t>
            </w:r>
            <w:r w:rsidR="00744955" w:rsidRPr="006415B5">
              <w:t xml:space="preserve"> </w:t>
            </w:r>
          </w:p>
        </w:tc>
      </w:tr>
      <w:tr w:rsidR="008409C6" w:rsidRPr="006415B5" w14:paraId="286714A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3D401E6"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_GRP_ACPI</w:t>
            </w:r>
          </w:p>
        </w:tc>
        <w:tc>
          <w:tcPr>
            <w:tcW w:w="2647" w:type="dxa"/>
            <w:tcBorders>
              <w:top w:val="single" w:sz="4" w:space="0" w:color="auto"/>
              <w:left w:val="single" w:sz="4" w:space="0" w:color="auto"/>
              <w:bottom w:val="single" w:sz="4" w:space="0" w:color="auto"/>
              <w:right w:val="single" w:sz="4" w:space="0" w:color="auto"/>
            </w:tcBorders>
          </w:tcPr>
          <w:p w14:paraId="5759BAF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A.5.7.8/1</w:t>
            </w:r>
          </w:p>
        </w:tc>
      </w:tr>
      <w:tr w:rsidR="008409C6" w:rsidRPr="006415B5" w14:paraId="5663A825"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58F88CF"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_GRP_MACP</w:t>
            </w:r>
          </w:p>
        </w:tc>
        <w:tc>
          <w:tcPr>
            <w:tcW w:w="2647" w:type="dxa"/>
            <w:tcBorders>
              <w:top w:val="single" w:sz="4" w:space="0" w:color="auto"/>
              <w:left w:val="single" w:sz="4" w:space="0" w:color="auto"/>
              <w:bottom w:val="single" w:sz="4" w:space="0" w:color="auto"/>
              <w:right w:val="single" w:sz="4" w:space="0" w:color="auto"/>
            </w:tcBorders>
          </w:tcPr>
          <w:p w14:paraId="3E802DA3"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A.5.7.8/6</w:t>
            </w:r>
          </w:p>
        </w:tc>
      </w:tr>
      <w:tr w:rsidR="008409C6" w:rsidRPr="006415B5" w14:paraId="52E621C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8367CCA"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_GRP_GN</w:t>
            </w:r>
          </w:p>
        </w:tc>
        <w:tc>
          <w:tcPr>
            <w:tcW w:w="2647" w:type="dxa"/>
            <w:tcBorders>
              <w:top w:val="single" w:sz="4" w:space="0" w:color="auto"/>
              <w:left w:val="single" w:sz="4" w:space="0" w:color="auto"/>
              <w:bottom w:val="single" w:sz="4" w:space="0" w:color="auto"/>
              <w:right w:val="single" w:sz="4" w:space="0" w:color="auto"/>
            </w:tcBorders>
          </w:tcPr>
          <w:p w14:paraId="6D5E3A0E"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A.5.7.8/9</w:t>
            </w:r>
          </w:p>
        </w:tc>
      </w:tr>
      <w:tr w:rsidR="008409C6" w:rsidRPr="006415B5" w14:paraId="49A01A4B"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1AA77FA" w14:textId="77777777" w:rsidR="008409C6" w:rsidRPr="006415B5" w:rsidRDefault="008409C6" w:rsidP="008409C6">
            <w:pPr>
              <w:pStyle w:val="TAL"/>
              <w:keepNext w:val="0"/>
              <w:rPr>
                <w:kern w:val="28"/>
              </w:rPr>
            </w:pPr>
            <w:r w:rsidRPr="006415B5">
              <w:t>Mnemonic</w:t>
            </w:r>
          </w:p>
        </w:tc>
        <w:tc>
          <w:tcPr>
            <w:tcW w:w="2647" w:type="dxa"/>
            <w:tcBorders>
              <w:top w:val="single" w:sz="4" w:space="0" w:color="auto"/>
              <w:left w:val="single" w:sz="4" w:space="0" w:color="auto"/>
              <w:bottom w:val="single" w:sz="4" w:space="0" w:color="auto"/>
              <w:right w:val="single" w:sz="4" w:space="0" w:color="auto"/>
            </w:tcBorders>
          </w:tcPr>
          <w:p w14:paraId="63C9A3DC" w14:textId="77777777" w:rsidR="008409C6" w:rsidRPr="006415B5" w:rsidRDefault="008409C6" w:rsidP="008409C6">
            <w:pPr>
              <w:pStyle w:val="TAL"/>
              <w:keepNext w:val="0"/>
            </w:pPr>
            <w:r w:rsidRPr="003B2275">
              <w:t>PICS</w:t>
            </w:r>
            <w:r w:rsidR="00744955" w:rsidRPr="006415B5">
              <w:t xml:space="preserve"> </w:t>
            </w:r>
            <w:r w:rsidRPr="006415B5">
              <w:t>item</w:t>
            </w:r>
          </w:p>
        </w:tc>
      </w:tr>
      <w:tr w:rsidR="008409C6" w:rsidRPr="006415B5" w14:paraId="2DA00ED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E1D9440" w14:textId="77777777" w:rsidR="008409C6" w:rsidRPr="006415B5" w:rsidRDefault="008409C6" w:rsidP="008409C6">
            <w:pPr>
              <w:pStyle w:val="TAL"/>
              <w:keepNext w:val="0"/>
              <w:rPr>
                <w:kern w:val="28"/>
              </w:rPr>
            </w:pPr>
            <w:r w:rsidRPr="003B2275">
              <w:t>PICS</w:t>
            </w:r>
            <w:r w:rsidRPr="006415B5">
              <w:t>_</w:t>
            </w:r>
            <w:r w:rsidRPr="003B2275">
              <w:t>AE</w:t>
            </w:r>
          </w:p>
        </w:tc>
        <w:tc>
          <w:tcPr>
            <w:tcW w:w="2647" w:type="dxa"/>
            <w:tcBorders>
              <w:top w:val="single" w:sz="4" w:space="0" w:color="auto"/>
              <w:left w:val="single" w:sz="4" w:space="0" w:color="auto"/>
              <w:bottom w:val="single" w:sz="4" w:space="0" w:color="auto"/>
              <w:right w:val="single" w:sz="4" w:space="0" w:color="auto"/>
            </w:tcBorders>
          </w:tcPr>
          <w:p w14:paraId="6FCD2F6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A.5.1.1/1</w:t>
            </w:r>
            <w:r w:rsidR="00744955" w:rsidRPr="006415B5">
              <w:t xml:space="preserve"> </w:t>
            </w:r>
          </w:p>
        </w:tc>
      </w:tr>
      <w:tr w:rsidR="006B53D1" w:rsidRPr="006415B5" w14:paraId="3265CB5D"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7066C764"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CSE</w:t>
            </w:r>
          </w:p>
        </w:tc>
        <w:tc>
          <w:tcPr>
            <w:tcW w:w="2647" w:type="dxa"/>
            <w:tcBorders>
              <w:top w:val="single" w:sz="4" w:space="0" w:color="auto"/>
              <w:left w:val="single" w:sz="4" w:space="0" w:color="auto"/>
              <w:bottom w:val="single" w:sz="4" w:space="0" w:color="auto"/>
              <w:right w:val="single" w:sz="4" w:space="0" w:color="auto"/>
            </w:tcBorders>
          </w:tcPr>
          <w:p w14:paraId="31FC2D62"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A.5.1.1/2</w:t>
            </w:r>
          </w:p>
        </w:tc>
      </w:tr>
      <w:tr w:rsidR="006B53D1" w:rsidRPr="006415B5" w14:paraId="6265715A"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0637828F" w14:textId="77777777" w:rsidR="006B53D1" w:rsidRPr="006415B5" w:rsidRDefault="006B53D1" w:rsidP="006B53D1">
            <w:pPr>
              <w:pStyle w:val="TAL"/>
              <w:keepNext w:val="0"/>
            </w:pPr>
            <w:r w:rsidRPr="003B2275">
              <w:rPr>
                <w:kern w:val="28"/>
              </w:rPr>
              <w:lastRenderedPageBreak/>
              <w:t>PICS</w:t>
            </w:r>
            <w:r w:rsidRPr="006415B5">
              <w:rPr>
                <w:kern w:val="28"/>
              </w:rPr>
              <w:t>_</w:t>
            </w:r>
            <w:r w:rsidRPr="003B2275">
              <w:rPr>
                <w:kern w:val="28"/>
              </w:rPr>
              <w:t>ASN</w:t>
            </w:r>
            <w:r w:rsidRPr="006415B5">
              <w:rPr>
                <w:kern w:val="28"/>
              </w:rPr>
              <w:t>_</w:t>
            </w:r>
            <w:r w:rsidRPr="003B2275">
              <w:rPr>
                <w:kern w:val="28"/>
              </w:rPr>
              <w:t>CSE</w:t>
            </w:r>
          </w:p>
        </w:tc>
        <w:tc>
          <w:tcPr>
            <w:tcW w:w="2647" w:type="dxa"/>
            <w:tcBorders>
              <w:top w:val="single" w:sz="4" w:space="0" w:color="auto"/>
              <w:left w:val="single" w:sz="4" w:space="0" w:color="auto"/>
              <w:bottom w:val="single" w:sz="4" w:space="0" w:color="auto"/>
              <w:right w:val="single" w:sz="4" w:space="0" w:color="auto"/>
            </w:tcBorders>
          </w:tcPr>
          <w:p w14:paraId="1A985E46"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A.5.1.2/1</w:t>
            </w:r>
          </w:p>
        </w:tc>
      </w:tr>
      <w:tr w:rsidR="006B53D1" w:rsidRPr="006415B5" w14:paraId="7B7FC5B4"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8BA864D"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ADN</w:t>
            </w:r>
          </w:p>
        </w:tc>
        <w:tc>
          <w:tcPr>
            <w:tcW w:w="2647" w:type="dxa"/>
            <w:tcBorders>
              <w:top w:val="single" w:sz="4" w:space="0" w:color="auto"/>
              <w:left w:val="single" w:sz="4" w:space="0" w:color="auto"/>
              <w:bottom w:val="single" w:sz="4" w:space="0" w:color="auto"/>
              <w:right w:val="single" w:sz="4" w:space="0" w:color="auto"/>
            </w:tcBorders>
          </w:tcPr>
          <w:p w14:paraId="56BF146F"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A.5.1.2/7</w:t>
            </w:r>
          </w:p>
        </w:tc>
      </w:tr>
      <w:tr w:rsidR="006B53D1" w:rsidRPr="006415B5" w14:paraId="5C79FB80"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FD0935B"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IN_CSE</w:t>
            </w:r>
          </w:p>
        </w:tc>
        <w:tc>
          <w:tcPr>
            <w:tcW w:w="2647" w:type="dxa"/>
            <w:tcBorders>
              <w:top w:val="single" w:sz="4" w:space="0" w:color="auto"/>
              <w:left w:val="single" w:sz="4" w:space="0" w:color="auto"/>
              <w:bottom w:val="single" w:sz="4" w:space="0" w:color="auto"/>
              <w:right w:val="single" w:sz="4" w:space="0" w:color="auto"/>
            </w:tcBorders>
          </w:tcPr>
          <w:p w14:paraId="2FB20BC3"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A.5.1.2/3</w:t>
            </w:r>
          </w:p>
        </w:tc>
      </w:tr>
      <w:tr w:rsidR="006B53D1" w:rsidRPr="006415B5" w14:paraId="6C8CC7FA"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EB2382A"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MN</w:t>
            </w:r>
            <w:r w:rsidRPr="006415B5">
              <w:rPr>
                <w:kern w:val="28"/>
              </w:rPr>
              <w:t>_</w:t>
            </w:r>
            <w:r w:rsidRPr="003B2275">
              <w:rPr>
                <w:kern w:val="28"/>
              </w:rPr>
              <w:t>CSE</w:t>
            </w:r>
          </w:p>
        </w:tc>
        <w:tc>
          <w:tcPr>
            <w:tcW w:w="2647" w:type="dxa"/>
            <w:tcBorders>
              <w:top w:val="single" w:sz="4" w:space="0" w:color="auto"/>
              <w:left w:val="single" w:sz="4" w:space="0" w:color="auto"/>
              <w:bottom w:val="single" w:sz="4" w:space="0" w:color="auto"/>
              <w:right w:val="single" w:sz="4" w:space="0" w:color="auto"/>
            </w:tcBorders>
          </w:tcPr>
          <w:p w14:paraId="262174DB"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A.5.1.2/2</w:t>
            </w:r>
          </w:p>
        </w:tc>
      </w:tr>
    </w:tbl>
    <w:p w14:paraId="6FE0BA87" w14:textId="77777777" w:rsidR="0007148F" w:rsidRPr="006415B5" w:rsidRDefault="0007148F" w:rsidP="007656C4"/>
    <w:p w14:paraId="1B60BEDD" w14:textId="77777777" w:rsidR="008027A4" w:rsidRPr="006415B5" w:rsidRDefault="00187C8F" w:rsidP="00744955">
      <w:pPr>
        <w:pStyle w:val="2"/>
      </w:pPr>
      <w:bookmarkStart w:id="220" w:name="_Toc13564394"/>
      <w:bookmarkStart w:id="221" w:name="_Toc14685704"/>
      <w:bookmarkStart w:id="222" w:name="_Toc14685794"/>
      <w:bookmarkStart w:id="223" w:name="_Toc14685900"/>
      <w:bookmarkStart w:id="224" w:name="_Toc14686003"/>
      <w:bookmarkStart w:id="225" w:name="_Toc14686213"/>
      <w:bookmarkStart w:id="226" w:name="_Toc14686509"/>
      <w:bookmarkStart w:id="227" w:name="_Toc14687924"/>
      <w:bookmarkStart w:id="228" w:name="_Toc14957409"/>
      <w:r w:rsidRPr="006415B5">
        <w:t>7.2</w:t>
      </w:r>
      <w:r w:rsidR="00744955" w:rsidRPr="006415B5">
        <w:tab/>
      </w:r>
      <w:r w:rsidR="007656C4" w:rsidRPr="006415B5">
        <w:t>Test Purposes for oneM2M</w:t>
      </w:r>
      <w:r w:rsidR="00AC29A1" w:rsidRPr="006415B5">
        <w:t xml:space="preserve"> Service Primitives</w:t>
      </w:r>
      <w:bookmarkEnd w:id="220"/>
      <w:bookmarkEnd w:id="221"/>
      <w:bookmarkEnd w:id="222"/>
      <w:bookmarkEnd w:id="223"/>
      <w:bookmarkEnd w:id="224"/>
      <w:bookmarkEnd w:id="225"/>
      <w:bookmarkEnd w:id="226"/>
      <w:bookmarkEnd w:id="227"/>
      <w:bookmarkEnd w:id="228"/>
    </w:p>
    <w:p w14:paraId="6986D476" w14:textId="77777777" w:rsidR="00841E7B" w:rsidRPr="006415B5" w:rsidRDefault="00A71296" w:rsidP="004B51AD">
      <w:pPr>
        <w:pStyle w:val="30"/>
        <w:rPr>
          <w:rFonts w:eastAsia="굴림"/>
          <w:lang w:eastAsia="zh-CN"/>
        </w:rPr>
      </w:pPr>
      <w:bookmarkStart w:id="229" w:name="_Toc13564395"/>
      <w:bookmarkStart w:id="230" w:name="_Toc14685705"/>
      <w:bookmarkStart w:id="231" w:name="_Toc14685795"/>
      <w:bookmarkStart w:id="232" w:name="_Toc14685901"/>
      <w:bookmarkStart w:id="233" w:name="_Toc14686004"/>
      <w:bookmarkStart w:id="234" w:name="_Toc14686214"/>
      <w:bookmarkStart w:id="235" w:name="_Toc14686510"/>
      <w:bookmarkStart w:id="236" w:name="_Toc14687925"/>
      <w:bookmarkStart w:id="237" w:name="_Toc14957410"/>
      <w:r w:rsidRPr="006415B5">
        <w:rPr>
          <w:rFonts w:eastAsia="굴림"/>
          <w:lang w:eastAsia="zh-CN"/>
        </w:rPr>
        <w:t>7.2.1</w:t>
      </w:r>
      <w:r w:rsidRPr="006415B5">
        <w:rPr>
          <w:rFonts w:eastAsia="굴림"/>
          <w:lang w:eastAsia="zh-CN"/>
        </w:rPr>
        <w:tab/>
      </w:r>
      <w:r w:rsidR="00AC29A1" w:rsidRPr="003B2275">
        <w:rPr>
          <w:rFonts w:eastAsia="굴림" w:hint="eastAsia"/>
          <w:lang w:eastAsia="zh-CN"/>
        </w:rPr>
        <w:t>Group</w:t>
      </w:r>
      <w:r w:rsidR="00AC29A1" w:rsidRPr="006415B5">
        <w:rPr>
          <w:rFonts w:eastAsia="굴림" w:hint="eastAsia"/>
          <w:lang w:eastAsia="zh-CN"/>
        </w:rPr>
        <w:t xml:space="preserve"> </w:t>
      </w:r>
      <w:r w:rsidR="00AC29A1" w:rsidRPr="003B2275">
        <w:rPr>
          <w:rFonts w:eastAsia="굴림" w:hint="eastAsia"/>
          <w:lang w:eastAsia="zh-CN"/>
        </w:rPr>
        <w:t>AE</w:t>
      </w:r>
      <w:r w:rsidR="00150C12" w:rsidRPr="006415B5">
        <w:rPr>
          <w:rFonts w:eastAsia="굴림"/>
          <w:lang w:eastAsia="zh-CN"/>
        </w:rPr>
        <w:t xml:space="preserve"> (</w:t>
      </w:r>
      <w:r w:rsidR="00150C12" w:rsidRPr="003B2275">
        <w:rPr>
          <w:rFonts w:eastAsia="굴림"/>
          <w:lang w:eastAsia="zh-CN"/>
        </w:rPr>
        <w:t>AE</w:t>
      </w:r>
      <w:r w:rsidR="00150C12" w:rsidRPr="006415B5">
        <w:rPr>
          <w:rFonts w:eastAsia="굴림"/>
          <w:lang w:eastAsia="zh-CN"/>
        </w:rPr>
        <w:t>)</w:t>
      </w:r>
      <w:bookmarkEnd w:id="229"/>
      <w:bookmarkEnd w:id="230"/>
      <w:bookmarkEnd w:id="231"/>
      <w:bookmarkEnd w:id="232"/>
      <w:bookmarkEnd w:id="233"/>
      <w:bookmarkEnd w:id="234"/>
      <w:bookmarkEnd w:id="235"/>
      <w:bookmarkEnd w:id="236"/>
      <w:bookmarkEnd w:id="237"/>
    </w:p>
    <w:p w14:paraId="7491AB33" w14:textId="77777777" w:rsidR="00187C8F" w:rsidRPr="006415B5" w:rsidRDefault="00A71296" w:rsidP="004B51AD">
      <w:pPr>
        <w:pStyle w:val="40"/>
        <w:rPr>
          <w:lang w:eastAsia="zh-CN"/>
        </w:rPr>
      </w:pPr>
      <w:bookmarkStart w:id="238" w:name="_Toc13564396"/>
      <w:bookmarkStart w:id="239" w:name="_Toc14685706"/>
      <w:bookmarkStart w:id="240" w:name="_Toc14685796"/>
      <w:bookmarkStart w:id="241" w:name="_Toc14685902"/>
      <w:bookmarkStart w:id="242" w:name="_Toc14686005"/>
      <w:bookmarkStart w:id="243" w:name="_Toc14686215"/>
      <w:bookmarkStart w:id="244" w:name="_Toc14686511"/>
      <w:bookmarkStart w:id="245" w:name="_Toc14687926"/>
      <w:bookmarkStart w:id="246" w:name="_Toc14957411"/>
      <w:r w:rsidRPr="006415B5">
        <w:rPr>
          <w:lang w:eastAsia="zh-CN"/>
        </w:rPr>
        <w:t>7.2.1.1</w:t>
      </w:r>
      <w:r w:rsidRPr="006415B5">
        <w:rPr>
          <w:lang w:eastAsia="zh-CN"/>
        </w:rPr>
        <w:tab/>
      </w:r>
      <w:r w:rsidR="00187C8F" w:rsidRPr="006415B5">
        <w:rPr>
          <w:lang w:eastAsia="zh-CN"/>
        </w:rPr>
        <w:t>General Capability (</w:t>
      </w:r>
      <w:r w:rsidR="00187C8F" w:rsidRPr="003B2275">
        <w:rPr>
          <w:lang w:eastAsia="zh-CN"/>
        </w:rPr>
        <w:t>GEN</w:t>
      </w:r>
      <w:r w:rsidR="00187C8F" w:rsidRPr="006415B5">
        <w:rPr>
          <w:lang w:eastAsia="zh-CN"/>
        </w:rPr>
        <w:t>)</w:t>
      </w:r>
      <w:bookmarkEnd w:id="238"/>
      <w:bookmarkEnd w:id="239"/>
      <w:bookmarkEnd w:id="240"/>
      <w:bookmarkEnd w:id="241"/>
      <w:bookmarkEnd w:id="242"/>
      <w:bookmarkEnd w:id="243"/>
      <w:bookmarkEnd w:id="244"/>
      <w:bookmarkEnd w:id="245"/>
      <w:bookmarkEnd w:id="246"/>
    </w:p>
    <w:p w14:paraId="1361B8CB" w14:textId="77777777" w:rsidR="0003352C" w:rsidRPr="006415B5" w:rsidRDefault="0003352C" w:rsidP="0003352C">
      <w:pPr>
        <w:pStyle w:val="50"/>
      </w:pPr>
      <w:bookmarkStart w:id="247" w:name="_Toc13564397"/>
      <w:bookmarkStart w:id="248" w:name="_Toc14685707"/>
      <w:bookmarkStart w:id="249" w:name="_Toc14685797"/>
      <w:bookmarkStart w:id="250" w:name="_Toc14685903"/>
      <w:bookmarkStart w:id="251" w:name="_Toc14686006"/>
      <w:bookmarkStart w:id="252" w:name="_Toc14686216"/>
      <w:bookmarkStart w:id="253" w:name="_Toc14686512"/>
      <w:bookmarkStart w:id="254" w:name="_Toc14687927"/>
      <w:bookmarkStart w:id="255" w:name="_Toc14957412"/>
      <w:r w:rsidRPr="006415B5">
        <w:t>7.2.1.1.1</w:t>
      </w:r>
      <w:r w:rsidRPr="006415B5">
        <w:tab/>
      </w:r>
      <w:r w:rsidRPr="003B2275">
        <w:t>CREATE</w:t>
      </w:r>
      <w:r w:rsidRPr="006415B5">
        <w:rPr>
          <w:rFonts w:hint="eastAsia"/>
        </w:rPr>
        <w:t xml:space="preserve"> O</w:t>
      </w:r>
      <w:r w:rsidRPr="006415B5">
        <w:t>peration</w:t>
      </w:r>
      <w:bookmarkEnd w:id="247"/>
      <w:bookmarkEnd w:id="248"/>
      <w:bookmarkEnd w:id="249"/>
      <w:bookmarkEnd w:id="250"/>
      <w:bookmarkEnd w:id="251"/>
      <w:bookmarkEnd w:id="252"/>
      <w:bookmarkEnd w:id="253"/>
      <w:bookmarkEnd w:id="254"/>
      <w:bookmarkEnd w:id="255"/>
    </w:p>
    <w:p w14:paraId="26FB0190" w14:textId="77777777" w:rsidR="00792A12" w:rsidRPr="006415B5" w:rsidRDefault="00792A12" w:rsidP="004B51AD">
      <w:pPr>
        <w:pStyle w:val="H6"/>
      </w:pPr>
      <w:r w:rsidRPr="003B2275">
        <w:t>TP</w:t>
      </w:r>
      <w:r w:rsidRPr="006415B5">
        <w:t>/oneM2M/</w:t>
      </w:r>
      <w:r w:rsidRPr="003B2275">
        <w:t>AE</w:t>
      </w:r>
      <w:r w:rsidRPr="006415B5">
        <w:t>/</w:t>
      </w:r>
      <w:r w:rsidRPr="003B2275">
        <w:t>GEN</w:t>
      </w:r>
      <w:r w:rsidRPr="006415B5">
        <w:t>/CRE/001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187C8F" w:rsidRPr="006415B5" w14:paraId="6156D3B2" w14:textId="77777777" w:rsidTr="00744955">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0677C589" w14:textId="77777777" w:rsidR="00187C8F" w:rsidRPr="006415B5" w:rsidRDefault="00187C8F" w:rsidP="00EC04F5">
            <w:pPr>
              <w:pStyle w:val="TAH"/>
            </w:pPr>
            <w:r w:rsidRPr="003B2275">
              <w:t>TP</w:t>
            </w:r>
            <w:r w:rsidR="00744955" w:rsidRPr="006415B5">
              <w:t xml:space="preserve"> </w:t>
            </w:r>
            <w:r w:rsidRPr="006415B5">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BE1D28A"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/CRE/001</w:t>
            </w:r>
          </w:p>
        </w:tc>
      </w:tr>
      <w:tr w:rsidR="00187C8F" w:rsidRPr="006415B5" w14:paraId="19001221" w14:textId="77777777" w:rsidTr="00744955">
        <w:trPr>
          <w:jc w:val="center"/>
        </w:trPr>
        <w:tc>
          <w:tcPr>
            <w:tcW w:w="1863" w:type="dxa"/>
            <w:gridSpan w:val="2"/>
            <w:tcBorders>
              <w:left w:val="single" w:sz="4" w:space="0" w:color="000000"/>
              <w:bottom w:val="single" w:sz="4" w:space="0" w:color="000000"/>
            </w:tcBorders>
            <w:shd w:val="clear" w:color="auto" w:fill="auto"/>
          </w:tcPr>
          <w:p w14:paraId="5B042C27" w14:textId="77777777" w:rsidR="00187C8F" w:rsidRPr="006415B5" w:rsidRDefault="00187C8F" w:rsidP="00EC04F5">
            <w:pPr>
              <w:pStyle w:val="TAH"/>
              <w:rPr>
                <w:color w:val="000000"/>
              </w:rPr>
            </w:pPr>
            <w:r w:rsidRPr="006415B5">
              <w:rPr>
                <w:kern w:val="1"/>
              </w:rPr>
              <w:t>Test</w:t>
            </w:r>
            <w:r w:rsidR="00744955" w:rsidRPr="006415B5">
              <w:rPr>
                <w:kern w:val="1"/>
              </w:rPr>
              <w:t xml:space="preserve"> </w:t>
            </w:r>
            <w:r w:rsidRPr="006415B5">
              <w:rPr>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4A1EC1DD" w14:textId="77777777" w:rsidR="00187C8F" w:rsidRPr="006415B5" w:rsidRDefault="00187C8F" w:rsidP="00361E94">
            <w:pPr>
              <w:pStyle w:val="TAL"/>
              <w:snapToGrid w:val="0"/>
            </w:pPr>
            <w:r w:rsidRPr="006415B5">
              <w:rPr>
                <w:color w:val="000000"/>
              </w:rPr>
              <w:t>Check</w:t>
            </w:r>
            <w:r w:rsidR="00744955" w:rsidRPr="006415B5">
              <w:rPr>
                <w:color w:val="000000"/>
              </w:rPr>
              <w:t xml:space="preserve"> </w:t>
            </w:r>
            <w:r w:rsidRPr="006415B5">
              <w:rPr>
                <w:color w:val="000000"/>
              </w:rPr>
              <w:t>that</w:t>
            </w:r>
            <w:r w:rsidR="00744955" w:rsidRPr="006415B5">
              <w:rPr>
                <w:color w:val="000000"/>
              </w:rPr>
              <w:t xml:space="preserve"> </w:t>
            </w:r>
            <w:r w:rsidRPr="006415B5">
              <w:rPr>
                <w:color w:val="000000"/>
              </w:rPr>
              <w:t>the</w:t>
            </w:r>
            <w:r w:rsidR="00744955" w:rsidRPr="006415B5">
              <w:rPr>
                <w:color w:val="000000"/>
              </w:rPr>
              <w:t xml:space="preserve"> </w:t>
            </w:r>
            <w:r w:rsidRPr="003B2275">
              <w:t>IUT</w:t>
            </w:r>
            <w:r w:rsidR="00744955" w:rsidRPr="006415B5">
              <w:rPr>
                <w:color w:val="000000"/>
              </w:rPr>
              <w:t xml:space="preserve"> </w:t>
            </w:r>
            <w:r w:rsidRPr="006415B5">
              <w:rPr>
                <w:color w:val="000000"/>
              </w:rPr>
              <w:t>sends</w:t>
            </w:r>
            <w:r w:rsidR="00744955" w:rsidRPr="006415B5">
              <w:rPr>
                <w:color w:val="000000"/>
              </w:rPr>
              <w:t xml:space="preserve"> </w:t>
            </w:r>
            <w:r w:rsidRPr="006415B5">
              <w:rPr>
                <w:color w:val="000000"/>
              </w:rPr>
              <w:t>the</w:t>
            </w:r>
            <w:r w:rsidR="00744955" w:rsidRPr="006415B5">
              <w:rPr>
                <w:color w:val="000000"/>
              </w:rPr>
              <w:t xml:space="preserve"> </w:t>
            </w:r>
            <w:r w:rsidRPr="006415B5">
              <w:rPr>
                <w:color w:val="000000"/>
              </w:rPr>
              <w:t>creation</w:t>
            </w:r>
            <w:r w:rsidR="00744955" w:rsidRPr="006415B5">
              <w:rPr>
                <w:color w:val="000000"/>
              </w:rPr>
              <w:t xml:space="preserve"> </w:t>
            </w:r>
            <w:r w:rsidRPr="006415B5">
              <w:rPr>
                <w:color w:val="000000"/>
              </w:rPr>
              <w:t>of</w:t>
            </w:r>
            <w:r w:rsidR="00744955" w:rsidRPr="006415B5">
              <w:rPr>
                <w:color w:val="000000"/>
              </w:rPr>
              <w:t xml:space="preserve"> </w:t>
            </w:r>
            <w:r w:rsidRPr="006415B5">
              <w:rPr>
                <w:color w:val="000000"/>
              </w:rPr>
              <w:t>a</w:t>
            </w:r>
            <w:r w:rsidR="00744955" w:rsidRPr="006415B5">
              <w:rPr>
                <w:color w:val="000000"/>
              </w:rPr>
              <w:t xml:space="preserve"> </w:t>
            </w:r>
            <w:r w:rsidRPr="006415B5">
              <w:rPr>
                <w:i/>
              </w:rPr>
              <w:t>&lt;container</w:t>
            </w:r>
            <w:proofErr w:type="gramStart"/>
            <w:r w:rsidRPr="006415B5">
              <w:rPr>
                <w:i/>
              </w:rPr>
              <w:t>&gt;</w:t>
            </w:r>
            <w:r w:rsidR="00744955" w:rsidRPr="006415B5">
              <w:rPr>
                <w:i/>
              </w:rPr>
              <w:t xml:space="preserve"> </w:t>
            </w:r>
            <w:r w:rsidR="00744955" w:rsidRPr="006415B5">
              <w:t xml:space="preserve"> </w:t>
            </w:r>
            <w:r w:rsidRPr="006415B5">
              <w:rPr>
                <w:color w:val="000000"/>
              </w:rPr>
              <w:t>resource</w:t>
            </w:r>
            <w:proofErr w:type="gramEnd"/>
            <w:r w:rsidR="00744955" w:rsidRPr="006415B5">
              <w:rPr>
                <w:color w:val="000000"/>
              </w:rPr>
              <w:t xml:space="preserve"> </w:t>
            </w:r>
            <w:r w:rsidRPr="006415B5">
              <w:rPr>
                <w:color w:val="000000"/>
              </w:rPr>
              <w:t>using</w:t>
            </w:r>
            <w:r w:rsidR="00744955" w:rsidRPr="006415B5">
              <w:rPr>
                <w:color w:val="000000"/>
              </w:rPr>
              <w:t xml:space="preserve"> </w:t>
            </w:r>
            <w:r w:rsidRPr="006415B5">
              <w:rPr>
                <w:color w:val="000000"/>
              </w:rPr>
              <w:t>unstructured</w:t>
            </w:r>
            <w:r w:rsidR="00744955" w:rsidRPr="006415B5">
              <w:rPr>
                <w:color w:val="000000"/>
              </w:rPr>
              <w:t xml:space="preserve"> </w:t>
            </w:r>
            <w:r w:rsidRPr="006415B5">
              <w:rPr>
                <w:color w:val="000000"/>
              </w:rPr>
              <w:t>resource</w:t>
            </w:r>
            <w:r w:rsidR="00744955" w:rsidRPr="006415B5">
              <w:rPr>
                <w:color w:val="000000"/>
              </w:rPr>
              <w:t xml:space="preserve"> </w:t>
            </w:r>
            <w:r w:rsidRPr="006415B5">
              <w:rPr>
                <w:color w:val="000000"/>
              </w:rPr>
              <w:t>identifier</w:t>
            </w:r>
          </w:p>
        </w:tc>
      </w:tr>
      <w:tr w:rsidR="00187C8F" w:rsidRPr="006415B5" w14:paraId="49221D1D" w14:textId="77777777" w:rsidTr="00744955">
        <w:trPr>
          <w:jc w:val="center"/>
        </w:trPr>
        <w:tc>
          <w:tcPr>
            <w:tcW w:w="1863" w:type="dxa"/>
            <w:gridSpan w:val="2"/>
            <w:tcBorders>
              <w:left w:val="single" w:sz="4" w:space="0" w:color="000000"/>
              <w:bottom w:val="single" w:sz="4" w:space="0" w:color="000000"/>
            </w:tcBorders>
            <w:shd w:val="clear" w:color="auto" w:fill="auto"/>
          </w:tcPr>
          <w:p w14:paraId="32C44379" w14:textId="77777777" w:rsidR="00187C8F" w:rsidRPr="006415B5" w:rsidRDefault="00187C8F" w:rsidP="00EC04F5">
            <w:pPr>
              <w:pStyle w:val="TAH"/>
              <w:rPr>
                <w:rFonts w:cs="Arial"/>
                <w:color w:val="000000"/>
                <w:lang w:eastAsia="zh-CN"/>
              </w:rPr>
            </w:pPr>
            <w:r w:rsidRPr="006415B5">
              <w:rPr>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2E5D3760"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w:t>
            </w:r>
            <w:r w:rsidR="00744955" w:rsidRPr="006415B5">
              <w:rPr>
                <w:rFonts w:cs="Arial"/>
                <w:color w:val="000000"/>
                <w:lang w:eastAsia="zh-CN"/>
              </w:rPr>
              <w:t xml:space="preserve"> </w:t>
            </w:r>
            <w:r w:rsidR="003546CC" w:rsidRPr="006415B5">
              <w:rPr>
                <w:rFonts w:cs="Arial"/>
                <w:color w:val="000000"/>
                <w:lang w:eastAsia="zh-CN"/>
              </w:rPr>
              <w:t>clause</w:t>
            </w:r>
            <w:r w:rsidR="00744955" w:rsidRPr="006415B5">
              <w:rPr>
                <w:rFonts w:cs="Arial"/>
                <w:color w:val="000000"/>
                <w:lang w:eastAsia="zh-CN"/>
              </w:rPr>
              <w:t xml:space="preserve"> </w:t>
            </w:r>
            <w:r w:rsidRPr="006415B5">
              <w:rPr>
                <w:rFonts w:cs="Arial"/>
                <w:color w:val="000000"/>
                <w:lang w:eastAsia="zh-CN"/>
              </w:rPr>
              <w:t>9.3.1-1</w:t>
            </w:r>
          </w:p>
        </w:tc>
      </w:tr>
      <w:tr w:rsidR="00187C8F" w:rsidRPr="006415B5" w14:paraId="6C611231" w14:textId="77777777" w:rsidTr="00744955">
        <w:trPr>
          <w:jc w:val="center"/>
        </w:trPr>
        <w:tc>
          <w:tcPr>
            <w:tcW w:w="1863" w:type="dxa"/>
            <w:gridSpan w:val="2"/>
            <w:tcBorders>
              <w:left w:val="single" w:sz="4" w:space="0" w:color="000000"/>
              <w:bottom w:val="single" w:sz="4" w:space="0" w:color="000000"/>
            </w:tcBorders>
            <w:shd w:val="clear" w:color="auto" w:fill="auto"/>
          </w:tcPr>
          <w:p w14:paraId="3CC3C710" w14:textId="77777777" w:rsidR="00187C8F" w:rsidRPr="006415B5" w:rsidRDefault="00187C8F" w:rsidP="00EC04F5">
            <w:pPr>
              <w:pStyle w:val="TAH"/>
            </w:pPr>
            <w:r w:rsidRPr="006415B5">
              <w:rPr>
                <w:kern w:val="1"/>
              </w:rPr>
              <w:t>Config</w:t>
            </w:r>
            <w:r w:rsidR="00744955" w:rsidRPr="006415B5">
              <w:rPr>
                <w:kern w:val="1"/>
              </w:rPr>
              <w:t xml:space="preserve"> </w:t>
            </w:r>
            <w:r w:rsidRPr="006415B5">
              <w:rPr>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3DB88F5F" w14:textId="77777777" w:rsidR="00187C8F" w:rsidRPr="006415B5" w:rsidRDefault="00187C8F" w:rsidP="00361E94">
            <w:pPr>
              <w:pStyle w:val="TAL"/>
              <w:snapToGrid w:val="0"/>
            </w:pPr>
            <w:r w:rsidRPr="006415B5">
              <w:t>CF03</w:t>
            </w:r>
          </w:p>
        </w:tc>
      </w:tr>
      <w:tr w:rsidR="00DE165D" w:rsidRPr="006415B5" w14:paraId="35BBB249" w14:textId="77777777" w:rsidTr="00744955">
        <w:trPr>
          <w:jc w:val="center"/>
        </w:trPr>
        <w:tc>
          <w:tcPr>
            <w:tcW w:w="1863" w:type="dxa"/>
            <w:gridSpan w:val="2"/>
            <w:tcBorders>
              <w:left w:val="single" w:sz="4" w:space="0" w:color="000000"/>
              <w:bottom w:val="single" w:sz="4" w:space="0" w:color="000000"/>
            </w:tcBorders>
            <w:shd w:val="clear" w:color="auto" w:fill="auto"/>
          </w:tcPr>
          <w:p w14:paraId="6303C41B" w14:textId="77777777" w:rsidR="00DE165D" w:rsidRPr="006415B5" w:rsidRDefault="000A645B" w:rsidP="00EC04F5">
            <w:pPr>
              <w:pStyle w:val="TAH"/>
              <w:rPr>
                <w:kern w:val="1"/>
              </w:rPr>
            </w:pPr>
            <w:r w:rsidRPr="006415B5">
              <w:rPr>
                <w:kern w:val="1"/>
              </w:rPr>
              <w:t>Parent</w:t>
            </w:r>
            <w:r w:rsidR="00744955" w:rsidRPr="006415B5">
              <w:rPr>
                <w:kern w:val="1"/>
              </w:rPr>
              <w:t xml:space="preserve"> </w:t>
            </w:r>
            <w:r w:rsidRPr="006415B5">
              <w:rPr>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228725A3" w14:textId="77777777" w:rsidR="00DE165D" w:rsidRPr="006415B5" w:rsidRDefault="00DE165D" w:rsidP="00361E94">
            <w:pPr>
              <w:pStyle w:val="TAL"/>
              <w:snapToGrid w:val="0"/>
            </w:pPr>
            <w:r w:rsidRPr="006415B5">
              <w:t>Release</w:t>
            </w:r>
            <w:r w:rsidR="00744955" w:rsidRPr="006415B5">
              <w:t xml:space="preserve"> </w:t>
            </w:r>
            <w:r w:rsidRPr="006415B5">
              <w:t>1</w:t>
            </w:r>
          </w:p>
        </w:tc>
      </w:tr>
      <w:tr w:rsidR="00187C8F" w:rsidRPr="006415B5" w14:paraId="6838A442" w14:textId="77777777" w:rsidTr="00744955">
        <w:trPr>
          <w:jc w:val="center"/>
        </w:trPr>
        <w:tc>
          <w:tcPr>
            <w:tcW w:w="1863" w:type="dxa"/>
            <w:gridSpan w:val="2"/>
            <w:tcBorders>
              <w:left w:val="single" w:sz="4" w:space="0" w:color="000000"/>
              <w:bottom w:val="single" w:sz="4" w:space="0" w:color="000000"/>
            </w:tcBorders>
            <w:shd w:val="clear" w:color="auto" w:fill="auto"/>
          </w:tcPr>
          <w:p w14:paraId="7CB36CB6" w14:textId="77777777" w:rsidR="00187C8F" w:rsidRPr="006415B5" w:rsidRDefault="00187C8F" w:rsidP="00EC04F5">
            <w:pPr>
              <w:pStyle w:val="TAH"/>
            </w:pPr>
            <w:r w:rsidRPr="003B2275">
              <w:rPr>
                <w:kern w:val="1"/>
              </w:rPr>
              <w:t>PICS</w:t>
            </w:r>
            <w:r w:rsidR="00744955" w:rsidRPr="006415B5">
              <w:rPr>
                <w:kern w:val="1"/>
              </w:rPr>
              <w:t xml:space="preserve"> </w:t>
            </w:r>
            <w:r w:rsidRPr="006415B5">
              <w:rPr>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0A5E8C4A" w14:textId="77777777" w:rsidR="00187C8F" w:rsidRPr="006415B5" w:rsidRDefault="00187C8F" w:rsidP="00361E94">
            <w:pPr>
              <w:pStyle w:val="TAL"/>
              <w:snapToGrid w:val="0"/>
            </w:pPr>
            <w:r w:rsidRPr="003B2275">
              <w:t>PICS</w:t>
            </w:r>
            <w:r w:rsidRPr="006415B5">
              <w:t>_</w:t>
            </w:r>
            <w:r w:rsidRPr="003B2275">
              <w:t>AE</w:t>
            </w:r>
            <w:r w:rsidRPr="006415B5">
              <w:t>,</w:t>
            </w:r>
            <w:r w:rsidR="00744955" w:rsidRPr="006415B5">
              <w:t xml:space="preserve"> </w:t>
            </w:r>
            <w:r w:rsidRPr="003B2275">
              <w:t>PICS</w:t>
            </w:r>
            <w:r w:rsidRPr="006415B5">
              <w:t>_UNSTRUCTURED_</w:t>
            </w:r>
            <w:r w:rsidRPr="003B2275">
              <w:t>CSE</w:t>
            </w:r>
            <w:r w:rsidRPr="006415B5">
              <w:t>_RELATIVE_RESOURCE_ID_FORMAT</w:t>
            </w:r>
          </w:p>
        </w:tc>
      </w:tr>
      <w:tr w:rsidR="00187C8F" w:rsidRPr="006415B5" w14:paraId="16354D2F" w14:textId="77777777" w:rsidTr="00744955">
        <w:trPr>
          <w:jc w:val="center"/>
        </w:trPr>
        <w:tc>
          <w:tcPr>
            <w:tcW w:w="1853" w:type="dxa"/>
            <w:tcBorders>
              <w:left w:val="single" w:sz="4" w:space="0" w:color="000000"/>
              <w:bottom w:val="single" w:sz="4" w:space="0" w:color="000000"/>
            </w:tcBorders>
            <w:shd w:val="clear" w:color="auto" w:fill="auto"/>
          </w:tcPr>
          <w:p w14:paraId="60026CB7" w14:textId="77777777" w:rsidR="00187C8F" w:rsidRPr="006415B5" w:rsidRDefault="00187C8F" w:rsidP="00EC04F5">
            <w:pPr>
              <w:pStyle w:val="TAH"/>
            </w:pPr>
            <w:r w:rsidRPr="006415B5">
              <w:rPr>
                <w:kern w:val="1"/>
              </w:rPr>
              <w:t>Initial</w:t>
            </w:r>
            <w:r w:rsidR="00744955" w:rsidRPr="006415B5">
              <w:rPr>
                <w:kern w:val="1"/>
              </w:rPr>
              <w:t xml:space="preserve"> </w:t>
            </w:r>
            <w:r w:rsidRPr="006415B5">
              <w:rPr>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5811822B" w14:textId="77777777" w:rsidR="00187C8F" w:rsidRPr="006415B5" w:rsidRDefault="00187C8F" w:rsidP="00361E94">
            <w:pPr>
              <w:pStyle w:val="TAL"/>
              <w:snapToGrid w:val="0"/>
              <w:rPr>
                <w:b/>
              </w:rPr>
            </w:pPr>
            <w:r w:rsidRPr="006415B5">
              <w:rPr>
                <w:b/>
              </w:rPr>
              <w:t>with</w:t>
            </w:r>
            <w:r w:rsidR="00744955" w:rsidRPr="006415B5">
              <w:rPr>
                <w:b/>
              </w:rPr>
              <w:t xml:space="preserve"> </w:t>
            </w:r>
            <w:r w:rsidRPr="006415B5">
              <w:rPr>
                <w:b/>
              </w:rPr>
              <w:t>{</w:t>
            </w:r>
            <w:r w:rsidRPr="006415B5">
              <w:br/>
            </w:r>
            <w:r w:rsidRPr="006415B5">
              <w:tab/>
              <w:t>the</w:t>
            </w:r>
            <w:r w:rsidR="00744955" w:rsidRPr="006415B5">
              <w:t xml:space="preserve"> </w:t>
            </w:r>
            <w:r w:rsidRPr="003B2275">
              <w:t>IUT</w:t>
            </w:r>
            <w:r w:rsidR="00744955" w:rsidRPr="006415B5">
              <w:t xml:space="preserve"> </w:t>
            </w:r>
            <w:r w:rsidRPr="006415B5">
              <w:rPr>
                <w:b/>
              </w:rPr>
              <w:t>being</w:t>
            </w:r>
            <w:r w:rsidR="00744955" w:rsidRPr="006415B5">
              <w:rPr>
                <w:b/>
              </w:rPr>
              <w:t xml:space="preserve"> </w:t>
            </w:r>
            <w:r w:rsidRPr="006415B5">
              <w:t>registered</w:t>
            </w:r>
            <w:r w:rsidR="00744955" w:rsidRPr="006415B5">
              <w:rPr>
                <w:b/>
              </w:rPr>
              <w:t xml:space="preserve"> </w:t>
            </w:r>
            <w:r w:rsidRPr="006415B5">
              <w:rPr>
                <w:b/>
              </w:rPr>
              <w:t>and</w:t>
            </w:r>
          </w:p>
          <w:p w14:paraId="32BB95B8" w14:textId="77777777" w:rsidR="00187C8F" w:rsidRPr="006415B5" w:rsidRDefault="00187C8F" w:rsidP="00361E94">
            <w:pPr>
              <w:pStyle w:val="TAL"/>
              <w:snapToGrid w:val="0"/>
              <w:ind w:firstLineChars="150" w:firstLine="270"/>
              <w:rPr>
                <w:b/>
              </w:rPr>
            </w:pPr>
            <w:r w:rsidRPr="006415B5">
              <w:t>the</w:t>
            </w:r>
            <w:r w:rsidR="00744955" w:rsidRPr="006415B5">
              <w:t xml:space="preserve"> </w:t>
            </w:r>
            <w:r w:rsidRPr="003B2275">
              <w:t>IUT</w:t>
            </w:r>
            <w:r w:rsidR="00744955" w:rsidRPr="006415B5">
              <w:t xml:space="preserve"> </w:t>
            </w:r>
            <w:r w:rsidRPr="006415B5">
              <w:rPr>
                <w:b/>
              </w:rPr>
              <w:t>being</w:t>
            </w:r>
            <w:r w:rsidR="00744955" w:rsidRPr="006415B5">
              <w:t xml:space="preserve"> </w:t>
            </w:r>
            <w:r w:rsidRPr="006415B5">
              <w:t>switched</w:t>
            </w:r>
            <w:r w:rsidR="00744955" w:rsidRPr="006415B5">
              <w:t xml:space="preserve"> </w:t>
            </w:r>
            <w:r w:rsidRPr="006415B5">
              <w:t>on</w:t>
            </w:r>
            <w:r w:rsidR="00744955" w:rsidRPr="006415B5">
              <w:t xml:space="preserve"> </w:t>
            </w:r>
            <w:r w:rsidRPr="006415B5">
              <w:rPr>
                <w:b/>
              </w:rPr>
              <w:t>and</w:t>
            </w:r>
            <w:r w:rsidR="00744955" w:rsidRPr="006415B5">
              <w:rPr>
                <w:b/>
              </w:rPr>
              <w:t xml:space="preserve"> </w:t>
            </w:r>
          </w:p>
          <w:p w14:paraId="616B9579" w14:textId="77777777" w:rsidR="00187C8F" w:rsidRPr="006415B5" w:rsidRDefault="00187C8F" w:rsidP="00361E94">
            <w:pPr>
              <w:pStyle w:val="TAL"/>
              <w:snapToGrid w:val="0"/>
              <w:ind w:firstLineChars="150" w:firstLine="270"/>
              <w:rPr>
                <w:b/>
              </w:rPr>
            </w:pPr>
            <w:r w:rsidRPr="006415B5">
              <w:t>the</w:t>
            </w:r>
            <w:r w:rsidR="00744955" w:rsidRPr="006415B5">
              <w:t xml:space="preserve"> </w:t>
            </w:r>
            <w:r w:rsidRPr="003B2275">
              <w:t>IUT</w:t>
            </w:r>
            <w:r w:rsidR="00744955" w:rsidRPr="006415B5">
              <w:t xml:space="preserve"> </w:t>
            </w:r>
            <w:r w:rsidRPr="006415B5">
              <w:rPr>
                <w:b/>
              </w:rPr>
              <w:t>being</w:t>
            </w:r>
            <w:r w:rsidR="00744955" w:rsidRPr="006415B5">
              <w:rPr>
                <w:b/>
              </w:rPr>
              <w:t xml:space="preserve"> </w:t>
            </w:r>
            <w:r w:rsidRPr="006415B5">
              <w:rPr>
                <w:b/>
              </w:rPr>
              <w:t>configured</w:t>
            </w:r>
            <w:r w:rsidR="00744955" w:rsidRPr="006415B5">
              <w:rPr>
                <w:b/>
              </w:rPr>
              <w:t xml:space="preserve"> </w:t>
            </w:r>
            <w:r w:rsidRPr="006415B5">
              <w:t>to</w:t>
            </w:r>
            <w:r w:rsidR="00744955" w:rsidRPr="006415B5">
              <w:t xml:space="preserve"> </w:t>
            </w:r>
            <w:r w:rsidRPr="006415B5">
              <w:t>use</w:t>
            </w:r>
            <w:r w:rsidR="00744955" w:rsidRPr="006415B5">
              <w:t xml:space="preserve"> </w:t>
            </w:r>
            <w:r w:rsidRPr="006415B5">
              <w:rPr>
                <w:i/>
              </w:rPr>
              <w:t>NON_HIERARCHICAL_RESOURCE_ADDRESS</w:t>
            </w:r>
            <w:r w:rsidR="00744955" w:rsidRPr="006415B5">
              <w:rPr>
                <w:i/>
              </w:rPr>
              <w:t xml:space="preserve"> </w:t>
            </w:r>
            <w:r w:rsidRPr="006415B5">
              <w:rPr>
                <w:b/>
              </w:rPr>
              <w:t>and</w:t>
            </w:r>
          </w:p>
          <w:p w14:paraId="775236CB" w14:textId="77777777" w:rsidR="00187C8F" w:rsidRPr="006415B5" w:rsidRDefault="00187C8F" w:rsidP="0048382B">
            <w:pPr>
              <w:pStyle w:val="TAL"/>
              <w:snapToGrid w:val="0"/>
              <w:ind w:firstLineChars="150" w:firstLine="270"/>
            </w:pPr>
            <w:r w:rsidRPr="006415B5">
              <w:t>the</w:t>
            </w:r>
            <w:r w:rsidR="00744955" w:rsidRPr="006415B5">
              <w:t xml:space="preserve"> </w:t>
            </w:r>
            <w:r w:rsidRPr="003B2275">
              <w:t>IUT</w:t>
            </w:r>
            <w:r w:rsidR="00744955" w:rsidRPr="006415B5">
              <w:rPr>
                <w:b/>
              </w:rPr>
              <w:t xml:space="preserve"> </w:t>
            </w:r>
            <w:r w:rsidRPr="006415B5">
              <w:rPr>
                <w:b/>
              </w:rPr>
              <w:t>having</w:t>
            </w:r>
            <w:r w:rsidR="00744955" w:rsidRPr="006415B5">
              <w:rPr>
                <w:b/>
              </w:rPr>
              <w:t xml:space="preserve"> </w:t>
            </w:r>
            <w:r w:rsidRPr="006415B5">
              <w:t>privileges</w:t>
            </w:r>
            <w:r w:rsidR="00744955" w:rsidRPr="006415B5">
              <w:t xml:space="preserve"> </w:t>
            </w:r>
            <w:r w:rsidRPr="006415B5">
              <w:t>to</w:t>
            </w:r>
            <w:r w:rsidR="00744955" w:rsidRPr="006415B5">
              <w:t xml:space="preserve"> </w:t>
            </w:r>
            <w:r w:rsidRPr="006415B5">
              <w:t>perform</w:t>
            </w:r>
            <w:r w:rsidR="00744955" w:rsidRPr="006415B5">
              <w:t xml:space="preserve"> </w:t>
            </w:r>
            <w:r w:rsidRPr="003B2275">
              <w:t>CREATE</w:t>
            </w:r>
            <w:r w:rsidR="00744955" w:rsidRPr="006415B5">
              <w:t xml:space="preserve"> </w:t>
            </w:r>
            <w:r w:rsidRPr="006415B5">
              <w:t>operation</w:t>
            </w:r>
            <w:r w:rsidR="00744955" w:rsidRPr="006415B5">
              <w:t xml:space="preserve"> </w:t>
            </w:r>
            <w:r w:rsidRPr="006415B5">
              <w:t>on</w:t>
            </w:r>
            <w:r w:rsidR="00744955" w:rsidRPr="006415B5">
              <w:t xml:space="preserve"> </w:t>
            </w:r>
            <w:r w:rsidRPr="006415B5">
              <w:t>resource</w:t>
            </w:r>
            <w:r w:rsidR="00744955" w:rsidRPr="006415B5">
              <w:t xml:space="preserve"> </w:t>
            </w:r>
            <w:r w:rsidRPr="006415B5">
              <w:t>TARGET_RESOURCE_ADDRESS</w:t>
            </w:r>
          </w:p>
          <w:p w14:paraId="280D02E8" w14:textId="77777777" w:rsidR="00187C8F" w:rsidRPr="006415B5" w:rsidRDefault="00187C8F" w:rsidP="00361E94">
            <w:pPr>
              <w:pStyle w:val="TAL"/>
              <w:snapToGrid w:val="0"/>
            </w:pPr>
            <w:r w:rsidRPr="006415B5">
              <w:tab/>
            </w:r>
            <w:r w:rsidRPr="006415B5">
              <w:rPr>
                <w:b/>
              </w:rPr>
              <w:t>}</w:t>
            </w:r>
          </w:p>
        </w:tc>
      </w:tr>
      <w:tr w:rsidR="00187C8F" w:rsidRPr="006415B5" w14:paraId="6BFAE521" w14:textId="77777777" w:rsidTr="00744955">
        <w:trPr>
          <w:jc w:val="center"/>
        </w:trPr>
        <w:tc>
          <w:tcPr>
            <w:tcW w:w="1853" w:type="dxa"/>
            <w:vMerge w:val="restart"/>
            <w:tcBorders>
              <w:left w:val="single" w:sz="4" w:space="0" w:color="000000"/>
              <w:bottom w:val="single" w:sz="4" w:space="0" w:color="000000"/>
            </w:tcBorders>
            <w:shd w:val="clear" w:color="auto" w:fill="auto"/>
          </w:tcPr>
          <w:p w14:paraId="15DEC1D1" w14:textId="77777777" w:rsidR="00187C8F" w:rsidRPr="006415B5" w:rsidRDefault="00187C8F" w:rsidP="00EC04F5">
            <w:pPr>
              <w:pStyle w:val="TAH"/>
            </w:pPr>
            <w:r w:rsidRPr="006415B5">
              <w:t>ted</w:t>
            </w:r>
            <w:r w:rsidR="00744955" w:rsidRPr="006415B5">
              <w:t xml:space="preserve"> </w:t>
            </w:r>
            <w:r w:rsidRPr="006415B5">
              <w:t>behaviour</w:t>
            </w:r>
          </w:p>
        </w:tc>
        <w:tc>
          <w:tcPr>
            <w:tcW w:w="6379" w:type="dxa"/>
            <w:gridSpan w:val="2"/>
            <w:tcBorders>
              <w:left w:val="single" w:sz="4" w:space="0" w:color="000000"/>
              <w:bottom w:val="single" w:sz="4" w:space="0" w:color="000000"/>
            </w:tcBorders>
            <w:shd w:val="clear" w:color="auto" w:fill="auto"/>
          </w:tcPr>
          <w:p w14:paraId="1DBE3C2E" w14:textId="77777777" w:rsidR="00187C8F" w:rsidRPr="006415B5" w:rsidRDefault="00187C8F" w:rsidP="00744955">
            <w:pPr>
              <w:pStyle w:val="TAH"/>
            </w:pPr>
            <w:r w:rsidRPr="006415B5">
              <w:t>Test</w:t>
            </w:r>
            <w:r w:rsidR="00744955" w:rsidRPr="006415B5">
              <w:t xml:space="preserve"> </w:t>
            </w:r>
            <w:r w:rsidRPr="006415B5">
              <w:t>events</w:t>
            </w:r>
          </w:p>
        </w:tc>
        <w:tc>
          <w:tcPr>
            <w:tcW w:w="1447" w:type="dxa"/>
            <w:tcBorders>
              <w:left w:val="single" w:sz="4" w:space="0" w:color="000000"/>
              <w:bottom w:val="single" w:sz="4" w:space="0" w:color="000000"/>
              <w:right w:val="single" w:sz="4" w:space="0" w:color="000000"/>
            </w:tcBorders>
            <w:shd w:val="clear" w:color="auto" w:fill="auto"/>
          </w:tcPr>
          <w:p w14:paraId="26176E9B" w14:textId="77777777" w:rsidR="00187C8F" w:rsidRPr="006415B5" w:rsidRDefault="00187C8F" w:rsidP="00744955">
            <w:pPr>
              <w:pStyle w:val="TAH"/>
            </w:pPr>
            <w:r w:rsidRPr="006415B5">
              <w:t>Direction</w:t>
            </w:r>
          </w:p>
        </w:tc>
      </w:tr>
      <w:tr w:rsidR="00187C8F" w:rsidRPr="006415B5" w14:paraId="17D5ED70" w14:textId="77777777" w:rsidTr="00744955">
        <w:trPr>
          <w:jc w:val="center"/>
        </w:trPr>
        <w:tc>
          <w:tcPr>
            <w:tcW w:w="1853" w:type="dxa"/>
            <w:vMerge/>
            <w:tcBorders>
              <w:left w:val="single" w:sz="4" w:space="0" w:color="000000"/>
              <w:bottom w:val="single" w:sz="4" w:space="0" w:color="000000"/>
            </w:tcBorders>
            <w:shd w:val="clear" w:color="auto" w:fill="auto"/>
          </w:tcPr>
          <w:p w14:paraId="1335255E" w14:textId="77777777" w:rsidR="00187C8F" w:rsidRPr="006415B5" w:rsidRDefault="00187C8F" w:rsidP="00361E94">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8E73CB8" w14:textId="77777777" w:rsidR="00187C8F" w:rsidRPr="006415B5" w:rsidRDefault="00187C8F" w:rsidP="00361E94">
            <w:pPr>
              <w:pStyle w:val="TAL"/>
              <w:snapToGrid w:val="0"/>
              <w:rPr>
                <w:b/>
              </w:rPr>
            </w:pPr>
            <w:r w:rsidRPr="006415B5">
              <w:rPr>
                <w:b/>
              </w:rPr>
              <w:t>when</w:t>
            </w:r>
            <w:r w:rsidR="00744955" w:rsidRPr="006415B5">
              <w:rPr>
                <w:b/>
              </w:rPr>
              <w:t xml:space="preserve"> </w:t>
            </w:r>
            <w:r w:rsidRPr="006415B5">
              <w:rPr>
                <w:b/>
              </w:rPr>
              <w:t>{</w:t>
            </w:r>
            <w:r w:rsidRPr="006415B5">
              <w:br/>
            </w:r>
            <w:r w:rsidRPr="006415B5">
              <w:tab/>
              <w:t>the</w:t>
            </w:r>
            <w:r w:rsidR="00744955" w:rsidRPr="006415B5">
              <w:t xml:space="preserve"> </w:t>
            </w:r>
            <w:r w:rsidRPr="003B2275">
              <w:t>IUT</w:t>
            </w:r>
            <w:r w:rsidR="00744955" w:rsidRPr="006415B5">
              <w:t xml:space="preserve"> </w:t>
            </w:r>
            <w:r w:rsidRPr="006415B5">
              <w:rPr>
                <w:b/>
              </w:rPr>
              <w:t>is</w:t>
            </w:r>
            <w:r w:rsidR="00744955" w:rsidRPr="006415B5">
              <w:rPr>
                <w:b/>
              </w:rPr>
              <w:t xml:space="preserve"> </w:t>
            </w:r>
            <w:r w:rsidRPr="006415B5">
              <w:rPr>
                <w:b/>
              </w:rPr>
              <w:t>triggered</w:t>
            </w:r>
            <w:r w:rsidR="00744955" w:rsidRPr="006415B5">
              <w:rPr>
                <w:b/>
              </w:rPr>
              <w:t xml:space="preserve"> </w:t>
            </w:r>
            <w:r w:rsidRPr="006415B5">
              <w:rPr>
                <w:b/>
              </w:rPr>
              <w:t>to</w:t>
            </w:r>
            <w:r w:rsidR="00744955" w:rsidRPr="006415B5">
              <w:rPr>
                <w:b/>
              </w:rPr>
              <w:t xml:space="preserve"> </w:t>
            </w:r>
            <w:r w:rsidRPr="006415B5">
              <w:rPr>
                <w:b/>
              </w:rPr>
              <w:t>send</w:t>
            </w:r>
            <w:r w:rsidR="00744955" w:rsidRPr="006415B5">
              <w:rPr>
                <w:b/>
              </w:rPr>
              <w:t xml:space="preserve"> </w:t>
            </w:r>
            <w:r w:rsidRPr="006415B5">
              <w:t>a</w:t>
            </w:r>
            <w:r w:rsidR="00744955" w:rsidRPr="006415B5">
              <w:t xml:space="preserve"> </w:t>
            </w:r>
            <w:r w:rsidR="005514BA" w:rsidRPr="006415B5">
              <w:t>valid</w:t>
            </w:r>
            <w:r w:rsidR="00744955" w:rsidRPr="006415B5">
              <w:t xml:space="preserve"> </w:t>
            </w:r>
            <w:r w:rsidRPr="003B2275">
              <w:t>CREATE</w:t>
            </w:r>
            <w:r w:rsidR="00744955" w:rsidRPr="006415B5">
              <w:t xml:space="preserve"> </w:t>
            </w:r>
            <w:r w:rsidRPr="006415B5">
              <w:t>Request</w:t>
            </w:r>
            <w:r w:rsidR="00744955" w:rsidRPr="006415B5">
              <w:t xml:space="preserve"> </w:t>
            </w:r>
            <w:r w:rsidR="005514BA" w:rsidRPr="006415B5">
              <w:rPr>
                <w:b/>
              </w:rPr>
              <w:t>containing</w:t>
            </w:r>
          </w:p>
          <w:p w14:paraId="5A115A2D" w14:textId="77777777" w:rsidR="005514BA" w:rsidRPr="006415B5" w:rsidRDefault="00975A1D" w:rsidP="00361E94">
            <w:pPr>
              <w:pStyle w:val="TAL"/>
              <w:snapToGrid w:val="0"/>
              <w:rPr>
                <w:b/>
              </w:rPr>
            </w:pPr>
            <w:r w:rsidRPr="006415B5">
              <w:rPr>
                <w:b/>
              </w:rPr>
              <w:tab/>
            </w:r>
            <w:r w:rsidR="005514BA" w:rsidRPr="006415B5">
              <w:t>To</w:t>
            </w:r>
            <w:r w:rsidR="00744955" w:rsidRPr="006415B5">
              <w:t xml:space="preserve"> </w:t>
            </w:r>
            <w:r w:rsidR="005514BA" w:rsidRPr="006415B5">
              <w:rPr>
                <w:b/>
              </w:rPr>
              <w:t>set</w:t>
            </w:r>
            <w:r w:rsidR="00744955" w:rsidRPr="006415B5">
              <w:rPr>
                <w:b/>
              </w:rPr>
              <w:t xml:space="preserve"> </w:t>
            </w:r>
            <w:r w:rsidR="005514BA" w:rsidRPr="006415B5">
              <w:rPr>
                <w:b/>
              </w:rPr>
              <w:t>to</w:t>
            </w:r>
            <w:r w:rsidR="00744955" w:rsidRPr="006415B5">
              <w:rPr>
                <w:b/>
              </w:rPr>
              <w:t xml:space="preserve"> </w:t>
            </w:r>
            <w:r w:rsidR="005514BA" w:rsidRPr="006415B5">
              <w:rPr>
                <w:i/>
              </w:rPr>
              <w:t>NON_HIERARCHICAL_RESOURCE_ADDRESS</w:t>
            </w:r>
          </w:p>
          <w:p w14:paraId="66BD4996" w14:textId="77777777" w:rsidR="00187C8F" w:rsidRPr="006415B5" w:rsidRDefault="00187C8F" w:rsidP="00361E94">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6BCE626" w14:textId="77777777" w:rsidR="00187C8F" w:rsidRPr="006415B5" w:rsidRDefault="00187C8F" w:rsidP="00361E94">
            <w:pPr>
              <w:pStyle w:val="TAL"/>
              <w:snapToGrid w:val="0"/>
              <w:jc w:val="center"/>
            </w:pPr>
            <w:r w:rsidRPr="003B2275">
              <w:rPr>
                <w:lang w:eastAsia="ko-KR"/>
              </w:rPr>
              <w:t>NA</w:t>
            </w:r>
          </w:p>
        </w:tc>
      </w:tr>
      <w:tr w:rsidR="00187C8F" w:rsidRPr="006415B5" w14:paraId="21C9AA50" w14:textId="77777777" w:rsidTr="00744955">
        <w:trPr>
          <w:jc w:val="center"/>
        </w:trPr>
        <w:tc>
          <w:tcPr>
            <w:tcW w:w="1853" w:type="dxa"/>
            <w:vMerge/>
            <w:tcBorders>
              <w:left w:val="single" w:sz="4" w:space="0" w:color="000000"/>
              <w:bottom w:val="single" w:sz="4" w:space="0" w:color="000000"/>
            </w:tcBorders>
            <w:shd w:val="clear" w:color="auto" w:fill="auto"/>
          </w:tcPr>
          <w:p w14:paraId="0502ACEB" w14:textId="77777777" w:rsidR="00187C8F" w:rsidRPr="006415B5" w:rsidRDefault="00187C8F" w:rsidP="00361E94">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2B074EF" w14:textId="77777777" w:rsidR="00187C8F" w:rsidRPr="006415B5" w:rsidRDefault="00187C8F" w:rsidP="00361E94">
            <w:pPr>
              <w:pStyle w:val="TAL"/>
              <w:snapToGrid w:val="0"/>
            </w:pPr>
            <w:r w:rsidRPr="006415B5">
              <w:rPr>
                <w:b/>
              </w:rPr>
              <w:t>then</w:t>
            </w:r>
            <w:r w:rsidR="00744955" w:rsidRPr="006415B5">
              <w:rPr>
                <w:b/>
              </w:rPr>
              <w:t xml:space="preserve"> </w:t>
            </w:r>
            <w:r w:rsidRPr="006415B5">
              <w:rPr>
                <w:b/>
              </w:rPr>
              <w:t>{</w:t>
            </w:r>
            <w:r w:rsidRPr="006415B5">
              <w:br/>
            </w:r>
            <w:r w:rsidRPr="006415B5">
              <w:tab/>
              <w:t>the</w:t>
            </w:r>
            <w:r w:rsidR="00744955" w:rsidRPr="006415B5">
              <w:t xml:space="preserve"> </w:t>
            </w:r>
            <w:r w:rsidRPr="003B2275">
              <w:t>IUT</w:t>
            </w:r>
            <w:r w:rsidR="00744955" w:rsidRPr="006415B5">
              <w:t xml:space="preserve"> </w:t>
            </w:r>
            <w:r w:rsidRPr="006415B5">
              <w:rPr>
                <w:b/>
              </w:rPr>
              <w:t>sends</w:t>
            </w:r>
            <w:r w:rsidR="00744955" w:rsidRPr="006415B5">
              <w:t xml:space="preserve"> </w:t>
            </w:r>
            <w:r w:rsidRPr="006415B5">
              <w:t>a</w:t>
            </w:r>
            <w:r w:rsidR="00744955" w:rsidRPr="006415B5">
              <w:t xml:space="preserve"> </w:t>
            </w:r>
            <w:r w:rsidRPr="006415B5">
              <w:t>valid</w:t>
            </w:r>
            <w:r w:rsidR="00744955" w:rsidRPr="006415B5">
              <w:t xml:space="preserve"> </w:t>
            </w:r>
            <w:r w:rsidRPr="006415B5">
              <w:t>Container</w:t>
            </w:r>
            <w:r w:rsidR="00744955" w:rsidRPr="006415B5">
              <w:t xml:space="preserve"> </w:t>
            </w:r>
            <w:r w:rsidRPr="003B2275">
              <w:t>CREATE</w:t>
            </w:r>
            <w:r w:rsidR="00744955" w:rsidRPr="006415B5">
              <w:t xml:space="preserve"> </w:t>
            </w:r>
            <w:r w:rsidRPr="006415B5">
              <w:t>Request</w:t>
            </w:r>
            <w:r w:rsidR="00744955" w:rsidRPr="006415B5">
              <w:t xml:space="preserve"> </w:t>
            </w:r>
            <w:r w:rsidRPr="006415B5">
              <w:rPr>
                <w:b/>
              </w:rPr>
              <w:t>to</w:t>
            </w:r>
            <w:r w:rsidR="00744955" w:rsidRPr="006415B5">
              <w:t xml:space="preserve"> </w:t>
            </w:r>
            <w:r w:rsidRPr="003B2275">
              <w:t>CSE</w:t>
            </w:r>
            <w:r w:rsidR="00744955" w:rsidRPr="006415B5">
              <w:t xml:space="preserve"> </w:t>
            </w:r>
            <w:r w:rsidRPr="006415B5">
              <w:rPr>
                <w:b/>
              </w:rPr>
              <w:t>containing</w:t>
            </w:r>
            <w:r w:rsidR="00744955" w:rsidRPr="006415B5">
              <w:t xml:space="preserve"> </w:t>
            </w:r>
          </w:p>
          <w:p w14:paraId="5682CC31" w14:textId="77777777" w:rsidR="00187C8F" w:rsidRPr="006415B5" w:rsidRDefault="00187C8F" w:rsidP="00361E94">
            <w:pPr>
              <w:pStyle w:val="TAL"/>
              <w:snapToGrid w:val="0"/>
            </w:pPr>
            <w:r w:rsidRPr="006415B5">
              <w:tab/>
            </w:r>
            <w:r w:rsidRPr="006415B5">
              <w:tab/>
              <w:t>To</w:t>
            </w:r>
            <w:r w:rsidR="00744955" w:rsidRPr="006415B5">
              <w:t xml:space="preserve"> </w:t>
            </w:r>
            <w:r w:rsidRPr="006415B5">
              <w:rPr>
                <w:b/>
              </w:rPr>
              <w:t>set</w:t>
            </w:r>
            <w:r w:rsidR="00744955" w:rsidRPr="006415B5">
              <w:rPr>
                <w:b/>
              </w:rPr>
              <w:t xml:space="preserve"> </w:t>
            </w:r>
            <w:r w:rsidRPr="006415B5">
              <w:rPr>
                <w:b/>
              </w:rPr>
              <w:t>to</w:t>
            </w:r>
            <w:r w:rsidR="00744955" w:rsidRPr="006415B5">
              <w:rPr>
                <w:b/>
              </w:rPr>
              <w:t xml:space="preserve"> </w:t>
            </w:r>
            <w:r w:rsidRPr="006415B5">
              <w:rPr>
                <w:i/>
              </w:rPr>
              <w:t>NON_HIERARCHICAL_RESOURCE_ADDRESS</w:t>
            </w:r>
            <w:r w:rsidR="00744955" w:rsidRPr="006415B5">
              <w:t xml:space="preserve"> </w:t>
            </w:r>
            <w:r w:rsidRPr="006415B5">
              <w:rPr>
                <w:b/>
              </w:rPr>
              <w:t>and</w:t>
            </w:r>
          </w:p>
          <w:p w14:paraId="72E045B2" w14:textId="77777777" w:rsidR="00187C8F" w:rsidRPr="006415B5" w:rsidRDefault="00187C8F" w:rsidP="0048382B">
            <w:pPr>
              <w:pStyle w:val="TAL"/>
              <w:snapToGrid w:val="0"/>
              <w:rPr>
                <w:b/>
              </w:rPr>
            </w:pPr>
            <w:r w:rsidRPr="006415B5">
              <w:tab/>
            </w:r>
            <w:r w:rsidRPr="006415B5">
              <w:tab/>
              <w:t>From</w:t>
            </w:r>
            <w:r w:rsidR="00744955" w:rsidRPr="006415B5">
              <w:t xml:space="preserve"> </w:t>
            </w:r>
            <w:r w:rsidRPr="006415B5">
              <w:rPr>
                <w:b/>
              </w:rPr>
              <w:t>set</w:t>
            </w:r>
            <w:r w:rsidR="00744955" w:rsidRPr="006415B5">
              <w:rPr>
                <w:b/>
              </w:rPr>
              <w:t xml:space="preserve"> </w:t>
            </w:r>
            <w:r w:rsidRPr="006415B5">
              <w:rPr>
                <w:b/>
              </w:rPr>
              <w:t>to</w:t>
            </w:r>
            <w:r w:rsidR="00744955" w:rsidRPr="006415B5">
              <w:t xml:space="preserve"> </w:t>
            </w:r>
            <w:r w:rsidRPr="003B2275">
              <w:t>AE_ID</w:t>
            </w:r>
          </w:p>
          <w:p w14:paraId="20DEABF6" w14:textId="77777777" w:rsidR="00187C8F" w:rsidRPr="006415B5" w:rsidRDefault="00187C8F" w:rsidP="00361E94">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977BE3B" w14:textId="77777777" w:rsidR="00187C8F" w:rsidRPr="006415B5" w:rsidRDefault="00187C8F" w:rsidP="00361E94">
            <w:pPr>
              <w:pStyle w:val="TAL"/>
              <w:snapToGrid w:val="0"/>
              <w:jc w:val="center"/>
            </w:pPr>
            <w:r w:rsidRPr="003B2275">
              <w:rPr>
                <w:lang w:eastAsia="ko-KR"/>
              </w:rPr>
              <w:t>CSE</w:t>
            </w:r>
            <w:r w:rsidR="00744955" w:rsidRPr="006415B5">
              <w:rPr>
                <w:lang w:eastAsia="ko-KR"/>
              </w:rPr>
              <w:t xml:space="preserve"> </w:t>
            </w:r>
            <w:r w:rsidRPr="006415B5">
              <w:rPr>
                <w:szCs w:val="18"/>
                <w:lang w:eastAsia="ko-KR"/>
              </w:rPr>
              <w:sym w:font="Wingdings" w:char="F0DF"/>
            </w:r>
            <w:r w:rsidR="00744955" w:rsidRPr="006415B5">
              <w:rPr>
                <w:lang w:eastAsia="ko-KR"/>
              </w:rPr>
              <w:t xml:space="preserve"> </w:t>
            </w:r>
            <w:r w:rsidRPr="003B2275">
              <w:rPr>
                <w:lang w:eastAsia="ko-KR"/>
              </w:rPr>
              <w:t>IUT</w:t>
            </w:r>
          </w:p>
        </w:tc>
      </w:tr>
    </w:tbl>
    <w:p w14:paraId="50978079" w14:textId="77777777" w:rsidR="00646D40" w:rsidRPr="006415B5" w:rsidRDefault="00646D40" w:rsidP="00744955"/>
    <w:tbl>
      <w:tblPr>
        <w:tblpPr w:leftFromText="180" w:rightFromText="180" w:vertAnchor="text" w:horzAnchor="margin" w:tblpXSpec="center" w:tblpYSpec="top"/>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20"/>
        <w:gridCol w:w="6027"/>
      </w:tblGrid>
      <w:tr w:rsidR="00646D40" w:rsidRPr="006415B5" w14:paraId="7FCE8E02"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hideMark/>
          </w:tcPr>
          <w:p w14:paraId="5F2891C0" w14:textId="77777777" w:rsidR="00646D40" w:rsidRPr="006415B5" w:rsidRDefault="00646D40" w:rsidP="00975A1D">
            <w:pPr>
              <w:pStyle w:val="TAH"/>
            </w:pPr>
            <w:r w:rsidRPr="003B2275">
              <w:t>TP</w:t>
            </w:r>
            <w:r w:rsidR="00744955" w:rsidRPr="006415B5">
              <w:t xml:space="preserve"> </w:t>
            </w:r>
            <w:r w:rsidRPr="006415B5">
              <w:t>Id</w:t>
            </w:r>
          </w:p>
        </w:tc>
        <w:tc>
          <w:tcPr>
            <w:tcW w:w="6027" w:type="dxa"/>
            <w:tcBorders>
              <w:top w:val="single" w:sz="4" w:space="0" w:color="auto"/>
              <w:left w:val="single" w:sz="4" w:space="0" w:color="auto"/>
              <w:bottom w:val="single" w:sz="4" w:space="0" w:color="auto"/>
              <w:right w:val="single" w:sz="4" w:space="0" w:color="auto"/>
            </w:tcBorders>
            <w:hideMark/>
          </w:tcPr>
          <w:p w14:paraId="326C4CE4" w14:textId="77777777" w:rsidR="00646D40" w:rsidRPr="006415B5" w:rsidRDefault="00646D40" w:rsidP="00975A1D">
            <w:pPr>
              <w:pStyle w:val="TAH"/>
            </w:pPr>
            <w:r w:rsidRPr="006415B5">
              <w:t>NON_HIERARCHICAL_RESOURCE_ADDRESS</w:t>
            </w:r>
          </w:p>
        </w:tc>
      </w:tr>
      <w:tr w:rsidR="00646D40" w:rsidRPr="006415B5" w14:paraId="7E75D451"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vAlign w:val="center"/>
            <w:hideMark/>
          </w:tcPr>
          <w:p w14:paraId="322AD1FF" w14:textId="77777777" w:rsidR="00646D40" w:rsidRPr="006415B5" w:rsidRDefault="00646D40" w:rsidP="00975A1D">
            <w:pPr>
              <w:pStyle w:val="TAL"/>
            </w:pPr>
            <w:r w:rsidRPr="003B2275">
              <w:t>TP</w:t>
            </w:r>
            <w:r w:rsidRPr="006415B5">
              <w:t>/oneM2M/</w:t>
            </w:r>
            <w:r w:rsidRPr="003B2275">
              <w:t>AE</w:t>
            </w:r>
            <w:r w:rsidRPr="006415B5">
              <w:t>/</w:t>
            </w:r>
            <w:r w:rsidRPr="003B2275">
              <w:t>GEN</w:t>
            </w:r>
            <w:r w:rsidRPr="006415B5">
              <w:t>/CRE/001_CSR</w:t>
            </w:r>
          </w:p>
        </w:tc>
        <w:tc>
          <w:tcPr>
            <w:tcW w:w="6027" w:type="dxa"/>
            <w:tcBorders>
              <w:top w:val="single" w:sz="4" w:space="0" w:color="auto"/>
              <w:left w:val="single" w:sz="4" w:space="0" w:color="auto"/>
              <w:bottom w:val="single" w:sz="4" w:space="0" w:color="auto"/>
              <w:right w:val="single" w:sz="4" w:space="0" w:color="auto"/>
            </w:tcBorders>
            <w:vAlign w:val="center"/>
            <w:hideMark/>
          </w:tcPr>
          <w:p w14:paraId="2FC6F370" w14:textId="77777777" w:rsidR="00646D40" w:rsidRPr="006415B5" w:rsidRDefault="00646D40" w:rsidP="00975A1D">
            <w:pPr>
              <w:pStyle w:val="TAL"/>
            </w:pPr>
            <w:r w:rsidRPr="006415B5">
              <w:t>UNSTRUCTURED_</w:t>
            </w:r>
            <w:r w:rsidRPr="003B2275">
              <w:t>CSE</w:t>
            </w:r>
            <w:r w:rsidRPr="006415B5">
              <w:t>_RELATIVE_RESOURCE_ID</w:t>
            </w:r>
          </w:p>
        </w:tc>
      </w:tr>
      <w:tr w:rsidR="00646D40" w:rsidRPr="006415B5" w14:paraId="15D779BA"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vAlign w:val="center"/>
            <w:hideMark/>
          </w:tcPr>
          <w:p w14:paraId="095F3651" w14:textId="77777777" w:rsidR="00646D40" w:rsidRPr="006415B5" w:rsidRDefault="00646D40" w:rsidP="00975A1D">
            <w:pPr>
              <w:pStyle w:val="TAL"/>
            </w:pPr>
            <w:r w:rsidRPr="003B2275">
              <w:t>TP</w:t>
            </w:r>
            <w:r w:rsidRPr="006415B5">
              <w:t>/oneM2M/</w:t>
            </w:r>
            <w:r w:rsidRPr="003B2275">
              <w:t>AE</w:t>
            </w:r>
            <w:r w:rsidRPr="006415B5">
              <w:t>/</w:t>
            </w:r>
            <w:r w:rsidRPr="003B2275">
              <w:t>GEN</w:t>
            </w:r>
            <w:r w:rsidRPr="006415B5">
              <w:t>/CRE/001_SPR</w:t>
            </w:r>
          </w:p>
        </w:tc>
        <w:tc>
          <w:tcPr>
            <w:tcW w:w="6027" w:type="dxa"/>
            <w:tcBorders>
              <w:top w:val="single" w:sz="4" w:space="0" w:color="auto"/>
              <w:left w:val="single" w:sz="4" w:space="0" w:color="auto"/>
              <w:bottom w:val="single" w:sz="4" w:space="0" w:color="auto"/>
              <w:right w:val="single" w:sz="4" w:space="0" w:color="auto"/>
            </w:tcBorders>
            <w:vAlign w:val="center"/>
            <w:hideMark/>
          </w:tcPr>
          <w:p w14:paraId="24B383E4" w14:textId="77777777" w:rsidR="00646D40" w:rsidRPr="006415B5" w:rsidRDefault="00646D40" w:rsidP="00975A1D">
            <w:pPr>
              <w:pStyle w:val="TAL"/>
            </w:pPr>
            <w:r w:rsidRPr="006415B5">
              <w:t>SP_RELATIVE_RESOURCE_ID</w:t>
            </w:r>
            <w:r w:rsidR="003546CC" w:rsidRPr="006415B5">
              <w:t>,</w:t>
            </w:r>
            <w:r w:rsidR="00744955" w:rsidRPr="006415B5">
              <w:t xml:space="preserve"> </w:t>
            </w:r>
            <w:r w:rsidR="003546CC" w:rsidRPr="006415B5">
              <w:t>(see</w:t>
            </w:r>
            <w:r w:rsidR="00744955" w:rsidRPr="006415B5">
              <w:t xml:space="preserve"> </w:t>
            </w:r>
            <w:r w:rsidR="003546CC" w:rsidRPr="006415B5">
              <w:t>note)</w:t>
            </w:r>
          </w:p>
        </w:tc>
      </w:tr>
      <w:tr w:rsidR="00646D40" w:rsidRPr="006415B5" w14:paraId="30E7F217"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vAlign w:val="center"/>
            <w:hideMark/>
          </w:tcPr>
          <w:p w14:paraId="06659B62" w14:textId="77777777" w:rsidR="00646D40" w:rsidRPr="006415B5" w:rsidRDefault="00646D40" w:rsidP="00975A1D">
            <w:pPr>
              <w:pStyle w:val="TAL"/>
            </w:pPr>
            <w:r w:rsidRPr="003B2275">
              <w:t>TP</w:t>
            </w:r>
            <w:r w:rsidRPr="006415B5">
              <w:t>/oneM2M/</w:t>
            </w:r>
            <w:r w:rsidRPr="003B2275">
              <w:t>AE</w:t>
            </w:r>
            <w:r w:rsidRPr="006415B5">
              <w:t>/</w:t>
            </w:r>
            <w:r w:rsidRPr="003B2275">
              <w:t>GEN</w:t>
            </w:r>
            <w:r w:rsidRPr="006415B5">
              <w:t>/CRE/001_ABS</w:t>
            </w:r>
          </w:p>
        </w:tc>
        <w:tc>
          <w:tcPr>
            <w:tcW w:w="6027" w:type="dxa"/>
            <w:tcBorders>
              <w:top w:val="single" w:sz="4" w:space="0" w:color="auto"/>
              <w:left w:val="single" w:sz="4" w:space="0" w:color="auto"/>
              <w:bottom w:val="single" w:sz="4" w:space="0" w:color="auto"/>
              <w:right w:val="single" w:sz="4" w:space="0" w:color="auto"/>
            </w:tcBorders>
            <w:vAlign w:val="center"/>
            <w:hideMark/>
          </w:tcPr>
          <w:p w14:paraId="0306A4AB" w14:textId="77777777" w:rsidR="00646D40" w:rsidRPr="006415B5" w:rsidRDefault="00646D40" w:rsidP="00975A1D">
            <w:pPr>
              <w:pStyle w:val="TAL"/>
            </w:pPr>
            <w:r w:rsidRPr="006415B5">
              <w:t>ABSOLUTE_RESOURCE_ID</w:t>
            </w:r>
            <w:r w:rsidR="003546CC" w:rsidRPr="006415B5">
              <w:t>,</w:t>
            </w:r>
            <w:r w:rsidR="00744955" w:rsidRPr="006415B5">
              <w:t xml:space="preserve"> </w:t>
            </w:r>
            <w:r w:rsidR="003546CC" w:rsidRPr="006415B5">
              <w:t>(see</w:t>
            </w:r>
            <w:r w:rsidR="00744955" w:rsidRPr="006415B5">
              <w:t xml:space="preserve"> </w:t>
            </w:r>
            <w:r w:rsidR="003546CC" w:rsidRPr="006415B5">
              <w:t>note)</w:t>
            </w:r>
          </w:p>
        </w:tc>
      </w:tr>
      <w:tr w:rsidR="00646D40" w:rsidRPr="006415B5" w14:paraId="088E58B4" w14:textId="77777777" w:rsidTr="00744955">
        <w:trPr>
          <w:jc w:val="center"/>
        </w:trPr>
        <w:tc>
          <w:tcPr>
            <w:tcW w:w="9747" w:type="dxa"/>
            <w:gridSpan w:val="2"/>
            <w:tcBorders>
              <w:top w:val="single" w:sz="4" w:space="0" w:color="auto"/>
              <w:left w:val="single" w:sz="4" w:space="0" w:color="auto"/>
              <w:bottom w:val="single" w:sz="4" w:space="0" w:color="auto"/>
              <w:right w:val="single" w:sz="4" w:space="0" w:color="auto"/>
            </w:tcBorders>
            <w:vAlign w:val="center"/>
          </w:tcPr>
          <w:p w14:paraId="4D3F1826" w14:textId="77777777" w:rsidR="00646D40" w:rsidRPr="006415B5" w:rsidRDefault="003546CC" w:rsidP="00975A1D">
            <w:pPr>
              <w:pStyle w:val="TAN"/>
            </w:pPr>
            <w:r w:rsidRPr="006415B5">
              <w:t>NOTE:</w:t>
            </w:r>
            <w:r w:rsidR="00744955" w:rsidRPr="006415B5">
              <w:tab/>
            </w:r>
            <w:r w:rsidR="00646D40" w:rsidRPr="006415B5">
              <w:t>These</w:t>
            </w:r>
            <w:r w:rsidR="00744955" w:rsidRPr="006415B5">
              <w:t xml:space="preserve"> </w:t>
            </w:r>
            <w:r w:rsidR="00646D40" w:rsidRPr="006415B5">
              <w:t>addresses</w:t>
            </w:r>
            <w:r w:rsidR="00744955" w:rsidRPr="006415B5">
              <w:t xml:space="preserve"> </w:t>
            </w:r>
            <w:r w:rsidR="00646D40" w:rsidRPr="006415B5">
              <w:t>are</w:t>
            </w:r>
            <w:r w:rsidR="00744955" w:rsidRPr="006415B5">
              <w:t xml:space="preserve"> </w:t>
            </w:r>
            <w:r w:rsidR="00646D40" w:rsidRPr="006415B5">
              <w:t>constructed</w:t>
            </w:r>
            <w:r w:rsidR="00744955" w:rsidRPr="006415B5">
              <w:t xml:space="preserve"> </w:t>
            </w:r>
            <w:r w:rsidR="00646D40" w:rsidRPr="006415B5">
              <w:t>with</w:t>
            </w:r>
            <w:r w:rsidR="00744955" w:rsidRPr="006415B5">
              <w:t xml:space="preserve"> </w:t>
            </w:r>
            <w:r w:rsidR="00646D40" w:rsidRPr="006415B5">
              <w:t>the</w:t>
            </w:r>
            <w:r w:rsidR="00744955" w:rsidRPr="006415B5">
              <w:t xml:space="preserve"> </w:t>
            </w:r>
            <w:r w:rsidR="00646D40" w:rsidRPr="006415B5">
              <w:t>Unstructured-</w:t>
            </w:r>
            <w:r w:rsidR="00646D40" w:rsidRPr="003B2275">
              <w:t>CSE</w:t>
            </w:r>
            <w:r w:rsidR="00646D40" w:rsidRPr="006415B5">
              <w:t>-Relative-Resource-ID</w:t>
            </w:r>
            <w:r w:rsidRPr="006415B5">
              <w:t>.</w:t>
            </w:r>
          </w:p>
        </w:tc>
      </w:tr>
    </w:tbl>
    <w:p w14:paraId="57ED9E46" w14:textId="77777777" w:rsidR="00646D40" w:rsidRPr="006415B5" w:rsidRDefault="00646D40" w:rsidP="004B51AD">
      <w:pPr>
        <w:pStyle w:val="H6"/>
      </w:pPr>
      <w:r w:rsidRPr="003B2275">
        <w:lastRenderedPageBreak/>
        <w:t>TP</w:t>
      </w:r>
      <w:r w:rsidRPr="006415B5">
        <w:t>/oneM2M/</w:t>
      </w:r>
      <w:r w:rsidRPr="003B2275">
        <w:t>AE</w:t>
      </w:r>
      <w:r w:rsidRPr="006415B5">
        <w:t>/</w:t>
      </w:r>
      <w:r w:rsidRPr="003B2275">
        <w:t>GEN</w:t>
      </w:r>
      <w:r w:rsidRPr="006415B5">
        <w:t>/CRE/002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646D40" w:rsidRPr="006415B5" w14:paraId="5F5D5217"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51DDB5B3" w14:textId="77777777" w:rsidR="00646D40" w:rsidRPr="006415B5" w:rsidRDefault="00646D40"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1907ECD" w14:textId="77777777" w:rsidR="00646D40" w:rsidRPr="006415B5" w:rsidRDefault="00646D40" w:rsidP="00361E94">
            <w:pPr>
              <w:pStyle w:val="TAL"/>
              <w:snapToGrid w:val="0"/>
            </w:pPr>
            <w:r w:rsidRPr="003B2275">
              <w:t>TP</w:t>
            </w:r>
            <w:r w:rsidRPr="006415B5">
              <w:t>/oneM2M/</w:t>
            </w:r>
            <w:r w:rsidRPr="003B2275">
              <w:t>AE</w:t>
            </w:r>
            <w:r w:rsidRPr="006415B5">
              <w:t>/</w:t>
            </w:r>
            <w:r w:rsidRPr="003B2275">
              <w:t>GEN</w:t>
            </w:r>
            <w:r w:rsidRPr="006415B5">
              <w:t>/CRE/002</w:t>
            </w:r>
          </w:p>
        </w:tc>
      </w:tr>
      <w:tr w:rsidR="00646D40" w:rsidRPr="006415B5" w14:paraId="18307456" w14:textId="77777777" w:rsidTr="00361E94">
        <w:tc>
          <w:tcPr>
            <w:tcW w:w="1863" w:type="dxa"/>
            <w:gridSpan w:val="2"/>
            <w:tcBorders>
              <w:left w:val="single" w:sz="4" w:space="0" w:color="000000"/>
              <w:bottom w:val="single" w:sz="4" w:space="0" w:color="000000"/>
            </w:tcBorders>
            <w:shd w:val="clear" w:color="auto" w:fill="auto"/>
          </w:tcPr>
          <w:p w14:paraId="1A233179" w14:textId="77777777" w:rsidR="00646D40" w:rsidRPr="006415B5" w:rsidRDefault="00646D40"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32D9EC3" w14:textId="77777777" w:rsidR="00646D40" w:rsidRPr="006415B5" w:rsidRDefault="00646D40" w:rsidP="00361E94">
            <w:pPr>
              <w:pStyle w:val="TAL"/>
              <w:snapToGrid w:val="0"/>
            </w:pPr>
            <w:r w:rsidRPr="006415B5">
              <w:rPr>
                <w:color w:val="000000"/>
              </w:rPr>
              <w:t xml:space="preserve">Check that the </w:t>
            </w:r>
            <w:r w:rsidRPr="003B2275">
              <w:t>IUT</w:t>
            </w:r>
            <w:r w:rsidRPr="006415B5">
              <w:rPr>
                <w:color w:val="000000"/>
              </w:rPr>
              <w:t xml:space="preserve"> sends the creation of a </w:t>
            </w:r>
            <w:r w:rsidRPr="006415B5">
              <w:rPr>
                <w:i/>
              </w:rPr>
              <w:t>&lt;container</w:t>
            </w:r>
            <w:proofErr w:type="gramStart"/>
            <w:r w:rsidRPr="006415B5">
              <w:rPr>
                <w:i/>
              </w:rPr>
              <w:t xml:space="preserve">&gt; </w:t>
            </w:r>
            <w:r w:rsidRPr="006415B5">
              <w:t xml:space="preserve"> </w:t>
            </w:r>
            <w:r w:rsidRPr="006415B5">
              <w:rPr>
                <w:color w:val="000000"/>
              </w:rPr>
              <w:t>resource</w:t>
            </w:r>
            <w:proofErr w:type="gramEnd"/>
            <w:r w:rsidRPr="006415B5">
              <w:rPr>
                <w:color w:val="000000"/>
              </w:rPr>
              <w:t xml:space="preserve"> using structured resource identifier</w:t>
            </w:r>
          </w:p>
        </w:tc>
      </w:tr>
      <w:tr w:rsidR="00646D40" w:rsidRPr="006415B5" w14:paraId="0D875B3E" w14:textId="77777777" w:rsidTr="00361E94">
        <w:tc>
          <w:tcPr>
            <w:tcW w:w="1863" w:type="dxa"/>
            <w:gridSpan w:val="2"/>
            <w:tcBorders>
              <w:left w:val="single" w:sz="4" w:space="0" w:color="000000"/>
              <w:bottom w:val="single" w:sz="4" w:space="0" w:color="000000"/>
            </w:tcBorders>
            <w:shd w:val="clear" w:color="auto" w:fill="auto"/>
          </w:tcPr>
          <w:p w14:paraId="15EBC463" w14:textId="77777777" w:rsidR="00646D40" w:rsidRPr="006415B5" w:rsidRDefault="00646D40"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0D9C5D6" w14:textId="77777777" w:rsidR="00646D40" w:rsidRPr="006415B5" w:rsidRDefault="00646D40"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646D40" w:rsidRPr="006415B5" w14:paraId="624EA847" w14:textId="77777777" w:rsidTr="00361E94">
        <w:tc>
          <w:tcPr>
            <w:tcW w:w="1863" w:type="dxa"/>
            <w:gridSpan w:val="2"/>
            <w:tcBorders>
              <w:left w:val="single" w:sz="4" w:space="0" w:color="000000"/>
              <w:bottom w:val="single" w:sz="4" w:space="0" w:color="000000"/>
            </w:tcBorders>
            <w:shd w:val="clear" w:color="auto" w:fill="auto"/>
          </w:tcPr>
          <w:p w14:paraId="1CC40B5A" w14:textId="77777777" w:rsidR="00646D40" w:rsidRPr="006415B5" w:rsidRDefault="00646D40"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27F44D85" w14:textId="77777777" w:rsidR="00646D40" w:rsidRPr="006415B5" w:rsidRDefault="00646D40" w:rsidP="00361E94">
            <w:pPr>
              <w:pStyle w:val="TAL"/>
              <w:snapToGrid w:val="0"/>
            </w:pPr>
            <w:r w:rsidRPr="006415B5">
              <w:t>CF03</w:t>
            </w:r>
          </w:p>
        </w:tc>
      </w:tr>
      <w:tr w:rsidR="00A87278" w:rsidRPr="006415B5" w14:paraId="159E3E24" w14:textId="77777777" w:rsidTr="00361E94">
        <w:tc>
          <w:tcPr>
            <w:tcW w:w="1863" w:type="dxa"/>
            <w:gridSpan w:val="2"/>
            <w:tcBorders>
              <w:left w:val="single" w:sz="4" w:space="0" w:color="000000"/>
              <w:bottom w:val="single" w:sz="4" w:space="0" w:color="000000"/>
            </w:tcBorders>
            <w:shd w:val="clear" w:color="auto" w:fill="auto"/>
          </w:tcPr>
          <w:p w14:paraId="7E9A9823"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BCB6995" w14:textId="77777777" w:rsidR="00A87278" w:rsidRPr="006415B5" w:rsidRDefault="00A87278" w:rsidP="00A87278">
            <w:pPr>
              <w:pStyle w:val="TAL"/>
              <w:snapToGrid w:val="0"/>
            </w:pPr>
            <w:r w:rsidRPr="006415B5">
              <w:t>Release 1</w:t>
            </w:r>
          </w:p>
        </w:tc>
      </w:tr>
      <w:tr w:rsidR="00A87278" w:rsidRPr="006415B5" w14:paraId="609F8226" w14:textId="77777777" w:rsidTr="00361E94">
        <w:tc>
          <w:tcPr>
            <w:tcW w:w="1863" w:type="dxa"/>
            <w:gridSpan w:val="2"/>
            <w:tcBorders>
              <w:left w:val="single" w:sz="4" w:space="0" w:color="000000"/>
              <w:bottom w:val="single" w:sz="4" w:space="0" w:color="000000"/>
            </w:tcBorders>
            <w:shd w:val="clear" w:color="auto" w:fill="auto"/>
          </w:tcPr>
          <w:p w14:paraId="72C2A9B7"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30F5CBFD"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_STRUCTURED_</w:t>
            </w:r>
            <w:r w:rsidRPr="003B2275">
              <w:t>CSE</w:t>
            </w:r>
            <w:r w:rsidRPr="006415B5">
              <w:t>_RELATIVE_RESOURCE_ID_FORMAT</w:t>
            </w:r>
          </w:p>
        </w:tc>
      </w:tr>
      <w:tr w:rsidR="00A87278" w:rsidRPr="006415B5" w14:paraId="499AFBF5" w14:textId="77777777" w:rsidTr="00361E94">
        <w:tc>
          <w:tcPr>
            <w:tcW w:w="1853" w:type="dxa"/>
            <w:tcBorders>
              <w:left w:val="single" w:sz="4" w:space="0" w:color="000000"/>
              <w:bottom w:val="single" w:sz="4" w:space="0" w:color="000000"/>
            </w:tcBorders>
            <w:shd w:val="clear" w:color="auto" w:fill="auto"/>
          </w:tcPr>
          <w:p w14:paraId="6250D274"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51A6A67F"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 xml:space="preserve">being </w:t>
            </w:r>
            <w:r w:rsidRPr="006415B5">
              <w:t>registered</w:t>
            </w:r>
            <w:r w:rsidRPr="006415B5">
              <w:rPr>
                <w:b/>
              </w:rPr>
              <w:t xml:space="preserve"> and</w:t>
            </w:r>
          </w:p>
          <w:p w14:paraId="014E47BB"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being</w:t>
            </w:r>
            <w:r w:rsidRPr="006415B5">
              <w:t xml:space="preserve"> switched on </w:t>
            </w:r>
            <w:r w:rsidRPr="006415B5">
              <w:rPr>
                <w:b/>
              </w:rPr>
              <w:t>and</w:t>
            </w:r>
          </w:p>
          <w:p w14:paraId="3322927F"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HIERARCHICAL_RESOURCE_ADDRESS </w:t>
            </w:r>
            <w:r w:rsidRPr="006415B5">
              <w:rPr>
                <w:b/>
              </w:rPr>
              <w:t>and</w:t>
            </w:r>
          </w:p>
          <w:p w14:paraId="505AE981"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TARGET_RESOURCE_ADDRESS</w:t>
            </w:r>
          </w:p>
          <w:p w14:paraId="4ABCD743" w14:textId="77777777" w:rsidR="00A87278" w:rsidRPr="006415B5" w:rsidRDefault="00A87278" w:rsidP="00A87278">
            <w:pPr>
              <w:pStyle w:val="TAL"/>
              <w:snapToGrid w:val="0"/>
            </w:pPr>
            <w:r w:rsidRPr="006415B5">
              <w:tab/>
            </w:r>
            <w:r w:rsidRPr="006415B5">
              <w:rPr>
                <w:b/>
              </w:rPr>
              <w:t>}</w:t>
            </w:r>
          </w:p>
        </w:tc>
      </w:tr>
      <w:tr w:rsidR="00A87278" w:rsidRPr="006415B5" w14:paraId="4445F863"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59C0BEF1"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26A14B1"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AA8AEC7" w14:textId="77777777" w:rsidR="00A87278" w:rsidRPr="006415B5" w:rsidRDefault="00A87278" w:rsidP="00A87278">
            <w:pPr>
              <w:pStyle w:val="TAL"/>
              <w:snapToGrid w:val="0"/>
              <w:jc w:val="center"/>
            </w:pPr>
            <w:r w:rsidRPr="006415B5">
              <w:rPr>
                <w:b/>
              </w:rPr>
              <w:t>Direction</w:t>
            </w:r>
          </w:p>
        </w:tc>
      </w:tr>
      <w:tr w:rsidR="00A87278" w:rsidRPr="006415B5" w14:paraId="2DFBFD7F" w14:textId="77777777" w:rsidTr="00646D40">
        <w:trPr>
          <w:trHeight w:val="510"/>
        </w:trPr>
        <w:tc>
          <w:tcPr>
            <w:tcW w:w="1853" w:type="dxa"/>
            <w:vMerge/>
            <w:tcBorders>
              <w:left w:val="single" w:sz="4" w:space="0" w:color="000000"/>
              <w:bottom w:val="single" w:sz="4" w:space="0" w:color="000000"/>
            </w:tcBorders>
            <w:shd w:val="clear" w:color="auto" w:fill="auto"/>
          </w:tcPr>
          <w:p w14:paraId="4B56BD9D"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9B50D18"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 xml:space="preserve">is triggered to send </w:t>
            </w:r>
            <w:r w:rsidRPr="006415B5">
              <w:t xml:space="preserve">a valid </w:t>
            </w:r>
            <w:r w:rsidRPr="003B2275">
              <w:t>CREATE</w:t>
            </w:r>
            <w:r w:rsidRPr="006415B5">
              <w:t xml:space="preserve"> Request </w:t>
            </w:r>
            <w:r w:rsidRPr="006415B5">
              <w:rPr>
                <w:b/>
              </w:rPr>
              <w:t>containing</w:t>
            </w:r>
          </w:p>
          <w:p w14:paraId="11C4427D" w14:textId="77777777" w:rsidR="00A87278" w:rsidRPr="006415B5" w:rsidRDefault="00975A1D" w:rsidP="00A87278">
            <w:pPr>
              <w:pStyle w:val="TAL"/>
              <w:snapToGrid w:val="0"/>
              <w:rPr>
                <w:b/>
              </w:rPr>
            </w:pPr>
            <w:r w:rsidRPr="006415B5">
              <w:rPr>
                <w:b/>
              </w:rPr>
              <w:tab/>
            </w:r>
            <w:r w:rsidRPr="006415B5">
              <w:rPr>
                <w:b/>
              </w:rPr>
              <w:tab/>
            </w:r>
            <w:r w:rsidR="00A87278" w:rsidRPr="006415B5">
              <w:t xml:space="preserve">To </w:t>
            </w:r>
            <w:r w:rsidR="00A87278" w:rsidRPr="006415B5">
              <w:rPr>
                <w:b/>
              </w:rPr>
              <w:t xml:space="preserve">set to </w:t>
            </w:r>
            <w:r w:rsidR="00A87278" w:rsidRPr="006415B5">
              <w:rPr>
                <w:i/>
              </w:rPr>
              <w:t xml:space="preserve">HIERARCHICAL_RESOURCE_ADDRESS </w:t>
            </w:r>
            <w:r w:rsidR="00A87278" w:rsidRPr="006415B5">
              <w:rPr>
                <w:b/>
              </w:rPr>
              <w:t>and</w:t>
            </w:r>
          </w:p>
          <w:p w14:paraId="3137770C" w14:textId="77777777" w:rsidR="00A87278" w:rsidRPr="006415B5" w:rsidRDefault="00975A1D" w:rsidP="00A87278">
            <w:pPr>
              <w:pStyle w:val="TAL"/>
              <w:snapToGrid w:val="0"/>
              <w:rPr>
                <w:b/>
              </w:rPr>
            </w:pPr>
            <w:r w:rsidRPr="006415B5">
              <w:tab/>
            </w:r>
            <w:r w:rsidRPr="006415B5">
              <w:tab/>
            </w:r>
            <w:r w:rsidR="00A87278" w:rsidRPr="006415B5">
              <w:t xml:space="preserve">Resource </w:t>
            </w:r>
            <w:r w:rsidR="00A87278" w:rsidRPr="003B2275">
              <w:t>Type</w:t>
            </w:r>
            <w:r w:rsidR="00A87278" w:rsidRPr="006415B5">
              <w:t xml:space="preserve"> </w:t>
            </w:r>
            <w:r w:rsidR="00A87278" w:rsidRPr="006415B5">
              <w:rPr>
                <w:b/>
              </w:rPr>
              <w:t xml:space="preserve">set to </w:t>
            </w:r>
            <w:r w:rsidR="00A87278" w:rsidRPr="006415B5">
              <w:t xml:space="preserve">3 (container) </w:t>
            </w:r>
            <w:r w:rsidR="00A87278" w:rsidRPr="006415B5">
              <w:rPr>
                <w:b/>
              </w:rPr>
              <w:t>and</w:t>
            </w:r>
          </w:p>
          <w:p w14:paraId="37DEE5B2" w14:textId="77777777" w:rsidR="00A87278" w:rsidRPr="006415B5" w:rsidRDefault="00A87278" w:rsidP="00A87278">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7D1EAB70" w14:textId="77777777" w:rsidR="00A87278" w:rsidRPr="006415B5" w:rsidRDefault="00975A1D" w:rsidP="00A87278">
            <w:pPr>
              <w:pStyle w:val="TAL"/>
              <w:snapToGrid w:val="0"/>
            </w:pPr>
            <w:r w:rsidRPr="006415B5">
              <w:tab/>
            </w:r>
            <w:r w:rsidRPr="006415B5">
              <w:tab/>
            </w:r>
            <w:r w:rsidR="00A87278" w:rsidRPr="006415B5">
              <w:t xml:space="preserve">Content </w:t>
            </w:r>
            <w:r w:rsidR="00A87278" w:rsidRPr="006415B5">
              <w:rPr>
                <w:b/>
              </w:rPr>
              <w:t>containing</w:t>
            </w:r>
            <w:r w:rsidR="00A87278" w:rsidRPr="006415B5">
              <w:t xml:space="preserve"> </w:t>
            </w:r>
          </w:p>
          <w:p w14:paraId="1CA3D65C" w14:textId="77777777" w:rsidR="00A87278" w:rsidRPr="006415B5" w:rsidRDefault="00A87278" w:rsidP="00A87278">
            <w:pPr>
              <w:pStyle w:val="TAL"/>
              <w:snapToGrid w:val="0"/>
              <w:ind w:firstLineChars="450" w:firstLine="810"/>
              <w:rPr>
                <w:b/>
              </w:rPr>
            </w:pPr>
            <w:r w:rsidRPr="006415B5">
              <w:t>container resource representation</w:t>
            </w:r>
          </w:p>
          <w:p w14:paraId="546345D6"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F7B0857" w14:textId="77777777" w:rsidR="00A87278" w:rsidRPr="006415B5" w:rsidRDefault="00A87278" w:rsidP="00A87278">
            <w:pPr>
              <w:pStyle w:val="TAL"/>
              <w:snapToGrid w:val="0"/>
              <w:jc w:val="center"/>
            </w:pPr>
            <w:r w:rsidRPr="003B2275">
              <w:rPr>
                <w:lang w:eastAsia="ko-KR"/>
              </w:rPr>
              <w:t>NA</w:t>
            </w:r>
          </w:p>
        </w:tc>
      </w:tr>
      <w:tr w:rsidR="00A87278" w:rsidRPr="006415B5" w14:paraId="728EFF2B" w14:textId="77777777" w:rsidTr="00361E94">
        <w:trPr>
          <w:trHeight w:val="680"/>
        </w:trPr>
        <w:tc>
          <w:tcPr>
            <w:tcW w:w="1853" w:type="dxa"/>
            <w:vMerge/>
            <w:tcBorders>
              <w:left w:val="single" w:sz="4" w:space="0" w:color="000000"/>
              <w:bottom w:val="single" w:sz="4" w:space="0" w:color="000000"/>
            </w:tcBorders>
            <w:shd w:val="clear" w:color="auto" w:fill="auto"/>
          </w:tcPr>
          <w:p w14:paraId="3738CFC6"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987A238"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p>
          <w:p w14:paraId="0366F62B" w14:textId="77777777" w:rsidR="00A87278" w:rsidRPr="006415B5" w:rsidRDefault="00A87278" w:rsidP="00A87278">
            <w:pPr>
              <w:pStyle w:val="TAL"/>
              <w:snapToGrid w:val="0"/>
              <w:rPr>
                <w:b/>
              </w:rPr>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FFE8F76" w14:textId="77777777" w:rsidR="00A87278" w:rsidRPr="006415B5" w:rsidRDefault="00975A1D" w:rsidP="00A87278">
            <w:pPr>
              <w:pStyle w:val="TAL"/>
              <w:snapToGrid w:val="0"/>
              <w:rPr>
                <w:b/>
              </w:rPr>
            </w:pPr>
            <w:r w:rsidRPr="006415B5">
              <w:rPr>
                <w:b/>
              </w:rPr>
              <w:tab/>
            </w:r>
            <w:r w:rsidRPr="006415B5">
              <w:rPr>
                <w:b/>
              </w:rPr>
              <w:tab/>
            </w:r>
            <w:r w:rsidR="00A87278" w:rsidRPr="006415B5">
              <w:t xml:space="preserve">Resource </w:t>
            </w:r>
            <w:r w:rsidR="00A87278" w:rsidRPr="003B2275">
              <w:t>Type</w:t>
            </w:r>
            <w:r w:rsidR="00A87278" w:rsidRPr="006415B5">
              <w:t xml:space="preserve"> </w:t>
            </w:r>
            <w:r w:rsidR="00A87278" w:rsidRPr="006415B5">
              <w:rPr>
                <w:b/>
              </w:rPr>
              <w:t xml:space="preserve">set to </w:t>
            </w:r>
            <w:r w:rsidR="00A87278" w:rsidRPr="006415B5">
              <w:t xml:space="preserve">3 (container) </w:t>
            </w:r>
            <w:r w:rsidR="00A87278" w:rsidRPr="006415B5">
              <w:rPr>
                <w:b/>
              </w:rPr>
              <w:t>and</w:t>
            </w:r>
          </w:p>
          <w:p w14:paraId="03D2726B" w14:textId="77777777" w:rsidR="00A87278" w:rsidRPr="006415B5" w:rsidRDefault="00A87278" w:rsidP="00A87278">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3B7C3076" w14:textId="77777777" w:rsidR="00A87278" w:rsidRPr="006415B5" w:rsidRDefault="00975A1D" w:rsidP="00A87278">
            <w:pPr>
              <w:pStyle w:val="TAL"/>
              <w:snapToGrid w:val="0"/>
            </w:pPr>
            <w:r w:rsidRPr="006415B5">
              <w:tab/>
            </w:r>
            <w:r w:rsidRPr="006415B5">
              <w:tab/>
            </w:r>
            <w:r w:rsidR="00A87278" w:rsidRPr="006415B5">
              <w:t xml:space="preserve">Content </w:t>
            </w:r>
            <w:r w:rsidR="00A87278" w:rsidRPr="006415B5">
              <w:rPr>
                <w:b/>
              </w:rPr>
              <w:t>containing</w:t>
            </w:r>
            <w:r w:rsidR="00A87278" w:rsidRPr="006415B5">
              <w:t xml:space="preserve"> </w:t>
            </w:r>
          </w:p>
          <w:p w14:paraId="265C048C" w14:textId="77777777" w:rsidR="00A87278" w:rsidRPr="006415B5" w:rsidRDefault="00A87278" w:rsidP="00A87278">
            <w:pPr>
              <w:pStyle w:val="TAL"/>
              <w:snapToGrid w:val="0"/>
              <w:ind w:firstLineChars="450" w:firstLine="810"/>
            </w:pPr>
            <w:r w:rsidRPr="006415B5">
              <w:t>container resource representation</w:t>
            </w:r>
          </w:p>
          <w:p w14:paraId="332734FE"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228CEB7" w14:textId="77777777" w:rsidR="00A87278" w:rsidRPr="006415B5" w:rsidRDefault="00A87278" w:rsidP="00A87278">
            <w:pPr>
              <w:pStyle w:val="TAL"/>
              <w:snapToGrid w:val="0"/>
              <w:jc w:val="cente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72E019C5" w14:textId="77777777" w:rsidR="00646D40" w:rsidRPr="006415B5" w:rsidRDefault="00646D40" w:rsidP="0074495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46D40" w:rsidRPr="006415B5" w14:paraId="4ADC0568"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hideMark/>
          </w:tcPr>
          <w:p w14:paraId="1A4982CB" w14:textId="77777777" w:rsidR="00646D40" w:rsidRPr="006415B5" w:rsidRDefault="00646D40" w:rsidP="00361E94">
            <w:pPr>
              <w:spacing w:after="0"/>
              <w:jc w:val="center"/>
              <w:rPr>
                <w:rFonts w:ascii="Arial" w:hAnsi="Arial" w:cs="Arial"/>
                <w:b/>
                <w:sz w:val="18"/>
                <w:szCs w:val="18"/>
              </w:rPr>
            </w:pPr>
            <w:r w:rsidRPr="003B2275">
              <w:rPr>
                <w:rFonts w:ascii="Arial" w:hAnsi="Arial" w:cs="Arial"/>
                <w:b/>
                <w:sz w:val="18"/>
                <w:szCs w:val="18"/>
              </w:rPr>
              <w:t>TP</w:t>
            </w:r>
            <w:r w:rsidR="007449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12B72B3" w14:textId="77777777" w:rsidR="00646D40" w:rsidRPr="006415B5" w:rsidRDefault="00646D40"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46D40" w:rsidRPr="006415B5" w14:paraId="7EDC1EB0"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5C85273" w14:textId="77777777" w:rsidR="00646D40" w:rsidRPr="006415B5" w:rsidRDefault="00646D40"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/CRE/002_CSR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11006A8" w14:textId="77777777" w:rsidR="00646D40" w:rsidRPr="006415B5" w:rsidRDefault="00646D40"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646D40" w:rsidRPr="006415B5" w14:paraId="115E7FAE"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D9246F6" w14:textId="77777777" w:rsidR="00646D40" w:rsidRPr="006415B5" w:rsidRDefault="00646D40"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/CRE/002_SPR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FB9437A" w14:textId="77777777" w:rsidR="00646D40" w:rsidRPr="006415B5" w:rsidRDefault="00646D40" w:rsidP="00361E94">
            <w:pPr>
              <w:pStyle w:val="TAL"/>
              <w:keepLines w:val="0"/>
              <w:rPr>
                <w:szCs w:val="18"/>
              </w:rPr>
            </w:pPr>
            <w:r w:rsidRPr="006415B5">
              <w:rPr>
                <w:szCs w:val="18"/>
              </w:rPr>
              <w:t>SP_RELATIVE_RESOURCE_ID</w:t>
            </w:r>
            <w:r w:rsidR="00D301F1" w:rsidRPr="006415B5">
              <w:rPr>
                <w:szCs w:val="18"/>
              </w:rPr>
              <w:t>,</w:t>
            </w:r>
            <w:r w:rsidR="00744955" w:rsidRPr="006415B5">
              <w:rPr>
                <w:szCs w:val="18"/>
              </w:rPr>
              <w:t xml:space="preserve"> </w:t>
            </w:r>
            <w:r w:rsidR="00D301F1" w:rsidRPr="006415B5">
              <w:rPr>
                <w:szCs w:val="18"/>
              </w:rPr>
              <w:t>(see</w:t>
            </w:r>
            <w:r w:rsidR="00744955" w:rsidRPr="006415B5">
              <w:rPr>
                <w:szCs w:val="18"/>
              </w:rPr>
              <w:t xml:space="preserve"> </w:t>
            </w:r>
            <w:r w:rsidR="00D301F1" w:rsidRPr="006415B5">
              <w:rPr>
                <w:szCs w:val="18"/>
              </w:rPr>
              <w:t>note)</w:t>
            </w:r>
          </w:p>
        </w:tc>
      </w:tr>
      <w:tr w:rsidR="00646D40" w:rsidRPr="006415B5" w14:paraId="6367E30A"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1550050" w14:textId="77777777" w:rsidR="00646D40" w:rsidRPr="006415B5" w:rsidRDefault="00646D40"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/CRE/002_ABS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4F9EF8D" w14:textId="77777777" w:rsidR="00646D40" w:rsidRPr="006415B5" w:rsidRDefault="00646D40" w:rsidP="00361E94">
            <w:pPr>
              <w:pStyle w:val="TAL"/>
              <w:keepLines w:val="0"/>
              <w:rPr>
                <w:szCs w:val="18"/>
              </w:rPr>
            </w:pPr>
            <w:r w:rsidRPr="006415B5">
              <w:rPr>
                <w:szCs w:val="18"/>
              </w:rPr>
              <w:t>ABSOLUTE_RESOURCE_ID</w:t>
            </w:r>
            <w:r w:rsidR="00D301F1" w:rsidRPr="006415B5">
              <w:rPr>
                <w:szCs w:val="18"/>
              </w:rPr>
              <w:t>,</w:t>
            </w:r>
            <w:r w:rsidR="00744955" w:rsidRPr="006415B5">
              <w:rPr>
                <w:szCs w:val="18"/>
              </w:rPr>
              <w:t xml:space="preserve"> </w:t>
            </w:r>
            <w:r w:rsidR="00D301F1" w:rsidRPr="006415B5">
              <w:rPr>
                <w:szCs w:val="18"/>
              </w:rPr>
              <w:t>(see</w:t>
            </w:r>
            <w:r w:rsidR="00744955" w:rsidRPr="006415B5">
              <w:rPr>
                <w:szCs w:val="18"/>
              </w:rPr>
              <w:t xml:space="preserve"> </w:t>
            </w:r>
            <w:r w:rsidR="00D301F1" w:rsidRPr="006415B5">
              <w:rPr>
                <w:szCs w:val="18"/>
              </w:rPr>
              <w:t>note)</w:t>
            </w:r>
          </w:p>
        </w:tc>
      </w:tr>
      <w:tr w:rsidR="00646D40" w:rsidRPr="006415B5" w14:paraId="306AF8D3" w14:textId="77777777" w:rsidTr="007449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237DE946" w14:textId="77777777" w:rsidR="00646D40" w:rsidRPr="006415B5" w:rsidRDefault="00D301F1" w:rsidP="00975A1D">
            <w:pPr>
              <w:pStyle w:val="TAN"/>
            </w:pPr>
            <w:r w:rsidRPr="006415B5">
              <w:t>NOTE:</w:t>
            </w:r>
            <w:r w:rsidR="00744955" w:rsidRPr="006415B5">
              <w:tab/>
            </w:r>
            <w:r w:rsidR="00646D40" w:rsidRPr="006415B5">
              <w:t>These</w:t>
            </w:r>
            <w:r w:rsidR="00744955" w:rsidRPr="006415B5">
              <w:t xml:space="preserve"> </w:t>
            </w:r>
            <w:r w:rsidR="00646D40" w:rsidRPr="006415B5">
              <w:t>addresses</w:t>
            </w:r>
            <w:r w:rsidR="00744955" w:rsidRPr="006415B5">
              <w:t xml:space="preserve"> </w:t>
            </w:r>
            <w:r w:rsidR="00646D40" w:rsidRPr="006415B5">
              <w:t>are</w:t>
            </w:r>
            <w:r w:rsidR="00744955" w:rsidRPr="006415B5">
              <w:t xml:space="preserve"> </w:t>
            </w:r>
            <w:r w:rsidR="00646D40" w:rsidRPr="006415B5">
              <w:t>constructed</w:t>
            </w:r>
            <w:r w:rsidR="00744955" w:rsidRPr="006415B5">
              <w:t xml:space="preserve"> </w:t>
            </w:r>
            <w:r w:rsidR="00646D40" w:rsidRPr="006415B5">
              <w:t>with</w:t>
            </w:r>
            <w:r w:rsidR="00744955" w:rsidRPr="006415B5">
              <w:t xml:space="preserve"> </w:t>
            </w:r>
            <w:r w:rsidR="00646D40" w:rsidRPr="006415B5">
              <w:t>the</w:t>
            </w:r>
            <w:r w:rsidR="00744955" w:rsidRPr="006415B5">
              <w:t xml:space="preserve"> </w:t>
            </w:r>
            <w:r w:rsidR="00646D40" w:rsidRPr="006415B5">
              <w:t>Structured-</w:t>
            </w:r>
            <w:r w:rsidR="00646D40" w:rsidRPr="003B2275">
              <w:t>CSE</w:t>
            </w:r>
            <w:r w:rsidR="00646D40" w:rsidRPr="006415B5">
              <w:t>-Relative-Resource-ID</w:t>
            </w:r>
            <w:r w:rsidRPr="006415B5">
              <w:t>.</w:t>
            </w:r>
          </w:p>
        </w:tc>
      </w:tr>
    </w:tbl>
    <w:p w14:paraId="12D87AB1" w14:textId="77777777" w:rsidR="00187C8F" w:rsidRPr="006415B5" w:rsidRDefault="00187C8F" w:rsidP="00187C8F">
      <w:pPr>
        <w:spacing w:after="0"/>
        <w:rPr>
          <w:rFonts w:eastAsia="SimSun"/>
          <w:lang w:eastAsia="zh-CN"/>
        </w:rPr>
      </w:pPr>
    </w:p>
    <w:p w14:paraId="15E78915" w14:textId="77777777" w:rsidR="00187C8F" w:rsidRPr="006415B5" w:rsidRDefault="00154DE5" w:rsidP="00187C8F">
      <w:pPr>
        <w:pStyle w:val="50"/>
        <w:rPr>
          <w:lang w:eastAsia="zh-CN"/>
        </w:rPr>
      </w:pPr>
      <w:bookmarkStart w:id="256" w:name="_Toc13564398"/>
      <w:bookmarkStart w:id="257" w:name="_Toc14685708"/>
      <w:bookmarkStart w:id="258" w:name="_Toc14685798"/>
      <w:bookmarkStart w:id="259" w:name="_Toc14685904"/>
      <w:bookmarkStart w:id="260" w:name="_Toc14686007"/>
      <w:bookmarkStart w:id="261" w:name="_Toc14686217"/>
      <w:bookmarkStart w:id="262" w:name="_Toc14686513"/>
      <w:bookmarkStart w:id="263" w:name="_Toc14687928"/>
      <w:bookmarkStart w:id="264" w:name="_Toc14957413"/>
      <w:r w:rsidRPr="006415B5">
        <w:rPr>
          <w:lang w:eastAsia="zh-CN"/>
        </w:rPr>
        <w:lastRenderedPageBreak/>
        <w:t>7.2.1.1.2</w:t>
      </w:r>
      <w:r w:rsidR="00A71296" w:rsidRPr="006415B5">
        <w:tab/>
      </w:r>
      <w:r w:rsidR="00187C8F" w:rsidRPr="003B2275">
        <w:rPr>
          <w:lang w:eastAsia="zh-CN"/>
        </w:rPr>
        <w:t>UPDATE</w:t>
      </w:r>
      <w:r w:rsidR="00187C8F" w:rsidRPr="006415B5">
        <w:rPr>
          <w:rFonts w:hint="eastAsia"/>
          <w:lang w:eastAsia="zh-CN"/>
        </w:rPr>
        <w:t xml:space="preserve"> O</w:t>
      </w:r>
      <w:r w:rsidR="00361E94" w:rsidRPr="006415B5">
        <w:rPr>
          <w:lang w:eastAsia="zh-CN"/>
        </w:rPr>
        <w:t>peration</w:t>
      </w:r>
      <w:bookmarkEnd w:id="256"/>
      <w:bookmarkEnd w:id="257"/>
      <w:bookmarkEnd w:id="258"/>
      <w:bookmarkEnd w:id="259"/>
      <w:bookmarkEnd w:id="260"/>
      <w:bookmarkEnd w:id="261"/>
      <w:bookmarkEnd w:id="262"/>
      <w:bookmarkEnd w:id="263"/>
      <w:bookmarkEnd w:id="264"/>
    </w:p>
    <w:p w14:paraId="6E82A79E" w14:textId="77777777" w:rsidR="00187C8F" w:rsidRPr="006415B5" w:rsidRDefault="00187C8F" w:rsidP="004B51AD">
      <w:pPr>
        <w:pStyle w:val="H6"/>
      </w:pPr>
      <w:r w:rsidRPr="003B2275">
        <w:t>TP</w:t>
      </w:r>
      <w:r w:rsidRPr="006415B5">
        <w:t>/oneM2M/</w:t>
      </w:r>
      <w:r w:rsidRPr="003B2275">
        <w:t>AE</w:t>
      </w:r>
      <w:r w:rsidRPr="006415B5">
        <w:t>/</w:t>
      </w:r>
      <w:r w:rsidRPr="003B2275">
        <w:t>GEN</w:t>
      </w:r>
      <w:r w:rsidRPr="006415B5">
        <w:t>/UPD/001</w:t>
      </w:r>
    </w:p>
    <w:tbl>
      <w:tblPr>
        <w:tblW w:w="9821" w:type="dxa"/>
        <w:jc w:val="center"/>
        <w:tblLayout w:type="fixed"/>
        <w:tblCellMar>
          <w:left w:w="28" w:type="dxa"/>
        </w:tblCellMar>
        <w:tblLook w:val="0000" w:firstRow="0" w:lastRow="0" w:firstColumn="0" w:lastColumn="0" w:noHBand="0" w:noVBand="0"/>
      </w:tblPr>
      <w:tblGrid>
        <w:gridCol w:w="1995"/>
        <w:gridCol w:w="10"/>
        <w:gridCol w:w="6369"/>
        <w:gridCol w:w="1447"/>
      </w:tblGrid>
      <w:tr w:rsidR="00187C8F" w:rsidRPr="006415B5" w14:paraId="415F13C0" w14:textId="77777777" w:rsidTr="00975A1D">
        <w:trPr>
          <w:jc w:val="center"/>
        </w:trPr>
        <w:tc>
          <w:tcPr>
            <w:tcW w:w="2005" w:type="dxa"/>
            <w:gridSpan w:val="2"/>
            <w:tcBorders>
              <w:top w:val="single" w:sz="4" w:space="0" w:color="000000"/>
              <w:left w:val="single" w:sz="4" w:space="0" w:color="000000"/>
              <w:bottom w:val="single" w:sz="4" w:space="0" w:color="000000"/>
            </w:tcBorders>
            <w:shd w:val="clear" w:color="auto" w:fill="auto"/>
          </w:tcPr>
          <w:p w14:paraId="2565530F" w14:textId="77777777" w:rsidR="00187C8F" w:rsidRPr="006415B5" w:rsidRDefault="00187C8F" w:rsidP="00361E94">
            <w:pPr>
              <w:pStyle w:val="TAL"/>
              <w:snapToGrid w:val="0"/>
              <w:jc w:val="center"/>
            </w:pPr>
            <w:r w:rsidRPr="003B2275">
              <w:rPr>
                <w:b/>
              </w:rPr>
              <w:t>TP</w:t>
            </w:r>
            <w:r w:rsidR="00975A1D" w:rsidRPr="006415B5">
              <w:rPr>
                <w:b/>
              </w:rPr>
              <w:t xml:space="preserve"> </w:t>
            </w:r>
            <w:r w:rsidRPr="006415B5">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B302743"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/UPD/001</w:t>
            </w:r>
          </w:p>
        </w:tc>
      </w:tr>
      <w:tr w:rsidR="00187C8F" w:rsidRPr="006415B5" w14:paraId="54FD9404" w14:textId="77777777" w:rsidTr="00975A1D">
        <w:trPr>
          <w:jc w:val="center"/>
        </w:trPr>
        <w:tc>
          <w:tcPr>
            <w:tcW w:w="2005" w:type="dxa"/>
            <w:gridSpan w:val="2"/>
            <w:tcBorders>
              <w:left w:val="single" w:sz="4" w:space="0" w:color="000000"/>
              <w:bottom w:val="single" w:sz="4" w:space="0" w:color="000000"/>
            </w:tcBorders>
            <w:shd w:val="clear" w:color="auto" w:fill="auto"/>
          </w:tcPr>
          <w:p w14:paraId="7785817E" w14:textId="77777777" w:rsidR="00187C8F" w:rsidRPr="006415B5" w:rsidRDefault="00187C8F" w:rsidP="00361E94">
            <w:pPr>
              <w:pStyle w:val="TAL"/>
              <w:snapToGrid w:val="0"/>
              <w:jc w:val="center"/>
              <w:rPr>
                <w:color w:val="000000"/>
              </w:rPr>
            </w:pPr>
            <w:r w:rsidRPr="006415B5">
              <w:rPr>
                <w:b/>
                <w:kern w:val="1"/>
              </w:rPr>
              <w:t>Test</w:t>
            </w:r>
            <w:r w:rsidR="00975A1D" w:rsidRPr="006415B5">
              <w:rPr>
                <w:b/>
                <w:kern w:val="1"/>
              </w:rPr>
              <w:t xml:space="preserve"> </w:t>
            </w:r>
            <w:r w:rsidRPr="006415B5">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57C5A952" w14:textId="77777777" w:rsidR="00187C8F" w:rsidRPr="006415B5" w:rsidRDefault="00187C8F" w:rsidP="00361E94">
            <w:pPr>
              <w:pStyle w:val="TAL"/>
              <w:snapToGrid w:val="0"/>
            </w:pPr>
            <w:r w:rsidRPr="006415B5">
              <w:rPr>
                <w:color w:val="000000"/>
              </w:rPr>
              <w:t>Check</w:t>
            </w:r>
            <w:r w:rsidR="00975A1D" w:rsidRPr="006415B5">
              <w:rPr>
                <w:color w:val="000000"/>
              </w:rPr>
              <w:t xml:space="preserve"> </w:t>
            </w:r>
            <w:r w:rsidRPr="006415B5">
              <w:rPr>
                <w:color w:val="000000"/>
              </w:rPr>
              <w:t>that</w:t>
            </w:r>
            <w:r w:rsidR="00975A1D" w:rsidRPr="006415B5">
              <w:rPr>
                <w:color w:val="000000"/>
              </w:rPr>
              <w:t xml:space="preserve"> </w:t>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color w:val="000000"/>
              </w:rPr>
              <w:t>sends</w:t>
            </w:r>
            <w:r w:rsidR="00975A1D" w:rsidRPr="006415B5">
              <w:rPr>
                <w:color w:val="000000"/>
              </w:rPr>
              <w:t xml:space="preserve"> </w:t>
            </w:r>
            <w:r w:rsidRPr="006415B5">
              <w:rPr>
                <w:color w:val="000000"/>
              </w:rPr>
              <w:t>the</w:t>
            </w:r>
            <w:r w:rsidR="00975A1D" w:rsidRPr="006415B5">
              <w:rPr>
                <w:color w:val="000000"/>
              </w:rPr>
              <w:t xml:space="preserve"> </w:t>
            </w:r>
            <w:r w:rsidRPr="003B2275">
              <w:t>update</w:t>
            </w:r>
            <w:r w:rsidR="00975A1D" w:rsidRPr="006415B5">
              <w:rPr>
                <w:color w:val="000000"/>
              </w:rPr>
              <w:t xml:space="preserve"> </w:t>
            </w:r>
            <w:r w:rsidRPr="006415B5">
              <w:rPr>
                <w:color w:val="000000"/>
              </w:rPr>
              <w:t>of</w:t>
            </w:r>
            <w:r w:rsidR="00975A1D" w:rsidRPr="006415B5">
              <w:rPr>
                <w:color w:val="000000"/>
              </w:rPr>
              <w:t xml:space="preserve"> </w:t>
            </w:r>
            <w:r w:rsidRPr="006415B5">
              <w:rPr>
                <w:color w:val="000000"/>
              </w:rPr>
              <w:t>a</w:t>
            </w:r>
            <w:r w:rsidR="00975A1D" w:rsidRPr="006415B5">
              <w:rPr>
                <w:color w:val="000000"/>
              </w:rPr>
              <w:t xml:space="preserve"> </w:t>
            </w:r>
            <w:r w:rsidRPr="006415B5">
              <w:rPr>
                <w:i/>
              </w:rPr>
              <w:t>&lt;container&gt;</w:t>
            </w:r>
            <w:r w:rsidR="00975A1D" w:rsidRPr="006415B5">
              <w:t xml:space="preserve"> </w:t>
            </w:r>
            <w:r w:rsidRPr="006415B5">
              <w:rPr>
                <w:color w:val="000000"/>
              </w:rPr>
              <w:t>resource</w:t>
            </w:r>
            <w:r w:rsidR="00975A1D" w:rsidRPr="006415B5">
              <w:rPr>
                <w:color w:val="000000"/>
              </w:rPr>
              <w:t xml:space="preserve"> </w:t>
            </w:r>
            <w:r w:rsidRPr="006415B5">
              <w:rPr>
                <w:color w:val="000000"/>
              </w:rPr>
              <w:t>using</w:t>
            </w:r>
            <w:r w:rsidR="00975A1D" w:rsidRPr="006415B5">
              <w:rPr>
                <w:color w:val="000000"/>
              </w:rPr>
              <w:t xml:space="preserve"> </w:t>
            </w:r>
            <w:r w:rsidRPr="006415B5">
              <w:rPr>
                <w:color w:val="000000"/>
              </w:rPr>
              <w:t>unstructured</w:t>
            </w:r>
            <w:r w:rsidR="00975A1D" w:rsidRPr="006415B5">
              <w:rPr>
                <w:color w:val="000000"/>
              </w:rPr>
              <w:t xml:space="preserve"> </w:t>
            </w:r>
            <w:r w:rsidRPr="006415B5">
              <w:rPr>
                <w:color w:val="000000"/>
              </w:rPr>
              <w:t>resource</w:t>
            </w:r>
            <w:r w:rsidR="00975A1D" w:rsidRPr="006415B5">
              <w:rPr>
                <w:color w:val="000000"/>
              </w:rPr>
              <w:t xml:space="preserve"> </w:t>
            </w:r>
            <w:r w:rsidRPr="006415B5">
              <w:rPr>
                <w:color w:val="000000"/>
              </w:rPr>
              <w:t>identifier</w:t>
            </w:r>
          </w:p>
        </w:tc>
      </w:tr>
      <w:tr w:rsidR="00187C8F" w:rsidRPr="006415B5" w14:paraId="2FE14D91" w14:textId="77777777" w:rsidTr="00975A1D">
        <w:trPr>
          <w:jc w:val="center"/>
        </w:trPr>
        <w:tc>
          <w:tcPr>
            <w:tcW w:w="2005" w:type="dxa"/>
            <w:gridSpan w:val="2"/>
            <w:tcBorders>
              <w:left w:val="single" w:sz="4" w:space="0" w:color="000000"/>
              <w:bottom w:val="single" w:sz="4" w:space="0" w:color="000000"/>
            </w:tcBorders>
            <w:shd w:val="clear" w:color="auto" w:fill="auto"/>
          </w:tcPr>
          <w:p w14:paraId="1F244681" w14:textId="77777777" w:rsidR="00187C8F" w:rsidRPr="006415B5" w:rsidRDefault="00187C8F"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DB18FAA"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975A1D" w:rsidRPr="006415B5">
              <w:rPr>
                <w:rFonts w:cs="Arial"/>
                <w:color w:val="000000"/>
                <w:lang w:eastAsia="zh-CN"/>
              </w:rPr>
              <w:t xml:space="preserve"> </w:t>
            </w:r>
            <w:r w:rsidRPr="006415B5">
              <w:rPr>
                <w:rFonts w:cs="Arial"/>
                <w:color w:val="000000"/>
                <w:lang w:eastAsia="zh-CN"/>
              </w:rPr>
              <w:t>9.3.1-1</w:t>
            </w:r>
          </w:p>
        </w:tc>
      </w:tr>
      <w:tr w:rsidR="00187C8F" w:rsidRPr="006415B5" w14:paraId="538F4798" w14:textId="77777777" w:rsidTr="00975A1D">
        <w:trPr>
          <w:jc w:val="center"/>
        </w:trPr>
        <w:tc>
          <w:tcPr>
            <w:tcW w:w="2005" w:type="dxa"/>
            <w:gridSpan w:val="2"/>
            <w:tcBorders>
              <w:left w:val="single" w:sz="4" w:space="0" w:color="000000"/>
              <w:bottom w:val="single" w:sz="4" w:space="0" w:color="000000"/>
            </w:tcBorders>
            <w:shd w:val="clear" w:color="auto" w:fill="auto"/>
          </w:tcPr>
          <w:p w14:paraId="71698139" w14:textId="77777777" w:rsidR="00187C8F" w:rsidRPr="006415B5" w:rsidRDefault="00187C8F" w:rsidP="00361E94">
            <w:pPr>
              <w:pStyle w:val="TAL"/>
              <w:snapToGrid w:val="0"/>
              <w:jc w:val="center"/>
            </w:pPr>
            <w:r w:rsidRPr="006415B5">
              <w:rPr>
                <w:b/>
                <w:kern w:val="1"/>
              </w:rPr>
              <w:t>Config</w:t>
            </w:r>
            <w:r w:rsidR="00975A1D" w:rsidRPr="006415B5">
              <w:rPr>
                <w:b/>
                <w:kern w:val="1"/>
              </w:rPr>
              <w:t xml:space="preserve"> </w:t>
            </w:r>
            <w:r w:rsidRPr="006415B5">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778F67D5" w14:textId="77777777" w:rsidR="00187C8F" w:rsidRPr="006415B5" w:rsidRDefault="00187C8F" w:rsidP="00361E94">
            <w:pPr>
              <w:pStyle w:val="TAL"/>
              <w:snapToGrid w:val="0"/>
            </w:pPr>
            <w:r w:rsidRPr="006415B5">
              <w:t>CF03</w:t>
            </w:r>
          </w:p>
        </w:tc>
      </w:tr>
      <w:tr w:rsidR="00A87278" w:rsidRPr="006415B5" w14:paraId="271515D9" w14:textId="77777777" w:rsidTr="00975A1D">
        <w:trPr>
          <w:jc w:val="center"/>
        </w:trPr>
        <w:tc>
          <w:tcPr>
            <w:tcW w:w="2005" w:type="dxa"/>
            <w:gridSpan w:val="2"/>
            <w:tcBorders>
              <w:left w:val="single" w:sz="4" w:space="0" w:color="000000"/>
              <w:bottom w:val="single" w:sz="4" w:space="0" w:color="000000"/>
            </w:tcBorders>
            <w:shd w:val="clear" w:color="auto" w:fill="auto"/>
          </w:tcPr>
          <w:p w14:paraId="3ABA7DBE" w14:textId="77777777" w:rsidR="00A87278" w:rsidRPr="006415B5" w:rsidRDefault="000A645B" w:rsidP="00A87278">
            <w:pPr>
              <w:pStyle w:val="TAL"/>
              <w:snapToGrid w:val="0"/>
              <w:jc w:val="center"/>
              <w:rPr>
                <w:b/>
                <w:kern w:val="1"/>
              </w:rPr>
            </w:pPr>
            <w:r w:rsidRPr="006415B5">
              <w:rPr>
                <w:b/>
                <w:kern w:val="1"/>
              </w:rPr>
              <w:t>Parent</w:t>
            </w:r>
            <w:r w:rsidR="00975A1D" w:rsidRPr="006415B5">
              <w:rPr>
                <w:b/>
                <w:kern w:val="1"/>
              </w:rPr>
              <w:t xml:space="preserve"> </w:t>
            </w:r>
            <w:r w:rsidRPr="006415B5">
              <w:rPr>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1F76AE9A"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22C4B0E3" w14:textId="77777777" w:rsidTr="00975A1D">
        <w:trPr>
          <w:jc w:val="center"/>
        </w:trPr>
        <w:tc>
          <w:tcPr>
            <w:tcW w:w="2005" w:type="dxa"/>
            <w:gridSpan w:val="2"/>
            <w:tcBorders>
              <w:left w:val="single" w:sz="4" w:space="0" w:color="000000"/>
              <w:bottom w:val="single" w:sz="4" w:space="0" w:color="000000"/>
            </w:tcBorders>
            <w:shd w:val="clear" w:color="auto" w:fill="auto"/>
          </w:tcPr>
          <w:p w14:paraId="6EF3FFBE" w14:textId="77777777" w:rsidR="00A87278" w:rsidRPr="006415B5" w:rsidRDefault="00A87278" w:rsidP="00A87278">
            <w:pPr>
              <w:pStyle w:val="TAL"/>
              <w:snapToGrid w:val="0"/>
              <w:jc w:val="center"/>
            </w:pPr>
            <w:r w:rsidRPr="003B2275">
              <w:rPr>
                <w:b/>
                <w:kern w:val="1"/>
              </w:rPr>
              <w:t>PICS</w:t>
            </w:r>
            <w:r w:rsidR="00975A1D" w:rsidRPr="006415B5">
              <w:rPr>
                <w:b/>
                <w:kern w:val="1"/>
              </w:rPr>
              <w:t xml:space="preserve"> </w:t>
            </w:r>
            <w:r w:rsidRPr="006415B5">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21A71B07" w14:textId="77777777" w:rsidR="00A87278" w:rsidRPr="006415B5" w:rsidRDefault="00A87278" w:rsidP="00A87278">
            <w:pPr>
              <w:pStyle w:val="TAL"/>
              <w:snapToGrid w:val="0"/>
            </w:pPr>
            <w:r w:rsidRPr="003B2275">
              <w:t>PICS</w:t>
            </w:r>
            <w:r w:rsidRPr="006415B5">
              <w:t>_</w:t>
            </w:r>
            <w:r w:rsidRPr="003B2275">
              <w:t>AE</w:t>
            </w:r>
            <w:r w:rsidRPr="006415B5">
              <w:t>,</w:t>
            </w:r>
            <w:r w:rsidR="00975A1D" w:rsidRPr="006415B5">
              <w:t xml:space="preserve"> </w:t>
            </w:r>
            <w:r w:rsidRPr="003B2275">
              <w:t>PICS</w:t>
            </w:r>
            <w:r w:rsidRPr="006415B5">
              <w:t>_UNSTRUCTURED_</w:t>
            </w:r>
            <w:r w:rsidRPr="003B2275">
              <w:t>CSE</w:t>
            </w:r>
            <w:r w:rsidRPr="006415B5">
              <w:t>_RELATIVE_RESOURCE_ID_FORMAT</w:t>
            </w:r>
          </w:p>
        </w:tc>
      </w:tr>
      <w:tr w:rsidR="00A87278" w:rsidRPr="006415B5" w14:paraId="447DEE18" w14:textId="77777777" w:rsidTr="00975A1D">
        <w:trPr>
          <w:jc w:val="center"/>
        </w:trPr>
        <w:tc>
          <w:tcPr>
            <w:tcW w:w="1995" w:type="dxa"/>
            <w:tcBorders>
              <w:left w:val="single" w:sz="4" w:space="0" w:color="000000"/>
              <w:bottom w:val="single" w:sz="4" w:space="0" w:color="000000"/>
            </w:tcBorders>
            <w:shd w:val="clear" w:color="auto" w:fill="auto"/>
          </w:tcPr>
          <w:p w14:paraId="6EC2CA08" w14:textId="77777777" w:rsidR="00A87278" w:rsidRPr="006415B5" w:rsidRDefault="00A87278" w:rsidP="00A87278">
            <w:pPr>
              <w:pStyle w:val="TAL"/>
              <w:snapToGrid w:val="0"/>
              <w:jc w:val="center"/>
              <w:rPr>
                <w:b/>
              </w:rPr>
            </w:pPr>
            <w:r w:rsidRPr="006415B5">
              <w:rPr>
                <w:b/>
                <w:kern w:val="1"/>
              </w:rPr>
              <w:t>Initial</w:t>
            </w:r>
            <w:r w:rsidR="00975A1D" w:rsidRPr="006415B5">
              <w:rPr>
                <w:b/>
                <w:kern w:val="1"/>
              </w:rPr>
              <w:t xml:space="preserve"> </w:t>
            </w:r>
            <w:r w:rsidRPr="006415B5">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41CD7F61" w14:textId="77777777" w:rsidR="00A87278" w:rsidRPr="006415B5" w:rsidRDefault="00A87278" w:rsidP="00A87278">
            <w:pPr>
              <w:pStyle w:val="TAL"/>
              <w:snapToGrid w:val="0"/>
              <w:rPr>
                <w:b/>
                <w:color w:val="000000"/>
              </w:rPr>
            </w:pPr>
            <w:r w:rsidRPr="006415B5">
              <w:rPr>
                <w:b/>
              </w:rPr>
              <w:t>with</w:t>
            </w:r>
            <w:r w:rsidR="00975A1D" w:rsidRPr="006415B5">
              <w:rPr>
                <w:b/>
              </w:rPr>
              <w:t xml:space="preserve"> </w:t>
            </w:r>
            <w:r w:rsidRPr="006415B5">
              <w:rPr>
                <w:b/>
              </w:rPr>
              <w:t>{</w:t>
            </w:r>
            <w:r w:rsidRPr="006415B5">
              <w:br/>
            </w:r>
            <w:r w:rsidRPr="006415B5">
              <w:tab/>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registered</w:t>
            </w:r>
            <w:r w:rsidR="00975A1D" w:rsidRPr="006415B5">
              <w:rPr>
                <w:color w:val="000000"/>
              </w:rPr>
              <w:t xml:space="preserve"> </w:t>
            </w:r>
            <w:r w:rsidRPr="006415B5">
              <w:rPr>
                <w:b/>
                <w:color w:val="000000"/>
              </w:rPr>
              <w:t>and</w:t>
            </w:r>
          </w:p>
          <w:p w14:paraId="039C8A6D" w14:textId="77777777" w:rsidR="00A87278" w:rsidRPr="006415B5" w:rsidRDefault="00A87278" w:rsidP="00A87278">
            <w:pPr>
              <w:pStyle w:val="TAL"/>
              <w:snapToGrid w:val="0"/>
              <w:rPr>
                <w:b/>
                <w:color w:val="000000"/>
              </w:rPr>
            </w:pPr>
            <w:r w:rsidRPr="006415B5">
              <w:rPr>
                <w:color w:val="000000"/>
              </w:rPr>
              <w:tab/>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switched</w:t>
            </w:r>
            <w:r w:rsidR="00975A1D" w:rsidRPr="006415B5">
              <w:rPr>
                <w:color w:val="000000"/>
              </w:rPr>
              <w:t xml:space="preserve"> </w:t>
            </w:r>
            <w:r w:rsidRPr="006415B5">
              <w:rPr>
                <w:color w:val="000000"/>
              </w:rPr>
              <w:t>on</w:t>
            </w:r>
            <w:r w:rsidR="00975A1D" w:rsidRPr="006415B5">
              <w:rPr>
                <w:color w:val="000000"/>
              </w:rPr>
              <w:t xml:space="preserve"> </w:t>
            </w:r>
            <w:r w:rsidRPr="006415B5">
              <w:rPr>
                <w:b/>
                <w:color w:val="000000"/>
              </w:rPr>
              <w:t>and</w:t>
            </w:r>
          </w:p>
          <w:p w14:paraId="27773770"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rPr>
                <w:b/>
              </w:rPr>
              <w:t>configured</w:t>
            </w:r>
            <w:r w:rsidR="00975A1D" w:rsidRPr="006415B5">
              <w:rPr>
                <w:b/>
              </w:rPr>
              <w:t xml:space="preserve"> </w:t>
            </w:r>
            <w:r w:rsidRPr="006415B5">
              <w:t>to</w:t>
            </w:r>
            <w:r w:rsidR="00975A1D" w:rsidRPr="006415B5">
              <w:t xml:space="preserve"> </w:t>
            </w:r>
            <w:r w:rsidRPr="006415B5">
              <w:t>use</w:t>
            </w:r>
            <w:r w:rsidR="00975A1D" w:rsidRPr="006415B5">
              <w:t xml:space="preserve"> </w:t>
            </w:r>
            <w:r w:rsidRPr="006415B5">
              <w:rPr>
                <w:i/>
              </w:rPr>
              <w:t>NON_HIERARCHICAL_RESOURCE_ADDRESS</w:t>
            </w:r>
            <w:r w:rsidR="00975A1D" w:rsidRPr="006415B5">
              <w:rPr>
                <w:i/>
              </w:rPr>
              <w:t xml:space="preserve"> </w:t>
            </w:r>
            <w:r w:rsidRPr="006415B5">
              <w:rPr>
                <w:b/>
              </w:rPr>
              <w:t>and</w:t>
            </w:r>
          </w:p>
          <w:p w14:paraId="2396943D" w14:textId="77777777" w:rsidR="00A87278" w:rsidRPr="006415B5" w:rsidRDefault="00A87278" w:rsidP="00A87278">
            <w:pPr>
              <w:pStyle w:val="TAL"/>
              <w:snapToGrid w:val="0"/>
              <w:rPr>
                <w:b/>
              </w:rPr>
            </w:pPr>
            <w:r w:rsidRPr="006415B5">
              <w:rPr>
                <w:b/>
                <w:color w:val="000000"/>
              </w:rPr>
              <w:tab/>
            </w:r>
            <w:r w:rsidRPr="006415B5">
              <w:t>the</w:t>
            </w:r>
            <w:r w:rsidR="00975A1D" w:rsidRPr="006415B5">
              <w:t xml:space="preserve"> </w:t>
            </w:r>
            <w:r w:rsidRPr="003B2275">
              <w:t>IUT</w:t>
            </w:r>
            <w:r w:rsidR="00975A1D" w:rsidRPr="006415B5">
              <w:t xml:space="preserve"> </w:t>
            </w:r>
            <w:r w:rsidRPr="006415B5">
              <w:rPr>
                <w:b/>
              </w:rPr>
              <w:t>having</w:t>
            </w:r>
            <w:r w:rsidR="00975A1D" w:rsidRPr="006415B5">
              <w:t xml:space="preserve"> </w:t>
            </w:r>
            <w:r w:rsidRPr="006415B5">
              <w:t>created</w:t>
            </w:r>
            <w:r w:rsidR="00975A1D" w:rsidRPr="006415B5">
              <w:t xml:space="preserve"> </w:t>
            </w:r>
            <w:r w:rsidRPr="006415B5">
              <w:t>a</w:t>
            </w:r>
            <w:r w:rsidR="00975A1D" w:rsidRPr="006415B5">
              <w:t xml:space="preserve"> </w:t>
            </w:r>
            <w:r w:rsidRPr="006415B5">
              <w:t>container</w:t>
            </w:r>
            <w:r w:rsidR="00975A1D" w:rsidRPr="006415B5">
              <w:t xml:space="preserve"> </w:t>
            </w:r>
            <w:r w:rsidRPr="006415B5">
              <w:t>resource</w:t>
            </w:r>
            <w:r w:rsidR="00975A1D" w:rsidRPr="006415B5">
              <w:t xml:space="preserve"> </w:t>
            </w:r>
            <w:r w:rsidRPr="006415B5">
              <w:t>CONTAINER_RESOURCE_ADDRESS</w:t>
            </w:r>
            <w:r w:rsidR="00975A1D" w:rsidRPr="006415B5">
              <w:t xml:space="preserve"> </w:t>
            </w:r>
            <w:r w:rsidRPr="006415B5">
              <w:rPr>
                <w:b/>
              </w:rPr>
              <w:t>and</w:t>
            </w:r>
          </w:p>
          <w:p w14:paraId="62C1A5C0"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UPDATE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6415B5">
              <w:t>CONTAINER_RESOURCE_ADDRESS</w:t>
            </w:r>
            <w:r w:rsidR="00975A1D" w:rsidRPr="006415B5">
              <w:rPr>
                <w:b/>
              </w:rPr>
              <w:t xml:space="preserve"> </w:t>
            </w:r>
          </w:p>
          <w:p w14:paraId="3A009C6E" w14:textId="77777777" w:rsidR="00A87278" w:rsidRPr="006415B5" w:rsidRDefault="00A87278" w:rsidP="00A87278">
            <w:pPr>
              <w:pStyle w:val="TAL"/>
              <w:snapToGrid w:val="0"/>
            </w:pPr>
            <w:r w:rsidRPr="006415B5">
              <w:rPr>
                <w:b/>
              </w:rPr>
              <w:t>}</w:t>
            </w:r>
          </w:p>
        </w:tc>
      </w:tr>
      <w:tr w:rsidR="00A87278" w:rsidRPr="006415B5" w14:paraId="46D00004" w14:textId="77777777" w:rsidTr="00975A1D">
        <w:trPr>
          <w:jc w:val="center"/>
        </w:trPr>
        <w:tc>
          <w:tcPr>
            <w:tcW w:w="1995" w:type="dxa"/>
            <w:vMerge w:val="restart"/>
            <w:tcBorders>
              <w:left w:val="single" w:sz="4" w:space="0" w:color="000000"/>
              <w:bottom w:val="single" w:sz="4" w:space="0" w:color="000000"/>
            </w:tcBorders>
            <w:shd w:val="clear" w:color="auto" w:fill="auto"/>
          </w:tcPr>
          <w:p w14:paraId="2E23E929" w14:textId="77777777" w:rsidR="00A87278" w:rsidRPr="006415B5" w:rsidRDefault="00A87278" w:rsidP="00A87278">
            <w:pPr>
              <w:pStyle w:val="TAL"/>
              <w:snapToGrid w:val="0"/>
              <w:jc w:val="center"/>
              <w:rPr>
                <w:b/>
              </w:rPr>
            </w:pPr>
            <w:r w:rsidRPr="006415B5">
              <w:rPr>
                <w:b/>
                <w:kern w:val="1"/>
              </w:rPr>
              <w:t>Expected</w:t>
            </w:r>
            <w:r w:rsidR="00975A1D" w:rsidRPr="006415B5">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32B48696"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47" w:type="dxa"/>
            <w:tcBorders>
              <w:left w:val="single" w:sz="4" w:space="0" w:color="000000"/>
              <w:bottom w:val="single" w:sz="4" w:space="0" w:color="000000"/>
              <w:right w:val="single" w:sz="4" w:space="0" w:color="000000"/>
            </w:tcBorders>
            <w:shd w:val="clear" w:color="auto" w:fill="auto"/>
          </w:tcPr>
          <w:p w14:paraId="529C0747" w14:textId="77777777" w:rsidR="00A87278" w:rsidRPr="006415B5" w:rsidRDefault="00A87278" w:rsidP="00A87278">
            <w:pPr>
              <w:pStyle w:val="TAL"/>
              <w:snapToGrid w:val="0"/>
              <w:jc w:val="center"/>
            </w:pPr>
            <w:r w:rsidRPr="006415B5">
              <w:rPr>
                <w:b/>
              </w:rPr>
              <w:t>Direction</w:t>
            </w:r>
          </w:p>
        </w:tc>
      </w:tr>
      <w:tr w:rsidR="00A87278" w:rsidRPr="006415B5" w14:paraId="158BE11C" w14:textId="77777777" w:rsidTr="00975A1D">
        <w:trPr>
          <w:jc w:val="center"/>
        </w:trPr>
        <w:tc>
          <w:tcPr>
            <w:tcW w:w="1995" w:type="dxa"/>
            <w:vMerge/>
            <w:tcBorders>
              <w:left w:val="single" w:sz="4" w:space="0" w:color="000000"/>
              <w:bottom w:val="single" w:sz="4" w:space="0" w:color="000000"/>
            </w:tcBorders>
            <w:shd w:val="clear" w:color="auto" w:fill="auto"/>
          </w:tcPr>
          <w:p w14:paraId="349D6F66"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6C75CA5" w14:textId="77777777" w:rsidR="00A87278" w:rsidRPr="006415B5" w:rsidRDefault="00A87278" w:rsidP="00A87278">
            <w:pPr>
              <w:pStyle w:val="TAL"/>
              <w:snapToGrid w:val="0"/>
              <w:rPr>
                <w:b/>
                <w:color w:val="000000"/>
                <w:lang w:eastAsia="ko-KR"/>
              </w:rPr>
            </w:pPr>
            <w:r w:rsidRPr="006415B5">
              <w:rPr>
                <w:b/>
              </w:rPr>
              <w:t>when</w:t>
            </w:r>
            <w:r w:rsidR="00975A1D" w:rsidRPr="006415B5">
              <w:rPr>
                <w:b/>
              </w:rPr>
              <w:t xml:space="preserve"> </w:t>
            </w:r>
            <w:r w:rsidRPr="006415B5">
              <w:rPr>
                <w:b/>
              </w:rPr>
              <w:t>{</w:t>
            </w:r>
            <w:r w:rsidRPr="006415B5">
              <w:br/>
            </w:r>
            <w:r w:rsidRPr="006415B5">
              <w:tab/>
            </w:r>
            <w:r w:rsidRPr="006415B5">
              <w:rPr>
                <w:color w:val="000000"/>
                <w:lang w:eastAsia="ko-KR"/>
              </w:rPr>
              <w:t>the</w:t>
            </w:r>
            <w:r w:rsidR="00975A1D" w:rsidRPr="006415B5">
              <w:rPr>
                <w:color w:val="000000"/>
                <w:lang w:eastAsia="ko-KR"/>
              </w:rPr>
              <w:t xml:space="preserve"> </w:t>
            </w:r>
            <w:r w:rsidRPr="003B2275">
              <w:rPr>
                <w:lang w:eastAsia="ko-KR"/>
              </w:rPr>
              <w:t>IUT</w:t>
            </w:r>
            <w:r w:rsidR="00975A1D" w:rsidRPr="006415B5">
              <w:rPr>
                <w:color w:val="000000"/>
                <w:lang w:eastAsia="ko-KR"/>
              </w:rPr>
              <w:t xml:space="preserve"> </w:t>
            </w:r>
            <w:r w:rsidRPr="006415B5">
              <w:rPr>
                <w:b/>
                <w:color w:val="000000"/>
                <w:lang w:eastAsia="ko-KR"/>
              </w:rPr>
              <w:t>is</w:t>
            </w:r>
            <w:r w:rsidR="00975A1D" w:rsidRPr="006415B5">
              <w:rPr>
                <w:b/>
                <w:color w:val="000000"/>
                <w:lang w:eastAsia="ko-KR"/>
              </w:rPr>
              <w:t xml:space="preserve"> </w:t>
            </w:r>
            <w:r w:rsidRPr="006415B5">
              <w:rPr>
                <w:b/>
                <w:color w:val="000000"/>
                <w:lang w:eastAsia="ko-KR"/>
              </w:rPr>
              <w:t>triggered</w:t>
            </w:r>
            <w:r w:rsidR="00975A1D" w:rsidRPr="006415B5">
              <w:rPr>
                <w:b/>
                <w:color w:val="000000"/>
                <w:lang w:eastAsia="ko-KR"/>
              </w:rPr>
              <w:t xml:space="preserve"> </w:t>
            </w:r>
            <w:r w:rsidRPr="006415B5">
              <w:rPr>
                <w:b/>
                <w:color w:val="000000"/>
                <w:lang w:eastAsia="ko-KR"/>
              </w:rPr>
              <w:t>to</w:t>
            </w:r>
            <w:r w:rsidR="00975A1D" w:rsidRPr="006415B5">
              <w:rPr>
                <w:b/>
                <w:color w:val="000000"/>
                <w:lang w:eastAsia="ko-KR"/>
              </w:rPr>
              <w:t xml:space="preserve"> </w:t>
            </w:r>
            <w:r w:rsidRPr="006415B5">
              <w:rPr>
                <w:b/>
                <w:color w:val="000000"/>
                <w:lang w:eastAsia="ko-KR"/>
              </w:rPr>
              <w:t>send</w:t>
            </w:r>
            <w:r w:rsidR="00975A1D" w:rsidRPr="006415B5">
              <w:rPr>
                <w:color w:val="000000"/>
                <w:lang w:eastAsia="ko-KR"/>
              </w:rPr>
              <w:t xml:space="preserve"> </w:t>
            </w:r>
            <w:r w:rsidRPr="006415B5">
              <w:rPr>
                <w:color w:val="000000"/>
                <w:lang w:eastAsia="ko-KR"/>
              </w:rPr>
              <w:t>a</w:t>
            </w:r>
            <w:r w:rsidR="00975A1D" w:rsidRPr="006415B5">
              <w:rPr>
                <w:color w:val="000000"/>
                <w:lang w:eastAsia="ko-KR"/>
              </w:rPr>
              <w:t xml:space="preserve"> </w:t>
            </w:r>
            <w:r w:rsidRPr="006415B5">
              <w:rPr>
                <w:color w:val="000000"/>
                <w:lang w:eastAsia="ko-KR"/>
              </w:rPr>
              <w:t>valid</w:t>
            </w:r>
            <w:r w:rsidR="00975A1D" w:rsidRPr="006415B5">
              <w:rPr>
                <w:color w:val="000000"/>
                <w:lang w:eastAsia="ko-KR"/>
              </w:rPr>
              <w:t xml:space="preserve"> </w:t>
            </w:r>
            <w:r w:rsidRPr="003B2275">
              <w:rPr>
                <w:lang w:eastAsia="ko-KR"/>
              </w:rPr>
              <w:t>UPDATE</w:t>
            </w:r>
            <w:r w:rsidR="00975A1D" w:rsidRPr="006415B5">
              <w:rPr>
                <w:color w:val="000000"/>
                <w:lang w:eastAsia="ko-KR"/>
              </w:rPr>
              <w:t xml:space="preserve"> </w:t>
            </w:r>
            <w:r w:rsidRPr="006415B5">
              <w:rPr>
                <w:color w:val="000000"/>
                <w:lang w:eastAsia="ko-KR"/>
              </w:rPr>
              <w:t>Request</w:t>
            </w:r>
            <w:r w:rsidR="00975A1D" w:rsidRPr="006415B5">
              <w:rPr>
                <w:color w:val="000000"/>
                <w:lang w:eastAsia="ko-KR"/>
              </w:rPr>
              <w:t xml:space="preserve"> </w:t>
            </w:r>
            <w:r w:rsidRPr="006415B5">
              <w:rPr>
                <w:b/>
                <w:color w:val="000000"/>
                <w:lang w:eastAsia="ko-KR"/>
              </w:rPr>
              <w:t>containing</w:t>
            </w:r>
          </w:p>
          <w:p w14:paraId="7939EF71" w14:textId="77777777" w:rsidR="00A87278" w:rsidRPr="006415B5" w:rsidRDefault="00975A1D" w:rsidP="00A87278">
            <w:pPr>
              <w:pStyle w:val="TAL"/>
              <w:snapToGrid w:val="0"/>
            </w:pPr>
            <w:r w:rsidRPr="006415B5">
              <w:rPr>
                <w:b/>
                <w:color w:val="000000"/>
                <w:lang w:eastAsia="ko-KR"/>
              </w:rPr>
              <w:t xml:space="preserve">          </w:t>
            </w:r>
            <w:r w:rsidR="00A87278" w:rsidRPr="006415B5">
              <w:rPr>
                <w:color w:val="000000"/>
                <w:lang w:eastAsia="ko-KR"/>
              </w:rPr>
              <w:t>To</w:t>
            </w:r>
            <w:r w:rsidRPr="006415B5">
              <w:rPr>
                <w:b/>
                <w:color w:val="000000"/>
                <w:lang w:eastAsia="ko-KR"/>
              </w:rPr>
              <w:t xml:space="preserve"> </w:t>
            </w:r>
            <w:r w:rsidR="00A87278" w:rsidRPr="006415B5">
              <w:rPr>
                <w:b/>
                <w:color w:val="000000"/>
                <w:lang w:eastAsia="ko-KR"/>
              </w:rPr>
              <w:t>set</w:t>
            </w:r>
            <w:r w:rsidRPr="006415B5">
              <w:rPr>
                <w:b/>
                <w:color w:val="000000"/>
                <w:lang w:eastAsia="ko-KR"/>
              </w:rPr>
              <w:t xml:space="preserve"> </w:t>
            </w:r>
            <w:r w:rsidR="00A87278" w:rsidRPr="006415B5">
              <w:rPr>
                <w:b/>
                <w:color w:val="000000"/>
                <w:lang w:eastAsia="ko-KR"/>
              </w:rPr>
              <w:t>to</w:t>
            </w:r>
            <w:r w:rsidRPr="006415B5">
              <w:rPr>
                <w:color w:val="000000"/>
                <w:lang w:eastAsia="ko-KR"/>
              </w:rPr>
              <w:t xml:space="preserve"> </w:t>
            </w:r>
            <w:r w:rsidR="00A87278" w:rsidRPr="006415B5">
              <w:t>CONTAINER_RESOURCE_ADDRESS</w:t>
            </w:r>
            <w:r w:rsidRPr="006415B5">
              <w:t xml:space="preserve"> </w:t>
            </w:r>
            <w:r w:rsidR="00A87278" w:rsidRPr="006415B5">
              <w:rPr>
                <w:b/>
              </w:rPr>
              <w:t>and</w:t>
            </w:r>
            <w:r w:rsidRPr="006415B5">
              <w:t xml:space="preserve"> </w:t>
            </w:r>
          </w:p>
          <w:p w14:paraId="3EA3C986" w14:textId="77777777" w:rsidR="00A87278" w:rsidRPr="006415B5" w:rsidRDefault="00A87278" w:rsidP="00A87278">
            <w:pPr>
              <w:pStyle w:val="TAL"/>
              <w:snapToGrid w:val="0"/>
              <w:rPr>
                <w:b/>
              </w:rPr>
            </w:pPr>
            <w:r w:rsidRPr="006415B5">
              <w:tab/>
            </w:r>
            <w:r w:rsidR="00975A1D" w:rsidRPr="006415B5">
              <w:t xml:space="preserve">    </w:t>
            </w:r>
            <w:r w:rsidRPr="006415B5">
              <w:t>Content</w:t>
            </w:r>
            <w:r w:rsidR="00975A1D" w:rsidRPr="006415B5">
              <w:t xml:space="preserve"> </w:t>
            </w:r>
            <w:r w:rsidRPr="006415B5">
              <w:rPr>
                <w:b/>
              </w:rPr>
              <w:t>containing</w:t>
            </w:r>
          </w:p>
          <w:p w14:paraId="2C76DCBE"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66FF2E4D"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66A03289" w14:textId="77777777" w:rsidR="00A87278" w:rsidRPr="006415B5" w:rsidRDefault="00975A1D" w:rsidP="00A87278">
            <w:pPr>
              <w:pStyle w:val="TAL"/>
              <w:snapToGrid w:val="0"/>
              <w:rPr>
                <w:lang w:eastAsia="ko-KR"/>
              </w:rPr>
            </w:pPr>
            <w:r w:rsidRPr="006415B5">
              <w:rPr>
                <w:rFonts w:eastAsia="Arial"/>
              </w:rPr>
              <w:t xml:space="preserve"> </w:t>
            </w:r>
            <w:r w:rsidR="00A87278"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ABFA78F" w14:textId="77777777" w:rsidR="00A87278" w:rsidRPr="006415B5" w:rsidRDefault="00A87278" w:rsidP="00A87278">
            <w:pPr>
              <w:pStyle w:val="TAL"/>
              <w:snapToGrid w:val="0"/>
              <w:jc w:val="center"/>
            </w:pPr>
            <w:r w:rsidRPr="003B2275">
              <w:rPr>
                <w:lang w:eastAsia="ko-KR"/>
              </w:rPr>
              <w:t>NA</w:t>
            </w:r>
          </w:p>
        </w:tc>
      </w:tr>
      <w:tr w:rsidR="00A87278" w:rsidRPr="006415B5" w14:paraId="5E6EFE2F" w14:textId="77777777" w:rsidTr="00975A1D">
        <w:trPr>
          <w:jc w:val="center"/>
        </w:trPr>
        <w:tc>
          <w:tcPr>
            <w:tcW w:w="1995" w:type="dxa"/>
            <w:vMerge/>
            <w:tcBorders>
              <w:left w:val="single" w:sz="4" w:space="0" w:color="000000"/>
              <w:bottom w:val="single" w:sz="4" w:space="0" w:color="000000"/>
            </w:tcBorders>
            <w:shd w:val="clear" w:color="auto" w:fill="auto"/>
          </w:tcPr>
          <w:p w14:paraId="32479F94"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0C1B148"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UPDATE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21BAD9B2" w14:textId="77777777" w:rsidR="00A87278" w:rsidRPr="006415B5" w:rsidRDefault="00A87278" w:rsidP="00A87278">
            <w:pPr>
              <w:pStyle w:val="TAL"/>
              <w:snapToGrid w:val="0"/>
            </w:pPr>
            <w:r w:rsidRPr="006415B5">
              <w:tab/>
            </w:r>
            <w:r w:rsidRPr="006415B5">
              <w:tab/>
              <w:t>To</w:t>
            </w:r>
            <w:r w:rsidR="00975A1D" w:rsidRPr="006415B5">
              <w:t xml:space="preserve"> </w:t>
            </w:r>
            <w:r w:rsidRPr="006415B5">
              <w:rPr>
                <w:b/>
              </w:rPr>
              <w:t>set</w:t>
            </w:r>
            <w:r w:rsidR="00975A1D" w:rsidRPr="006415B5">
              <w:rPr>
                <w:b/>
              </w:rPr>
              <w:t xml:space="preserve"> </w:t>
            </w:r>
            <w:r w:rsidRPr="006415B5">
              <w:rPr>
                <w:b/>
              </w:rPr>
              <w:t>to</w:t>
            </w:r>
            <w:r w:rsidR="00975A1D" w:rsidRPr="006415B5">
              <w:rPr>
                <w:b/>
              </w:rPr>
              <w:t xml:space="preserve"> </w:t>
            </w:r>
            <w:r w:rsidRPr="006415B5">
              <w:rPr>
                <w:i/>
              </w:rPr>
              <w:t>NON_HIERARCHICAL_RESOURCE_ADDRESS</w:t>
            </w:r>
            <w:r w:rsidR="00975A1D" w:rsidRPr="006415B5">
              <w:t xml:space="preserve"> </w:t>
            </w:r>
            <w:r w:rsidRPr="006415B5">
              <w:rPr>
                <w:b/>
              </w:rPr>
              <w:t>and</w:t>
            </w:r>
          </w:p>
          <w:p w14:paraId="183E4088"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p>
          <w:p w14:paraId="273E6F99"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214BF5AC"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7A1C8256"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32C1244D"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69A745E" w14:textId="77777777" w:rsidR="00A87278" w:rsidRPr="006415B5" w:rsidRDefault="00A87278" w:rsidP="00A87278">
            <w:pPr>
              <w:pStyle w:val="TAL"/>
              <w:snapToGrid w:val="0"/>
              <w:jc w:val="center"/>
            </w:pPr>
            <w:r w:rsidRPr="003B2275">
              <w:rPr>
                <w:lang w:eastAsia="ko-KR"/>
              </w:rPr>
              <w:t>IUT</w:t>
            </w:r>
            <w:r w:rsidR="00975A1D" w:rsidRPr="006415B5">
              <w:rPr>
                <w:color w:val="000000"/>
                <w:lang w:eastAsia="ko-KR"/>
              </w:rPr>
              <w:t xml:space="preserve"> </w:t>
            </w:r>
            <w:r w:rsidRPr="006415B5">
              <w:rPr>
                <w:color w:val="000000"/>
                <w:lang w:eastAsia="ko-KR"/>
              </w:rPr>
              <w:sym w:font="Wingdings" w:char="F0E0"/>
            </w:r>
            <w:r w:rsidR="00975A1D" w:rsidRPr="006415B5">
              <w:rPr>
                <w:color w:val="000000"/>
                <w:lang w:eastAsia="ko-KR"/>
              </w:rPr>
              <w:t xml:space="preserve"> </w:t>
            </w:r>
            <w:r w:rsidRPr="003B2275">
              <w:rPr>
                <w:lang w:eastAsia="ko-KR"/>
              </w:rPr>
              <w:t>CSE</w:t>
            </w:r>
          </w:p>
        </w:tc>
      </w:tr>
    </w:tbl>
    <w:p w14:paraId="631A2837" w14:textId="77777777" w:rsidR="00EE4EAC" w:rsidRPr="006415B5" w:rsidRDefault="00EE4EAC" w:rsidP="00EC04F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44"/>
        <w:gridCol w:w="5103"/>
      </w:tblGrid>
      <w:tr w:rsidR="00EE4EAC" w:rsidRPr="006415B5" w14:paraId="17599AF3" w14:textId="77777777" w:rsidTr="00975A1D">
        <w:trPr>
          <w:jc w:val="center"/>
        </w:trPr>
        <w:tc>
          <w:tcPr>
            <w:tcW w:w="4644" w:type="dxa"/>
            <w:shd w:val="clear" w:color="auto" w:fill="auto"/>
          </w:tcPr>
          <w:p w14:paraId="7D85A955" w14:textId="77777777" w:rsidR="00EE4EAC" w:rsidRPr="006415B5" w:rsidRDefault="00EE4EAC" w:rsidP="00D96343">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103" w:type="dxa"/>
            <w:shd w:val="clear" w:color="auto" w:fill="auto"/>
          </w:tcPr>
          <w:p w14:paraId="0BBE1C8A" w14:textId="77777777" w:rsidR="00EE4EAC" w:rsidRPr="006415B5" w:rsidRDefault="00EE4EAC" w:rsidP="00D96343">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EE4EAC" w:rsidRPr="006415B5" w14:paraId="1432A3BE" w14:textId="77777777" w:rsidTr="00975A1D">
        <w:trPr>
          <w:jc w:val="center"/>
        </w:trPr>
        <w:tc>
          <w:tcPr>
            <w:tcW w:w="4644" w:type="dxa"/>
            <w:shd w:val="clear" w:color="auto" w:fill="auto"/>
            <w:vAlign w:val="center"/>
          </w:tcPr>
          <w:p w14:paraId="639A1452" w14:textId="77777777" w:rsidR="00EE4EAC" w:rsidRPr="006415B5" w:rsidRDefault="00EE4EAC" w:rsidP="00D96343">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/UPD/001_CSR</w:t>
            </w:r>
          </w:p>
        </w:tc>
        <w:tc>
          <w:tcPr>
            <w:tcW w:w="5103" w:type="dxa"/>
            <w:shd w:val="clear" w:color="auto" w:fill="auto"/>
            <w:vAlign w:val="center"/>
          </w:tcPr>
          <w:p w14:paraId="290A88E6" w14:textId="77777777" w:rsidR="00EE4EAC" w:rsidRPr="006415B5" w:rsidRDefault="00EE4EAC" w:rsidP="00D9634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EE4EAC" w:rsidRPr="006415B5" w14:paraId="2D1A37FA" w14:textId="77777777" w:rsidTr="00975A1D">
        <w:trPr>
          <w:jc w:val="center"/>
        </w:trPr>
        <w:tc>
          <w:tcPr>
            <w:tcW w:w="4644" w:type="dxa"/>
            <w:shd w:val="clear" w:color="auto" w:fill="auto"/>
            <w:vAlign w:val="center"/>
          </w:tcPr>
          <w:p w14:paraId="75C06EBC" w14:textId="77777777" w:rsidR="00EE4EAC" w:rsidRPr="006415B5" w:rsidRDefault="00EE4EAC" w:rsidP="00D96343">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/UPD/001_SPR</w:t>
            </w:r>
          </w:p>
        </w:tc>
        <w:tc>
          <w:tcPr>
            <w:tcW w:w="5103" w:type="dxa"/>
            <w:shd w:val="clear" w:color="auto" w:fill="auto"/>
            <w:vAlign w:val="center"/>
          </w:tcPr>
          <w:p w14:paraId="726523C5" w14:textId="77777777" w:rsidR="00EE4EAC" w:rsidRPr="006415B5" w:rsidRDefault="00EE4EAC" w:rsidP="00D96343">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24BBB05D" w14:textId="77777777" w:rsidTr="00975A1D">
        <w:trPr>
          <w:jc w:val="center"/>
        </w:trPr>
        <w:tc>
          <w:tcPr>
            <w:tcW w:w="4644" w:type="dxa"/>
            <w:shd w:val="clear" w:color="auto" w:fill="auto"/>
            <w:vAlign w:val="center"/>
          </w:tcPr>
          <w:p w14:paraId="61E22B97" w14:textId="77777777" w:rsidR="00EE4EAC" w:rsidRPr="006415B5" w:rsidRDefault="00EE4EAC" w:rsidP="00D96343">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/UPD/001_ABS</w:t>
            </w:r>
          </w:p>
        </w:tc>
        <w:tc>
          <w:tcPr>
            <w:tcW w:w="5103" w:type="dxa"/>
            <w:shd w:val="clear" w:color="auto" w:fill="auto"/>
            <w:vAlign w:val="center"/>
          </w:tcPr>
          <w:p w14:paraId="3CAF1B6B" w14:textId="77777777" w:rsidR="00EE4EAC" w:rsidRPr="006415B5" w:rsidRDefault="00EE4EAC" w:rsidP="00D96343">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233D00BE" w14:textId="77777777" w:rsidTr="00975A1D">
        <w:trPr>
          <w:jc w:val="center"/>
        </w:trPr>
        <w:tc>
          <w:tcPr>
            <w:tcW w:w="9747" w:type="dxa"/>
            <w:gridSpan w:val="2"/>
            <w:shd w:val="clear" w:color="auto" w:fill="auto"/>
            <w:vAlign w:val="center"/>
          </w:tcPr>
          <w:p w14:paraId="4F69A71E" w14:textId="77777777" w:rsidR="00EE4EAC" w:rsidRPr="006415B5" w:rsidRDefault="00D301F1" w:rsidP="00975A1D">
            <w:pPr>
              <w:pStyle w:val="TAN"/>
            </w:pPr>
            <w:r w:rsidRPr="006415B5">
              <w:t>NOTE:</w:t>
            </w:r>
            <w:r w:rsidR="00975A1D" w:rsidRPr="006415B5">
              <w:tab/>
            </w:r>
            <w:r w:rsidR="00EE4EAC" w:rsidRPr="006415B5">
              <w:t>These</w:t>
            </w:r>
            <w:r w:rsidR="00975A1D" w:rsidRPr="006415B5">
              <w:t xml:space="preserve"> </w:t>
            </w:r>
            <w:r w:rsidR="00EE4EAC" w:rsidRPr="006415B5">
              <w:t>addresses</w:t>
            </w:r>
            <w:r w:rsidR="00975A1D" w:rsidRPr="006415B5">
              <w:t xml:space="preserve"> </w:t>
            </w:r>
            <w:r w:rsidR="00EE4EAC" w:rsidRPr="006415B5">
              <w:t>are</w:t>
            </w:r>
            <w:r w:rsidR="00975A1D" w:rsidRPr="006415B5">
              <w:t xml:space="preserve"> </w:t>
            </w:r>
            <w:r w:rsidR="00EE4EAC" w:rsidRPr="006415B5">
              <w:t>constructed</w:t>
            </w:r>
            <w:r w:rsidR="00975A1D" w:rsidRPr="006415B5">
              <w:t xml:space="preserve"> </w:t>
            </w:r>
            <w:r w:rsidR="00EE4EAC" w:rsidRPr="006415B5">
              <w:t>with</w:t>
            </w:r>
            <w:r w:rsidR="00975A1D" w:rsidRPr="006415B5">
              <w:t xml:space="preserve"> </w:t>
            </w:r>
            <w:r w:rsidR="00EE4EAC" w:rsidRPr="006415B5">
              <w:t>the</w:t>
            </w:r>
            <w:r w:rsidR="00975A1D" w:rsidRPr="006415B5">
              <w:t xml:space="preserve"> </w:t>
            </w:r>
            <w:r w:rsidR="00EE4EAC" w:rsidRPr="006415B5">
              <w:t>Unstructured-</w:t>
            </w:r>
            <w:r w:rsidR="00EE4EAC" w:rsidRPr="003B2275">
              <w:t>CSE</w:t>
            </w:r>
            <w:r w:rsidR="00EE4EAC" w:rsidRPr="006415B5">
              <w:t>-Relative-Resource-ID</w:t>
            </w:r>
            <w:r w:rsidRPr="006415B5">
              <w:t>.</w:t>
            </w:r>
          </w:p>
        </w:tc>
      </w:tr>
    </w:tbl>
    <w:p w14:paraId="76524081" w14:textId="77777777" w:rsidR="00EE4EAC" w:rsidRPr="006415B5" w:rsidRDefault="00EE4EAC" w:rsidP="00EC04F5"/>
    <w:p w14:paraId="4C8179A4" w14:textId="77777777" w:rsidR="00EE4EAC" w:rsidRPr="006415B5" w:rsidRDefault="00EE4EAC" w:rsidP="004B51AD">
      <w:pPr>
        <w:pStyle w:val="H6"/>
      </w:pPr>
      <w:r w:rsidRPr="003B2275">
        <w:lastRenderedPageBreak/>
        <w:t>TP</w:t>
      </w:r>
      <w:r w:rsidRPr="006415B5">
        <w:t>/oneM2M/</w:t>
      </w:r>
      <w:r w:rsidRPr="003B2275">
        <w:t>AE</w:t>
      </w:r>
      <w:r w:rsidRPr="006415B5">
        <w:t>/</w:t>
      </w:r>
      <w:r w:rsidRPr="003B2275">
        <w:t>GEN</w:t>
      </w:r>
      <w:r w:rsidRPr="006415B5">
        <w:t>/UPD/002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EE4EAC" w:rsidRPr="006415B5" w14:paraId="71592C9C" w14:textId="77777777" w:rsidTr="00975A1D">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E246E42" w14:textId="77777777" w:rsidR="00EE4EAC" w:rsidRPr="006415B5" w:rsidRDefault="00EE4EAC" w:rsidP="00361E94">
            <w:pPr>
              <w:pStyle w:val="TAL"/>
              <w:snapToGrid w:val="0"/>
              <w:jc w:val="center"/>
            </w:pPr>
            <w:r w:rsidRPr="003B2275">
              <w:rPr>
                <w:b/>
              </w:rPr>
              <w:t>TP</w:t>
            </w:r>
            <w:r w:rsidR="00975A1D" w:rsidRPr="006415B5">
              <w:rPr>
                <w:b/>
              </w:rPr>
              <w:t xml:space="preserve"> </w:t>
            </w:r>
            <w:r w:rsidRPr="006415B5">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6A6A01B" w14:textId="77777777" w:rsidR="00EE4EAC" w:rsidRPr="006415B5" w:rsidRDefault="00EE4EAC" w:rsidP="00361E94">
            <w:pPr>
              <w:pStyle w:val="TAL"/>
              <w:snapToGrid w:val="0"/>
            </w:pPr>
            <w:r w:rsidRPr="003B2275">
              <w:t>TP</w:t>
            </w:r>
            <w:r w:rsidRPr="006415B5">
              <w:t>/oneM2M/</w:t>
            </w:r>
            <w:r w:rsidRPr="003B2275">
              <w:t>AE</w:t>
            </w:r>
            <w:r w:rsidRPr="006415B5">
              <w:t>/</w:t>
            </w:r>
            <w:r w:rsidRPr="003B2275">
              <w:t>GEN</w:t>
            </w:r>
            <w:r w:rsidRPr="006415B5">
              <w:t>/UPD/002</w:t>
            </w:r>
          </w:p>
        </w:tc>
      </w:tr>
      <w:tr w:rsidR="00EE4EAC" w:rsidRPr="006415B5" w14:paraId="2A723B0B" w14:textId="77777777" w:rsidTr="00975A1D">
        <w:trPr>
          <w:jc w:val="center"/>
        </w:trPr>
        <w:tc>
          <w:tcPr>
            <w:tcW w:w="1863" w:type="dxa"/>
            <w:gridSpan w:val="2"/>
            <w:tcBorders>
              <w:left w:val="single" w:sz="4" w:space="0" w:color="000000"/>
              <w:bottom w:val="single" w:sz="4" w:space="0" w:color="000000"/>
            </w:tcBorders>
            <w:shd w:val="clear" w:color="auto" w:fill="auto"/>
          </w:tcPr>
          <w:p w14:paraId="05113FCE" w14:textId="77777777" w:rsidR="00EE4EAC" w:rsidRPr="006415B5" w:rsidRDefault="00EE4EAC" w:rsidP="00361E94">
            <w:pPr>
              <w:pStyle w:val="TAL"/>
              <w:snapToGrid w:val="0"/>
              <w:jc w:val="center"/>
              <w:rPr>
                <w:color w:val="000000"/>
              </w:rPr>
            </w:pPr>
            <w:r w:rsidRPr="006415B5">
              <w:rPr>
                <w:b/>
                <w:kern w:val="1"/>
              </w:rPr>
              <w:t>Test</w:t>
            </w:r>
            <w:r w:rsidR="00975A1D" w:rsidRPr="006415B5">
              <w:rPr>
                <w:b/>
                <w:kern w:val="1"/>
              </w:rPr>
              <w:t xml:space="preserve"> </w:t>
            </w:r>
            <w:r w:rsidRPr="006415B5">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01C9814E" w14:textId="77777777" w:rsidR="00EE4EAC" w:rsidRPr="006415B5" w:rsidRDefault="00EE4EAC" w:rsidP="00361E94">
            <w:pPr>
              <w:pStyle w:val="TAL"/>
              <w:snapToGrid w:val="0"/>
            </w:pPr>
            <w:r w:rsidRPr="006415B5">
              <w:rPr>
                <w:color w:val="000000"/>
              </w:rPr>
              <w:t>Check</w:t>
            </w:r>
            <w:r w:rsidR="00975A1D" w:rsidRPr="006415B5">
              <w:rPr>
                <w:color w:val="000000"/>
              </w:rPr>
              <w:t xml:space="preserve"> </w:t>
            </w:r>
            <w:r w:rsidRPr="006415B5">
              <w:rPr>
                <w:color w:val="000000"/>
              </w:rPr>
              <w:t>that</w:t>
            </w:r>
            <w:r w:rsidR="00975A1D" w:rsidRPr="006415B5">
              <w:rPr>
                <w:color w:val="000000"/>
              </w:rPr>
              <w:t xml:space="preserve"> </w:t>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color w:val="000000"/>
              </w:rPr>
              <w:t>sends</w:t>
            </w:r>
            <w:r w:rsidR="00975A1D" w:rsidRPr="006415B5">
              <w:rPr>
                <w:color w:val="000000"/>
              </w:rPr>
              <w:t xml:space="preserve"> </w:t>
            </w:r>
            <w:r w:rsidRPr="006415B5">
              <w:rPr>
                <w:color w:val="000000"/>
              </w:rPr>
              <w:t>the</w:t>
            </w:r>
            <w:r w:rsidR="00975A1D" w:rsidRPr="006415B5">
              <w:rPr>
                <w:color w:val="000000"/>
              </w:rPr>
              <w:t xml:space="preserve"> </w:t>
            </w:r>
            <w:r w:rsidRPr="003B2275">
              <w:t>update</w:t>
            </w:r>
            <w:r w:rsidR="00975A1D" w:rsidRPr="006415B5">
              <w:rPr>
                <w:color w:val="000000"/>
              </w:rPr>
              <w:t xml:space="preserve"> </w:t>
            </w:r>
            <w:r w:rsidRPr="006415B5">
              <w:rPr>
                <w:color w:val="000000"/>
              </w:rPr>
              <w:t>of</w:t>
            </w:r>
            <w:r w:rsidR="00975A1D" w:rsidRPr="006415B5">
              <w:rPr>
                <w:color w:val="000000"/>
              </w:rPr>
              <w:t xml:space="preserve"> </w:t>
            </w:r>
            <w:r w:rsidRPr="006415B5">
              <w:rPr>
                <w:color w:val="000000"/>
              </w:rPr>
              <w:t>a</w:t>
            </w:r>
            <w:r w:rsidR="00975A1D" w:rsidRPr="006415B5">
              <w:rPr>
                <w:color w:val="000000"/>
              </w:rPr>
              <w:t xml:space="preserve"> </w:t>
            </w:r>
            <w:r w:rsidRPr="006415B5">
              <w:rPr>
                <w:i/>
              </w:rPr>
              <w:t>&lt;container&gt;</w:t>
            </w:r>
            <w:r w:rsidR="00975A1D" w:rsidRPr="006415B5">
              <w:t xml:space="preserve"> </w:t>
            </w:r>
            <w:r w:rsidRPr="006415B5">
              <w:rPr>
                <w:color w:val="000000"/>
              </w:rPr>
              <w:t>resource</w:t>
            </w:r>
            <w:r w:rsidR="00975A1D" w:rsidRPr="006415B5">
              <w:rPr>
                <w:color w:val="000000"/>
              </w:rPr>
              <w:t xml:space="preserve"> </w:t>
            </w:r>
            <w:r w:rsidRPr="006415B5">
              <w:rPr>
                <w:color w:val="000000"/>
              </w:rPr>
              <w:t>using</w:t>
            </w:r>
            <w:r w:rsidR="00975A1D" w:rsidRPr="006415B5">
              <w:rPr>
                <w:color w:val="000000"/>
              </w:rPr>
              <w:t xml:space="preserve"> </w:t>
            </w:r>
            <w:r w:rsidRPr="006415B5">
              <w:rPr>
                <w:color w:val="000000"/>
              </w:rPr>
              <w:t>structured</w:t>
            </w:r>
            <w:r w:rsidR="00975A1D" w:rsidRPr="006415B5">
              <w:rPr>
                <w:color w:val="000000"/>
              </w:rPr>
              <w:t xml:space="preserve"> </w:t>
            </w:r>
            <w:r w:rsidRPr="006415B5">
              <w:rPr>
                <w:color w:val="000000"/>
              </w:rPr>
              <w:t>resource</w:t>
            </w:r>
            <w:r w:rsidR="00975A1D" w:rsidRPr="006415B5">
              <w:rPr>
                <w:color w:val="000000"/>
              </w:rPr>
              <w:t xml:space="preserve"> </w:t>
            </w:r>
            <w:r w:rsidRPr="006415B5">
              <w:rPr>
                <w:color w:val="000000"/>
              </w:rPr>
              <w:t>identifier</w:t>
            </w:r>
          </w:p>
        </w:tc>
      </w:tr>
      <w:tr w:rsidR="00EE4EAC" w:rsidRPr="006415B5" w14:paraId="1DF9586D" w14:textId="77777777" w:rsidTr="00975A1D">
        <w:trPr>
          <w:jc w:val="center"/>
        </w:trPr>
        <w:tc>
          <w:tcPr>
            <w:tcW w:w="1863" w:type="dxa"/>
            <w:gridSpan w:val="2"/>
            <w:tcBorders>
              <w:left w:val="single" w:sz="4" w:space="0" w:color="000000"/>
              <w:bottom w:val="single" w:sz="4" w:space="0" w:color="000000"/>
            </w:tcBorders>
            <w:shd w:val="clear" w:color="auto" w:fill="auto"/>
          </w:tcPr>
          <w:p w14:paraId="7B4FE731" w14:textId="77777777" w:rsidR="00EE4EAC" w:rsidRPr="006415B5" w:rsidRDefault="00EE4EAC"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3653D9C" w14:textId="77777777" w:rsidR="00EE4EAC" w:rsidRPr="006415B5" w:rsidRDefault="00EE4EAC"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975A1D" w:rsidRPr="006415B5">
              <w:rPr>
                <w:rFonts w:cs="Arial"/>
                <w:color w:val="000000"/>
                <w:lang w:eastAsia="zh-CN"/>
              </w:rPr>
              <w:t xml:space="preserve"> </w:t>
            </w:r>
            <w:r w:rsidRPr="006415B5">
              <w:rPr>
                <w:rFonts w:cs="Arial"/>
                <w:color w:val="000000"/>
                <w:lang w:eastAsia="zh-CN"/>
              </w:rPr>
              <w:t>9.3.1-1</w:t>
            </w:r>
          </w:p>
        </w:tc>
      </w:tr>
      <w:tr w:rsidR="00EE4EAC" w:rsidRPr="006415B5" w14:paraId="02A52728" w14:textId="77777777" w:rsidTr="00975A1D">
        <w:trPr>
          <w:jc w:val="center"/>
        </w:trPr>
        <w:tc>
          <w:tcPr>
            <w:tcW w:w="1863" w:type="dxa"/>
            <w:gridSpan w:val="2"/>
            <w:tcBorders>
              <w:left w:val="single" w:sz="4" w:space="0" w:color="000000"/>
              <w:bottom w:val="single" w:sz="4" w:space="0" w:color="000000"/>
            </w:tcBorders>
            <w:shd w:val="clear" w:color="auto" w:fill="auto"/>
          </w:tcPr>
          <w:p w14:paraId="01C1FD68" w14:textId="77777777" w:rsidR="00EE4EAC" w:rsidRPr="006415B5" w:rsidRDefault="00EE4EAC" w:rsidP="00361E94">
            <w:pPr>
              <w:pStyle w:val="TAL"/>
              <w:snapToGrid w:val="0"/>
              <w:jc w:val="center"/>
            </w:pPr>
            <w:r w:rsidRPr="006415B5">
              <w:rPr>
                <w:b/>
                <w:kern w:val="1"/>
              </w:rPr>
              <w:t>Config</w:t>
            </w:r>
            <w:r w:rsidR="00975A1D" w:rsidRPr="006415B5">
              <w:rPr>
                <w:b/>
                <w:kern w:val="1"/>
              </w:rPr>
              <w:t xml:space="preserve"> </w:t>
            </w:r>
            <w:r w:rsidRPr="006415B5">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0A232DEA" w14:textId="77777777" w:rsidR="00EE4EAC" w:rsidRPr="006415B5" w:rsidRDefault="00EE4EAC" w:rsidP="00361E94">
            <w:pPr>
              <w:pStyle w:val="TAL"/>
              <w:snapToGrid w:val="0"/>
            </w:pPr>
            <w:r w:rsidRPr="006415B5">
              <w:t>CF03</w:t>
            </w:r>
          </w:p>
        </w:tc>
      </w:tr>
      <w:tr w:rsidR="00A87278" w:rsidRPr="006415B5" w14:paraId="59C05F5E" w14:textId="77777777" w:rsidTr="00975A1D">
        <w:trPr>
          <w:jc w:val="center"/>
        </w:trPr>
        <w:tc>
          <w:tcPr>
            <w:tcW w:w="1863" w:type="dxa"/>
            <w:gridSpan w:val="2"/>
            <w:tcBorders>
              <w:left w:val="single" w:sz="4" w:space="0" w:color="000000"/>
              <w:bottom w:val="single" w:sz="4" w:space="0" w:color="000000"/>
            </w:tcBorders>
            <w:shd w:val="clear" w:color="auto" w:fill="auto"/>
          </w:tcPr>
          <w:p w14:paraId="14DBD608" w14:textId="77777777" w:rsidR="00A87278" w:rsidRPr="006415B5" w:rsidRDefault="000A645B" w:rsidP="00A87278">
            <w:pPr>
              <w:pStyle w:val="TAL"/>
              <w:snapToGrid w:val="0"/>
              <w:jc w:val="center"/>
              <w:rPr>
                <w:b/>
                <w:kern w:val="1"/>
              </w:rPr>
            </w:pPr>
            <w:r w:rsidRPr="006415B5">
              <w:rPr>
                <w:b/>
                <w:kern w:val="1"/>
              </w:rPr>
              <w:t>Parent</w:t>
            </w:r>
            <w:r w:rsidR="00975A1D" w:rsidRPr="006415B5">
              <w:rPr>
                <w:b/>
                <w:kern w:val="1"/>
              </w:rPr>
              <w:t xml:space="preserve"> </w:t>
            </w:r>
            <w:r w:rsidRPr="006415B5">
              <w:rPr>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50AEB772"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260A2FE4" w14:textId="77777777" w:rsidTr="00975A1D">
        <w:trPr>
          <w:jc w:val="center"/>
        </w:trPr>
        <w:tc>
          <w:tcPr>
            <w:tcW w:w="1863" w:type="dxa"/>
            <w:gridSpan w:val="2"/>
            <w:tcBorders>
              <w:left w:val="single" w:sz="4" w:space="0" w:color="000000"/>
              <w:bottom w:val="single" w:sz="4" w:space="0" w:color="000000"/>
            </w:tcBorders>
            <w:shd w:val="clear" w:color="auto" w:fill="auto"/>
          </w:tcPr>
          <w:p w14:paraId="44178C17" w14:textId="77777777" w:rsidR="00A87278" w:rsidRPr="006415B5" w:rsidRDefault="00A87278" w:rsidP="00A87278">
            <w:pPr>
              <w:pStyle w:val="TAL"/>
              <w:snapToGrid w:val="0"/>
              <w:jc w:val="center"/>
            </w:pPr>
            <w:r w:rsidRPr="003B2275">
              <w:rPr>
                <w:b/>
                <w:kern w:val="1"/>
              </w:rPr>
              <w:t>PICS</w:t>
            </w:r>
            <w:r w:rsidR="00975A1D" w:rsidRPr="006415B5">
              <w:rPr>
                <w:b/>
                <w:kern w:val="1"/>
              </w:rPr>
              <w:t xml:space="preserve"> </w:t>
            </w:r>
            <w:r w:rsidRPr="006415B5">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56661A42" w14:textId="77777777" w:rsidR="00A87278" w:rsidRPr="006415B5" w:rsidRDefault="00A87278" w:rsidP="00A87278">
            <w:pPr>
              <w:pStyle w:val="TAL"/>
              <w:snapToGrid w:val="0"/>
            </w:pPr>
            <w:r w:rsidRPr="003B2275">
              <w:t>PICS</w:t>
            </w:r>
            <w:r w:rsidRPr="006415B5">
              <w:t>_</w:t>
            </w:r>
            <w:r w:rsidRPr="003B2275">
              <w:t>AE</w:t>
            </w:r>
            <w:r w:rsidRPr="006415B5">
              <w:t>,</w:t>
            </w:r>
            <w:r w:rsidR="00975A1D" w:rsidRPr="006415B5">
              <w:t xml:space="preserve"> </w:t>
            </w:r>
            <w:r w:rsidRPr="003B2275">
              <w:t>PICS</w:t>
            </w:r>
            <w:r w:rsidRPr="006415B5">
              <w:t>_STRUCTURED_</w:t>
            </w:r>
            <w:r w:rsidRPr="003B2275">
              <w:t>CSE</w:t>
            </w:r>
            <w:r w:rsidRPr="006415B5">
              <w:t>_RELATIVE_RESOURCE_ID_FORMAT</w:t>
            </w:r>
          </w:p>
        </w:tc>
      </w:tr>
      <w:tr w:rsidR="00A87278" w:rsidRPr="006415B5" w14:paraId="0A9D9A7B" w14:textId="77777777" w:rsidTr="00975A1D">
        <w:trPr>
          <w:jc w:val="center"/>
        </w:trPr>
        <w:tc>
          <w:tcPr>
            <w:tcW w:w="1853" w:type="dxa"/>
            <w:tcBorders>
              <w:left w:val="single" w:sz="4" w:space="0" w:color="000000"/>
              <w:bottom w:val="single" w:sz="4" w:space="0" w:color="000000"/>
            </w:tcBorders>
            <w:shd w:val="clear" w:color="auto" w:fill="auto"/>
          </w:tcPr>
          <w:p w14:paraId="6FDC1677" w14:textId="77777777" w:rsidR="00A87278" w:rsidRPr="006415B5" w:rsidRDefault="00A87278" w:rsidP="00A87278">
            <w:pPr>
              <w:pStyle w:val="TAL"/>
              <w:snapToGrid w:val="0"/>
              <w:jc w:val="center"/>
              <w:rPr>
                <w:b/>
              </w:rPr>
            </w:pPr>
            <w:r w:rsidRPr="006415B5">
              <w:rPr>
                <w:b/>
                <w:kern w:val="1"/>
              </w:rPr>
              <w:t>Initial</w:t>
            </w:r>
            <w:r w:rsidR="00975A1D" w:rsidRPr="006415B5">
              <w:rPr>
                <w:b/>
                <w:kern w:val="1"/>
              </w:rPr>
              <w:t xml:space="preserve"> </w:t>
            </w:r>
            <w:r w:rsidRPr="006415B5">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6956CEDC" w14:textId="77777777" w:rsidR="00A87278" w:rsidRPr="006415B5" w:rsidRDefault="00A87278" w:rsidP="00A87278">
            <w:pPr>
              <w:pStyle w:val="TAL"/>
              <w:snapToGrid w:val="0"/>
              <w:rPr>
                <w:b/>
                <w:color w:val="000000"/>
              </w:rPr>
            </w:pPr>
            <w:r w:rsidRPr="006415B5">
              <w:rPr>
                <w:b/>
              </w:rPr>
              <w:t>with</w:t>
            </w:r>
            <w:r w:rsidR="00975A1D" w:rsidRPr="006415B5">
              <w:rPr>
                <w:b/>
              </w:rPr>
              <w:t xml:space="preserve"> </w:t>
            </w:r>
            <w:r w:rsidRPr="006415B5">
              <w:rPr>
                <w:b/>
              </w:rPr>
              <w:t>{</w:t>
            </w:r>
            <w:r w:rsidRPr="006415B5">
              <w:br/>
            </w:r>
            <w:r w:rsidRPr="006415B5">
              <w:tab/>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registered</w:t>
            </w:r>
            <w:r w:rsidR="00975A1D" w:rsidRPr="006415B5">
              <w:rPr>
                <w:color w:val="000000"/>
              </w:rPr>
              <w:t xml:space="preserve"> </w:t>
            </w:r>
            <w:r w:rsidRPr="006415B5">
              <w:rPr>
                <w:b/>
                <w:color w:val="000000"/>
              </w:rPr>
              <w:t>and</w:t>
            </w:r>
          </w:p>
          <w:p w14:paraId="424AC309" w14:textId="77777777" w:rsidR="00A87278" w:rsidRPr="006415B5" w:rsidRDefault="00A87278" w:rsidP="00A87278">
            <w:pPr>
              <w:pStyle w:val="TAL"/>
              <w:snapToGrid w:val="0"/>
              <w:rPr>
                <w:b/>
                <w:color w:val="000000"/>
              </w:rPr>
            </w:pPr>
            <w:r w:rsidRPr="006415B5">
              <w:rPr>
                <w:color w:val="000000"/>
              </w:rPr>
              <w:tab/>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switched</w:t>
            </w:r>
            <w:r w:rsidR="00975A1D" w:rsidRPr="006415B5">
              <w:rPr>
                <w:color w:val="000000"/>
              </w:rPr>
              <w:t xml:space="preserve"> </w:t>
            </w:r>
            <w:r w:rsidRPr="006415B5">
              <w:rPr>
                <w:color w:val="000000"/>
              </w:rPr>
              <w:t>on</w:t>
            </w:r>
            <w:r w:rsidR="00975A1D" w:rsidRPr="006415B5">
              <w:rPr>
                <w:color w:val="000000"/>
              </w:rPr>
              <w:t xml:space="preserve"> </w:t>
            </w:r>
            <w:r w:rsidRPr="006415B5">
              <w:rPr>
                <w:b/>
                <w:color w:val="000000"/>
              </w:rPr>
              <w:t>and</w:t>
            </w:r>
          </w:p>
          <w:p w14:paraId="49290670"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rPr>
                <w:b/>
              </w:rPr>
              <w:t>configured</w:t>
            </w:r>
            <w:r w:rsidR="00975A1D" w:rsidRPr="006415B5">
              <w:rPr>
                <w:b/>
              </w:rPr>
              <w:t xml:space="preserve"> </w:t>
            </w:r>
            <w:r w:rsidRPr="006415B5">
              <w:t>to</w:t>
            </w:r>
            <w:r w:rsidR="00975A1D" w:rsidRPr="006415B5">
              <w:t xml:space="preserve"> </w:t>
            </w:r>
            <w:r w:rsidRPr="006415B5">
              <w:t>use</w:t>
            </w:r>
            <w:r w:rsidR="00975A1D" w:rsidRPr="006415B5">
              <w:t xml:space="preserve"> </w:t>
            </w:r>
            <w:r w:rsidRPr="006415B5">
              <w:rPr>
                <w:i/>
              </w:rPr>
              <w:t>HIERARCHICAL_RESOURCE_ADDRESS</w:t>
            </w:r>
            <w:r w:rsidR="00975A1D" w:rsidRPr="006415B5">
              <w:rPr>
                <w:i/>
              </w:rPr>
              <w:t xml:space="preserve"> </w:t>
            </w:r>
            <w:r w:rsidRPr="006415B5">
              <w:rPr>
                <w:b/>
              </w:rPr>
              <w:t>and</w:t>
            </w:r>
          </w:p>
          <w:p w14:paraId="45E8CC2E" w14:textId="77777777" w:rsidR="00A87278" w:rsidRPr="006415B5" w:rsidRDefault="00A87278" w:rsidP="00A87278">
            <w:pPr>
              <w:pStyle w:val="TAL"/>
              <w:snapToGrid w:val="0"/>
              <w:rPr>
                <w:b/>
              </w:rPr>
            </w:pPr>
            <w:r w:rsidRPr="006415B5">
              <w:rPr>
                <w:b/>
                <w:color w:val="000000"/>
              </w:rPr>
              <w:tab/>
            </w:r>
            <w:r w:rsidRPr="006415B5">
              <w:t>the</w:t>
            </w:r>
            <w:r w:rsidR="00975A1D" w:rsidRPr="006415B5">
              <w:t xml:space="preserve"> </w:t>
            </w:r>
            <w:r w:rsidRPr="003B2275">
              <w:t>IUT</w:t>
            </w:r>
            <w:r w:rsidR="00975A1D" w:rsidRPr="006415B5">
              <w:t xml:space="preserve"> </w:t>
            </w:r>
            <w:r w:rsidRPr="006415B5">
              <w:rPr>
                <w:b/>
              </w:rPr>
              <w:t>having</w:t>
            </w:r>
            <w:r w:rsidR="00975A1D" w:rsidRPr="006415B5">
              <w:t xml:space="preserve"> </w:t>
            </w:r>
            <w:r w:rsidRPr="006415B5">
              <w:t>created</w:t>
            </w:r>
            <w:r w:rsidR="00975A1D" w:rsidRPr="006415B5">
              <w:t xml:space="preserve"> </w:t>
            </w:r>
            <w:r w:rsidRPr="006415B5">
              <w:t>a</w:t>
            </w:r>
            <w:r w:rsidR="00975A1D" w:rsidRPr="006415B5">
              <w:t xml:space="preserve"> </w:t>
            </w:r>
            <w:r w:rsidRPr="006415B5">
              <w:t>container</w:t>
            </w:r>
            <w:r w:rsidR="00975A1D" w:rsidRPr="006415B5">
              <w:t xml:space="preserve"> </w:t>
            </w:r>
            <w:r w:rsidRPr="006415B5">
              <w:t>resource</w:t>
            </w:r>
            <w:r w:rsidR="00975A1D" w:rsidRPr="006415B5">
              <w:t xml:space="preserve"> </w:t>
            </w:r>
            <w:r w:rsidRPr="006415B5">
              <w:t>CONTAINER_RESOURCE_ADDRESS</w:t>
            </w:r>
            <w:r w:rsidR="00975A1D" w:rsidRPr="006415B5">
              <w:t xml:space="preserve"> </w:t>
            </w:r>
            <w:r w:rsidRPr="006415B5">
              <w:rPr>
                <w:b/>
              </w:rPr>
              <w:t>and</w:t>
            </w:r>
          </w:p>
          <w:p w14:paraId="0EEDE438"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UPDATE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6415B5">
              <w:t>CONTAINER_RESOURCE_ADDRESS</w:t>
            </w:r>
            <w:r w:rsidR="00975A1D" w:rsidRPr="006415B5">
              <w:rPr>
                <w:b/>
              </w:rPr>
              <w:t xml:space="preserve"> </w:t>
            </w:r>
          </w:p>
          <w:p w14:paraId="5758F436" w14:textId="77777777" w:rsidR="00A87278" w:rsidRPr="006415B5" w:rsidRDefault="00A87278" w:rsidP="00A87278">
            <w:pPr>
              <w:pStyle w:val="TAL"/>
              <w:snapToGrid w:val="0"/>
            </w:pPr>
            <w:r w:rsidRPr="006415B5">
              <w:rPr>
                <w:b/>
              </w:rPr>
              <w:t>}</w:t>
            </w:r>
          </w:p>
        </w:tc>
      </w:tr>
      <w:tr w:rsidR="00A87278" w:rsidRPr="006415B5" w14:paraId="4F55C3F0" w14:textId="77777777" w:rsidTr="00975A1D">
        <w:trPr>
          <w:jc w:val="center"/>
        </w:trPr>
        <w:tc>
          <w:tcPr>
            <w:tcW w:w="1853" w:type="dxa"/>
            <w:vMerge w:val="restart"/>
            <w:tcBorders>
              <w:left w:val="single" w:sz="4" w:space="0" w:color="000000"/>
              <w:bottom w:val="single" w:sz="4" w:space="0" w:color="000000"/>
            </w:tcBorders>
            <w:shd w:val="clear" w:color="auto" w:fill="auto"/>
          </w:tcPr>
          <w:p w14:paraId="5B3C1282" w14:textId="77777777" w:rsidR="00A87278" w:rsidRPr="006415B5" w:rsidRDefault="00A87278" w:rsidP="00A87278">
            <w:pPr>
              <w:pStyle w:val="TAL"/>
              <w:snapToGrid w:val="0"/>
              <w:jc w:val="center"/>
              <w:rPr>
                <w:b/>
              </w:rPr>
            </w:pPr>
            <w:r w:rsidRPr="006415B5">
              <w:rPr>
                <w:b/>
                <w:kern w:val="1"/>
              </w:rPr>
              <w:t>Expected</w:t>
            </w:r>
            <w:r w:rsidR="00975A1D" w:rsidRPr="006415B5">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2A9EFD6A"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47" w:type="dxa"/>
            <w:tcBorders>
              <w:left w:val="single" w:sz="4" w:space="0" w:color="000000"/>
              <w:bottom w:val="single" w:sz="4" w:space="0" w:color="000000"/>
              <w:right w:val="single" w:sz="4" w:space="0" w:color="000000"/>
            </w:tcBorders>
            <w:shd w:val="clear" w:color="auto" w:fill="auto"/>
          </w:tcPr>
          <w:p w14:paraId="306C8C79" w14:textId="77777777" w:rsidR="00A87278" w:rsidRPr="006415B5" w:rsidRDefault="00A87278" w:rsidP="00A87278">
            <w:pPr>
              <w:pStyle w:val="TAL"/>
              <w:snapToGrid w:val="0"/>
              <w:jc w:val="center"/>
            </w:pPr>
            <w:r w:rsidRPr="006415B5">
              <w:rPr>
                <w:b/>
              </w:rPr>
              <w:t>Direction</w:t>
            </w:r>
          </w:p>
        </w:tc>
      </w:tr>
      <w:tr w:rsidR="00A87278" w:rsidRPr="006415B5" w14:paraId="5CABB7E9" w14:textId="77777777" w:rsidTr="00975A1D">
        <w:trPr>
          <w:jc w:val="center"/>
        </w:trPr>
        <w:tc>
          <w:tcPr>
            <w:tcW w:w="1853" w:type="dxa"/>
            <w:vMerge/>
            <w:tcBorders>
              <w:left w:val="single" w:sz="4" w:space="0" w:color="000000"/>
              <w:bottom w:val="single" w:sz="4" w:space="0" w:color="000000"/>
            </w:tcBorders>
            <w:shd w:val="clear" w:color="auto" w:fill="auto"/>
          </w:tcPr>
          <w:p w14:paraId="284AC10E"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6DCFB05" w14:textId="77777777" w:rsidR="00A87278" w:rsidRPr="006415B5" w:rsidRDefault="00A87278" w:rsidP="00A87278">
            <w:pPr>
              <w:pStyle w:val="TAL"/>
              <w:snapToGrid w:val="0"/>
              <w:rPr>
                <w:b/>
                <w:color w:val="000000"/>
                <w:lang w:eastAsia="ko-KR"/>
              </w:rPr>
            </w:pPr>
            <w:r w:rsidRPr="006415B5">
              <w:rPr>
                <w:b/>
              </w:rPr>
              <w:t>when</w:t>
            </w:r>
            <w:r w:rsidR="00975A1D" w:rsidRPr="006415B5">
              <w:rPr>
                <w:b/>
              </w:rPr>
              <w:t xml:space="preserve"> </w:t>
            </w:r>
            <w:r w:rsidRPr="006415B5">
              <w:rPr>
                <w:b/>
              </w:rPr>
              <w:t>{</w:t>
            </w:r>
            <w:r w:rsidRPr="006415B5">
              <w:br/>
            </w:r>
            <w:r w:rsidRPr="006415B5">
              <w:tab/>
            </w:r>
            <w:r w:rsidRPr="006415B5">
              <w:rPr>
                <w:color w:val="000000"/>
                <w:lang w:eastAsia="ko-KR"/>
              </w:rPr>
              <w:t>the</w:t>
            </w:r>
            <w:r w:rsidR="00975A1D" w:rsidRPr="006415B5">
              <w:rPr>
                <w:color w:val="000000"/>
                <w:lang w:eastAsia="ko-KR"/>
              </w:rPr>
              <w:t xml:space="preserve"> </w:t>
            </w:r>
            <w:r w:rsidRPr="003B2275">
              <w:rPr>
                <w:lang w:eastAsia="ko-KR"/>
              </w:rPr>
              <w:t>IUT</w:t>
            </w:r>
            <w:r w:rsidR="00975A1D" w:rsidRPr="006415B5">
              <w:rPr>
                <w:color w:val="000000"/>
                <w:lang w:eastAsia="ko-KR"/>
              </w:rPr>
              <w:t xml:space="preserve"> </w:t>
            </w:r>
            <w:r w:rsidRPr="006415B5">
              <w:rPr>
                <w:b/>
                <w:color w:val="000000"/>
                <w:lang w:eastAsia="ko-KR"/>
              </w:rPr>
              <w:t>is</w:t>
            </w:r>
            <w:r w:rsidR="00975A1D" w:rsidRPr="006415B5">
              <w:rPr>
                <w:b/>
                <w:color w:val="000000"/>
                <w:lang w:eastAsia="ko-KR"/>
              </w:rPr>
              <w:t xml:space="preserve"> </w:t>
            </w:r>
            <w:r w:rsidRPr="006415B5">
              <w:rPr>
                <w:b/>
                <w:color w:val="000000"/>
                <w:lang w:eastAsia="ko-KR"/>
              </w:rPr>
              <w:t>triggered</w:t>
            </w:r>
            <w:r w:rsidR="00975A1D" w:rsidRPr="006415B5">
              <w:rPr>
                <w:b/>
                <w:color w:val="000000"/>
                <w:lang w:eastAsia="ko-KR"/>
              </w:rPr>
              <w:t xml:space="preserve"> </w:t>
            </w:r>
            <w:r w:rsidRPr="006415B5">
              <w:rPr>
                <w:b/>
                <w:color w:val="000000"/>
                <w:lang w:eastAsia="ko-KR"/>
              </w:rPr>
              <w:t>to</w:t>
            </w:r>
            <w:r w:rsidR="00975A1D" w:rsidRPr="006415B5">
              <w:rPr>
                <w:b/>
                <w:color w:val="000000"/>
                <w:lang w:eastAsia="ko-KR"/>
              </w:rPr>
              <w:t xml:space="preserve"> </w:t>
            </w:r>
            <w:r w:rsidRPr="006415B5">
              <w:rPr>
                <w:b/>
                <w:color w:val="000000"/>
                <w:lang w:eastAsia="ko-KR"/>
              </w:rPr>
              <w:t>send</w:t>
            </w:r>
            <w:r w:rsidR="00975A1D" w:rsidRPr="006415B5">
              <w:rPr>
                <w:color w:val="000000"/>
                <w:lang w:eastAsia="ko-KR"/>
              </w:rPr>
              <w:t xml:space="preserve"> </w:t>
            </w:r>
            <w:r w:rsidRPr="006415B5">
              <w:rPr>
                <w:color w:val="000000"/>
                <w:lang w:eastAsia="ko-KR"/>
              </w:rPr>
              <w:t>a</w:t>
            </w:r>
            <w:r w:rsidR="00975A1D" w:rsidRPr="006415B5">
              <w:rPr>
                <w:color w:val="000000"/>
                <w:lang w:eastAsia="ko-KR"/>
              </w:rPr>
              <w:t xml:space="preserve"> </w:t>
            </w:r>
            <w:r w:rsidRPr="006415B5">
              <w:rPr>
                <w:color w:val="000000"/>
                <w:lang w:eastAsia="ko-KR"/>
              </w:rPr>
              <w:t>valid</w:t>
            </w:r>
            <w:r w:rsidR="00975A1D" w:rsidRPr="006415B5">
              <w:rPr>
                <w:color w:val="000000"/>
                <w:lang w:eastAsia="ko-KR"/>
              </w:rPr>
              <w:t xml:space="preserve"> </w:t>
            </w:r>
            <w:r w:rsidRPr="003B2275">
              <w:rPr>
                <w:lang w:eastAsia="ko-KR"/>
              </w:rPr>
              <w:t>UPDATE</w:t>
            </w:r>
            <w:r w:rsidR="00975A1D" w:rsidRPr="006415B5">
              <w:rPr>
                <w:color w:val="000000"/>
                <w:lang w:eastAsia="ko-KR"/>
              </w:rPr>
              <w:t xml:space="preserve"> </w:t>
            </w:r>
            <w:r w:rsidRPr="006415B5">
              <w:rPr>
                <w:color w:val="000000"/>
                <w:lang w:eastAsia="ko-KR"/>
              </w:rPr>
              <w:t>Request</w:t>
            </w:r>
            <w:r w:rsidR="00975A1D" w:rsidRPr="006415B5">
              <w:rPr>
                <w:color w:val="000000"/>
                <w:lang w:eastAsia="ko-KR"/>
              </w:rPr>
              <w:t xml:space="preserve"> </w:t>
            </w:r>
            <w:r w:rsidRPr="006415B5">
              <w:rPr>
                <w:b/>
                <w:color w:val="000000"/>
                <w:lang w:eastAsia="ko-KR"/>
              </w:rPr>
              <w:t>containing</w:t>
            </w:r>
          </w:p>
          <w:p w14:paraId="7696CCD9"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Pr="006415B5">
              <w:rPr>
                <w:b/>
                <w:color w:val="000000"/>
                <w:lang w:eastAsia="ko-KR"/>
              </w:rPr>
              <w:t xml:space="preserve"> </w:t>
            </w:r>
            <w:r w:rsidR="00A87278" w:rsidRPr="006415B5">
              <w:rPr>
                <w:b/>
                <w:color w:val="000000"/>
                <w:lang w:eastAsia="ko-KR"/>
              </w:rPr>
              <w:t>set</w:t>
            </w:r>
            <w:r w:rsidRPr="006415B5">
              <w:rPr>
                <w:b/>
                <w:color w:val="000000"/>
                <w:lang w:eastAsia="ko-KR"/>
              </w:rPr>
              <w:t xml:space="preserve"> </w:t>
            </w:r>
            <w:r w:rsidR="00A87278" w:rsidRPr="006415B5">
              <w:rPr>
                <w:b/>
                <w:color w:val="000000"/>
                <w:lang w:eastAsia="ko-KR"/>
              </w:rPr>
              <w:t>to</w:t>
            </w:r>
            <w:r w:rsidRPr="006415B5">
              <w:rPr>
                <w:color w:val="000000"/>
                <w:lang w:eastAsia="ko-KR"/>
              </w:rPr>
              <w:t xml:space="preserve"> </w:t>
            </w:r>
            <w:r w:rsidR="00A87278" w:rsidRPr="006415B5">
              <w:t>CONTAINER_RESOURCE_ADDRESS</w:t>
            </w:r>
            <w:r w:rsidRPr="006415B5">
              <w:t xml:space="preserve"> </w:t>
            </w:r>
            <w:r w:rsidR="00A87278" w:rsidRPr="006415B5">
              <w:rPr>
                <w:b/>
              </w:rPr>
              <w:t>and</w:t>
            </w:r>
            <w:r w:rsidRPr="006415B5">
              <w:t xml:space="preserve"> </w:t>
            </w:r>
          </w:p>
          <w:p w14:paraId="123D9F77" w14:textId="77777777" w:rsidR="00A87278" w:rsidRPr="006415B5" w:rsidRDefault="00A87278" w:rsidP="00A87278">
            <w:pPr>
              <w:pStyle w:val="TAL"/>
              <w:snapToGrid w:val="0"/>
              <w:rPr>
                <w:b/>
              </w:rPr>
            </w:pPr>
            <w:r w:rsidRPr="006415B5">
              <w:tab/>
            </w:r>
            <w:r w:rsidR="00975A1D" w:rsidRPr="006415B5">
              <w:tab/>
            </w:r>
            <w:r w:rsidRPr="006415B5">
              <w:t>Content</w:t>
            </w:r>
            <w:r w:rsidR="00975A1D" w:rsidRPr="006415B5">
              <w:t xml:space="preserve"> </w:t>
            </w:r>
            <w:r w:rsidRPr="006415B5">
              <w:rPr>
                <w:b/>
              </w:rPr>
              <w:t>containing</w:t>
            </w:r>
          </w:p>
          <w:p w14:paraId="611B4ACE"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6F11B1FA"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14E5A84D"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9765BC7" w14:textId="77777777" w:rsidR="00A87278" w:rsidRPr="006415B5" w:rsidRDefault="00A87278" w:rsidP="00A87278">
            <w:pPr>
              <w:pStyle w:val="TAL"/>
              <w:snapToGrid w:val="0"/>
              <w:jc w:val="center"/>
            </w:pPr>
            <w:r w:rsidRPr="003B2275">
              <w:rPr>
                <w:lang w:eastAsia="ko-KR"/>
              </w:rPr>
              <w:t>NA</w:t>
            </w:r>
          </w:p>
        </w:tc>
      </w:tr>
      <w:tr w:rsidR="00A87278" w:rsidRPr="006415B5" w14:paraId="3CDCFEEC" w14:textId="77777777" w:rsidTr="00975A1D">
        <w:trPr>
          <w:jc w:val="center"/>
        </w:trPr>
        <w:tc>
          <w:tcPr>
            <w:tcW w:w="1853" w:type="dxa"/>
            <w:vMerge/>
            <w:tcBorders>
              <w:left w:val="single" w:sz="4" w:space="0" w:color="000000"/>
              <w:bottom w:val="single" w:sz="4" w:space="0" w:color="000000"/>
            </w:tcBorders>
            <w:shd w:val="clear" w:color="auto" w:fill="auto"/>
          </w:tcPr>
          <w:p w14:paraId="42BB3E96"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45CCB46"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UPDATE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16EEFA8C" w14:textId="77777777" w:rsidR="00A87278" w:rsidRPr="006415B5" w:rsidRDefault="00A87278" w:rsidP="00A87278">
            <w:pPr>
              <w:pStyle w:val="TAL"/>
              <w:snapToGrid w:val="0"/>
            </w:pPr>
            <w:r w:rsidRPr="006415B5">
              <w:tab/>
            </w:r>
            <w:r w:rsidRPr="006415B5">
              <w:tab/>
              <w:t>To</w:t>
            </w:r>
            <w:r w:rsidR="00975A1D" w:rsidRPr="006415B5">
              <w:t xml:space="preserve"> </w:t>
            </w:r>
            <w:r w:rsidRPr="006415B5">
              <w:rPr>
                <w:b/>
              </w:rPr>
              <w:t>set</w:t>
            </w:r>
            <w:r w:rsidR="00975A1D" w:rsidRPr="006415B5">
              <w:rPr>
                <w:b/>
              </w:rPr>
              <w:t xml:space="preserve"> </w:t>
            </w:r>
            <w:r w:rsidRPr="006415B5">
              <w:rPr>
                <w:b/>
              </w:rPr>
              <w:t>to</w:t>
            </w:r>
            <w:r w:rsidR="00975A1D" w:rsidRPr="006415B5">
              <w:rPr>
                <w:b/>
              </w:rPr>
              <w:t xml:space="preserve"> </w:t>
            </w:r>
            <w:r w:rsidRPr="006415B5">
              <w:rPr>
                <w:i/>
              </w:rPr>
              <w:t>HIERARCHICAL_RESOURCE_ADDRESS</w:t>
            </w:r>
            <w:r w:rsidR="00975A1D" w:rsidRPr="006415B5">
              <w:t xml:space="preserve"> </w:t>
            </w:r>
            <w:r w:rsidRPr="006415B5">
              <w:rPr>
                <w:b/>
              </w:rPr>
              <w:t>and</w:t>
            </w:r>
          </w:p>
          <w:p w14:paraId="690E9696"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p>
          <w:p w14:paraId="6FB3EE80"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64D1A7EC"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5A23F9A6"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312D4B3E"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1AC5F9E" w14:textId="77777777" w:rsidR="00A87278" w:rsidRPr="006415B5" w:rsidRDefault="00A87278" w:rsidP="00A87278">
            <w:pPr>
              <w:pStyle w:val="TAL"/>
              <w:snapToGrid w:val="0"/>
              <w:jc w:val="center"/>
            </w:pPr>
            <w:r w:rsidRPr="003B2275">
              <w:rPr>
                <w:lang w:eastAsia="ko-KR"/>
              </w:rPr>
              <w:t>IUT</w:t>
            </w:r>
            <w:r w:rsidR="00975A1D" w:rsidRPr="006415B5">
              <w:rPr>
                <w:color w:val="000000"/>
                <w:lang w:eastAsia="ko-KR"/>
              </w:rPr>
              <w:t xml:space="preserve"> </w:t>
            </w:r>
            <w:r w:rsidRPr="006415B5">
              <w:rPr>
                <w:color w:val="000000"/>
                <w:lang w:eastAsia="ko-KR"/>
              </w:rPr>
              <w:sym w:font="Wingdings" w:char="F0E0"/>
            </w:r>
            <w:r w:rsidR="00975A1D" w:rsidRPr="006415B5">
              <w:rPr>
                <w:color w:val="000000"/>
                <w:lang w:eastAsia="ko-KR"/>
              </w:rPr>
              <w:t xml:space="preserve"> </w:t>
            </w:r>
            <w:r w:rsidRPr="003B2275">
              <w:rPr>
                <w:lang w:eastAsia="ko-KR"/>
              </w:rPr>
              <w:t>CSE</w:t>
            </w:r>
          </w:p>
        </w:tc>
      </w:tr>
    </w:tbl>
    <w:p w14:paraId="052C8B5D" w14:textId="77777777" w:rsidR="00EE4EAC" w:rsidRPr="006415B5" w:rsidRDefault="00EE4EAC" w:rsidP="00EC04F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EE4EAC" w:rsidRPr="006415B5" w14:paraId="75292CC7"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18EB2A48" w14:textId="77777777" w:rsidR="00EE4EAC" w:rsidRPr="006415B5" w:rsidRDefault="00EE4EAC"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0C1C82D" w14:textId="77777777" w:rsidR="00EE4EAC" w:rsidRPr="006415B5" w:rsidRDefault="00EE4EAC"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EE4EAC" w:rsidRPr="006415B5" w14:paraId="2B7EB7E5"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7A7C49B" w14:textId="77777777" w:rsidR="00EE4EAC" w:rsidRPr="006415B5" w:rsidRDefault="00EE4EAC"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A2E40F5" w14:textId="77777777" w:rsidR="00EE4EAC" w:rsidRPr="006415B5" w:rsidRDefault="00EE4EAC"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EE4EAC" w:rsidRPr="006415B5" w14:paraId="3A93BC4C"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7618B35" w14:textId="77777777" w:rsidR="00EE4EAC" w:rsidRPr="006415B5" w:rsidRDefault="00EE4EAC"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342640E1" w14:textId="77777777" w:rsidR="00EE4EAC" w:rsidRPr="006415B5" w:rsidRDefault="00EE4EAC"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7B1EF9E7"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0AB912A" w14:textId="77777777" w:rsidR="00EE4EAC" w:rsidRPr="006415B5" w:rsidRDefault="00EE4EAC"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0ECE520" w14:textId="77777777" w:rsidR="00EE4EAC" w:rsidRPr="006415B5" w:rsidRDefault="00EE4EAC" w:rsidP="00D301F1">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5B4371AA"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6E6607BB" w14:textId="77777777" w:rsidR="00EE4EAC" w:rsidRPr="006415B5" w:rsidRDefault="00D301F1" w:rsidP="00975A1D">
            <w:pPr>
              <w:pStyle w:val="TAN"/>
            </w:pPr>
            <w:r w:rsidRPr="006415B5">
              <w:t>NOTE:</w:t>
            </w:r>
            <w:r w:rsidR="00975A1D" w:rsidRPr="006415B5">
              <w:tab/>
            </w:r>
            <w:r w:rsidR="00EE4EAC" w:rsidRPr="006415B5">
              <w:t>These</w:t>
            </w:r>
            <w:r w:rsidR="00975A1D" w:rsidRPr="006415B5">
              <w:t xml:space="preserve"> </w:t>
            </w:r>
            <w:r w:rsidR="00EE4EAC" w:rsidRPr="006415B5">
              <w:t>addresses</w:t>
            </w:r>
            <w:r w:rsidR="00975A1D" w:rsidRPr="006415B5">
              <w:t xml:space="preserve"> </w:t>
            </w:r>
            <w:r w:rsidR="00EE4EAC" w:rsidRPr="006415B5">
              <w:t>are</w:t>
            </w:r>
            <w:r w:rsidR="00975A1D" w:rsidRPr="006415B5">
              <w:t xml:space="preserve"> </w:t>
            </w:r>
            <w:r w:rsidR="00EE4EAC" w:rsidRPr="006415B5">
              <w:t>constructed</w:t>
            </w:r>
            <w:r w:rsidR="00975A1D" w:rsidRPr="006415B5">
              <w:t xml:space="preserve"> </w:t>
            </w:r>
            <w:r w:rsidR="00EE4EAC" w:rsidRPr="006415B5">
              <w:t>with</w:t>
            </w:r>
            <w:r w:rsidR="00975A1D" w:rsidRPr="006415B5">
              <w:t xml:space="preserve"> </w:t>
            </w:r>
            <w:r w:rsidR="00EE4EAC" w:rsidRPr="006415B5">
              <w:t>the</w:t>
            </w:r>
            <w:r w:rsidR="00975A1D" w:rsidRPr="006415B5">
              <w:t xml:space="preserve"> </w:t>
            </w:r>
            <w:r w:rsidR="00EE4EAC" w:rsidRPr="006415B5">
              <w:t>Structured-</w:t>
            </w:r>
            <w:r w:rsidR="00EE4EAC" w:rsidRPr="003B2275">
              <w:t>CSE</w:t>
            </w:r>
            <w:r w:rsidR="00EE4EAC" w:rsidRPr="006415B5">
              <w:t>-Relative-Resource-ID</w:t>
            </w:r>
            <w:r w:rsidRPr="006415B5">
              <w:t>.</w:t>
            </w:r>
          </w:p>
        </w:tc>
      </w:tr>
    </w:tbl>
    <w:p w14:paraId="456C73C7" w14:textId="77777777" w:rsidR="00187C8F" w:rsidRPr="006415B5" w:rsidRDefault="00187C8F" w:rsidP="00EC04F5">
      <w:pPr>
        <w:rPr>
          <w:rFonts w:eastAsia="SimSun"/>
          <w:lang w:eastAsia="zh-CN"/>
        </w:rPr>
      </w:pPr>
    </w:p>
    <w:p w14:paraId="6CA27E25" w14:textId="77777777" w:rsidR="00187C8F" w:rsidRPr="006415B5" w:rsidRDefault="00154DE5" w:rsidP="00187C8F">
      <w:pPr>
        <w:pStyle w:val="50"/>
        <w:rPr>
          <w:lang w:eastAsia="zh-CN"/>
        </w:rPr>
      </w:pPr>
      <w:bookmarkStart w:id="265" w:name="_Toc13564399"/>
      <w:bookmarkStart w:id="266" w:name="_Toc14685709"/>
      <w:bookmarkStart w:id="267" w:name="_Toc14685799"/>
      <w:bookmarkStart w:id="268" w:name="_Toc14685905"/>
      <w:bookmarkStart w:id="269" w:name="_Toc14686008"/>
      <w:bookmarkStart w:id="270" w:name="_Toc14686218"/>
      <w:bookmarkStart w:id="271" w:name="_Toc14686514"/>
      <w:bookmarkStart w:id="272" w:name="_Toc14687929"/>
      <w:bookmarkStart w:id="273" w:name="_Toc14957414"/>
      <w:r w:rsidRPr="006415B5">
        <w:rPr>
          <w:lang w:eastAsia="zh-CN"/>
        </w:rPr>
        <w:lastRenderedPageBreak/>
        <w:t>7.2.1.1.3</w:t>
      </w:r>
      <w:r w:rsidR="00A71296" w:rsidRPr="006415B5">
        <w:tab/>
      </w:r>
      <w:r w:rsidR="00187C8F" w:rsidRPr="006415B5">
        <w:rPr>
          <w:lang w:eastAsia="zh-CN"/>
        </w:rPr>
        <w:t>RETRIEVE</w:t>
      </w:r>
      <w:r w:rsidR="00187C8F" w:rsidRPr="006415B5">
        <w:rPr>
          <w:rFonts w:hint="eastAsia"/>
          <w:lang w:eastAsia="zh-CN"/>
        </w:rPr>
        <w:t xml:space="preserve"> O</w:t>
      </w:r>
      <w:r w:rsidR="00361E94" w:rsidRPr="006415B5">
        <w:rPr>
          <w:lang w:eastAsia="zh-CN"/>
        </w:rPr>
        <w:t>peration</w:t>
      </w:r>
      <w:bookmarkEnd w:id="265"/>
      <w:bookmarkEnd w:id="266"/>
      <w:bookmarkEnd w:id="267"/>
      <w:bookmarkEnd w:id="268"/>
      <w:bookmarkEnd w:id="269"/>
      <w:bookmarkEnd w:id="270"/>
      <w:bookmarkEnd w:id="271"/>
      <w:bookmarkEnd w:id="272"/>
      <w:bookmarkEnd w:id="273"/>
    </w:p>
    <w:p w14:paraId="30CE3E04" w14:textId="77777777" w:rsidR="00187C8F" w:rsidRPr="006415B5" w:rsidRDefault="00187C8F" w:rsidP="004B51AD">
      <w:pPr>
        <w:pStyle w:val="H6"/>
      </w:pPr>
      <w:r w:rsidRPr="003B2275">
        <w:t>TP</w:t>
      </w:r>
      <w:r w:rsidRPr="006415B5">
        <w:t>/oneM2M/</w:t>
      </w:r>
      <w:r w:rsidRPr="003B2275">
        <w:t>AE</w:t>
      </w:r>
      <w:r w:rsidRPr="006415B5">
        <w:t>/</w:t>
      </w:r>
      <w:r w:rsidRPr="003B2275">
        <w:t>GEN</w:t>
      </w:r>
      <w:r w:rsidRPr="006415B5">
        <w:t>/RET/001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187C8F" w:rsidRPr="006415B5" w14:paraId="0F291098"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732DDA92" w14:textId="77777777" w:rsidR="00187C8F" w:rsidRPr="006415B5" w:rsidRDefault="00187C8F"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126F8F1"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/RET/001</w:t>
            </w:r>
          </w:p>
        </w:tc>
      </w:tr>
      <w:tr w:rsidR="00187C8F" w:rsidRPr="006415B5" w14:paraId="4A31ABCC" w14:textId="77777777" w:rsidTr="00361E94">
        <w:tc>
          <w:tcPr>
            <w:tcW w:w="1863" w:type="dxa"/>
            <w:gridSpan w:val="2"/>
            <w:tcBorders>
              <w:left w:val="single" w:sz="4" w:space="0" w:color="000000"/>
              <w:bottom w:val="single" w:sz="4" w:space="0" w:color="000000"/>
            </w:tcBorders>
            <w:shd w:val="clear" w:color="auto" w:fill="auto"/>
          </w:tcPr>
          <w:p w14:paraId="356E3EEF" w14:textId="77777777" w:rsidR="00187C8F" w:rsidRPr="006415B5" w:rsidRDefault="00187C8F"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17114A3" w14:textId="77777777" w:rsidR="00187C8F" w:rsidRPr="006415B5" w:rsidRDefault="00187C8F" w:rsidP="00361E94">
            <w:pPr>
              <w:pStyle w:val="TAL"/>
              <w:snapToGrid w:val="0"/>
            </w:pPr>
            <w:r w:rsidRPr="006415B5">
              <w:rPr>
                <w:color w:val="000000"/>
              </w:rPr>
              <w:t xml:space="preserve">Check that the </w:t>
            </w:r>
            <w:r w:rsidRPr="003B2275">
              <w:t>IUT</w:t>
            </w:r>
            <w:r w:rsidRPr="006415B5">
              <w:rPr>
                <w:color w:val="000000"/>
              </w:rPr>
              <w:t xml:space="preserve"> sends the retrieval of a </w:t>
            </w:r>
            <w:r w:rsidRPr="006415B5">
              <w:rPr>
                <w:i/>
              </w:rPr>
              <w:t>&lt;container</w:t>
            </w:r>
            <w:proofErr w:type="gramStart"/>
            <w:r w:rsidRPr="006415B5">
              <w:rPr>
                <w:i/>
              </w:rPr>
              <w:t xml:space="preserve">&gt; </w:t>
            </w:r>
            <w:r w:rsidRPr="006415B5">
              <w:t xml:space="preserve"> </w:t>
            </w:r>
            <w:r w:rsidRPr="006415B5">
              <w:rPr>
                <w:color w:val="000000"/>
              </w:rPr>
              <w:t>resource</w:t>
            </w:r>
            <w:proofErr w:type="gramEnd"/>
            <w:r w:rsidRPr="006415B5">
              <w:rPr>
                <w:color w:val="000000"/>
              </w:rPr>
              <w:t xml:space="preserve"> using unstructured resource identifier</w:t>
            </w:r>
          </w:p>
        </w:tc>
      </w:tr>
      <w:tr w:rsidR="00187C8F" w:rsidRPr="006415B5" w14:paraId="6396CBA1" w14:textId="77777777" w:rsidTr="00361E94">
        <w:tc>
          <w:tcPr>
            <w:tcW w:w="1863" w:type="dxa"/>
            <w:gridSpan w:val="2"/>
            <w:tcBorders>
              <w:left w:val="single" w:sz="4" w:space="0" w:color="000000"/>
              <w:bottom w:val="single" w:sz="4" w:space="0" w:color="000000"/>
            </w:tcBorders>
            <w:shd w:val="clear" w:color="auto" w:fill="auto"/>
          </w:tcPr>
          <w:p w14:paraId="6E98913D" w14:textId="77777777" w:rsidR="00187C8F" w:rsidRPr="006415B5" w:rsidRDefault="00187C8F"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6E08D315"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187C8F" w:rsidRPr="006415B5" w14:paraId="21360A69" w14:textId="77777777" w:rsidTr="00361E94">
        <w:tc>
          <w:tcPr>
            <w:tcW w:w="1863" w:type="dxa"/>
            <w:gridSpan w:val="2"/>
            <w:tcBorders>
              <w:left w:val="single" w:sz="4" w:space="0" w:color="000000"/>
              <w:bottom w:val="single" w:sz="4" w:space="0" w:color="000000"/>
            </w:tcBorders>
            <w:shd w:val="clear" w:color="auto" w:fill="auto"/>
          </w:tcPr>
          <w:p w14:paraId="2B0EDB32" w14:textId="77777777" w:rsidR="00187C8F" w:rsidRPr="006415B5" w:rsidRDefault="00187C8F"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3FBE2BB" w14:textId="77777777" w:rsidR="00187C8F" w:rsidRPr="006415B5" w:rsidRDefault="00187C8F" w:rsidP="00361E94">
            <w:pPr>
              <w:pStyle w:val="TAL"/>
              <w:snapToGrid w:val="0"/>
            </w:pPr>
            <w:r w:rsidRPr="006415B5">
              <w:t>CF03</w:t>
            </w:r>
          </w:p>
        </w:tc>
      </w:tr>
      <w:tr w:rsidR="00A87278" w:rsidRPr="006415B5" w14:paraId="1803C360" w14:textId="77777777" w:rsidTr="00361E94">
        <w:tc>
          <w:tcPr>
            <w:tcW w:w="1863" w:type="dxa"/>
            <w:gridSpan w:val="2"/>
            <w:tcBorders>
              <w:left w:val="single" w:sz="4" w:space="0" w:color="000000"/>
              <w:bottom w:val="single" w:sz="4" w:space="0" w:color="000000"/>
            </w:tcBorders>
            <w:shd w:val="clear" w:color="auto" w:fill="auto"/>
          </w:tcPr>
          <w:p w14:paraId="313A15F8"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C698AEF" w14:textId="77777777" w:rsidR="00A87278" w:rsidRPr="006415B5" w:rsidRDefault="00A87278" w:rsidP="00A87278">
            <w:pPr>
              <w:pStyle w:val="TAL"/>
              <w:snapToGrid w:val="0"/>
            </w:pPr>
            <w:r w:rsidRPr="006415B5">
              <w:t>Release 1</w:t>
            </w:r>
          </w:p>
        </w:tc>
      </w:tr>
      <w:tr w:rsidR="00A87278" w:rsidRPr="006415B5" w14:paraId="554C31C7" w14:textId="77777777" w:rsidTr="00361E94">
        <w:tc>
          <w:tcPr>
            <w:tcW w:w="1863" w:type="dxa"/>
            <w:gridSpan w:val="2"/>
            <w:tcBorders>
              <w:left w:val="single" w:sz="4" w:space="0" w:color="000000"/>
              <w:bottom w:val="single" w:sz="4" w:space="0" w:color="000000"/>
            </w:tcBorders>
            <w:shd w:val="clear" w:color="auto" w:fill="auto"/>
          </w:tcPr>
          <w:p w14:paraId="636AF777"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9A475E9"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_UNSTRUCTURED_</w:t>
            </w:r>
            <w:r w:rsidRPr="003B2275">
              <w:t>CSE</w:t>
            </w:r>
            <w:r w:rsidRPr="006415B5">
              <w:t>_RELATIVE_RESOURCE_ID_FORMAT</w:t>
            </w:r>
          </w:p>
        </w:tc>
      </w:tr>
      <w:tr w:rsidR="00A87278" w:rsidRPr="006415B5" w14:paraId="5F887DCD" w14:textId="77777777" w:rsidTr="00361E94">
        <w:tc>
          <w:tcPr>
            <w:tcW w:w="1853" w:type="dxa"/>
            <w:tcBorders>
              <w:left w:val="single" w:sz="4" w:space="0" w:color="000000"/>
              <w:bottom w:val="single" w:sz="4" w:space="0" w:color="000000"/>
            </w:tcBorders>
            <w:shd w:val="clear" w:color="auto" w:fill="auto"/>
          </w:tcPr>
          <w:p w14:paraId="671E79BB"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730DDFE"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r w:rsidRPr="006415B5">
              <w:rPr>
                <w:color w:val="000000"/>
              </w:rPr>
              <w:t xml:space="preserve"> </w:t>
            </w:r>
          </w:p>
          <w:p w14:paraId="48C111B2" w14:textId="77777777" w:rsidR="00A87278" w:rsidRPr="006415B5" w:rsidRDefault="00A87278" w:rsidP="00A87278">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31D0AAE3"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NON_HIERARCHICAL_RESOURCE_ADDRESS </w:t>
            </w:r>
            <w:r w:rsidRPr="006415B5">
              <w:rPr>
                <w:b/>
              </w:rPr>
              <w:t>and</w:t>
            </w:r>
          </w:p>
          <w:p w14:paraId="2D389C69"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r w:rsidRPr="006415B5">
              <w:rPr>
                <w:b/>
                <w:color w:val="000000"/>
              </w:rPr>
              <w:tab/>
            </w:r>
            <w:r w:rsidRPr="006415B5">
              <w:t xml:space="preserve">the </w:t>
            </w:r>
            <w:r w:rsidRPr="003B2275">
              <w:t>IUT</w:t>
            </w:r>
            <w:r w:rsidRPr="006415B5">
              <w:rPr>
                <w:b/>
              </w:rPr>
              <w:t xml:space="preserve"> having </w:t>
            </w:r>
            <w:r w:rsidRPr="006415B5">
              <w:t>privileges to perform RETRIEVE operation on container resource</w:t>
            </w:r>
          </w:p>
          <w:p w14:paraId="6FD528BB" w14:textId="77777777" w:rsidR="00A87278" w:rsidRPr="006415B5" w:rsidRDefault="00A87278" w:rsidP="00A87278">
            <w:pPr>
              <w:pStyle w:val="TAL"/>
              <w:snapToGrid w:val="0"/>
            </w:pPr>
            <w:r w:rsidRPr="006415B5">
              <w:tab/>
            </w:r>
            <w:r w:rsidRPr="006415B5">
              <w:rPr>
                <w:b/>
              </w:rPr>
              <w:t>}</w:t>
            </w:r>
          </w:p>
        </w:tc>
      </w:tr>
      <w:tr w:rsidR="00A87278" w:rsidRPr="006415B5" w14:paraId="0C35581D"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124F02A8"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C25B10F"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D0677F9" w14:textId="77777777" w:rsidR="00A87278" w:rsidRPr="006415B5" w:rsidRDefault="00A87278" w:rsidP="00A87278">
            <w:pPr>
              <w:pStyle w:val="TAL"/>
              <w:snapToGrid w:val="0"/>
              <w:jc w:val="center"/>
            </w:pPr>
            <w:r w:rsidRPr="006415B5">
              <w:rPr>
                <w:b/>
              </w:rPr>
              <w:t>Direction</w:t>
            </w:r>
          </w:p>
        </w:tc>
      </w:tr>
      <w:tr w:rsidR="00A87278" w:rsidRPr="006415B5" w14:paraId="54DBE1C2" w14:textId="77777777" w:rsidTr="0048382B">
        <w:trPr>
          <w:trHeight w:val="567"/>
        </w:trPr>
        <w:tc>
          <w:tcPr>
            <w:tcW w:w="1853" w:type="dxa"/>
            <w:vMerge/>
            <w:tcBorders>
              <w:left w:val="single" w:sz="4" w:space="0" w:color="000000"/>
              <w:bottom w:val="single" w:sz="4" w:space="0" w:color="000000"/>
            </w:tcBorders>
            <w:shd w:val="clear" w:color="auto" w:fill="auto"/>
          </w:tcPr>
          <w:p w14:paraId="7581FD0A"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6D564CB"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RETRIEVE Request </w:t>
            </w:r>
            <w:r w:rsidRPr="006415B5">
              <w:rPr>
                <w:b/>
                <w:color w:val="000000"/>
                <w:lang w:eastAsia="ko-KR"/>
              </w:rPr>
              <w:t>containing</w:t>
            </w:r>
          </w:p>
          <w:p w14:paraId="1388727A"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Pr>
                <w:color w:val="000000"/>
                <w:lang w:eastAsia="ko-KR"/>
              </w:rPr>
              <w:t xml:space="preserve"> </w:t>
            </w:r>
            <w:r w:rsidR="00A87278" w:rsidRPr="006415B5">
              <w:t>CONTAINER_RESOURCE_ADDRESS</w:t>
            </w:r>
          </w:p>
          <w:p w14:paraId="749C64AB"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ECEF6B9"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3F2644F8" w14:textId="77777777" w:rsidTr="00361E94">
        <w:trPr>
          <w:trHeight w:val="962"/>
        </w:trPr>
        <w:tc>
          <w:tcPr>
            <w:tcW w:w="1853" w:type="dxa"/>
            <w:vMerge/>
            <w:tcBorders>
              <w:left w:val="single" w:sz="4" w:space="0" w:color="000000"/>
              <w:bottom w:val="single" w:sz="4" w:space="0" w:color="000000"/>
            </w:tcBorders>
            <w:shd w:val="clear" w:color="auto" w:fill="auto"/>
          </w:tcPr>
          <w:p w14:paraId="1270C56B"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B52499B"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RETRIEVE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6EDE6778"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65344E38"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22A99C47"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FDD12C7"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3A30AE6B" w14:textId="77777777" w:rsidR="00187C8F" w:rsidRPr="006415B5" w:rsidRDefault="00187C8F" w:rsidP="00975A1D"/>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187C8F" w:rsidRPr="006415B5" w14:paraId="33F4C1AB"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78A00DEB" w14:textId="77777777" w:rsidR="00187C8F" w:rsidRPr="006415B5" w:rsidRDefault="00187C8F"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2F42E26A" w14:textId="77777777" w:rsidR="00187C8F" w:rsidRPr="006415B5" w:rsidRDefault="00187C8F" w:rsidP="00361E94">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187C8F" w:rsidRPr="006415B5" w14:paraId="6A7F7B5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FB689B2"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8CD63EE" w14:textId="77777777" w:rsidR="00187C8F" w:rsidRPr="006415B5" w:rsidRDefault="00187C8F" w:rsidP="00361E94">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187C8F" w:rsidRPr="006415B5" w14:paraId="42C21C4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7ACEA84"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FAD9F38" w14:textId="77777777" w:rsidR="00187C8F" w:rsidRPr="006415B5" w:rsidRDefault="00187C8F"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7AD0CCC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BC4CB02"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37ACCA11" w14:textId="77777777" w:rsidR="00187C8F" w:rsidRPr="006415B5" w:rsidRDefault="00187C8F"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4803052B"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374E0AD9" w14:textId="77777777" w:rsidR="00187C8F" w:rsidRPr="006415B5" w:rsidRDefault="00D301F1" w:rsidP="00975A1D">
            <w:pPr>
              <w:pStyle w:val="TAN"/>
            </w:pPr>
            <w:r w:rsidRPr="006415B5">
              <w:t>NOTE:</w:t>
            </w:r>
            <w:r w:rsidR="00975A1D" w:rsidRPr="006415B5">
              <w:tab/>
            </w:r>
            <w:r w:rsidR="00187C8F" w:rsidRPr="006415B5">
              <w:t>These</w:t>
            </w:r>
            <w:r w:rsidR="00975A1D" w:rsidRPr="006415B5">
              <w:t xml:space="preserve"> </w:t>
            </w:r>
            <w:r w:rsidR="00187C8F" w:rsidRPr="006415B5">
              <w:t>addresses</w:t>
            </w:r>
            <w:r w:rsidR="00975A1D" w:rsidRPr="006415B5">
              <w:t xml:space="preserve"> </w:t>
            </w:r>
            <w:r w:rsidR="00187C8F" w:rsidRPr="006415B5">
              <w:t>are</w:t>
            </w:r>
            <w:r w:rsidR="00975A1D" w:rsidRPr="006415B5">
              <w:t xml:space="preserve"> </w:t>
            </w:r>
            <w:r w:rsidR="00187C8F" w:rsidRPr="006415B5">
              <w:t>constructed</w:t>
            </w:r>
            <w:r w:rsidR="00975A1D" w:rsidRPr="006415B5">
              <w:t xml:space="preserve"> </w:t>
            </w:r>
            <w:r w:rsidR="00187C8F" w:rsidRPr="006415B5">
              <w:t>with</w:t>
            </w:r>
            <w:r w:rsidR="00975A1D" w:rsidRPr="006415B5">
              <w:t xml:space="preserve"> </w:t>
            </w:r>
            <w:r w:rsidR="00187C8F" w:rsidRPr="006415B5">
              <w:t>the</w:t>
            </w:r>
            <w:r w:rsidR="00975A1D" w:rsidRPr="006415B5">
              <w:t xml:space="preserve"> </w:t>
            </w:r>
            <w:r w:rsidR="00187C8F" w:rsidRPr="006415B5">
              <w:t>Unstructured-</w:t>
            </w:r>
            <w:r w:rsidR="00187C8F" w:rsidRPr="003B2275">
              <w:t>CSE</w:t>
            </w:r>
            <w:r w:rsidR="00187C8F" w:rsidRPr="006415B5">
              <w:t>-Relative-Resource-ID</w:t>
            </w:r>
            <w:r w:rsidR="008A134C" w:rsidRPr="006415B5">
              <w:t>.</w:t>
            </w:r>
          </w:p>
        </w:tc>
      </w:tr>
    </w:tbl>
    <w:p w14:paraId="36EA1066" w14:textId="77777777" w:rsidR="00187C8F" w:rsidRPr="006415B5" w:rsidRDefault="00187C8F" w:rsidP="00B530FD">
      <w:pPr>
        <w:spacing w:after="0"/>
        <w:rPr>
          <w:rFonts w:eastAsia="DengXian"/>
          <w:lang w:eastAsia="zh-CN"/>
        </w:rPr>
      </w:pPr>
    </w:p>
    <w:p w14:paraId="4C83E15C" w14:textId="77777777" w:rsidR="00B530FD" w:rsidRPr="006415B5" w:rsidRDefault="00B530FD" w:rsidP="004B51AD">
      <w:pPr>
        <w:pStyle w:val="H6"/>
      </w:pPr>
      <w:r w:rsidRPr="003B2275">
        <w:t>TP</w:t>
      </w:r>
      <w:r w:rsidRPr="006415B5">
        <w:t>/oneM2M/</w:t>
      </w:r>
      <w:r w:rsidRPr="003B2275">
        <w:t>AE</w:t>
      </w:r>
      <w:r w:rsidRPr="006415B5">
        <w:t>/</w:t>
      </w:r>
      <w:r w:rsidRPr="003B2275">
        <w:t>GEN</w:t>
      </w:r>
      <w:r w:rsidRPr="006415B5">
        <w:t>/RET/002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B530FD" w:rsidRPr="006415B5" w14:paraId="558192B3"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7A696B1F" w14:textId="77777777" w:rsidR="00B530FD" w:rsidRPr="006415B5" w:rsidRDefault="00B530FD"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93F8943" w14:textId="77777777" w:rsidR="00B530FD" w:rsidRPr="006415B5" w:rsidRDefault="00B530FD" w:rsidP="00361E94">
            <w:pPr>
              <w:pStyle w:val="TAL"/>
              <w:snapToGrid w:val="0"/>
            </w:pPr>
            <w:r w:rsidRPr="003B2275">
              <w:t>TP</w:t>
            </w:r>
            <w:r w:rsidRPr="006415B5">
              <w:t>/oneM2M/</w:t>
            </w:r>
            <w:r w:rsidRPr="003B2275">
              <w:t>AE</w:t>
            </w:r>
            <w:r w:rsidRPr="006415B5">
              <w:t>/</w:t>
            </w:r>
            <w:r w:rsidRPr="003B2275">
              <w:t>GEN</w:t>
            </w:r>
            <w:r w:rsidRPr="006415B5">
              <w:t>/RET/002</w:t>
            </w:r>
          </w:p>
        </w:tc>
      </w:tr>
      <w:tr w:rsidR="00B530FD" w:rsidRPr="006415B5" w14:paraId="095D7CAC" w14:textId="77777777" w:rsidTr="00361E94">
        <w:tc>
          <w:tcPr>
            <w:tcW w:w="1863" w:type="dxa"/>
            <w:gridSpan w:val="2"/>
            <w:tcBorders>
              <w:left w:val="single" w:sz="4" w:space="0" w:color="000000"/>
              <w:bottom w:val="single" w:sz="4" w:space="0" w:color="000000"/>
            </w:tcBorders>
            <w:shd w:val="clear" w:color="auto" w:fill="auto"/>
          </w:tcPr>
          <w:p w14:paraId="66E5C22E" w14:textId="77777777" w:rsidR="00B530FD" w:rsidRPr="006415B5" w:rsidRDefault="00B530FD"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75740CB" w14:textId="77777777" w:rsidR="00B530FD" w:rsidRPr="006415B5" w:rsidRDefault="00B530FD" w:rsidP="00361E94">
            <w:pPr>
              <w:pStyle w:val="TAL"/>
              <w:snapToGrid w:val="0"/>
            </w:pPr>
            <w:r w:rsidRPr="006415B5">
              <w:rPr>
                <w:color w:val="000000"/>
              </w:rPr>
              <w:t xml:space="preserve">Check that the </w:t>
            </w:r>
            <w:r w:rsidRPr="003B2275">
              <w:t>IUT</w:t>
            </w:r>
            <w:r w:rsidRPr="006415B5">
              <w:rPr>
                <w:color w:val="000000"/>
              </w:rPr>
              <w:t xml:space="preserve"> sends the retrieval of a </w:t>
            </w:r>
            <w:r w:rsidRPr="006415B5">
              <w:rPr>
                <w:i/>
              </w:rPr>
              <w:t>&lt;container&gt;</w:t>
            </w:r>
            <w:r w:rsidRPr="006415B5">
              <w:t xml:space="preserve"> </w:t>
            </w:r>
            <w:r w:rsidRPr="006415B5">
              <w:rPr>
                <w:color w:val="000000"/>
              </w:rPr>
              <w:t>resource using structured resource identifier</w:t>
            </w:r>
          </w:p>
        </w:tc>
      </w:tr>
      <w:tr w:rsidR="00B530FD" w:rsidRPr="006415B5" w14:paraId="2F86BF67" w14:textId="77777777" w:rsidTr="00361E94">
        <w:tc>
          <w:tcPr>
            <w:tcW w:w="1863" w:type="dxa"/>
            <w:gridSpan w:val="2"/>
            <w:tcBorders>
              <w:left w:val="single" w:sz="4" w:space="0" w:color="000000"/>
              <w:bottom w:val="single" w:sz="4" w:space="0" w:color="000000"/>
            </w:tcBorders>
            <w:shd w:val="clear" w:color="auto" w:fill="auto"/>
          </w:tcPr>
          <w:p w14:paraId="62848C8D" w14:textId="77777777" w:rsidR="00B530FD" w:rsidRPr="006415B5" w:rsidRDefault="00B530FD"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210F4A9" w14:textId="77777777" w:rsidR="00B530FD" w:rsidRPr="006415B5" w:rsidRDefault="00B530FD"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B530FD" w:rsidRPr="006415B5" w14:paraId="4AC7A183" w14:textId="77777777" w:rsidTr="00361E94">
        <w:tc>
          <w:tcPr>
            <w:tcW w:w="1863" w:type="dxa"/>
            <w:gridSpan w:val="2"/>
            <w:tcBorders>
              <w:left w:val="single" w:sz="4" w:space="0" w:color="000000"/>
              <w:bottom w:val="single" w:sz="4" w:space="0" w:color="000000"/>
            </w:tcBorders>
            <w:shd w:val="clear" w:color="auto" w:fill="auto"/>
          </w:tcPr>
          <w:p w14:paraId="5F699B3F" w14:textId="77777777" w:rsidR="00B530FD" w:rsidRPr="006415B5" w:rsidRDefault="00B530FD"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175AF01" w14:textId="77777777" w:rsidR="00B530FD" w:rsidRPr="006415B5" w:rsidRDefault="00B530FD" w:rsidP="00361E94">
            <w:pPr>
              <w:pStyle w:val="TAL"/>
              <w:snapToGrid w:val="0"/>
            </w:pPr>
            <w:r w:rsidRPr="006415B5">
              <w:t>CF03</w:t>
            </w:r>
          </w:p>
        </w:tc>
      </w:tr>
      <w:tr w:rsidR="00A87278" w:rsidRPr="006415B5" w14:paraId="4D6C6620" w14:textId="77777777" w:rsidTr="00361E94">
        <w:tc>
          <w:tcPr>
            <w:tcW w:w="1863" w:type="dxa"/>
            <w:gridSpan w:val="2"/>
            <w:tcBorders>
              <w:left w:val="single" w:sz="4" w:space="0" w:color="000000"/>
              <w:bottom w:val="single" w:sz="4" w:space="0" w:color="000000"/>
            </w:tcBorders>
            <w:shd w:val="clear" w:color="auto" w:fill="auto"/>
          </w:tcPr>
          <w:p w14:paraId="678C0B02"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28F4590" w14:textId="77777777" w:rsidR="00A87278" w:rsidRPr="006415B5" w:rsidRDefault="00A87278" w:rsidP="00A87278">
            <w:pPr>
              <w:pStyle w:val="TAL"/>
              <w:snapToGrid w:val="0"/>
            </w:pPr>
            <w:r w:rsidRPr="006415B5">
              <w:t>Release 1</w:t>
            </w:r>
          </w:p>
        </w:tc>
      </w:tr>
      <w:tr w:rsidR="00A87278" w:rsidRPr="006415B5" w14:paraId="73A903EF" w14:textId="77777777" w:rsidTr="00361E94">
        <w:tc>
          <w:tcPr>
            <w:tcW w:w="1863" w:type="dxa"/>
            <w:gridSpan w:val="2"/>
            <w:tcBorders>
              <w:left w:val="single" w:sz="4" w:space="0" w:color="000000"/>
              <w:bottom w:val="single" w:sz="4" w:space="0" w:color="000000"/>
            </w:tcBorders>
            <w:shd w:val="clear" w:color="auto" w:fill="auto"/>
          </w:tcPr>
          <w:p w14:paraId="5296B809"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7B1F1D03"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_STRUCTURED_</w:t>
            </w:r>
            <w:r w:rsidRPr="003B2275">
              <w:t>CSE</w:t>
            </w:r>
            <w:r w:rsidRPr="006415B5">
              <w:t>_RELATIVE_RESOURCE_ID_FORMAT</w:t>
            </w:r>
          </w:p>
        </w:tc>
      </w:tr>
      <w:tr w:rsidR="00A87278" w:rsidRPr="006415B5" w14:paraId="50E1EDDA" w14:textId="77777777" w:rsidTr="00361E94">
        <w:tc>
          <w:tcPr>
            <w:tcW w:w="1853" w:type="dxa"/>
            <w:tcBorders>
              <w:left w:val="single" w:sz="4" w:space="0" w:color="000000"/>
              <w:bottom w:val="single" w:sz="4" w:space="0" w:color="000000"/>
            </w:tcBorders>
            <w:shd w:val="clear" w:color="auto" w:fill="auto"/>
          </w:tcPr>
          <w:p w14:paraId="3608CDCD"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0ACC138F"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r w:rsidRPr="006415B5">
              <w:rPr>
                <w:color w:val="000000"/>
              </w:rPr>
              <w:t xml:space="preserve"> </w:t>
            </w:r>
          </w:p>
          <w:p w14:paraId="5216FF82" w14:textId="77777777" w:rsidR="00A87278" w:rsidRPr="006415B5" w:rsidRDefault="00A87278" w:rsidP="00A87278">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5754FEA8"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HIERARCHICAL_RESOURCE_ADDRESS </w:t>
            </w:r>
            <w:r w:rsidRPr="006415B5">
              <w:rPr>
                <w:b/>
              </w:rPr>
              <w:t>and</w:t>
            </w:r>
          </w:p>
          <w:p w14:paraId="72BA6A77"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r w:rsidRPr="006415B5">
              <w:rPr>
                <w:b/>
                <w:color w:val="000000"/>
              </w:rPr>
              <w:tab/>
            </w:r>
            <w:r w:rsidRPr="006415B5">
              <w:t xml:space="preserve">the </w:t>
            </w:r>
            <w:r w:rsidRPr="003B2275">
              <w:t>IUT</w:t>
            </w:r>
            <w:r w:rsidRPr="006415B5">
              <w:rPr>
                <w:b/>
              </w:rPr>
              <w:t xml:space="preserve"> having </w:t>
            </w:r>
            <w:r w:rsidRPr="006415B5">
              <w:t>privileges to perform RETRIEVE operation on container resource</w:t>
            </w:r>
          </w:p>
          <w:p w14:paraId="74934599" w14:textId="77777777" w:rsidR="00A87278" w:rsidRPr="006415B5" w:rsidRDefault="00A87278" w:rsidP="00A87278">
            <w:pPr>
              <w:pStyle w:val="TAL"/>
              <w:snapToGrid w:val="0"/>
            </w:pPr>
            <w:r w:rsidRPr="006415B5">
              <w:tab/>
            </w:r>
            <w:r w:rsidRPr="006415B5">
              <w:rPr>
                <w:b/>
              </w:rPr>
              <w:t>}</w:t>
            </w:r>
          </w:p>
        </w:tc>
      </w:tr>
      <w:tr w:rsidR="00A87278" w:rsidRPr="006415B5" w14:paraId="55465E9B"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066E93FF"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B306245"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6A36D997" w14:textId="77777777" w:rsidR="00A87278" w:rsidRPr="006415B5" w:rsidRDefault="00A87278" w:rsidP="00A87278">
            <w:pPr>
              <w:pStyle w:val="TAL"/>
              <w:snapToGrid w:val="0"/>
              <w:jc w:val="center"/>
            </w:pPr>
            <w:r w:rsidRPr="006415B5">
              <w:rPr>
                <w:b/>
              </w:rPr>
              <w:t>Direction</w:t>
            </w:r>
          </w:p>
        </w:tc>
      </w:tr>
      <w:tr w:rsidR="00A87278" w:rsidRPr="006415B5" w14:paraId="0D0CCF5E" w14:textId="77777777" w:rsidTr="0048382B">
        <w:trPr>
          <w:trHeight w:val="737"/>
        </w:trPr>
        <w:tc>
          <w:tcPr>
            <w:tcW w:w="1853" w:type="dxa"/>
            <w:vMerge/>
            <w:tcBorders>
              <w:left w:val="single" w:sz="4" w:space="0" w:color="000000"/>
              <w:bottom w:val="single" w:sz="4" w:space="0" w:color="000000"/>
            </w:tcBorders>
            <w:shd w:val="clear" w:color="auto" w:fill="auto"/>
          </w:tcPr>
          <w:p w14:paraId="07A8379B"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B69D9DF"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RETRIEVE Request </w:t>
            </w:r>
            <w:r w:rsidRPr="006415B5">
              <w:rPr>
                <w:b/>
                <w:color w:val="000000"/>
                <w:lang w:eastAsia="ko-KR"/>
              </w:rPr>
              <w:t>containing</w:t>
            </w:r>
          </w:p>
          <w:p w14:paraId="06D8326E"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Pr>
                <w:color w:val="000000"/>
                <w:lang w:eastAsia="ko-KR"/>
              </w:rPr>
              <w:t xml:space="preserve"> </w:t>
            </w:r>
            <w:r w:rsidR="00A87278" w:rsidRPr="006415B5">
              <w:t>CONTAINER_RESOURCE_ADDRESS</w:t>
            </w:r>
          </w:p>
          <w:p w14:paraId="2F136773"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74772E"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3509DD44" w14:textId="77777777" w:rsidTr="00361E94">
        <w:trPr>
          <w:trHeight w:val="962"/>
        </w:trPr>
        <w:tc>
          <w:tcPr>
            <w:tcW w:w="1853" w:type="dxa"/>
            <w:vMerge/>
            <w:tcBorders>
              <w:left w:val="single" w:sz="4" w:space="0" w:color="000000"/>
              <w:bottom w:val="single" w:sz="4" w:space="0" w:color="000000"/>
            </w:tcBorders>
            <w:shd w:val="clear" w:color="auto" w:fill="auto"/>
          </w:tcPr>
          <w:p w14:paraId="3F7C10B5"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599B524"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RETRIEVE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44C6E132"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CBA2112"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2B936437"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078600E"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567A4DEC" w14:textId="77777777" w:rsidR="00B530FD" w:rsidRPr="006415B5" w:rsidRDefault="00B530FD" w:rsidP="00EC04F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B530FD" w:rsidRPr="006415B5" w14:paraId="000AF61D"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2D0C36DE" w14:textId="77777777" w:rsidR="00B530FD" w:rsidRPr="006415B5" w:rsidRDefault="00B530FD" w:rsidP="00463719">
            <w:pPr>
              <w:keepNext/>
              <w:spacing w:after="0"/>
              <w:jc w:val="center"/>
              <w:rPr>
                <w:rFonts w:ascii="Arial" w:hAnsi="Arial" w:cs="Arial"/>
                <w:b/>
                <w:sz w:val="18"/>
                <w:szCs w:val="18"/>
              </w:rPr>
            </w:pPr>
            <w:r w:rsidRPr="003B2275">
              <w:rPr>
                <w:rFonts w:ascii="Arial" w:hAnsi="Arial" w:cs="Arial"/>
                <w:b/>
                <w:sz w:val="18"/>
                <w:szCs w:val="18"/>
              </w:rPr>
              <w:lastRenderedPageBreak/>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48A1BE36" w14:textId="77777777" w:rsidR="00B530FD" w:rsidRPr="006415B5" w:rsidRDefault="00B530FD"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B530FD" w:rsidRPr="006415B5" w14:paraId="1DC8E2E0"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F905781"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F79C6B5" w14:textId="77777777" w:rsidR="00B530FD" w:rsidRPr="006415B5" w:rsidRDefault="00B530FD"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B530FD" w:rsidRPr="006415B5" w14:paraId="1288C4CC"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EB46C0A"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AA18C1C" w14:textId="77777777" w:rsidR="00B530FD" w:rsidRPr="006415B5" w:rsidRDefault="00B530FD"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7879DC5B"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3F2898C"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A93859F" w14:textId="77777777" w:rsidR="00B530FD" w:rsidRPr="006415B5" w:rsidRDefault="00B530FD"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19C81DD5"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760786B7" w14:textId="77777777" w:rsidR="00B530FD" w:rsidRPr="006415B5" w:rsidRDefault="00D301F1" w:rsidP="00975A1D">
            <w:pPr>
              <w:pStyle w:val="TAN"/>
            </w:pPr>
            <w:r w:rsidRPr="006415B5">
              <w:t>NOTE:</w:t>
            </w:r>
            <w:r w:rsidR="00975A1D" w:rsidRPr="006415B5">
              <w:tab/>
            </w:r>
            <w:r w:rsidR="00B530FD" w:rsidRPr="006415B5">
              <w:t>These</w:t>
            </w:r>
            <w:r w:rsidR="00975A1D" w:rsidRPr="006415B5">
              <w:t xml:space="preserve"> </w:t>
            </w:r>
            <w:r w:rsidR="00B530FD" w:rsidRPr="006415B5">
              <w:t>addresses</w:t>
            </w:r>
            <w:r w:rsidR="00975A1D" w:rsidRPr="006415B5">
              <w:t xml:space="preserve"> </w:t>
            </w:r>
            <w:r w:rsidR="00B530FD" w:rsidRPr="006415B5">
              <w:t>are</w:t>
            </w:r>
            <w:r w:rsidR="00975A1D" w:rsidRPr="006415B5">
              <w:t xml:space="preserve"> </w:t>
            </w:r>
            <w:r w:rsidR="00B530FD" w:rsidRPr="006415B5">
              <w:t>constructed</w:t>
            </w:r>
            <w:r w:rsidR="00975A1D" w:rsidRPr="006415B5">
              <w:t xml:space="preserve"> </w:t>
            </w:r>
            <w:r w:rsidR="00B530FD" w:rsidRPr="006415B5">
              <w:t>with</w:t>
            </w:r>
            <w:r w:rsidR="00975A1D" w:rsidRPr="006415B5">
              <w:t xml:space="preserve"> </w:t>
            </w:r>
            <w:r w:rsidR="00B530FD" w:rsidRPr="006415B5">
              <w:t>the</w:t>
            </w:r>
            <w:r w:rsidR="00975A1D" w:rsidRPr="006415B5">
              <w:t xml:space="preserve"> </w:t>
            </w:r>
            <w:r w:rsidR="00B530FD" w:rsidRPr="006415B5">
              <w:t>Structured-</w:t>
            </w:r>
            <w:r w:rsidR="00B530FD" w:rsidRPr="003B2275">
              <w:t>CSE</w:t>
            </w:r>
            <w:r w:rsidR="00B530FD" w:rsidRPr="006415B5">
              <w:t>-Relative-Resource-ID</w:t>
            </w:r>
            <w:r w:rsidR="008A134C" w:rsidRPr="006415B5">
              <w:t>.</w:t>
            </w:r>
          </w:p>
        </w:tc>
      </w:tr>
    </w:tbl>
    <w:p w14:paraId="2D2D37E4" w14:textId="77777777" w:rsidR="00B530FD" w:rsidRPr="006415B5" w:rsidRDefault="00B530FD" w:rsidP="0048382B">
      <w:pPr>
        <w:spacing w:after="0"/>
        <w:rPr>
          <w:rFonts w:eastAsia="DengXian"/>
          <w:lang w:eastAsia="zh-CN"/>
        </w:rPr>
      </w:pPr>
    </w:p>
    <w:p w14:paraId="3AC5F28E" w14:textId="77777777" w:rsidR="00187C8F" w:rsidRPr="006415B5" w:rsidRDefault="00154DE5" w:rsidP="00187C8F">
      <w:pPr>
        <w:pStyle w:val="50"/>
      </w:pPr>
      <w:bookmarkStart w:id="274" w:name="_Toc13564400"/>
      <w:bookmarkStart w:id="275" w:name="_Toc14685710"/>
      <w:bookmarkStart w:id="276" w:name="_Toc14685800"/>
      <w:bookmarkStart w:id="277" w:name="_Toc14685906"/>
      <w:bookmarkStart w:id="278" w:name="_Toc14686009"/>
      <w:bookmarkStart w:id="279" w:name="_Toc14686219"/>
      <w:bookmarkStart w:id="280" w:name="_Toc14686515"/>
      <w:bookmarkStart w:id="281" w:name="_Toc14687930"/>
      <w:bookmarkStart w:id="282" w:name="_Toc14957415"/>
      <w:r w:rsidRPr="006415B5">
        <w:t>7.2.1.1.4</w:t>
      </w:r>
      <w:r w:rsidR="00A71296" w:rsidRPr="006415B5">
        <w:tab/>
      </w:r>
      <w:r w:rsidR="00187C8F" w:rsidRPr="003B2275">
        <w:t>DELETE</w:t>
      </w:r>
      <w:r w:rsidR="00187C8F" w:rsidRPr="006415B5">
        <w:rPr>
          <w:rFonts w:hint="eastAsia"/>
        </w:rPr>
        <w:t xml:space="preserve"> O</w:t>
      </w:r>
      <w:r w:rsidR="00361E94" w:rsidRPr="006415B5">
        <w:t>peration</w:t>
      </w:r>
      <w:bookmarkEnd w:id="274"/>
      <w:bookmarkEnd w:id="275"/>
      <w:bookmarkEnd w:id="276"/>
      <w:bookmarkEnd w:id="277"/>
      <w:bookmarkEnd w:id="278"/>
      <w:bookmarkEnd w:id="279"/>
      <w:bookmarkEnd w:id="280"/>
      <w:bookmarkEnd w:id="281"/>
      <w:bookmarkEnd w:id="282"/>
    </w:p>
    <w:p w14:paraId="56F70B6D" w14:textId="77777777" w:rsidR="00187C8F" w:rsidRPr="006415B5" w:rsidRDefault="00187C8F" w:rsidP="004B51AD">
      <w:pPr>
        <w:pStyle w:val="H6"/>
      </w:pPr>
      <w:r w:rsidRPr="003B2275">
        <w:t>TP</w:t>
      </w:r>
      <w:r w:rsidRPr="006415B5">
        <w:t>/oneM2M/</w:t>
      </w:r>
      <w:r w:rsidRPr="003B2275">
        <w:t>AE</w:t>
      </w:r>
      <w:r w:rsidRPr="006415B5">
        <w:t>/</w:t>
      </w:r>
      <w:r w:rsidRPr="003B2275">
        <w:t>GEN</w:t>
      </w:r>
      <w:r w:rsidRPr="006415B5">
        <w:t>/DEL/001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187C8F" w:rsidRPr="006415B5" w14:paraId="10C49CBB"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5E7E2645" w14:textId="77777777" w:rsidR="00187C8F" w:rsidRPr="006415B5" w:rsidRDefault="00187C8F"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288EFE75"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/DEL/001</w:t>
            </w:r>
          </w:p>
        </w:tc>
      </w:tr>
      <w:tr w:rsidR="00187C8F" w:rsidRPr="006415B5" w14:paraId="2EDCB5E4" w14:textId="77777777" w:rsidTr="00361E94">
        <w:tc>
          <w:tcPr>
            <w:tcW w:w="1863" w:type="dxa"/>
            <w:gridSpan w:val="2"/>
            <w:tcBorders>
              <w:left w:val="single" w:sz="4" w:space="0" w:color="000000"/>
              <w:bottom w:val="single" w:sz="4" w:space="0" w:color="000000"/>
            </w:tcBorders>
            <w:shd w:val="clear" w:color="auto" w:fill="auto"/>
          </w:tcPr>
          <w:p w14:paraId="61BD7DAF" w14:textId="77777777" w:rsidR="00187C8F" w:rsidRPr="006415B5" w:rsidRDefault="00187C8F"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3D8B94EA" w14:textId="77777777" w:rsidR="00187C8F" w:rsidRPr="006415B5" w:rsidRDefault="00187C8F" w:rsidP="00361E94">
            <w:pPr>
              <w:pStyle w:val="TAL"/>
              <w:snapToGrid w:val="0"/>
            </w:pPr>
            <w:r w:rsidRPr="006415B5">
              <w:rPr>
                <w:color w:val="000000"/>
              </w:rPr>
              <w:t xml:space="preserve">Check that the </w:t>
            </w:r>
            <w:r w:rsidRPr="003B2275">
              <w:t>IUT</w:t>
            </w:r>
            <w:r w:rsidRPr="006415B5">
              <w:rPr>
                <w:color w:val="000000"/>
              </w:rPr>
              <w:t xml:space="preserve"> sends the deletion of a </w:t>
            </w:r>
            <w:r w:rsidRPr="006415B5">
              <w:rPr>
                <w:i/>
              </w:rPr>
              <w:t>&lt;container&gt;</w:t>
            </w:r>
            <w:r w:rsidRPr="006415B5">
              <w:t xml:space="preserve"> </w:t>
            </w:r>
            <w:r w:rsidRPr="006415B5">
              <w:rPr>
                <w:color w:val="000000"/>
              </w:rPr>
              <w:t>resource using unstructured resource identifier</w:t>
            </w:r>
          </w:p>
        </w:tc>
      </w:tr>
      <w:tr w:rsidR="00187C8F" w:rsidRPr="006415B5" w14:paraId="27F6A0E6" w14:textId="77777777" w:rsidTr="00361E94">
        <w:tc>
          <w:tcPr>
            <w:tcW w:w="1863" w:type="dxa"/>
            <w:gridSpan w:val="2"/>
            <w:tcBorders>
              <w:left w:val="single" w:sz="4" w:space="0" w:color="000000"/>
              <w:bottom w:val="single" w:sz="4" w:space="0" w:color="000000"/>
            </w:tcBorders>
            <w:shd w:val="clear" w:color="auto" w:fill="auto"/>
          </w:tcPr>
          <w:p w14:paraId="643AC058" w14:textId="77777777" w:rsidR="00187C8F" w:rsidRPr="006415B5" w:rsidRDefault="00187C8F"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CF1EBFA"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187C8F" w:rsidRPr="006415B5" w14:paraId="01CBF9F6" w14:textId="77777777" w:rsidTr="00361E94">
        <w:tc>
          <w:tcPr>
            <w:tcW w:w="1863" w:type="dxa"/>
            <w:gridSpan w:val="2"/>
            <w:tcBorders>
              <w:left w:val="single" w:sz="4" w:space="0" w:color="000000"/>
              <w:bottom w:val="single" w:sz="4" w:space="0" w:color="000000"/>
            </w:tcBorders>
            <w:shd w:val="clear" w:color="auto" w:fill="auto"/>
          </w:tcPr>
          <w:p w14:paraId="3B87718B" w14:textId="77777777" w:rsidR="00187C8F" w:rsidRPr="006415B5" w:rsidRDefault="00187C8F"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61BC11B" w14:textId="77777777" w:rsidR="00187C8F" w:rsidRPr="006415B5" w:rsidRDefault="00187C8F" w:rsidP="00361E94">
            <w:pPr>
              <w:pStyle w:val="TAL"/>
              <w:snapToGrid w:val="0"/>
            </w:pPr>
            <w:r w:rsidRPr="006415B5">
              <w:t>CF03</w:t>
            </w:r>
          </w:p>
        </w:tc>
      </w:tr>
      <w:tr w:rsidR="00A87278" w:rsidRPr="006415B5" w14:paraId="3978B851" w14:textId="77777777" w:rsidTr="00361E94">
        <w:tc>
          <w:tcPr>
            <w:tcW w:w="1863" w:type="dxa"/>
            <w:gridSpan w:val="2"/>
            <w:tcBorders>
              <w:left w:val="single" w:sz="4" w:space="0" w:color="000000"/>
              <w:bottom w:val="single" w:sz="4" w:space="0" w:color="000000"/>
            </w:tcBorders>
            <w:shd w:val="clear" w:color="auto" w:fill="auto"/>
          </w:tcPr>
          <w:p w14:paraId="0940FAFB"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CE933E6" w14:textId="77777777" w:rsidR="00A87278" w:rsidRPr="006415B5" w:rsidRDefault="00A87278" w:rsidP="00A87278">
            <w:pPr>
              <w:pStyle w:val="TAL"/>
              <w:snapToGrid w:val="0"/>
            </w:pPr>
            <w:r w:rsidRPr="006415B5">
              <w:t>Release 1</w:t>
            </w:r>
          </w:p>
        </w:tc>
      </w:tr>
      <w:tr w:rsidR="00A87278" w:rsidRPr="006415B5" w14:paraId="2FA1F9F0" w14:textId="77777777" w:rsidTr="00361E94">
        <w:tc>
          <w:tcPr>
            <w:tcW w:w="1863" w:type="dxa"/>
            <w:gridSpan w:val="2"/>
            <w:tcBorders>
              <w:left w:val="single" w:sz="4" w:space="0" w:color="000000"/>
              <w:bottom w:val="single" w:sz="4" w:space="0" w:color="000000"/>
            </w:tcBorders>
            <w:shd w:val="clear" w:color="auto" w:fill="auto"/>
          </w:tcPr>
          <w:p w14:paraId="6743C7BD"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E528AC2"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_UNSTRUCTURED_</w:t>
            </w:r>
            <w:r w:rsidRPr="003B2275">
              <w:t>CSE</w:t>
            </w:r>
            <w:r w:rsidRPr="006415B5">
              <w:t>_RELATIVE_RESOURCE_ID_FORMAT</w:t>
            </w:r>
          </w:p>
        </w:tc>
      </w:tr>
      <w:tr w:rsidR="00A87278" w:rsidRPr="006415B5" w14:paraId="57D25ED5" w14:textId="77777777" w:rsidTr="00361E94">
        <w:tc>
          <w:tcPr>
            <w:tcW w:w="1853" w:type="dxa"/>
            <w:tcBorders>
              <w:left w:val="single" w:sz="4" w:space="0" w:color="000000"/>
              <w:bottom w:val="single" w:sz="4" w:space="0" w:color="000000"/>
            </w:tcBorders>
            <w:shd w:val="clear" w:color="auto" w:fill="auto"/>
          </w:tcPr>
          <w:p w14:paraId="73FE2E45"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9421535"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p>
          <w:p w14:paraId="7734941A"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3722A168"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NON_HIERARCHICAL_RESOURCE_ADDRESS </w:t>
            </w:r>
            <w:r w:rsidRPr="006415B5">
              <w:rPr>
                <w:b/>
              </w:rPr>
              <w:t>and</w:t>
            </w:r>
          </w:p>
          <w:p w14:paraId="4696E547"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p>
          <w:p w14:paraId="25E6AE1C"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DELETE</w:t>
            </w:r>
            <w:r w:rsidRPr="006415B5">
              <w:t xml:space="preserve"> operation on container resource</w:t>
            </w:r>
          </w:p>
          <w:p w14:paraId="1DB22F6E" w14:textId="77777777" w:rsidR="00A87278" w:rsidRPr="006415B5" w:rsidRDefault="00A87278" w:rsidP="00A87278">
            <w:pPr>
              <w:pStyle w:val="TAL"/>
              <w:snapToGrid w:val="0"/>
            </w:pPr>
            <w:r w:rsidRPr="006415B5">
              <w:tab/>
            </w:r>
            <w:r w:rsidRPr="006415B5">
              <w:rPr>
                <w:b/>
              </w:rPr>
              <w:t>}</w:t>
            </w:r>
          </w:p>
        </w:tc>
      </w:tr>
      <w:tr w:rsidR="00A87278" w:rsidRPr="006415B5" w14:paraId="41D674FC"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3C8D0358"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8C62B60"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57AC4A3" w14:textId="77777777" w:rsidR="00A87278" w:rsidRPr="006415B5" w:rsidRDefault="00A87278" w:rsidP="00A87278">
            <w:pPr>
              <w:pStyle w:val="TAL"/>
              <w:snapToGrid w:val="0"/>
              <w:jc w:val="center"/>
            </w:pPr>
            <w:r w:rsidRPr="006415B5">
              <w:rPr>
                <w:b/>
              </w:rPr>
              <w:t>Direction</w:t>
            </w:r>
          </w:p>
        </w:tc>
      </w:tr>
      <w:tr w:rsidR="00A87278" w:rsidRPr="006415B5" w14:paraId="0275A01B" w14:textId="77777777" w:rsidTr="0048382B">
        <w:trPr>
          <w:trHeight w:val="737"/>
        </w:trPr>
        <w:tc>
          <w:tcPr>
            <w:tcW w:w="1853" w:type="dxa"/>
            <w:vMerge/>
            <w:tcBorders>
              <w:left w:val="single" w:sz="4" w:space="0" w:color="000000"/>
              <w:bottom w:val="single" w:sz="4" w:space="0" w:color="000000"/>
            </w:tcBorders>
            <w:shd w:val="clear" w:color="auto" w:fill="auto"/>
          </w:tcPr>
          <w:p w14:paraId="5B52C43B"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13EFFBA"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lang w:eastAsia="ko-KR"/>
              </w:rPr>
              <w:t>containing</w:t>
            </w:r>
          </w:p>
          <w:p w14:paraId="38E53273"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sidDel="00613756">
              <w:rPr>
                <w:color w:val="000000"/>
              </w:rPr>
              <w:t xml:space="preserve"> </w:t>
            </w:r>
            <w:r w:rsidR="00A87278" w:rsidRPr="006415B5">
              <w:t>CONTAINER_RESOURCE_ADDRESS</w:t>
            </w:r>
          </w:p>
          <w:p w14:paraId="4BCD423D"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C72FD8C"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0FF64744" w14:textId="77777777" w:rsidTr="00361E94">
        <w:trPr>
          <w:trHeight w:val="510"/>
        </w:trPr>
        <w:tc>
          <w:tcPr>
            <w:tcW w:w="1853" w:type="dxa"/>
            <w:vMerge/>
            <w:tcBorders>
              <w:left w:val="single" w:sz="4" w:space="0" w:color="000000"/>
              <w:bottom w:val="single" w:sz="4" w:space="0" w:color="000000"/>
            </w:tcBorders>
            <w:shd w:val="clear" w:color="auto" w:fill="auto"/>
          </w:tcPr>
          <w:p w14:paraId="758BE0C8"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23B429C"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DELETE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06771F16"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22F03C40"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754431FF"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43F002B"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7618C6C7" w14:textId="77777777" w:rsidR="00187C8F" w:rsidRPr="006415B5" w:rsidRDefault="00187C8F" w:rsidP="00EC04F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187C8F" w:rsidRPr="006415B5" w14:paraId="0758273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2F8EC0A5" w14:textId="77777777" w:rsidR="00187C8F" w:rsidRPr="006415B5" w:rsidRDefault="00187C8F"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28159A1" w14:textId="77777777" w:rsidR="00187C8F" w:rsidRPr="006415B5" w:rsidRDefault="00187C8F" w:rsidP="00361E94">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187C8F" w:rsidRPr="006415B5" w14:paraId="66A0CBC2"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BE64060" w14:textId="77777777" w:rsidR="00187C8F" w:rsidRPr="006415B5" w:rsidRDefault="00187C8F" w:rsidP="00361E94">
            <w:pPr>
              <w:pStyle w:val="TAL"/>
              <w:keepLines w:val="0"/>
              <w:rPr>
                <w:szCs w:val="18"/>
              </w:rPr>
            </w:pPr>
            <w:r w:rsidRPr="003B2275">
              <w:rPr>
                <w:szCs w:val="18"/>
              </w:rPr>
              <w:lastRenderedPageBreak/>
              <w:t>TP</w:t>
            </w:r>
            <w:r w:rsidRPr="006415B5">
              <w:rPr>
                <w:szCs w:val="18"/>
              </w:rPr>
              <w:t>/oneM2M/</w:t>
            </w:r>
            <w:r w:rsidRPr="003B2275">
              <w:rPr>
                <w:szCs w:val="18"/>
              </w:rPr>
              <w:t>AE</w:t>
            </w:r>
            <w:r w:rsidRPr="006415B5">
              <w:rPr>
                <w:szCs w:val="18"/>
              </w:rPr>
              <w:t>/</w:t>
            </w:r>
            <w:r w:rsidRPr="003B2275">
              <w:rPr>
                <w:szCs w:val="18"/>
              </w:rPr>
              <w:t>GEN</w:t>
            </w:r>
            <w:r w:rsidRPr="006415B5">
              <w:rPr>
                <w:szCs w:val="18"/>
              </w:rPr>
              <w:t>/DEL/001_CSR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B408E53" w14:textId="77777777" w:rsidR="00187C8F" w:rsidRPr="006415B5" w:rsidRDefault="00187C8F" w:rsidP="00361E94">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187C8F" w:rsidRPr="006415B5" w14:paraId="122D74D1"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1B5C7DD"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5C142D2" w14:textId="77777777" w:rsidR="00187C8F" w:rsidRPr="006415B5" w:rsidRDefault="00187C8F"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3B277247"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4E73995"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5990A27" w14:textId="77777777" w:rsidR="00187C8F" w:rsidRPr="006415B5" w:rsidRDefault="00187C8F"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0F581846"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7357EE26" w14:textId="77777777" w:rsidR="00187C8F" w:rsidRPr="006415B5" w:rsidRDefault="00D301F1" w:rsidP="00975A1D">
            <w:pPr>
              <w:pStyle w:val="TAN"/>
            </w:pPr>
            <w:r w:rsidRPr="006415B5">
              <w:t>NOTE:</w:t>
            </w:r>
            <w:r w:rsidR="00975A1D" w:rsidRPr="006415B5">
              <w:tab/>
            </w:r>
            <w:r w:rsidR="00187C8F" w:rsidRPr="006415B5">
              <w:t>These</w:t>
            </w:r>
            <w:r w:rsidR="00975A1D" w:rsidRPr="006415B5">
              <w:t xml:space="preserve"> </w:t>
            </w:r>
            <w:r w:rsidR="00187C8F" w:rsidRPr="006415B5">
              <w:t>addresses</w:t>
            </w:r>
            <w:r w:rsidR="00975A1D" w:rsidRPr="006415B5">
              <w:t xml:space="preserve"> </w:t>
            </w:r>
            <w:r w:rsidR="00187C8F" w:rsidRPr="006415B5">
              <w:t>are</w:t>
            </w:r>
            <w:r w:rsidR="00975A1D" w:rsidRPr="006415B5">
              <w:t xml:space="preserve"> </w:t>
            </w:r>
            <w:r w:rsidR="00187C8F" w:rsidRPr="006415B5">
              <w:t>constructed</w:t>
            </w:r>
            <w:r w:rsidR="00975A1D" w:rsidRPr="006415B5">
              <w:t xml:space="preserve"> </w:t>
            </w:r>
            <w:r w:rsidR="00187C8F" w:rsidRPr="006415B5">
              <w:t>with</w:t>
            </w:r>
            <w:r w:rsidR="00975A1D" w:rsidRPr="006415B5">
              <w:t xml:space="preserve"> </w:t>
            </w:r>
            <w:r w:rsidR="00187C8F" w:rsidRPr="006415B5">
              <w:t>the</w:t>
            </w:r>
            <w:r w:rsidR="00975A1D" w:rsidRPr="006415B5">
              <w:t xml:space="preserve"> </w:t>
            </w:r>
            <w:r w:rsidR="00187C8F" w:rsidRPr="006415B5">
              <w:t>Unstructured-</w:t>
            </w:r>
            <w:r w:rsidR="00187C8F" w:rsidRPr="003B2275">
              <w:t>CSE</w:t>
            </w:r>
            <w:r w:rsidR="00187C8F" w:rsidRPr="006415B5">
              <w:t>-Relative-Resource-ID</w:t>
            </w:r>
            <w:r w:rsidR="008A134C" w:rsidRPr="006415B5">
              <w:t>.</w:t>
            </w:r>
          </w:p>
        </w:tc>
      </w:tr>
    </w:tbl>
    <w:p w14:paraId="41A801A2" w14:textId="77777777" w:rsidR="00B530FD" w:rsidRPr="006415B5" w:rsidRDefault="00B530FD" w:rsidP="004B51AD">
      <w:pPr>
        <w:pStyle w:val="H6"/>
      </w:pPr>
      <w:r w:rsidRPr="003B2275">
        <w:t>TP</w:t>
      </w:r>
      <w:r w:rsidRPr="006415B5">
        <w:t>/oneM2M/</w:t>
      </w:r>
      <w:r w:rsidRPr="003B2275">
        <w:t>AE</w:t>
      </w:r>
      <w:r w:rsidRPr="006415B5">
        <w:t>/</w:t>
      </w:r>
      <w:r w:rsidRPr="003B2275">
        <w:t>GEN</w:t>
      </w:r>
      <w:r w:rsidRPr="006415B5">
        <w:t>/DEL/002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B530FD" w:rsidRPr="006415B5" w14:paraId="64016B0B"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65537346" w14:textId="77777777" w:rsidR="00B530FD" w:rsidRPr="006415B5" w:rsidRDefault="00B530FD"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D7A32F3" w14:textId="77777777" w:rsidR="00B530FD" w:rsidRPr="006415B5" w:rsidRDefault="00B530FD" w:rsidP="00361E94">
            <w:pPr>
              <w:pStyle w:val="TAL"/>
              <w:snapToGrid w:val="0"/>
            </w:pPr>
            <w:r w:rsidRPr="003B2275">
              <w:t>TP</w:t>
            </w:r>
            <w:r w:rsidRPr="006415B5">
              <w:t>/oneM2M/</w:t>
            </w:r>
            <w:r w:rsidRPr="003B2275">
              <w:t>AE</w:t>
            </w:r>
            <w:r w:rsidRPr="006415B5">
              <w:t>/</w:t>
            </w:r>
            <w:r w:rsidRPr="003B2275">
              <w:t>GEN</w:t>
            </w:r>
            <w:r w:rsidRPr="006415B5">
              <w:t>/DEL/002</w:t>
            </w:r>
          </w:p>
        </w:tc>
      </w:tr>
      <w:tr w:rsidR="00B530FD" w:rsidRPr="006415B5" w14:paraId="0BBCF9E0" w14:textId="77777777" w:rsidTr="00361E94">
        <w:tc>
          <w:tcPr>
            <w:tcW w:w="1863" w:type="dxa"/>
            <w:gridSpan w:val="2"/>
            <w:tcBorders>
              <w:left w:val="single" w:sz="4" w:space="0" w:color="000000"/>
              <w:bottom w:val="single" w:sz="4" w:space="0" w:color="000000"/>
            </w:tcBorders>
            <w:shd w:val="clear" w:color="auto" w:fill="auto"/>
          </w:tcPr>
          <w:p w14:paraId="25746BE0" w14:textId="77777777" w:rsidR="00B530FD" w:rsidRPr="006415B5" w:rsidRDefault="00B530FD"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E5B32E8" w14:textId="77777777" w:rsidR="00B530FD" w:rsidRPr="006415B5" w:rsidRDefault="00B530FD" w:rsidP="00361E94">
            <w:pPr>
              <w:pStyle w:val="TAL"/>
              <w:snapToGrid w:val="0"/>
            </w:pPr>
            <w:r w:rsidRPr="006415B5">
              <w:rPr>
                <w:color w:val="000000"/>
              </w:rPr>
              <w:t xml:space="preserve">Check that the </w:t>
            </w:r>
            <w:r w:rsidRPr="003B2275">
              <w:t>IUT</w:t>
            </w:r>
            <w:r w:rsidRPr="006415B5">
              <w:rPr>
                <w:color w:val="000000"/>
              </w:rPr>
              <w:t xml:space="preserve"> sends the deletion of a </w:t>
            </w:r>
            <w:r w:rsidRPr="006415B5">
              <w:rPr>
                <w:i/>
              </w:rPr>
              <w:t>&lt;container&gt;</w:t>
            </w:r>
            <w:r w:rsidRPr="006415B5">
              <w:t xml:space="preserve"> </w:t>
            </w:r>
            <w:r w:rsidRPr="006415B5">
              <w:rPr>
                <w:color w:val="000000"/>
              </w:rPr>
              <w:t>resource using structured resource identifier</w:t>
            </w:r>
          </w:p>
        </w:tc>
      </w:tr>
      <w:tr w:rsidR="00B530FD" w:rsidRPr="006415B5" w14:paraId="6EF8CCE1" w14:textId="77777777" w:rsidTr="00361E94">
        <w:tc>
          <w:tcPr>
            <w:tcW w:w="1863" w:type="dxa"/>
            <w:gridSpan w:val="2"/>
            <w:tcBorders>
              <w:left w:val="single" w:sz="4" w:space="0" w:color="000000"/>
              <w:bottom w:val="single" w:sz="4" w:space="0" w:color="000000"/>
            </w:tcBorders>
            <w:shd w:val="clear" w:color="auto" w:fill="auto"/>
          </w:tcPr>
          <w:p w14:paraId="6BCAC922" w14:textId="77777777" w:rsidR="00B530FD" w:rsidRPr="006415B5" w:rsidRDefault="00B530FD"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5D93177C" w14:textId="77777777" w:rsidR="00B530FD" w:rsidRPr="006415B5" w:rsidRDefault="00B530FD"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B530FD" w:rsidRPr="006415B5" w14:paraId="6CCDCCE2" w14:textId="77777777" w:rsidTr="00361E94">
        <w:tc>
          <w:tcPr>
            <w:tcW w:w="1863" w:type="dxa"/>
            <w:gridSpan w:val="2"/>
            <w:tcBorders>
              <w:left w:val="single" w:sz="4" w:space="0" w:color="000000"/>
              <w:bottom w:val="single" w:sz="4" w:space="0" w:color="000000"/>
            </w:tcBorders>
            <w:shd w:val="clear" w:color="auto" w:fill="auto"/>
          </w:tcPr>
          <w:p w14:paraId="59D8D5F6" w14:textId="77777777" w:rsidR="00B530FD" w:rsidRPr="006415B5" w:rsidRDefault="00B530FD"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E9532E1" w14:textId="77777777" w:rsidR="00B530FD" w:rsidRPr="006415B5" w:rsidRDefault="00B530FD" w:rsidP="00361E94">
            <w:pPr>
              <w:pStyle w:val="TAL"/>
              <w:snapToGrid w:val="0"/>
            </w:pPr>
            <w:r w:rsidRPr="006415B5">
              <w:t>CF03</w:t>
            </w:r>
          </w:p>
        </w:tc>
      </w:tr>
      <w:tr w:rsidR="00A87278" w:rsidRPr="006415B5" w14:paraId="122597FC" w14:textId="77777777" w:rsidTr="00361E94">
        <w:tc>
          <w:tcPr>
            <w:tcW w:w="1863" w:type="dxa"/>
            <w:gridSpan w:val="2"/>
            <w:tcBorders>
              <w:left w:val="single" w:sz="4" w:space="0" w:color="000000"/>
              <w:bottom w:val="single" w:sz="4" w:space="0" w:color="000000"/>
            </w:tcBorders>
            <w:shd w:val="clear" w:color="auto" w:fill="auto"/>
          </w:tcPr>
          <w:p w14:paraId="2E39F0B7"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FD464A2" w14:textId="77777777" w:rsidR="00A87278" w:rsidRPr="006415B5" w:rsidRDefault="00A87278" w:rsidP="00A87278">
            <w:pPr>
              <w:pStyle w:val="TAL"/>
              <w:snapToGrid w:val="0"/>
            </w:pPr>
            <w:r w:rsidRPr="006415B5">
              <w:t>Release 1</w:t>
            </w:r>
          </w:p>
        </w:tc>
      </w:tr>
      <w:tr w:rsidR="00A87278" w:rsidRPr="006415B5" w14:paraId="5BEA2E57" w14:textId="77777777" w:rsidTr="00361E94">
        <w:tc>
          <w:tcPr>
            <w:tcW w:w="1863" w:type="dxa"/>
            <w:gridSpan w:val="2"/>
            <w:tcBorders>
              <w:left w:val="single" w:sz="4" w:space="0" w:color="000000"/>
              <w:bottom w:val="single" w:sz="4" w:space="0" w:color="000000"/>
            </w:tcBorders>
            <w:shd w:val="clear" w:color="auto" w:fill="auto"/>
          </w:tcPr>
          <w:p w14:paraId="47445F36"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5056B18"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_STRUCTURED_</w:t>
            </w:r>
            <w:r w:rsidRPr="003B2275">
              <w:t>CSE</w:t>
            </w:r>
            <w:r w:rsidRPr="006415B5">
              <w:t>_RELATIVE_RESOURCE_ID_FORMAT</w:t>
            </w:r>
          </w:p>
        </w:tc>
      </w:tr>
      <w:tr w:rsidR="00A87278" w:rsidRPr="006415B5" w14:paraId="6261D260" w14:textId="77777777" w:rsidTr="00361E94">
        <w:tc>
          <w:tcPr>
            <w:tcW w:w="1853" w:type="dxa"/>
            <w:tcBorders>
              <w:left w:val="single" w:sz="4" w:space="0" w:color="000000"/>
              <w:bottom w:val="single" w:sz="4" w:space="0" w:color="000000"/>
            </w:tcBorders>
            <w:shd w:val="clear" w:color="auto" w:fill="auto"/>
          </w:tcPr>
          <w:p w14:paraId="4200A968"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2E6FC08A"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p>
          <w:p w14:paraId="103A4C19"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27860605"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HIERARCHICAL_RESOURCE_ADDRESS </w:t>
            </w:r>
            <w:r w:rsidRPr="006415B5">
              <w:rPr>
                <w:b/>
              </w:rPr>
              <w:t>and</w:t>
            </w:r>
          </w:p>
          <w:p w14:paraId="5BA1A45D"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p>
          <w:p w14:paraId="632B669D"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DELETE</w:t>
            </w:r>
            <w:r w:rsidRPr="006415B5">
              <w:t xml:space="preserve"> operation on container resource</w:t>
            </w:r>
          </w:p>
          <w:p w14:paraId="130C8548" w14:textId="77777777" w:rsidR="00A87278" w:rsidRPr="006415B5" w:rsidRDefault="00A87278" w:rsidP="00A87278">
            <w:pPr>
              <w:pStyle w:val="TAL"/>
              <w:snapToGrid w:val="0"/>
            </w:pPr>
            <w:r w:rsidRPr="006415B5">
              <w:tab/>
            </w:r>
            <w:r w:rsidRPr="006415B5">
              <w:rPr>
                <w:b/>
              </w:rPr>
              <w:t>}</w:t>
            </w:r>
          </w:p>
        </w:tc>
      </w:tr>
      <w:tr w:rsidR="00A87278" w:rsidRPr="006415B5" w14:paraId="6CFB3F67"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5DD0A80E"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8CC129B"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7F27EE7" w14:textId="77777777" w:rsidR="00A87278" w:rsidRPr="006415B5" w:rsidRDefault="00A87278" w:rsidP="00A87278">
            <w:pPr>
              <w:pStyle w:val="TAL"/>
              <w:snapToGrid w:val="0"/>
              <w:jc w:val="center"/>
            </w:pPr>
            <w:r w:rsidRPr="006415B5">
              <w:rPr>
                <w:b/>
              </w:rPr>
              <w:t>Direction</w:t>
            </w:r>
          </w:p>
        </w:tc>
      </w:tr>
      <w:tr w:rsidR="00A87278" w:rsidRPr="006415B5" w14:paraId="376883CB" w14:textId="77777777" w:rsidTr="0048382B">
        <w:trPr>
          <w:trHeight w:val="737"/>
        </w:trPr>
        <w:tc>
          <w:tcPr>
            <w:tcW w:w="1853" w:type="dxa"/>
            <w:vMerge/>
            <w:tcBorders>
              <w:left w:val="single" w:sz="4" w:space="0" w:color="000000"/>
              <w:bottom w:val="single" w:sz="4" w:space="0" w:color="000000"/>
            </w:tcBorders>
            <w:shd w:val="clear" w:color="auto" w:fill="auto"/>
          </w:tcPr>
          <w:p w14:paraId="7DBC4A4D"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B7B5DCA"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lang w:eastAsia="ko-KR"/>
              </w:rPr>
              <w:t>containing</w:t>
            </w:r>
          </w:p>
          <w:p w14:paraId="06C9E4EE"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sidDel="00613756">
              <w:rPr>
                <w:color w:val="000000"/>
              </w:rPr>
              <w:t xml:space="preserve"> </w:t>
            </w:r>
            <w:r w:rsidR="00A87278" w:rsidRPr="006415B5">
              <w:t>CONTAINER_RESOURCE_ADDRESS</w:t>
            </w:r>
          </w:p>
          <w:p w14:paraId="0A602A13"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63AC371"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30E658F3" w14:textId="77777777" w:rsidTr="00361E94">
        <w:trPr>
          <w:trHeight w:val="510"/>
        </w:trPr>
        <w:tc>
          <w:tcPr>
            <w:tcW w:w="1853" w:type="dxa"/>
            <w:vMerge/>
            <w:tcBorders>
              <w:left w:val="single" w:sz="4" w:space="0" w:color="000000"/>
              <w:bottom w:val="single" w:sz="4" w:space="0" w:color="000000"/>
            </w:tcBorders>
            <w:shd w:val="clear" w:color="auto" w:fill="auto"/>
          </w:tcPr>
          <w:p w14:paraId="3F94CFFF"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AFC4DE4"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DELETE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4C44FF04"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0DF81878"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01CF692C"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D026B98"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0FEF2BA0" w14:textId="77777777" w:rsidR="00B530FD" w:rsidRPr="006415B5" w:rsidRDefault="00B530FD" w:rsidP="00975A1D"/>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B530FD" w:rsidRPr="006415B5" w14:paraId="69552EC0"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65695D0C" w14:textId="77777777" w:rsidR="00B530FD" w:rsidRPr="006415B5" w:rsidRDefault="00B530FD"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623753C" w14:textId="77777777" w:rsidR="00B530FD" w:rsidRPr="006415B5" w:rsidRDefault="00B530FD"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B530FD" w:rsidRPr="006415B5" w14:paraId="10CD2D71"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3EF5F2F"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12342FA" w14:textId="77777777" w:rsidR="00B530FD" w:rsidRPr="006415B5" w:rsidRDefault="00B530FD"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B530FD" w:rsidRPr="006415B5" w14:paraId="7B8C89D2"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A54F981"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8F49F36" w14:textId="77777777" w:rsidR="00B530FD" w:rsidRPr="006415B5" w:rsidRDefault="00B530FD"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10BBC663"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99027C3"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A524207" w14:textId="77777777" w:rsidR="00B530FD" w:rsidRPr="006415B5" w:rsidRDefault="00B530FD"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07AC8BC3"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0EB66E27" w14:textId="77777777" w:rsidR="00B530FD" w:rsidRPr="006415B5" w:rsidRDefault="00EA2DC3" w:rsidP="00975A1D">
            <w:pPr>
              <w:pStyle w:val="TAN"/>
            </w:pPr>
            <w:r w:rsidRPr="006415B5">
              <w:t>NOTE:</w:t>
            </w:r>
            <w:r w:rsidR="00975A1D" w:rsidRPr="006415B5">
              <w:tab/>
            </w:r>
            <w:r w:rsidR="00B530FD" w:rsidRPr="006415B5">
              <w:t>These</w:t>
            </w:r>
            <w:r w:rsidR="00975A1D" w:rsidRPr="006415B5">
              <w:t xml:space="preserve"> </w:t>
            </w:r>
            <w:r w:rsidR="00B530FD" w:rsidRPr="006415B5">
              <w:t>addresses</w:t>
            </w:r>
            <w:r w:rsidR="00975A1D" w:rsidRPr="006415B5">
              <w:t xml:space="preserve"> </w:t>
            </w:r>
            <w:r w:rsidR="00B530FD" w:rsidRPr="006415B5">
              <w:t>are</w:t>
            </w:r>
            <w:r w:rsidR="00975A1D" w:rsidRPr="006415B5">
              <w:t xml:space="preserve"> </w:t>
            </w:r>
            <w:r w:rsidR="00B530FD" w:rsidRPr="006415B5">
              <w:t>constructed</w:t>
            </w:r>
            <w:r w:rsidR="00975A1D" w:rsidRPr="006415B5">
              <w:t xml:space="preserve"> </w:t>
            </w:r>
            <w:r w:rsidR="00B530FD" w:rsidRPr="006415B5">
              <w:t>with</w:t>
            </w:r>
            <w:r w:rsidR="00975A1D" w:rsidRPr="006415B5">
              <w:t xml:space="preserve"> </w:t>
            </w:r>
            <w:r w:rsidR="00B530FD" w:rsidRPr="006415B5">
              <w:t>the</w:t>
            </w:r>
            <w:r w:rsidR="00975A1D" w:rsidRPr="006415B5">
              <w:t xml:space="preserve"> </w:t>
            </w:r>
            <w:r w:rsidR="00B530FD" w:rsidRPr="006415B5">
              <w:t>Structured-</w:t>
            </w:r>
            <w:r w:rsidR="00B530FD" w:rsidRPr="003B2275">
              <w:t>CSE</w:t>
            </w:r>
            <w:r w:rsidR="00B530FD" w:rsidRPr="006415B5">
              <w:t>-Relative-Resource-ID</w:t>
            </w:r>
            <w:r w:rsidR="008A134C" w:rsidRPr="006415B5">
              <w:t>.</w:t>
            </w:r>
          </w:p>
        </w:tc>
      </w:tr>
    </w:tbl>
    <w:p w14:paraId="017A7729" w14:textId="77777777" w:rsidR="00187C8F" w:rsidRPr="006415B5" w:rsidRDefault="00187C8F" w:rsidP="00187C8F"/>
    <w:p w14:paraId="5239FFAA" w14:textId="77777777" w:rsidR="004C74CC" w:rsidRPr="006415B5" w:rsidRDefault="00A71296" w:rsidP="004B51AD">
      <w:pPr>
        <w:pStyle w:val="40"/>
        <w:rPr>
          <w:lang w:eastAsia="zh-CN"/>
        </w:rPr>
      </w:pPr>
      <w:bookmarkStart w:id="283" w:name="_Toc13564401"/>
      <w:bookmarkStart w:id="284" w:name="_Toc14685711"/>
      <w:bookmarkStart w:id="285" w:name="_Toc14685801"/>
      <w:bookmarkStart w:id="286" w:name="_Toc14685907"/>
      <w:bookmarkStart w:id="287" w:name="_Toc14686010"/>
      <w:bookmarkStart w:id="288" w:name="_Toc14686220"/>
      <w:bookmarkStart w:id="289" w:name="_Toc14686516"/>
      <w:bookmarkStart w:id="290" w:name="_Toc14687931"/>
      <w:bookmarkStart w:id="291" w:name="_Toc14957416"/>
      <w:r w:rsidRPr="006415B5">
        <w:rPr>
          <w:lang w:eastAsia="zh-CN"/>
        </w:rPr>
        <w:lastRenderedPageBreak/>
        <w:t>7.2.1.2</w:t>
      </w:r>
      <w:r w:rsidRPr="006415B5">
        <w:rPr>
          <w:lang w:eastAsia="zh-CN"/>
        </w:rPr>
        <w:tab/>
      </w:r>
      <w:r w:rsidR="004C74CC" w:rsidRPr="006415B5">
        <w:rPr>
          <w:lang w:eastAsia="zh-CN"/>
        </w:rPr>
        <w:t>Registration (</w:t>
      </w:r>
      <w:r w:rsidR="004C74CC" w:rsidRPr="003B2275">
        <w:rPr>
          <w:lang w:eastAsia="zh-CN"/>
        </w:rPr>
        <w:t>REG</w:t>
      </w:r>
      <w:r w:rsidR="004C74CC" w:rsidRPr="006415B5">
        <w:rPr>
          <w:lang w:eastAsia="zh-CN"/>
        </w:rPr>
        <w:t>)</w:t>
      </w:r>
      <w:bookmarkEnd w:id="283"/>
      <w:bookmarkEnd w:id="284"/>
      <w:bookmarkEnd w:id="285"/>
      <w:bookmarkEnd w:id="286"/>
      <w:bookmarkEnd w:id="287"/>
      <w:bookmarkEnd w:id="288"/>
      <w:bookmarkEnd w:id="289"/>
      <w:bookmarkEnd w:id="290"/>
      <w:bookmarkEnd w:id="291"/>
    </w:p>
    <w:p w14:paraId="1611F733" w14:textId="77777777" w:rsidR="005A0A06" w:rsidRPr="006415B5" w:rsidRDefault="00154DE5" w:rsidP="00F73253">
      <w:pPr>
        <w:pStyle w:val="50"/>
      </w:pPr>
      <w:bookmarkStart w:id="292" w:name="_Toc13564402"/>
      <w:bookmarkStart w:id="293" w:name="_Toc14685712"/>
      <w:bookmarkStart w:id="294" w:name="_Toc14685802"/>
      <w:bookmarkStart w:id="295" w:name="_Toc14685908"/>
      <w:bookmarkStart w:id="296" w:name="_Toc14686011"/>
      <w:bookmarkStart w:id="297" w:name="_Toc14686221"/>
      <w:bookmarkStart w:id="298" w:name="_Toc14686517"/>
      <w:bookmarkStart w:id="299" w:name="_Toc14687932"/>
      <w:bookmarkStart w:id="300" w:name="_Toc14957417"/>
      <w:r w:rsidRPr="006415B5">
        <w:t>7.2.1.2.1</w:t>
      </w:r>
      <w:r w:rsidR="00A71296" w:rsidRPr="006415B5">
        <w:tab/>
      </w:r>
      <w:r w:rsidR="005A0A06" w:rsidRPr="003B2275">
        <w:t>CREATE</w:t>
      </w:r>
      <w:r w:rsidR="005A0A06" w:rsidRPr="006415B5">
        <w:t xml:space="preserve"> Operation</w:t>
      </w:r>
      <w:bookmarkEnd w:id="292"/>
      <w:bookmarkEnd w:id="293"/>
      <w:bookmarkEnd w:id="294"/>
      <w:bookmarkEnd w:id="295"/>
      <w:bookmarkEnd w:id="296"/>
      <w:bookmarkEnd w:id="297"/>
      <w:bookmarkEnd w:id="298"/>
      <w:bookmarkEnd w:id="299"/>
      <w:bookmarkEnd w:id="300"/>
    </w:p>
    <w:p w14:paraId="4A4527AF" w14:textId="77777777" w:rsidR="00D16C28" w:rsidRPr="006415B5" w:rsidRDefault="002C25BF" w:rsidP="004B51AD">
      <w:pPr>
        <w:pStyle w:val="H6"/>
      </w:pPr>
      <w:r w:rsidRPr="003B2275">
        <w:t>TP</w:t>
      </w:r>
      <w:r w:rsidRPr="006415B5">
        <w:t>/oneM2M/</w:t>
      </w:r>
      <w:r w:rsidRPr="003B2275">
        <w:t>AE</w:t>
      </w:r>
      <w:r w:rsidRPr="006415B5">
        <w:t>/</w:t>
      </w:r>
      <w:r w:rsidRPr="003B2275">
        <w:t>REG</w:t>
      </w:r>
      <w:r w:rsidRPr="006415B5">
        <w:t>/CRE/001</w:t>
      </w:r>
    </w:p>
    <w:tbl>
      <w:tblPr>
        <w:tblW w:w="9793" w:type="dxa"/>
        <w:tblInd w:w="28" w:type="dxa"/>
        <w:tblLayout w:type="fixed"/>
        <w:tblCellMar>
          <w:left w:w="28" w:type="dxa"/>
        </w:tblCellMar>
        <w:tblLook w:val="0000" w:firstRow="0" w:lastRow="0" w:firstColumn="0" w:lastColumn="0" w:noHBand="0" w:noVBand="0"/>
      </w:tblPr>
      <w:tblGrid>
        <w:gridCol w:w="1764"/>
        <w:gridCol w:w="6946"/>
        <w:gridCol w:w="1083"/>
      </w:tblGrid>
      <w:tr w:rsidR="004A358A" w:rsidRPr="006415B5" w14:paraId="0478DA96" w14:textId="77777777" w:rsidTr="00CE0FB8">
        <w:trPr>
          <w:trHeight w:val="20"/>
        </w:trPr>
        <w:tc>
          <w:tcPr>
            <w:tcW w:w="1764" w:type="dxa"/>
            <w:tcBorders>
              <w:top w:val="single" w:sz="4" w:space="0" w:color="000000"/>
              <w:left w:val="single" w:sz="4" w:space="0" w:color="000000"/>
              <w:bottom w:val="single" w:sz="4" w:space="0" w:color="000000"/>
            </w:tcBorders>
          </w:tcPr>
          <w:p w14:paraId="5A103B57" w14:textId="77777777" w:rsidR="004A358A" w:rsidRPr="006415B5" w:rsidRDefault="004A358A" w:rsidP="00F73253">
            <w:pPr>
              <w:pStyle w:val="TAL"/>
              <w:snapToGrid w:val="0"/>
              <w:jc w:val="center"/>
              <w:rPr>
                <w:b/>
                <w:color w:val="000000"/>
              </w:rPr>
            </w:pPr>
            <w:r w:rsidRPr="003B2275">
              <w:rPr>
                <w:b/>
              </w:rPr>
              <w:t>TP</w:t>
            </w:r>
            <w:r w:rsidRPr="006415B5">
              <w:rPr>
                <w:b/>
                <w:color w:val="000000"/>
              </w:rPr>
              <w:t xml:space="preserve"> Id</w:t>
            </w:r>
          </w:p>
        </w:tc>
        <w:tc>
          <w:tcPr>
            <w:tcW w:w="8029" w:type="dxa"/>
            <w:gridSpan w:val="2"/>
            <w:tcBorders>
              <w:top w:val="single" w:sz="4" w:space="0" w:color="000000"/>
              <w:left w:val="single" w:sz="4" w:space="0" w:color="000000"/>
              <w:bottom w:val="single" w:sz="4" w:space="0" w:color="000000"/>
              <w:right w:val="single" w:sz="4" w:space="0" w:color="000000"/>
            </w:tcBorders>
          </w:tcPr>
          <w:p w14:paraId="3BC15F7C" w14:textId="77777777" w:rsidR="004A358A" w:rsidRPr="006415B5" w:rsidRDefault="004A358A" w:rsidP="00F73253">
            <w:pPr>
              <w:pStyle w:val="TAL"/>
              <w:snapToGrid w:val="0"/>
              <w:rPr>
                <w:color w:val="000000"/>
              </w:rPr>
            </w:pPr>
            <w:r w:rsidRPr="003B2275">
              <w:t>TP</w:t>
            </w:r>
            <w:r w:rsidRPr="006415B5">
              <w:rPr>
                <w:color w:val="000000"/>
              </w:rPr>
              <w:t>/oneM2M/</w:t>
            </w:r>
            <w:r w:rsidRPr="003B2275">
              <w:t>AE</w:t>
            </w:r>
            <w:r w:rsidRPr="006415B5">
              <w:rPr>
                <w:color w:val="000000"/>
              </w:rPr>
              <w:t>/</w:t>
            </w:r>
            <w:r w:rsidRPr="003B2275">
              <w:t>REG</w:t>
            </w:r>
            <w:r w:rsidR="00494876" w:rsidRPr="006415B5">
              <w:rPr>
                <w:color w:val="000000"/>
              </w:rPr>
              <w:t>/CRE</w:t>
            </w:r>
            <w:r w:rsidRPr="006415B5">
              <w:rPr>
                <w:color w:val="000000"/>
              </w:rPr>
              <w:t>/001</w:t>
            </w:r>
          </w:p>
        </w:tc>
      </w:tr>
      <w:tr w:rsidR="004A358A" w:rsidRPr="006415B5" w14:paraId="69E6DDF9" w14:textId="77777777" w:rsidTr="00CE0FB8">
        <w:trPr>
          <w:trHeight w:val="170"/>
        </w:trPr>
        <w:tc>
          <w:tcPr>
            <w:tcW w:w="1764" w:type="dxa"/>
            <w:tcBorders>
              <w:top w:val="single" w:sz="4" w:space="0" w:color="000000"/>
              <w:left w:val="single" w:sz="4" w:space="0" w:color="000000"/>
              <w:bottom w:val="single" w:sz="4" w:space="0" w:color="000000"/>
            </w:tcBorders>
          </w:tcPr>
          <w:p w14:paraId="2B666B5C" w14:textId="77777777" w:rsidR="004A358A" w:rsidRPr="006415B5" w:rsidRDefault="004A358A" w:rsidP="00A85AA0">
            <w:pPr>
              <w:pStyle w:val="TAL"/>
              <w:snapToGrid w:val="0"/>
              <w:jc w:val="center"/>
              <w:rPr>
                <w:b/>
                <w:kern w:val="1"/>
              </w:rPr>
            </w:pPr>
            <w:r w:rsidRPr="006415B5">
              <w:rPr>
                <w:b/>
                <w:kern w:val="1"/>
              </w:rPr>
              <w:t>Test objective</w:t>
            </w:r>
          </w:p>
        </w:tc>
        <w:tc>
          <w:tcPr>
            <w:tcW w:w="8029" w:type="dxa"/>
            <w:gridSpan w:val="2"/>
            <w:tcBorders>
              <w:top w:val="single" w:sz="4" w:space="0" w:color="000000"/>
              <w:left w:val="single" w:sz="4" w:space="0" w:color="000000"/>
              <w:bottom w:val="single" w:sz="4" w:space="0" w:color="000000"/>
              <w:right w:val="single" w:sz="4" w:space="0" w:color="000000"/>
            </w:tcBorders>
          </w:tcPr>
          <w:p w14:paraId="13316B1C" w14:textId="77777777" w:rsidR="004A358A" w:rsidRPr="006415B5" w:rsidRDefault="004A358A" w:rsidP="00A85AA0">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an </w:t>
            </w:r>
            <w:r w:rsidRPr="003B2275">
              <w:rPr>
                <w:lang w:eastAsia="ko-KR"/>
              </w:rPr>
              <w:t>AE</w:t>
            </w:r>
            <w:r w:rsidRPr="006415B5">
              <w:rPr>
                <w:lang w:eastAsia="ko-KR"/>
              </w:rPr>
              <w:t xml:space="preserve"> initial registration request </w:t>
            </w:r>
            <w:r w:rsidRPr="006415B5">
              <w:rPr>
                <w:rFonts w:hint="eastAsia"/>
                <w:lang w:eastAsia="ko-KR"/>
              </w:rPr>
              <w:t>with</w:t>
            </w:r>
            <w:r w:rsidRPr="006415B5">
              <w:rPr>
                <w:lang w:eastAsia="ko-KR"/>
              </w:rPr>
              <w:t xml:space="preserve"> no </w:t>
            </w:r>
            <w:r w:rsidRPr="003B2275">
              <w:rPr>
                <w:lang w:eastAsia="ko-KR"/>
              </w:rPr>
              <w:t>AE-ID</w:t>
            </w:r>
            <w:r w:rsidRPr="006415B5">
              <w:rPr>
                <w:lang w:eastAsia="ko-KR"/>
              </w:rPr>
              <w:t>-STEM provided when it is started</w:t>
            </w:r>
          </w:p>
        </w:tc>
      </w:tr>
      <w:tr w:rsidR="004A358A" w:rsidRPr="006415B5" w14:paraId="68E4A760" w14:textId="77777777" w:rsidTr="00CE0FB8">
        <w:trPr>
          <w:trHeight w:val="243"/>
        </w:trPr>
        <w:tc>
          <w:tcPr>
            <w:tcW w:w="1764" w:type="dxa"/>
            <w:tcBorders>
              <w:top w:val="single" w:sz="4" w:space="0" w:color="000000"/>
              <w:left w:val="single" w:sz="4" w:space="0" w:color="000000"/>
              <w:bottom w:val="single" w:sz="4" w:space="0" w:color="000000"/>
            </w:tcBorders>
          </w:tcPr>
          <w:p w14:paraId="58DE7A43" w14:textId="77777777" w:rsidR="004A358A" w:rsidRPr="006415B5" w:rsidRDefault="004A358A" w:rsidP="00A85AA0">
            <w:pPr>
              <w:pStyle w:val="TAL"/>
              <w:snapToGrid w:val="0"/>
              <w:jc w:val="center"/>
              <w:rPr>
                <w:b/>
                <w:kern w:val="1"/>
              </w:rPr>
            </w:pPr>
            <w:r w:rsidRPr="006415B5">
              <w:rPr>
                <w:b/>
                <w:kern w:val="1"/>
              </w:rPr>
              <w:t>Reference</w:t>
            </w:r>
          </w:p>
        </w:tc>
        <w:tc>
          <w:tcPr>
            <w:tcW w:w="8029" w:type="dxa"/>
            <w:gridSpan w:val="2"/>
            <w:tcBorders>
              <w:top w:val="single" w:sz="4" w:space="0" w:color="000000"/>
              <w:left w:val="single" w:sz="4" w:space="0" w:color="000000"/>
              <w:bottom w:val="single" w:sz="4" w:space="0" w:color="000000"/>
              <w:right w:val="single" w:sz="4" w:space="0" w:color="000000"/>
            </w:tcBorders>
          </w:tcPr>
          <w:p w14:paraId="6A055040" w14:textId="77777777" w:rsidR="004A358A" w:rsidRPr="006415B5" w:rsidRDefault="004A358A" w:rsidP="00A85AA0">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rPr>
                <w:color w:val="000000"/>
              </w:rPr>
              <w:t xml:space="preserve"> 10.1.1.2.2 - case C, </w:t>
            </w:r>
            <w:r w:rsidR="00154DE5" w:rsidRPr="006415B5">
              <w:rPr>
                <w:color w:val="000000"/>
              </w:rPr>
              <w:t xml:space="preserve">and clause </w:t>
            </w:r>
            <w:r w:rsidRPr="006415B5">
              <w:rPr>
                <w:color w:val="000000"/>
              </w:rPr>
              <w:t>9.6.19</w:t>
            </w:r>
          </w:p>
        </w:tc>
      </w:tr>
      <w:tr w:rsidR="004A358A" w:rsidRPr="006415B5" w14:paraId="76C6D0A9" w14:textId="77777777" w:rsidTr="00CE0FB8">
        <w:trPr>
          <w:trHeight w:val="259"/>
        </w:trPr>
        <w:tc>
          <w:tcPr>
            <w:tcW w:w="1764" w:type="dxa"/>
            <w:tcBorders>
              <w:top w:val="single" w:sz="4" w:space="0" w:color="000000"/>
              <w:left w:val="single" w:sz="4" w:space="0" w:color="000000"/>
              <w:bottom w:val="single" w:sz="4" w:space="0" w:color="000000"/>
            </w:tcBorders>
          </w:tcPr>
          <w:p w14:paraId="26F5FEF2" w14:textId="77777777" w:rsidR="004A358A" w:rsidRPr="006415B5" w:rsidRDefault="004A358A" w:rsidP="00A85AA0">
            <w:pPr>
              <w:pStyle w:val="TAL"/>
              <w:snapToGrid w:val="0"/>
              <w:jc w:val="center"/>
              <w:rPr>
                <w:b/>
                <w:kern w:val="1"/>
              </w:rPr>
            </w:pPr>
            <w:r w:rsidRPr="006415B5">
              <w:rPr>
                <w:b/>
                <w:kern w:val="1"/>
              </w:rPr>
              <w:t>Config Id</w:t>
            </w:r>
          </w:p>
        </w:tc>
        <w:tc>
          <w:tcPr>
            <w:tcW w:w="8029" w:type="dxa"/>
            <w:gridSpan w:val="2"/>
            <w:tcBorders>
              <w:top w:val="single" w:sz="4" w:space="0" w:color="000000"/>
              <w:left w:val="single" w:sz="4" w:space="0" w:color="000000"/>
              <w:bottom w:val="single" w:sz="4" w:space="0" w:color="000000"/>
              <w:right w:val="single" w:sz="4" w:space="0" w:color="000000"/>
            </w:tcBorders>
          </w:tcPr>
          <w:p w14:paraId="46424110" w14:textId="77777777" w:rsidR="004A358A" w:rsidRPr="006415B5" w:rsidRDefault="004A358A" w:rsidP="00A85AA0">
            <w:pPr>
              <w:pStyle w:val="TAL"/>
              <w:snapToGrid w:val="0"/>
            </w:pPr>
            <w:r w:rsidRPr="006415B5">
              <w:t>CF03</w:t>
            </w:r>
          </w:p>
        </w:tc>
      </w:tr>
      <w:tr w:rsidR="00A87278" w:rsidRPr="006415B5" w14:paraId="266AA22A" w14:textId="77777777" w:rsidTr="00CE0FB8">
        <w:trPr>
          <w:trHeight w:val="243"/>
        </w:trPr>
        <w:tc>
          <w:tcPr>
            <w:tcW w:w="1764" w:type="dxa"/>
            <w:tcBorders>
              <w:top w:val="single" w:sz="4" w:space="0" w:color="000000"/>
              <w:left w:val="single" w:sz="4" w:space="0" w:color="000000"/>
              <w:bottom w:val="single" w:sz="4" w:space="0" w:color="000000"/>
            </w:tcBorders>
          </w:tcPr>
          <w:p w14:paraId="443FD908" w14:textId="77777777" w:rsidR="00A87278" w:rsidRPr="006415B5" w:rsidRDefault="000A645B" w:rsidP="00A87278">
            <w:pPr>
              <w:pStyle w:val="TAL"/>
              <w:snapToGrid w:val="0"/>
              <w:jc w:val="center"/>
              <w:rPr>
                <w:b/>
                <w:kern w:val="1"/>
              </w:rPr>
            </w:pPr>
            <w:r w:rsidRPr="006415B5">
              <w:rPr>
                <w:b/>
                <w:kern w:val="1"/>
              </w:rPr>
              <w:t>Parent Release</w:t>
            </w:r>
          </w:p>
        </w:tc>
        <w:tc>
          <w:tcPr>
            <w:tcW w:w="8029" w:type="dxa"/>
            <w:gridSpan w:val="2"/>
            <w:tcBorders>
              <w:top w:val="single" w:sz="4" w:space="0" w:color="000000"/>
              <w:left w:val="single" w:sz="4" w:space="0" w:color="000000"/>
              <w:bottom w:val="single" w:sz="4" w:space="0" w:color="000000"/>
              <w:right w:val="single" w:sz="4" w:space="0" w:color="000000"/>
            </w:tcBorders>
          </w:tcPr>
          <w:p w14:paraId="6075E8A3" w14:textId="77777777" w:rsidR="00A87278" w:rsidRPr="006415B5" w:rsidRDefault="00A87278" w:rsidP="00A87278">
            <w:pPr>
              <w:pStyle w:val="TAL"/>
              <w:snapToGrid w:val="0"/>
            </w:pPr>
            <w:r w:rsidRPr="006415B5">
              <w:t>Release 1</w:t>
            </w:r>
          </w:p>
        </w:tc>
      </w:tr>
      <w:tr w:rsidR="00A87278" w:rsidRPr="006415B5" w14:paraId="2F92DA95" w14:textId="77777777" w:rsidTr="00CE0FB8">
        <w:trPr>
          <w:trHeight w:val="243"/>
        </w:trPr>
        <w:tc>
          <w:tcPr>
            <w:tcW w:w="1764" w:type="dxa"/>
            <w:tcBorders>
              <w:top w:val="single" w:sz="4" w:space="0" w:color="000000"/>
              <w:left w:val="single" w:sz="4" w:space="0" w:color="000000"/>
              <w:bottom w:val="single" w:sz="4" w:space="0" w:color="000000"/>
            </w:tcBorders>
          </w:tcPr>
          <w:p w14:paraId="63DBDCC7" w14:textId="77777777" w:rsidR="00A87278" w:rsidRPr="006415B5" w:rsidRDefault="00A87278" w:rsidP="00A87278">
            <w:pPr>
              <w:pStyle w:val="TAL"/>
              <w:snapToGrid w:val="0"/>
              <w:jc w:val="center"/>
              <w:rPr>
                <w:b/>
                <w:kern w:val="1"/>
              </w:rPr>
            </w:pPr>
            <w:r w:rsidRPr="003B2275">
              <w:rPr>
                <w:b/>
                <w:kern w:val="1"/>
              </w:rPr>
              <w:t>PICS</w:t>
            </w:r>
            <w:r w:rsidRPr="006415B5">
              <w:rPr>
                <w:b/>
                <w:kern w:val="1"/>
              </w:rPr>
              <w:t xml:space="preserve"> Selection</w:t>
            </w:r>
          </w:p>
        </w:tc>
        <w:tc>
          <w:tcPr>
            <w:tcW w:w="8029" w:type="dxa"/>
            <w:gridSpan w:val="2"/>
            <w:tcBorders>
              <w:top w:val="single" w:sz="4" w:space="0" w:color="000000"/>
              <w:left w:val="single" w:sz="4" w:space="0" w:color="000000"/>
              <w:bottom w:val="single" w:sz="4" w:space="0" w:color="000000"/>
              <w:right w:val="single" w:sz="4" w:space="0" w:color="000000"/>
            </w:tcBorders>
          </w:tcPr>
          <w:p w14:paraId="04B1AEFD" w14:textId="77777777" w:rsidR="00A87278" w:rsidRPr="006415B5" w:rsidRDefault="00A87278" w:rsidP="00A87278">
            <w:pPr>
              <w:pStyle w:val="TAL"/>
              <w:snapToGrid w:val="0"/>
            </w:pPr>
            <w:r w:rsidRPr="003B2275">
              <w:t>PICS</w:t>
            </w:r>
            <w:r w:rsidRPr="006415B5">
              <w:t>_</w:t>
            </w:r>
            <w:r w:rsidRPr="003B2275">
              <w:t>AE</w:t>
            </w:r>
          </w:p>
        </w:tc>
      </w:tr>
      <w:tr w:rsidR="00A87278" w:rsidRPr="006415B5" w14:paraId="7B212BE3" w14:textId="77777777" w:rsidTr="00CE0FB8">
        <w:trPr>
          <w:trHeight w:val="930"/>
        </w:trPr>
        <w:tc>
          <w:tcPr>
            <w:tcW w:w="1764" w:type="dxa"/>
            <w:tcBorders>
              <w:top w:val="single" w:sz="4" w:space="0" w:color="000000"/>
              <w:left w:val="single" w:sz="4" w:space="0" w:color="000000"/>
              <w:bottom w:val="single" w:sz="4" w:space="0" w:color="000000"/>
              <w:right w:val="single" w:sz="4" w:space="0" w:color="000000"/>
            </w:tcBorders>
          </w:tcPr>
          <w:p w14:paraId="2FD84239" w14:textId="77777777" w:rsidR="00A87278" w:rsidRPr="006415B5" w:rsidRDefault="00A87278" w:rsidP="00A87278">
            <w:pPr>
              <w:pStyle w:val="TAL"/>
              <w:snapToGrid w:val="0"/>
              <w:jc w:val="center"/>
              <w:rPr>
                <w:b/>
                <w:kern w:val="1"/>
              </w:rPr>
            </w:pPr>
            <w:r w:rsidRPr="006415B5">
              <w:rPr>
                <w:b/>
                <w:kern w:val="1"/>
              </w:rPr>
              <w:t>Initial conditions</w:t>
            </w:r>
          </w:p>
        </w:tc>
        <w:tc>
          <w:tcPr>
            <w:tcW w:w="8029" w:type="dxa"/>
            <w:gridSpan w:val="2"/>
            <w:tcBorders>
              <w:top w:val="single" w:sz="4" w:space="0" w:color="000000"/>
              <w:left w:val="single" w:sz="4" w:space="0" w:color="000000"/>
              <w:bottom w:val="single" w:sz="4" w:space="0" w:color="000000"/>
              <w:right w:val="single" w:sz="4" w:space="0" w:color="000000"/>
            </w:tcBorders>
          </w:tcPr>
          <w:p w14:paraId="1671521C"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never</w:t>
            </w:r>
            <w:r w:rsidRPr="006415B5">
              <w:t xml:space="preserve"> </w:t>
            </w:r>
            <w:r w:rsidRPr="006415B5">
              <w:rPr>
                <w:b/>
              </w:rPr>
              <w:t>being</w:t>
            </w:r>
            <w:r w:rsidRPr="006415B5">
              <w:t xml:space="preserve"> registered </w:t>
            </w:r>
            <w:r w:rsidRPr="006415B5">
              <w:rPr>
                <w:b/>
              </w:rPr>
              <w:t>and</w:t>
            </w:r>
          </w:p>
          <w:p w14:paraId="1467C801"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being</w:t>
            </w:r>
            <w:r w:rsidRPr="006415B5">
              <w:t xml:space="preserve"> switched off </w:t>
            </w:r>
            <w:r w:rsidRPr="006415B5">
              <w:rPr>
                <w:b/>
              </w:rPr>
              <w:t xml:space="preserve">and </w:t>
            </w:r>
          </w:p>
          <w:p w14:paraId="6C707AF1"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got </w:t>
            </w:r>
            <w:r w:rsidRPr="006415B5">
              <w:t xml:space="preserve">a valid </w:t>
            </w:r>
            <w:r w:rsidRPr="003B2275">
              <w:t>APP-ID</w:t>
            </w:r>
          </w:p>
          <w:p w14:paraId="322972AD" w14:textId="77777777" w:rsidR="00A87278" w:rsidRPr="006415B5" w:rsidRDefault="00A87278" w:rsidP="00A87278">
            <w:pPr>
              <w:pStyle w:val="TAL"/>
              <w:snapToGrid w:val="0"/>
              <w:rPr>
                <w:b/>
                <w:kern w:val="1"/>
              </w:rPr>
            </w:pPr>
            <w:r w:rsidRPr="006415B5">
              <w:rPr>
                <w:b/>
              </w:rPr>
              <w:t>}</w:t>
            </w:r>
          </w:p>
        </w:tc>
      </w:tr>
      <w:tr w:rsidR="00A87278" w:rsidRPr="006415B5" w14:paraId="235ADA8E" w14:textId="77777777" w:rsidTr="00CE0FB8">
        <w:trPr>
          <w:trHeight w:val="259"/>
        </w:trPr>
        <w:tc>
          <w:tcPr>
            <w:tcW w:w="1764" w:type="dxa"/>
            <w:vMerge w:val="restart"/>
            <w:tcBorders>
              <w:top w:val="single" w:sz="4" w:space="0" w:color="000000"/>
              <w:left w:val="single" w:sz="4" w:space="0" w:color="000000"/>
              <w:right w:val="single" w:sz="4" w:space="0" w:color="000000"/>
            </w:tcBorders>
          </w:tcPr>
          <w:p w14:paraId="429DA9E3" w14:textId="77777777" w:rsidR="00A87278" w:rsidRPr="006415B5" w:rsidRDefault="00A87278" w:rsidP="00A87278">
            <w:pPr>
              <w:pStyle w:val="TAL"/>
              <w:snapToGrid w:val="0"/>
              <w:jc w:val="center"/>
              <w:rPr>
                <w:b/>
                <w:kern w:val="1"/>
              </w:rPr>
            </w:pPr>
            <w:r w:rsidRPr="006415B5">
              <w:rPr>
                <w:b/>
                <w:kern w:val="1"/>
              </w:rPr>
              <w:t>Expected behaviour</w:t>
            </w:r>
          </w:p>
        </w:tc>
        <w:tc>
          <w:tcPr>
            <w:tcW w:w="6946" w:type="dxa"/>
            <w:tcBorders>
              <w:top w:val="single" w:sz="4" w:space="0" w:color="000000"/>
              <w:left w:val="single" w:sz="4" w:space="0" w:color="000000"/>
              <w:bottom w:val="single" w:sz="4" w:space="0" w:color="000000"/>
              <w:right w:val="single" w:sz="4" w:space="0" w:color="000000"/>
            </w:tcBorders>
          </w:tcPr>
          <w:p w14:paraId="358B3E36" w14:textId="77777777" w:rsidR="00A87278" w:rsidRPr="006415B5" w:rsidDel="00A906CE" w:rsidRDefault="00A87278" w:rsidP="00A87278">
            <w:pPr>
              <w:pStyle w:val="TAL"/>
              <w:snapToGrid w:val="0"/>
              <w:jc w:val="center"/>
              <w:rPr>
                <w:b/>
              </w:rPr>
            </w:pPr>
            <w:r w:rsidRPr="006415B5">
              <w:rPr>
                <w:b/>
              </w:rPr>
              <w:t>Test events</w:t>
            </w:r>
          </w:p>
        </w:tc>
        <w:tc>
          <w:tcPr>
            <w:tcW w:w="1083" w:type="dxa"/>
            <w:tcBorders>
              <w:top w:val="single" w:sz="4" w:space="0" w:color="000000"/>
              <w:left w:val="single" w:sz="4" w:space="0" w:color="000000"/>
              <w:bottom w:val="single" w:sz="4" w:space="0" w:color="000000"/>
              <w:right w:val="single" w:sz="4" w:space="0" w:color="000000"/>
            </w:tcBorders>
          </w:tcPr>
          <w:p w14:paraId="39DE61CD" w14:textId="77777777" w:rsidR="00A87278" w:rsidRPr="006415B5" w:rsidRDefault="00A87278" w:rsidP="00A87278">
            <w:pPr>
              <w:pStyle w:val="TAL"/>
              <w:snapToGrid w:val="0"/>
              <w:jc w:val="center"/>
              <w:rPr>
                <w:b/>
              </w:rPr>
            </w:pPr>
            <w:r w:rsidRPr="006415B5">
              <w:rPr>
                <w:b/>
              </w:rPr>
              <w:t>Direction</w:t>
            </w:r>
          </w:p>
        </w:tc>
      </w:tr>
      <w:tr w:rsidR="00A87278" w:rsidRPr="006415B5" w14:paraId="5DE04142" w14:textId="77777777" w:rsidTr="00CE0FB8">
        <w:trPr>
          <w:trHeight w:val="764"/>
        </w:trPr>
        <w:tc>
          <w:tcPr>
            <w:tcW w:w="1764" w:type="dxa"/>
            <w:vMerge/>
            <w:tcBorders>
              <w:left w:val="single" w:sz="4" w:space="0" w:color="000000"/>
              <w:right w:val="single" w:sz="4" w:space="0" w:color="000000"/>
            </w:tcBorders>
          </w:tcPr>
          <w:p w14:paraId="6F7F2E55" w14:textId="77777777" w:rsidR="00A87278" w:rsidRPr="006415B5" w:rsidRDefault="00A87278" w:rsidP="00A87278">
            <w:pPr>
              <w:pStyle w:val="TAL"/>
              <w:snapToGrid w:val="0"/>
              <w:jc w:val="center"/>
              <w:rPr>
                <w:b/>
                <w:kern w:val="1"/>
              </w:rPr>
            </w:pPr>
          </w:p>
        </w:tc>
        <w:tc>
          <w:tcPr>
            <w:tcW w:w="6946" w:type="dxa"/>
            <w:tcBorders>
              <w:top w:val="single" w:sz="4" w:space="0" w:color="000000"/>
              <w:left w:val="single" w:sz="4" w:space="0" w:color="000000"/>
              <w:bottom w:val="single" w:sz="4" w:space="0" w:color="000000"/>
              <w:right w:val="single" w:sz="4" w:space="0" w:color="000000"/>
            </w:tcBorders>
          </w:tcPr>
          <w:p w14:paraId="7D216E48"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r>
            <w:r w:rsidRPr="006415B5">
              <w:rPr>
                <w:rFonts w:hint="eastAsia"/>
                <w:color w:val="000000"/>
                <w:lang w:eastAsia="ko-KR"/>
              </w:rPr>
              <w:t xml:space="preserve">the </w:t>
            </w:r>
            <w:r w:rsidRPr="003B2275">
              <w:rPr>
                <w:rFonts w:hint="eastAsia"/>
                <w:lang w:eastAsia="ko-KR"/>
              </w:rPr>
              <w:t>IUT</w:t>
            </w:r>
            <w:r w:rsidRPr="006415B5">
              <w:rPr>
                <w:rFonts w:hint="eastAsia"/>
                <w:color w:val="000000"/>
                <w:lang w:eastAsia="ko-KR"/>
              </w:rPr>
              <w:t xml:space="preserve"> </w:t>
            </w:r>
            <w:r w:rsidRPr="006415B5">
              <w:rPr>
                <w:rFonts w:hint="eastAsia"/>
                <w:b/>
                <w:color w:val="000000"/>
                <w:lang w:eastAsia="ko-KR"/>
              </w:rPr>
              <w:t>is triggered to</w:t>
            </w:r>
            <w:r w:rsidRPr="006415B5">
              <w:rPr>
                <w:b/>
                <w:color w:val="000000"/>
              </w:rPr>
              <w:t xml:space="preserve"> send</w:t>
            </w:r>
            <w:r w:rsidRPr="006415B5">
              <w:rPr>
                <w:color w:val="000000"/>
              </w:rPr>
              <w:t xml:space="preserve"> a valid </w:t>
            </w:r>
            <w:r w:rsidRPr="003B2275">
              <w:rPr>
                <w:rFonts w:hint="eastAsia"/>
                <w:lang w:eastAsia="ko-KR"/>
              </w:rPr>
              <w:t>CREATE</w:t>
            </w:r>
            <w:r w:rsidRPr="006415B5">
              <w:rPr>
                <w:color w:val="000000"/>
              </w:rPr>
              <w:t xml:space="preserve"> Request </w:t>
            </w:r>
            <w:r w:rsidRPr="006415B5">
              <w:rPr>
                <w:b/>
                <w:color w:val="000000"/>
                <w:lang w:eastAsia="ko-KR"/>
              </w:rPr>
              <w:t>containing</w:t>
            </w:r>
          </w:p>
          <w:p w14:paraId="0690C6A8" w14:textId="77777777"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w:t>
            </w:r>
            <w:proofErr w:type="gramStart"/>
            <w:r w:rsidR="00A87278" w:rsidRPr="006415B5">
              <w:rPr>
                <w:b/>
                <w:color w:val="000000"/>
                <w:lang w:eastAsia="ko-KR"/>
              </w:rPr>
              <w:t>to</w:t>
            </w:r>
            <w:r w:rsidR="00A87278" w:rsidRPr="006415B5">
              <w:rPr>
                <w:color w:val="000000"/>
              </w:rPr>
              <w:t xml:space="preserve"> </w:t>
            </w:r>
            <w:r w:rsidR="00A87278" w:rsidRPr="006415B5">
              <w:rPr>
                <w:rFonts w:hint="eastAsia"/>
                <w:color w:val="000000"/>
                <w:lang w:eastAsia="ko-KR"/>
              </w:rPr>
              <w:t xml:space="preserve"> </w:t>
            </w:r>
            <w:r w:rsidR="00A87278" w:rsidRPr="003B2275">
              <w:rPr>
                <w:lang w:eastAsia="ko-KR"/>
              </w:rPr>
              <w:t>CS</w:t>
            </w:r>
            <w:r w:rsidR="00A87278" w:rsidRPr="003B2275">
              <w:rPr>
                <w:rFonts w:hint="eastAsia"/>
                <w:lang w:eastAsia="ko-KR"/>
              </w:rPr>
              <w:t>E</w:t>
            </w:r>
            <w:proofErr w:type="gramEnd"/>
            <w:r w:rsidR="00A87278" w:rsidRPr="006415B5">
              <w:rPr>
                <w:rFonts w:hint="eastAsia"/>
                <w:color w:val="000000"/>
                <w:lang w:eastAsia="ko-KR"/>
              </w:rPr>
              <w:t>_RESOURCE_ADDRESS</w:t>
            </w:r>
            <w:r w:rsidR="00A87278" w:rsidRPr="006415B5">
              <w:rPr>
                <w:color w:val="000000"/>
                <w:lang w:eastAsia="ko-KR"/>
              </w:rPr>
              <w:t xml:space="preserve"> </w:t>
            </w:r>
            <w:r w:rsidR="00A87278" w:rsidRPr="006415B5">
              <w:rPr>
                <w:b/>
                <w:color w:val="000000"/>
                <w:lang w:eastAsia="ko-KR"/>
              </w:rPr>
              <w:t>and</w:t>
            </w:r>
          </w:p>
          <w:p w14:paraId="7B21D04D" w14:textId="77777777" w:rsidR="00A87278" w:rsidRPr="006415B5" w:rsidRDefault="00975A1D" w:rsidP="00A87278">
            <w:pPr>
              <w:pStyle w:val="TAL"/>
              <w:snapToGrid w:val="0"/>
              <w:rPr>
                <w:b/>
              </w:rPr>
            </w:pPr>
            <w:r w:rsidRPr="006415B5">
              <w:rPr>
                <w:b/>
                <w:color w:val="000000"/>
                <w:lang w:eastAsia="ko-KR"/>
              </w:rPr>
              <w:tab/>
            </w:r>
            <w:r w:rsidRPr="006415B5">
              <w:rPr>
                <w:b/>
                <w:color w:val="000000"/>
                <w:lang w:eastAsia="ko-KR"/>
              </w:rPr>
              <w:tab/>
            </w:r>
            <w:r w:rsidR="00A87278" w:rsidRPr="006415B5">
              <w:t xml:space="preserve">Resource </w:t>
            </w:r>
            <w:r w:rsidR="00A87278" w:rsidRPr="003B2275">
              <w:t>Type</w:t>
            </w:r>
            <w:r w:rsidR="00A87278" w:rsidRPr="006415B5">
              <w:t xml:space="preserve"> </w:t>
            </w:r>
            <w:r w:rsidR="00A87278" w:rsidRPr="006415B5">
              <w:rPr>
                <w:b/>
              </w:rPr>
              <w:t>set to</w:t>
            </w:r>
            <w:r w:rsidR="00A87278" w:rsidRPr="006415B5">
              <w:t xml:space="preserve"> 2 (</w:t>
            </w:r>
            <w:r w:rsidR="00A87278" w:rsidRPr="003B2275">
              <w:t>AE</w:t>
            </w:r>
            <w:r w:rsidR="00A87278" w:rsidRPr="006415B5">
              <w:t xml:space="preserve">) </w:t>
            </w:r>
            <w:r w:rsidR="00A87278" w:rsidRPr="006415B5">
              <w:rPr>
                <w:b/>
              </w:rPr>
              <w:t xml:space="preserve">and </w:t>
            </w:r>
          </w:p>
          <w:p w14:paraId="5B411FCB" w14:textId="77777777" w:rsidR="00A87278" w:rsidRPr="006415B5" w:rsidRDefault="00975A1D" w:rsidP="00A87278">
            <w:pPr>
              <w:pStyle w:val="TAL"/>
              <w:snapToGrid w:val="0"/>
            </w:pPr>
            <w:r w:rsidRPr="006415B5">
              <w:rPr>
                <w:b/>
              </w:rPr>
              <w:tab/>
            </w:r>
            <w:r w:rsidRPr="006415B5">
              <w:rPr>
                <w:b/>
              </w:rPr>
              <w:tab/>
            </w:r>
            <w:r w:rsidR="00A87278" w:rsidRPr="006415B5">
              <w:t xml:space="preserve">Content </w:t>
            </w:r>
            <w:r w:rsidR="00A87278" w:rsidRPr="006415B5">
              <w:rPr>
                <w:b/>
              </w:rPr>
              <w:t>containing</w:t>
            </w:r>
            <w:r w:rsidR="00A87278" w:rsidRPr="006415B5">
              <w:t xml:space="preserve"> </w:t>
            </w:r>
          </w:p>
          <w:p w14:paraId="6C6D9878" w14:textId="77777777" w:rsidR="00A87278" w:rsidRPr="006415B5" w:rsidRDefault="00A87278" w:rsidP="00A87278">
            <w:pPr>
              <w:pStyle w:val="TAL"/>
              <w:snapToGrid w:val="0"/>
              <w:ind w:firstLineChars="450" w:firstLine="810"/>
            </w:pPr>
            <w:r w:rsidRPr="003B2275">
              <w:t>AE</w:t>
            </w:r>
            <w:r w:rsidRPr="006415B5">
              <w:t xml:space="preserve"> resource representation</w:t>
            </w:r>
          </w:p>
          <w:p w14:paraId="437F18BF" w14:textId="77777777" w:rsidR="00A87278" w:rsidRPr="006415B5" w:rsidRDefault="00A87278" w:rsidP="00A87278">
            <w:pPr>
              <w:pStyle w:val="TAL"/>
              <w:snapToGrid w:val="0"/>
            </w:pPr>
            <w:r w:rsidRPr="006415B5">
              <w:rPr>
                <w:b/>
              </w:rPr>
              <w:t>}</w:t>
            </w:r>
          </w:p>
        </w:tc>
        <w:tc>
          <w:tcPr>
            <w:tcW w:w="1083" w:type="dxa"/>
            <w:tcBorders>
              <w:top w:val="single" w:sz="4" w:space="0" w:color="000000"/>
              <w:left w:val="single" w:sz="4" w:space="0" w:color="000000"/>
              <w:bottom w:val="single" w:sz="4" w:space="0" w:color="000000"/>
              <w:right w:val="single" w:sz="4" w:space="0" w:color="000000"/>
            </w:tcBorders>
            <w:vAlign w:val="center"/>
          </w:tcPr>
          <w:p w14:paraId="7DE5399D" w14:textId="77777777" w:rsidR="00A87278" w:rsidRPr="006415B5" w:rsidRDefault="00A87278" w:rsidP="00A87278">
            <w:pPr>
              <w:pStyle w:val="TAL"/>
              <w:snapToGrid w:val="0"/>
              <w:jc w:val="center"/>
              <w:rPr>
                <w:b/>
                <w:kern w:val="1"/>
                <w:lang w:eastAsia="ko-KR"/>
              </w:rPr>
            </w:pPr>
            <w:r w:rsidRPr="003B2275">
              <w:rPr>
                <w:rFonts w:hint="eastAsia"/>
                <w:b/>
                <w:kern w:val="1"/>
                <w:lang w:eastAsia="ko-KR"/>
              </w:rPr>
              <w:t>NA</w:t>
            </w:r>
          </w:p>
        </w:tc>
      </w:tr>
      <w:tr w:rsidR="00A87278" w:rsidRPr="006415B5" w14:paraId="36492511" w14:textId="77777777" w:rsidTr="00CE0FB8">
        <w:trPr>
          <w:trHeight w:val="1413"/>
        </w:trPr>
        <w:tc>
          <w:tcPr>
            <w:tcW w:w="1764" w:type="dxa"/>
            <w:vMerge/>
            <w:tcBorders>
              <w:left w:val="single" w:sz="4" w:space="0" w:color="000000"/>
              <w:bottom w:val="single" w:sz="4" w:space="0" w:color="000000"/>
              <w:right w:val="single" w:sz="4" w:space="0" w:color="000000"/>
            </w:tcBorders>
          </w:tcPr>
          <w:p w14:paraId="7F345950" w14:textId="77777777" w:rsidR="00A87278" w:rsidRPr="006415B5" w:rsidRDefault="00A87278" w:rsidP="00A87278">
            <w:pPr>
              <w:pStyle w:val="TAL"/>
              <w:snapToGrid w:val="0"/>
              <w:jc w:val="center"/>
              <w:rPr>
                <w:b/>
                <w:kern w:val="1"/>
              </w:rPr>
            </w:pPr>
          </w:p>
        </w:tc>
        <w:tc>
          <w:tcPr>
            <w:tcW w:w="6946" w:type="dxa"/>
            <w:tcBorders>
              <w:top w:val="single" w:sz="4" w:space="0" w:color="000000"/>
              <w:left w:val="single" w:sz="4" w:space="0" w:color="000000"/>
              <w:bottom w:val="single" w:sz="4" w:space="0" w:color="000000"/>
              <w:right w:val="single" w:sz="4" w:space="0" w:color="000000"/>
            </w:tcBorders>
          </w:tcPr>
          <w:p w14:paraId="16535830"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166AE250" w14:textId="77777777" w:rsidR="00A87278" w:rsidRPr="006415B5" w:rsidRDefault="00A87278" w:rsidP="00A87278">
            <w:pPr>
              <w:pStyle w:val="TAL"/>
              <w:snapToGrid w:val="0"/>
              <w:rPr>
                <w:b/>
                <w:lang w:eastAsia="ko-KR"/>
              </w:rPr>
            </w:pPr>
            <w:r w:rsidRPr="006415B5">
              <w:tab/>
            </w:r>
            <w:r w:rsidRPr="006415B5">
              <w:tab/>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1D78C55F" w14:textId="77777777" w:rsidR="00A87278" w:rsidRPr="006415B5" w:rsidRDefault="00A87278" w:rsidP="00A87278">
            <w:pPr>
              <w:pStyle w:val="TAL"/>
              <w:snapToGrid w:val="0"/>
              <w:rPr>
                <w:lang w:eastAsia="ko-KR"/>
              </w:rPr>
            </w:pPr>
            <w:r w:rsidRPr="006415B5">
              <w:rPr>
                <w:rFonts w:hint="eastAsia"/>
                <w:lang w:eastAsia="ko-KR"/>
              </w:rPr>
              <w:t xml:space="preserve">           To </w:t>
            </w:r>
            <w:r w:rsidRPr="006415B5">
              <w:rPr>
                <w:rFonts w:hint="eastAsia"/>
                <w:b/>
                <w:lang w:eastAsia="ko-KR"/>
              </w:rPr>
              <w:t xml:space="preserve">set to </w:t>
            </w:r>
            <w:r w:rsidRPr="003B2275">
              <w:rPr>
                <w:rFonts w:hint="eastAsia"/>
                <w:lang w:eastAsia="ko-KR"/>
              </w:rPr>
              <w:t>CSE</w:t>
            </w:r>
            <w:r w:rsidRPr="006415B5">
              <w:rPr>
                <w:rFonts w:hint="eastAsia"/>
                <w:lang w:eastAsia="ko-KR"/>
              </w:rPr>
              <w:t xml:space="preserve">_RESOURCE_ADDRESS </w:t>
            </w:r>
            <w:r w:rsidRPr="006415B5">
              <w:rPr>
                <w:rFonts w:hint="eastAsia"/>
                <w:b/>
                <w:lang w:eastAsia="ko-KR"/>
              </w:rPr>
              <w:t>and</w:t>
            </w:r>
            <w:r w:rsidRPr="006415B5">
              <w:rPr>
                <w:rFonts w:hint="eastAsia"/>
                <w:lang w:eastAsia="ko-KR"/>
              </w:rPr>
              <w:t xml:space="preserve"> </w:t>
            </w:r>
          </w:p>
          <w:p w14:paraId="3D388ABB"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empty </w:t>
            </w:r>
            <w:r w:rsidRPr="006415B5">
              <w:rPr>
                <w:b/>
              </w:rPr>
              <w:t>and</w:t>
            </w:r>
            <w:r w:rsidRPr="006415B5">
              <w:t xml:space="preserve"> </w:t>
            </w:r>
          </w:p>
          <w:p w14:paraId="3D2EEAC5" w14:textId="77777777" w:rsidR="00A87278" w:rsidRPr="006415B5" w:rsidRDefault="00A87278" w:rsidP="00A87278">
            <w:pPr>
              <w:pStyle w:val="TAL"/>
              <w:snapToGrid w:val="0"/>
            </w:pPr>
            <w:r w:rsidRPr="006415B5">
              <w:tab/>
            </w:r>
            <w:r w:rsidRPr="006415B5">
              <w:tab/>
              <w:t xml:space="preserve">Content </w:t>
            </w:r>
            <w:r w:rsidRPr="006415B5">
              <w:rPr>
                <w:b/>
              </w:rPr>
              <w:t>containing</w:t>
            </w:r>
            <w:r w:rsidRPr="006415B5">
              <w:t xml:space="preserve"> </w:t>
            </w:r>
          </w:p>
          <w:p w14:paraId="4BF1624E" w14:textId="77777777" w:rsidR="00A87278" w:rsidRPr="006415B5" w:rsidRDefault="00A87278" w:rsidP="00A87278">
            <w:pPr>
              <w:pStyle w:val="TAL"/>
              <w:snapToGrid w:val="0"/>
              <w:ind w:firstLineChars="450" w:firstLine="810"/>
            </w:pPr>
            <w:r w:rsidRPr="003B2275">
              <w:t>AE</w:t>
            </w:r>
            <w:r w:rsidRPr="006415B5">
              <w:t xml:space="preserve"> resource representation</w:t>
            </w:r>
          </w:p>
          <w:p w14:paraId="065522E8" w14:textId="77777777" w:rsidR="00A87278" w:rsidRPr="006415B5" w:rsidRDefault="00A87278" w:rsidP="00A87278">
            <w:pPr>
              <w:pStyle w:val="TAL"/>
              <w:snapToGrid w:val="0"/>
              <w:rPr>
                <w:b/>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tcPr>
          <w:p w14:paraId="0B28C639"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2F1FC509" w14:textId="77777777" w:rsidR="002C25BF" w:rsidRPr="006415B5" w:rsidRDefault="002C25BF" w:rsidP="00CE0FB8">
      <w:pPr>
        <w:spacing w:after="0"/>
      </w:pPr>
    </w:p>
    <w:p w14:paraId="70D6A529" w14:textId="77777777" w:rsidR="00917719" w:rsidRPr="006415B5" w:rsidRDefault="00917719" w:rsidP="004B51AD">
      <w:pPr>
        <w:pStyle w:val="H6"/>
      </w:pPr>
      <w:r w:rsidRPr="003B2275">
        <w:t>TP</w:t>
      </w:r>
      <w:r w:rsidRPr="006415B5">
        <w:t>/oneM2M/</w:t>
      </w:r>
      <w:r w:rsidRPr="003B2275">
        <w:t>AE</w:t>
      </w:r>
      <w:r w:rsidRPr="006415B5">
        <w:t>/</w:t>
      </w:r>
      <w:r w:rsidRPr="003B2275">
        <w:t>REG</w:t>
      </w:r>
      <w:r w:rsidRPr="006415B5">
        <w:t>/CRE/002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3F0186" w:rsidRPr="006415B5" w14:paraId="748E6C59"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758B0D41" w14:textId="319C1377" w:rsidR="003F0186" w:rsidRPr="006415B5" w:rsidRDefault="003F0186" w:rsidP="00C75B17">
            <w:pPr>
              <w:pStyle w:val="TAL"/>
              <w:snapToGrid w:val="0"/>
              <w:jc w:val="center"/>
              <w:rPr>
                <w:b/>
                <w:color w:val="000000"/>
              </w:rPr>
            </w:pPr>
            <w:r w:rsidRPr="003B2275">
              <w:rPr>
                <w:b/>
              </w:rPr>
              <w:t>TP</w:t>
            </w:r>
            <w:r w:rsidR="00CB576E">
              <w:rPr>
                <w:b/>
                <w:color w:val="000000"/>
              </w:rPr>
              <w:t xml:space="preserve"> </w:t>
            </w:r>
            <w:r w:rsidRPr="006415B5">
              <w:rPr>
                <w:b/>
                <w:color w:val="000000"/>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2885E16" w14:textId="77777777" w:rsidR="003F0186" w:rsidRPr="006415B5" w:rsidRDefault="003F0186" w:rsidP="00C75B17">
            <w:pPr>
              <w:pStyle w:val="TAL"/>
              <w:snapToGrid w:val="0"/>
              <w:rPr>
                <w:color w:val="000000"/>
              </w:rPr>
            </w:pPr>
            <w:r w:rsidRPr="003B2275">
              <w:t>TP</w:t>
            </w:r>
            <w:r w:rsidRPr="006415B5">
              <w:t>/oneM2M/</w:t>
            </w:r>
            <w:r w:rsidRPr="003B2275">
              <w:t>AE</w:t>
            </w:r>
            <w:r w:rsidRPr="006415B5">
              <w:t>/</w:t>
            </w:r>
            <w:r w:rsidRPr="003B2275">
              <w:t>REG</w:t>
            </w:r>
            <w:r w:rsidR="00890C53" w:rsidRPr="006415B5">
              <w:t>/CRE</w:t>
            </w:r>
            <w:r w:rsidRPr="006415B5">
              <w:t>/</w:t>
            </w:r>
            <w:r w:rsidRPr="006415B5">
              <w:rPr>
                <w:color w:val="000000"/>
              </w:rPr>
              <w:t>002</w:t>
            </w:r>
          </w:p>
        </w:tc>
      </w:tr>
      <w:tr w:rsidR="003F0186" w:rsidRPr="006415B5" w14:paraId="4A6B6086"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16DF8400" w14:textId="5CAA2EC1" w:rsidR="003F0186" w:rsidRPr="006415B5" w:rsidRDefault="003F0186" w:rsidP="00C75B17">
            <w:pPr>
              <w:pStyle w:val="TAL"/>
              <w:snapToGrid w:val="0"/>
              <w:jc w:val="center"/>
              <w:rPr>
                <w:b/>
                <w:color w:val="000000"/>
                <w:kern w:val="2"/>
              </w:rPr>
            </w:pPr>
            <w:r w:rsidRPr="006415B5">
              <w:rPr>
                <w:b/>
                <w:color w:val="000000"/>
                <w:kern w:val="2"/>
              </w:rPr>
              <w:t>Test</w:t>
            </w:r>
            <w:r w:rsidR="00CB576E">
              <w:rPr>
                <w:b/>
                <w:color w:val="000000"/>
                <w:kern w:val="2"/>
              </w:rPr>
              <w:t xml:space="preserve"> </w:t>
            </w:r>
            <w:r w:rsidRPr="006415B5">
              <w:rPr>
                <w:b/>
                <w:color w:val="000000"/>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7D7BC9C" w14:textId="0495362F" w:rsidR="003F0186" w:rsidRPr="006415B5" w:rsidRDefault="003F0186" w:rsidP="00C75B17">
            <w:pPr>
              <w:pStyle w:val="TAL"/>
              <w:snapToGrid w:val="0"/>
              <w:rPr>
                <w:color w:val="000000"/>
              </w:rPr>
            </w:pPr>
            <w:r w:rsidRPr="006415B5">
              <w:rPr>
                <w:color w:val="000000"/>
              </w:rPr>
              <w:t>Check</w:t>
            </w:r>
            <w:r w:rsidR="00CB576E">
              <w:rPr>
                <w:color w:val="000000"/>
              </w:rPr>
              <w:t xml:space="preserve"> </w:t>
            </w:r>
            <w:r w:rsidRPr="006415B5">
              <w:rPr>
                <w:color w:val="000000"/>
              </w:rPr>
              <w:t>that</w:t>
            </w:r>
            <w:r w:rsidR="00CB576E">
              <w:rPr>
                <w:color w:val="000000"/>
              </w:rPr>
              <w:t xml:space="preserve"> </w:t>
            </w:r>
            <w:r w:rsidRPr="006415B5">
              <w:rPr>
                <w:color w:val="000000"/>
              </w:rPr>
              <w:t>the</w:t>
            </w:r>
            <w:r w:rsidR="00CB576E">
              <w:rPr>
                <w:color w:val="000000"/>
              </w:rPr>
              <w:t xml:space="preserve"> </w:t>
            </w:r>
            <w:r w:rsidRPr="003B2275">
              <w:t>IUT</w:t>
            </w:r>
            <w:r w:rsidR="00CB576E">
              <w:rPr>
                <w:color w:val="000000"/>
              </w:rPr>
              <w:t xml:space="preserve"> </w:t>
            </w:r>
            <w:r w:rsidRPr="006415B5">
              <w:rPr>
                <w:color w:val="000000"/>
              </w:rPr>
              <w:t>sends</w:t>
            </w:r>
            <w:r w:rsidR="00CB576E">
              <w:rPr>
                <w:color w:val="000000"/>
              </w:rPr>
              <w:t xml:space="preserve"> </w:t>
            </w:r>
            <w:r w:rsidRPr="006415B5">
              <w:rPr>
                <w:color w:val="000000"/>
              </w:rPr>
              <w:t>a</w:t>
            </w:r>
            <w:r w:rsidR="00CB576E">
              <w:rPr>
                <w:color w:val="000000"/>
              </w:rPr>
              <w:t xml:space="preserve"> </w:t>
            </w:r>
            <w:r w:rsidRPr="006415B5">
              <w:rPr>
                <w:color w:val="000000"/>
              </w:rPr>
              <w:t>registration</w:t>
            </w:r>
            <w:r w:rsidR="00CB576E">
              <w:rPr>
                <w:color w:val="000000"/>
              </w:rPr>
              <w:t xml:space="preserve"> </w:t>
            </w:r>
            <w:r w:rsidRPr="003B2275">
              <w:rPr>
                <w:lang w:eastAsia="ko-KR"/>
              </w:rPr>
              <w:t>CREATE</w:t>
            </w:r>
            <w:r w:rsidR="00CB576E">
              <w:rPr>
                <w:color w:val="000000"/>
                <w:lang w:eastAsia="ko-KR"/>
              </w:rPr>
              <w:t xml:space="preserve"> </w:t>
            </w:r>
            <w:r w:rsidRPr="006415B5">
              <w:rPr>
                <w:color w:val="000000"/>
              </w:rPr>
              <w:t>Request</w:t>
            </w:r>
            <w:r w:rsidR="00CB576E">
              <w:rPr>
                <w:color w:val="000000"/>
              </w:rPr>
              <w:t xml:space="preserve"> </w:t>
            </w:r>
            <w:r w:rsidRPr="006415B5">
              <w:rPr>
                <w:color w:val="000000"/>
              </w:rPr>
              <w:t>with</w:t>
            </w:r>
            <w:r w:rsidR="00CB576E">
              <w:rPr>
                <w:color w:val="000000"/>
              </w:rPr>
              <w:t xml:space="preserve"> </w:t>
            </w:r>
            <w:r w:rsidRPr="006415B5">
              <w:rPr>
                <w:color w:val="000000"/>
              </w:rPr>
              <w:t>the</w:t>
            </w:r>
            <w:r w:rsidR="00CB576E">
              <w:rPr>
                <w:color w:val="000000"/>
              </w:rPr>
              <w:t xml:space="preserve"> </w:t>
            </w:r>
            <w:r w:rsidRPr="003B2275">
              <w:t>value</w:t>
            </w:r>
            <w:r w:rsidR="00CB576E">
              <w:rPr>
                <w:color w:val="000000"/>
              </w:rPr>
              <w:t xml:space="preserve"> </w:t>
            </w:r>
            <w:r w:rsidRPr="006415B5">
              <w:rPr>
                <w:color w:val="000000"/>
              </w:rPr>
              <w:t>of</w:t>
            </w:r>
            <w:r w:rsidR="00CB576E">
              <w:rPr>
                <w:color w:val="000000"/>
              </w:rPr>
              <w:t xml:space="preserve"> </w:t>
            </w:r>
            <w:r w:rsidRPr="006415B5">
              <w:rPr>
                <w:color w:val="000000"/>
              </w:rPr>
              <w:t>the</w:t>
            </w:r>
            <w:r w:rsidR="00CB576E">
              <w:rPr>
                <w:color w:val="000000"/>
              </w:rPr>
              <w:t xml:space="preserve"> </w:t>
            </w:r>
            <w:r w:rsidRPr="006415B5">
              <w:rPr>
                <w:color w:val="000000"/>
              </w:rPr>
              <w:t>attribute</w:t>
            </w:r>
            <w:r w:rsidR="00CB576E">
              <w:rPr>
                <w:color w:val="000000"/>
              </w:rPr>
              <w:t xml:space="preserve"> </w:t>
            </w:r>
            <w:r w:rsidRPr="006415B5">
              <w:rPr>
                <w:i/>
                <w:color w:val="000000"/>
              </w:rPr>
              <w:t>ATTRIBUTE_</w:t>
            </w:r>
            <w:proofErr w:type="gramStart"/>
            <w:r w:rsidRPr="003B2275">
              <w:rPr>
                <w:i/>
              </w:rPr>
              <w:t>NAME</w:t>
            </w:r>
            <w:r w:rsidR="00CB576E">
              <w:rPr>
                <w:color w:val="000000"/>
              </w:rPr>
              <w:t xml:space="preserve">  </w:t>
            </w:r>
            <w:r w:rsidRPr="006415B5">
              <w:rPr>
                <w:color w:val="000000"/>
              </w:rPr>
              <w:t>of</w:t>
            </w:r>
            <w:proofErr w:type="gramEnd"/>
            <w:r w:rsidR="00CB576E">
              <w:rPr>
                <w:color w:val="000000"/>
              </w:rPr>
              <w:t xml:space="preserve"> </w:t>
            </w:r>
            <w:r w:rsidRPr="006415B5">
              <w:rPr>
                <w:color w:val="000000"/>
              </w:rPr>
              <w:t>the</w:t>
            </w:r>
            <w:r w:rsidR="00CB576E">
              <w:rPr>
                <w:color w:val="000000"/>
              </w:rPr>
              <w:t xml:space="preserve"> </w:t>
            </w:r>
            <w:r w:rsidRPr="003B2275">
              <w:t>AE</w:t>
            </w:r>
            <w:r w:rsidR="00CB576E">
              <w:rPr>
                <w:color w:val="000000"/>
              </w:rPr>
              <w:t xml:space="preserve"> </w:t>
            </w:r>
            <w:r w:rsidRPr="006415B5">
              <w:rPr>
                <w:color w:val="000000"/>
              </w:rPr>
              <w:t>resource</w:t>
            </w:r>
          </w:p>
        </w:tc>
      </w:tr>
      <w:tr w:rsidR="003F0186" w:rsidRPr="006415B5" w14:paraId="45335D5B"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1462C2D5" w14:textId="77777777" w:rsidR="003F0186" w:rsidRPr="006415B5" w:rsidRDefault="003F0186" w:rsidP="00C75B17">
            <w:pPr>
              <w:pStyle w:val="TAL"/>
              <w:snapToGrid w:val="0"/>
              <w:jc w:val="center"/>
              <w:rPr>
                <w:b/>
                <w:color w:val="000000"/>
                <w:kern w:val="2"/>
              </w:rPr>
            </w:pPr>
            <w:r w:rsidRPr="006415B5">
              <w:rPr>
                <w:b/>
                <w:color w:val="000000"/>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D92A2A" w14:textId="6B79B93C" w:rsidR="003F0186" w:rsidRPr="006415B5" w:rsidRDefault="003F0186" w:rsidP="00C75B17">
            <w:pPr>
              <w:pStyle w:val="TAL"/>
              <w:snapToGrid w:val="0"/>
              <w:rPr>
                <w:color w:val="000000"/>
                <w:kern w:val="2"/>
              </w:rPr>
            </w:pPr>
            <w:r w:rsidRPr="003B2275">
              <w:t>TS</w:t>
            </w:r>
            <w:r w:rsidRPr="006415B5">
              <w:rPr>
                <w:color w:val="000000"/>
              </w:rPr>
              <w:t>-0004</w:t>
            </w:r>
            <w:r w:rsidR="00CB576E">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CB576E">
              <w:rPr>
                <w:rFonts w:cs="Arial"/>
                <w:color w:val="000000"/>
                <w:lang w:eastAsia="zh-CN"/>
              </w:rPr>
              <w:t xml:space="preserve"> </w:t>
            </w:r>
            <w:r w:rsidR="0074115B" w:rsidRPr="006415B5">
              <w:rPr>
                <w:rFonts w:cs="Arial"/>
                <w:color w:val="000000"/>
                <w:lang w:eastAsia="zh-CN"/>
              </w:rPr>
              <w:t>clause</w:t>
            </w:r>
            <w:r w:rsidR="00CB576E">
              <w:rPr>
                <w:color w:val="000000"/>
              </w:rPr>
              <w:t xml:space="preserve"> </w:t>
            </w:r>
            <w:r w:rsidRPr="006415B5">
              <w:rPr>
                <w:color w:val="000000"/>
              </w:rPr>
              <w:t>7.4.</w:t>
            </w:r>
            <w:r w:rsidR="004F44AD">
              <w:rPr>
                <w:color w:val="000000"/>
              </w:rPr>
              <w:t>5</w:t>
            </w:r>
            <w:r w:rsidRPr="006415B5">
              <w:rPr>
                <w:color w:val="000000"/>
              </w:rPr>
              <w:t>.1</w:t>
            </w:r>
          </w:p>
        </w:tc>
      </w:tr>
      <w:tr w:rsidR="003F0186" w:rsidRPr="006415B5" w14:paraId="51940CBA"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5E914C91" w14:textId="268E22E8" w:rsidR="003F0186" w:rsidRPr="006415B5" w:rsidRDefault="003F0186" w:rsidP="00C75B17">
            <w:pPr>
              <w:pStyle w:val="TAL"/>
              <w:snapToGrid w:val="0"/>
              <w:jc w:val="center"/>
              <w:rPr>
                <w:b/>
                <w:color w:val="000000"/>
                <w:kern w:val="2"/>
              </w:rPr>
            </w:pPr>
            <w:r w:rsidRPr="006415B5">
              <w:rPr>
                <w:b/>
                <w:color w:val="000000"/>
                <w:kern w:val="2"/>
              </w:rPr>
              <w:t>Config</w:t>
            </w:r>
            <w:r w:rsidR="00CB576E">
              <w:rPr>
                <w:b/>
                <w:color w:val="000000"/>
                <w:kern w:val="2"/>
              </w:rPr>
              <w:t xml:space="preserve"> </w:t>
            </w:r>
            <w:r w:rsidRPr="006415B5">
              <w:rPr>
                <w:b/>
                <w:color w:val="000000"/>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7332EB8" w14:textId="77777777" w:rsidR="003F0186" w:rsidRPr="006415B5" w:rsidRDefault="003F0186" w:rsidP="00C75B17">
            <w:pPr>
              <w:pStyle w:val="TAL"/>
              <w:snapToGrid w:val="0"/>
              <w:rPr>
                <w:color w:val="000000"/>
              </w:rPr>
            </w:pPr>
            <w:r w:rsidRPr="006415B5">
              <w:rPr>
                <w:color w:val="000000"/>
              </w:rPr>
              <w:t>CF03</w:t>
            </w:r>
          </w:p>
        </w:tc>
      </w:tr>
      <w:tr w:rsidR="00A87278" w:rsidRPr="006415B5" w14:paraId="2D0FD59C" w14:textId="77777777" w:rsidTr="00CB576E">
        <w:trPr>
          <w:jc w:val="center"/>
        </w:trPr>
        <w:tc>
          <w:tcPr>
            <w:tcW w:w="1863" w:type="dxa"/>
            <w:gridSpan w:val="2"/>
            <w:tcBorders>
              <w:top w:val="single" w:sz="4" w:space="0" w:color="000000"/>
              <w:left w:val="single" w:sz="4" w:space="0" w:color="000000"/>
              <w:bottom w:val="single" w:sz="4" w:space="0" w:color="000000"/>
              <w:right w:val="nil"/>
            </w:tcBorders>
          </w:tcPr>
          <w:p w14:paraId="37B92B24" w14:textId="1BA7BB6D" w:rsidR="00A87278" w:rsidRPr="006415B5" w:rsidRDefault="000A645B" w:rsidP="00A87278">
            <w:pPr>
              <w:pStyle w:val="TAL"/>
              <w:snapToGrid w:val="0"/>
              <w:jc w:val="center"/>
              <w:rPr>
                <w:b/>
                <w:color w:val="000000"/>
                <w:kern w:val="2"/>
              </w:rPr>
            </w:pPr>
            <w:r w:rsidRPr="006415B5">
              <w:rPr>
                <w:b/>
                <w:kern w:val="1"/>
              </w:rPr>
              <w:t>Parent</w:t>
            </w:r>
            <w:r w:rsidR="00CB576E">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5B8C950" w14:textId="545C8674" w:rsidR="00A87278" w:rsidRPr="006415B5" w:rsidRDefault="00A87278" w:rsidP="00A87278">
            <w:pPr>
              <w:pStyle w:val="TAL"/>
              <w:snapToGrid w:val="0"/>
              <w:rPr>
                <w:color w:val="000000"/>
              </w:rPr>
            </w:pPr>
            <w:r w:rsidRPr="006415B5">
              <w:t>Release</w:t>
            </w:r>
            <w:r w:rsidR="00CB576E">
              <w:t xml:space="preserve"> </w:t>
            </w:r>
            <w:r w:rsidRPr="006415B5">
              <w:t>1</w:t>
            </w:r>
          </w:p>
        </w:tc>
      </w:tr>
      <w:tr w:rsidR="00A87278" w:rsidRPr="006415B5" w14:paraId="19A3AE15"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53828974" w14:textId="78B985E3" w:rsidR="00A87278" w:rsidRPr="006415B5" w:rsidRDefault="00A87278" w:rsidP="00A87278">
            <w:pPr>
              <w:pStyle w:val="TAL"/>
              <w:snapToGrid w:val="0"/>
              <w:jc w:val="center"/>
              <w:rPr>
                <w:b/>
                <w:color w:val="000000"/>
                <w:kern w:val="2"/>
              </w:rPr>
            </w:pPr>
            <w:r w:rsidRPr="003B2275">
              <w:rPr>
                <w:b/>
                <w:kern w:val="2"/>
              </w:rPr>
              <w:t>PICS</w:t>
            </w:r>
            <w:r w:rsidR="00CB576E">
              <w:rPr>
                <w:b/>
                <w:color w:val="000000"/>
                <w:kern w:val="2"/>
              </w:rPr>
              <w:t xml:space="preserve"> </w:t>
            </w:r>
            <w:r w:rsidRPr="006415B5">
              <w:rPr>
                <w:b/>
                <w:color w:val="000000"/>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1E0016E"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247BC489" w14:textId="77777777" w:rsidTr="00CB576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75A1C4B" w14:textId="6E2C7B37" w:rsidR="00A87278" w:rsidRPr="006415B5" w:rsidRDefault="00A87278" w:rsidP="00A87278">
            <w:pPr>
              <w:pStyle w:val="TAL"/>
              <w:snapToGrid w:val="0"/>
              <w:jc w:val="center"/>
              <w:rPr>
                <w:b/>
                <w:color w:val="000000"/>
                <w:kern w:val="2"/>
              </w:rPr>
            </w:pPr>
            <w:r w:rsidRPr="006415B5">
              <w:rPr>
                <w:b/>
                <w:color w:val="000000"/>
                <w:kern w:val="2"/>
              </w:rPr>
              <w:t>Initial</w:t>
            </w:r>
            <w:r w:rsidR="00CB576E">
              <w:rPr>
                <w:b/>
                <w:color w:val="000000"/>
                <w:kern w:val="2"/>
              </w:rPr>
              <w:t xml:space="preserve"> </w:t>
            </w:r>
            <w:r w:rsidRPr="006415B5">
              <w:rPr>
                <w:b/>
                <w:color w:val="000000"/>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6FC39B9" w14:textId="2E2ABF7D" w:rsidR="00A87278" w:rsidRPr="006415B5" w:rsidRDefault="00A87278" w:rsidP="00A87278">
            <w:pPr>
              <w:pStyle w:val="TAL"/>
              <w:snapToGrid w:val="0"/>
              <w:rPr>
                <w:b/>
              </w:rPr>
            </w:pPr>
            <w:r w:rsidRPr="006415B5">
              <w:rPr>
                <w:b/>
                <w:color w:val="000000"/>
              </w:rPr>
              <w:t>with</w:t>
            </w:r>
            <w:r w:rsidR="00CB576E">
              <w:rPr>
                <w:b/>
                <w:color w:val="000000"/>
              </w:rPr>
              <w:t xml:space="preserve"> </w:t>
            </w:r>
            <w:r w:rsidRPr="006415B5">
              <w:rPr>
                <w:b/>
                <w:color w:val="000000"/>
              </w:rPr>
              <w:t>{</w:t>
            </w:r>
            <w:r w:rsidRPr="006415B5">
              <w:rPr>
                <w:color w:val="000000"/>
              </w:rPr>
              <w:br/>
            </w:r>
            <w:r w:rsidRPr="006415B5">
              <w:rPr>
                <w:color w:val="000000"/>
              </w:rPr>
              <w:tab/>
            </w:r>
            <w:r w:rsidRPr="006415B5">
              <w:t>the</w:t>
            </w:r>
            <w:r w:rsidR="00CB576E">
              <w:t xml:space="preserve"> </w:t>
            </w:r>
            <w:r w:rsidRPr="003B2275">
              <w:t>IUT</w:t>
            </w:r>
            <w:r w:rsidR="00CB576E">
              <w:t xml:space="preserve"> </w:t>
            </w:r>
            <w:r w:rsidRPr="006415B5">
              <w:rPr>
                <w:b/>
              </w:rPr>
              <w:t>never</w:t>
            </w:r>
            <w:r w:rsidR="00CB576E">
              <w:t xml:space="preserve"> </w:t>
            </w:r>
            <w:r w:rsidRPr="006415B5">
              <w:rPr>
                <w:b/>
              </w:rPr>
              <w:t>being</w:t>
            </w:r>
            <w:r w:rsidR="00CB576E">
              <w:t xml:space="preserve"> </w:t>
            </w:r>
            <w:r w:rsidRPr="006415B5">
              <w:t>registered</w:t>
            </w:r>
            <w:r w:rsidR="00CB576E">
              <w:t xml:space="preserve"> </w:t>
            </w:r>
            <w:r w:rsidRPr="006415B5">
              <w:rPr>
                <w:b/>
              </w:rPr>
              <w:t>and</w:t>
            </w:r>
          </w:p>
          <w:p w14:paraId="653F24D4" w14:textId="47E35DC4" w:rsidR="00A87278" w:rsidRPr="006415B5" w:rsidRDefault="00A87278" w:rsidP="00A87278">
            <w:pPr>
              <w:pStyle w:val="TAL"/>
              <w:snapToGrid w:val="0"/>
              <w:rPr>
                <w:b/>
              </w:rPr>
            </w:pPr>
            <w:r w:rsidRPr="006415B5">
              <w:tab/>
              <w:t>the</w:t>
            </w:r>
            <w:r w:rsidR="00CB576E">
              <w:t xml:space="preserve"> </w:t>
            </w:r>
            <w:r w:rsidRPr="003B2275">
              <w:t>IUT</w:t>
            </w:r>
            <w:r w:rsidR="00CB576E">
              <w:t xml:space="preserve"> </w:t>
            </w:r>
            <w:r w:rsidRPr="006415B5">
              <w:rPr>
                <w:b/>
              </w:rPr>
              <w:t>being</w:t>
            </w:r>
            <w:r w:rsidR="00CB576E">
              <w:t xml:space="preserve"> </w:t>
            </w:r>
            <w:r w:rsidRPr="006415B5">
              <w:t>switched</w:t>
            </w:r>
            <w:r w:rsidR="00CB576E">
              <w:t xml:space="preserve"> </w:t>
            </w:r>
            <w:r w:rsidRPr="006415B5">
              <w:t>off</w:t>
            </w:r>
            <w:r w:rsidR="00CB576E">
              <w:t xml:space="preserve"> </w:t>
            </w:r>
            <w:r w:rsidRPr="006415B5">
              <w:rPr>
                <w:b/>
              </w:rPr>
              <w:t>and</w:t>
            </w:r>
            <w:r w:rsidR="00CB576E">
              <w:rPr>
                <w:b/>
              </w:rPr>
              <w:t xml:space="preserve"> </w:t>
            </w:r>
          </w:p>
          <w:p w14:paraId="4274C2D1" w14:textId="0C418806" w:rsidR="00A87278" w:rsidRPr="006415B5" w:rsidRDefault="00A87278" w:rsidP="00A87278">
            <w:pPr>
              <w:pStyle w:val="TAL"/>
              <w:snapToGrid w:val="0"/>
              <w:rPr>
                <w:color w:val="000000"/>
              </w:rPr>
            </w:pPr>
            <w:r w:rsidRPr="006415B5">
              <w:rPr>
                <w:b/>
              </w:rPr>
              <w:tab/>
            </w:r>
            <w:r w:rsidRPr="006415B5">
              <w:t>the</w:t>
            </w:r>
            <w:r w:rsidR="00CB576E">
              <w:t xml:space="preserve"> </w:t>
            </w:r>
            <w:r w:rsidRPr="003B2275">
              <w:t>IUT</w:t>
            </w:r>
            <w:r w:rsidR="00CB576E">
              <w:rPr>
                <w:b/>
              </w:rPr>
              <w:t xml:space="preserve"> </w:t>
            </w:r>
            <w:r w:rsidRPr="006415B5">
              <w:rPr>
                <w:b/>
              </w:rPr>
              <w:t>having</w:t>
            </w:r>
            <w:r w:rsidR="00CB576E">
              <w:rPr>
                <w:b/>
              </w:rPr>
              <w:t xml:space="preserve"> </w:t>
            </w:r>
            <w:r w:rsidRPr="006415B5">
              <w:rPr>
                <w:b/>
              </w:rPr>
              <w:t>got</w:t>
            </w:r>
            <w:r w:rsidR="00CB576E">
              <w:rPr>
                <w:b/>
              </w:rPr>
              <w:t xml:space="preserve"> </w:t>
            </w:r>
            <w:r w:rsidRPr="006415B5">
              <w:t>a</w:t>
            </w:r>
            <w:r w:rsidR="00CB576E">
              <w:t xml:space="preserve"> </w:t>
            </w:r>
            <w:r w:rsidRPr="006415B5">
              <w:t>valid</w:t>
            </w:r>
            <w:r w:rsidR="00CB576E">
              <w:t xml:space="preserve"> </w:t>
            </w:r>
            <w:r w:rsidRPr="003B2275">
              <w:t>APP-ID</w:t>
            </w:r>
          </w:p>
          <w:p w14:paraId="146291B0"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52955088" w14:textId="77777777" w:rsidTr="00CB576E">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B2F8D11" w14:textId="6CA29BF6" w:rsidR="00A87278" w:rsidRPr="006415B5" w:rsidRDefault="00A87278" w:rsidP="00A87278">
            <w:pPr>
              <w:pStyle w:val="TAL"/>
              <w:snapToGrid w:val="0"/>
              <w:jc w:val="center"/>
              <w:rPr>
                <w:b/>
                <w:color w:val="000000"/>
                <w:kern w:val="2"/>
              </w:rPr>
            </w:pPr>
            <w:r w:rsidRPr="006415B5">
              <w:rPr>
                <w:b/>
                <w:color w:val="000000"/>
                <w:kern w:val="2"/>
              </w:rPr>
              <w:t>Expected</w:t>
            </w:r>
            <w:r w:rsidR="00CB576E">
              <w:rPr>
                <w:b/>
                <w:color w:val="000000"/>
                <w:kern w:val="2"/>
              </w:rPr>
              <w:t xml:space="preserve"> </w:t>
            </w:r>
            <w:r w:rsidRPr="006415B5">
              <w:rPr>
                <w:b/>
                <w:color w:val="000000"/>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A43A217" w14:textId="5B93E38D" w:rsidR="00A87278" w:rsidRPr="006415B5" w:rsidRDefault="00A87278" w:rsidP="00A87278">
            <w:pPr>
              <w:pStyle w:val="TAL"/>
              <w:snapToGrid w:val="0"/>
              <w:jc w:val="center"/>
              <w:rPr>
                <w:b/>
                <w:color w:val="000000"/>
              </w:rPr>
            </w:pPr>
            <w:r w:rsidRPr="006415B5">
              <w:rPr>
                <w:b/>
                <w:color w:val="000000"/>
              </w:rPr>
              <w:t>Test</w:t>
            </w:r>
            <w:r w:rsidR="00CB576E">
              <w:rPr>
                <w:b/>
                <w:color w:val="000000"/>
              </w:rPr>
              <w:t xml:space="preserve"> </w:t>
            </w:r>
            <w:r w:rsidRPr="006415B5">
              <w:rPr>
                <w:b/>
                <w:color w:val="000000"/>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7FAE08D2"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04DC0900" w14:textId="77777777" w:rsidTr="00CB576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53F4F24"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8CBFAD6" w14:textId="745AC19C" w:rsidR="00A87278" w:rsidRPr="006415B5" w:rsidRDefault="00A87278" w:rsidP="00A87278">
            <w:pPr>
              <w:pStyle w:val="TAL"/>
              <w:snapToGrid w:val="0"/>
              <w:rPr>
                <w:b/>
                <w:color w:val="000000"/>
              </w:rPr>
            </w:pPr>
            <w:r w:rsidRPr="006415B5">
              <w:rPr>
                <w:b/>
                <w:color w:val="000000"/>
              </w:rPr>
              <w:t>when</w:t>
            </w:r>
            <w:r w:rsidR="00CB576E">
              <w:rPr>
                <w:b/>
                <w:color w:val="000000"/>
              </w:rPr>
              <w:t xml:space="preserve"> </w:t>
            </w:r>
            <w:r w:rsidRPr="006415B5">
              <w:rPr>
                <w:b/>
                <w:color w:val="000000"/>
              </w:rPr>
              <w:t>{</w:t>
            </w:r>
            <w:r w:rsidRPr="006415B5">
              <w:rPr>
                <w:color w:val="000000"/>
              </w:rPr>
              <w:tab/>
            </w:r>
            <w:r w:rsidRPr="006415B5">
              <w:rPr>
                <w:color w:val="000000"/>
              </w:rPr>
              <w:tab/>
            </w:r>
          </w:p>
          <w:p w14:paraId="3462A6A7" w14:textId="317B9EE3" w:rsidR="00A87278" w:rsidRPr="006415B5" w:rsidRDefault="00975A1D" w:rsidP="00A87278">
            <w:pPr>
              <w:pStyle w:val="TAL"/>
              <w:snapToGrid w:val="0"/>
              <w:rPr>
                <w:b/>
                <w:color w:val="000000"/>
                <w:lang w:eastAsia="ko-KR"/>
              </w:rPr>
            </w:pPr>
            <w:r w:rsidRPr="006415B5">
              <w:rPr>
                <w:color w:val="000000"/>
                <w:lang w:eastAsia="ko-KR"/>
              </w:rPr>
              <w:tab/>
            </w:r>
            <w:r w:rsidR="00A87278" w:rsidRPr="006415B5">
              <w:rPr>
                <w:color w:val="000000"/>
                <w:lang w:eastAsia="ko-KR"/>
              </w:rPr>
              <w:t>the</w:t>
            </w:r>
            <w:r w:rsidR="00CB576E">
              <w:rPr>
                <w:color w:val="000000"/>
                <w:lang w:eastAsia="ko-KR"/>
              </w:rPr>
              <w:t xml:space="preserve"> </w:t>
            </w:r>
            <w:r w:rsidR="00A87278" w:rsidRPr="003B2275">
              <w:rPr>
                <w:lang w:eastAsia="ko-KR"/>
              </w:rPr>
              <w:t>IUT</w:t>
            </w:r>
            <w:r w:rsidR="00CB576E">
              <w:rPr>
                <w:color w:val="000000"/>
                <w:lang w:eastAsia="ko-KR"/>
              </w:rPr>
              <w:t xml:space="preserve"> </w:t>
            </w:r>
            <w:r w:rsidR="00A87278" w:rsidRPr="006415B5">
              <w:rPr>
                <w:b/>
                <w:color w:val="000000"/>
                <w:lang w:eastAsia="ko-KR"/>
              </w:rPr>
              <w:t>is</w:t>
            </w:r>
            <w:r w:rsidR="00CB576E">
              <w:rPr>
                <w:b/>
                <w:color w:val="000000"/>
                <w:lang w:eastAsia="ko-KR"/>
              </w:rPr>
              <w:t xml:space="preserve"> </w:t>
            </w:r>
            <w:r w:rsidR="00A87278" w:rsidRPr="006415B5">
              <w:rPr>
                <w:b/>
                <w:color w:val="000000"/>
                <w:lang w:eastAsia="ko-KR"/>
              </w:rPr>
              <w:t>triggered</w:t>
            </w:r>
            <w:r w:rsidR="00CB576E">
              <w:rPr>
                <w:b/>
                <w:color w:val="000000"/>
                <w:lang w:eastAsia="ko-KR"/>
              </w:rPr>
              <w:t xml:space="preserve"> </w:t>
            </w:r>
            <w:r w:rsidR="00A87278" w:rsidRPr="006415B5">
              <w:rPr>
                <w:b/>
                <w:color w:val="000000"/>
                <w:lang w:eastAsia="ko-KR"/>
              </w:rPr>
              <w:t>to</w:t>
            </w:r>
            <w:r w:rsidR="00CB576E">
              <w:rPr>
                <w:b/>
                <w:color w:val="000000"/>
                <w:lang w:eastAsia="ko-KR"/>
              </w:rPr>
              <w:t xml:space="preserve"> </w:t>
            </w:r>
            <w:r w:rsidR="00A87278" w:rsidRPr="006415B5">
              <w:rPr>
                <w:b/>
                <w:color w:val="000000"/>
                <w:lang w:eastAsia="ko-KR"/>
              </w:rPr>
              <w:t>send</w:t>
            </w:r>
            <w:r w:rsidR="00CB576E">
              <w:rPr>
                <w:color w:val="000000"/>
                <w:lang w:eastAsia="ko-KR"/>
              </w:rPr>
              <w:t xml:space="preserve"> </w:t>
            </w:r>
            <w:r w:rsidR="00A87278" w:rsidRPr="006415B5">
              <w:rPr>
                <w:color w:val="000000"/>
                <w:lang w:eastAsia="ko-KR"/>
              </w:rPr>
              <w:t>a</w:t>
            </w:r>
            <w:r w:rsidR="00CB576E">
              <w:rPr>
                <w:color w:val="000000"/>
                <w:lang w:eastAsia="ko-KR"/>
              </w:rPr>
              <w:t xml:space="preserve"> </w:t>
            </w:r>
            <w:r w:rsidR="00A87278" w:rsidRPr="006415B5">
              <w:rPr>
                <w:color w:val="000000"/>
                <w:lang w:eastAsia="ko-KR"/>
              </w:rPr>
              <w:t>valid</w:t>
            </w:r>
            <w:r w:rsidR="00CB576E">
              <w:rPr>
                <w:color w:val="000000"/>
                <w:lang w:eastAsia="ko-KR"/>
              </w:rPr>
              <w:t xml:space="preserve"> </w:t>
            </w:r>
            <w:r w:rsidR="00A87278" w:rsidRPr="003B2275">
              <w:rPr>
                <w:lang w:eastAsia="ko-KR"/>
              </w:rPr>
              <w:t>CREATE</w:t>
            </w:r>
            <w:r w:rsidR="00CB576E">
              <w:rPr>
                <w:color w:val="000000"/>
                <w:lang w:eastAsia="ko-KR"/>
              </w:rPr>
              <w:t xml:space="preserve"> </w:t>
            </w:r>
            <w:r w:rsidR="00A87278" w:rsidRPr="006415B5">
              <w:rPr>
                <w:color w:val="000000"/>
                <w:lang w:eastAsia="ko-KR"/>
              </w:rPr>
              <w:t>Request</w:t>
            </w:r>
            <w:r w:rsidR="00CB576E">
              <w:rPr>
                <w:color w:val="000000"/>
                <w:lang w:eastAsia="ko-KR"/>
              </w:rPr>
              <w:t xml:space="preserve"> </w:t>
            </w:r>
            <w:r w:rsidR="00A87278" w:rsidRPr="006415B5">
              <w:rPr>
                <w:b/>
                <w:color w:val="000000"/>
                <w:lang w:eastAsia="ko-KR"/>
              </w:rPr>
              <w:t>containing</w:t>
            </w:r>
          </w:p>
          <w:p w14:paraId="47A03660" w14:textId="2C164B03"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To</w:t>
            </w:r>
            <w:r w:rsidR="00CB576E">
              <w:rPr>
                <w:b/>
                <w:color w:val="000000"/>
                <w:lang w:eastAsia="ko-KR"/>
              </w:rPr>
              <w:t xml:space="preserve"> </w:t>
            </w:r>
            <w:r w:rsidR="00A87278" w:rsidRPr="006415B5">
              <w:rPr>
                <w:b/>
                <w:color w:val="000000"/>
                <w:lang w:eastAsia="ko-KR"/>
              </w:rPr>
              <w:t>set</w:t>
            </w:r>
            <w:r w:rsidR="00CB576E">
              <w:rPr>
                <w:b/>
                <w:color w:val="000000"/>
                <w:lang w:eastAsia="ko-KR"/>
              </w:rPr>
              <w:t xml:space="preserve"> </w:t>
            </w:r>
            <w:r w:rsidR="00A87278" w:rsidRPr="006415B5">
              <w:rPr>
                <w:b/>
                <w:color w:val="000000"/>
                <w:lang w:eastAsia="ko-KR"/>
              </w:rPr>
              <w:t>to</w:t>
            </w:r>
            <w:r w:rsidR="00CB576E">
              <w:rPr>
                <w:color w:val="000000"/>
                <w:lang w:eastAsia="ko-KR"/>
              </w:rPr>
              <w:t xml:space="preserve"> </w:t>
            </w:r>
            <w:r w:rsidR="00A87278" w:rsidRPr="006415B5">
              <w:rPr>
                <w:color w:val="000000"/>
                <w:lang w:eastAsia="ko-KR"/>
              </w:rPr>
              <w:t>T</w:t>
            </w:r>
            <w:r w:rsidR="00A87278" w:rsidRPr="006415B5">
              <w:rPr>
                <w:color w:val="000000"/>
              </w:rPr>
              <w:t>ARGET_RESOURCE_ADDRESS</w:t>
            </w:r>
            <w:r w:rsidR="00CB576E">
              <w:rPr>
                <w:color w:val="000000"/>
                <w:lang w:eastAsia="ko-KR"/>
              </w:rPr>
              <w:t xml:space="preserve"> </w:t>
            </w:r>
            <w:r w:rsidR="00A87278" w:rsidRPr="006415B5">
              <w:rPr>
                <w:b/>
                <w:color w:val="000000"/>
                <w:lang w:eastAsia="ko-KR"/>
              </w:rPr>
              <w:t>and</w:t>
            </w:r>
          </w:p>
          <w:p w14:paraId="6852D551" w14:textId="110DA367"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Resource</w:t>
            </w:r>
            <w:r w:rsidR="00CB576E">
              <w:rPr>
                <w:color w:val="000000"/>
                <w:lang w:eastAsia="ko-KR"/>
              </w:rPr>
              <w:t xml:space="preserve"> </w:t>
            </w:r>
            <w:r w:rsidR="00A87278" w:rsidRPr="003B2275">
              <w:rPr>
                <w:lang w:eastAsia="ko-KR"/>
              </w:rPr>
              <w:t>Type</w:t>
            </w:r>
            <w:r w:rsidR="00CB576E">
              <w:rPr>
                <w:color w:val="000000"/>
                <w:lang w:eastAsia="ko-KR"/>
              </w:rPr>
              <w:t xml:space="preserve"> </w:t>
            </w:r>
            <w:r w:rsidR="00A87278" w:rsidRPr="006415B5">
              <w:rPr>
                <w:b/>
                <w:color w:val="000000"/>
                <w:lang w:eastAsia="ko-KR"/>
              </w:rPr>
              <w:t>set</w:t>
            </w:r>
            <w:r w:rsidR="00CB576E">
              <w:rPr>
                <w:b/>
                <w:color w:val="000000"/>
                <w:lang w:eastAsia="ko-KR"/>
              </w:rPr>
              <w:t xml:space="preserve"> </w:t>
            </w:r>
            <w:r w:rsidR="00A87278" w:rsidRPr="006415B5">
              <w:rPr>
                <w:b/>
                <w:color w:val="000000"/>
                <w:lang w:eastAsia="ko-KR"/>
              </w:rPr>
              <w:t>to</w:t>
            </w:r>
            <w:r w:rsidR="00CB576E">
              <w:rPr>
                <w:b/>
                <w:color w:val="000000"/>
                <w:lang w:eastAsia="ko-KR"/>
              </w:rPr>
              <w:t xml:space="preserve"> </w:t>
            </w:r>
            <w:r w:rsidR="00A87278" w:rsidRPr="006415B5">
              <w:rPr>
                <w:color w:val="000000"/>
                <w:lang w:eastAsia="ko-KR"/>
              </w:rPr>
              <w:t>2</w:t>
            </w:r>
            <w:r w:rsidR="00CB576E">
              <w:rPr>
                <w:color w:val="000000"/>
                <w:lang w:eastAsia="ko-KR"/>
              </w:rPr>
              <w:t xml:space="preserve"> </w:t>
            </w:r>
            <w:r w:rsidR="00A87278" w:rsidRPr="006415B5">
              <w:rPr>
                <w:color w:val="000000"/>
                <w:lang w:eastAsia="ko-KR"/>
              </w:rPr>
              <w:t>(</w:t>
            </w:r>
            <w:r w:rsidR="00A87278" w:rsidRPr="003B2275">
              <w:rPr>
                <w:lang w:eastAsia="ko-KR"/>
              </w:rPr>
              <w:t>AE</w:t>
            </w:r>
            <w:r w:rsidR="00A87278" w:rsidRPr="006415B5">
              <w:rPr>
                <w:color w:val="000000"/>
                <w:lang w:eastAsia="ko-KR"/>
              </w:rPr>
              <w:t>)</w:t>
            </w:r>
            <w:r w:rsidR="00CB576E">
              <w:rPr>
                <w:color w:val="000000"/>
                <w:lang w:eastAsia="ko-KR"/>
              </w:rPr>
              <w:t xml:space="preserve"> </w:t>
            </w:r>
            <w:r w:rsidR="00A87278" w:rsidRPr="006415B5">
              <w:rPr>
                <w:b/>
                <w:color w:val="000000"/>
                <w:lang w:eastAsia="ko-KR"/>
              </w:rPr>
              <w:t>and</w:t>
            </w:r>
          </w:p>
          <w:p w14:paraId="4CCE7977" w14:textId="1CFB5C36" w:rsidR="00A87278" w:rsidRPr="006415B5" w:rsidRDefault="00975A1D" w:rsidP="00A87278">
            <w:pPr>
              <w:pStyle w:val="TAL"/>
              <w:snapToGrid w:val="0"/>
              <w:rPr>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Content</w:t>
            </w:r>
            <w:r w:rsidR="00CB576E">
              <w:rPr>
                <w:color w:val="000000"/>
                <w:lang w:eastAsia="ko-KR"/>
              </w:rPr>
              <w:t xml:space="preserve"> </w:t>
            </w:r>
            <w:r w:rsidR="00A87278" w:rsidRPr="006415B5">
              <w:rPr>
                <w:b/>
                <w:color w:val="000000"/>
                <w:lang w:eastAsia="ko-KR"/>
              </w:rPr>
              <w:t>containing</w:t>
            </w:r>
            <w:r w:rsidR="00CB576E">
              <w:rPr>
                <w:color w:val="000000"/>
                <w:lang w:eastAsia="ko-KR"/>
              </w:rPr>
              <w:t xml:space="preserve"> </w:t>
            </w:r>
          </w:p>
          <w:p w14:paraId="2816996E" w14:textId="5E73764B" w:rsidR="00A87278" w:rsidRPr="006415B5" w:rsidRDefault="00975A1D" w:rsidP="00A87278">
            <w:pPr>
              <w:pStyle w:val="TAL"/>
              <w:snapToGrid w:val="0"/>
              <w:rPr>
                <w:b/>
                <w:color w:val="000000"/>
                <w:lang w:eastAsia="ko-KR"/>
              </w:rPr>
            </w:pPr>
            <w:r w:rsidRPr="006415B5">
              <w:rPr>
                <w:color w:val="000000"/>
                <w:lang w:eastAsia="ko-KR"/>
              </w:rPr>
              <w:tab/>
            </w:r>
            <w:r w:rsidRPr="006415B5">
              <w:rPr>
                <w:color w:val="000000"/>
                <w:lang w:eastAsia="ko-KR"/>
              </w:rPr>
              <w:tab/>
            </w:r>
            <w:r w:rsidRPr="006415B5">
              <w:rPr>
                <w:color w:val="000000"/>
                <w:lang w:eastAsia="ko-KR"/>
              </w:rPr>
              <w:tab/>
            </w:r>
            <w:r w:rsidR="00A87278" w:rsidRPr="003B2275">
              <w:rPr>
                <w:lang w:eastAsia="ko-KR"/>
              </w:rPr>
              <w:t>AE</w:t>
            </w:r>
            <w:r w:rsidR="00CB576E">
              <w:rPr>
                <w:color w:val="000000"/>
                <w:lang w:eastAsia="ko-KR"/>
              </w:rPr>
              <w:t xml:space="preserve"> </w:t>
            </w:r>
            <w:r w:rsidR="00A87278" w:rsidRPr="006415B5">
              <w:rPr>
                <w:color w:val="000000"/>
                <w:lang w:eastAsia="ko-KR"/>
              </w:rPr>
              <w:t>resource</w:t>
            </w:r>
            <w:r w:rsidR="00CB576E">
              <w:rPr>
                <w:color w:val="000000"/>
                <w:lang w:eastAsia="ko-KR"/>
              </w:rPr>
              <w:t xml:space="preserve"> </w:t>
            </w:r>
            <w:r w:rsidR="00A87278" w:rsidRPr="006415B5">
              <w:rPr>
                <w:b/>
                <w:color w:val="000000"/>
                <w:lang w:eastAsia="ko-KR"/>
              </w:rPr>
              <w:t>containing</w:t>
            </w:r>
          </w:p>
          <w:p w14:paraId="0608EA94" w14:textId="7AC31356"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Pr="006415B5">
              <w:rPr>
                <w:b/>
                <w:color w:val="000000"/>
                <w:lang w:eastAsia="ko-KR"/>
              </w:rPr>
              <w:tab/>
            </w:r>
            <w:r w:rsidRPr="006415B5">
              <w:rPr>
                <w:b/>
                <w:color w:val="000000"/>
                <w:lang w:eastAsia="ko-KR"/>
              </w:rPr>
              <w:tab/>
            </w:r>
            <w:r w:rsidR="00A87278" w:rsidRPr="006415B5">
              <w:rPr>
                <w:i/>
              </w:rPr>
              <w:t>ATTRIBUTE_</w:t>
            </w:r>
            <w:r w:rsidR="00A87278" w:rsidRPr="003B2275">
              <w:rPr>
                <w:i/>
              </w:rPr>
              <w:t>NAME</w:t>
            </w:r>
            <w:r w:rsidR="00CB576E">
              <w:t xml:space="preserve"> </w:t>
            </w:r>
            <w:r w:rsidR="00A87278" w:rsidRPr="006415B5">
              <w:t>attribute</w:t>
            </w:r>
          </w:p>
          <w:p w14:paraId="1F1BEC89" w14:textId="77777777" w:rsidR="00A87278" w:rsidRPr="006415B5" w:rsidRDefault="00A87278" w:rsidP="00A87278">
            <w:pPr>
              <w:pStyle w:val="TAL"/>
              <w:snapToGrid w:val="0"/>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0D4E032A" w14:textId="77777777" w:rsidR="00A87278" w:rsidRPr="006415B5" w:rsidRDefault="00A87278" w:rsidP="00A87278">
            <w:pPr>
              <w:pStyle w:val="TAL"/>
              <w:snapToGrid w:val="0"/>
              <w:jc w:val="center"/>
              <w:rPr>
                <w:b/>
                <w:color w:val="000000"/>
                <w:kern w:val="2"/>
              </w:rPr>
            </w:pPr>
            <w:r w:rsidRPr="003B2275">
              <w:rPr>
                <w:lang w:eastAsia="ko-KR"/>
              </w:rPr>
              <w:t>NA</w:t>
            </w:r>
          </w:p>
        </w:tc>
      </w:tr>
      <w:tr w:rsidR="00A87278" w:rsidRPr="006415B5" w14:paraId="45C9BFFA" w14:textId="77777777" w:rsidTr="006C5E2C">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851F4F5"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B2F1812" w14:textId="606B28F4" w:rsidR="00A87278" w:rsidRPr="006415B5" w:rsidRDefault="00A87278" w:rsidP="00A87278">
            <w:pPr>
              <w:pStyle w:val="TAL"/>
              <w:snapToGrid w:val="0"/>
              <w:rPr>
                <w:b/>
                <w:color w:val="000000"/>
                <w:lang w:eastAsia="ko-KR"/>
              </w:rPr>
            </w:pPr>
            <w:r w:rsidRPr="006415B5">
              <w:rPr>
                <w:b/>
                <w:color w:val="000000"/>
              </w:rPr>
              <w:t>then</w:t>
            </w:r>
            <w:r w:rsidR="00CB576E">
              <w:rPr>
                <w:b/>
                <w:color w:val="000000"/>
              </w:rPr>
              <w:t xml:space="preserve"> </w:t>
            </w:r>
            <w:r w:rsidRPr="006415B5">
              <w:rPr>
                <w:b/>
                <w:color w:val="000000"/>
              </w:rPr>
              <w:t>{</w:t>
            </w:r>
            <w:r w:rsidRPr="006415B5">
              <w:rPr>
                <w:color w:val="000000"/>
              </w:rPr>
              <w:tab/>
            </w:r>
          </w:p>
          <w:p w14:paraId="68BB45CD" w14:textId="64574828" w:rsidR="00A87278" w:rsidRPr="006415B5" w:rsidRDefault="00975A1D" w:rsidP="00A87278">
            <w:pPr>
              <w:pStyle w:val="TAL"/>
              <w:snapToGrid w:val="0"/>
              <w:rPr>
                <w:color w:val="000000"/>
              </w:rPr>
            </w:pPr>
            <w:r w:rsidRPr="006415B5">
              <w:rPr>
                <w:color w:val="000000"/>
                <w:lang w:eastAsia="ko-KR"/>
              </w:rPr>
              <w:tab/>
            </w:r>
            <w:r w:rsidR="00A87278" w:rsidRPr="006415B5">
              <w:rPr>
                <w:color w:val="000000"/>
              </w:rPr>
              <w:t>the</w:t>
            </w:r>
            <w:r w:rsidR="00CB576E">
              <w:rPr>
                <w:color w:val="000000"/>
              </w:rPr>
              <w:t xml:space="preserve"> </w:t>
            </w:r>
            <w:r w:rsidR="00A87278" w:rsidRPr="003B2275">
              <w:t>IUT</w:t>
            </w:r>
            <w:r w:rsidR="00CB576E">
              <w:rPr>
                <w:color w:val="000000"/>
              </w:rPr>
              <w:t xml:space="preserve"> </w:t>
            </w:r>
            <w:r w:rsidR="00A87278" w:rsidRPr="006415B5">
              <w:rPr>
                <w:b/>
                <w:color w:val="000000"/>
              </w:rPr>
              <w:t>sends</w:t>
            </w:r>
            <w:r w:rsidR="00CB576E">
              <w:rPr>
                <w:color w:val="000000"/>
              </w:rPr>
              <w:t xml:space="preserve"> </w:t>
            </w:r>
            <w:r w:rsidR="00A87278" w:rsidRPr="006415B5">
              <w:rPr>
                <w:color w:val="000000"/>
              </w:rPr>
              <w:t>a</w:t>
            </w:r>
            <w:r w:rsidR="00CB576E">
              <w:rPr>
                <w:color w:val="000000"/>
              </w:rPr>
              <w:t xml:space="preserve"> </w:t>
            </w:r>
            <w:r w:rsidR="00A87278" w:rsidRPr="006415B5">
              <w:rPr>
                <w:color w:val="000000"/>
              </w:rPr>
              <w:t>valid</w:t>
            </w:r>
            <w:r w:rsidR="00CB576E">
              <w:rPr>
                <w:color w:val="000000"/>
              </w:rPr>
              <w:t xml:space="preserve"> </w:t>
            </w:r>
            <w:r w:rsidR="00A87278" w:rsidRPr="003B2275">
              <w:rPr>
                <w:lang w:eastAsia="ko-KR"/>
              </w:rPr>
              <w:t>CREATE</w:t>
            </w:r>
            <w:r w:rsidR="00CB576E">
              <w:rPr>
                <w:color w:val="000000"/>
                <w:lang w:eastAsia="ko-KR"/>
              </w:rPr>
              <w:t xml:space="preserve"> </w:t>
            </w:r>
            <w:r w:rsidR="00A87278" w:rsidRPr="006415B5">
              <w:rPr>
                <w:color w:val="000000"/>
              </w:rPr>
              <w:t>Request</w:t>
            </w:r>
            <w:r w:rsidR="00CB576E">
              <w:rPr>
                <w:color w:val="000000"/>
              </w:rPr>
              <w:t xml:space="preserve"> </w:t>
            </w:r>
            <w:r w:rsidR="00A87278" w:rsidRPr="006415B5">
              <w:rPr>
                <w:b/>
                <w:color w:val="000000"/>
              </w:rPr>
              <w:t>containing</w:t>
            </w:r>
            <w:r w:rsidR="00CB576E">
              <w:rPr>
                <w:color w:val="000000"/>
              </w:rPr>
              <w:t xml:space="preserve"> </w:t>
            </w:r>
          </w:p>
          <w:p w14:paraId="7371AC73" w14:textId="48A99D96" w:rsidR="00A87278" w:rsidRPr="006415B5" w:rsidRDefault="00A87278" w:rsidP="00A87278">
            <w:pPr>
              <w:pStyle w:val="TAL"/>
              <w:snapToGrid w:val="0"/>
            </w:pPr>
            <w:r w:rsidRPr="006415B5">
              <w:tab/>
            </w:r>
            <w:r w:rsidRPr="006415B5">
              <w:tab/>
              <w:t>To</w:t>
            </w:r>
            <w:r w:rsidR="00CB576E">
              <w:t xml:space="preserve"> </w:t>
            </w:r>
            <w:r w:rsidRPr="006415B5">
              <w:rPr>
                <w:b/>
              </w:rPr>
              <w:t>set</w:t>
            </w:r>
            <w:r w:rsidR="00CB576E">
              <w:rPr>
                <w:b/>
              </w:rPr>
              <w:t xml:space="preserve"> </w:t>
            </w:r>
            <w:r w:rsidRPr="006415B5">
              <w:rPr>
                <w:b/>
              </w:rPr>
              <w:t>to</w:t>
            </w:r>
            <w:r w:rsidR="00CB576E">
              <w:rPr>
                <w:b/>
              </w:rPr>
              <w:t xml:space="preserve"> </w:t>
            </w:r>
            <w:r w:rsidRPr="006415B5">
              <w:t>TARGET_RESOURCE_ADDRESS</w:t>
            </w:r>
            <w:r w:rsidR="00CB576E">
              <w:t xml:space="preserve"> </w:t>
            </w:r>
            <w:r w:rsidRPr="006415B5">
              <w:rPr>
                <w:b/>
              </w:rPr>
              <w:t>and</w:t>
            </w:r>
          </w:p>
          <w:p w14:paraId="6AF1B5F4" w14:textId="3503B966" w:rsidR="00A87278" w:rsidRPr="006415B5" w:rsidRDefault="00A87278" w:rsidP="00A87278">
            <w:pPr>
              <w:pStyle w:val="TAL"/>
              <w:snapToGrid w:val="0"/>
            </w:pPr>
            <w:r w:rsidRPr="006415B5">
              <w:tab/>
            </w:r>
            <w:r w:rsidRPr="006415B5">
              <w:tab/>
              <w:t>From</w:t>
            </w:r>
            <w:r w:rsidR="00CB576E">
              <w:t xml:space="preserve"> </w:t>
            </w:r>
            <w:r w:rsidRPr="006415B5">
              <w:rPr>
                <w:b/>
              </w:rPr>
              <w:t>set</w:t>
            </w:r>
            <w:r w:rsidR="00CB576E">
              <w:rPr>
                <w:b/>
              </w:rPr>
              <w:t xml:space="preserve"> </w:t>
            </w:r>
            <w:r w:rsidRPr="006415B5">
              <w:rPr>
                <w:b/>
              </w:rPr>
              <w:t>to</w:t>
            </w:r>
            <w:r w:rsidR="00CB576E">
              <w:t xml:space="preserve"> </w:t>
            </w:r>
            <w:r w:rsidRPr="003B2275">
              <w:t>AE_ID</w:t>
            </w:r>
            <w:r w:rsidR="00CB576E">
              <w:t xml:space="preserve"> </w:t>
            </w:r>
            <w:r w:rsidRPr="006415B5">
              <w:rPr>
                <w:b/>
              </w:rPr>
              <w:t>and</w:t>
            </w:r>
          </w:p>
          <w:p w14:paraId="55DE4D59" w14:textId="080BBCD5" w:rsidR="00A87278" w:rsidRPr="006415B5" w:rsidRDefault="00A87278" w:rsidP="00A87278">
            <w:pPr>
              <w:pStyle w:val="TAL"/>
              <w:snapToGrid w:val="0"/>
              <w:rPr>
                <w:b/>
              </w:rPr>
            </w:pPr>
            <w:r w:rsidRPr="006415B5">
              <w:tab/>
            </w:r>
            <w:r w:rsidRPr="006415B5">
              <w:tab/>
              <w:t>Content</w:t>
            </w:r>
            <w:r w:rsidR="00CB576E">
              <w:t xml:space="preserve"> </w:t>
            </w:r>
            <w:r w:rsidRPr="006415B5">
              <w:rPr>
                <w:b/>
              </w:rPr>
              <w:t>containing</w:t>
            </w:r>
          </w:p>
          <w:p w14:paraId="4C4A24FA" w14:textId="172637AB" w:rsidR="00A87278" w:rsidRPr="006415B5" w:rsidRDefault="00A87278" w:rsidP="00A87278">
            <w:pPr>
              <w:pStyle w:val="TAL"/>
              <w:snapToGrid w:val="0"/>
              <w:rPr>
                <w:b/>
              </w:rPr>
            </w:pPr>
            <w:r w:rsidRPr="006415B5">
              <w:rPr>
                <w:b/>
              </w:rPr>
              <w:tab/>
            </w:r>
            <w:r w:rsidRPr="006415B5">
              <w:rPr>
                <w:b/>
              </w:rPr>
              <w:tab/>
            </w:r>
            <w:r w:rsidRPr="006415B5">
              <w:rPr>
                <w:b/>
              </w:rPr>
              <w:tab/>
            </w:r>
            <w:r w:rsidRPr="003B2275">
              <w:t>AE</w:t>
            </w:r>
            <w:r w:rsidR="00CB576E">
              <w:t xml:space="preserve"> </w:t>
            </w:r>
            <w:r w:rsidRPr="006415B5">
              <w:t>resource</w:t>
            </w:r>
            <w:r w:rsidR="00CB576E">
              <w:rPr>
                <w:b/>
              </w:rPr>
              <w:t xml:space="preserve"> </w:t>
            </w:r>
            <w:r w:rsidRPr="006415B5">
              <w:rPr>
                <w:b/>
              </w:rPr>
              <w:t>containing</w:t>
            </w:r>
          </w:p>
          <w:p w14:paraId="537955E6" w14:textId="428959F0" w:rsidR="00A87278" w:rsidRPr="006415B5" w:rsidRDefault="00A87278" w:rsidP="00A87278">
            <w:pPr>
              <w:pStyle w:val="TAL"/>
              <w:snapToGrid w:val="0"/>
              <w:rPr>
                <w:b/>
              </w:rPr>
            </w:pPr>
            <w:r w:rsidRPr="006415B5">
              <w:rPr>
                <w:i/>
              </w:rPr>
              <w:tab/>
            </w:r>
            <w:r w:rsidRPr="006415B5">
              <w:rPr>
                <w:i/>
              </w:rPr>
              <w:tab/>
            </w:r>
            <w:r w:rsidRPr="006415B5">
              <w:rPr>
                <w:i/>
              </w:rPr>
              <w:tab/>
            </w:r>
            <w:r w:rsidRPr="006415B5">
              <w:rPr>
                <w:i/>
              </w:rPr>
              <w:tab/>
            </w:r>
            <w:r w:rsidRPr="006415B5">
              <w:t>valid</w:t>
            </w:r>
            <w:r w:rsidR="00CB576E">
              <w:rPr>
                <w:i/>
              </w:rPr>
              <w:t xml:space="preserve"> </w:t>
            </w:r>
            <w:r w:rsidRPr="006415B5">
              <w:rPr>
                <w:i/>
              </w:rPr>
              <w:t>ATTRIBUTE_</w:t>
            </w:r>
            <w:r w:rsidRPr="003B2275">
              <w:rPr>
                <w:i/>
              </w:rPr>
              <w:t>NAME</w:t>
            </w:r>
            <w:r w:rsidR="00CB576E">
              <w:t xml:space="preserve"> </w:t>
            </w:r>
            <w:r w:rsidRPr="006415B5">
              <w:t>attribute</w:t>
            </w:r>
            <w:r w:rsidR="00CB576E">
              <w:t xml:space="preserve"> </w:t>
            </w:r>
          </w:p>
          <w:p w14:paraId="70E1328A" w14:textId="77777777" w:rsidR="00A87278" w:rsidRPr="006415B5" w:rsidRDefault="00A87278" w:rsidP="00A8727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5CDE1C" w14:textId="77777777" w:rsidR="00A87278" w:rsidRPr="006415B5" w:rsidRDefault="00A87278" w:rsidP="00A87278">
            <w:pPr>
              <w:pStyle w:val="TAL"/>
              <w:snapToGrid w:val="0"/>
              <w:jc w:val="center"/>
              <w:rPr>
                <w:color w:val="000000"/>
                <w:lang w:eastAsia="ko-KR"/>
              </w:rPr>
            </w:pPr>
          </w:p>
          <w:p w14:paraId="27C182F5" w14:textId="372781FE" w:rsidR="00A87278" w:rsidRPr="006415B5" w:rsidRDefault="00CB576E" w:rsidP="00A87278">
            <w:pPr>
              <w:pStyle w:val="TAL"/>
              <w:snapToGrid w:val="0"/>
              <w:jc w:val="center"/>
              <w:rPr>
                <w:color w:val="000000"/>
                <w:lang w:eastAsia="ko-KR"/>
              </w:rPr>
            </w:pPr>
            <w:r>
              <w:rPr>
                <w:color w:val="000000"/>
                <w:lang w:eastAsia="ko-KR"/>
              </w:rPr>
              <w:t xml:space="preserve"> </w:t>
            </w:r>
            <w:r w:rsidR="00A87278" w:rsidRPr="003B2275">
              <w:rPr>
                <w:lang w:eastAsia="ko-KR"/>
              </w:rPr>
              <w:t>IUT</w:t>
            </w:r>
            <w:r>
              <w:rPr>
                <w:color w:val="000000"/>
                <w:lang w:eastAsia="ko-KR"/>
              </w:rPr>
              <w:t xml:space="preserve"> </w:t>
            </w:r>
            <w:r w:rsidR="00A87278" w:rsidRPr="006415B5">
              <w:rPr>
                <w:color w:val="000000"/>
                <w:lang w:eastAsia="ko-KR"/>
              </w:rPr>
              <w:sym w:font="Wingdings" w:char="F0E0"/>
            </w:r>
            <w:r>
              <w:rPr>
                <w:color w:val="000000"/>
                <w:lang w:eastAsia="ko-KR"/>
              </w:rPr>
              <w:t xml:space="preserve"> </w:t>
            </w:r>
            <w:r w:rsidR="00A87278" w:rsidRPr="003B2275">
              <w:rPr>
                <w:lang w:eastAsia="ko-KR"/>
              </w:rPr>
              <w:t>CSE</w:t>
            </w:r>
          </w:p>
        </w:tc>
      </w:tr>
    </w:tbl>
    <w:p w14:paraId="67D6C4E4" w14:textId="77777777" w:rsidR="003F0186" w:rsidRPr="006415B5" w:rsidRDefault="003F0186" w:rsidP="003F0186"/>
    <w:tbl>
      <w:tblPr>
        <w:tblW w:w="9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7"/>
        <w:gridCol w:w="1984"/>
        <w:gridCol w:w="3960"/>
      </w:tblGrid>
      <w:tr w:rsidR="003F0186" w:rsidRPr="006415B5" w14:paraId="5F07798A"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354C4E53" w14:textId="77777777" w:rsidR="003F0186" w:rsidRPr="006415B5" w:rsidRDefault="00890C53" w:rsidP="00975A1D">
            <w:pPr>
              <w:pStyle w:val="TAH"/>
            </w:pPr>
            <w:r w:rsidRPr="003B2275">
              <w:t>TP</w:t>
            </w:r>
            <w:r w:rsidR="00975A1D" w:rsidRPr="006415B5">
              <w:t xml:space="preserve"> </w:t>
            </w:r>
            <w:r w:rsidRPr="006415B5">
              <w:t>Id</w:t>
            </w:r>
          </w:p>
        </w:tc>
        <w:tc>
          <w:tcPr>
            <w:tcW w:w="1984" w:type="dxa"/>
            <w:tcBorders>
              <w:top w:val="single" w:sz="4" w:space="0" w:color="auto"/>
              <w:left w:val="single" w:sz="4" w:space="0" w:color="auto"/>
              <w:bottom w:val="single" w:sz="4" w:space="0" w:color="auto"/>
              <w:right w:val="single" w:sz="4" w:space="0" w:color="auto"/>
            </w:tcBorders>
            <w:hideMark/>
          </w:tcPr>
          <w:p w14:paraId="4B65846B" w14:textId="77777777" w:rsidR="003F0186" w:rsidRPr="006415B5" w:rsidRDefault="003F0186" w:rsidP="00975A1D">
            <w:pPr>
              <w:pStyle w:val="TAH"/>
            </w:pPr>
            <w:r w:rsidRPr="006415B5">
              <w:t>Reference</w:t>
            </w:r>
          </w:p>
        </w:tc>
        <w:tc>
          <w:tcPr>
            <w:tcW w:w="3960" w:type="dxa"/>
            <w:tcBorders>
              <w:top w:val="single" w:sz="4" w:space="0" w:color="auto"/>
              <w:left w:val="single" w:sz="4" w:space="0" w:color="auto"/>
              <w:bottom w:val="single" w:sz="4" w:space="0" w:color="auto"/>
              <w:right w:val="single" w:sz="4" w:space="0" w:color="auto"/>
            </w:tcBorders>
            <w:hideMark/>
          </w:tcPr>
          <w:p w14:paraId="1095D48A" w14:textId="77777777" w:rsidR="003F0186" w:rsidRPr="006415B5" w:rsidRDefault="003F0186" w:rsidP="00975A1D">
            <w:pPr>
              <w:pStyle w:val="TAH"/>
            </w:pPr>
            <w:r w:rsidRPr="006415B5">
              <w:t>ATTRIBUTE_</w:t>
            </w:r>
            <w:r w:rsidRPr="003B2275">
              <w:t>NAME</w:t>
            </w:r>
          </w:p>
        </w:tc>
      </w:tr>
      <w:tr w:rsidR="003F0186" w:rsidRPr="006415B5" w14:paraId="33DFCF36"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tcPr>
          <w:p w14:paraId="3CCE80F2" w14:textId="77777777" w:rsidR="003F0186" w:rsidRPr="006415B5" w:rsidRDefault="003F0186" w:rsidP="00097A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w:t>
            </w:r>
            <w:r w:rsidR="003C3EB7" w:rsidRPr="006415B5">
              <w:rPr>
                <w:rFonts w:ascii="Arial" w:hAnsi="Arial" w:cs="Arial"/>
                <w:sz w:val="18"/>
                <w:szCs w:val="18"/>
              </w:rPr>
              <w:t>_RN</w:t>
            </w:r>
          </w:p>
        </w:tc>
        <w:tc>
          <w:tcPr>
            <w:tcW w:w="1984" w:type="dxa"/>
            <w:tcBorders>
              <w:top w:val="single" w:sz="4" w:space="0" w:color="auto"/>
              <w:left w:val="single" w:sz="4" w:space="0" w:color="auto"/>
              <w:bottom w:val="single" w:sz="4" w:space="0" w:color="auto"/>
              <w:right w:val="single" w:sz="4" w:space="0" w:color="auto"/>
            </w:tcBorders>
          </w:tcPr>
          <w:p w14:paraId="59358746" w14:textId="2EAAB919" w:rsidR="003F0186" w:rsidRPr="00CB576E" w:rsidRDefault="0054147F" w:rsidP="00097ADA">
            <w:pPr>
              <w:spacing w:after="0"/>
              <w:jc w:val="both"/>
              <w:rPr>
                <w:rFonts w:ascii="Arial" w:hAnsi="Arial" w:cs="Arial"/>
                <w:color w:val="000000"/>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tcPr>
          <w:p w14:paraId="75936D94" w14:textId="77777777" w:rsidR="003F0186" w:rsidRPr="006415B5" w:rsidRDefault="003F0186" w:rsidP="00097ADA">
            <w:pPr>
              <w:spacing w:after="0"/>
              <w:jc w:val="both"/>
              <w:rPr>
                <w:rFonts w:ascii="Arial" w:hAnsi="Arial" w:cs="Arial"/>
                <w:sz w:val="18"/>
                <w:szCs w:val="18"/>
              </w:rPr>
            </w:pPr>
            <w:proofErr w:type="spellStart"/>
            <w:r w:rsidRPr="006415B5">
              <w:rPr>
                <w:rFonts w:ascii="Arial" w:hAnsi="Arial" w:cs="Arial"/>
                <w:sz w:val="18"/>
                <w:szCs w:val="18"/>
              </w:rPr>
              <w:t>resourceName</w:t>
            </w:r>
            <w:proofErr w:type="spellEnd"/>
          </w:p>
        </w:tc>
      </w:tr>
      <w:tr w:rsidR="003F0186" w:rsidRPr="006415B5" w14:paraId="7A7C6208"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tcPr>
          <w:p w14:paraId="2C1D1B9E" w14:textId="77777777" w:rsidR="003F0186" w:rsidRPr="006415B5" w:rsidRDefault="003F0186" w:rsidP="00097A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w:t>
            </w:r>
            <w:r w:rsidR="0077158A" w:rsidRPr="006415B5">
              <w:rPr>
                <w:rFonts w:ascii="Arial" w:hAnsi="Arial" w:cs="Arial"/>
                <w:sz w:val="18"/>
                <w:szCs w:val="18"/>
              </w:rPr>
              <w:t>_ET</w:t>
            </w:r>
          </w:p>
        </w:tc>
        <w:tc>
          <w:tcPr>
            <w:tcW w:w="1984" w:type="dxa"/>
            <w:tcBorders>
              <w:top w:val="single" w:sz="4" w:space="0" w:color="auto"/>
              <w:left w:val="single" w:sz="4" w:space="0" w:color="auto"/>
              <w:bottom w:val="single" w:sz="4" w:space="0" w:color="auto"/>
              <w:right w:val="single" w:sz="4" w:space="0" w:color="auto"/>
            </w:tcBorders>
          </w:tcPr>
          <w:p w14:paraId="73B93D6F" w14:textId="563E4A06" w:rsidR="003F0186" w:rsidRPr="00CB576E" w:rsidRDefault="0054147F" w:rsidP="00097ADA">
            <w:pPr>
              <w:spacing w:after="0"/>
              <w:jc w:val="both"/>
              <w:rPr>
                <w:rFonts w:ascii="Arial" w:hAnsi="Arial" w:cs="Arial"/>
                <w:color w:val="000000"/>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tcPr>
          <w:p w14:paraId="2476BEA4" w14:textId="77777777" w:rsidR="003F0186" w:rsidRPr="006415B5" w:rsidRDefault="003F0186" w:rsidP="00097ADA">
            <w:pPr>
              <w:spacing w:after="0"/>
              <w:jc w:val="both"/>
              <w:rPr>
                <w:rFonts w:ascii="Arial" w:hAnsi="Arial" w:cs="Arial"/>
                <w:sz w:val="18"/>
                <w:szCs w:val="18"/>
              </w:rPr>
            </w:pPr>
            <w:proofErr w:type="spellStart"/>
            <w:r w:rsidRPr="006415B5">
              <w:rPr>
                <w:rFonts w:ascii="Arial" w:hAnsi="Arial" w:cs="Arial"/>
                <w:sz w:val="18"/>
                <w:szCs w:val="18"/>
              </w:rPr>
              <w:t>expirationTime</w:t>
            </w:r>
            <w:proofErr w:type="spellEnd"/>
          </w:p>
        </w:tc>
      </w:tr>
      <w:tr w:rsidR="003F0186" w:rsidRPr="006415B5" w14:paraId="38083C3A"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tcPr>
          <w:p w14:paraId="10C9BF8D" w14:textId="77777777" w:rsidR="003F0186" w:rsidRPr="006415B5" w:rsidRDefault="003F0186" w:rsidP="00097A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w:t>
            </w:r>
            <w:r w:rsidR="0077389E" w:rsidRPr="006415B5">
              <w:rPr>
                <w:rFonts w:ascii="Arial" w:hAnsi="Arial" w:cs="Arial"/>
                <w:sz w:val="18"/>
                <w:szCs w:val="18"/>
              </w:rPr>
              <w:t>_LBL</w:t>
            </w:r>
          </w:p>
        </w:tc>
        <w:tc>
          <w:tcPr>
            <w:tcW w:w="1984" w:type="dxa"/>
            <w:tcBorders>
              <w:top w:val="single" w:sz="4" w:space="0" w:color="auto"/>
              <w:left w:val="single" w:sz="4" w:space="0" w:color="auto"/>
              <w:bottom w:val="single" w:sz="4" w:space="0" w:color="auto"/>
              <w:right w:val="single" w:sz="4" w:space="0" w:color="auto"/>
            </w:tcBorders>
          </w:tcPr>
          <w:p w14:paraId="26C63467" w14:textId="71C96540" w:rsidR="003F0186" w:rsidRPr="00CB576E" w:rsidRDefault="0054147F" w:rsidP="00097ADA">
            <w:pPr>
              <w:spacing w:after="0"/>
              <w:jc w:val="both"/>
              <w:rPr>
                <w:rFonts w:ascii="Arial" w:hAnsi="Arial" w:cs="Arial"/>
                <w:color w:val="000000"/>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tcPr>
          <w:p w14:paraId="1CD52564" w14:textId="77777777" w:rsidR="003F0186" w:rsidRPr="006415B5" w:rsidRDefault="003F0186" w:rsidP="00097ADA">
            <w:pPr>
              <w:spacing w:after="0"/>
              <w:jc w:val="both"/>
              <w:rPr>
                <w:rFonts w:ascii="Arial" w:hAnsi="Arial" w:cs="Arial"/>
                <w:sz w:val="18"/>
                <w:szCs w:val="18"/>
              </w:rPr>
            </w:pPr>
            <w:r w:rsidRPr="006415B5">
              <w:rPr>
                <w:rFonts w:ascii="Arial" w:hAnsi="Arial" w:cs="Arial"/>
                <w:sz w:val="18"/>
                <w:szCs w:val="18"/>
              </w:rPr>
              <w:t>labels</w:t>
            </w:r>
          </w:p>
        </w:tc>
      </w:tr>
      <w:tr w:rsidR="003F0186" w:rsidRPr="006415B5" w14:paraId="6EDDE214"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2EFB612D" w14:textId="77777777" w:rsidR="003F0186" w:rsidRPr="006415B5" w:rsidRDefault="003F0186" w:rsidP="00097ADA">
            <w:pPr>
              <w:spacing w:after="0"/>
              <w:jc w:val="both"/>
              <w:rPr>
                <w:rFonts w:ascii="Arial" w:hAnsi="Arial" w:cs="Arial"/>
                <w:sz w:val="18"/>
                <w:szCs w:val="18"/>
                <w:highlight w:val="yellow"/>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/002_</w:t>
            </w:r>
            <w:r w:rsidR="000250E7" w:rsidRPr="006415B5">
              <w:rPr>
                <w:rFonts w:ascii="Arial" w:hAnsi="Arial" w:cs="Arial"/>
                <w:sz w:val="18"/>
                <w:szCs w:val="18"/>
              </w:rPr>
              <w:t>APN</w:t>
            </w:r>
          </w:p>
        </w:tc>
        <w:tc>
          <w:tcPr>
            <w:tcW w:w="1984" w:type="dxa"/>
            <w:tcBorders>
              <w:top w:val="single" w:sz="4" w:space="0" w:color="auto"/>
              <w:left w:val="single" w:sz="4" w:space="0" w:color="auto"/>
              <w:bottom w:val="single" w:sz="4" w:space="0" w:color="auto"/>
              <w:right w:val="single" w:sz="4" w:space="0" w:color="auto"/>
            </w:tcBorders>
            <w:hideMark/>
          </w:tcPr>
          <w:p w14:paraId="7CCBC898" w14:textId="084247CE" w:rsidR="003F0186" w:rsidRPr="00CB576E" w:rsidRDefault="0054147F" w:rsidP="00097ADA">
            <w:pPr>
              <w:spacing w:after="0"/>
              <w:jc w:val="both"/>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30DB79D6" w14:textId="77777777" w:rsidR="003F0186" w:rsidRPr="006415B5" w:rsidRDefault="003F0186" w:rsidP="00097ADA">
            <w:pPr>
              <w:spacing w:after="0"/>
              <w:jc w:val="both"/>
              <w:rPr>
                <w:rFonts w:ascii="Arial" w:hAnsi="Arial" w:cs="Arial"/>
                <w:sz w:val="18"/>
                <w:szCs w:val="18"/>
              </w:rPr>
            </w:pPr>
            <w:proofErr w:type="spellStart"/>
            <w:r w:rsidRPr="006415B5">
              <w:rPr>
                <w:rFonts w:ascii="Arial" w:hAnsi="Arial" w:cs="Arial"/>
                <w:sz w:val="18"/>
                <w:szCs w:val="18"/>
              </w:rPr>
              <w:t>appName</w:t>
            </w:r>
            <w:proofErr w:type="spellEnd"/>
          </w:p>
        </w:tc>
      </w:tr>
      <w:tr w:rsidR="003F0186" w:rsidRPr="006415B5" w14:paraId="1F124282"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51370337"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CA4CA3" w:rsidRPr="006415B5">
              <w:rPr>
                <w:rFonts w:ascii="Arial" w:hAnsi="Arial" w:cs="Arial"/>
                <w:sz w:val="18"/>
                <w:szCs w:val="18"/>
              </w:rPr>
              <w:t>_API</w:t>
            </w:r>
          </w:p>
        </w:tc>
        <w:tc>
          <w:tcPr>
            <w:tcW w:w="1984" w:type="dxa"/>
            <w:tcBorders>
              <w:top w:val="single" w:sz="4" w:space="0" w:color="auto"/>
              <w:left w:val="single" w:sz="4" w:space="0" w:color="auto"/>
              <w:bottom w:val="single" w:sz="4" w:space="0" w:color="auto"/>
              <w:right w:val="single" w:sz="4" w:space="0" w:color="auto"/>
            </w:tcBorders>
            <w:hideMark/>
          </w:tcPr>
          <w:p w14:paraId="468328D3" w14:textId="137EF323"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30C20A4F" w14:textId="77777777" w:rsidR="003F0186" w:rsidRPr="006415B5" w:rsidRDefault="003F0186" w:rsidP="00097ADA">
            <w:pPr>
              <w:spacing w:after="0"/>
              <w:rPr>
                <w:rFonts w:ascii="Arial" w:hAnsi="Arial" w:cs="Arial"/>
                <w:sz w:val="18"/>
                <w:szCs w:val="18"/>
              </w:rPr>
            </w:pPr>
            <w:r w:rsidRPr="003B2275">
              <w:rPr>
                <w:rFonts w:ascii="Arial" w:hAnsi="Arial" w:cs="Arial"/>
                <w:iCs/>
                <w:sz w:val="18"/>
                <w:szCs w:val="18"/>
              </w:rPr>
              <w:t>App-ID</w:t>
            </w:r>
          </w:p>
        </w:tc>
      </w:tr>
      <w:tr w:rsidR="003F0186" w:rsidRPr="006415B5" w14:paraId="594B2E65"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1A8E257C" w14:textId="77777777" w:rsidR="003F0186" w:rsidRPr="006415B5" w:rsidRDefault="003F0186" w:rsidP="00097ADA">
            <w:pPr>
              <w:spacing w:after="0"/>
              <w:rPr>
                <w:rFonts w:ascii="Arial" w:hAnsi="Arial" w:cs="Arial"/>
                <w:sz w:val="18"/>
                <w:szCs w:val="18"/>
                <w:highlight w:val="yellow"/>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Pr="006415B5">
              <w:rPr>
                <w:rFonts w:ascii="Arial" w:hAnsi="Arial" w:cs="Arial"/>
                <w:sz w:val="18"/>
                <w:szCs w:val="18"/>
              </w:rPr>
              <w:t>_</w:t>
            </w:r>
            <w:r w:rsidR="000250E7" w:rsidRPr="006415B5">
              <w:rPr>
                <w:rFonts w:ascii="Arial" w:hAnsi="Arial" w:cs="Arial"/>
                <w:sz w:val="18"/>
                <w:szCs w:val="18"/>
              </w:rPr>
              <w:t>POA</w:t>
            </w:r>
          </w:p>
        </w:tc>
        <w:tc>
          <w:tcPr>
            <w:tcW w:w="1984" w:type="dxa"/>
            <w:tcBorders>
              <w:top w:val="single" w:sz="4" w:space="0" w:color="auto"/>
              <w:left w:val="single" w:sz="4" w:space="0" w:color="auto"/>
              <w:bottom w:val="single" w:sz="4" w:space="0" w:color="auto"/>
              <w:right w:val="single" w:sz="4" w:space="0" w:color="auto"/>
            </w:tcBorders>
            <w:hideMark/>
          </w:tcPr>
          <w:p w14:paraId="5A40B89F" w14:textId="12C10F91"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A9647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7FF79CE6" w14:textId="77777777" w:rsidR="003F0186" w:rsidRPr="006415B5" w:rsidRDefault="003F0186" w:rsidP="00097ADA">
            <w:pPr>
              <w:spacing w:after="0"/>
              <w:rPr>
                <w:rFonts w:ascii="Arial" w:hAnsi="Arial" w:cs="Arial"/>
                <w:sz w:val="18"/>
                <w:szCs w:val="18"/>
              </w:rPr>
            </w:pPr>
            <w:proofErr w:type="spellStart"/>
            <w:r w:rsidRPr="006415B5">
              <w:rPr>
                <w:rFonts w:ascii="Arial" w:hAnsi="Arial" w:cs="Arial"/>
                <w:iCs/>
                <w:sz w:val="18"/>
                <w:szCs w:val="18"/>
              </w:rPr>
              <w:t>pointOfAccess</w:t>
            </w:r>
            <w:proofErr w:type="spellEnd"/>
          </w:p>
        </w:tc>
      </w:tr>
      <w:tr w:rsidR="003F0186" w:rsidRPr="006415B5" w14:paraId="7BD354AD"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343FC8DC"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1E1ADC" w:rsidRPr="006415B5">
              <w:rPr>
                <w:rFonts w:ascii="Arial" w:hAnsi="Arial" w:cs="Arial"/>
                <w:sz w:val="18"/>
                <w:szCs w:val="18"/>
              </w:rPr>
              <w:t>_OR</w:t>
            </w:r>
          </w:p>
        </w:tc>
        <w:tc>
          <w:tcPr>
            <w:tcW w:w="1984" w:type="dxa"/>
            <w:tcBorders>
              <w:top w:val="single" w:sz="4" w:space="0" w:color="auto"/>
              <w:left w:val="single" w:sz="4" w:space="0" w:color="auto"/>
              <w:bottom w:val="single" w:sz="4" w:space="0" w:color="auto"/>
              <w:right w:val="single" w:sz="4" w:space="0" w:color="auto"/>
            </w:tcBorders>
            <w:hideMark/>
          </w:tcPr>
          <w:p w14:paraId="0E09768B" w14:textId="7E4AB2FA"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1C156513" w14:textId="77777777" w:rsidR="003F0186" w:rsidRPr="006415B5" w:rsidRDefault="003F0186" w:rsidP="00097ADA">
            <w:pPr>
              <w:spacing w:after="0"/>
              <w:rPr>
                <w:rFonts w:ascii="Arial" w:hAnsi="Arial" w:cs="Arial"/>
                <w:sz w:val="18"/>
                <w:szCs w:val="18"/>
              </w:rPr>
            </w:pPr>
            <w:proofErr w:type="spellStart"/>
            <w:r w:rsidRPr="006415B5">
              <w:rPr>
                <w:rFonts w:ascii="Arial" w:hAnsi="Arial" w:cs="Arial"/>
                <w:iCs/>
                <w:sz w:val="18"/>
                <w:szCs w:val="18"/>
              </w:rPr>
              <w:t>ontologyRef</w:t>
            </w:r>
            <w:proofErr w:type="spellEnd"/>
          </w:p>
        </w:tc>
      </w:tr>
      <w:tr w:rsidR="003F0186" w:rsidRPr="006415B5" w14:paraId="25CA5F69"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75647BB0" w14:textId="77777777" w:rsidR="003F0186" w:rsidRPr="006415B5" w:rsidRDefault="003F0186" w:rsidP="00097ADA">
            <w:pPr>
              <w:spacing w:after="0"/>
              <w:rPr>
                <w:rFonts w:ascii="Arial" w:hAnsi="Arial" w:cs="Arial"/>
                <w:sz w:val="18"/>
                <w:szCs w:val="18"/>
                <w:highlight w:val="yellow"/>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1E1ADC" w:rsidRPr="006415B5">
              <w:rPr>
                <w:rFonts w:ascii="Arial" w:hAnsi="Arial" w:cs="Arial"/>
                <w:sz w:val="18"/>
                <w:szCs w:val="18"/>
              </w:rPr>
              <w:t>_NL</w:t>
            </w:r>
          </w:p>
        </w:tc>
        <w:tc>
          <w:tcPr>
            <w:tcW w:w="1984" w:type="dxa"/>
            <w:tcBorders>
              <w:top w:val="single" w:sz="4" w:space="0" w:color="auto"/>
              <w:left w:val="single" w:sz="4" w:space="0" w:color="auto"/>
              <w:bottom w:val="single" w:sz="4" w:space="0" w:color="auto"/>
              <w:right w:val="single" w:sz="4" w:space="0" w:color="auto"/>
            </w:tcBorders>
            <w:hideMark/>
          </w:tcPr>
          <w:p w14:paraId="2AE9FF1B" w14:textId="5AF82FB2"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6DEC8580" w14:textId="77777777" w:rsidR="003F0186" w:rsidRPr="006415B5" w:rsidRDefault="003F0186" w:rsidP="00097ADA">
            <w:pPr>
              <w:spacing w:after="0"/>
              <w:rPr>
                <w:rFonts w:ascii="Arial" w:hAnsi="Arial" w:cs="Arial"/>
                <w:sz w:val="18"/>
                <w:szCs w:val="18"/>
              </w:rPr>
            </w:pPr>
            <w:proofErr w:type="spellStart"/>
            <w:r w:rsidRPr="006415B5">
              <w:rPr>
                <w:rFonts w:ascii="Arial" w:hAnsi="Arial" w:cs="Arial"/>
                <w:iCs/>
                <w:sz w:val="18"/>
                <w:szCs w:val="18"/>
              </w:rPr>
              <w:t>nodeLink</w:t>
            </w:r>
            <w:proofErr w:type="spellEnd"/>
          </w:p>
        </w:tc>
      </w:tr>
      <w:tr w:rsidR="003F0186" w:rsidRPr="006415B5" w14:paraId="7BBD649C"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5FBB05CD"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77158A" w:rsidRPr="006415B5">
              <w:rPr>
                <w:rFonts w:ascii="Arial" w:hAnsi="Arial" w:cs="Arial"/>
                <w:sz w:val="18"/>
                <w:szCs w:val="18"/>
              </w:rPr>
              <w:t>_RR</w:t>
            </w:r>
          </w:p>
        </w:tc>
        <w:tc>
          <w:tcPr>
            <w:tcW w:w="1984" w:type="dxa"/>
            <w:tcBorders>
              <w:top w:val="single" w:sz="4" w:space="0" w:color="auto"/>
              <w:left w:val="single" w:sz="4" w:space="0" w:color="auto"/>
              <w:bottom w:val="single" w:sz="4" w:space="0" w:color="auto"/>
              <w:right w:val="single" w:sz="4" w:space="0" w:color="auto"/>
            </w:tcBorders>
            <w:hideMark/>
          </w:tcPr>
          <w:p w14:paraId="24DA6E54" w14:textId="7861CCBC"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A9647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6AC752B9" w14:textId="77777777" w:rsidR="003F0186" w:rsidRPr="006415B5" w:rsidRDefault="003F0186" w:rsidP="00097ADA">
            <w:pPr>
              <w:spacing w:after="0"/>
              <w:rPr>
                <w:rFonts w:ascii="Arial" w:hAnsi="Arial" w:cs="Arial"/>
                <w:sz w:val="18"/>
                <w:szCs w:val="18"/>
              </w:rPr>
            </w:pPr>
            <w:proofErr w:type="spellStart"/>
            <w:r w:rsidRPr="006415B5">
              <w:rPr>
                <w:rFonts w:ascii="Arial" w:hAnsi="Arial" w:cs="Arial"/>
                <w:iCs/>
                <w:sz w:val="18"/>
                <w:szCs w:val="18"/>
              </w:rPr>
              <w:t>requestReachability</w:t>
            </w:r>
            <w:proofErr w:type="spellEnd"/>
          </w:p>
        </w:tc>
      </w:tr>
      <w:tr w:rsidR="003F0186" w:rsidRPr="006415B5" w14:paraId="29987BCE"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2BC9B9F9"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77158A" w:rsidRPr="006415B5">
              <w:rPr>
                <w:rFonts w:ascii="Arial" w:hAnsi="Arial" w:cs="Arial"/>
                <w:sz w:val="18"/>
                <w:szCs w:val="18"/>
              </w:rPr>
              <w:t>_CSZ</w:t>
            </w:r>
          </w:p>
        </w:tc>
        <w:tc>
          <w:tcPr>
            <w:tcW w:w="1984" w:type="dxa"/>
            <w:tcBorders>
              <w:top w:val="single" w:sz="4" w:space="0" w:color="auto"/>
              <w:left w:val="single" w:sz="4" w:space="0" w:color="auto"/>
              <w:bottom w:val="single" w:sz="4" w:space="0" w:color="auto"/>
              <w:right w:val="single" w:sz="4" w:space="0" w:color="auto"/>
            </w:tcBorders>
            <w:hideMark/>
          </w:tcPr>
          <w:p w14:paraId="74F03E53" w14:textId="37C414E1"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3F93F12F" w14:textId="77777777" w:rsidR="003F0186" w:rsidRPr="006415B5" w:rsidRDefault="003F0186" w:rsidP="00097ADA">
            <w:pPr>
              <w:spacing w:after="0"/>
              <w:rPr>
                <w:rFonts w:ascii="Arial" w:hAnsi="Arial" w:cs="Arial"/>
                <w:sz w:val="18"/>
                <w:szCs w:val="18"/>
              </w:rPr>
            </w:pPr>
            <w:proofErr w:type="spellStart"/>
            <w:r w:rsidRPr="006415B5">
              <w:rPr>
                <w:rFonts w:ascii="Arial" w:hAnsi="Arial" w:cs="Arial"/>
                <w:iCs/>
                <w:sz w:val="18"/>
                <w:szCs w:val="18"/>
              </w:rPr>
              <w:t>contentSerialization</w:t>
            </w:r>
            <w:proofErr w:type="spellEnd"/>
          </w:p>
        </w:tc>
      </w:tr>
    </w:tbl>
    <w:p w14:paraId="59D25E9B" w14:textId="77777777" w:rsidR="00975A1D" w:rsidRPr="006415B5" w:rsidRDefault="00975A1D" w:rsidP="00975A1D">
      <w:pPr>
        <w:rPr>
          <w:highlight w:val="yellow"/>
        </w:rPr>
      </w:pPr>
    </w:p>
    <w:p w14:paraId="4E5D9FEF" w14:textId="77777777" w:rsidR="003133ED" w:rsidRPr="006415B5" w:rsidRDefault="0037572A" w:rsidP="004B51AD">
      <w:pPr>
        <w:pStyle w:val="50"/>
      </w:pPr>
      <w:bookmarkStart w:id="301" w:name="_Toc13564403"/>
      <w:bookmarkStart w:id="302" w:name="_Toc14685713"/>
      <w:bookmarkStart w:id="303" w:name="_Toc14685803"/>
      <w:bookmarkStart w:id="304" w:name="_Toc14685909"/>
      <w:bookmarkStart w:id="305" w:name="_Toc14686012"/>
      <w:bookmarkStart w:id="306" w:name="_Toc14686222"/>
      <w:bookmarkStart w:id="307" w:name="_Toc14686518"/>
      <w:bookmarkStart w:id="308" w:name="_Toc14687933"/>
      <w:bookmarkStart w:id="309" w:name="_Toc14957418"/>
      <w:r w:rsidRPr="006415B5">
        <w:t>7.2.1.2.2</w:t>
      </w:r>
      <w:r w:rsidR="00A71296" w:rsidRPr="006415B5">
        <w:tab/>
      </w:r>
      <w:r w:rsidR="00AE7D86" w:rsidRPr="003B2275">
        <w:t>DELETE</w:t>
      </w:r>
      <w:r w:rsidR="00AE7D86" w:rsidRPr="006415B5">
        <w:t xml:space="preserve"> </w:t>
      </w:r>
      <w:r w:rsidR="00886FBE" w:rsidRPr="006415B5">
        <w:t>Operation</w:t>
      </w:r>
      <w:bookmarkEnd w:id="301"/>
      <w:bookmarkEnd w:id="302"/>
      <w:bookmarkEnd w:id="303"/>
      <w:bookmarkEnd w:id="304"/>
      <w:bookmarkEnd w:id="305"/>
      <w:bookmarkEnd w:id="306"/>
      <w:bookmarkEnd w:id="307"/>
      <w:bookmarkEnd w:id="308"/>
      <w:bookmarkEnd w:id="309"/>
    </w:p>
    <w:p w14:paraId="78CD8171" w14:textId="77777777" w:rsidR="002F690C" w:rsidRPr="006415B5" w:rsidRDefault="002F690C" w:rsidP="004B51AD">
      <w:pPr>
        <w:pStyle w:val="H6"/>
      </w:pPr>
      <w:r w:rsidRPr="003B2275">
        <w:t>TP</w:t>
      </w:r>
      <w:r w:rsidRPr="006415B5">
        <w:t>/oneM2M/</w:t>
      </w:r>
      <w:r w:rsidRPr="003B2275">
        <w:t>AE</w:t>
      </w:r>
      <w:r w:rsidRPr="006415B5">
        <w:t>/</w:t>
      </w:r>
      <w:r w:rsidRPr="003B2275">
        <w:t>REG</w:t>
      </w:r>
      <w:r w:rsidR="0034661C" w:rsidRPr="006415B5">
        <w:t>/DEL</w:t>
      </w:r>
      <w:r w:rsidRPr="006415B5">
        <w:t>/00</w:t>
      </w:r>
      <w:r w:rsidR="006F5314" w:rsidRPr="006415B5">
        <w:t>1</w:t>
      </w:r>
    </w:p>
    <w:tbl>
      <w:tblPr>
        <w:tblW w:w="9825" w:type="dxa"/>
        <w:jc w:val="center"/>
        <w:tblLayout w:type="fixed"/>
        <w:tblCellMar>
          <w:left w:w="28" w:type="dxa"/>
        </w:tblCellMar>
        <w:tblLook w:val="04A0" w:firstRow="1" w:lastRow="0" w:firstColumn="1" w:lastColumn="0" w:noHBand="0" w:noVBand="1"/>
      </w:tblPr>
      <w:tblGrid>
        <w:gridCol w:w="1793"/>
        <w:gridCol w:w="6664"/>
        <w:gridCol w:w="1368"/>
      </w:tblGrid>
      <w:tr w:rsidR="002F690C" w:rsidRPr="006415B5" w14:paraId="71B3A544" w14:textId="77777777" w:rsidTr="00F73253">
        <w:trPr>
          <w:trHeight w:val="227"/>
          <w:jc w:val="center"/>
        </w:trPr>
        <w:tc>
          <w:tcPr>
            <w:tcW w:w="1793" w:type="dxa"/>
            <w:tcBorders>
              <w:top w:val="single" w:sz="4" w:space="0" w:color="000000"/>
              <w:left w:val="single" w:sz="4" w:space="0" w:color="000000"/>
              <w:bottom w:val="single" w:sz="4" w:space="0" w:color="000000"/>
              <w:right w:val="nil"/>
            </w:tcBorders>
            <w:hideMark/>
          </w:tcPr>
          <w:p w14:paraId="7EEBC249" w14:textId="77777777" w:rsidR="002F690C" w:rsidRPr="006415B5" w:rsidRDefault="002F690C" w:rsidP="00DA537B">
            <w:pPr>
              <w:pStyle w:val="TAL"/>
              <w:snapToGrid w:val="0"/>
              <w:jc w:val="center"/>
              <w:rPr>
                <w:b/>
                <w:kern w:val="2"/>
              </w:rPr>
            </w:pPr>
            <w:r w:rsidRPr="003B2275">
              <w:rPr>
                <w:b/>
                <w:kern w:val="2"/>
              </w:rPr>
              <w:t>TP</w:t>
            </w:r>
            <w:r w:rsidRPr="006415B5">
              <w:rPr>
                <w:b/>
                <w:kern w:val="2"/>
              </w:rPr>
              <w:t xml:space="preserve">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35895CA3" w14:textId="77777777" w:rsidR="002F690C" w:rsidRPr="006415B5" w:rsidRDefault="002F690C">
            <w:pPr>
              <w:pStyle w:val="TAL"/>
              <w:snapToGrid w:val="0"/>
              <w:rPr>
                <w:color w:val="000000"/>
                <w:lang w:eastAsia="ko-KR"/>
              </w:rPr>
            </w:pPr>
            <w:r w:rsidRPr="003B2275">
              <w:rPr>
                <w:lang w:eastAsia="ko-KR"/>
              </w:rPr>
              <w:t>TP</w:t>
            </w:r>
            <w:r w:rsidRPr="006415B5">
              <w:rPr>
                <w:color w:val="000000"/>
                <w:lang w:eastAsia="ko-KR"/>
              </w:rPr>
              <w:t>/oneM2M/</w:t>
            </w:r>
            <w:r w:rsidRPr="003B2275">
              <w:rPr>
                <w:lang w:eastAsia="ko-KR"/>
              </w:rPr>
              <w:t>AE</w:t>
            </w:r>
            <w:r w:rsidRPr="006415B5">
              <w:rPr>
                <w:color w:val="000000"/>
                <w:lang w:eastAsia="ko-KR"/>
              </w:rPr>
              <w:t>/</w:t>
            </w:r>
            <w:r w:rsidRPr="003B2275">
              <w:rPr>
                <w:lang w:eastAsia="ko-KR"/>
              </w:rPr>
              <w:t>REG</w:t>
            </w:r>
            <w:r w:rsidR="0034661C" w:rsidRPr="006415B5">
              <w:rPr>
                <w:color w:val="000000"/>
                <w:lang w:eastAsia="ko-KR"/>
              </w:rPr>
              <w:t>/DEL</w:t>
            </w:r>
            <w:r w:rsidRPr="006415B5">
              <w:rPr>
                <w:color w:val="000000"/>
                <w:lang w:eastAsia="ko-KR"/>
              </w:rPr>
              <w:t>/00</w:t>
            </w:r>
            <w:r w:rsidR="006F5314" w:rsidRPr="006415B5">
              <w:rPr>
                <w:color w:val="000000"/>
                <w:lang w:eastAsia="ko-KR"/>
              </w:rPr>
              <w:t>1</w:t>
            </w:r>
          </w:p>
        </w:tc>
      </w:tr>
      <w:tr w:rsidR="002F690C" w:rsidRPr="006415B5" w14:paraId="5048C54E" w14:textId="77777777" w:rsidTr="00F73253">
        <w:trPr>
          <w:trHeight w:val="227"/>
          <w:jc w:val="center"/>
        </w:trPr>
        <w:tc>
          <w:tcPr>
            <w:tcW w:w="1793" w:type="dxa"/>
            <w:tcBorders>
              <w:top w:val="single" w:sz="4" w:space="0" w:color="000000"/>
              <w:left w:val="single" w:sz="4" w:space="0" w:color="000000"/>
              <w:bottom w:val="single" w:sz="4" w:space="0" w:color="000000"/>
              <w:right w:val="nil"/>
            </w:tcBorders>
            <w:hideMark/>
          </w:tcPr>
          <w:p w14:paraId="13D8098F" w14:textId="77777777" w:rsidR="002F690C" w:rsidRPr="006415B5" w:rsidRDefault="002F690C">
            <w:pPr>
              <w:pStyle w:val="TAL"/>
              <w:snapToGrid w:val="0"/>
              <w:jc w:val="center"/>
              <w:rPr>
                <w:b/>
                <w:kern w:val="2"/>
              </w:rPr>
            </w:pPr>
            <w:r w:rsidRPr="006415B5">
              <w:rPr>
                <w:b/>
                <w:kern w:val="2"/>
              </w:rPr>
              <w:t>Test 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61F35D22" w14:textId="77777777" w:rsidR="002F690C" w:rsidRPr="006415B5" w:rsidRDefault="002F690C">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w:t>
            </w:r>
            <w:r w:rsidRPr="003B2275">
              <w:rPr>
                <w:lang w:eastAsia="ko-KR"/>
              </w:rPr>
              <w:t>AE</w:t>
            </w:r>
            <w:r w:rsidRPr="006415B5">
              <w:rPr>
                <w:color w:val="000000"/>
                <w:lang w:eastAsia="ko-KR"/>
              </w:rPr>
              <w:t xml:space="preserve"> deregistration request to </w:t>
            </w:r>
            <w:r w:rsidRPr="003B2275">
              <w:rPr>
                <w:lang w:eastAsia="ko-KR"/>
              </w:rPr>
              <w:t>CSE</w:t>
            </w:r>
          </w:p>
        </w:tc>
      </w:tr>
      <w:tr w:rsidR="002F690C" w:rsidRPr="006415B5" w14:paraId="0C7876EF" w14:textId="77777777" w:rsidTr="00F73253">
        <w:trPr>
          <w:trHeight w:val="243"/>
          <w:jc w:val="center"/>
        </w:trPr>
        <w:tc>
          <w:tcPr>
            <w:tcW w:w="1793" w:type="dxa"/>
            <w:tcBorders>
              <w:top w:val="single" w:sz="4" w:space="0" w:color="000000"/>
              <w:left w:val="single" w:sz="4" w:space="0" w:color="000000"/>
              <w:bottom w:val="single" w:sz="4" w:space="0" w:color="000000"/>
              <w:right w:val="nil"/>
            </w:tcBorders>
            <w:hideMark/>
          </w:tcPr>
          <w:p w14:paraId="12C62704" w14:textId="77777777" w:rsidR="002F690C" w:rsidRPr="006415B5" w:rsidRDefault="002F690C">
            <w:pPr>
              <w:pStyle w:val="TAL"/>
              <w:snapToGrid w:val="0"/>
              <w:jc w:val="center"/>
              <w:rPr>
                <w:b/>
                <w:kern w:val="2"/>
              </w:rPr>
            </w:pPr>
            <w:r w:rsidRPr="006415B5">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56D38A96" w14:textId="77777777" w:rsidR="002F690C" w:rsidRPr="006415B5" w:rsidRDefault="002F690C">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rPr>
                <w:color w:val="000000"/>
              </w:rPr>
              <w:t xml:space="preserve"> 10.1.4.2.2 </w:t>
            </w:r>
          </w:p>
        </w:tc>
      </w:tr>
      <w:tr w:rsidR="002F690C" w:rsidRPr="006415B5" w14:paraId="4F6B74E2" w14:textId="77777777" w:rsidTr="00F73253">
        <w:trPr>
          <w:trHeight w:val="259"/>
          <w:jc w:val="center"/>
        </w:trPr>
        <w:tc>
          <w:tcPr>
            <w:tcW w:w="1793" w:type="dxa"/>
            <w:tcBorders>
              <w:top w:val="single" w:sz="4" w:space="0" w:color="000000"/>
              <w:left w:val="single" w:sz="4" w:space="0" w:color="000000"/>
              <w:bottom w:val="single" w:sz="4" w:space="0" w:color="000000"/>
              <w:right w:val="nil"/>
            </w:tcBorders>
            <w:hideMark/>
          </w:tcPr>
          <w:p w14:paraId="04776B85" w14:textId="77777777" w:rsidR="002F690C" w:rsidRPr="006415B5" w:rsidRDefault="002F690C">
            <w:pPr>
              <w:pStyle w:val="TAL"/>
              <w:snapToGrid w:val="0"/>
              <w:jc w:val="center"/>
              <w:rPr>
                <w:b/>
                <w:kern w:val="2"/>
              </w:rPr>
            </w:pPr>
            <w:r w:rsidRPr="006415B5">
              <w:rPr>
                <w:b/>
                <w:kern w:val="2"/>
              </w:rPr>
              <w:t>Config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46485BC" w14:textId="77777777" w:rsidR="002F690C" w:rsidRPr="006415B5" w:rsidRDefault="002F690C">
            <w:pPr>
              <w:pStyle w:val="TAL"/>
              <w:snapToGrid w:val="0"/>
              <w:rPr>
                <w:color w:val="000000"/>
              </w:rPr>
            </w:pPr>
            <w:r w:rsidRPr="006415B5">
              <w:rPr>
                <w:color w:val="000000"/>
              </w:rPr>
              <w:t>CF03</w:t>
            </w:r>
          </w:p>
        </w:tc>
      </w:tr>
      <w:tr w:rsidR="00A87278" w:rsidRPr="006415B5" w14:paraId="528AA7C8" w14:textId="77777777" w:rsidTr="00F73253">
        <w:trPr>
          <w:trHeight w:val="259"/>
          <w:jc w:val="center"/>
        </w:trPr>
        <w:tc>
          <w:tcPr>
            <w:tcW w:w="1793" w:type="dxa"/>
            <w:tcBorders>
              <w:top w:val="single" w:sz="4" w:space="0" w:color="000000"/>
              <w:left w:val="single" w:sz="4" w:space="0" w:color="000000"/>
              <w:bottom w:val="single" w:sz="4" w:space="0" w:color="000000"/>
              <w:right w:val="nil"/>
            </w:tcBorders>
          </w:tcPr>
          <w:p w14:paraId="686FD80B" w14:textId="77777777" w:rsidR="00A87278" w:rsidRPr="006415B5" w:rsidRDefault="000A645B" w:rsidP="00A87278">
            <w:pPr>
              <w:pStyle w:val="TAL"/>
              <w:snapToGrid w:val="0"/>
              <w:jc w:val="center"/>
              <w:rPr>
                <w:b/>
                <w:kern w:val="2"/>
              </w:rPr>
            </w:pPr>
            <w:r w:rsidRPr="006415B5">
              <w:rPr>
                <w:b/>
                <w:kern w:val="1"/>
              </w:rPr>
              <w:t>Parent 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25C004F3" w14:textId="77777777" w:rsidR="00A87278" w:rsidRPr="006415B5" w:rsidRDefault="00A87278" w:rsidP="00A87278">
            <w:pPr>
              <w:pStyle w:val="TAL"/>
              <w:snapToGrid w:val="0"/>
              <w:rPr>
                <w:color w:val="000000"/>
              </w:rPr>
            </w:pPr>
            <w:r w:rsidRPr="006415B5">
              <w:t>Release 1</w:t>
            </w:r>
          </w:p>
        </w:tc>
      </w:tr>
      <w:tr w:rsidR="00A87278" w:rsidRPr="006415B5" w14:paraId="2C77F7FC" w14:textId="77777777" w:rsidTr="00F73253">
        <w:trPr>
          <w:trHeight w:val="243"/>
          <w:jc w:val="center"/>
        </w:trPr>
        <w:tc>
          <w:tcPr>
            <w:tcW w:w="1793" w:type="dxa"/>
            <w:tcBorders>
              <w:top w:val="single" w:sz="4" w:space="0" w:color="000000"/>
              <w:left w:val="single" w:sz="4" w:space="0" w:color="000000"/>
              <w:bottom w:val="single" w:sz="4" w:space="0" w:color="000000"/>
              <w:right w:val="nil"/>
            </w:tcBorders>
            <w:hideMark/>
          </w:tcPr>
          <w:p w14:paraId="2C5384C4"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B191644"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7DC9EBAE" w14:textId="77777777" w:rsidTr="00F73253">
        <w:trPr>
          <w:trHeight w:val="930"/>
          <w:jc w:val="center"/>
        </w:trPr>
        <w:tc>
          <w:tcPr>
            <w:tcW w:w="1793" w:type="dxa"/>
            <w:tcBorders>
              <w:top w:val="single" w:sz="4" w:space="0" w:color="000000"/>
              <w:left w:val="single" w:sz="4" w:space="0" w:color="000000"/>
              <w:bottom w:val="single" w:sz="4" w:space="0" w:color="000000"/>
              <w:right w:val="single" w:sz="4" w:space="0" w:color="000000"/>
            </w:tcBorders>
            <w:hideMark/>
          </w:tcPr>
          <w:p w14:paraId="11714AC1" w14:textId="77777777" w:rsidR="00A87278" w:rsidRPr="006415B5" w:rsidRDefault="00A87278" w:rsidP="00A87278">
            <w:pPr>
              <w:pStyle w:val="TAL"/>
              <w:snapToGrid w:val="0"/>
              <w:jc w:val="center"/>
              <w:rPr>
                <w:b/>
                <w:kern w:val="2"/>
              </w:rPr>
            </w:pPr>
            <w:r w:rsidRPr="006415B5">
              <w:rPr>
                <w:b/>
                <w:kern w:val="2"/>
              </w:rPr>
              <w:t>Initial 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24D772D" w14:textId="77777777" w:rsidR="00A87278" w:rsidRPr="006415B5" w:rsidRDefault="00A87278" w:rsidP="00A87278">
            <w:pPr>
              <w:pStyle w:val="TAL"/>
              <w:snapToGrid w:val="0"/>
              <w:rPr>
                <w:b/>
                <w:color w:val="000000"/>
              </w:rPr>
            </w:pPr>
            <w:r w:rsidRPr="006415B5">
              <w:rPr>
                <w:b/>
                <w:color w:val="000000"/>
              </w:rPr>
              <w:t>with {</w:t>
            </w:r>
          </w:p>
          <w:p w14:paraId="30E1C181" w14:textId="77777777" w:rsidR="00A87278" w:rsidRPr="006415B5" w:rsidRDefault="00A87278" w:rsidP="00A87278">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having registered</w:t>
            </w:r>
            <w:r w:rsidRPr="006415B5">
              <w:rPr>
                <w:color w:val="000000"/>
              </w:rPr>
              <w:t xml:space="preserve"> to </w:t>
            </w:r>
            <w:r w:rsidRPr="003B2275">
              <w:t>CSE</w:t>
            </w:r>
            <w:r w:rsidRPr="006415B5">
              <w:rPr>
                <w:color w:val="000000"/>
              </w:rPr>
              <w:t xml:space="preserve"> </w:t>
            </w:r>
            <w:r w:rsidRPr="006415B5">
              <w:rPr>
                <w:b/>
                <w:color w:val="000000"/>
              </w:rPr>
              <w:t>and</w:t>
            </w:r>
          </w:p>
          <w:p w14:paraId="5FC948A1"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b/>
                <w:color w:val="000000"/>
              </w:rPr>
              <w:t xml:space="preserve"> having </w:t>
            </w:r>
            <w:r w:rsidRPr="006415B5">
              <w:rPr>
                <w:color w:val="000000"/>
              </w:rPr>
              <w:t xml:space="preserve">privileges to perform </w:t>
            </w:r>
            <w:r w:rsidRPr="003B2275">
              <w:t>DELETE</w:t>
            </w:r>
            <w:r w:rsidRPr="006415B5">
              <w:rPr>
                <w:color w:val="000000"/>
              </w:rPr>
              <w:t xml:space="preserve"> operation on the resource </w:t>
            </w:r>
            <w:r w:rsidRPr="003B2275">
              <w:t>AE</w:t>
            </w:r>
            <w:r w:rsidRPr="006415B5">
              <w:rPr>
                <w:color w:val="000000"/>
              </w:rPr>
              <w:t xml:space="preserve"> to </w:t>
            </w:r>
            <w:r w:rsidRPr="003B2275">
              <w:t>CSE</w:t>
            </w:r>
          </w:p>
          <w:p w14:paraId="47F42F5D" w14:textId="77777777" w:rsidR="00A87278" w:rsidRPr="006415B5" w:rsidRDefault="00A87278" w:rsidP="00A87278">
            <w:pPr>
              <w:pStyle w:val="TAL"/>
              <w:snapToGrid w:val="0"/>
              <w:ind w:firstLineChars="150" w:firstLine="265"/>
              <w:rPr>
                <w:b/>
                <w:color w:val="000000"/>
                <w:kern w:val="2"/>
              </w:rPr>
            </w:pPr>
            <w:r w:rsidRPr="006415B5">
              <w:rPr>
                <w:b/>
                <w:color w:val="000000"/>
              </w:rPr>
              <w:t>}</w:t>
            </w:r>
          </w:p>
        </w:tc>
      </w:tr>
      <w:tr w:rsidR="00A87278" w:rsidRPr="006415B5" w14:paraId="10755089" w14:textId="77777777" w:rsidTr="0048382B">
        <w:trPr>
          <w:trHeight w:val="259"/>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46637DCD" w14:textId="77777777" w:rsidR="00A87278" w:rsidRPr="006415B5" w:rsidRDefault="00A87278" w:rsidP="00A87278">
            <w:pPr>
              <w:pStyle w:val="TAL"/>
              <w:snapToGrid w:val="0"/>
              <w:jc w:val="center"/>
              <w:rPr>
                <w:b/>
                <w:kern w:val="2"/>
              </w:rPr>
            </w:pPr>
            <w:r w:rsidRPr="006415B5">
              <w:rPr>
                <w:b/>
                <w:kern w:val="2"/>
              </w:rPr>
              <w:t>Expected behaviour</w:t>
            </w:r>
          </w:p>
        </w:tc>
        <w:tc>
          <w:tcPr>
            <w:tcW w:w="6664" w:type="dxa"/>
            <w:tcBorders>
              <w:top w:val="single" w:sz="4" w:space="0" w:color="000000"/>
              <w:left w:val="single" w:sz="4" w:space="0" w:color="000000"/>
              <w:bottom w:val="single" w:sz="4" w:space="0" w:color="000000"/>
              <w:right w:val="single" w:sz="4" w:space="0" w:color="000000"/>
            </w:tcBorders>
            <w:hideMark/>
          </w:tcPr>
          <w:p w14:paraId="71DE0A98" w14:textId="77777777" w:rsidR="00A87278" w:rsidRPr="006415B5" w:rsidRDefault="00A87278" w:rsidP="00A87278">
            <w:pPr>
              <w:pStyle w:val="TAL"/>
              <w:snapToGrid w:val="0"/>
              <w:jc w:val="center"/>
              <w:rPr>
                <w:b/>
              </w:rPr>
            </w:pPr>
            <w:r w:rsidRPr="006415B5">
              <w:rPr>
                <w:b/>
              </w:rPr>
              <w:t>Test events</w:t>
            </w:r>
          </w:p>
        </w:tc>
        <w:tc>
          <w:tcPr>
            <w:tcW w:w="1368" w:type="dxa"/>
            <w:tcBorders>
              <w:top w:val="single" w:sz="4" w:space="0" w:color="000000"/>
              <w:left w:val="single" w:sz="4" w:space="0" w:color="000000"/>
              <w:bottom w:val="single" w:sz="4" w:space="0" w:color="000000"/>
              <w:right w:val="single" w:sz="4" w:space="0" w:color="000000"/>
            </w:tcBorders>
            <w:hideMark/>
          </w:tcPr>
          <w:p w14:paraId="6E496359" w14:textId="77777777" w:rsidR="00A87278" w:rsidRPr="006415B5" w:rsidRDefault="00A87278" w:rsidP="00A87278">
            <w:pPr>
              <w:pStyle w:val="TAL"/>
              <w:snapToGrid w:val="0"/>
              <w:jc w:val="center"/>
              <w:rPr>
                <w:b/>
              </w:rPr>
            </w:pPr>
            <w:r w:rsidRPr="006415B5">
              <w:rPr>
                <w:b/>
              </w:rPr>
              <w:t>Direction</w:t>
            </w:r>
          </w:p>
        </w:tc>
      </w:tr>
      <w:tr w:rsidR="00A87278" w:rsidRPr="006415B5" w14:paraId="14B0D41E" w14:textId="77777777" w:rsidTr="0048382B">
        <w:trPr>
          <w:trHeight w:val="764"/>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7F9F4D57" w14:textId="77777777" w:rsidR="00A87278" w:rsidRPr="006415B5" w:rsidRDefault="00A87278" w:rsidP="00A87278">
            <w:pPr>
              <w:overflowPunct/>
              <w:autoSpaceDE/>
              <w:autoSpaceDN/>
              <w:adjustRightInd/>
              <w:spacing w:after="0"/>
              <w:rPr>
                <w:rFonts w:ascii="Arial" w:hAnsi="Arial"/>
                <w:b/>
                <w:kern w:val="2"/>
                <w:sz w:val="18"/>
              </w:rPr>
            </w:pPr>
          </w:p>
        </w:tc>
        <w:tc>
          <w:tcPr>
            <w:tcW w:w="6664" w:type="dxa"/>
            <w:tcBorders>
              <w:top w:val="single" w:sz="4" w:space="0" w:color="000000"/>
              <w:left w:val="single" w:sz="4" w:space="0" w:color="000000"/>
              <w:bottom w:val="single" w:sz="4" w:space="0" w:color="000000"/>
              <w:right w:val="single" w:sz="4" w:space="0" w:color="000000"/>
            </w:tcBorders>
            <w:hideMark/>
          </w:tcPr>
          <w:p w14:paraId="1D66FDF1" w14:textId="77777777" w:rsidR="00A87278" w:rsidRPr="006415B5" w:rsidRDefault="00A87278" w:rsidP="00A87278">
            <w:pPr>
              <w:pStyle w:val="TAL"/>
              <w:snapToGrid w:val="0"/>
              <w:rPr>
                <w:b/>
                <w:color w:val="000000"/>
              </w:rPr>
            </w:pPr>
            <w:r w:rsidRPr="006415B5">
              <w:rPr>
                <w:b/>
                <w:color w:val="000000"/>
              </w:rPr>
              <w:t>when {</w:t>
            </w:r>
            <w:r w:rsidRPr="006415B5">
              <w:rPr>
                <w:color w:val="000000"/>
              </w:rPr>
              <w:br/>
            </w:r>
            <w:r w:rsidRPr="006415B5">
              <w:rPr>
                <w:color w:val="000000"/>
              </w:rPr>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p>
          <w:p w14:paraId="1328B96E" w14:textId="77777777" w:rsidR="00A87278" w:rsidRPr="006415B5" w:rsidRDefault="00975A1D" w:rsidP="00A87278">
            <w:pPr>
              <w:pStyle w:val="TAL"/>
              <w:snapToGrid w:val="0"/>
              <w:rPr>
                <w:b/>
                <w:color w:val="000000"/>
                <w:lang w:eastAsia="ko-KR"/>
              </w:rPr>
            </w:pPr>
            <w:r w:rsidRPr="006415B5">
              <w:rPr>
                <w:b/>
                <w:color w:val="000000"/>
              </w:rPr>
              <w:tab/>
            </w:r>
            <w:r w:rsidRPr="006415B5">
              <w:rPr>
                <w:b/>
                <w:color w:val="000000"/>
              </w:rPr>
              <w:tab/>
            </w:r>
            <w:r w:rsidR="00A87278" w:rsidRPr="006415B5">
              <w:rPr>
                <w:color w:val="000000"/>
              </w:rPr>
              <w:t xml:space="preserve">To </w:t>
            </w:r>
            <w:r w:rsidR="00A87278" w:rsidRPr="006415B5">
              <w:rPr>
                <w:b/>
                <w:color w:val="000000"/>
              </w:rPr>
              <w:t xml:space="preserve">set to </w:t>
            </w:r>
            <w:r w:rsidR="00A87278" w:rsidRPr="003B2275">
              <w:rPr>
                <w:lang w:eastAsia="ko-KR"/>
              </w:rPr>
              <w:t>AE</w:t>
            </w:r>
            <w:r w:rsidR="00A87278" w:rsidRPr="006415B5">
              <w:rPr>
                <w:color w:val="000000"/>
                <w:lang w:eastAsia="ko-KR"/>
              </w:rPr>
              <w:t>_RESOURCE_ADDRESS</w:t>
            </w:r>
          </w:p>
          <w:p w14:paraId="1C5E7140" w14:textId="77777777" w:rsidR="00A87278" w:rsidRPr="006415B5" w:rsidRDefault="00A87278" w:rsidP="00A87278">
            <w:pPr>
              <w:pStyle w:val="TAL"/>
              <w:snapToGrid w:val="0"/>
              <w:rPr>
                <w:color w:val="000000"/>
              </w:rPr>
            </w:pPr>
            <w:r w:rsidRPr="006415B5">
              <w:rPr>
                <w:b/>
                <w:color w:val="000000"/>
              </w:rPr>
              <w:t>}</w:t>
            </w:r>
          </w:p>
        </w:tc>
        <w:tc>
          <w:tcPr>
            <w:tcW w:w="1368" w:type="dxa"/>
            <w:tcBorders>
              <w:top w:val="single" w:sz="4" w:space="0" w:color="000000"/>
              <w:left w:val="single" w:sz="4" w:space="0" w:color="000000"/>
              <w:bottom w:val="single" w:sz="4" w:space="0" w:color="000000"/>
              <w:right w:val="single" w:sz="4" w:space="0" w:color="000000"/>
            </w:tcBorders>
            <w:vAlign w:val="center"/>
            <w:hideMark/>
          </w:tcPr>
          <w:p w14:paraId="6E2B783E" w14:textId="77777777" w:rsidR="00A87278" w:rsidRPr="006415B5" w:rsidRDefault="00A87278" w:rsidP="00A87278">
            <w:pPr>
              <w:pStyle w:val="TAL"/>
              <w:snapToGrid w:val="0"/>
              <w:jc w:val="center"/>
              <w:rPr>
                <w:kern w:val="2"/>
                <w:lang w:eastAsia="ko-KR"/>
              </w:rPr>
            </w:pPr>
            <w:r w:rsidRPr="003B2275">
              <w:rPr>
                <w:kern w:val="2"/>
                <w:lang w:eastAsia="ko-KR"/>
              </w:rPr>
              <w:t>NA</w:t>
            </w:r>
          </w:p>
        </w:tc>
      </w:tr>
      <w:tr w:rsidR="00A87278" w:rsidRPr="006415B5" w14:paraId="23383D29" w14:textId="77777777" w:rsidTr="0048382B">
        <w:trPr>
          <w:trHeight w:val="1020"/>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5EC64476" w14:textId="77777777" w:rsidR="00A87278" w:rsidRPr="006415B5" w:rsidRDefault="00A87278" w:rsidP="00A87278">
            <w:pPr>
              <w:overflowPunct/>
              <w:autoSpaceDE/>
              <w:autoSpaceDN/>
              <w:adjustRightInd/>
              <w:spacing w:after="0"/>
              <w:rPr>
                <w:rFonts w:ascii="Arial" w:hAnsi="Arial"/>
                <w:b/>
                <w:kern w:val="2"/>
                <w:sz w:val="18"/>
              </w:rPr>
            </w:pPr>
          </w:p>
        </w:tc>
        <w:tc>
          <w:tcPr>
            <w:tcW w:w="6664" w:type="dxa"/>
            <w:tcBorders>
              <w:top w:val="single" w:sz="4" w:space="0" w:color="000000"/>
              <w:left w:val="single" w:sz="4" w:space="0" w:color="000000"/>
              <w:bottom w:val="single" w:sz="4" w:space="0" w:color="000000"/>
              <w:right w:val="single" w:sz="4" w:space="0" w:color="000000"/>
            </w:tcBorders>
            <w:hideMark/>
          </w:tcPr>
          <w:p w14:paraId="773D3A3B"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02EFE1B3"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3B2275">
              <w:rPr>
                <w:lang w:eastAsia="ko-KR"/>
              </w:rPr>
              <w:t>AE</w:t>
            </w:r>
            <w:r w:rsidRPr="006415B5">
              <w:rPr>
                <w:color w:val="000000"/>
                <w:lang w:eastAsia="ko-KR"/>
              </w:rPr>
              <w:t xml:space="preserve">_RESOURCE_ADDRESS </w:t>
            </w:r>
            <w:r w:rsidRPr="006415B5">
              <w:rPr>
                <w:b/>
                <w:color w:val="000000"/>
                <w:lang w:eastAsia="ko-KR"/>
              </w:rPr>
              <w:t>and</w:t>
            </w:r>
          </w:p>
          <w:p w14:paraId="47B231AC" w14:textId="77777777" w:rsidR="00A87278" w:rsidRPr="006415B5" w:rsidRDefault="00A87278" w:rsidP="00A87278">
            <w:pPr>
              <w:pStyle w:val="TAL"/>
              <w:snapToGrid w:val="0"/>
              <w:rPr>
                <w:color w:val="000000"/>
                <w:szCs w:val="18"/>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1A285C52" w14:textId="77777777" w:rsidR="00A87278" w:rsidRPr="006415B5" w:rsidRDefault="00A87278" w:rsidP="00A87278">
            <w:pPr>
              <w:pStyle w:val="TAL"/>
              <w:snapToGrid w:val="0"/>
              <w:rPr>
                <w:b/>
                <w:color w:val="000000"/>
              </w:rPr>
            </w:pPr>
            <w:r w:rsidRPr="006415B5">
              <w:rPr>
                <w:b/>
                <w:color w:val="000000"/>
              </w:rPr>
              <w:t>}</w:t>
            </w:r>
          </w:p>
        </w:tc>
        <w:tc>
          <w:tcPr>
            <w:tcW w:w="1368" w:type="dxa"/>
            <w:tcBorders>
              <w:top w:val="single" w:sz="4" w:space="0" w:color="000000"/>
              <w:left w:val="single" w:sz="4" w:space="0" w:color="000000"/>
              <w:bottom w:val="single" w:sz="4" w:space="0" w:color="000000"/>
              <w:right w:val="single" w:sz="4" w:space="0" w:color="000000"/>
            </w:tcBorders>
            <w:vAlign w:val="center"/>
            <w:hideMark/>
          </w:tcPr>
          <w:p w14:paraId="196A6F30"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3F8F14A1" w14:textId="77777777" w:rsidR="003243D0" w:rsidRPr="006415B5" w:rsidRDefault="00A71296" w:rsidP="004B51AD">
      <w:pPr>
        <w:pStyle w:val="40"/>
        <w:rPr>
          <w:lang w:eastAsia="zh-CN"/>
        </w:rPr>
      </w:pPr>
      <w:bookmarkStart w:id="310" w:name="_Toc13564404"/>
      <w:bookmarkStart w:id="311" w:name="_Toc14685714"/>
      <w:bookmarkStart w:id="312" w:name="_Toc14685804"/>
      <w:bookmarkStart w:id="313" w:name="_Toc14685910"/>
      <w:bookmarkStart w:id="314" w:name="_Toc14686013"/>
      <w:bookmarkStart w:id="315" w:name="_Toc14686223"/>
      <w:bookmarkStart w:id="316" w:name="_Toc14686519"/>
      <w:bookmarkStart w:id="317" w:name="_Toc14687934"/>
      <w:bookmarkStart w:id="318" w:name="_Toc14957419"/>
      <w:r w:rsidRPr="006415B5">
        <w:rPr>
          <w:lang w:eastAsia="zh-CN"/>
        </w:rPr>
        <w:lastRenderedPageBreak/>
        <w:t>7.2.1.3</w:t>
      </w:r>
      <w:r w:rsidRPr="006415B5">
        <w:rPr>
          <w:lang w:eastAsia="zh-CN"/>
        </w:rPr>
        <w:tab/>
      </w:r>
      <w:r w:rsidR="003243D0" w:rsidRPr="006415B5">
        <w:rPr>
          <w:lang w:eastAsia="zh-CN"/>
        </w:rPr>
        <w:t>Data Management and Repository (</w:t>
      </w:r>
      <w:r w:rsidR="003243D0" w:rsidRPr="003B2275">
        <w:rPr>
          <w:lang w:eastAsia="zh-CN"/>
        </w:rPr>
        <w:t>DMR</w:t>
      </w:r>
      <w:r w:rsidR="003243D0" w:rsidRPr="006415B5">
        <w:rPr>
          <w:lang w:eastAsia="zh-CN"/>
        </w:rPr>
        <w:t>)</w:t>
      </w:r>
      <w:bookmarkEnd w:id="310"/>
      <w:bookmarkEnd w:id="311"/>
      <w:bookmarkEnd w:id="312"/>
      <w:bookmarkEnd w:id="313"/>
      <w:bookmarkEnd w:id="314"/>
      <w:bookmarkEnd w:id="315"/>
      <w:bookmarkEnd w:id="316"/>
      <w:bookmarkEnd w:id="317"/>
      <w:bookmarkEnd w:id="318"/>
    </w:p>
    <w:p w14:paraId="6F1729F2" w14:textId="77777777" w:rsidR="006F5314" w:rsidRPr="006415B5" w:rsidRDefault="0037572A" w:rsidP="00F73253">
      <w:pPr>
        <w:pStyle w:val="50"/>
      </w:pPr>
      <w:bookmarkStart w:id="319" w:name="_Toc13564405"/>
      <w:bookmarkStart w:id="320" w:name="_Toc14685715"/>
      <w:bookmarkStart w:id="321" w:name="_Toc14685805"/>
      <w:bookmarkStart w:id="322" w:name="_Toc14685911"/>
      <w:bookmarkStart w:id="323" w:name="_Toc14686014"/>
      <w:bookmarkStart w:id="324" w:name="_Toc14686224"/>
      <w:bookmarkStart w:id="325" w:name="_Toc14686520"/>
      <w:bookmarkStart w:id="326" w:name="_Toc14687935"/>
      <w:bookmarkStart w:id="327" w:name="_Toc14957420"/>
      <w:r w:rsidRPr="006415B5">
        <w:t>7.2.1.3.1</w:t>
      </w:r>
      <w:r w:rsidR="00A71296" w:rsidRPr="006415B5">
        <w:tab/>
      </w:r>
      <w:r w:rsidR="006F5314" w:rsidRPr="003B2275">
        <w:t>CREATE</w:t>
      </w:r>
      <w:r w:rsidR="006F5314" w:rsidRPr="006415B5">
        <w:t xml:space="preserve"> Operation</w:t>
      </w:r>
      <w:bookmarkEnd w:id="319"/>
      <w:bookmarkEnd w:id="320"/>
      <w:bookmarkEnd w:id="321"/>
      <w:bookmarkEnd w:id="322"/>
      <w:bookmarkEnd w:id="323"/>
      <w:bookmarkEnd w:id="324"/>
      <w:bookmarkEnd w:id="325"/>
      <w:bookmarkEnd w:id="326"/>
      <w:bookmarkEnd w:id="327"/>
    </w:p>
    <w:p w14:paraId="66B1115D" w14:textId="77777777" w:rsidR="00142DF7" w:rsidRPr="006415B5" w:rsidRDefault="00142DF7" w:rsidP="004B51AD">
      <w:pPr>
        <w:pStyle w:val="H6"/>
      </w:pPr>
      <w:r w:rsidRPr="003B2275">
        <w:t>TP</w:t>
      </w:r>
      <w:r w:rsidRPr="006415B5">
        <w:t>/oneM2M/</w:t>
      </w:r>
      <w:r w:rsidRPr="003B2275">
        <w:t>AE</w:t>
      </w:r>
      <w:r w:rsidRPr="006415B5">
        <w:t>/</w:t>
      </w:r>
      <w:r w:rsidRPr="003B2275">
        <w:t>DMR</w:t>
      </w:r>
      <w:r w:rsidR="0034661C" w:rsidRPr="006415B5">
        <w:t>/CRE</w:t>
      </w:r>
      <w:r w:rsidRPr="006415B5">
        <w:t>/001</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142DF7" w:rsidRPr="006415B5" w14:paraId="5289FCB1"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31F3FEB8" w14:textId="77777777" w:rsidR="00142DF7" w:rsidRPr="006415B5" w:rsidRDefault="00142DF7" w:rsidP="00A248CE">
            <w:pPr>
              <w:pStyle w:val="TAL"/>
              <w:snapToGrid w:val="0"/>
              <w:jc w:val="center"/>
              <w:rPr>
                <w:b/>
              </w:rPr>
            </w:pPr>
            <w:r w:rsidRPr="003B2275">
              <w:rPr>
                <w:b/>
              </w:rPr>
              <w:t>TP</w:t>
            </w:r>
            <w:r w:rsidR="00975A1D" w:rsidRPr="006415B5">
              <w:rPr>
                <w:b/>
              </w:rPr>
              <w:t xml:space="preserve"> </w:t>
            </w:r>
            <w:r w:rsidRPr="006415B5">
              <w:rPr>
                <w:b/>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787F9BD4" w14:textId="77777777" w:rsidR="00142DF7" w:rsidRPr="006415B5" w:rsidRDefault="00142DF7" w:rsidP="00A248CE">
            <w:pPr>
              <w:pStyle w:val="TAL"/>
              <w:snapToGrid w:val="0"/>
            </w:pPr>
            <w:r w:rsidRPr="003B2275">
              <w:t>TP</w:t>
            </w:r>
            <w:r w:rsidRPr="006415B5">
              <w:t>/oneM2M/</w:t>
            </w:r>
            <w:r w:rsidRPr="003B2275">
              <w:t>AE</w:t>
            </w:r>
            <w:r w:rsidRPr="006415B5">
              <w:t>/</w:t>
            </w:r>
            <w:r w:rsidRPr="003B2275">
              <w:t>DMR</w:t>
            </w:r>
            <w:r w:rsidR="0034661C" w:rsidRPr="006415B5">
              <w:t>/CRE</w:t>
            </w:r>
            <w:r w:rsidRPr="006415B5">
              <w:t>/001</w:t>
            </w:r>
          </w:p>
        </w:tc>
      </w:tr>
      <w:tr w:rsidR="00142DF7" w:rsidRPr="006415B5" w14:paraId="7F7F6AEA"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12AFE2B4" w14:textId="77777777" w:rsidR="00142DF7" w:rsidRPr="006415B5" w:rsidRDefault="00142DF7" w:rsidP="00A248CE">
            <w:pPr>
              <w:pStyle w:val="TAL"/>
              <w:snapToGrid w:val="0"/>
              <w:jc w:val="center"/>
              <w:rPr>
                <w:b/>
                <w:kern w:val="2"/>
              </w:rPr>
            </w:pPr>
            <w:r w:rsidRPr="006415B5">
              <w:rPr>
                <w:b/>
                <w:kern w:val="2"/>
              </w:rPr>
              <w:t>Test</w:t>
            </w:r>
            <w:r w:rsidR="00975A1D" w:rsidRPr="006415B5">
              <w:rPr>
                <w:b/>
                <w:kern w:val="2"/>
              </w:rPr>
              <w:t xml:space="preserve"> </w:t>
            </w:r>
            <w:r w:rsidRPr="006415B5">
              <w:rPr>
                <w:b/>
                <w:kern w:val="2"/>
              </w:rPr>
              <w:t>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098C30D" w14:textId="77777777" w:rsidR="00142DF7" w:rsidRPr="006415B5" w:rsidRDefault="00142DF7" w:rsidP="00A248CE">
            <w:pPr>
              <w:pStyle w:val="TAL"/>
              <w:snapToGrid w:val="0"/>
              <w:rPr>
                <w:color w:val="000000"/>
              </w:rPr>
            </w:pPr>
            <w:r w:rsidRPr="006415B5">
              <w:rPr>
                <w:lang w:eastAsia="ko-KR"/>
              </w:rPr>
              <w:t>Check</w:t>
            </w:r>
            <w:r w:rsidR="00975A1D" w:rsidRPr="006415B5">
              <w:rPr>
                <w:lang w:eastAsia="ko-KR"/>
              </w:rPr>
              <w:t xml:space="preserve"> </w:t>
            </w:r>
            <w:r w:rsidRPr="006415B5">
              <w:rPr>
                <w:lang w:eastAsia="ko-KR"/>
              </w:rPr>
              <w:t>that</w:t>
            </w:r>
            <w:r w:rsidR="00975A1D" w:rsidRPr="006415B5">
              <w:rPr>
                <w:lang w:eastAsia="ko-KR"/>
              </w:rPr>
              <w:t xml:space="preserve"> </w:t>
            </w:r>
            <w:r w:rsidRPr="006415B5">
              <w:rPr>
                <w:lang w:eastAsia="ko-KR"/>
              </w:rPr>
              <w:t>the</w:t>
            </w:r>
            <w:r w:rsidR="00975A1D" w:rsidRPr="006415B5">
              <w:rPr>
                <w:lang w:eastAsia="ko-KR"/>
              </w:rPr>
              <w:t xml:space="preserve"> </w:t>
            </w:r>
            <w:r w:rsidRPr="003B2275">
              <w:rPr>
                <w:lang w:eastAsia="ko-KR"/>
              </w:rPr>
              <w:t>IUT</w:t>
            </w:r>
            <w:r w:rsidR="00975A1D" w:rsidRPr="006415B5">
              <w:rPr>
                <w:lang w:eastAsia="ko-KR"/>
              </w:rPr>
              <w:t xml:space="preserve"> </w:t>
            </w:r>
            <w:r w:rsidRPr="006415B5">
              <w:rPr>
                <w:lang w:eastAsia="ko-KR"/>
              </w:rPr>
              <w:t>sends</w:t>
            </w:r>
            <w:r w:rsidR="00975A1D" w:rsidRPr="006415B5">
              <w:rPr>
                <w:lang w:eastAsia="ko-KR"/>
              </w:rPr>
              <w:t xml:space="preserve"> </w:t>
            </w:r>
            <w:r w:rsidRPr="006415B5">
              <w:rPr>
                <w:lang w:eastAsia="ko-KR"/>
              </w:rPr>
              <w:t>a</w:t>
            </w:r>
            <w:r w:rsidR="00975A1D" w:rsidRPr="006415B5">
              <w:rPr>
                <w:lang w:eastAsia="ko-KR"/>
              </w:rPr>
              <w:t xml:space="preserve"> </w:t>
            </w:r>
            <w:r w:rsidRPr="006415B5">
              <w:rPr>
                <w:lang w:eastAsia="ko-KR"/>
              </w:rPr>
              <w:t>Container</w:t>
            </w:r>
            <w:r w:rsidR="00975A1D" w:rsidRPr="006415B5">
              <w:rPr>
                <w:lang w:eastAsia="ko-KR"/>
              </w:rPr>
              <w:t xml:space="preserve"> </w:t>
            </w:r>
            <w:r w:rsidRPr="006415B5">
              <w:rPr>
                <w:lang w:eastAsia="ko-KR"/>
              </w:rPr>
              <w:t>creation</w:t>
            </w:r>
            <w:r w:rsidR="00975A1D" w:rsidRPr="006415B5">
              <w:rPr>
                <w:lang w:eastAsia="ko-KR"/>
              </w:rPr>
              <w:t xml:space="preserve"> </w:t>
            </w:r>
            <w:r w:rsidRPr="006415B5">
              <w:rPr>
                <w:lang w:eastAsia="ko-KR"/>
              </w:rPr>
              <w:t>request</w:t>
            </w:r>
            <w:r w:rsidR="00975A1D" w:rsidRPr="006415B5">
              <w:rPr>
                <w:lang w:eastAsia="ko-KR"/>
              </w:rPr>
              <w:t xml:space="preserve"> </w:t>
            </w:r>
            <w:r w:rsidRPr="006415B5">
              <w:rPr>
                <w:lang w:eastAsia="ko-KR"/>
              </w:rPr>
              <w:t>when</w:t>
            </w:r>
            <w:r w:rsidR="00975A1D" w:rsidRPr="006415B5">
              <w:rPr>
                <w:lang w:eastAsia="ko-KR"/>
              </w:rPr>
              <w:t xml:space="preserve"> </w:t>
            </w:r>
            <w:r w:rsidRPr="006415B5">
              <w:rPr>
                <w:lang w:eastAsia="ko-KR"/>
              </w:rPr>
              <w:t>it</w:t>
            </w:r>
            <w:r w:rsidR="00975A1D" w:rsidRPr="006415B5">
              <w:rPr>
                <w:lang w:eastAsia="ko-KR"/>
              </w:rPr>
              <w:t xml:space="preserve"> </w:t>
            </w:r>
            <w:r w:rsidRPr="006415B5">
              <w:rPr>
                <w:lang w:eastAsia="ko-KR"/>
              </w:rPr>
              <w:t>is</w:t>
            </w:r>
            <w:r w:rsidR="00975A1D" w:rsidRPr="006415B5">
              <w:rPr>
                <w:lang w:eastAsia="ko-KR"/>
              </w:rPr>
              <w:t xml:space="preserve"> </w:t>
            </w:r>
            <w:r w:rsidRPr="006415B5">
              <w:rPr>
                <w:lang w:eastAsia="ko-KR"/>
              </w:rPr>
              <w:t>triggered</w:t>
            </w:r>
          </w:p>
        </w:tc>
      </w:tr>
      <w:tr w:rsidR="00142DF7" w:rsidRPr="006415B5" w14:paraId="5F81C034"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56357EC1" w14:textId="77777777" w:rsidR="00142DF7" w:rsidRPr="006415B5" w:rsidRDefault="00142DF7" w:rsidP="00A248CE">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5D4C9F22" w14:textId="0C606C8F" w:rsidR="00142DF7" w:rsidRPr="006415B5" w:rsidRDefault="00142DF7" w:rsidP="00A248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10.1.1.1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10.2.4.1,</w:t>
            </w:r>
            <w:r w:rsidR="00975A1D"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975A1D" w:rsidRPr="006415B5">
              <w:rPr>
                <w:rFonts w:cs="Arial"/>
                <w:color w:val="000000"/>
                <w:lang w:eastAsia="zh-CN"/>
              </w:rPr>
              <w:t xml:space="preserve"> </w:t>
            </w:r>
            <w:r w:rsidR="0074115B"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7.2.2.1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7.4.</w:t>
            </w:r>
            <w:r w:rsidR="004F44AD">
              <w:rPr>
                <w:color w:val="000000"/>
              </w:rPr>
              <w:t>6</w:t>
            </w:r>
            <w:r w:rsidRPr="006415B5">
              <w:rPr>
                <w:color w:val="000000"/>
              </w:rPr>
              <w:t>.1</w:t>
            </w:r>
          </w:p>
        </w:tc>
      </w:tr>
      <w:tr w:rsidR="00142DF7" w:rsidRPr="006415B5" w14:paraId="11791B5E"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0FB77777" w14:textId="77777777" w:rsidR="00142DF7" w:rsidRPr="006415B5" w:rsidRDefault="00142DF7" w:rsidP="00A248CE">
            <w:pPr>
              <w:pStyle w:val="TAL"/>
              <w:snapToGrid w:val="0"/>
              <w:jc w:val="center"/>
              <w:rPr>
                <w:b/>
                <w:kern w:val="2"/>
              </w:rPr>
            </w:pPr>
            <w:r w:rsidRPr="006415B5">
              <w:rPr>
                <w:b/>
                <w:kern w:val="2"/>
              </w:rPr>
              <w:t>Config</w:t>
            </w:r>
            <w:r w:rsidR="00975A1D" w:rsidRPr="006415B5">
              <w:rPr>
                <w:b/>
                <w:kern w:val="2"/>
              </w:rPr>
              <w:t xml:space="preserve"> </w:t>
            </w:r>
            <w:r w:rsidRPr="006415B5">
              <w:rPr>
                <w:b/>
                <w:kern w:val="2"/>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C6ECB47" w14:textId="77777777" w:rsidR="00142DF7" w:rsidRPr="006415B5" w:rsidRDefault="00142DF7" w:rsidP="00A248CE">
            <w:pPr>
              <w:pStyle w:val="TAL"/>
              <w:snapToGrid w:val="0"/>
            </w:pPr>
            <w:r w:rsidRPr="006415B5">
              <w:t>CF03</w:t>
            </w:r>
          </w:p>
        </w:tc>
      </w:tr>
      <w:tr w:rsidR="00A87278" w:rsidRPr="006415B5" w14:paraId="3E14E0D0" w14:textId="77777777" w:rsidTr="00975A1D">
        <w:trPr>
          <w:jc w:val="center"/>
        </w:trPr>
        <w:tc>
          <w:tcPr>
            <w:tcW w:w="1894" w:type="dxa"/>
            <w:gridSpan w:val="2"/>
            <w:tcBorders>
              <w:top w:val="single" w:sz="4" w:space="0" w:color="000000"/>
              <w:left w:val="single" w:sz="4" w:space="0" w:color="000000"/>
              <w:bottom w:val="single" w:sz="4" w:space="0" w:color="000000"/>
              <w:right w:val="nil"/>
            </w:tcBorders>
          </w:tcPr>
          <w:p w14:paraId="6E1B9DF1" w14:textId="77777777" w:rsidR="00A87278" w:rsidRPr="006415B5" w:rsidRDefault="000A645B" w:rsidP="00A87278">
            <w:pPr>
              <w:pStyle w:val="TAL"/>
              <w:snapToGrid w:val="0"/>
              <w:jc w:val="center"/>
              <w:rPr>
                <w:b/>
                <w:kern w:val="2"/>
              </w:rPr>
            </w:pPr>
            <w:r w:rsidRPr="006415B5">
              <w:rPr>
                <w:b/>
                <w:kern w:val="1"/>
              </w:rPr>
              <w:t>Parent</w:t>
            </w:r>
            <w:r w:rsidR="00975A1D" w:rsidRPr="006415B5">
              <w:rPr>
                <w:b/>
                <w:kern w:val="1"/>
              </w:rPr>
              <w:t xml:space="preserve"> </w:t>
            </w:r>
            <w:r w:rsidRPr="006415B5">
              <w:rPr>
                <w:b/>
                <w:kern w:val="1"/>
              </w:rPr>
              <w:t>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34871A9E"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05669FB2"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420154FE" w14:textId="77777777" w:rsidR="00A87278" w:rsidRPr="006415B5" w:rsidRDefault="00A87278" w:rsidP="00A87278">
            <w:pPr>
              <w:pStyle w:val="TAL"/>
              <w:snapToGrid w:val="0"/>
              <w:jc w:val="center"/>
              <w:rPr>
                <w:b/>
                <w:kern w:val="2"/>
              </w:rPr>
            </w:pPr>
            <w:r w:rsidRPr="003B2275">
              <w:rPr>
                <w:b/>
                <w:kern w:val="2"/>
              </w:rPr>
              <w:t>PICS</w:t>
            </w:r>
            <w:r w:rsidR="00975A1D" w:rsidRPr="006415B5">
              <w:rPr>
                <w:b/>
                <w:kern w:val="2"/>
              </w:rPr>
              <w:t xml:space="preserve"> </w:t>
            </w:r>
            <w:r w:rsidRPr="006415B5">
              <w:rPr>
                <w:b/>
                <w:kern w:val="2"/>
              </w:rPr>
              <w:t>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8266E69"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6F17465E" w14:textId="77777777" w:rsidTr="00975A1D">
        <w:trPr>
          <w:jc w:val="center"/>
        </w:trPr>
        <w:tc>
          <w:tcPr>
            <w:tcW w:w="1884" w:type="dxa"/>
            <w:tcBorders>
              <w:top w:val="single" w:sz="4" w:space="0" w:color="000000"/>
              <w:left w:val="single" w:sz="4" w:space="0" w:color="000000"/>
              <w:bottom w:val="single" w:sz="4" w:space="0" w:color="000000"/>
              <w:right w:val="single" w:sz="4" w:space="0" w:color="000000"/>
            </w:tcBorders>
            <w:hideMark/>
          </w:tcPr>
          <w:p w14:paraId="4D091235" w14:textId="77777777" w:rsidR="00A87278" w:rsidRPr="006415B5" w:rsidRDefault="00A87278" w:rsidP="00A87278">
            <w:pPr>
              <w:pStyle w:val="TAL"/>
              <w:snapToGrid w:val="0"/>
              <w:jc w:val="center"/>
              <w:rPr>
                <w:b/>
                <w:kern w:val="2"/>
              </w:rPr>
            </w:pPr>
            <w:r w:rsidRPr="006415B5">
              <w:rPr>
                <w:b/>
                <w:kern w:val="2"/>
              </w:rPr>
              <w:t>Initial</w:t>
            </w:r>
            <w:r w:rsidR="00975A1D" w:rsidRPr="006415B5">
              <w:rPr>
                <w:b/>
                <w:kern w:val="2"/>
              </w:rPr>
              <w:t xml:space="preserve"> </w:t>
            </w:r>
            <w:r w:rsidRPr="006415B5">
              <w:rPr>
                <w:b/>
                <w:kern w:val="2"/>
              </w:rPr>
              <w:t>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700C4AFA" w14:textId="77777777" w:rsidR="00A87278" w:rsidRPr="006415B5" w:rsidRDefault="00A87278" w:rsidP="00A87278">
            <w:pPr>
              <w:pStyle w:val="TAL"/>
              <w:snapToGrid w:val="0"/>
              <w:rPr>
                <w:b/>
              </w:rPr>
            </w:pPr>
            <w:r w:rsidRPr="006415B5">
              <w:rPr>
                <w:b/>
              </w:rPr>
              <w:t>with</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t>registered</w:t>
            </w:r>
            <w:r w:rsidR="00975A1D" w:rsidRPr="006415B5">
              <w:rPr>
                <w:b/>
              </w:rPr>
              <w:t xml:space="preserve"> </w:t>
            </w:r>
            <w:r w:rsidRPr="006415B5">
              <w:rPr>
                <w:b/>
              </w:rPr>
              <w:t>and</w:t>
            </w:r>
          </w:p>
          <w:p w14:paraId="22A53CDA"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t xml:space="preserve"> </w:t>
            </w:r>
            <w:r w:rsidRPr="006415B5">
              <w:rPr>
                <w:b/>
              </w:rPr>
              <w:t>being</w:t>
            </w:r>
            <w:r w:rsidR="00975A1D" w:rsidRPr="006415B5">
              <w:t xml:space="preserve"> </w:t>
            </w:r>
            <w:r w:rsidRPr="006415B5">
              <w:t>switched</w:t>
            </w:r>
            <w:r w:rsidR="00975A1D" w:rsidRPr="006415B5">
              <w:t xml:space="preserve"> </w:t>
            </w:r>
            <w:r w:rsidRPr="006415B5">
              <w:t>on</w:t>
            </w:r>
            <w:r w:rsidR="00975A1D" w:rsidRPr="006415B5">
              <w:t xml:space="preserve"> </w:t>
            </w:r>
            <w:r w:rsidRPr="006415B5">
              <w:rPr>
                <w:b/>
              </w:rPr>
              <w:t>and</w:t>
            </w:r>
            <w:r w:rsidR="00975A1D" w:rsidRPr="006415B5">
              <w:rPr>
                <w:b/>
              </w:rPr>
              <w:t xml:space="preserve"> </w:t>
            </w:r>
          </w:p>
          <w:p w14:paraId="381C3D8E" w14:textId="77777777" w:rsidR="00A87278" w:rsidRPr="006415B5" w:rsidRDefault="00A87278" w:rsidP="00A87278">
            <w:pPr>
              <w:pStyle w:val="TAL"/>
              <w:snapToGrid w:val="0"/>
              <w:ind w:firstLineChars="150" w:firstLine="270"/>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CREATE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3B2275">
              <w:t>AE</w:t>
            </w:r>
            <w:r w:rsidRPr="006415B5">
              <w:t>_RESOURCE_ADDRESS</w:t>
            </w:r>
          </w:p>
          <w:p w14:paraId="2E723991" w14:textId="77777777" w:rsidR="00A87278" w:rsidRPr="006415B5" w:rsidRDefault="00A87278" w:rsidP="00A87278">
            <w:pPr>
              <w:pStyle w:val="TAL"/>
              <w:snapToGrid w:val="0"/>
              <w:rPr>
                <w:b/>
                <w:kern w:val="2"/>
              </w:rPr>
            </w:pPr>
            <w:r w:rsidRPr="006415B5">
              <w:rPr>
                <w:b/>
              </w:rPr>
              <w:t>}</w:t>
            </w:r>
          </w:p>
        </w:tc>
      </w:tr>
      <w:tr w:rsidR="00A87278" w:rsidRPr="006415B5" w14:paraId="6D0AF9D5" w14:textId="77777777" w:rsidTr="00975A1D">
        <w:trPr>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6AF3640E" w14:textId="77777777" w:rsidR="00A87278" w:rsidRPr="006415B5" w:rsidRDefault="00A87278" w:rsidP="00A87278">
            <w:pPr>
              <w:pStyle w:val="TAL"/>
              <w:snapToGrid w:val="0"/>
              <w:jc w:val="center"/>
              <w:rPr>
                <w:b/>
                <w:kern w:val="2"/>
              </w:rPr>
            </w:pPr>
            <w:r w:rsidRPr="006415B5">
              <w:rPr>
                <w:b/>
                <w:kern w:val="2"/>
              </w:rPr>
              <w:t>Expected</w:t>
            </w:r>
            <w:r w:rsidR="00975A1D" w:rsidRPr="006415B5">
              <w:rPr>
                <w:b/>
                <w:kern w:val="2"/>
              </w:rPr>
              <w:t xml:space="preserve"> </w:t>
            </w:r>
            <w:r w:rsidRPr="006415B5">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6525A1C"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52" w:type="dxa"/>
            <w:tcBorders>
              <w:top w:val="single" w:sz="4" w:space="0" w:color="000000"/>
              <w:left w:val="single" w:sz="4" w:space="0" w:color="000000"/>
              <w:bottom w:val="single" w:sz="4" w:space="0" w:color="000000"/>
              <w:right w:val="single" w:sz="4" w:space="0" w:color="000000"/>
            </w:tcBorders>
            <w:hideMark/>
          </w:tcPr>
          <w:p w14:paraId="7057A2BC" w14:textId="77777777" w:rsidR="00A87278" w:rsidRPr="006415B5" w:rsidRDefault="00A87278" w:rsidP="00A87278">
            <w:pPr>
              <w:pStyle w:val="TAL"/>
              <w:snapToGrid w:val="0"/>
              <w:jc w:val="center"/>
              <w:rPr>
                <w:b/>
              </w:rPr>
            </w:pPr>
            <w:r w:rsidRPr="006415B5">
              <w:rPr>
                <w:b/>
              </w:rPr>
              <w:t>Direction</w:t>
            </w:r>
          </w:p>
        </w:tc>
      </w:tr>
      <w:tr w:rsidR="00A87278" w:rsidRPr="006415B5" w14:paraId="451005D4"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591F642D"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452FFAC" w14:textId="77777777" w:rsidR="00A87278" w:rsidRPr="006415B5" w:rsidRDefault="00A87278" w:rsidP="00A87278">
            <w:pPr>
              <w:pStyle w:val="TAL"/>
              <w:snapToGrid w:val="0"/>
              <w:rPr>
                <w:b/>
                <w:color w:val="000000"/>
              </w:rPr>
            </w:pPr>
            <w:r w:rsidRPr="006415B5">
              <w:rPr>
                <w:b/>
              </w:rPr>
              <w:t>when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is</w:t>
            </w:r>
            <w:r w:rsidR="00975A1D" w:rsidRPr="006415B5">
              <w:rPr>
                <w:b/>
              </w:rPr>
              <w:t xml:space="preserve"> </w:t>
            </w:r>
            <w:r w:rsidRPr="006415B5">
              <w:rPr>
                <w:b/>
              </w:rPr>
              <w:t>triggered</w:t>
            </w:r>
            <w:r w:rsidR="00975A1D" w:rsidRPr="006415B5">
              <w:rPr>
                <w:b/>
              </w:rPr>
              <w:t xml:space="preserve"> </w:t>
            </w:r>
            <w:r w:rsidRPr="006415B5">
              <w:rPr>
                <w:b/>
              </w:rPr>
              <w:t>to</w:t>
            </w:r>
            <w:r w:rsidR="00975A1D" w:rsidRPr="006415B5">
              <w:rPr>
                <w:b/>
              </w:rPr>
              <w:t xml:space="preserve"> </w:t>
            </w:r>
            <w:r w:rsidRPr="006415B5">
              <w:rPr>
                <w:b/>
              </w:rPr>
              <w:t>send</w:t>
            </w:r>
            <w:r w:rsidR="00975A1D" w:rsidRPr="006415B5">
              <w:rPr>
                <w:b/>
              </w:rPr>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color w:val="000000"/>
              </w:rPr>
              <w:t>containing</w:t>
            </w:r>
          </w:p>
          <w:p w14:paraId="1F271D7D" w14:textId="77777777" w:rsidR="00A87278" w:rsidRPr="006415B5" w:rsidRDefault="00975A1D" w:rsidP="00A87278">
            <w:pPr>
              <w:pStyle w:val="TAL"/>
              <w:snapToGrid w:val="0"/>
              <w:rPr>
                <w:b/>
              </w:rPr>
            </w:pPr>
            <w:r w:rsidRPr="006415B5">
              <w:rPr>
                <w:b/>
                <w:color w:val="000000"/>
              </w:rPr>
              <w:tab/>
            </w:r>
            <w:r w:rsidRPr="006415B5">
              <w:rPr>
                <w:b/>
                <w:color w:val="000000"/>
              </w:rPr>
              <w:tab/>
            </w:r>
            <w:r w:rsidR="00A87278" w:rsidRPr="006415B5">
              <w:rPr>
                <w:color w:val="000000"/>
              </w:rPr>
              <w:t>To</w:t>
            </w:r>
            <w:r w:rsidRPr="006415B5">
              <w:rPr>
                <w:color w:val="000000"/>
              </w:rPr>
              <w:t xml:space="preserve"> </w:t>
            </w:r>
            <w:r w:rsidR="00A87278" w:rsidRPr="006415B5">
              <w:rPr>
                <w:b/>
                <w:color w:val="000000"/>
              </w:rPr>
              <w:t>set</w:t>
            </w:r>
            <w:r w:rsidRPr="006415B5">
              <w:rPr>
                <w:b/>
                <w:color w:val="000000"/>
              </w:rPr>
              <w:t xml:space="preserve"> </w:t>
            </w:r>
            <w:r w:rsidR="00A87278" w:rsidRPr="006415B5">
              <w:rPr>
                <w:b/>
                <w:color w:val="000000"/>
              </w:rPr>
              <w:t>to</w:t>
            </w:r>
            <w:r w:rsidRPr="006415B5">
              <w:rPr>
                <w:b/>
                <w:color w:val="000000"/>
              </w:rPr>
              <w:t xml:space="preserve"> </w:t>
            </w:r>
            <w:r w:rsidR="00A87278" w:rsidRPr="003B2275">
              <w:t>AE</w:t>
            </w:r>
            <w:r w:rsidR="00A87278" w:rsidRPr="006415B5">
              <w:t>_RESOURCE_ADDRESS</w:t>
            </w:r>
            <w:r w:rsidRPr="006415B5">
              <w:t xml:space="preserve"> </w:t>
            </w:r>
            <w:r w:rsidR="00A87278" w:rsidRPr="006415B5">
              <w:rPr>
                <w:b/>
              </w:rPr>
              <w:t>and</w:t>
            </w:r>
          </w:p>
          <w:p w14:paraId="3AA2FA22"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3</w:t>
            </w:r>
            <w:r w:rsidR="00975A1D" w:rsidRPr="006415B5">
              <w:t xml:space="preserve"> </w:t>
            </w:r>
            <w:r w:rsidRPr="006415B5">
              <w:t>(container)</w:t>
            </w:r>
            <w:r w:rsidR="00975A1D" w:rsidRPr="006415B5">
              <w:t xml:space="preserve"> </w:t>
            </w:r>
            <w:r w:rsidRPr="006415B5">
              <w:rPr>
                <w:b/>
              </w:rPr>
              <w:t>and</w:t>
            </w:r>
          </w:p>
          <w:p w14:paraId="1962CD42"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r w:rsidR="00975A1D" w:rsidRPr="006415B5">
              <w:t xml:space="preserve"> </w:t>
            </w:r>
          </w:p>
          <w:p w14:paraId="7E692DD2"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r w:rsidR="00975A1D" w:rsidRPr="006415B5">
              <w:rPr>
                <w:b/>
              </w:rPr>
              <w:t xml:space="preserve"> </w:t>
            </w:r>
          </w:p>
          <w:p w14:paraId="240FD11E" w14:textId="77777777" w:rsidR="00A87278" w:rsidRPr="006415B5" w:rsidRDefault="00A87278" w:rsidP="00A87278">
            <w:pPr>
              <w:pStyle w:val="TAL"/>
              <w:snapToGrid w:val="0"/>
              <w:ind w:firstLineChars="550" w:firstLine="990"/>
              <w:rPr>
                <w:b/>
              </w:rPr>
            </w:pPr>
            <w:r w:rsidRPr="006415B5">
              <w:t>container</w:t>
            </w:r>
            <w:r w:rsidR="00975A1D" w:rsidRPr="006415B5">
              <w:t xml:space="preserve"> </w:t>
            </w:r>
            <w:r w:rsidRPr="006415B5">
              <w:t>resource</w:t>
            </w:r>
            <w:r w:rsidR="00975A1D" w:rsidRPr="006415B5">
              <w:t xml:space="preserve"> </w:t>
            </w:r>
            <w:r w:rsidRPr="006415B5">
              <w:t>representation</w:t>
            </w:r>
          </w:p>
          <w:p w14:paraId="0DD6413F"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6F91BD17" w14:textId="77777777" w:rsidR="00A87278" w:rsidRPr="006415B5" w:rsidRDefault="00A87278" w:rsidP="00A87278">
            <w:pPr>
              <w:pStyle w:val="TAL"/>
              <w:snapToGrid w:val="0"/>
              <w:jc w:val="center"/>
              <w:rPr>
                <w:b/>
                <w:kern w:val="2"/>
              </w:rPr>
            </w:pPr>
            <w:r w:rsidRPr="003B2275">
              <w:rPr>
                <w:lang w:eastAsia="ko-KR"/>
              </w:rPr>
              <w:t>NA</w:t>
            </w:r>
          </w:p>
        </w:tc>
      </w:tr>
      <w:tr w:rsidR="00A87278" w:rsidRPr="006415B5" w14:paraId="4C004E2F"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12BC7434"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62C2AEBA"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61B60C7B" w14:textId="77777777" w:rsidR="00A87278" w:rsidRPr="006415B5" w:rsidRDefault="00975A1D" w:rsidP="00A87278">
            <w:pPr>
              <w:pStyle w:val="TAL"/>
              <w:snapToGrid w:val="0"/>
              <w:rPr>
                <w:b/>
              </w:rPr>
            </w:pPr>
            <w:r w:rsidRPr="006415B5">
              <w:tab/>
            </w:r>
            <w:r w:rsidRPr="006415B5">
              <w:tab/>
            </w:r>
            <w:r w:rsidR="00A87278" w:rsidRPr="006415B5">
              <w:rPr>
                <w:color w:val="000000"/>
              </w:rPr>
              <w:t>To</w:t>
            </w:r>
            <w:r w:rsidRPr="006415B5">
              <w:rPr>
                <w:color w:val="000000"/>
              </w:rPr>
              <w:t xml:space="preserve"> </w:t>
            </w:r>
            <w:r w:rsidR="00A87278" w:rsidRPr="006415B5">
              <w:rPr>
                <w:b/>
                <w:color w:val="000000"/>
              </w:rPr>
              <w:t>set</w:t>
            </w:r>
            <w:r w:rsidRPr="006415B5">
              <w:rPr>
                <w:b/>
                <w:color w:val="000000"/>
              </w:rPr>
              <w:t xml:space="preserve"> </w:t>
            </w:r>
            <w:r w:rsidR="00A87278" w:rsidRPr="006415B5">
              <w:rPr>
                <w:b/>
                <w:color w:val="000000"/>
              </w:rPr>
              <w:t>to</w:t>
            </w:r>
            <w:r w:rsidRPr="006415B5">
              <w:rPr>
                <w:b/>
                <w:color w:val="000000"/>
              </w:rPr>
              <w:t xml:space="preserve"> </w:t>
            </w:r>
            <w:r w:rsidR="00A87278" w:rsidRPr="003B2275">
              <w:t>AE</w:t>
            </w:r>
            <w:r w:rsidR="00A87278" w:rsidRPr="006415B5">
              <w:t>_RESOURCE_ADDRESS</w:t>
            </w:r>
            <w:r w:rsidRPr="006415B5">
              <w:t xml:space="preserve"> </w:t>
            </w:r>
            <w:r w:rsidR="00A87278" w:rsidRPr="006415B5">
              <w:rPr>
                <w:b/>
              </w:rPr>
              <w:t>and</w:t>
            </w:r>
          </w:p>
          <w:p w14:paraId="2009AEA4"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3</w:t>
            </w:r>
            <w:r w:rsidR="00975A1D" w:rsidRPr="006415B5">
              <w:t xml:space="preserve"> </w:t>
            </w:r>
            <w:r w:rsidRPr="006415B5">
              <w:t>(container)</w:t>
            </w:r>
            <w:r w:rsidR="00975A1D" w:rsidRPr="006415B5">
              <w:t xml:space="preserve"> </w:t>
            </w:r>
            <w:r w:rsidRPr="006415B5">
              <w:rPr>
                <w:b/>
              </w:rPr>
              <w:t>and</w:t>
            </w:r>
          </w:p>
          <w:p w14:paraId="2E7D88E5"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r w:rsidR="00975A1D" w:rsidRPr="006415B5">
              <w:t xml:space="preserve"> </w:t>
            </w:r>
          </w:p>
          <w:p w14:paraId="20F97F54"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r w:rsidR="00975A1D" w:rsidRPr="006415B5">
              <w:rPr>
                <w:b/>
              </w:rPr>
              <w:t xml:space="preserve"> </w:t>
            </w:r>
          </w:p>
          <w:p w14:paraId="1E966D98" w14:textId="77777777" w:rsidR="00A87278" w:rsidRPr="006415B5" w:rsidRDefault="00A87278" w:rsidP="00A87278">
            <w:pPr>
              <w:pStyle w:val="TAL"/>
              <w:snapToGrid w:val="0"/>
              <w:ind w:firstLineChars="550" w:firstLine="990"/>
              <w:rPr>
                <w:b/>
              </w:rPr>
            </w:pPr>
            <w:r w:rsidRPr="006415B5">
              <w:t>container</w:t>
            </w:r>
            <w:r w:rsidR="00975A1D" w:rsidRPr="006415B5">
              <w:t xml:space="preserve"> </w:t>
            </w:r>
            <w:r w:rsidRPr="006415B5">
              <w:t>resource</w:t>
            </w:r>
            <w:r w:rsidR="00975A1D" w:rsidRPr="006415B5">
              <w:t xml:space="preserve"> </w:t>
            </w:r>
            <w:r w:rsidRPr="006415B5">
              <w:t>representation</w:t>
            </w:r>
          </w:p>
          <w:p w14:paraId="0BF71CEA"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221CF56E" w14:textId="77777777" w:rsidR="00A87278" w:rsidRPr="006415B5" w:rsidRDefault="00A87278" w:rsidP="00A87278">
            <w:pPr>
              <w:pStyle w:val="TAL"/>
              <w:snapToGrid w:val="0"/>
              <w:jc w:val="center"/>
              <w:rPr>
                <w:lang w:eastAsia="ko-KR"/>
              </w:rPr>
            </w:pPr>
            <w:r w:rsidRPr="003B2275">
              <w:rPr>
                <w:lang w:eastAsia="ko-KR"/>
              </w:rPr>
              <w:t>CSE</w:t>
            </w:r>
            <w:r w:rsidR="00975A1D" w:rsidRPr="006415B5">
              <w:rPr>
                <w:lang w:eastAsia="ko-KR"/>
              </w:rPr>
              <w:t xml:space="preserve"> </w:t>
            </w:r>
            <w:r w:rsidRPr="006415B5">
              <w:rPr>
                <w:szCs w:val="18"/>
                <w:lang w:eastAsia="ko-KR"/>
              </w:rPr>
              <w:sym w:font="Wingdings" w:char="F0DF"/>
            </w:r>
            <w:r w:rsidR="00975A1D" w:rsidRPr="006415B5">
              <w:rPr>
                <w:lang w:eastAsia="ko-KR"/>
              </w:rPr>
              <w:t xml:space="preserve"> </w:t>
            </w:r>
            <w:r w:rsidRPr="003B2275">
              <w:rPr>
                <w:lang w:eastAsia="ko-KR"/>
              </w:rPr>
              <w:t>IUT</w:t>
            </w:r>
          </w:p>
        </w:tc>
      </w:tr>
    </w:tbl>
    <w:p w14:paraId="42C43704" w14:textId="77777777" w:rsidR="00142DF7" w:rsidRPr="006415B5" w:rsidRDefault="00142DF7" w:rsidP="00F73253">
      <w:pPr>
        <w:spacing w:after="0"/>
      </w:pPr>
    </w:p>
    <w:p w14:paraId="7C7F7B67"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/CRE/002</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5D2535" w:rsidRPr="006415B5" w14:paraId="7FD3AE6B"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41AE0E49" w14:textId="77777777" w:rsidR="005D2535" w:rsidRPr="006415B5" w:rsidRDefault="005D2535" w:rsidP="00FF60DA">
            <w:pPr>
              <w:pStyle w:val="TAL"/>
              <w:snapToGrid w:val="0"/>
              <w:jc w:val="center"/>
              <w:rPr>
                <w:b/>
              </w:rPr>
            </w:pPr>
            <w:r w:rsidRPr="003B2275">
              <w:rPr>
                <w:b/>
              </w:rPr>
              <w:t>TP</w:t>
            </w:r>
            <w:r w:rsidR="00975A1D" w:rsidRPr="006415B5">
              <w:rPr>
                <w:b/>
              </w:rPr>
              <w:t xml:space="preserve"> </w:t>
            </w:r>
            <w:r w:rsidRPr="006415B5">
              <w:rPr>
                <w:b/>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D66E7B3" w14:textId="77777777" w:rsidR="005D2535" w:rsidRPr="006415B5" w:rsidRDefault="005D2535" w:rsidP="00FF60DA">
            <w:pPr>
              <w:pStyle w:val="TAL"/>
              <w:snapToGrid w:val="0"/>
            </w:pPr>
            <w:r w:rsidRPr="003B2275">
              <w:t>TP</w:t>
            </w:r>
            <w:r w:rsidRPr="006415B5">
              <w:t>/oneM2M/</w:t>
            </w:r>
            <w:r w:rsidRPr="003B2275">
              <w:t>AE</w:t>
            </w:r>
            <w:r w:rsidRPr="006415B5">
              <w:t>/</w:t>
            </w:r>
            <w:r w:rsidRPr="003B2275">
              <w:t>DMR</w:t>
            </w:r>
            <w:r w:rsidRPr="006415B5">
              <w:t>/CRE/002</w:t>
            </w:r>
          </w:p>
        </w:tc>
      </w:tr>
      <w:tr w:rsidR="005D2535" w:rsidRPr="006415B5" w14:paraId="18ABCFEB"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76D72A64" w14:textId="77777777" w:rsidR="005D2535" w:rsidRPr="006415B5" w:rsidRDefault="005D2535" w:rsidP="00FF60DA">
            <w:pPr>
              <w:pStyle w:val="TAL"/>
              <w:snapToGrid w:val="0"/>
              <w:jc w:val="center"/>
              <w:rPr>
                <w:b/>
                <w:kern w:val="2"/>
              </w:rPr>
            </w:pPr>
            <w:r w:rsidRPr="006415B5">
              <w:rPr>
                <w:b/>
                <w:kern w:val="2"/>
              </w:rPr>
              <w:t>Test</w:t>
            </w:r>
            <w:r w:rsidR="00975A1D" w:rsidRPr="006415B5">
              <w:rPr>
                <w:b/>
                <w:kern w:val="2"/>
              </w:rPr>
              <w:t xml:space="preserve"> </w:t>
            </w:r>
            <w:r w:rsidRPr="006415B5">
              <w:rPr>
                <w:b/>
                <w:kern w:val="2"/>
              </w:rPr>
              <w:t>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7823158" w14:textId="77777777" w:rsidR="005D2535" w:rsidRPr="006415B5" w:rsidRDefault="005D2535" w:rsidP="00FF60DA">
            <w:pPr>
              <w:pStyle w:val="TAL"/>
              <w:snapToGrid w:val="0"/>
              <w:rPr>
                <w:color w:val="000000"/>
              </w:rPr>
            </w:pPr>
            <w:r w:rsidRPr="006415B5">
              <w:rPr>
                <w:lang w:eastAsia="ko-KR"/>
              </w:rPr>
              <w:t>Check</w:t>
            </w:r>
            <w:r w:rsidR="00975A1D" w:rsidRPr="006415B5">
              <w:rPr>
                <w:lang w:eastAsia="ko-KR"/>
              </w:rPr>
              <w:t xml:space="preserve"> </w:t>
            </w:r>
            <w:r w:rsidRPr="006415B5">
              <w:rPr>
                <w:lang w:eastAsia="ko-KR"/>
              </w:rPr>
              <w:t>that</w:t>
            </w:r>
            <w:r w:rsidR="00975A1D" w:rsidRPr="006415B5">
              <w:rPr>
                <w:lang w:eastAsia="ko-KR"/>
              </w:rPr>
              <w:t xml:space="preserve"> </w:t>
            </w:r>
            <w:r w:rsidRPr="006415B5">
              <w:rPr>
                <w:lang w:eastAsia="ko-KR"/>
              </w:rPr>
              <w:t>the</w:t>
            </w:r>
            <w:r w:rsidR="00975A1D" w:rsidRPr="006415B5">
              <w:rPr>
                <w:lang w:eastAsia="ko-KR"/>
              </w:rPr>
              <w:t xml:space="preserve"> </w:t>
            </w:r>
            <w:r w:rsidRPr="003B2275">
              <w:rPr>
                <w:lang w:eastAsia="ko-KR"/>
              </w:rPr>
              <w:t>IUT</w:t>
            </w:r>
            <w:r w:rsidR="00975A1D" w:rsidRPr="006415B5">
              <w:rPr>
                <w:lang w:eastAsia="ko-KR"/>
              </w:rPr>
              <w:t xml:space="preserve"> </w:t>
            </w:r>
            <w:r w:rsidRPr="006415B5">
              <w:rPr>
                <w:lang w:eastAsia="ko-KR"/>
              </w:rPr>
              <w:t>sends</w:t>
            </w:r>
            <w:r w:rsidR="00975A1D" w:rsidRPr="006415B5">
              <w:rPr>
                <w:lang w:eastAsia="ko-KR"/>
              </w:rPr>
              <w:t xml:space="preserve"> </w:t>
            </w:r>
            <w:r w:rsidRPr="006415B5">
              <w:rPr>
                <w:lang w:eastAsia="ko-KR"/>
              </w:rPr>
              <w:t>a</w:t>
            </w:r>
            <w:r w:rsidR="00975A1D" w:rsidRPr="006415B5">
              <w:rPr>
                <w:lang w:eastAsia="ko-KR"/>
              </w:rPr>
              <w:t xml:space="preserve"> </w:t>
            </w:r>
            <w:proofErr w:type="spellStart"/>
            <w:r w:rsidRPr="006415B5">
              <w:rPr>
                <w:lang w:eastAsia="ko-KR"/>
              </w:rPr>
              <w:t>ContentInstance</w:t>
            </w:r>
            <w:proofErr w:type="spellEnd"/>
            <w:r w:rsidR="00975A1D" w:rsidRPr="006415B5">
              <w:rPr>
                <w:lang w:eastAsia="ko-KR"/>
              </w:rPr>
              <w:t xml:space="preserve"> </w:t>
            </w:r>
            <w:r w:rsidRPr="006415B5">
              <w:rPr>
                <w:lang w:eastAsia="ko-KR"/>
              </w:rPr>
              <w:t>creation</w:t>
            </w:r>
            <w:r w:rsidR="00975A1D" w:rsidRPr="006415B5">
              <w:rPr>
                <w:lang w:eastAsia="ko-KR"/>
              </w:rPr>
              <w:t xml:space="preserve"> </w:t>
            </w:r>
            <w:r w:rsidRPr="006415B5">
              <w:rPr>
                <w:lang w:eastAsia="ko-KR"/>
              </w:rPr>
              <w:t>request</w:t>
            </w:r>
            <w:r w:rsidR="00975A1D" w:rsidRPr="006415B5">
              <w:rPr>
                <w:lang w:eastAsia="ko-KR"/>
              </w:rPr>
              <w:t xml:space="preserve"> </w:t>
            </w:r>
            <w:r w:rsidRPr="006415B5">
              <w:rPr>
                <w:lang w:eastAsia="ko-KR"/>
              </w:rPr>
              <w:t>when</w:t>
            </w:r>
            <w:r w:rsidR="00975A1D" w:rsidRPr="006415B5">
              <w:rPr>
                <w:lang w:eastAsia="ko-KR"/>
              </w:rPr>
              <w:t xml:space="preserve"> </w:t>
            </w:r>
            <w:r w:rsidRPr="006415B5">
              <w:rPr>
                <w:lang w:eastAsia="ko-KR"/>
              </w:rPr>
              <w:t>it</w:t>
            </w:r>
            <w:r w:rsidR="00975A1D" w:rsidRPr="006415B5">
              <w:rPr>
                <w:lang w:eastAsia="ko-KR"/>
              </w:rPr>
              <w:t xml:space="preserve"> </w:t>
            </w:r>
            <w:r w:rsidRPr="006415B5">
              <w:rPr>
                <w:lang w:eastAsia="ko-KR"/>
              </w:rPr>
              <w:t>is</w:t>
            </w:r>
            <w:r w:rsidR="00975A1D" w:rsidRPr="006415B5">
              <w:rPr>
                <w:lang w:eastAsia="ko-KR"/>
              </w:rPr>
              <w:t xml:space="preserve"> </w:t>
            </w:r>
            <w:r w:rsidRPr="006415B5">
              <w:rPr>
                <w:lang w:eastAsia="ko-KR"/>
              </w:rPr>
              <w:t>triggered</w:t>
            </w:r>
          </w:p>
        </w:tc>
      </w:tr>
      <w:tr w:rsidR="005D2535" w:rsidRPr="006415B5" w14:paraId="228A52FE"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125420C6" w14:textId="77777777" w:rsidR="005D2535" w:rsidRPr="006415B5" w:rsidRDefault="005D2535" w:rsidP="00FF60DA">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079FA76" w14:textId="6A316717" w:rsidR="005D2535" w:rsidRPr="006415B5" w:rsidRDefault="005D2535" w:rsidP="00FF60D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10.1.1.1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10.2.4.1,</w:t>
            </w:r>
            <w:r w:rsidR="00975A1D"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975A1D" w:rsidRPr="006415B5">
              <w:rPr>
                <w:rFonts w:cs="Arial"/>
                <w:color w:val="000000"/>
                <w:lang w:eastAsia="zh-CN"/>
              </w:rPr>
              <w:t xml:space="preserve"> </w:t>
            </w:r>
            <w:r w:rsidR="0074115B"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7.2.2.1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7.4.</w:t>
            </w:r>
            <w:r w:rsidR="004F44AD">
              <w:rPr>
                <w:color w:val="000000"/>
              </w:rPr>
              <w:t>7</w:t>
            </w:r>
            <w:r w:rsidRPr="006415B5">
              <w:rPr>
                <w:color w:val="000000"/>
              </w:rPr>
              <w:t>.2.1</w:t>
            </w:r>
          </w:p>
        </w:tc>
      </w:tr>
      <w:tr w:rsidR="005D2535" w:rsidRPr="006415B5" w14:paraId="05392441"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2F9E90BF" w14:textId="77777777" w:rsidR="005D2535" w:rsidRPr="006415B5" w:rsidRDefault="005D2535" w:rsidP="00FF60DA">
            <w:pPr>
              <w:pStyle w:val="TAL"/>
              <w:snapToGrid w:val="0"/>
              <w:jc w:val="center"/>
              <w:rPr>
                <w:b/>
                <w:kern w:val="2"/>
              </w:rPr>
            </w:pPr>
            <w:r w:rsidRPr="006415B5">
              <w:rPr>
                <w:b/>
                <w:kern w:val="2"/>
              </w:rPr>
              <w:t>Config</w:t>
            </w:r>
            <w:r w:rsidR="00975A1D" w:rsidRPr="006415B5">
              <w:rPr>
                <w:b/>
                <w:kern w:val="2"/>
              </w:rPr>
              <w:t xml:space="preserve"> </w:t>
            </w:r>
            <w:r w:rsidRPr="006415B5">
              <w:rPr>
                <w:b/>
                <w:kern w:val="2"/>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7123CB3F" w14:textId="77777777" w:rsidR="005D2535" w:rsidRPr="006415B5" w:rsidRDefault="005D2535" w:rsidP="00FF60DA">
            <w:pPr>
              <w:pStyle w:val="TAL"/>
              <w:snapToGrid w:val="0"/>
            </w:pPr>
            <w:r w:rsidRPr="006415B5">
              <w:t>CF03</w:t>
            </w:r>
          </w:p>
        </w:tc>
      </w:tr>
      <w:tr w:rsidR="00A87278" w:rsidRPr="006415B5" w14:paraId="39FF0DE7" w14:textId="77777777" w:rsidTr="00975A1D">
        <w:trPr>
          <w:jc w:val="center"/>
        </w:trPr>
        <w:tc>
          <w:tcPr>
            <w:tcW w:w="1894" w:type="dxa"/>
            <w:gridSpan w:val="2"/>
            <w:tcBorders>
              <w:top w:val="single" w:sz="4" w:space="0" w:color="000000"/>
              <w:left w:val="single" w:sz="4" w:space="0" w:color="000000"/>
              <w:bottom w:val="single" w:sz="4" w:space="0" w:color="000000"/>
              <w:right w:val="nil"/>
            </w:tcBorders>
          </w:tcPr>
          <w:p w14:paraId="7C308888" w14:textId="77777777" w:rsidR="00A87278" w:rsidRPr="006415B5" w:rsidRDefault="000A645B" w:rsidP="00A87278">
            <w:pPr>
              <w:pStyle w:val="TAL"/>
              <w:snapToGrid w:val="0"/>
              <w:jc w:val="center"/>
              <w:rPr>
                <w:b/>
                <w:kern w:val="2"/>
              </w:rPr>
            </w:pPr>
            <w:r w:rsidRPr="006415B5">
              <w:rPr>
                <w:b/>
                <w:kern w:val="1"/>
              </w:rPr>
              <w:t>Parent</w:t>
            </w:r>
            <w:r w:rsidR="00975A1D" w:rsidRPr="006415B5">
              <w:rPr>
                <w:b/>
                <w:kern w:val="1"/>
              </w:rPr>
              <w:t xml:space="preserve"> </w:t>
            </w:r>
            <w:r w:rsidRPr="006415B5">
              <w:rPr>
                <w:b/>
                <w:kern w:val="1"/>
              </w:rPr>
              <w:t>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6CF2CF13"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354C7EE3"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08C53675" w14:textId="77777777" w:rsidR="00A87278" w:rsidRPr="006415B5" w:rsidRDefault="00A87278" w:rsidP="00A87278">
            <w:pPr>
              <w:pStyle w:val="TAL"/>
              <w:snapToGrid w:val="0"/>
              <w:jc w:val="center"/>
              <w:rPr>
                <w:b/>
                <w:kern w:val="2"/>
              </w:rPr>
            </w:pPr>
            <w:r w:rsidRPr="003B2275">
              <w:rPr>
                <w:b/>
                <w:kern w:val="2"/>
              </w:rPr>
              <w:t>PICS</w:t>
            </w:r>
            <w:r w:rsidR="00975A1D" w:rsidRPr="006415B5">
              <w:rPr>
                <w:b/>
                <w:kern w:val="2"/>
              </w:rPr>
              <w:t xml:space="preserve"> </w:t>
            </w:r>
            <w:r w:rsidRPr="006415B5">
              <w:rPr>
                <w:b/>
                <w:kern w:val="2"/>
              </w:rPr>
              <w:t>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0C6CA53"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00385712" w14:textId="77777777" w:rsidTr="00975A1D">
        <w:trPr>
          <w:jc w:val="center"/>
        </w:trPr>
        <w:tc>
          <w:tcPr>
            <w:tcW w:w="1884" w:type="dxa"/>
            <w:tcBorders>
              <w:top w:val="single" w:sz="4" w:space="0" w:color="000000"/>
              <w:left w:val="single" w:sz="4" w:space="0" w:color="000000"/>
              <w:bottom w:val="single" w:sz="4" w:space="0" w:color="000000"/>
              <w:right w:val="single" w:sz="4" w:space="0" w:color="000000"/>
            </w:tcBorders>
            <w:hideMark/>
          </w:tcPr>
          <w:p w14:paraId="52AC8ECC" w14:textId="77777777" w:rsidR="00A87278" w:rsidRPr="006415B5" w:rsidRDefault="00A87278" w:rsidP="00A87278">
            <w:pPr>
              <w:pStyle w:val="TAL"/>
              <w:snapToGrid w:val="0"/>
              <w:jc w:val="center"/>
              <w:rPr>
                <w:b/>
                <w:kern w:val="2"/>
              </w:rPr>
            </w:pPr>
            <w:r w:rsidRPr="006415B5">
              <w:rPr>
                <w:b/>
                <w:kern w:val="2"/>
              </w:rPr>
              <w:t>Initial</w:t>
            </w:r>
            <w:r w:rsidR="00975A1D" w:rsidRPr="006415B5">
              <w:rPr>
                <w:b/>
                <w:kern w:val="2"/>
              </w:rPr>
              <w:t xml:space="preserve"> </w:t>
            </w:r>
            <w:r w:rsidRPr="006415B5">
              <w:rPr>
                <w:b/>
                <w:kern w:val="2"/>
              </w:rPr>
              <w:t>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40EF1B20" w14:textId="77777777" w:rsidR="00A87278" w:rsidRPr="006415B5" w:rsidRDefault="00A87278" w:rsidP="00A87278">
            <w:pPr>
              <w:pStyle w:val="TAL"/>
              <w:snapToGrid w:val="0"/>
              <w:rPr>
                <w:b/>
              </w:rPr>
            </w:pPr>
            <w:r w:rsidRPr="006415B5">
              <w:rPr>
                <w:b/>
              </w:rPr>
              <w:t>with</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t>registered</w:t>
            </w:r>
            <w:r w:rsidR="00975A1D" w:rsidRPr="006415B5">
              <w:rPr>
                <w:b/>
              </w:rPr>
              <w:t xml:space="preserve"> </w:t>
            </w:r>
            <w:r w:rsidRPr="006415B5">
              <w:rPr>
                <w:b/>
              </w:rPr>
              <w:t>and</w:t>
            </w:r>
          </w:p>
          <w:p w14:paraId="2FF06D7F" w14:textId="77777777" w:rsidR="00A87278" w:rsidRPr="006415B5" w:rsidRDefault="00975A1D" w:rsidP="00A87278">
            <w:pPr>
              <w:pStyle w:val="TAL"/>
              <w:snapToGrid w:val="0"/>
              <w:rPr>
                <w:b/>
              </w:rPr>
            </w:pPr>
            <w:r w:rsidRPr="006415B5">
              <w:rPr>
                <w:b/>
              </w:rPr>
              <w:tab/>
            </w:r>
            <w:r w:rsidRPr="006415B5">
              <w:rPr>
                <w:b/>
              </w:rPr>
              <w:tab/>
            </w:r>
            <w:r w:rsidR="00A87278" w:rsidRPr="006415B5">
              <w:t>the</w:t>
            </w:r>
            <w:r w:rsidRPr="006415B5">
              <w:t xml:space="preserve"> </w:t>
            </w:r>
            <w:r w:rsidR="00A87278" w:rsidRPr="003B2275">
              <w:t>IUT</w:t>
            </w:r>
            <w:r w:rsidRPr="006415B5">
              <w:t xml:space="preserve"> </w:t>
            </w:r>
            <w:r w:rsidR="00A87278" w:rsidRPr="006415B5">
              <w:rPr>
                <w:b/>
              </w:rPr>
              <w:t>having</w:t>
            </w:r>
            <w:r w:rsidRPr="006415B5">
              <w:t xml:space="preserve"> </w:t>
            </w:r>
            <w:r w:rsidR="00A87278" w:rsidRPr="006415B5">
              <w:t>created</w:t>
            </w:r>
            <w:r w:rsidRPr="006415B5">
              <w:t xml:space="preserve"> </w:t>
            </w:r>
            <w:r w:rsidR="00A87278" w:rsidRPr="006415B5">
              <w:t>a</w:t>
            </w:r>
            <w:r w:rsidRPr="006415B5">
              <w:t xml:space="preserve"> </w:t>
            </w:r>
            <w:r w:rsidR="00A87278" w:rsidRPr="006415B5">
              <w:t>container</w:t>
            </w:r>
            <w:r w:rsidRPr="006415B5">
              <w:t xml:space="preserve"> </w:t>
            </w:r>
            <w:r w:rsidR="00A87278" w:rsidRPr="006415B5">
              <w:t>resource</w:t>
            </w:r>
            <w:r w:rsidRPr="006415B5">
              <w:t xml:space="preserve"> </w:t>
            </w:r>
            <w:r w:rsidR="00A87278" w:rsidRPr="006415B5">
              <w:t>CONTAINER_RESOURCE_ADDRESS</w:t>
            </w:r>
            <w:r w:rsidRPr="006415B5">
              <w:t xml:space="preserve"> </w:t>
            </w:r>
            <w:r w:rsidR="00A87278" w:rsidRPr="006415B5">
              <w:rPr>
                <w:b/>
              </w:rPr>
              <w:t>and</w:t>
            </w:r>
          </w:p>
          <w:p w14:paraId="35A576EE"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CREATE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6415B5">
              <w:t>CONTAINER_RESOURCE_ADDRESS</w:t>
            </w:r>
            <w:r w:rsidR="00975A1D" w:rsidRPr="006415B5">
              <w:rPr>
                <w:b/>
              </w:rPr>
              <w:t xml:space="preserve"> </w:t>
            </w:r>
          </w:p>
          <w:p w14:paraId="27D0617A" w14:textId="77777777" w:rsidR="00A87278" w:rsidRPr="006415B5" w:rsidRDefault="00A87278" w:rsidP="00A87278">
            <w:pPr>
              <w:pStyle w:val="TAL"/>
              <w:snapToGrid w:val="0"/>
              <w:rPr>
                <w:b/>
              </w:rPr>
            </w:pPr>
            <w:r w:rsidRPr="006415B5">
              <w:rPr>
                <w:b/>
              </w:rPr>
              <w:t>}</w:t>
            </w:r>
          </w:p>
        </w:tc>
      </w:tr>
      <w:tr w:rsidR="00A87278" w:rsidRPr="006415B5" w14:paraId="04902D7B" w14:textId="77777777" w:rsidTr="00975A1D">
        <w:trPr>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0C710789" w14:textId="77777777" w:rsidR="00A87278" w:rsidRPr="006415B5" w:rsidRDefault="00A87278" w:rsidP="00A87278">
            <w:pPr>
              <w:pStyle w:val="TAL"/>
              <w:snapToGrid w:val="0"/>
              <w:jc w:val="center"/>
              <w:rPr>
                <w:b/>
                <w:kern w:val="2"/>
              </w:rPr>
            </w:pPr>
            <w:r w:rsidRPr="006415B5">
              <w:rPr>
                <w:b/>
                <w:kern w:val="2"/>
              </w:rPr>
              <w:t>Expected</w:t>
            </w:r>
            <w:r w:rsidR="00975A1D" w:rsidRPr="006415B5">
              <w:rPr>
                <w:b/>
                <w:kern w:val="2"/>
              </w:rPr>
              <w:t xml:space="preserve"> </w:t>
            </w:r>
            <w:r w:rsidRPr="006415B5">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673ADCDF"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52" w:type="dxa"/>
            <w:tcBorders>
              <w:top w:val="single" w:sz="4" w:space="0" w:color="000000"/>
              <w:left w:val="single" w:sz="4" w:space="0" w:color="000000"/>
              <w:bottom w:val="single" w:sz="4" w:space="0" w:color="000000"/>
              <w:right w:val="single" w:sz="4" w:space="0" w:color="000000"/>
            </w:tcBorders>
            <w:hideMark/>
          </w:tcPr>
          <w:p w14:paraId="583857E1" w14:textId="77777777" w:rsidR="00A87278" w:rsidRPr="006415B5" w:rsidRDefault="00A87278" w:rsidP="00A87278">
            <w:pPr>
              <w:pStyle w:val="TAL"/>
              <w:snapToGrid w:val="0"/>
              <w:jc w:val="center"/>
              <w:rPr>
                <w:b/>
              </w:rPr>
            </w:pPr>
            <w:r w:rsidRPr="006415B5">
              <w:rPr>
                <w:b/>
              </w:rPr>
              <w:t>Direction</w:t>
            </w:r>
          </w:p>
        </w:tc>
      </w:tr>
      <w:tr w:rsidR="00A87278" w:rsidRPr="006415B5" w14:paraId="7EA58EA5"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2A2D79E3"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DA9C7C4" w14:textId="77777777" w:rsidR="00A87278" w:rsidRPr="006415B5" w:rsidRDefault="00A87278" w:rsidP="00A87278">
            <w:pPr>
              <w:pStyle w:val="TAL"/>
              <w:snapToGrid w:val="0"/>
              <w:rPr>
                <w:b/>
              </w:rPr>
            </w:pPr>
            <w:r w:rsidRPr="006415B5">
              <w:rPr>
                <w:b/>
              </w:rPr>
              <w:t>when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is</w:t>
            </w:r>
            <w:r w:rsidR="00975A1D" w:rsidRPr="006415B5">
              <w:rPr>
                <w:b/>
              </w:rPr>
              <w:t xml:space="preserve"> </w:t>
            </w:r>
            <w:r w:rsidRPr="006415B5">
              <w:rPr>
                <w:b/>
              </w:rPr>
              <w:t>triggered</w:t>
            </w:r>
            <w:r w:rsidR="00975A1D" w:rsidRPr="006415B5">
              <w:rPr>
                <w:b/>
              </w:rPr>
              <w:t xml:space="preserve"> </w:t>
            </w:r>
            <w:r w:rsidRPr="006415B5">
              <w:rPr>
                <w:b/>
              </w:rPr>
              <w:t>to</w:t>
            </w:r>
            <w:r w:rsidR="00975A1D" w:rsidRPr="006415B5">
              <w:rPr>
                <w:b/>
              </w:rPr>
              <w:t xml:space="preserve"> </w:t>
            </w:r>
            <w:r w:rsidRPr="006415B5">
              <w:rPr>
                <w:b/>
              </w:rPr>
              <w:t>send</w:t>
            </w:r>
            <w:r w:rsidR="00975A1D" w:rsidRPr="006415B5">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rPr>
              <w:t>containing</w:t>
            </w:r>
          </w:p>
          <w:p w14:paraId="65617CEC" w14:textId="77777777" w:rsidR="00A87278" w:rsidRPr="006415B5" w:rsidRDefault="00975A1D" w:rsidP="00A87278">
            <w:pPr>
              <w:pStyle w:val="TAL"/>
              <w:snapToGrid w:val="0"/>
              <w:rPr>
                <w:b/>
              </w:rPr>
            </w:pPr>
            <w:r w:rsidRPr="006415B5">
              <w:tab/>
            </w:r>
            <w:r w:rsidRPr="006415B5">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rPr>
                <w:b/>
              </w:rPr>
              <w:t xml:space="preserve"> </w:t>
            </w:r>
            <w:r w:rsidR="00A87278" w:rsidRPr="006415B5">
              <w:t>CONTAINER_RESOURCE_ADDRESS</w:t>
            </w:r>
            <w:r w:rsidRPr="006415B5">
              <w:t xml:space="preserve"> </w:t>
            </w:r>
            <w:r w:rsidR="00A87278" w:rsidRPr="006415B5">
              <w:rPr>
                <w:b/>
              </w:rPr>
              <w:t>and</w:t>
            </w:r>
          </w:p>
          <w:p w14:paraId="680257F4"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4</w:t>
            </w:r>
            <w:r w:rsidR="00975A1D" w:rsidRPr="006415B5">
              <w:t xml:space="preserve"> </w:t>
            </w:r>
            <w:r w:rsidRPr="006415B5">
              <w:t>(</w:t>
            </w:r>
            <w:proofErr w:type="spellStart"/>
            <w:r w:rsidRPr="006415B5">
              <w:t>contentInstance</w:t>
            </w:r>
            <w:proofErr w:type="spellEnd"/>
            <w:r w:rsidRPr="006415B5">
              <w:t>)</w:t>
            </w:r>
            <w:r w:rsidR="00975A1D" w:rsidRPr="006415B5">
              <w:t xml:space="preserve"> </w:t>
            </w:r>
            <w:r w:rsidRPr="006415B5">
              <w:rPr>
                <w:b/>
              </w:rPr>
              <w:t>and</w:t>
            </w:r>
            <w:r w:rsidR="00975A1D" w:rsidRPr="006415B5">
              <w:t xml:space="preserve"> </w:t>
            </w:r>
          </w:p>
          <w:p w14:paraId="3CF50CE6"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1FFCA48E" w14:textId="77777777" w:rsidR="00A87278" w:rsidRPr="006415B5" w:rsidRDefault="00A87278" w:rsidP="00A87278">
            <w:pPr>
              <w:pStyle w:val="TAL"/>
              <w:snapToGrid w:val="0"/>
              <w:ind w:firstLineChars="450" w:firstLine="810"/>
              <w:rPr>
                <w:b/>
              </w:rPr>
            </w:pPr>
            <w:proofErr w:type="spellStart"/>
            <w:r w:rsidRPr="006415B5">
              <w:t>contentInstance</w:t>
            </w:r>
            <w:proofErr w:type="spellEnd"/>
            <w:r w:rsidR="00975A1D" w:rsidRPr="006415B5">
              <w:t xml:space="preserve"> </w:t>
            </w:r>
            <w:r w:rsidRPr="006415B5">
              <w:t>resource</w:t>
            </w:r>
            <w:r w:rsidR="00975A1D" w:rsidRPr="006415B5">
              <w:t xml:space="preserve"> </w:t>
            </w:r>
            <w:r w:rsidRPr="006415B5">
              <w:t>representation</w:t>
            </w:r>
          </w:p>
          <w:p w14:paraId="3A419CA0"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02227315" w14:textId="77777777" w:rsidR="00A87278" w:rsidRPr="006415B5" w:rsidRDefault="00A87278" w:rsidP="00A87278">
            <w:pPr>
              <w:pStyle w:val="TAL"/>
              <w:snapToGrid w:val="0"/>
              <w:jc w:val="center"/>
              <w:rPr>
                <w:b/>
                <w:kern w:val="2"/>
              </w:rPr>
            </w:pPr>
            <w:r w:rsidRPr="003B2275">
              <w:rPr>
                <w:lang w:eastAsia="ko-KR"/>
              </w:rPr>
              <w:t>NA</w:t>
            </w:r>
          </w:p>
        </w:tc>
      </w:tr>
      <w:tr w:rsidR="00A87278" w:rsidRPr="006415B5" w14:paraId="3E9292E4"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305E3B9E"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A21E78E"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71BCED2D" w14:textId="77777777" w:rsidR="00A87278" w:rsidRPr="006415B5" w:rsidRDefault="00975A1D" w:rsidP="00A87278">
            <w:pPr>
              <w:pStyle w:val="TAL"/>
              <w:snapToGrid w:val="0"/>
              <w:rPr>
                <w:b/>
              </w:rPr>
            </w:pPr>
            <w:r w:rsidRPr="006415B5">
              <w:tab/>
            </w:r>
            <w:r w:rsidRPr="006415B5">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rPr>
                <w:b/>
              </w:rPr>
              <w:t xml:space="preserve"> </w:t>
            </w:r>
            <w:r w:rsidR="00A87278" w:rsidRPr="006415B5">
              <w:t>CONTAINER_RESOURCE_ADDRESS</w:t>
            </w:r>
            <w:r w:rsidRPr="006415B5">
              <w:t xml:space="preserve"> </w:t>
            </w:r>
            <w:r w:rsidR="00A87278" w:rsidRPr="006415B5">
              <w:rPr>
                <w:b/>
              </w:rPr>
              <w:t>and</w:t>
            </w:r>
          </w:p>
          <w:p w14:paraId="77E3D932"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4</w:t>
            </w:r>
            <w:r w:rsidR="00975A1D" w:rsidRPr="006415B5">
              <w:t xml:space="preserve"> </w:t>
            </w:r>
            <w:r w:rsidRPr="006415B5">
              <w:t>(</w:t>
            </w:r>
            <w:proofErr w:type="spellStart"/>
            <w:r w:rsidRPr="006415B5">
              <w:t>contentInstance</w:t>
            </w:r>
            <w:proofErr w:type="spellEnd"/>
            <w:r w:rsidRPr="006415B5">
              <w:t>)</w:t>
            </w:r>
            <w:r w:rsidR="00975A1D" w:rsidRPr="006415B5">
              <w:t xml:space="preserve"> </w:t>
            </w:r>
            <w:r w:rsidRPr="006415B5">
              <w:rPr>
                <w:b/>
              </w:rPr>
              <w:t>and</w:t>
            </w:r>
          </w:p>
          <w:p w14:paraId="7B104B1F"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r w:rsidR="00975A1D" w:rsidRPr="006415B5">
              <w:t xml:space="preserve"> </w:t>
            </w:r>
          </w:p>
          <w:p w14:paraId="3B1EDD1F"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2A15C7A7" w14:textId="77777777" w:rsidR="00A87278" w:rsidRPr="006415B5" w:rsidRDefault="00A87278" w:rsidP="00A87278">
            <w:pPr>
              <w:pStyle w:val="TAL"/>
              <w:snapToGrid w:val="0"/>
              <w:ind w:firstLineChars="450" w:firstLine="810"/>
              <w:rPr>
                <w:b/>
              </w:rPr>
            </w:pPr>
            <w:proofErr w:type="spellStart"/>
            <w:r w:rsidRPr="006415B5">
              <w:t>contentInstance</w:t>
            </w:r>
            <w:proofErr w:type="spellEnd"/>
            <w:r w:rsidR="00975A1D" w:rsidRPr="006415B5">
              <w:t xml:space="preserve"> </w:t>
            </w:r>
            <w:r w:rsidRPr="006415B5">
              <w:t>resource</w:t>
            </w:r>
            <w:r w:rsidR="00975A1D" w:rsidRPr="006415B5">
              <w:t xml:space="preserve"> </w:t>
            </w:r>
            <w:r w:rsidRPr="006415B5">
              <w:t>representation</w:t>
            </w:r>
          </w:p>
          <w:p w14:paraId="20991FE5"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2D695FF2" w14:textId="77777777" w:rsidR="00A87278" w:rsidRPr="006415B5" w:rsidRDefault="00A87278" w:rsidP="00A87278">
            <w:pPr>
              <w:pStyle w:val="TAL"/>
              <w:snapToGrid w:val="0"/>
              <w:jc w:val="center"/>
              <w:rPr>
                <w:lang w:eastAsia="ko-KR"/>
              </w:rPr>
            </w:pPr>
            <w:r w:rsidRPr="003B2275">
              <w:rPr>
                <w:lang w:eastAsia="ko-KR"/>
              </w:rPr>
              <w:t>CSE</w:t>
            </w:r>
            <w:r w:rsidR="00975A1D" w:rsidRPr="006415B5">
              <w:rPr>
                <w:lang w:eastAsia="ko-KR"/>
              </w:rPr>
              <w:t xml:space="preserve"> </w:t>
            </w:r>
            <w:r w:rsidRPr="006415B5">
              <w:rPr>
                <w:szCs w:val="18"/>
                <w:lang w:eastAsia="ko-KR"/>
              </w:rPr>
              <w:sym w:font="Wingdings" w:char="F0DF"/>
            </w:r>
            <w:r w:rsidR="00975A1D" w:rsidRPr="006415B5">
              <w:rPr>
                <w:lang w:eastAsia="ko-KR"/>
              </w:rPr>
              <w:t xml:space="preserve"> </w:t>
            </w:r>
            <w:r w:rsidRPr="003B2275">
              <w:rPr>
                <w:lang w:eastAsia="ko-KR"/>
              </w:rPr>
              <w:t>IUT</w:t>
            </w:r>
          </w:p>
        </w:tc>
      </w:tr>
    </w:tbl>
    <w:p w14:paraId="181A15B7" w14:textId="77777777" w:rsidR="009712A0" w:rsidRPr="006415B5" w:rsidRDefault="009712A0" w:rsidP="003D6F54"/>
    <w:p w14:paraId="3BBFBBA3"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/CRE/003</w:t>
      </w:r>
    </w:p>
    <w:tbl>
      <w:tblPr>
        <w:tblW w:w="9306" w:type="dxa"/>
        <w:jc w:val="center"/>
        <w:tblLayout w:type="fixed"/>
        <w:tblCellMar>
          <w:left w:w="28" w:type="dxa"/>
        </w:tblCellMar>
        <w:tblLook w:val="04A0" w:firstRow="1" w:lastRow="0" w:firstColumn="1" w:lastColumn="0" w:noHBand="0" w:noVBand="1"/>
      </w:tblPr>
      <w:tblGrid>
        <w:gridCol w:w="1365"/>
        <w:gridCol w:w="10"/>
        <w:gridCol w:w="6479"/>
        <w:gridCol w:w="1452"/>
      </w:tblGrid>
      <w:tr w:rsidR="005D2535" w:rsidRPr="006415B5" w14:paraId="6B7029FD" w14:textId="77777777" w:rsidTr="006C5E2C">
        <w:trPr>
          <w:trHeight w:val="243"/>
          <w:jc w:val="center"/>
        </w:trPr>
        <w:tc>
          <w:tcPr>
            <w:tcW w:w="1375" w:type="dxa"/>
            <w:gridSpan w:val="2"/>
            <w:tcBorders>
              <w:top w:val="single" w:sz="4" w:space="0" w:color="000000"/>
              <w:left w:val="single" w:sz="4" w:space="0" w:color="000000"/>
              <w:bottom w:val="single" w:sz="4" w:space="0" w:color="000000"/>
              <w:right w:val="nil"/>
            </w:tcBorders>
            <w:hideMark/>
          </w:tcPr>
          <w:p w14:paraId="458E31DC" w14:textId="77777777" w:rsidR="005D2535" w:rsidRPr="006415B5" w:rsidRDefault="005D2535" w:rsidP="00FF60DA">
            <w:pPr>
              <w:pStyle w:val="TAL"/>
              <w:snapToGrid w:val="0"/>
              <w:jc w:val="center"/>
              <w:rPr>
                <w:b/>
              </w:rPr>
            </w:pPr>
            <w:r w:rsidRPr="003B2275">
              <w:rPr>
                <w:b/>
              </w:rPr>
              <w:t>TP</w:t>
            </w:r>
            <w:r w:rsidRPr="006415B5">
              <w:rPr>
                <w:b/>
              </w:rPr>
              <w:t xml:space="preserve">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7B1B8FFF" w14:textId="77777777" w:rsidR="005D2535" w:rsidRPr="006415B5" w:rsidRDefault="005D2535" w:rsidP="00FF60DA">
            <w:pPr>
              <w:pStyle w:val="TAL"/>
              <w:snapToGrid w:val="0"/>
            </w:pPr>
            <w:r w:rsidRPr="003B2275">
              <w:t>TP</w:t>
            </w:r>
            <w:r w:rsidRPr="006415B5">
              <w:t>/oneM2M/</w:t>
            </w:r>
            <w:r w:rsidRPr="003B2275">
              <w:t>AE</w:t>
            </w:r>
            <w:r w:rsidRPr="006415B5">
              <w:t>/</w:t>
            </w:r>
            <w:r w:rsidRPr="003B2275">
              <w:t>DMR</w:t>
            </w:r>
            <w:r w:rsidRPr="006415B5">
              <w:t>/CRE/003</w:t>
            </w:r>
          </w:p>
        </w:tc>
      </w:tr>
      <w:tr w:rsidR="005D2535" w:rsidRPr="006415B5" w14:paraId="1524EEF8" w14:textId="77777777" w:rsidTr="006C5E2C">
        <w:trPr>
          <w:trHeight w:val="268"/>
          <w:jc w:val="center"/>
        </w:trPr>
        <w:tc>
          <w:tcPr>
            <w:tcW w:w="1375" w:type="dxa"/>
            <w:gridSpan w:val="2"/>
            <w:tcBorders>
              <w:top w:val="single" w:sz="4" w:space="0" w:color="000000"/>
              <w:left w:val="single" w:sz="4" w:space="0" w:color="000000"/>
              <w:bottom w:val="single" w:sz="4" w:space="0" w:color="000000"/>
              <w:right w:val="nil"/>
            </w:tcBorders>
            <w:hideMark/>
          </w:tcPr>
          <w:p w14:paraId="4907AE98" w14:textId="77777777" w:rsidR="005D2535" w:rsidRPr="006415B5" w:rsidRDefault="005D2535" w:rsidP="00FF60DA">
            <w:pPr>
              <w:pStyle w:val="TAL"/>
              <w:snapToGrid w:val="0"/>
              <w:jc w:val="center"/>
              <w:rPr>
                <w:b/>
                <w:kern w:val="2"/>
              </w:rPr>
            </w:pPr>
            <w:r w:rsidRPr="006415B5">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6C1D569" w14:textId="77777777" w:rsidR="005D2535" w:rsidRPr="006415B5" w:rsidRDefault="005D2535" w:rsidP="00FF60DA">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 </w:t>
            </w:r>
            <w:proofErr w:type="spellStart"/>
            <w:r w:rsidRPr="006415B5">
              <w:rPr>
                <w:lang w:eastAsia="ko-KR"/>
              </w:rPr>
              <w:t>ContentInstance</w:t>
            </w:r>
            <w:proofErr w:type="spellEnd"/>
            <w:r w:rsidRPr="006415B5">
              <w:rPr>
                <w:lang w:eastAsia="ko-KR"/>
              </w:rPr>
              <w:t xml:space="preserve"> creation request with optional attribute </w:t>
            </w:r>
            <w:r w:rsidRPr="006415B5">
              <w:t>ATTRIBUTE_</w:t>
            </w:r>
            <w:r w:rsidRPr="003B2275">
              <w:t>NAME</w:t>
            </w:r>
            <w:r w:rsidRPr="006415B5">
              <w:t xml:space="preserve"> </w:t>
            </w:r>
          </w:p>
        </w:tc>
      </w:tr>
      <w:tr w:rsidR="005D2535" w:rsidRPr="006415B5" w14:paraId="21A968D4" w14:textId="77777777" w:rsidTr="006C5E2C">
        <w:trPr>
          <w:trHeight w:val="243"/>
          <w:jc w:val="center"/>
        </w:trPr>
        <w:tc>
          <w:tcPr>
            <w:tcW w:w="1375" w:type="dxa"/>
            <w:gridSpan w:val="2"/>
            <w:tcBorders>
              <w:top w:val="single" w:sz="4" w:space="0" w:color="000000"/>
              <w:left w:val="single" w:sz="4" w:space="0" w:color="000000"/>
              <w:bottom w:val="single" w:sz="4" w:space="0" w:color="000000"/>
              <w:right w:val="nil"/>
            </w:tcBorders>
            <w:hideMark/>
          </w:tcPr>
          <w:p w14:paraId="44F0610E" w14:textId="77777777" w:rsidR="005D2535" w:rsidRPr="006415B5" w:rsidRDefault="005D2535" w:rsidP="00FF60DA">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54C8426E" w14:textId="044CBF97" w:rsidR="005D2535" w:rsidRPr="006415B5" w:rsidRDefault="005D2535" w:rsidP="00FF60D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005F397E">
              <w:rPr>
                <w:rFonts w:cs="Arial"/>
                <w:color w:val="000000"/>
                <w:lang w:eastAsia="zh-CN"/>
              </w:rPr>
              <w:t>s</w:t>
            </w:r>
            <w:r w:rsidRPr="006415B5">
              <w:rPr>
                <w:color w:val="000000"/>
              </w:rPr>
              <w:t xml:space="preserve"> 10.1.1.1 </w:t>
            </w:r>
            <w:r w:rsidR="0074115B" w:rsidRPr="006415B5">
              <w:rPr>
                <w:color w:val="000000"/>
              </w:rPr>
              <w:t>and</w:t>
            </w:r>
            <w:r w:rsidRPr="006415B5">
              <w:rPr>
                <w:color w:val="000000"/>
              </w:rPr>
              <w:t xml:space="preserve"> 10.2.4.1,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005F397E">
              <w:rPr>
                <w:rFonts w:cs="Arial"/>
                <w:color w:val="000000"/>
                <w:lang w:eastAsia="zh-CN"/>
              </w:rPr>
              <w:t>s</w:t>
            </w:r>
            <w:r w:rsidRPr="006415B5">
              <w:rPr>
                <w:color w:val="000000"/>
              </w:rPr>
              <w:t xml:space="preserve"> 7.2.2.1 </w:t>
            </w:r>
            <w:r w:rsidR="0074115B" w:rsidRPr="006415B5">
              <w:rPr>
                <w:color w:val="000000"/>
              </w:rPr>
              <w:t>and</w:t>
            </w:r>
            <w:r w:rsidRPr="006415B5">
              <w:rPr>
                <w:color w:val="000000"/>
              </w:rPr>
              <w:t xml:space="preserve"> 7.4.</w:t>
            </w:r>
            <w:r w:rsidR="004F44AD">
              <w:rPr>
                <w:color w:val="000000"/>
              </w:rPr>
              <w:t>7</w:t>
            </w:r>
            <w:r w:rsidRPr="006415B5">
              <w:rPr>
                <w:color w:val="000000"/>
              </w:rPr>
              <w:t>.2.1</w:t>
            </w:r>
          </w:p>
        </w:tc>
      </w:tr>
      <w:tr w:rsidR="005D2535" w:rsidRPr="006415B5" w14:paraId="745B9666" w14:textId="77777777" w:rsidTr="006C5E2C">
        <w:trPr>
          <w:trHeight w:val="259"/>
          <w:jc w:val="center"/>
        </w:trPr>
        <w:tc>
          <w:tcPr>
            <w:tcW w:w="1375" w:type="dxa"/>
            <w:gridSpan w:val="2"/>
            <w:tcBorders>
              <w:top w:val="single" w:sz="4" w:space="0" w:color="000000"/>
              <w:left w:val="single" w:sz="4" w:space="0" w:color="000000"/>
              <w:bottom w:val="single" w:sz="4" w:space="0" w:color="000000"/>
              <w:right w:val="nil"/>
            </w:tcBorders>
            <w:hideMark/>
          </w:tcPr>
          <w:p w14:paraId="7B2751F2" w14:textId="77777777" w:rsidR="005D2535" w:rsidRPr="006415B5" w:rsidRDefault="005D2535" w:rsidP="00FF60DA">
            <w:pPr>
              <w:pStyle w:val="TAL"/>
              <w:snapToGrid w:val="0"/>
              <w:jc w:val="center"/>
              <w:rPr>
                <w:b/>
                <w:kern w:val="2"/>
              </w:rPr>
            </w:pPr>
            <w:r w:rsidRPr="006415B5">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2E7FB550" w14:textId="77777777" w:rsidR="005D2535" w:rsidRPr="006415B5" w:rsidRDefault="005D2535" w:rsidP="00FF60DA">
            <w:pPr>
              <w:pStyle w:val="TAL"/>
              <w:snapToGrid w:val="0"/>
            </w:pPr>
            <w:r w:rsidRPr="006415B5">
              <w:t>CF03</w:t>
            </w:r>
          </w:p>
        </w:tc>
      </w:tr>
      <w:tr w:rsidR="00A87278" w:rsidRPr="006415B5" w14:paraId="701826DF" w14:textId="77777777" w:rsidTr="006C5E2C">
        <w:trPr>
          <w:trHeight w:val="259"/>
          <w:jc w:val="center"/>
        </w:trPr>
        <w:tc>
          <w:tcPr>
            <w:tcW w:w="1375" w:type="dxa"/>
            <w:gridSpan w:val="2"/>
            <w:tcBorders>
              <w:top w:val="single" w:sz="4" w:space="0" w:color="000000"/>
              <w:left w:val="single" w:sz="4" w:space="0" w:color="000000"/>
              <w:bottom w:val="single" w:sz="4" w:space="0" w:color="000000"/>
              <w:right w:val="nil"/>
            </w:tcBorders>
          </w:tcPr>
          <w:p w14:paraId="78A5CD2C" w14:textId="77777777" w:rsidR="00A87278" w:rsidRPr="006415B5" w:rsidRDefault="000A645B" w:rsidP="00A87278">
            <w:pPr>
              <w:pStyle w:val="TAL"/>
              <w:snapToGrid w:val="0"/>
              <w:jc w:val="center"/>
              <w:rPr>
                <w:b/>
                <w:kern w:val="2"/>
              </w:rPr>
            </w:pPr>
            <w:r w:rsidRPr="006415B5">
              <w:rPr>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0BBD1696" w14:textId="77777777" w:rsidR="00A87278" w:rsidRPr="006415B5" w:rsidRDefault="00A87278" w:rsidP="00A87278">
            <w:pPr>
              <w:pStyle w:val="TAL"/>
              <w:snapToGrid w:val="0"/>
            </w:pPr>
            <w:r w:rsidRPr="006415B5">
              <w:t>Release 1</w:t>
            </w:r>
          </w:p>
        </w:tc>
      </w:tr>
      <w:tr w:rsidR="00A87278" w:rsidRPr="006415B5" w14:paraId="66284965" w14:textId="77777777" w:rsidTr="006C5E2C">
        <w:trPr>
          <w:trHeight w:val="243"/>
          <w:jc w:val="center"/>
        </w:trPr>
        <w:tc>
          <w:tcPr>
            <w:tcW w:w="1375" w:type="dxa"/>
            <w:gridSpan w:val="2"/>
            <w:tcBorders>
              <w:top w:val="single" w:sz="4" w:space="0" w:color="000000"/>
              <w:left w:val="single" w:sz="4" w:space="0" w:color="000000"/>
              <w:bottom w:val="single" w:sz="4" w:space="0" w:color="000000"/>
              <w:right w:val="nil"/>
            </w:tcBorders>
            <w:hideMark/>
          </w:tcPr>
          <w:p w14:paraId="6998238F"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C990A2E" w14:textId="77777777" w:rsidR="00A87278" w:rsidRPr="006415B5" w:rsidRDefault="00A87278" w:rsidP="00A87278">
            <w:pPr>
              <w:pStyle w:val="TAL"/>
              <w:snapToGrid w:val="0"/>
            </w:pPr>
            <w:r w:rsidRPr="003B2275">
              <w:t>PICS</w:t>
            </w:r>
            <w:r w:rsidRPr="006415B5">
              <w:t>_</w:t>
            </w:r>
            <w:r w:rsidRPr="003B2275">
              <w:t>AE</w:t>
            </w:r>
          </w:p>
        </w:tc>
      </w:tr>
      <w:tr w:rsidR="00A87278" w:rsidRPr="006415B5" w14:paraId="696C1649" w14:textId="77777777" w:rsidTr="006C5E2C">
        <w:trPr>
          <w:trHeight w:val="930"/>
          <w:jc w:val="center"/>
        </w:trPr>
        <w:tc>
          <w:tcPr>
            <w:tcW w:w="1365" w:type="dxa"/>
            <w:tcBorders>
              <w:top w:val="single" w:sz="4" w:space="0" w:color="000000"/>
              <w:left w:val="single" w:sz="4" w:space="0" w:color="000000"/>
              <w:bottom w:val="single" w:sz="4" w:space="0" w:color="000000"/>
              <w:right w:val="single" w:sz="4" w:space="0" w:color="000000"/>
            </w:tcBorders>
            <w:hideMark/>
          </w:tcPr>
          <w:p w14:paraId="32949ADB" w14:textId="77777777" w:rsidR="00A87278" w:rsidRPr="006415B5" w:rsidRDefault="00A87278" w:rsidP="00A87278">
            <w:pPr>
              <w:pStyle w:val="TAL"/>
              <w:snapToGrid w:val="0"/>
              <w:jc w:val="center"/>
              <w:rPr>
                <w:b/>
                <w:kern w:val="2"/>
              </w:rPr>
            </w:pPr>
            <w:r w:rsidRPr="006415B5">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0A05A45F" w14:textId="77777777" w:rsidR="00A87278" w:rsidRPr="006415B5" w:rsidRDefault="00A87278" w:rsidP="00A87278">
            <w:pPr>
              <w:pStyle w:val="TAL"/>
              <w:snapToGrid w:val="0"/>
              <w:ind w:left="265" w:hangingChars="150" w:hanging="265"/>
              <w:rPr>
                <w:b/>
              </w:rPr>
            </w:pPr>
            <w:r w:rsidRPr="006415B5">
              <w:rPr>
                <w:b/>
              </w:rPr>
              <w:t>with {</w:t>
            </w:r>
            <w:r w:rsidRPr="006415B5">
              <w:br/>
              <w:t xml:space="preserve">the </w:t>
            </w:r>
            <w:r w:rsidRPr="003B2275">
              <w:t>IUT</w:t>
            </w:r>
            <w:r w:rsidRPr="006415B5">
              <w:t xml:space="preserve"> </w:t>
            </w:r>
            <w:r w:rsidRPr="006415B5">
              <w:rPr>
                <w:b/>
              </w:rPr>
              <w:t xml:space="preserve">being </w:t>
            </w:r>
            <w:r w:rsidRPr="006415B5">
              <w:t xml:space="preserve">registered </w:t>
            </w:r>
            <w:r w:rsidRPr="006415B5">
              <w:rPr>
                <w:b/>
              </w:rPr>
              <w:t>and</w:t>
            </w:r>
          </w:p>
          <w:p w14:paraId="157F77B4" w14:textId="77777777" w:rsidR="00A87278" w:rsidRPr="006415B5" w:rsidRDefault="003D6F54" w:rsidP="00A87278">
            <w:pPr>
              <w:pStyle w:val="TAL"/>
              <w:snapToGrid w:val="0"/>
              <w:rPr>
                <w:b/>
              </w:rPr>
            </w:pPr>
            <w:r w:rsidRPr="006415B5">
              <w:rPr>
                <w:b/>
              </w:rPr>
              <w:tab/>
            </w:r>
            <w:r w:rsidR="00A87278" w:rsidRPr="006415B5">
              <w:t xml:space="preserve">the </w:t>
            </w:r>
            <w:r w:rsidR="00A87278" w:rsidRPr="003B2275">
              <w:t>IUT</w:t>
            </w:r>
            <w:r w:rsidR="00A87278" w:rsidRPr="006415B5">
              <w:t xml:space="preserve"> </w:t>
            </w:r>
            <w:r w:rsidR="00A87278" w:rsidRPr="006415B5">
              <w:rPr>
                <w:b/>
              </w:rPr>
              <w:t>having</w:t>
            </w:r>
            <w:r w:rsidR="00A87278" w:rsidRPr="006415B5">
              <w:t xml:space="preserve"> created a container resource CONTAINER_RESOURCE_ADDRESS through </w:t>
            </w:r>
            <w:proofErr w:type="spellStart"/>
            <w:r w:rsidR="00A87278" w:rsidRPr="006415B5">
              <w:t>preconfiguration</w:t>
            </w:r>
            <w:proofErr w:type="spellEnd"/>
            <w:r w:rsidR="00A87278" w:rsidRPr="006415B5">
              <w:t xml:space="preserve"> request </w:t>
            </w:r>
            <w:r w:rsidR="00A87278" w:rsidRPr="006415B5">
              <w:rPr>
                <w:b/>
              </w:rPr>
              <w:t>and</w:t>
            </w:r>
          </w:p>
          <w:p w14:paraId="561FE7CA"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CONTAINER_RESOURCE_ADDRESS</w:t>
            </w:r>
            <w:r w:rsidRPr="006415B5">
              <w:rPr>
                <w:b/>
              </w:rPr>
              <w:t xml:space="preserve"> </w:t>
            </w:r>
          </w:p>
          <w:p w14:paraId="210C2174" w14:textId="77777777" w:rsidR="00A87278" w:rsidRPr="006415B5" w:rsidRDefault="00A87278" w:rsidP="00A87278">
            <w:pPr>
              <w:pStyle w:val="TAL"/>
              <w:snapToGrid w:val="0"/>
              <w:rPr>
                <w:b/>
              </w:rPr>
            </w:pPr>
            <w:r w:rsidRPr="006415B5">
              <w:rPr>
                <w:b/>
              </w:rPr>
              <w:t>}</w:t>
            </w:r>
          </w:p>
        </w:tc>
      </w:tr>
      <w:tr w:rsidR="00A87278" w:rsidRPr="006415B5" w14:paraId="649C0C96" w14:textId="77777777" w:rsidTr="006C5E2C">
        <w:trPr>
          <w:trHeight w:val="259"/>
          <w:jc w:val="center"/>
        </w:trPr>
        <w:tc>
          <w:tcPr>
            <w:tcW w:w="1365" w:type="dxa"/>
            <w:vMerge w:val="restart"/>
            <w:tcBorders>
              <w:top w:val="single" w:sz="4" w:space="0" w:color="000000"/>
              <w:left w:val="single" w:sz="4" w:space="0" w:color="000000"/>
              <w:bottom w:val="single" w:sz="4" w:space="0" w:color="000000"/>
              <w:right w:val="single" w:sz="4" w:space="0" w:color="000000"/>
            </w:tcBorders>
            <w:hideMark/>
          </w:tcPr>
          <w:p w14:paraId="729FE2BB" w14:textId="77777777" w:rsidR="00A87278" w:rsidRPr="006415B5" w:rsidRDefault="00A87278" w:rsidP="00A87278">
            <w:pPr>
              <w:pStyle w:val="TAL"/>
              <w:snapToGrid w:val="0"/>
              <w:jc w:val="center"/>
              <w:rPr>
                <w:b/>
                <w:kern w:val="2"/>
              </w:rPr>
            </w:pPr>
            <w:r w:rsidRPr="006415B5">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7ACA1591" w14:textId="77777777" w:rsidR="00A87278" w:rsidRPr="006415B5" w:rsidRDefault="00A87278" w:rsidP="00A87278">
            <w:pPr>
              <w:pStyle w:val="TAL"/>
              <w:snapToGrid w:val="0"/>
              <w:jc w:val="center"/>
              <w:rPr>
                <w:b/>
              </w:rPr>
            </w:pPr>
            <w:r w:rsidRPr="006415B5">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35AA62C6" w14:textId="77777777" w:rsidR="00A87278" w:rsidRPr="006415B5" w:rsidRDefault="00A87278" w:rsidP="00A87278">
            <w:pPr>
              <w:pStyle w:val="TAL"/>
              <w:snapToGrid w:val="0"/>
              <w:jc w:val="center"/>
              <w:rPr>
                <w:b/>
              </w:rPr>
            </w:pPr>
            <w:r w:rsidRPr="006415B5">
              <w:rPr>
                <w:b/>
              </w:rPr>
              <w:t>Direction</w:t>
            </w:r>
          </w:p>
        </w:tc>
      </w:tr>
      <w:tr w:rsidR="00A87278" w:rsidRPr="006415B5" w14:paraId="4F735037" w14:textId="77777777" w:rsidTr="006C5E2C">
        <w:trPr>
          <w:trHeight w:val="764"/>
          <w:jc w:val="center"/>
        </w:trPr>
        <w:tc>
          <w:tcPr>
            <w:tcW w:w="1365" w:type="dxa"/>
            <w:vMerge/>
            <w:tcBorders>
              <w:top w:val="single" w:sz="4" w:space="0" w:color="000000"/>
              <w:left w:val="single" w:sz="4" w:space="0" w:color="000000"/>
              <w:bottom w:val="single" w:sz="4" w:space="0" w:color="000000"/>
              <w:right w:val="single" w:sz="4" w:space="0" w:color="000000"/>
            </w:tcBorders>
            <w:vAlign w:val="center"/>
            <w:hideMark/>
          </w:tcPr>
          <w:p w14:paraId="519BBB58"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5E6F0B8A"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w:t>
            </w:r>
            <w:r w:rsidRPr="003B2275">
              <w:t>CREATE</w:t>
            </w:r>
            <w:r w:rsidRPr="006415B5">
              <w:t xml:space="preserve"> Request </w:t>
            </w:r>
            <w:r w:rsidRPr="006415B5">
              <w:rPr>
                <w:b/>
              </w:rPr>
              <w:t>containing</w:t>
            </w:r>
          </w:p>
          <w:p w14:paraId="651A8E8A" w14:textId="77777777" w:rsidR="00A87278" w:rsidRPr="006415B5" w:rsidRDefault="003D6F54" w:rsidP="00A87278">
            <w:pPr>
              <w:keepNext/>
              <w:keepLines/>
              <w:snapToGrid w:val="0"/>
              <w:spacing w:after="0"/>
              <w:rPr>
                <w:rFonts w:ascii="Arial" w:hAnsi="Arial"/>
                <w:sz w:val="18"/>
              </w:rPr>
            </w:pPr>
            <w:r w:rsidRPr="006415B5">
              <w:tab/>
            </w:r>
            <w:r w:rsidRPr="006415B5">
              <w:tab/>
            </w:r>
            <w:r w:rsidR="00A87278" w:rsidRPr="006415B5">
              <w:rPr>
                <w:rFonts w:ascii="Arial" w:hAnsi="Arial" w:hint="eastAsia"/>
                <w:sz w:val="18"/>
                <w:lang w:eastAsia="ko-KR"/>
              </w:rPr>
              <w:t xml:space="preserve">To </w:t>
            </w:r>
            <w:r w:rsidR="00A87278" w:rsidRPr="006415B5">
              <w:rPr>
                <w:rFonts w:ascii="Arial" w:hAnsi="Arial" w:hint="eastAsia"/>
                <w:b/>
                <w:sz w:val="18"/>
                <w:lang w:eastAsia="ko-KR"/>
              </w:rPr>
              <w:t>set to</w:t>
            </w:r>
            <w:r w:rsidR="00A87278" w:rsidRPr="006415B5">
              <w:rPr>
                <w:rFonts w:ascii="Arial" w:hAnsi="Arial" w:hint="eastAsia"/>
                <w:sz w:val="18"/>
                <w:lang w:eastAsia="ko-KR"/>
              </w:rPr>
              <w:t xml:space="preserve"> CONTAINER</w:t>
            </w:r>
            <w:r w:rsidR="00A87278" w:rsidRPr="006415B5">
              <w:rPr>
                <w:rFonts w:ascii="Arial" w:hAnsi="Arial"/>
                <w:sz w:val="18"/>
                <w:lang w:eastAsia="ko-KR"/>
              </w:rPr>
              <w:t>_</w:t>
            </w:r>
            <w:r w:rsidR="00A87278" w:rsidRPr="006415B5">
              <w:rPr>
                <w:rFonts w:ascii="Arial" w:hAnsi="Arial" w:hint="eastAsia"/>
                <w:sz w:val="18"/>
                <w:lang w:eastAsia="ko-KR"/>
              </w:rPr>
              <w:t>RESOURCE</w:t>
            </w:r>
            <w:r w:rsidR="00A87278" w:rsidRPr="006415B5">
              <w:rPr>
                <w:rFonts w:ascii="Arial" w:hAnsi="Arial"/>
                <w:sz w:val="18"/>
                <w:lang w:eastAsia="ko-KR"/>
              </w:rPr>
              <w:t>_</w:t>
            </w:r>
            <w:r w:rsidR="00A87278" w:rsidRPr="006415B5">
              <w:rPr>
                <w:rFonts w:ascii="Arial" w:hAnsi="Arial" w:hint="eastAsia"/>
                <w:sz w:val="18"/>
                <w:lang w:eastAsia="ko-KR"/>
              </w:rPr>
              <w:t xml:space="preserve">ADDRESS </w:t>
            </w:r>
            <w:r w:rsidR="00A87278" w:rsidRPr="006415B5">
              <w:rPr>
                <w:rFonts w:ascii="Arial" w:hAnsi="Arial" w:hint="eastAsia"/>
                <w:b/>
                <w:sz w:val="18"/>
                <w:lang w:eastAsia="ko-KR"/>
              </w:rPr>
              <w:t>and</w:t>
            </w:r>
          </w:p>
          <w:p w14:paraId="46DB2311" w14:textId="77777777" w:rsidR="00A87278" w:rsidRPr="006415B5" w:rsidRDefault="003D6F54" w:rsidP="00A8727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Resource </w:t>
            </w:r>
            <w:r w:rsidR="00A87278" w:rsidRPr="003B2275">
              <w:rPr>
                <w:rFonts w:ascii="Arial" w:hAnsi="Arial"/>
                <w:sz w:val="18"/>
              </w:rPr>
              <w:t>Type</w:t>
            </w:r>
            <w:r w:rsidR="00A87278" w:rsidRPr="006415B5">
              <w:rPr>
                <w:rFonts w:ascii="Arial" w:hAnsi="Arial"/>
                <w:sz w:val="18"/>
              </w:rPr>
              <w:t xml:space="preserve"> </w:t>
            </w:r>
            <w:r w:rsidR="00A87278" w:rsidRPr="006415B5">
              <w:rPr>
                <w:rFonts w:ascii="Arial" w:hAnsi="Arial"/>
                <w:b/>
                <w:sz w:val="18"/>
              </w:rPr>
              <w:t>set to</w:t>
            </w:r>
            <w:r w:rsidR="00A87278" w:rsidRPr="006415B5">
              <w:rPr>
                <w:rFonts w:ascii="Arial" w:hAnsi="Arial"/>
                <w:sz w:val="18"/>
              </w:rPr>
              <w:t xml:space="preserve"> 4 (</w:t>
            </w:r>
            <w:proofErr w:type="spellStart"/>
            <w:r w:rsidR="00A87278" w:rsidRPr="006415B5">
              <w:rPr>
                <w:rFonts w:ascii="Arial" w:hAnsi="Arial"/>
                <w:sz w:val="18"/>
              </w:rPr>
              <w:t>contentInstance</w:t>
            </w:r>
            <w:proofErr w:type="spellEnd"/>
            <w:r w:rsidR="00A87278" w:rsidRPr="006415B5">
              <w:rPr>
                <w:rFonts w:ascii="Arial" w:hAnsi="Arial"/>
                <w:sz w:val="18"/>
              </w:rPr>
              <w:t xml:space="preserve">) </w:t>
            </w:r>
            <w:r w:rsidR="00A87278" w:rsidRPr="006415B5">
              <w:rPr>
                <w:rFonts w:ascii="Arial" w:hAnsi="Arial"/>
                <w:b/>
                <w:sz w:val="18"/>
              </w:rPr>
              <w:t>and</w:t>
            </w:r>
            <w:r w:rsidR="00A87278" w:rsidRPr="006415B5">
              <w:rPr>
                <w:rFonts w:ascii="Arial" w:hAnsi="Arial"/>
                <w:sz w:val="18"/>
              </w:rPr>
              <w:t xml:space="preserve"> </w:t>
            </w:r>
          </w:p>
          <w:p w14:paraId="5FDD2255" w14:textId="77777777" w:rsidR="00A87278" w:rsidRPr="006415B5" w:rsidRDefault="00A87278" w:rsidP="00A8727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containing</w:t>
            </w:r>
          </w:p>
          <w:p w14:paraId="417B0AF1" w14:textId="77777777" w:rsidR="00A87278" w:rsidRPr="006415B5" w:rsidRDefault="003D6F54" w:rsidP="00A8727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b/>
                <w:sz w:val="18"/>
              </w:rPr>
              <w:tab/>
            </w:r>
            <w:proofErr w:type="spellStart"/>
            <w:r w:rsidR="00A87278" w:rsidRPr="006415B5">
              <w:rPr>
                <w:rFonts w:ascii="Arial" w:hAnsi="Arial"/>
                <w:sz w:val="18"/>
              </w:rPr>
              <w:t>ContentInstance</w:t>
            </w:r>
            <w:proofErr w:type="spellEnd"/>
            <w:r w:rsidR="00A87278" w:rsidRPr="006415B5">
              <w:rPr>
                <w:rFonts w:ascii="Arial" w:hAnsi="Arial"/>
                <w:sz w:val="18"/>
              </w:rPr>
              <w:t xml:space="preserve"> resource </w:t>
            </w:r>
            <w:r w:rsidR="00A87278" w:rsidRPr="006415B5">
              <w:rPr>
                <w:rFonts w:ascii="Arial" w:hAnsi="Arial"/>
                <w:b/>
                <w:sz w:val="18"/>
              </w:rPr>
              <w:t>containing</w:t>
            </w:r>
          </w:p>
          <w:p w14:paraId="285FA741" w14:textId="77777777" w:rsidR="00A87278" w:rsidRPr="006415B5" w:rsidRDefault="003D6F54" w:rsidP="00A87278">
            <w:pPr>
              <w:keepNext/>
              <w:keepLines/>
              <w:snapToGrid w:val="0"/>
              <w:spacing w:after="0"/>
              <w:ind w:firstLineChars="500" w:firstLine="900"/>
              <w:rPr>
                <w:rFonts w:ascii="Arial" w:hAnsi="Arial"/>
                <w:b/>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valid </w:t>
            </w:r>
            <w:r w:rsidR="00A87278" w:rsidRPr="006415B5">
              <w:rPr>
                <w:rFonts w:ascii="Arial" w:hAnsi="Arial"/>
                <w:i/>
                <w:sz w:val="18"/>
              </w:rPr>
              <w:t>ATTRIBUTE_</w:t>
            </w:r>
            <w:r w:rsidR="00A87278" w:rsidRPr="003B2275">
              <w:rPr>
                <w:rFonts w:ascii="Arial" w:hAnsi="Arial"/>
                <w:i/>
                <w:sz w:val="18"/>
              </w:rPr>
              <w:t>NAME</w:t>
            </w:r>
            <w:r w:rsidR="00A87278" w:rsidRPr="006415B5">
              <w:rPr>
                <w:rFonts w:ascii="Arial" w:hAnsi="Arial"/>
                <w:sz w:val="18"/>
              </w:rPr>
              <w:t xml:space="preserve"> attribute</w:t>
            </w:r>
          </w:p>
          <w:p w14:paraId="78A02B12"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33A1562A" w14:textId="77777777" w:rsidR="00A87278" w:rsidRPr="006415B5" w:rsidRDefault="00A87278" w:rsidP="00A87278">
            <w:pPr>
              <w:pStyle w:val="TAL"/>
              <w:snapToGrid w:val="0"/>
              <w:jc w:val="center"/>
              <w:rPr>
                <w:b/>
                <w:kern w:val="2"/>
                <w:lang w:eastAsia="ko-KR"/>
              </w:rPr>
            </w:pPr>
            <w:r w:rsidRPr="003B2275">
              <w:rPr>
                <w:b/>
                <w:kern w:val="2"/>
                <w:lang w:eastAsia="ko-KR"/>
              </w:rPr>
              <w:t>NA</w:t>
            </w:r>
          </w:p>
        </w:tc>
      </w:tr>
      <w:tr w:rsidR="00A87278" w:rsidRPr="006415B5" w14:paraId="48986503" w14:textId="77777777" w:rsidTr="006C5E2C">
        <w:trPr>
          <w:trHeight w:val="1413"/>
          <w:jc w:val="center"/>
        </w:trPr>
        <w:tc>
          <w:tcPr>
            <w:tcW w:w="1365" w:type="dxa"/>
            <w:vMerge/>
            <w:tcBorders>
              <w:top w:val="single" w:sz="4" w:space="0" w:color="000000"/>
              <w:left w:val="single" w:sz="4" w:space="0" w:color="000000"/>
              <w:bottom w:val="single" w:sz="4" w:space="0" w:color="000000"/>
              <w:right w:val="single" w:sz="4" w:space="0" w:color="000000"/>
            </w:tcBorders>
            <w:vAlign w:val="center"/>
            <w:hideMark/>
          </w:tcPr>
          <w:p w14:paraId="15D92859"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46ED940E" w14:textId="77777777" w:rsidR="00A87278" w:rsidRPr="006415B5" w:rsidRDefault="00A87278" w:rsidP="00A87278">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r w:rsidRPr="006415B5">
              <w:rPr>
                <w:rFonts w:ascii="Arial" w:hAnsi="Arial"/>
                <w:sz w:val="18"/>
              </w:rPr>
              <w:t xml:space="preserve"> </w:t>
            </w:r>
          </w:p>
          <w:p w14:paraId="2355BFFE" w14:textId="77777777" w:rsidR="00A87278" w:rsidRPr="006415B5" w:rsidRDefault="003D6F54" w:rsidP="00A87278">
            <w:pPr>
              <w:keepNext/>
              <w:keepLines/>
              <w:snapToGrid w:val="0"/>
              <w:spacing w:after="0"/>
              <w:rPr>
                <w:rFonts w:ascii="Arial" w:hAnsi="Arial"/>
                <w:sz w:val="18"/>
              </w:rPr>
            </w:pPr>
            <w:r w:rsidRPr="006415B5">
              <w:rPr>
                <w:rFonts w:ascii="Arial" w:hAnsi="Arial"/>
                <w:sz w:val="18"/>
                <w:lang w:eastAsia="ko-KR"/>
              </w:rPr>
              <w:tab/>
            </w:r>
            <w:r w:rsidRPr="006415B5">
              <w:rPr>
                <w:rFonts w:ascii="Arial" w:hAnsi="Arial"/>
                <w:sz w:val="18"/>
                <w:lang w:eastAsia="ko-KR"/>
              </w:rPr>
              <w:tab/>
            </w:r>
            <w:r w:rsidR="00A87278" w:rsidRPr="006415B5">
              <w:rPr>
                <w:rFonts w:ascii="Arial" w:hAnsi="Arial" w:hint="eastAsia"/>
                <w:sz w:val="18"/>
                <w:lang w:eastAsia="ko-KR"/>
              </w:rPr>
              <w:t xml:space="preserve">To </w:t>
            </w:r>
            <w:r w:rsidR="00A87278" w:rsidRPr="006415B5">
              <w:rPr>
                <w:rFonts w:ascii="Arial" w:hAnsi="Arial" w:hint="eastAsia"/>
                <w:b/>
                <w:sz w:val="18"/>
                <w:lang w:eastAsia="ko-KR"/>
              </w:rPr>
              <w:t>set to</w:t>
            </w:r>
            <w:r w:rsidR="00A87278" w:rsidRPr="006415B5">
              <w:rPr>
                <w:rFonts w:ascii="Arial" w:hAnsi="Arial" w:hint="eastAsia"/>
                <w:sz w:val="18"/>
                <w:lang w:eastAsia="ko-KR"/>
              </w:rPr>
              <w:t xml:space="preserve"> CONTAINER</w:t>
            </w:r>
            <w:r w:rsidR="00A87278" w:rsidRPr="006415B5">
              <w:rPr>
                <w:rFonts w:ascii="Arial" w:hAnsi="Arial"/>
                <w:sz w:val="18"/>
                <w:lang w:eastAsia="ko-KR"/>
              </w:rPr>
              <w:t>_</w:t>
            </w:r>
            <w:r w:rsidR="00A87278" w:rsidRPr="006415B5">
              <w:rPr>
                <w:rFonts w:ascii="Arial" w:hAnsi="Arial" w:hint="eastAsia"/>
                <w:sz w:val="18"/>
                <w:lang w:eastAsia="ko-KR"/>
              </w:rPr>
              <w:t>RESOURCE</w:t>
            </w:r>
            <w:r w:rsidR="00A87278" w:rsidRPr="006415B5">
              <w:rPr>
                <w:rFonts w:ascii="Arial" w:hAnsi="Arial"/>
                <w:sz w:val="18"/>
                <w:lang w:eastAsia="ko-KR"/>
              </w:rPr>
              <w:t>_</w:t>
            </w:r>
            <w:r w:rsidR="00A87278" w:rsidRPr="006415B5">
              <w:rPr>
                <w:rFonts w:ascii="Arial" w:hAnsi="Arial" w:hint="eastAsia"/>
                <w:sz w:val="18"/>
                <w:lang w:eastAsia="ko-KR"/>
              </w:rPr>
              <w:t xml:space="preserve">ADDRESS </w:t>
            </w:r>
            <w:r w:rsidR="00A87278" w:rsidRPr="006415B5">
              <w:rPr>
                <w:rFonts w:ascii="Arial" w:hAnsi="Arial" w:hint="eastAsia"/>
                <w:b/>
                <w:sz w:val="18"/>
                <w:lang w:eastAsia="ko-KR"/>
              </w:rPr>
              <w:t>and</w:t>
            </w:r>
          </w:p>
          <w:p w14:paraId="2BB3441F" w14:textId="77777777" w:rsidR="00A87278" w:rsidRPr="006415B5" w:rsidRDefault="003D6F54" w:rsidP="00A8727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Resource </w:t>
            </w:r>
            <w:r w:rsidR="00A87278" w:rsidRPr="003B2275">
              <w:rPr>
                <w:rFonts w:ascii="Arial" w:hAnsi="Arial"/>
                <w:sz w:val="18"/>
              </w:rPr>
              <w:t>Type</w:t>
            </w:r>
            <w:r w:rsidR="00A87278" w:rsidRPr="006415B5">
              <w:rPr>
                <w:rFonts w:ascii="Arial" w:hAnsi="Arial"/>
                <w:sz w:val="18"/>
              </w:rPr>
              <w:t xml:space="preserve"> </w:t>
            </w:r>
            <w:r w:rsidR="00A87278" w:rsidRPr="006415B5">
              <w:rPr>
                <w:rFonts w:ascii="Arial" w:hAnsi="Arial"/>
                <w:b/>
                <w:sz w:val="18"/>
              </w:rPr>
              <w:t>set to</w:t>
            </w:r>
            <w:r w:rsidR="00A87278" w:rsidRPr="006415B5">
              <w:rPr>
                <w:rFonts w:ascii="Arial" w:hAnsi="Arial"/>
                <w:sz w:val="18"/>
              </w:rPr>
              <w:t xml:space="preserve"> 4 (</w:t>
            </w:r>
            <w:proofErr w:type="spellStart"/>
            <w:r w:rsidR="00A87278" w:rsidRPr="006415B5">
              <w:rPr>
                <w:rFonts w:ascii="Arial" w:hAnsi="Arial"/>
                <w:sz w:val="18"/>
              </w:rPr>
              <w:t>contentInstance</w:t>
            </w:r>
            <w:proofErr w:type="spellEnd"/>
            <w:r w:rsidR="00A87278" w:rsidRPr="006415B5">
              <w:rPr>
                <w:rFonts w:ascii="Arial" w:hAnsi="Arial"/>
                <w:sz w:val="18"/>
              </w:rPr>
              <w:t xml:space="preserve">) </w:t>
            </w:r>
            <w:r w:rsidR="00A87278" w:rsidRPr="006415B5">
              <w:rPr>
                <w:rFonts w:ascii="Arial" w:hAnsi="Arial"/>
                <w:b/>
                <w:sz w:val="18"/>
              </w:rPr>
              <w:t>and</w:t>
            </w:r>
          </w:p>
          <w:p w14:paraId="174932BB" w14:textId="77777777" w:rsidR="00A87278" w:rsidRPr="006415B5" w:rsidRDefault="00A87278" w:rsidP="00A8727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6E2BDEC3" w14:textId="77777777" w:rsidR="00A87278" w:rsidRPr="006415B5" w:rsidRDefault="00A87278" w:rsidP="00A8727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containing</w:t>
            </w:r>
          </w:p>
          <w:p w14:paraId="240DCCD6" w14:textId="77777777" w:rsidR="00A87278" w:rsidRPr="006415B5" w:rsidRDefault="003D6F54" w:rsidP="00A8727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b/>
                <w:sz w:val="18"/>
              </w:rPr>
              <w:tab/>
            </w:r>
            <w:proofErr w:type="spellStart"/>
            <w:r w:rsidR="00A87278" w:rsidRPr="006415B5">
              <w:rPr>
                <w:rFonts w:ascii="Arial" w:hAnsi="Arial"/>
                <w:sz w:val="18"/>
              </w:rPr>
              <w:t>ContentInstance</w:t>
            </w:r>
            <w:proofErr w:type="spellEnd"/>
            <w:r w:rsidR="00A87278" w:rsidRPr="006415B5">
              <w:rPr>
                <w:rFonts w:ascii="Arial" w:hAnsi="Arial"/>
                <w:sz w:val="18"/>
              </w:rPr>
              <w:t xml:space="preserve"> resource </w:t>
            </w:r>
            <w:r w:rsidR="00A87278" w:rsidRPr="006415B5">
              <w:rPr>
                <w:rFonts w:ascii="Arial" w:hAnsi="Arial"/>
                <w:b/>
                <w:sz w:val="18"/>
              </w:rPr>
              <w:t>containing</w:t>
            </w:r>
          </w:p>
          <w:p w14:paraId="4077FA18" w14:textId="77777777" w:rsidR="00A87278" w:rsidRPr="006415B5" w:rsidRDefault="003D6F54" w:rsidP="00A87278">
            <w:pPr>
              <w:keepNext/>
              <w:keepLines/>
              <w:snapToGrid w:val="0"/>
              <w:spacing w:after="0"/>
              <w:ind w:firstLineChars="500" w:firstLine="900"/>
              <w:rPr>
                <w:rFonts w:ascii="Arial" w:hAnsi="Arial"/>
                <w:b/>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valid </w:t>
            </w:r>
            <w:r w:rsidR="00A87278" w:rsidRPr="006415B5">
              <w:rPr>
                <w:rFonts w:ascii="Arial" w:hAnsi="Arial"/>
                <w:i/>
                <w:sz w:val="18"/>
              </w:rPr>
              <w:t>ATTRIBUTE_</w:t>
            </w:r>
            <w:r w:rsidR="00A87278" w:rsidRPr="003B2275">
              <w:rPr>
                <w:rFonts w:ascii="Arial" w:hAnsi="Arial"/>
                <w:i/>
                <w:sz w:val="18"/>
              </w:rPr>
              <w:t>NAME</w:t>
            </w:r>
            <w:r w:rsidR="00A87278" w:rsidRPr="006415B5">
              <w:rPr>
                <w:rFonts w:ascii="Arial" w:hAnsi="Arial"/>
                <w:sz w:val="18"/>
              </w:rPr>
              <w:t xml:space="preserve"> attribute</w:t>
            </w:r>
          </w:p>
          <w:p w14:paraId="55C24814" w14:textId="77777777" w:rsidR="00A87278" w:rsidRPr="006C5E2C" w:rsidRDefault="00A87278" w:rsidP="006C5E2C">
            <w:pPr>
              <w:pStyle w:val="TAL"/>
              <w:rPr>
                <w:b/>
              </w:rPr>
            </w:pPr>
            <w:bookmarkStart w:id="328" w:name="_Toc14685716"/>
            <w:bookmarkStart w:id="329" w:name="_Toc14685806"/>
            <w:bookmarkStart w:id="330" w:name="_Toc14685912"/>
            <w:bookmarkStart w:id="331" w:name="_Toc14686015"/>
            <w:bookmarkStart w:id="332" w:name="_Toc14686225"/>
            <w:bookmarkStart w:id="333" w:name="_Toc14686521"/>
            <w:bookmarkStart w:id="334" w:name="_Toc14687936"/>
            <w:r w:rsidRPr="006C5E2C">
              <w:rPr>
                <w:b/>
              </w:rPr>
              <w:t>}</w:t>
            </w:r>
            <w:bookmarkEnd w:id="328"/>
            <w:bookmarkEnd w:id="329"/>
            <w:bookmarkEnd w:id="330"/>
            <w:bookmarkEnd w:id="331"/>
            <w:bookmarkEnd w:id="332"/>
            <w:bookmarkEnd w:id="333"/>
            <w:bookmarkEnd w:id="334"/>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9540D8C"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96803ED" w14:textId="77777777" w:rsidR="00391CF1" w:rsidRPr="006415B5" w:rsidRDefault="00391CF1" w:rsidP="00391CF1"/>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031"/>
        <w:gridCol w:w="2255"/>
        <w:gridCol w:w="2533"/>
      </w:tblGrid>
      <w:tr w:rsidR="00391CF1" w:rsidRPr="006415B5" w14:paraId="4C68AD86" w14:textId="77777777" w:rsidTr="003D6F54">
        <w:trPr>
          <w:tblHeader/>
          <w:jc w:val="center"/>
        </w:trPr>
        <w:tc>
          <w:tcPr>
            <w:tcW w:w="5031" w:type="dxa"/>
            <w:tcBorders>
              <w:top w:val="single" w:sz="4" w:space="0" w:color="auto"/>
              <w:left w:val="single" w:sz="4" w:space="0" w:color="auto"/>
              <w:bottom w:val="single" w:sz="4" w:space="0" w:color="auto"/>
              <w:right w:val="single" w:sz="4" w:space="0" w:color="auto"/>
            </w:tcBorders>
            <w:hideMark/>
          </w:tcPr>
          <w:p w14:paraId="466B5AC9" w14:textId="77777777" w:rsidR="00391CF1" w:rsidRPr="006415B5" w:rsidRDefault="00391CF1" w:rsidP="009712A0">
            <w:pPr>
              <w:spacing w:after="0"/>
              <w:jc w:val="center"/>
              <w:rPr>
                <w:rFonts w:ascii="Arial" w:hAnsi="Arial" w:cs="Arial"/>
                <w:b/>
                <w:sz w:val="18"/>
                <w:szCs w:val="18"/>
              </w:rPr>
            </w:pPr>
            <w:r w:rsidRPr="003B2275">
              <w:rPr>
                <w:rFonts w:ascii="Arial" w:hAnsi="Arial" w:cs="Arial"/>
                <w:b/>
                <w:sz w:val="18"/>
                <w:szCs w:val="18"/>
              </w:rPr>
              <w:t>TP</w:t>
            </w:r>
            <w:r w:rsidR="003D6F54" w:rsidRPr="006415B5">
              <w:rPr>
                <w:rFonts w:ascii="Arial" w:hAnsi="Arial" w:cs="Arial"/>
                <w:b/>
                <w:sz w:val="18"/>
                <w:szCs w:val="18"/>
              </w:rPr>
              <w:t xml:space="preserve"> </w:t>
            </w:r>
            <w:r w:rsidRPr="006415B5">
              <w:rPr>
                <w:rFonts w:ascii="Arial" w:hAnsi="Arial" w:cs="Arial"/>
                <w:b/>
                <w:sz w:val="18"/>
                <w:szCs w:val="18"/>
              </w:rPr>
              <w:t>Id</w:t>
            </w:r>
          </w:p>
        </w:tc>
        <w:tc>
          <w:tcPr>
            <w:tcW w:w="2255" w:type="dxa"/>
            <w:tcBorders>
              <w:top w:val="single" w:sz="4" w:space="0" w:color="auto"/>
              <w:left w:val="single" w:sz="4" w:space="0" w:color="auto"/>
              <w:bottom w:val="single" w:sz="4" w:space="0" w:color="auto"/>
              <w:right w:val="single" w:sz="4" w:space="0" w:color="auto"/>
            </w:tcBorders>
          </w:tcPr>
          <w:p w14:paraId="1F86B9FF" w14:textId="77777777" w:rsidR="00391CF1" w:rsidRPr="006415B5" w:rsidRDefault="00391CF1" w:rsidP="004B51AD">
            <w:pPr>
              <w:spacing w:after="0"/>
              <w:jc w:val="center"/>
              <w:rPr>
                <w:rFonts w:ascii="Arial" w:hAnsi="Arial" w:cs="Arial"/>
                <w:b/>
                <w:sz w:val="18"/>
                <w:szCs w:val="18"/>
              </w:rPr>
            </w:pPr>
            <w:r w:rsidRPr="003B2275">
              <w:rPr>
                <w:rFonts w:ascii="Arial" w:hAnsi="Arial" w:cs="Arial"/>
                <w:b/>
                <w:sz w:val="18"/>
                <w:szCs w:val="18"/>
              </w:rPr>
              <w:t>PICS</w:t>
            </w:r>
            <w:r w:rsidR="003D6F54" w:rsidRPr="006415B5">
              <w:rPr>
                <w:rFonts w:ascii="Arial" w:hAnsi="Arial" w:cs="Arial"/>
                <w:b/>
                <w:sz w:val="18"/>
                <w:szCs w:val="18"/>
              </w:rPr>
              <w:t xml:space="preserve"> </w:t>
            </w:r>
            <w:r w:rsidRPr="006415B5">
              <w:rPr>
                <w:rFonts w:ascii="Arial" w:hAnsi="Arial" w:cs="Arial"/>
                <w:b/>
                <w:sz w:val="18"/>
                <w:szCs w:val="18"/>
              </w:rPr>
              <w:t>Selection</w:t>
            </w:r>
          </w:p>
        </w:tc>
        <w:tc>
          <w:tcPr>
            <w:tcW w:w="2533" w:type="dxa"/>
            <w:tcBorders>
              <w:top w:val="single" w:sz="4" w:space="0" w:color="auto"/>
              <w:left w:val="single" w:sz="4" w:space="0" w:color="auto"/>
              <w:bottom w:val="single" w:sz="4" w:space="0" w:color="auto"/>
              <w:right w:val="single" w:sz="4" w:space="0" w:color="auto"/>
            </w:tcBorders>
            <w:hideMark/>
          </w:tcPr>
          <w:p w14:paraId="0E9A3179" w14:textId="77777777" w:rsidR="00391CF1" w:rsidRPr="006415B5" w:rsidRDefault="00391CF1" w:rsidP="004B51AD">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91CF1" w:rsidRPr="006415B5" w14:paraId="5D7816EE"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hideMark/>
          </w:tcPr>
          <w:p w14:paraId="66D5BAD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/CRE/003_CNF</w:t>
            </w:r>
          </w:p>
        </w:tc>
        <w:tc>
          <w:tcPr>
            <w:tcW w:w="2255" w:type="dxa"/>
            <w:tcBorders>
              <w:top w:val="single" w:sz="4" w:space="0" w:color="auto"/>
              <w:left w:val="single" w:sz="4" w:space="0" w:color="auto"/>
              <w:bottom w:val="single" w:sz="4" w:space="0" w:color="auto"/>
              <w:right w:val="single" w:sz="4" w:space="0" w:color="auto"/>
            </w:tcBorders>
          </w:tcPr>
          <w:p w14:paraId="306E40D8"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_CIN_CNF</w:t>
            </w:r>
          </w:p>
        </w:tc>
        <w:tc>
          <w:tcPr>
            <w:tcW w:w="2533" w:type="dxa"/>
            <w:tcBorders>
              <w:top w:val="single" w:sz="4" w:space="0" w:color="auto"/>
              <w:left w:val="single" w:sz="4" w:space="0" w:color="auto"/>
              <w:bottom w:val="single" w:sz="4" w:space="0" w:color="auto"/>
              <w:right w:val="single" w:sz="4" w:space="0" w:color="auto"/>
            </w:tcBorders>
            <w:hideMark/>
          </w:tcPr>
          <w:p w14:paraId="10BA7DC8" w14:textId="77777777" w:rsidR="00391CF1" w:rsidRPr="006415B5" w:rsidRDefault="00391CF1" w:rsidP="00F14001">
            <w:pPr>
              <w:spacing w:after="0"/>
              <w:rPr>
                <w:rFonts w:ascii="Arial" w:hAnsi="Arial" w:cs="Arial"/>
                <w:sz w:val="18"/>
                <w:szCs w:val="18"/>
              </w:rPr>
            </w:pPr>
            <w:proofErr w:type="spellStart"/>
            <w:r w:rsidRPr="006415B5">
              <w:rPr>
                <w:rFonts w:ascii="Arial" w:hAnsi="Arial" w:cs="Arial"/>
                <w:sz w:val="18"/>
                <w:szCs w:val="18"/>
              </w:rPr>
              <w:t>contentInfo</w:t>
            </w:r>
            <w:proofErr w:type="spellEnd"/>
          </w:p>
        </w:tc>
      </w:tr>
      <w:tr w:rsidR="00391CF1" w:rsidRPr="006415B5" w14:paraId="44326E50"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631487E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/CRE/003_RN</w:t>
            </w:r>
          </w:p>
        </w:tc>
        <w:tc>
          <w:tcPr>
            <w:tcW w:w="2255" w:type="dxa"/>
            <w:tcBorders>
              <w:top w:val="single" w:sz="4" w:space="0" w:color="auto"/>
              <w:left w:val="single" w:sz="4" w:space="0" w:color="auto"/>
              <w:bottom w:val="single" w:sz="4" w:space="0" w:color="auto"/>
              <w:right w:val="single" w:sz="4" w:space="0" w:color="auto"/>
            </w:tcBorders>
          </w:tcPr>
          <w:p w14:paraId="25AF2BF2"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_CIN_RN</w:t>
            </w:r>
          </w:p>
        </w:tc>
        <w:tc>
          <w:tcPr>
            <w:tcW w:w="2533" w:type="dxa"/>
            <w:tcBorders>
              <w:top w:val="single" w:sz="4" w:space="0" w:color="auto"/>
              <w:left w:val="single" w:sz="4" w:space="0" w:color="auto"/>
              <w:bottom w:val="single" w:sz="4" w:space="0" w:color="auto"/>
              <w:right w:val="single" w:sz="4" w:space="0" w:color="auto"/>
            </w:tcBorders>
          </w:tcPr>
          <w:p w14:paraId="4C35BA21" w14:textId="77777777" w:rsidR="00391CF1" w:rsidRPr="006415B5" w:rsidRDefault="00391CF1" w:rsidP="00F14001">
            <w:pPr>
              <w:spacing w:after="0"/>
              <w:rPr>
                <w:rFonts w:ascii="Arial" w:hAnsi="Arial" w:cs="Arial"/>
                <w:sz w:val="18"/>
                <w:szCs w:val="18"/>
              </w:rPr>
            </w:pPr>
            <w:proofErr w:type="spellStart"/>
            <w:r w:rsidRPr="006415B5">
              <w:rPr>
                <w:rFonts w:ascii="Arial" w:hAnsi="Arial" w:cs="Arial"/>
                <w:sz w:val="18"/>
                <w:szCs w:val="18"/>
              </w:rPr>
              <w:t>resourceName</w:t>
            </w:r>
            <w:proofErr w:type="spellEnd"/>
          </w:p>
        </w:tc>
      </w:tr>
      <w:tr w:rsidR="00391CF1" w:rsidRPr="006415B5" w14:paraId="47EC49F4"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5DBEC33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/CRE/003_ET</w:t>
            </w:r>
          </w:p>
        </w:tc>
        <w:tc>
          <w:tcPr>
            <w:tcW w:w="2255" w:type="dxa"/>
            <w:tcBorders>
              <w:top w:val="single" w:sz="4" w:space="0" w:color="auto"/>
              <w:left w:val="single" w:sz="4" w:space="0" w:color="auto"/>
              <w:bottom w:val="single" w:sz="4" w:space="0" w:color="auto"/>
              <w:right w:val="single" w:sz="4" w:space="0" w:color="auto"/>
            </w:tcBorders>
          </w:tcPr>
          <w:p w14:paraId="7A54BC4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_CIN_ET</w:t>
            </w:r>
          </w:p>
        </w:tc>
        <w:tc>
          <w:tcPr>
            <w:tcW w:w="2533" w:type="dxa"/>
            <w:tcBorders>
              <w:top w:val="single" w:sz="4" w:space="0" w:color="auto"/>
              <w:left w:val="single" w:sz="4" w:space="0" w:color="auto"/>
              <w:bottom w:val="single" w:sz="4" w:space="0" w:color="auto"/>
              <w:right w:val="single" w:sz="4" w:space="0" w:color="auto"/>
            </w:tcBorders>
          </w:tcPr>
          <w:p w14:paraId="1FC79D5A" w14:textId="77777777" w:rsidR="00391CF1" w:rsidRPr="006415B5" w:rsidRDefault="00391CF1" w:rsidP="00F14001">
            <w:pPr>
              <w:spacing w:after="0"/>
              <w:rPr>
                <w:rFonts w:ascii="Arial" w:hAnsi="Arial" w:cs="Arial"/>
                <w:sz w:val="18"/>
                <w:szCs w:val="18"/>
              </w:rPr>
            </w:pPr>
            <w:proofErr w:type="spellStart"/>
            <w:r w:rsidRPr="006415B5">
              <w:rPr>
                <w:rFonts w:ascii="Arial" w:hAnsi="Arial" w:cs="Arial"/>
                <w:sz w:val="18"/>
                <w:szCs w:val="18"/>
              </w:rPr>
              <w:t>expirationTime</w:t>
            </w:r>
            <w:proofErr w:type="spellEnd"/>
          </w:p>
        </w:tc>
      </w:tr>
      <w:tr w:rsidR="00391CF1" w:rsidRPr="006415B5" w14:paraId="0B6C2247"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4EDE01B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/CRE/003_LBL</w:t>
            </w:r>
          </w:p>
        </w:tc>
        <w:tc>
          <w:tcPr>
            <w:tcW w:w="2255" w:type="dxa"/>
            <w:tcBorders>
              <w:top w:val="single" w:sz="4" w:space="0" w:color="auto"/>
              <w:left w:val="single" w:sz="4" w:space="0" w:color="auto"/>
              <w:bottom w:val="single" w:sz="4" w:space="0" w:color="auto"/>
              <w:right w:val="single" w:sz="4" w:space="0" w:color="auto"/>
            </w:tcBorders>
          </w:tcPr>
          <w:p w14:paraId="35F393EE"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_CIN_LBL</w:t>
            </w:r>
          </w:p>
        </w:tc>
        <w:tc>
          <w:tcPr>
            <w:tcW w:w="2533" w:type="dxa"/>
            <w:tcBorders>
              <w:top w:val="single" w:sz="4" w:space="0" w:color="auto"/>
              <w:left w:val="single" w:sz="4" w:space="0" w:color="auto"/>
              <w:bottom w:val="single" w:sz="4" w:space="0" w:color="auto"/>
              <w:right w:val="single" w:sz="4" w:space="0" w:color="auto"/>
            </w:tcBorders>
          </w:tcPr>
          <w:p w14:paraId="5C7EE6E1"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labels</w:t>
            </w:r>
          </w:p>
        </w:tc>
      </w:tr>
      <w:tr w:rsidR="00391CF1" w:rsidRPr="006415B5" w14:paraId="7F6CEBCE"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4E6BBDC8"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/CRE/003_CR</w:t>
            </w:r>
          </w:p>
        </w:tc>
        <w:tc>
          <w:tcPr>
            <w:tcW w:w="2255" w:type="dxa"/>
            <w:tcBorders>
              <w:top w:val="single" w:sz="4" w:space="0" w:color="auto"/>
              <w:left w:val="single" w:sz="4" w:space="0" w:color="auto"/>
              <w:bottom w:val="single" w:sz="4" w:space="0" w:color="auto"/>
              <w:right w:val="single" w:sz="4" w:space="0" w:color="auto"/>
            </w:tcBorders>
          </w:tcPr>
          <w:p w14:paraId="165C802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_CIN_CR</w:t>
            </w:r>
          </w:p>
        </w:tc>
        <w:tc>
          <w:tcPr>
            <w:tcW w:w="2533" w:type="dxa"/>
            <w:tcBorders>
              <w:top w:val="single" w:sz="4" w:space="0" w:color="auto"/>
              <w:left w:val="single" w:sz="4" w:space="0" w:color="auto"/>
              <w:bottom w:val="single" w:sz="4" w:space="0" w:color="auto"/>
              <w:right w:val="single" w:sz="4" w:space="0" w:color="auto"/>
            </w:tcBorders>
          </w:tcPr>
          <w:p w14:paraId="75ACC0CA"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creator</w:t>
            </w:r>
          </w:p>
        </w:tc>
      </w:tr>
    </w:tbl>
    <w:p w14:paraId="109F49BB" w14:textId="77777777" w:rsidR="005D2535" w:rsidRPr="006415B5" w:rsidRDefault="005D2535" w:rsidP="003D6F54">
      <w:pPr>
        <w:rPr>
          <w:highlight w:val="yellow"/>
        </w:rPr>
      </w:pPr>
    </w:p>
    <w:p w14:paraId="49DC4334" w14:textId="7674D8CC" w:rsidR="00142DF7" w:rsidRPr="006415B5" w:rsidRDefault="00142DF7" w:rsidP="004B51AD">
      <w:pPr>
        <w:pStyle w:val="H6"/>
      </w:pPr>
      <w:r w:rsidRPr="003B2275">
        <w:lastRenderedPageBreak/>
        <w:t>TP</w:t>
      </w:r>
      <w:r w:rsidRPr="006415B5">
        <w:t>/oneM2M/</w:t>
      </w:r>
      <w:r w:rsidRPr="003B2275">
        <w:t>AE</w:t>
      </w:r>
      <w:r w:rsidRPr="006415B5">
        <w:t>/</w:t>
      </w:r>
      <w:r w:rsidRPr="003B2275">
        <w:t>DMR</w:t>
      </w:r>
      <w:r w:rsidR="0034661C" w:rsidRPr="006415B5">
        <w:t>/CRE</w:t>
      </w:r>
      <w:r w:rsidRPr="006415B5">
        <w:t>/004</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142DF7" w:rsidRPr="006415B5" w14:paraId="07DB88A2"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220B0B8B" w14:textId="77777777" w:rsidR="00142DF7" w:rsidRPr="006415B5" w:rsidRDefault="00142DF7" w:rsidP="00A248CE">
            <w:pPr>
              <w:pStyle w:val="TAL"/>
              <w:snapToGrid w:val="0"/>
              <w:jc w:val="center"/>
              <w:rPr>
                <w:b/>
              </w:rPr>
            </w:pPr>
            <w:r w:rsidRPr="003B2275">
              <w:rPr>
                <w:b/>
              </w:rPr>
              <w:t>TP</w:t>
            </w:r>
            <w:r w:rsidR="003D6F54" w:rsidRPr="006415B5">
              <w:rPr>
                <w:b/>
              </w:rPr>
              <w:t xml:space="preserve"> </w:t>
            </w:r>
            <w:r w:rsidRPr="006415B5">
              <w:rPr>
                <w:b/>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CC68B52" w14:textId="77777777" w:rsidR="00142DF7" w:rsidRPr="006415B5" w:rsidRDefault="00142DF7" w:rsidP="00A248CE">
            <w:pPr>
              <w:pStyle w:val="TAL"/>
              <w:snapToGrid w:val="0"/>
            </w:pPr>
            <w:r w:rsidRPr="003B2275">
              <w:t>TP</w:t>
            </w:r>
            <w:r w:rsidRPr="006415B5">
              <w:t>/oneM2M/</w:t>
            </w:r>
            <w:r w:rsidRPr="003B2275">
              <w:t>AE</w:t>
            </w:r>
            <w:r w:rsidRPr="006415B5">
              <w:t>/</w:t>
            </w:r>
            <w:r w:rsidRPr="003B2275">
              <w:t>DMR</w:t>
            </w:r>
            <w:r w:rsidR="0034661C" w:rsidRPr="006415B5">
              <w:t>/CRE</w:t>
            </w:r>
            <w:r w:rsidRPr="006415B5">
              <w:t>/004</w:t>
            </w:r>
          </w:p>
        </w:tc>
      </w:tr>
      <w:tr w:rsidR="00142DF7" w:rsidRPr="006415B5" w14:paraId="32C77A63"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0C15590A" w14:textId="77777777" w:rsidR="00142DF7" w:rsidRPr="006415B5" w:rsidRDefault="00142DF7" w:rsidP="00A248CE">
            <w:pPr>
              <w:pStyle w:val="TAL"/>
              <w:snapToGrid w:val="0"/>
              <w:jc w:val="center"/>
              <w:rPr>
                <w:b/>
                <w:kern w:val="2"/>
              </w:rPr>
            </w:pPr>
            <w:r w:rsidRPr="006415B5">
              <w:rPr>
                <w:b/>
                <w:kern w:val="2"/>
              </w:rPr>
              <w:t>Test</w:t>
            </w:r>
            <w:r w:rsidR="003D6F54" w:rsidRPr="006415B5">
              <w:rPr>
                <w:b/>
                <w:kern w:val="2"/>
              </w:rPr>
              <w:t xml:space="preserve"> </w:t>
            </w:r>
            <w:r w:rsidRPr="006415B5">
              <w:rPr>
                <w:b/>
                <w:kern w:val="2"/>
              </w:rPr>
              <w:t>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2A05923A" w14:textId="77777777" w:rsidR="00142DF7" w:rsidRPr="006415B5" w:rsidRDefault="00142DF7" w:rsidP="00A248CE">
            <w:pPr>
              <w:pStyle w:val="TAL"/>
              <w:snapToGrid w:val="0"/>
              <w:rPr>
                <w:color w:val="000000"/>
              </w:rPr>
            </w:pPr>
            <w:r w:rsidRPr="006415B5">
              <w:rPr>
                <w:lang w:eastAsia="ko-KR"/>
              </w:rPr>
              <w:t>Check</w:t>
            </w:r>
            <w:r w:rsidR="003D6F54" w:rsidRPr="006415B5">
              <w:rPr>
                <w:lang w:eastAsia="ko-KR"/>
              </w:rPr>
              <w:t xml:space="preserve"> </w:t>
            </w:r>
            <w:r w:rsidRPr="006415B5">
              <w:rPr>
                <w:lang w:eastAsia="ko-KR"/>
              </w:rPr>
              <w:t>that</w:t>
            </w:r>
            <w:r w:rsidR="003D6F54" w:rsidRPr="006415B5">
              <w:rPr>
                <w:lang w:eastAsia="ko-KR"/>
              </w:rPr>
              <w:t xml:space="preserve"> </w:t>
            </w:r>
            <w:r w:rsidRPr="006415B5">
              <w:rPr>
                <w:lang w:eastAsia="ko-KR"/>
              </w:rPr>
              <w:t>the</w:t>
            </w:r>
            <w:r w:rsidR="003D6F54" w:rsidRPr="006415B5">
              <w:rPr>
                <w:lang w:eastAsia="ko-KR"/>
              </w:rPr>
              <w:t xml:space="preserve"> </w:t>
            </w:r>
            <w:r w:rsidRPr="003B2275">
              <w:rPr>
                <w:lang w:eastAsia="ko-KR"/>
              </w:rPr>
              <w:t>IUT</w:t>
            </w:r>
            <w:r w:rsidR="003D6F54" w:rsidRPr="006415B5">
              <w:rPr>
                <w:lang w:eastAsia="ko-KR"/>
              </w:rPr>
              <w:t xml:space="preserve"> </w:t>
            </w:r>
            <w:r w:rsidRPr="006415B5">
              <w:rPr>
                <w:lang w:eastAsia="ko-KR"/>
              </w:rPr>
              <w:t>sends</w:t>
            </w:r>
            <w:r w:rsidR="003D6F54" w:rsidRPr="006415B5">
              <w:rPr>
                <w:lang w:eastAsia="ko-KR"/>
              </w:rPr>
              <w:t xml:space="preserve"> </w:t>
            </w:r>
            <w:r w:rsidRPr="006415B5">
              <w:rPr>
                <w:lang w:eastAsia="ko-KR"/>
              </w:rPr>
              <w:t>a</w:t>
            </w:r>
            <w:r w:rsidR="003D6F54" w:rsidRPr="006415B5">
              <w:rPr>
                <w:lang w:eastAsia="ko-KR"/>
              </w:rPr>
              <w:t xml:space="preserve"> </w:t>
            </w:r>
            <w:r w:rsidRPr="006415B5">
              <w:rPr>
                <w:lang w:eastAsia="ko-KR"/>
              </w:rPr>
              <w:t>Container</w:t>
            </w:r>
            <w:r w:rsidR="003D6F54" w:rsidRPr="006415B5">
              <w:rPr>
                <w:lang w:eastAsia="ko-KR"/>
              </w:rPr>
              <w:t xml:space="preserve"> </w:t>
            </w:r>
            <w:r w:rsidRPr="006415B5">
              <w:rPr>
                <w:lang w:eastAsia="ko-KR"/>
              </w:rPr>
              <w:t>creation</w:t>
            </w:r>
            <w:r w:rsidR="003D6F54" w:rsidRPr="006415B5">
              <w:rPr>
                <w:lang w:eastAsia="ko-KR"/>
              </w:rPr>
              <w:t xml:space="preserve"> </w:t>
            </w:r>
            <w:r w:rsidRPr="006415B5">
              <w:rPr>
                <w:lang w:eastAsia="ko-KR"/>
              </w:rPr>
              <w:t>request</w:t>
            </w:r>
            <w:r w:rsidR="003D6F54" w:rsidRPr="006415B5">
              <w:rPr>
                <w:lang w:eastAsia="ko-KR"/>
              </w:rPr>
              <w:t xml:space="preserve"> </w:t>
            </w:r>
            <w:r w:rsidRPr="006415B5">
              <w:rPr>
                <w:lang w:eastAsia="ko-KR"/>
              </w:rPr>
              <w:t>with</w:t>
            </w:r>
            <w:r w:rsidR="003D6F54" w:rsidRPr="006415B5">
              <w:rPr>
                <w:lang w:eastAsia="ko-KR"/>
              </w:rPr>
              <w:t xml:space="preserve"> </w:t>
            </w:r>
            <w:r w:rsidRPr="006415B5">
              <w:rPr>
                <w:lang w:eastAsia="ko-KR"/>
              </w:rPr>
              <w:t>optional</w:t>
            </w:r>
            <w:r w:rsidR="003D6F54" w:rsidRPr="006415B5">
              <w:rPr>
                <w:lang w:eastAsia="ko-KR"/>
              </w:rPr>
              <w:t xml:space="preserve"> </w:t>
            </w:r>
            <w:r w:rsidRPr="006415B5">
              <w:rPr>
                <w:lang w:eastAsia="ko-KR"/>
              </w:rPr>
              <w:t>attribute</w:t>
            </w:r>
            <w:r w:rsidR="003D6F54" w:rsidRPr="006415B5">
              <w:rPr>
                <w:lang w:eastAsia="ko-KR"/>
              </w:rPr>
              <w:t xml:space="preserve"> </w:t>
            </w:r>
            <w:r w:rsidRPr="006415B5">
              <w:t>ATTRIBUTE_</w:t>
            </w:r>
            <w:r w:rsidRPr="003B2275">
              <w:t>NAME</w:t>
            </w:r>
            <w:r w:rsidR="003D6F54" w:rsidRPr="006415B5">
              <w:rPr>
                <w:lang w:eastAsia="ko-KR"/>
              </w:rPr>
              <w:t xml:space="preserve"> </w:t>
            </w:r>
            <w:r w:rsidRPr="006415B5">
              <w:rPr>
                <w:lang w:eastAsia="ko-KR"/>
              </w:rPr>
              <w:t>when</w:t>
            </w:r>
            <w:r w:rsidR="003D6F54" w:rsidRPr="006415B5">
              <w:rPr>
                <w:lang w:eastAsia="ko-KR"/>
              </w:rPr>
              <w:t xml:space="preserve"> </w:t>
            </w:r>
            <w:r w:rsidRPr="006415B5">
              <w:rPr>
                <w:lang w:eastAsia="ko-KR"/>
              </w:rPr>
              <w:t>it</w:t>
            </w:r>
            <w:r w:rsidR="003D6F54" w:rsidRPr="006415B5">
              <w:rPr>
                <w:lang w:eastAsia="ko-KR"/>
              </w:rPr>
              <w:t xml:space="preserve"> </w:t>
            </w:r>
            <w:r w:rsidRPr="006415B5">
              <w:rPr>
                <w:lang w:eastAsia="ko-KR"/>
              </w:rPr>
              <w:t>is</w:t>
            </w:r>
            <w:r w:rsidR="003D6F54" w:rsidRPr="006415B5">
              <w:rPr>
                <w:lang w:eastAsia="ko-KR"/>
              </w:rPr>
              <w:t xml:space="preserve"> </w:t>
            </w:r>
            <w:r w:rsidRPr="006415B5">
              <w:rPr>
                <w:lang w:eastAsia="ko-KR"/>
              </w:rPr>
              <w:t>triggered</w:t>
            </w:r>
          </w:p>
        </w:tc>
      </w:tr>
      <w:tr w:rsidR="00142DF7" w:rsidRPr="006415B5" w14:paraId="58ED445F"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29AEEE19" w14:textId="77777777" w:rsidR="00142DF7" w:rsidRPr="006415B5" w:rsidRDefault="00142DF7" w:rsidP="00A248CE">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6F10F85" w14:textId="0F5EBC5B" w:rsidR="00142DF7" w:rsidRPr="006415B5" w:rsidRDefault="00142DF7" w:rsidP="00A248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w:t>
            </w:r>
            <w:r w:rsidR="003D6F54" w:rsidRPr="006415B5">
              <w:rPr>
                <w:rFonts w:cs="Arial"/>
                <w:color w:val="000000"/>
                <w:lang w:eastAsia="zh-CN"/>
              </w:rPr>
              <w:t xml:space="preserve"> </w:t>
            </w:r>
            <w:r w:rsidR="003546CC" w:rsidRPr="006415B5">
              <w:rPr>
                <w:rFonts w:cs="Arial"/>
                <w:color w:val="000000"/>
                <w:lang w:eastAsia="zh-CN"/>
              </w:rPr>
              <w:t>clause</w:t>
            </w:r>
            <w:r w:rsidR="005F397E">
              <w:rPr>
                <w:rFonts w:cs="Arial"/>
                <w:color w:val="000000"/>
                <w:lang w:eastAsia="zh-CN"/>
              </w:rPr>
              <w:t>s</w:t>
            </w:r>
            <w:r w:rsidR="003D6F54" w:rsidRPr="006415B5">
              <w:rPr>
                <w:color w:val="000000"/>
              </w:rPr>
              <w:t xml:space="preserve"> </w:t>
            </w:r>
            <w:r w:rsidRPr="006415B5">
              <w:rPr>
                <w:color w:val="000000"/>
              </w:rPr>
              <w:t>10.1.1.1</w:t>
            </w:r>
            <w:r w:rsidR="003D6F54" w:rsidRPr="006415B5">
              <w:rPr>
                <w:color w:val="000000"/>
              </w:rPr>
              <w:t xml:space="preserve"> </w:t>
            </w:r>
            <w:r w:rsidR="0074115B" w:rsidRPr="006415B5">
              <w:rPr>
                <w:color w:val="000000"/>
              </w:rPr>
              <w:t>and</w:t>
            </w:r>
            <w:r w:rsidR="003D6F54" w:rsidRPr="006415B5">
              <w:rPr>
                <w:color w:val="000000"/>
              </w:rPr>
              <w:t xml:space="preserve"> </w:t>
            </w:r>
            <w:r w:rsidRPr="006415B5">
              <w:rPr>
                <w:color w:val="000000"/>
              </w:rPr>
              <w:t>10.2.4.1,</w:t>
            </w:r>
            <w:r w:rsidR="003D6F54"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3D6F54" w:rsidRPr="006415B5">
              <w:rPr>
                <w:rFonts w:cs="Arial"/>
                <w:color w:val="000000"/>
                <w:lang w:eastAsia="zh-CN"/>
              </w:rPr>
              <w:t xml:space="preserve"> </w:t>
            </w:r>
            <w:r w:rsidR="0074115B" w:rsidRPr="006415B5">
              <w:rPr>
                <w:rFonts w:cs="Arial"/>
                <w:color w:val="000000"/>
                <w:lang w:eastAsia="zh-CN"/>
              </w:rPr>
              <w:t>clause</w:t>
            </w:r>
            <w:r w:rsidR="005F397E">
              <w:rPr>
                <w:rFonts w:cs="Arial"/>
                <w:color w:val="000000"/>
                <w:lang w:eastAsia="zh-CN"/>
              </w:rPr>
              <w:t>s</w:t>
            </w:r>
            <w:r w:rsidR="003D6F54" w:rsidRPr="006415B5">
              <w:rPr>
                <w:color w:val="000000"/>
              </w:rPr>
              <w:t xml:space="preserve"> </w:t>
            </w:r>
            <w:r w:rsidRPr="006415B5">
              <w:rPr>
                <w:color w:val="000000"/>
              </w:rPr>
              <w:t>7.2.2.1</w:t>
            </w:r>
            <w:r w:rsidR="003D6F54" w:rsidRPr="006415B5">
              <w:rPr>
                <w:color w:val="000000"/>
              </w:rPr>
              <w:t xml:space="preserve"> </w:t>
            </w:r>
            <w:r w:rsidR="0074115B" w:rsidRPr="006415B5">
              <w:rPr>
                <w:color w:val="000000"/>
              </w:rPr>
              <w:t>and</w:t>
            </w:r>
            <w:r w:rsidR="003D6F54" w:rsidRPr="006415B5">
              <w:rPr>
                <w:color w:val="000000"/>
              </w:rPr>
              <w:t xml:space="preserve"> </w:t>
            </w:r>
            <w:r w:rsidRPr="006415B5">
              <w:rPr>
                <w:color w:val="000000"/>
              </w:rPr>
              <w:t>7.4.</w:t>
            </w:r>
            <w:r w:rsidR="004F44AD">
              <w:rPr>
                <w:color w:val="000000"/>
              </w:rPr>
              <w:t>6</w:t>
            </w:r>
            <w:r w:rsidRPr="006415B5">
              <w:rPr>
                <w:color w:val="000000"/>
              </w:rPr>
              <w:t>.1</w:t>
            </w:r>
          </w:p>
        </w:tc>
      </w:tr>
      <w:tr w:rsidR="00142DF7" w:rsidRPr="006415B5" w14:paraId="20A92C53"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2164CF4C" w14:textId="77777777" w:rsidR="00142DF7" w:rsidRPr="006415B5" w:rsidRDefault="00142DF7" w:rsidP="00A248CE">
            <w:pPr>
              <w:pStyle w:val="TAL"/>
              <w:snapToGrid w:val="0"/>
              <w:jc w:val="center"/>
              <w:rPr>
                <w:b/>
                <w:kern w:val="2"/>
              </w:rPr>
            </w:pPr>
            <w:r w:rsidRPr="006415B5">
              <w:rPr>
                <w:b/>
                <w:kern w:val="2"/>
              </w:rPr>
              <w:t>Config</w:t>
            </w:r>
            <w:r w:rsidR="003D6F54" w:rsidRPr="006415B5">
              <w:rPr>
                <w:b/>
                <w:kern w:val="2"/>
              </w:rPr>
              <w:t xml:space="preserve"> </w:t>
            </w:r>
            <w:r w:rsidRPr="006415B5">
              <w:rPr>
                <w:b/>
                <w:kern w:val="2"/>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37167D5" w14:textId="77777777" w:rsidR="00142DF7" w:rsidRPr="006415B5" w:rsidRDefault="00142DF7" w:rsidP="00A248CE">
            <w:pPr>
              <w:pStyle w:val="TAL"/>
              <w:snapToGrid w:val="0"/>
            </w:pPr>
            <w:r w:rsidRPr="006415B5">
              <w:t>CF03</w:t>
            </w:r>
          </w:p>
        </w:tc>
      </w:tr>
      <w:tr w:rsidR="00A87278" w:rsidRPr="006415B5" w14:paraId="59CEA226" w14:textId="77777777" w:rsidTr="003D6F54">
        <w:trPr>
          <w:jc w:val="center"/>
        </w:trPr>
        <w:tc>
          <w:tcPr>
            <w:tcW w:w="1894" w:type="dxa"/>
            <w:gridSpan w:val="2"/>
            <w:tcBorders>
              <w:top w:val="single" w:sz="4" w:space="0" w:color="000000"/>
              <w:left w:val="single" w:sz="4" w:space="0" w:color="000000"/>
              <w:bottom w:val="single" w:sz="4" w:space="0" w:color="000000"/>
              <w:right w:val="nil"/>
            </w:tcBorders>
          </w:tcPr>
          <w:p w14:paraId="15162CBE" w14:textId="77777777" w:rsidR="00A87278" w:rsidRPr="006415B5" w:rsidRDefault="000A645B" w:rsidP="00A87278">
            <w:pPr>
              <w:pStyle w:val="TAL"/>
              <w:snapToGrid w:val="0"/>
              <w:jc w:val="center"/>
              <w:rPr>
                <w:b/>
                <w:kern w:val="2"/>
              </w:rPr>
            </w:pPr>
            <w:r w:rsidRPr="006415B5">
              <w:rPr>
                <w:b/>
                <w:kern w:val="1"/>
              </w:rPr>
              <w:t>Parent</w:t>
            </w:r>
            <w:r w:rsidR="003D6F54" w:rsidRPr="006415B5">
              <w:rPr>
                <w:b/>
                <w:kern w:val="1"/>
              </w:rPr>
              <w:t xml:space="preserve"> </w:t>
            </w:r>
            <w:r w:rsidRPr="006415B5">
              <w:rPr>
                <w:b/>
                <w:kern w:val="1"/>
              </w:rPr>
              <w:t>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0EBF3E88" w14:textId="77777777" w:rsidR="00A87278" w:rsidRPr="006415B5" w:rsidRDefault="00A87278" w:rsidP="00A87278">
            <w:pPr>
              <w:pStyle w:val="TAL"/>
              <w:snapToGrid w:val="0"/>
            </w:pPr>
            <w:r w:rsidRPr="006415B5">
              <w:t>Release</w:t>
            </w:r>
            <w:r w:rsidR="003D6F54" w:rsidRPr="006415B5">
              <w:t xml:space="preserve"> </w:t>
            </w:r>
            <w:r w:rsidRPr="006415B5">
              <w:t>1</w:t>
            </w:r>
          </w:p>
        </w:tc>
      </w:tr>
      <w:tr w:rsidR="00A87278" w:rsidRPr="006415B5" w14:paraId="006735B0"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672F753A" w14:textId="77777777" w:rsidR="00A87278" w:rsidRPr="006415B5" w:rsidRDefault="00A87278" w:rsidP="00A87278">
            <w:pPr>
              <w:pStyle w:val="TAL"/>
              <w:snapToGrid w:val="0"/>
              <w:jc w:val="center"/>
              <w:rPr>
                <w:b/>
                <w:kern w:val="2"/>
              </w:rPr>
            </w:pPr>
            <w:r w:rsidRPr="003B2275">
              <w:rPr>
                <w:b/>
                <w:kern w:val="2"/>
              </w:rPr>
              <w:t>PICS</w:t>
            </w:r>
            <w:r w:rsidR="003D6F54" w:rsidRPr="006415B5">
              <w:rPr>
                <w:b/>
                <w:kern w:val="2"/>
              </w:rPr>
              <w:t xml:space="preserve"> </w:t>
            </w:r>
            <w:r w:rsidRPr="006415B5">
              <w:rPr>
                <w:b/>
                <w:kern w:val="2"/>
              </w:rPr>
              <w:t>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22B121B7"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46AC7773" w14:textId="77777777" w:rsidTr="003D6F54">
        <w:trPr>
          <w:jc w:val="center"/>
        </w:trPr>
        <w:tc>
          <w:tcPr>
            <w:tcW w:w="1884" w:type="dxa"/>
            <w:tcBorders>
              <w:top w:val="single" w:sz="4" w:space="0" w:color="000000"/>
              <w:left w:val="single" w:sz="4" w:space="0" w:color="000000"/>
              <w:bottom w:val="single" w:sz="4" w:space="0" w:color="000000"/>
              <w:right w:val="single" w:sz="4" w:space="0" w:color="000000"/>
            </w:tcBorders>
            <w:hideMark/>
          </w:tcPr>
          <w:p w14:paraId="12834A00" w14:textId="77777777" w:rsidR="00A87278" w:rsidRPr="006415B5" w:rsidRDefault="00A87278" w:rsidP="00A87278">
            <w:pPr>
              <w:pStyle w:val="TAL"/>
              <w:snapToGrid w:val="0"/>
              <w:jc w:val="center"/>
              <w:rPr>
                <w:b/>
                <w:kern w:val="2"/>
              </w:rPr>
            </w:pPr>
            <w:r w:rsidRPr="006415B5">
              <w:rPr>
                <w:b/>
                <w:kern w:val="2"/>
              </w:rPr>
              <w:t>Initial</w:t>
            </w:r>
            <w:r w:rsidR="003D6F54" w:rsidRPr="006415B5">
              <w:rPr>
                <w:b/>
                <w:kern w:val="2"/>
              </w:rPr>
              <w:t xml:space="preserve"> </w:t>
            </w:r>
            <w:r w:rsidRPr="006415B5">
              <w:rPr>
                <w:b/>
                <w:kern w:val="2"/>
              </w:rPr>
              <w:t>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51BAAA28" w14:textId="77777777" w:rsidR="00A87278" w:rsidRPr="006415B5" w:rsidRDefault="00A87278" w:rsidP="00A87278">
            <w:pPr>
              <w:pStyle w:val="TAL"/>
              <w:snapToGrid w:val="0"/>
              <w:rPr>
                <w:b/>
              </w:rPr>
            </w:pPr>
            <w:r w:rsidRPr="006415B5">
              <w:rPr>
                <w:b/>
              </w:rPr>
              <w:t>with</w:t>
            </w:r>
            <w:r w:rsidR="003D6F54" w:rsidRPr="006415B5">
              <w:rPr>
                <w:b/>
              </w:rPr>
              <w:t xml:space="preserve"> </w:t>
            </w:r>
            <w:r w:rsidRPr="006415B5">
              <w:rPr>
                <w:b/>
              </w:rPr>
              <w:t>{</w:t>
            </w:r>
            <w:r w:rsidRPr="006415B5">
              <w:br/>
            </w:r>
            <w:r w:rsidRPr="006415B5">
              <w:tab/>
              <w:t>the</w:t>
            </w:r>
            <w:r w:rsidR="003D6F54" w:rsidRPr="006415B5">
              <w:t xml:space="preserve"> </w:t>
            </w:r>
            <w:r w:rsidRPr="003B2275">
              <w:t>IUT</w:t>
            </w:r>
            <w:r w:rsidR="003D6F54" w:rsidRPr="006415B5">
              <w:t xml:space="preserve"> </w:t>
            </w:r>
            <w:r w:rsidRPr="006415B5">
              <w:rPr>
                <w:b/>
              </w:rPr>
              <w:t>being</w:t>
            </w:r>
            <w:r w:rsidR="003D6F54" w:rsidRPr="006415B5">
              <w:rPr>
                <w:b/>
              </w:rPr>
              <w:t xml:space="preserve"> </w:t>
            </w:r>
            <w:r w:rsidRPr="006415B5">
              <w:t>registered</w:t>
            </w:r>
            <w:r w:rsidR="003D6F54" w:rsidRPr="006415B5">
              <w:rPr>
                <w:b/>
              </w:rPr>
              <w:t xml:space="preserve"> </w:t>
            </w:r>
            <w:r w:rsidRPr="006415B5">
              <w:rPr>
                <w:b/>
              </w:rPr>
              <w:t>and</w:t>
            </w:r>
            <w:r w:rsidR="003D6F54" w:rsidRPr="006415B5">
              <w:rPr>
                <w:b/>
              </w:rPr>
              <w:t xml:space="preserve"> </w:t>
            </w:r>
          </w:p>
          <w:p w14:paraId="011EA5AB" w14:textId="77777777" w:rsidR="00A87278" w:rsidRPr="006415B5" w:rsidRDefault="00A87278" w:rsidP="00A87278">
            <w:pPr>
              <w:pStyle w:val="TAL"/>
              <w:snapToGrid w:val="0"/>
              <w:ind w:firstLineChars="150" w:firstLine="270"/>
            </w:pPr>
            <w:r w:rsidRPr="006415B5">
              <w:t>the</w:t>
            </w:r>
            <w:r w:rsidR="003D6F54" w:rsidRPr="006415B5">
              <w:t xml:space="preserve"> </w:t>
            </w:r>
            <w:r w:rsidRPr="003B2275">
              <w:t>IUT</w:t>
            </w:r>
            <w:r w:rsidR="003D6F54" w:rsidRPr="006415B5">
              <w:rPr>
                <w:b/>
              </w:rPr>
              <w:t xml:space="preserve"> </w:t>
            </w:r>
            <w:r w:rsidRPr="006415B5">
              <w:rPr>
                <w:b/>
              </w:rPr>
              <w:t>having</w:t>
            </w:r>
            <w:r w:rsidR="003D6F54" w:rsidRPr="006415B5">
              <w:rPr>
                <w:b/>
              </w:rPr>
              <w:t xml:space="preserve"> </w:t>
            </w:r>
            <w:r w:rsidRPr="006415B5">
              <w:t>privileges</w:t>
            </w:r>
            <w:r w:rsidR="003D6F54" w:rsidRPr="006415B5">
              <w:t xml:space="preserve"> </w:t>
            </w:r>
            <w:r w:rsidRPr="006415B5">
              <w:t>to</w:t>
            </w:r>
            <w:r w:rsidR="003D6F54" w:rsidRPr="006415B5">
              <w:t xml:space="preserve"> </w:t>
            </w:r>
            <w:r w:rsidRPr="006415B5">
              <w:t>perform</w:t>
            </w:r>
            <w:r w:rsidR="003D6F54" w:rsidRPr="006415B5">
              <w:t xml:space="preserve"> </w:t>
            </w:r>
            <w:r w:rsidRPr="003B2275">
              <w:t>CREATE</w:t>
            </w:r>
            <w:r w:rsidR="003D6F54" w:rsidRPr="006415B5">
              <w:t xml:space="preserve"> </w:t>
            </w:r>
            <w:r w:rsidRPr="006415B5">
              <w:t>operation</w:t>
            </w:r>
            <w:r w:rsidR="003D6F54" w:rsidRPr="006415B5">
              <w:t xml:space="preserve"> </w:t>
            </w:r>
            <w:r w:rsidRPr="006415B5">
              <w:t>on</w:t>
            </w:r>
            <w:r w:rsidR="003D6F54" w:rsidRPr="006415B5">
              <w:t xml:space="preserve"> </w:t>
            </w:r>
            <w:r w:rsidRPr="006415B5">
              <w:t>resource</w:t>
            </w:r>
            <w:r w:rsidR="003D6F54" w:rsidRPr="006415B5">
              <w:t xml:space="preserve"> </w:t>
            </w:r>
            <w:r w:rsidRPr="003B2275">
              <w:t>AE</w:t>
            </w:r>
            <w:r w:rsidRPr="006415B5">
              <w:t>_RESOURCE_ADDRESS</w:t>
            </w:r>
          </w:p>
          <w:p w14:paraId="0FC654B6" w14:textId="77777777" w:rsidR="00A87278" w:rsidRPr="006415B5" w:rsidRDefault="00A87278" w:rsidP="00A87278">
            <w:pPr>
              <w:pStyle w:val="TAL"/>
              <w:snapToGrid w:val="0"/>
              <w:rPr>
                <w:b/>
                <w:kern w:val="2"/>
              </w:rPr>
            </w:pPr>
            <w:r w:rsidRPr="006415B5">
              <w:rPr>
                <w:b/>
              </w:rPr>
              <w:t>}</w:t>
            </w:r>
          </w:p>
        </w:tc>
      </w:tr>
      <w:tr w:rsidR="00A87278" w:rsidRPr="006415B5" w14:paraId="5C48E5B6" w14:textId="77777777" w:rsidTr="003D6F54">
        <w:trPr>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616F57FF" w14:textId="77777777" w:rsidR="00A87278" w:rsidRPr="006415B5" w:rsidRDefault="00A87278" w:rsidP="00D70DB1">
            <w:pPr>
              <w:pStyle w:val="TAL"/>
              <w:snapToGrid w:val="0"/>
              <w:jc w:val="center"/>
              <w:rPr>
                <w:b/>
                <w:kern w:val="2"/>
              </w:rPr>
            </w:pPr>
            <w:r w:rsidRPr="006415B5">
              <w:rPr>
                <w:b/>
                <w:kern w:val="2"/>
              </w:rPr>
              <w:t>Expected</w:t>
            </w:r>
            <w:r w:rsidR="003D6F54" w:rsidRPr="006415B5">
              <w:rPr>
                <w:b/>
                <w:kern w:val="2"/>
              </w:rPr>
              <w:t xml:space="preserve"> </w:t>
            </w:r>
            <w:r w:rsidRPr="006415B5">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078FB24C" w14:textId="77777777" w:rsidR="00A87278" w:rsidRPr="006415B5" w:rsidRDefault="00A87278" w:rsidP="00D70DB1">
            <w:pPr>
              <w:pStyle w:val="TAL"/>
              <w:snapToGrid w:val="0"/>
              <w:jc w:val="center"/>
              <w:rPr>
                <w:b/>
              </w:rPr>
            </w:pPr>
            <w:r w:rsidRPr="006415B5">
              <w:rPr>
                <w:b/>
              </w:rPr>
              <w:t>Test</w:t>
            </w:r>
            <w:r w:rsidR="003D6F54" w:rsidRPr="006415B5">
              <w:rPr>
                <w:b/>
              </w:rPr>
              <w:t xml:space="preserve"> </w:t>
            </w:r>
            <w:r w:rsidRPr="006415B5">
              <w:rPr>
                <w:b/>
              </w:rPr>
              <w:t>events</w:t>
            </w:r>
          </w:p>
        </w:tc>
        <w:tc>
          <w:tcPr>
            <w:tcW w:w="1452" w:type="dxa"/>
            <w:tcBorders>
              <w:top w:val="single" w:sz="4" w:space="0" w:color="000000"/>
              <w:left w:val="single" w:sz="4" w:space="0" w:color="000000"/>
              <w:bottom w:val="single" w:sz="4" w:space="0" w:color="000000"/>
              <w:right w:val="single" w:sz="4" w:space="0" w:color="000000"/>
            </w:tcBorders>
            <w:hideMark/>
          </w:tcPr>
          <w:p w14:paraId="2EB7CD3A" w14:textId="77777777" w:rsidR="00A87278" w:rsidRPr="006415B5" w:rsidRDefault="00A87278" w:rsidP="00D70DB1">
            <w:pPr>
              <w:pStyle w:val="TAL"/>
              <w:snapToGrid w:val="0"/>
              <w:jc w:val="center"/>
              <w:rPr>
                <w:b/>
              </w:rPr>
            </w:pPr>
            <w:r w:rsidRPr="006415B5">
              <w:rPr>
                <w:b/>
              </w:rPr>
              <w:t>Direction</w:t>
            </w:r>
          </w:p>
        </w:tc>
      </w:tr>
      <w:tr w:rsidR="00A87278" w:rsidRPr="006415B5" w14:paraId="3534B6AA" w14:textId="77777777" w:rsidTr="003D6F54">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73A1676F" w14:textId="77777777" w:rsidR="00A87278" w:rsidRPr="006415B5" w:rsidRDefault="00A87278" w:rsidP="005D15DC">
            <w:pPr>
              <w:keepNext/>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209F1E2" w14:textId="77777777" w:rsidR="00A87278" w:rsidRPr="006415B5" w:rsidRDefault="00A87278" w:rsidP="00D70DB1">
            <w:pPr>
              <w:pStyle w:val="TAL"/>
              <w:snapToGrid w:val="0"/>
              <w:rPr>
                <w:b/>
              </w:rPr>
            </w:pPr>
            <w:r w:rsidRPr="006415B5">
              <w:rPr>
                <w:b/>
              </w:rPr>
              <w:t>when</w:t>
            </w:r>
            <w:r w:rsidR="003D6F54" w:rsidRPr="006415B5">
              <w:rPr>
                <w:b/>
              </w:rPr>
              <w:t xml:space="preserve"> </w:t>
            </w:r>
            <w:r w:rsidRPr="006415B5">
              <w:rPr>
                <w:b/>
              </w:rPr>
              <w:t>{</w:t>
            </w:r>
            <w:r w:rsidRPr="006415B5">
              <w:br/>
            </w:r>
            <w:r w:rsidRPr="006415B5">
              <w:tab/>
              <w:t>the</w:t>
            </w:r>
            <w:r w:rsidR="003D6F54" w:rsidRPr="006415B5">
              <w:t xml:space="preserve"> </w:t>
            </w:r>
            <w:r w:rsidRPr="003B2275">
              <w:t>IUT</w:t>
            </w:r>
            <w:r w:rsidR="003D6F54" w:rsidRPr="006415B5">
              <w:t xml:space="preserve"> </w:t>
            </w:r>
            <w:r w:rsidRPr="006415B5">
              <w:rPr>
                <w:b/>
              </w:rPr>
              <w:t>is</w:t>
            </w:r>
            <w:r w:rsidR="003D6F54" w:rsidRPr="006415B5">
              <w:rPr>
                <w:b/>
              </w:rPr>
              <w:t xml:space="preserve"> </w:t>
            </w:r>
            <w:r w:rsidRPr="006415B5">
              <w:rPr>
                <w:b/>
              </w:rPr>
              <w:t>triggered</w:t>
            </w:r>
            <w:r w:rsidR="003D6F54" w:rsidRPr="006415B5">
              <w:rPr>
                <w:b/>
              </w:rPr>
              <w:t xml:space="preserve"> </w:t>
            </w:r>
            <w:r w:rsidRPr="006415B5">
              <w:rPr>
                <w:b/>
              </w:rPr>
              <w:t>to</w:t>
            </w:r>
            <w:r w:rsidR="003D6F54" w:rsidRPr="006415B5">
              <w:rPr>
                <w:b/>
              </w:rPr>
              <w:t xml:space="preserve"> </w:t>
            </w:r>
            <w:r w:rsidRPr="006415B5">
              <w:t>send</w:t>
            </w:r>
            <w:r w:rsidR="003D6F54" w:rsidRPr="006415B5">
              <w:t xml:space="preserve"> </w:t>
            </w:r>
            <w:r w:rsidRPr="006415B5">
              <w:t>a</w:t>
            </w:r>
            <w:r w:rsidR="003D6F54" w:rsidRPr="006415B5">
              <w:t xml:space="preserve"> </w:t>
            </w:r>
            <w:r w:rsidRPr="006415B5">
              <w:t>valid</w:t>
            </w:r>
            <w:r w:rsidR="003D6F54" w:rsidRPr="006415B5">
              <w:t xml:space="preserve"> </w:t>
            </w:r>
            <w:r w:rsidRPr="003B2275">
              <w:t>CREATE</w:t>
            </w:r>
            <w:r w:rsidR="003D6F54" w:rsidRPr="006415B5">
              <w:t xml:space="preserve"> </w:t>
            </w:r>
            <w:r w:rsidRPr="006415B5">
              <w:t>Request</w:t>
            </w:r>
            <w:r w:rsidR="003D6F54" w:rsidRPr="006415B5">
              <w:t xml:space="preserve"> </w:t>
            </w:r>
            <w:r w:rsidRPr="006415B5">
              <w:rPr>
                <w:b/>
              </w:rPr>
              <w:t>containing</w:t>
            </w:r>
          </w:p>
          <w:p w14:paraId="22911597" w14:textId="77777777" w:rsidR="00A87278" w:rsidRPr="006415B5" w:rsidRDefault="003D6F54" w:rsidP="00D70DB1">
            <w:pPr>
              <w:pStyle w:val="TAL"/>
              <w:snapToGrid w:val="0"/>
            </w:pPr>
            <w:r w:rsidRPr="006415B5">
              <w:rPr>
                <w:b/>
              </w:rPr>
              <w:tab/>
            </w:r>
            <w:r w:rsidRPr="006415B5">
              <w:rPr>
                <w:b/>
              </w:rPr>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t xml:space="preserve"> </w:t>
            </w:r>
            <w:r w:rsidR="00A87278" w:rsidRPr="003B2275">
              <w:t>AE</w:t>
            </w:r>
            <w:r w:rsidR="00A87278" w:rsidRPr="006415B5">
              <w:t>_RESOURCE_ADDRESS</w:t>
            </w:r>
            <w:r w:rsidRPr="006415B5">
              <w:t xml:space="preserve"> </w:t>
            </w:r>
            <w:r w:rsidR="00A87278" w:rsidRPr="006415B5">
              <w:rPr>
                <w:b/>
              </w:rPr>
              <w:t>and</w:t>
            </w:r>
          </w:p>
          <w:p w14:paraId="32F5F4F5" w14:textId="77777777" w:rsidR="00A87278" w:rsidRPr="006415B5" w:rsidRDefault="00A87278" w:rsidP="00D70DB1">
            <w:pPr>
              <w:pStyle w:val="TAL"/>
              <w:snapToGrid w:val="0"/>
            </w:pPr>
            <w:r w:rsidRPr="006415B5">
              <w:tab/>
            </w:r>
            <w:r w:rsidRPr="006415B5">
              <w:tab/>
              <w:t>Resource</w:t>
            </w:r>
            <w:r w:rsidR="003D6F54" w:rsidRPr="006415B5">
              <w:t xml:space="preserve"> </w:t>
            </w:r>
            <w:r w:rsidRPr="003B2275">
              <w:t>Type</w:t>
            </w:r>
            <w:r w:rsidR="003D6F54" w:rsidRPr="006415B5">
              <w:t xml:space="preserve"> </w:t>
            </w:r>
            <w:r w:rsidRPr="006415B5">
              <w:rPr>
                <w:b/>
              </w:rPr>
              <w:t>set</w:t>
            </w:r>
            <w:r w:rsidR="003D6F54" w:rsidRPr="006415B5">
              <w:rPr>
                <w:b/>
              </w:rPr>
              <w:t xml:space="preserve"> </w:t>
            </w:r>
            <w:r w:rsidRPr="006415B5">
              <w:rPr>
                <w:b/>
              </w:rPr>
              <w:t>to</w:t>
            </w:r>
            <w:r w:rsidR="003D6F54" w:rsidRPr="006415B5">
              <w:t xml:space="preserve"> </w:t>
            </w:r>
            <w:r w:rsidRPr="006415B5">
              <w:t>3</w:t>
            </w:r>
            <w:r w:rsidR="003D6F54" w:rsidRPr="006415B5">
              <w:t xml:space="preserve"> </w:t>
            </w:r>
            <w:r w:rsidRPr="006415B5">
              <w:t>(container)</w:t>
            </w:r>
            <w:r w:rsidR="003D6F54" w:rsidRPr="006415B5">
              <w:t xml:space="preserve"> </w:t>
            </w:r>
            <w:r w:rsidRPr="006415B5">
              <w:rPr>
                <w:b/>
              </w:rPr>
              <w:t>and</w:t>
            </w:r>
          </w:p>
          <w:p w14:paraId="20C33033" w14:textId="77777777" w:rsidR="00A87278" w:rsidRPr="006415B5" w:rsidRDefault="003D6F54" w:rsidP="00D70DB1">
            <w:pPr>
              <w:pStyle w:val="TAL"/>
              <w:snapToGrid w:val="0"/>
              <w:rPr>
                <w:b/>
              </w:rPr>
            </w:pPr>
            <w:r w:rsidRPr="006415B5">
              <w:rPr>
                <w:b/>
              </w:rPr>
              <w:tab/>
            </w:r>
            <w:r w:rsidRPr="006415B5">
              <w:rPr>
                <w:b/>
              </w:rPr>
              <w:tab/>
            </w:r>
            <w:r w:rsidR="00A87278" w:rsidRPr="006415B5">
              <w:t>Content</w:t>
            </w:r>
            <w:r w:rsidRPr="006415B5">
              <w:t xml:space="preserve"> </w:t>
            </w:r>
            <w:r w:rsidR="00A87278" w:rsidRPr="006415B5">
              <w:rPr>
                <w:b/>
              </w:rPr>
              <w:t>containing</w:t>
            </w:r>
          </w:p>
          <w:p w14:paraId="7B1CDC28" w14:textId="77777777" w:rsidR="00A87278" w:rsidRPr="006415B5" w:rsidRDefault="003D6F54" w:rsidP="00D70DB1">
            <w:pPr>
              <w:pStyle w:val="TAL"/>
              <w:snapToGrid w:val="0"/>
            </w:pPr>
            <w:r w:rsidRPr="006415B5">
              <w:rPr>
                <w:b/>
              </w:rPr>
              <w:tab/>
            </w:r>
            <w:r w:rsidRPr="006415B5">
              <w:rPr>
                <w:b/>
              </w:rPr>
              <w:tab/>
            </w:r>
            <w:r w:rsidRPr="006415B5">
              <w:rPr>
                <w:b/>
              </w:rPr>
              <w:tab/>
            </w:r>
            <w:r w:rsidR="00A87278" w:rsidRPr="006415B5">
              <w:t>container</w:t>
            </w:r>
            <w:r w:rsidRPr="006415B5">
              <w:t xml:space="preserve"> </w:t>
            </w:r>
            <w:r w:rsidR="00A87278" w:rsidRPr="006415B5">
              <w:t>resource</w:t>
            </w:r>
            <w:r w:rsidRPr="006415B5">
              <w:t xml:space="preserve"> </w:t>
            </w:r>
            <w:r w:rsidR="00A87278" w:rsidRPr="006415B5">
              <w:rPr>
                <w:b/>
              </w:rPr>
              <w:t>containing</w:t>
            </w:r>
          </w:p>
          <w:p w14:paraId="1D36DD40" w14:textId="77777777" w:rsidR="00A87278" w:rsidRPr="006415B5" w:rsidRDefault="003D6F54" w:rsidP="00D70DB1">
            <w:pPr>
              <w:pStyle w:val="TAL"/>
              <w:snapToGrid w:val="0"/>
              <w:rPr>
                <w:b/>
              </w:rPr>
            </w:pPr>
            <w:r w:rsidRPr="006415B5">
              <w:rPr>
                <w:b/>
              </w:rPr>
              <w:tab/>
            </w:r>
            <w:r w:rsidRPr="006415B5">
              <w:rPr>
                <w:b/>
              </w:rPr>
              <w:tab/>
            </w:r>
            <w:r w:rsidRPr="006415B5">
              <w:rPr>
                <w:b/>
              </w:rPr>
              <w:tab/>
            </w:r>
            <w:r w:rsidRPr="006415B5">
              <w:rPr>
                <w:b/>
              </w:rPr>
              <w:tab/>
            </w:r>
            <w:r w:rsidRPr="006415B5">
              <w:rPr>
                <w:b/>
              </w:rPr>
              <w:tab/>
            </w:r>
            <w:r w:rsidR="00A87278" w:rsidRPr="006415B5">
              <w:t>valid</w:t>
            </w:r>
            <w:r w:rsidRPr="006415B5">
              <w:t xml:space="preserve"> </w:t>
            </w:r>
            <w:r w:rsidR="00A87278" w:rsidRPr="006415B5">
              <w:rPr>
                <w:i/>
              </w:rPr>
              <w:t>ATTRIBUTE_</w:t>
            </w:r>
            <w:r w:rsidR="00A87278" w:rsidRPr="003B2275">
              <w:rPr>
                <w:i/>
              </w:rPr>
              <w:t>NAME</w:t>
            </w:r>
            <w:r w:rsidRPr="006415B5">
              <w:t xml:space="preserve"> </w:t>
            </w:r>
            <w:r w:rsidR="00A87278" w:rsidRPr="006415B5">
              <w:t>attribute</w:t>
            </w:r>
          </w:p>
          <w:p w14:paraId="5CD29752" w14:textId="77777777" w:rsidR="00A87278" w:rsidRPr="006415B5" w:rsidRDefault="00A87278" w:rsidP="00D70DB1">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604120A" w14:textId="77777777" w:rsidR="00A87278" w:rsidRPr="006415B5" w:rsidRDefault="00A87278" w:rsidP="00D70DB1">
            <w:pPr>
              <w:pStyle w:val="TAL"/>
              <w:snapToGrid w:val="0"/>
              <w:jc w:val="center"/>
              <w:rPr>
                <w:b/>
                <w:kern w:val="2"/>
                <w:lang w:eastAsia="ko-KR"/>
              </w:rPr>
            </w:pPr>
            <w:r w:rsidRPr="003B2275">
              <w:rPr>
                <w:lang w:eastAsia="ko-KR"/>
              </w:rPr>
              <w:t>NA</w:t>
            </w:r>
          </w:p>
        </w:tc>
      </w:tr>
      <w:tr w:rsidR="00A87278" w:rsidRPr="006415B5" w14:paraId="47F34B85" w14:textId="77777777" w:rsidTr="003D6F54">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425077F7"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4172143" w14:textId="77777777" w:rsidR="00A87278" w:rsidRPr="006415B5" w:rsidRDefault="00A87278" w:rsidP="00A87278">
            <w:pPr>
              <w:pStyle w:val="TAL"/>
              <w:snapToGrid w:val="0"/>
            </w:pPr>
            <w:r w:rsidRPr="006415B5">
              <w:rPr>
                <w:b/>
              </w:rPr>
              <w:t>then</w:t>
            </w:r>
            <w:r w:rsidR="003D6F54" w:rsidRPr="006415B5">
              <w:rPr>
                <w:b/>
              </w:rPr>
              <w:t xml:space="preserve"> </w:t>
            </w:r>
            <w:r w:rsidRPr="006415B5">
              <w:rPr>
                <w:b/>
              </w:rPr>
              <w:t>{</w:t>
            </w:r>
            <w:r w:rsidRPr="006415B5">
              <w:br/>
            </w:r>
            <w:r w:rsidRPr="006415B5">
              <w:tab/>
              <w:t>the</w:t>
            </w:r>
            <w:r w:rsidR="003D6F54" w:rsidRPr="006415B5">
              <w:t xml:space="preserve"> </w:t>
            </w:r>
            <w:r w:rsidRPr="003B2275">
              <w:t>IUT</w:t>
            </w:r>
            <w:r w:rsidR="003D6F54" w:rsidRPr="006415B5">
              <w:t xml:space="preserve"> </w:t>
            </w:r>
            <w:r w:rsidRPr="006415B5">
              <w:rPr>
                <w:b/>
              </w:rPr>
              <w:t>sends</w:t>
            </w:r>
            <w:r w:rsidR="003D6F54" w:rsidRPr="006415B5">
              <w:t xml:space="preserve"> </w:t>
            </w:r>
            <w:r w:rsidRPr="006415B5">
              <w:t>a</w:t>
            </w:r>
            <w:r w:rsidR="003D6F54" w:rsidRPr="006415B5">
              <w:t xml:space="preserve"> </w:t>
            </w:r>
            <w:r w:rsidRPr="006415B5">
              <w:t>valid</w:t>
            </w:r>
            <w:r w:rsidR="003D6F54" w:rsidRPr="006415B5">
              <w:t xml:space="preserve"> </w:t>
            </w:r>
            <w:r w:rsidRPr="003B2275">
              <w:t>CREATE</w:t>
            </w:r>
            <w:r w:rsidR="003D6F54" w:rsidRPr="006415B5">
              <w:t xml:space="preserve"> </w:t>
            </w:r>
            <w:r w:rsidRPr="006415B5">
              <w:t>Request</w:t>
            </w:r>
            <w:r w:rsidR="003D6F54" w:rsidRPr="006415B5">
              <w:t xml:space="preserve"> </w:t>
            </w:r>
            <w:r w:rsidRPr="006415B5">
              <w:rPr>
                <w:b/>
              </w:rPr>
              <w:t>containing</w:t>
            </w:r>
          </w:p>
          <w:p w14:paraId="2663DBB6" w14:textId="77777777" w:rsidR="00A87278" w:rsidRPr="006415B5" w:rsidRDefault="003D6F54" w:rsidP="00A87278">
            <w:pPr>
              <w:pStyle w:val="TAL"/>
              <w:snapToGrid w:val="0"/>
            </w:pPr>
            <w:r w:rsidRPr="006415B5">
              <w:tab/>
            </w:r>
            <w:r w:rsidRPr="006415B5">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t xml:space="preserve"> </w:t>
            </w:r>
            <w:r w:rsidR="00A87278" w:rsidRPr="003B2275">
              <w:t>AE</w:t>
            </w:r>
            <w:r w:rsidR="00A87278" w:rsidRPr="006415B5">
              <w:t>_RESOURCE_ADDRESS</w:t>
            </w:r>
            <w:r w:rsidRPr="006415B5">
              <w:t xml:space="preserve"> </w:t>
            </w:r>
            <w:r w:rsidR="00A87278" w:rsidRPr="006415B5">
              <w:rPr>
                <w:b/>
              </w:rPr>
              <w:t>and</w:t>
            </w:r>
          </w:p>
          <w:p w14:paraId="5FF09CD2" w14:textId="77777777" w:rsidR="00A87278" w:rsidRPr="006415B5" w:rsidRDefault="00A87278" w:rsidP="00A87278">
            <w:pPr>
              <w:pStyle w:val="TAL"/>
              <w:snapToGrid w:val="0"/>
            </w:pPr>
            <w:r w:rsidRPr="006415B5">
              <w:tab/>
            </w:r>
            <w:r w:rsidRPr="006415B5">
              <w:tab/>
              <w:t>Resource</w:t>
            </w:r>
            <w:r w:rsidR="003D6F54" w:rsidRPr="006415B5">
              <w:t xml:space="preserve"> </w:t>
            </w:r>
            <w:r w:rsidRPr="003B2275">
              <w:t>Type</w:t>
            </w:r>
            <w:r w:rsidR="003D6F54" w:rsidRPr="006415B5">
              <w:t xml:space="preserve"> </w:t>
            </w:r>
            <w:r w:rsidRPr="006415B5">
              <w:rPr>
                <w:b/>
              </w:rPr>
              <w:t>set</w:t>
            </w:r>
            <w:r w:rsidR="003D6F54" w:rsidRPr="006415B5">
              <w:rPr>
                <w:b/>
              </w:rPr>
              <w:t xml:space="preserve"> </w:t>
            </w:r>
            <w:r w:rsidRPr="006415B5">
              <w:rPr>
                <w:b/>
              </w:rPr>
              <w:t>to</w:t>
            </w:r>
            <w:r w:rsidR="003D6F54" w:rsidRPr="006415B5">
              <w:t xml:space="preserve"> </w:t>
            </w:r>
            <w:r w:rsidRPr="006415B5">
              <w:t>3</w:t>
            </w:r>
            <w:r w:rsidR="003D6F54" w:rsidRPr="006415B5">
              <w:t xml:space="preserve"> </w:t>
            </w:r>
            <w:r w:rsidRPr="006415B5">
              <w:t>(container)</w:t>
            </w:r>
            <w:r w:rsidR="003D6F54" w:rsidRPr="006415B5">
              <w:t xml:space="preserve"> </w:t>
            </w:r>
            <w:r w:rsidRPr="006415B5">
              <w:rPr>
                <w:b/>
              </w:rPr>
              <w:t>and</w:t>
            </w:r>
          </w:p>
          <w:p w14:paraId="2CBD1DF9" w14:textId="77777777" w:rsidR="00A87278" w:rsidRPr="006415B5" w:rsidRDefault="00A87278" w:rsidP="00A87278">
            <w:pPr>
              <w:pStyle w:val="TAL"/>
              <w:snapToGrid w:val="0"/>
            </w:pPr>
            <w:r w:rsidRPr="006415B5">
              <w:tab/>
            </w:r>
            <w:r w:rsidRPr="006415B5">
              <w:tab/>
              <w:t>From</w:t>
            </w:r>
            <w:r w:rsidR="003D6F54" w:rsidRPr="006415B5">
              <w:t xml:space="preserve"> </w:t>
            </w:r>
            <w:r w:rsidRPr="006415B5">
              <w:rPr>
                <w:b/>
              </w:rPr>
              <w:t>set</w:t>
            </w:r>
            <w:r w:rsidR="003D6F54" w:rsidRPr="006415B5">
              <w:rPr>
                <w:b/>
              </w:rPr>
              <w:t xml:space="preserve"> </w:t>
            </w:r>
            <w:r w:rsidRPr="006415B5">
              <w:rPr>
                <w:b/>
              </w:rPr>
              <w:t>to</w:t>
            </w:r>
            <w:r w:rsidR="003D6F54" w:rsidRPr="006415B5">
              <w:t xml:space="preserve"> </w:t>
            </w:r>
            <w:r w:rsidRPr="003B2275">
              <w:t>AE_ID</w:t>
            </w:r>
            <w:r w:rsidR="003D6F54" w:rsidRPr="006415B5">
              <w:t xml:space="preserve"> </w:t>
            </w:r>
            <w:r w:rsidRPr="006415B5">
              <w:rPr>
                <w:b/>
              </w:rPr>
              <w:t>and</w:t>
            </w:r>
          </w:p>
          <w:p w14:paraId="6E33B2B2" w14:textId="77777777" w:rsidR="00A87278" w:rsidRPr="006415B5" w:rsidRDefault="003D6F54" w:rsidP="00A87278">
            <w:pPr>
              <w:pStyle w:val="TAL"/>
              <w:snapToGrid w:val="0"/>
              <w:rPr>
                <w:b/>
              </w:rPr>
            </w:pPr>
            <w:r w:rsidRPr="006415B5">
              <w:rPr>
                <w:b/>
              </w:rPr>
              <w:tab/>
            </w:r>
            <w:r w:rsidRPr="006415B5">
              <w:rPr>
                <w:b/>
              </w:rPr>
              <w:tab/>
            </w:r>
            <w:r w:rsidR="00A87278" w:rsidRPr="006415B5">
              <w:t>Content</w:t>
            </w:r>
            <w:r w:rsidRPr="006415B5">
              <w:t xml:space="preserve"> </w:t>
            </w:r>
            <w:r w:rsidR="00A87278" w:rsidRPr="006415B5">
              <w:rPr>
                <w:b/>
              </w:rPr>
              <w:t>containing</w:t>
            </w:r>
          </w:p>
          <w:p w14:paraId="505B3D51" w14:textId="77777777" w:rsidR="00A87278" w:rsidRPr="006415B5" w:rsidRDefault="003D6F54" w:rsidP="00A87278">
            <w:pPr>
              <w:pStyle w:val="TAL"/>
              <w:snapToGrid w:val="0"/>
            </w:pPr>
            <w:r w:rsidRPr="006415B5">
              <w:rPr>
                <w:b/>
              </w:rPr>
              <w:tab/>
            </w:r>
            <w:r w:rsidRPr="006415B5">
              <w:rPr>
                <w:b/>
              </w:rPr>
              <w:tab/>
            </w:r>
            <w:r w:rsidRPr="006415B5">
              <w:rPr>
                <w:b/>
              </w:rPr>
              <w:tab/>
            </w:r>
            <w:r w:rsidRPr="006415B5">
              <w:rPr>
                <w:b/>
              </w:rPr>
              <w:tab/>
            </w:r>
            <w:r w:rsidR="00A87278" w:rsidRPr="006415B5">
              <w:t>container</w:t>
            </w:r>
            <w:r w:rsidRPr="006415B5">
              <w:t xml:space="preserve"> </w:t>
            </w:r>
            <w:r w:rsidR="00A87278" w:rsidRPr="006415B5">
              <w:t>resource</w:t>
            </w:r>
            <w:r w:rsidRPr="006415B5">
              <w:t xml:space="preserve"> </w:t>
            </w:r>
            <w:r w:rsidR="00A87278" w:rsidRPr="006415B5">
              <w:rPr>
                <w:b/>
              </w:rPr>
              <w:t>containing</w:t>
            </w:r>
          </w:p>
          <w:p w14:paraId="574C2092" w14:textId="77777777" w:rsidR="00A87278" w:rsidRPr="006415B5" w:rsidRDefault="003D6F54" w:rsidP="00A87278">
            <w:pPr>
              <w:pStyle w:val="TAL"/>
              <w:snapToGrid w:val="0"/>
              <w:rPr>
                <w:b/>
              </w:rPr>
            </w:pPr>
            <w:r w:rsidRPr="006415B5">
              <w:rPr>
                <w:b/>
              </w:rPr>
              <w:tab/>
            </w:r>
            <w:r w:rsidRPr="006415B5">
              <w:rPr>
                <w:b/>
              </w:rPr>
              <w:tab/>
            </w:r>
            <w:r w:rsidRPr="006415B5">
              <w:rPr>
                <w:b/>
              </w:rPr>
              <w:tab/>
            </w:r>
            <w:r w:rsidRPr="006415B5">
              <w:rPr>
                <w:b/>
              </w:rPr>
              <w:tab/>
            </w:r>
            <w:r w:rsidRPr="006415B5">
              <w:rPr>
                <w:b/>
              </w:rPr>
              <w:tab/>
            </w:r>
            <w:r w:rsidR="00A87278" w:rsidRPr="006415B5">
              <w:t>valid</w:t>
            </w:r>
            <w:r w:rsidRPr="006415B5">
              <w:t xml:space="preserve"> </w:t>
            </w:r>
            <w:r w:rsidR="00A87278" w:rsidRPr="006415B5">
              <w:rPr>
                <w:i/>
              </w:rPr>
              <w:t>ATTRIBUTE_</w:t>
            </w:r>
            <w:r w:rsidR="00A87278" w:rsidRPr="003B2275">
              <w:rPr>
                <w:i/>
              </w:rPr>
              <w:t>NAME</w:t>
            </w:r>
            <w:r w:rsidRPr="006415B5">
              <w:t xml:space="preserve"> </w:t>
            </w:r>
            <w:r w:rsidR="00A87278" w:rsidRPr="006415B5">
              <w:t>attribute</w:t>
            </w:r>
          </w:p>
          <w:p w14:paraId="1E8A5A35"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3CB35C93" w14:textId="77777777" w:rsidR="00A87278" w:rsidRPr="006415B5" w:rsidRDefault="00A87278" w:rsidP="00A87278">
            <w:pPr>
              <w:pStyle w:val="TAL"/>
              <w:snapToGrid w:val="0"/>
              <w:jc w:val="center"/>
              <w:rPr>
                <w:lang w:eastAsia="ko-KR"/>
              </w:rPr>
            </w:pPr>
            <w:r w:rsidRPr="003B2275">
              <w:rPr>
                <w:lang w:eastAsia="ko-KR"/>
              </w:rPr>
              <w:t>CSE</w:t>
            </w:r>
            <w:r w:rsidR="003D6F54" w:rsidRPr="006415B5">
              <w:rPr>
                <w:lang w:eastAsia="ko-KR"/>
              </w:rPr>
              <w:t xml:space="preserve"> </w:t>
            </w:r>
            <w:r w:rsidRPr="006415B5">
              <w:rPr>
                <w:szCs w:val="18"/>
                <w:lang w:eastAsia="ko-KR"/>
              </w:rPr>
              <w:sym w:font="Wingdings" w:char="F0DF"/>
            </w:r>
            <w:r w:rsidR="003D6F54" w:rsidRPr="006415B5">
              <w:rPr>
                <w:lang w:eastAsia="ko-KR"/>
              </w:rPr>
              <w:t xml:space="preserve"> </w:t>
            </w:r>
            <w:r w:rsidRPr="003B2275">
              <w:rPr>
                <w:lang w:eastAsia="ko-KR"/>
              </w:rPr>
              <w:t>IUT</w:t>
            </w:r>
          </w:p>
        </w:tc>
      </w:tr>
    </w:tbl>
    <w:p w14:paraId="5BA4F82B" w14:textId="77777777" w:rsidR="00391CF1" w:rsidRPr="006415B5" w:rsidRDefault="00391CF1" w:rsidP="00391CF1">
      <w:pPr>
        <w:spacing w:after="0"/>
      </w:pP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74"/>
        <w:gridCol w:w="2292"/>
        <w:gridCol w:w="2968"/>
      </w:tblGrid>
      <w:tr w:rsidR="00391CF1" w:rsidRPr="006415B5" w14:paraId="6347FC8E"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62D17511" w14:textId="77777777" w:rsidR="00391CF1" w:rsidRPr="006415B5" w:rsidRDefault="00391CF1" w:rsidP="009712A0">
            <w:pPr>
              <w:spacing w:after="0"/>
              <w:jc w:val="center"/>
              <w:rPr>
                <w:rFonts w:ascii="Arial" w:hAnsi="Arial" w:cs="Arial"/>
                <w:b/>
                <w:sz w:val="18"/>
                <w:szCs w:val="18"/>
              </w:rPr>
            </w:pPr>
            <w:r w:rsidRPr="003B2275">
              <w:rPr>
                <w:rFonts w:ascii="Arial" w:hAnsi="Arial" w:cs="Arial"/>
                <w:b/>
                <w:sz w:val="18"/>
                <w:szCs w:val="18"/>
              </w:rPr>
              <w:t>TP</w:t>
            </w:r>
            <w:r w:rsidR="00A16AB7" w:rsidRPr="006415B5">
              <w:rPr>
                <w:rFonts w:ascii="Arial" w:hAnsi="Arial" w:cs="Arial"/>
                <w:b/>
                <w:sz w:val="18"/>
                <w:szCs w:val="18"/>
              </w:rPr>
              <w:t xml:space="preserve"> </w:t>
            </w:r>
            <w:r w:rsidRPr="006415B5">
              <w:rPr>
                <w:rFonts w:ascii="Arial" w:hAnsi="Arial" w:cs="Arial"/>
                <w:b/>
                <w:sz w:val="18"/>
                <w:szCs w:val="18"/>
              </w:rPr>
              <w:t>Id</w:t>
            </w:r>
          </w:p>
        </w:tc>
        <w:tc>
          <w:tcPr>
            <w:tcW w:w="2292" w:type="dxa"/>
            <w:tcBorders>
              <w:top w:val="single" w:sz="4" w:space="0" w:color="auto"/>
              <w:left w:val="single" w:sz="4" w:space="0" w:color="auto"/>
              <w:bottom w:val="single" w:sz="4" w:space="0" w:color="auto"/>
              <w:right w:val="single" w:sz="4" w:space="0" w:color="auto"/>
            </w:tcBorders>
          </w:tcPr>
          <w:p w14:paraId="1884F926" w14:textId="77777777" w:rsidR="00391CF1" w:rsidRPr="006415B5" w:rsidRDefault="00391CF1" w:rsidP="009712A0">
            <w:pPr>
              <w:spacing w:after="0"/>
              <w:jc w:val="center"/>
              <w:rPr>
                <w:rFonts w:ascii="Arial" w:hAnsi="Arial" w:cs="Arial"/>
                <w:b/>
                <w:sz w:val="18"/>
                <w:szCs w:val="18"/>
              </w:rPr>
            </w:pPr>
            <w:r w:rsidRPr="003B2275">
              <w:rPr>
                <w:rFonts w:ascii="Arial" w:hAnsi="Arial" w:cs="Arial"/>
                <w:b/>
                <w:sz w:val="18"/>
                <w:szCs w:val="18"/>
              </w:rPr>
              <w:t>PICS</w:t>
            </w:r>
            <w:r w:rsidR="00A16AB7" w:rsidRPr="006415B5">
              <w:rPr>
                <w:rFonts w:ascii="Arial" w:hAnsi="Arial" w:cs="Arial"/>
                <w:b/>
                <w:sz w:val="18"/>
                <w:szCs w:val="18"/>
              </w:rPr>
              <w:t xml:space="preserve"> </w:t>
            </w:r>
            <w:r w:rsidRPr="006415B5">
              <w:rPr>
                <w:rFonts w:ascii="Arial" w:hAnsi="Arial" w:cs="Arial"/>
                <w:b/>
                <w:sz w:val="18"/>
                <w:szCs w:val="18"/>
              </w:rPr>
              <w:t>Selection</w:t>
            </w:r>
          </w:p>
        </w:tc>
        <w:tc>
          <w:tcPr>
            <w:tcW w:w="2968" w:type="dxa"/>
            <w:tcBorders>
              <w:top w:val="single" w:sz="4" w:space="0" w:color="auto"/>
              <w:left w:val="single" w:sz="4" w:space="0" w:color="auto"/>
              <w:bottom w:val="single" w:sz="4" w:space="0" w:color="auto"/>
              <w:right w:val="single" w:sz="4" w:space="0" w:color="auto"/>
            </w:tcBorders>
            <w:hideMark/>
          </w:tcPr>
          <w:p w14:paraId="4056F6D4" w14:textId="77777777" w:rsidR="00391CF1" w:rsidRPr="006415B5" w:rsidRDefault="00391CF1" w:rsidP="0054147F">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91CF1" w:rsidRPr="006415B5" w14:paraId="1B327D04"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5BB0AFB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/CRE/004_ACPI</w:t>
            </w:r>
          </w:p>
        </w:tc>
        <w:tc>
          <w:tcPr>
            <w:tcW w:w="2292" w:type="dxa"/>
            <w:tcBorders>
              <w:top w:val="single" w:sz="4" w:space="0" w:color="auto"/>
              <w:left w:val="single" w:sz="4" w:space="0" w:color="auto"/>
              <w:bottom w:val="single" w:sz="4" w:space="0" w:color="auto"/>
              <w:right w:val="single" w:sz="4" w:space="0" w:color="auto"/>
            </w:tcBorders>
          </w:tcPr>
          <w:p w14:paraId="24531C4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2968" w:type="dxa"/>
            <w:tcBorders>
              <w:top w:val="single" w:sz="4" w:space="0" w:color="auto"/>
              <w:left w:val="single" w:sz="4" w:space="0" w:color="auto"/>
              <w:bottom w:val="single" w:sz="4" w:space="0" w:color="auto"/>
              <w:right w:val="single" w:sz="4" w:space="0" w:color="auto"/>
            </w:tcBorders>
            <w:hideMark/>
          </w:tcPr>
          <w:p w14:paraId="23700312" w14:textId="77777777" w:rsidR="00391CF1" w:rsidRPr="006415B5" w:rsidRDefault="00391CF1" w:rsidP="00F14001">
            <w:pPr>
              <w:spacing w:after="0"/>
              <w:rPr>
                <w:rFonts w:ascii="Arial" w:hAnsi="Arial" w:cs="Arial"/>
                <w:sz w:val="18"/>
                <w:szCs w:val="18"/>
              </w:rPr>
            </w:pPr>
            <w:proofErr w:type="spellStart"/>
            <w:r w:rsidRPr="006415B5">
              <w:rPr>
                <w:rFonts w:ascii="Arial" w:hAnsi="Arial" w:cs="Arial"/>
                <w:sz w:val="18"/>
                <w:szCs w:val="18"/>
              </w:rPr>
              <w:t>accessControlPolicyIDs</w:t>
            </w:r>
            <w:proofErr w:type="spellEnd"/>
          </w:p>
        </w:tc>
      </w:tr>
      <w:tr w:rsidR="00391CF1" w:rsidRPr="006415B5" w14:paraId="275BDAD6"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7AF2D41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/CRE/004_MNI</w:t>
            </w:r>
          </w:p>
        </w:tc>
        <w:tc>
          <w:tcPr>
            <w:tcW w:w="2292" w:type="dxa"/>
            <w:tcBorders>
              <w:top w:val="single" w:sz="4" w:space="0" w:color="auto"/>
              <w:left w:val="single" w:sz="4" w:space="0" w:color="auto"/>
              <w:bottom w:val="single" w:sz="4" w:space="0" w:color="auto"/>
              <w:right w:val="single" w:sz="4" w:space="0" w:color="auto"/>
            </w:tcBorders>
          </w:tcPr>
          <w:p w14:paraId="50C0A904"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2968" w:type="dxa"/>
            <w:tcBorders>
              <w:top w:val="single" w:sz="4" w:space="0" w:color="auto"/>
              <w:left w:val="single" w:sz="4" w:space="0" w:color="auto"/>
              <w:bottom w:val="single" w:sz="4" w:space="0" w:color="auto"/>
              <w:right w:val="single" w:sz="4" w:space="0" w:color="auto"/>
            </w:tcBorders>
            <w:hideMark/>
          </w:tcPr>
          <w:p w14:paraId="0A20CCC2" w14:textId="77777777" w:rsidR="00391CF1" w:rsidRPr="006415B5" w:rsidRDefault="00391CF1" w:rsidP="00F14001">
            <w:pPr>
              <w:spacing w:after="0"/>
              <w:rPr>
                <w:rFonts w:ascii="Arial" w:hAnsi="Arial" w:cs="Arial"/>
                <w:sz w:val="18"/>
                <w:szCs w:val="18"/>
              </w:rPr>
            </w:pPr>
            <w:proofErr w:type="spellStart"/>
            <w:r w:rsidRPr="006415B5">
              <w:rPr>
                <w:rFonts w:ascii="Arial" w:hAnsi="Arial" w:cs="Arial"/>
                <w:sz w:val="18"/>
                <w:szCs w:val="18"/>
              </w:rPr>
              <w:t>maxNrOfInstances</w:t>
            </w:r>
            <w:proofErr w:type="spellEnd"/>
          </w:p>
        </w:tc>
      </w:tr>
      <w:tr w:rsidR="00391CF1" w:rsidRPr="006415B5" w14:paraId="5D1106EB"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09E70B9A"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/CRE/004_MBS</w:t>
            </w:r>
          </w:p>
        </w:tc>
        <w:tc>
          <w:tcPr>
            <w:tcW w:w="2292" w:type="dxa"/>
            <w:tcBorders>
              <w:top w:val="single" w:sz="4" w:space="0" w:color="auto"/>
              <w:left w:val="single" w:sz="4" w:space="0" w:color="auto"/>
              <w:bottom w:val="single" w:sz="4" w:space="0" w:color="auto"/>
              <w:right w:val="single" w:sz="4" w:space="0" w:color="auto"/>
            </w:tcBorders>
          </w:tcPr>
          <w:p w14:paraId="7FB4CDD6"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2968" w:type="dxa"/>
            <w:tcBorders>
              <w:top w:val="single" w:sz="4" w:space="0" w:color="auto"/>
              <w:left w:val="single" w:sz="4" w:space="0" w:color="auto"/>
              <w:bottom w:val="single" w:sz="4" w:space="0" w:color="auto"/>
              <w:right w:val="single" w:sz="4" w:space="0" w:color="auto"/>
            </w:tcBorders>
            <w:hideMark/>
          </w:tcPr>
          <w:p w14:paraId="5649821A" w14:textId="77777777" w:rsidR="00391CF1" w:rsidRPr="006415B5" w:rsidRDefault="00391CF1" w:rsidP="00F14001">
            <w:pPr>
              <w:spacing w:after="0"/>
              <w:rPr>
                <w:rFonts w:ascii="Arial" w:hAnsi="Arial" w:cs="Arial"/>
                <w:sz w:val="18"/>
                <w:szCs w:val="18"/>
              </w:rPr>
            </w:pPr>
            <w:proofErr w:type="spellStart"/>
            <w:r w:rsidRPr="006415B5">
              <w:rPr>
                <w:rFonts w:ascii="Arial" w:hAnsi="Arial" w:cs="Arial"/>
                <w:sz w:val="18"/>
                <w:szCs w:val="18"/>
              </w:rPr>
              <w:t>maxByteSize</w:t>
            </w:r>
            <w:proofErr w:type="spellEnd"/>
          </w:p>
        </w:tc>
      </w:tr>
      <w:tr w:rsidR="00391CF1" w:rsidRPr="006415B5" w14:paraId="4B782F53"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71435FA7"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/CRE/004_MIA</w:t>
            </w:r>
          </w:p>
        </w:tc>
        <w:tc>
          <w:tcPr>
            <w:tcW w:w="2292" w:type="dxa"/>
            <w:tcBorders>
              <w:top w:val="single" w:sz="4" w:space="0" w:color="auto"/>
              <w:left w:val="single" w:sz="4" w:space="0" w:color="auto"/>
              <w:bottom w:val="single" w:sz="4" w:space="0" w:color="auto"/>
              <w:right w:val="single" w:sz="4" w:space="0" w:color="auto"/>
            </w:tcBorders>
          </w:tcPr>
          <w:p w14:paraId="40B9744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2968" w:type="dxa"/>
            <w:tcBorders>
              <w:top w:val="single" w:sz="4" w:space="0" w:color="auto"/>
              <w:left w:val="single" w:sz="4" w:space="0" w:color="auto"/>
              <w:bottom w:val="single" w:sz="4" w:space="0" w:color="auto"/>
              <w:right w:val="single" w:sz="4" w:space="0" w:color="auto"/>
            </w:tcBorders>
            <w:hideMark/>
          </w:tcPr>
          <w:p w14:paraId="25AF2702" w14:textId="77777777" w:rsidR="00391CF1" w:rsidRPr="006415B5" w:rsidRDefault="00391CF1" w:rsidP="00F14001">
            <w:pPr>
              <w:spacing w:after="0"/>
              <w:rPr>
                <w:rFonts w:ascii="Arial" w:hAnsi="Arial" w:cs="Arial"/>
                <w:sz w:val="18"/>
                <w:szCs w:val="18"/>
              </w:rPr>
            </w:pPr>
            <w:proofErr w:type="spellStart"/>
            <w:r w:rsidRPr="006415B5">
              <w:rPr>
                <w:rFonts w:ascii="Arial" w:hAnsi="Arial" w:cs="Arial"/>
                <w:sz w:val="18"/>
                <w:szCs w:val="18"/>
              </w:rPr>
              <w:t>maxInstanceAge</w:t>
            </w:r>
            <w:proofErr w:type="spellEnd"/>
          </w:p>
        </w:tc>
      </w:tr>
      <w:tr w:rsidR="00391CF1" w:rsidRPr="006415B5" w14:paraId="63DFC572"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5CBC547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/CRE/004_OR</w:t>
            </w:r>
          </w:p>
        </w:tc>
        <w:tc>
          <w:tcPr>
            <w:tcW w:w="2292" w:type="dxa"/>
            <w:tcBorders>
              <w:top w:val="single" w:sz="4" w:space="0" w:color="auto"/>
              <w:left w:val="single" w:sz="4" w:space="0" w:color="auto"/>
              <w:bottom w:val="single" w:sz="4" w:space="0" w:color="auto"/>
              <w:right w:val="single" w:sz="4" w:space="0" w:color="auto"/>
            </w:tcBorders>
          </w:tcPr>
          <w:p w14:paraId="40009CB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2968" w:type="dxa"/>
            <w:tcBorders>
              <w:top w:val="single" w:sz="4" w:space="0" w:color="auto"/>
              <w:left w:val="single" w:sz="4" w:space="0" w:color="auto"/>
              <w:bottom w:val="single" w:sz="4" w:space="0" w:color="auto"/>
              <w:right w:val="single" w:sz="4" w:space="0" w:color="auto"/>
            </w:tcBorders>
            <w:hideMark/>
          </w:tcPr>
          <w:p w14:paraId="7287EEC4" w14:textId="77777777" w:rsidR="00391CF1" w:rsidRPr="006415B5" w:rsidRDefault="00391CF1" w:rsidP="00F14001">
            <w:pPr>
              <w:spacing w:after="0"/>
              <w:rPr>
                <w:rFonts w:ascii="Arial" w:hAnsi="Arial" w:cs="Arial"/>
                <w:sz w:val="18"/>
                <w:szCs w:val="18"/>
              </w:rPr>
            </w:pPr>
            <w:proofErr w:type="spellStart"/>
            <w:r w:rsidRPr="006415B5">
              <w:rPr>
                <w:rFonts w:ascii="Arial" w:hAnsi="Arial" w:cs="Arial"/>
                <w:sz w:val="18"/>
                <w:szCs w:val="18"/>
              </w:rPr>
              <w:t>ontologyRef</w:t>
            </w:r>
            <w:proofErr w:type="spellEnd"/>
          </w:p>
        </w:tc>
      </w:tr>
      <w:tr w:rsidR="00391CF1" w:rsidRPr="006415B5" w14:paraId="5CB3CF6A"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1AA68427"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/CRE/004_LI</w:t>
            </w:r>
          </w:p>
        </w:tc>
        <w:tc>
          <w:tcPr>
            <w:tcW w:w="2292" w:type="dxa"/>
            <w:tcBorders>
              <w:top w:val="single" w:sz="4" w:space="0" w:color="auto"/>
              <w:left w:val="single" w:sz="4" w:space="0" w:color="auto"/>
              <w:bottom w:val="single" w:sz="4" w:space="0" w:color="auto"/>
              <w:right w:val="single" w:sz="4" w:space="0" w:color="auto"/>
            </w:tcBorders>
          </w:tcPr>
          <w:p w14:paraId="0128889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_CNT_LI</w:t>
            </w:r>
          </w:p>
        </w:tc>
        <w:tc>
          <w:tcPr>
            <w:tcW w:w="2968" w:type="dxa"/>
            <w:tcBorders>
              <w:top w:val="single" w:sz="4" w:space="0" w:color="auto"/>
              <w:left w:val="single" w:sz="4" w:space="0" w:color="auto"/>
              <w:bottom w:val="single" w:sz="4" w:space="0" w:color="auto"/>
              <w:right w:val="single" w:sz="4" w:space="0" w:color="auto"/>
            </w:tcBorders>
            <w:hideMark/>
          </w:tcPr>
          <w:p w14:paraId="0B0BBF3A" w14:textId="77777777" w:rsidR="00391CF1" w:rsidRPr="006415B5" w:rsidRDefault="00391CF1" w:rsidP="00F14001">
            <w:pPr>
              <w:spacing w:after="0"/>
              <w:rPr>
                <w:rFonts w:ascii="Arial" w:hAnsi="Arial" w:cs="Arial"/>
                <w:sz w:val="18"/>
                <w:szCs w:val="18"/>
              </w:rPr>
            </w:pPr>
            <w:proofErr w:type="spellStart"/>
            <w:r w:rsidRPr="006415B5">
              <w:rPr>
                <w:rFonts w:ascii="Arial" w:hAnsi="Arial" w:cs="Arial"/>
                <w:sz w:val="18"/>
                <w:szCs w:val="18"/>
              </w:rPr>
              <w:t>locationID</w:t>
            </w:r>
            <w:proofErr w:type="spellEnd"/>
          </w:p>
        </w:tc>
      </w:tr>
      <w:tr w:rsidR="00391CF1" w:rsidRPr="006415B5" w14:paraId="2546ED8D"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7928F57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/CRE/004_RN</w:t>
            </w:r>
          </w:p>
        </w:tc>
        <w:tc>
          <w:tcPr>
            <w:tcW w:w="2292" w:type="dxa"/>
            <w:tcBorders>
              <w:top w:val="single" w:sz="4" w:space="0" w:color="auto"/>
              <w:left w:val="single" w:sz="4" w:space="0" w:color="auto"/>
              <w:bottom w:val="single" w:sz="4" w:space="0" w:color="auto"/>
              <w:right w:val="single" w:sz="4" w:space="0" w:color="auto"/>
            </w:tcBorders>
          </w:tcPr>
          <w:p w14:paraId="335D408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_CNT_RN</w:t>
            </w:r>
          </w:p>
        </w:tc>
        <w:tc>
          <w:tcPr>
            <w:tcW w:w="2968" w:type="dxa"/>
            <w:tcBorders>
              <w:top w:val="single" w:sz="4" w:space="0" w:color="auto"/>
              <w:left w:val="single" w:sz="4" w:space="0" w:color="auto"/>
              <w:bottom w:val="single" w:sz="4" w:space="0" w:color="auto"/>
              <w:right w:val="single" w:sz="4" w:space="0" w:color="auto"/>
            </w:tcBorders>
          </w:tcPr>
          <w:p w14:paraId="1B8054EE" w14:textId="77777777" w:rsidR="00391CF1" w:rsidRPr="006415B5" w:rsidRDefault="00391CF1" w:rsidP="00F14001">
            <w:pPr>
              <w:spacing w:after="0"/>
              <w:rPr>
                <w:rFonts w:ascii="Arial" w:hAnsi="Arial" w:cs="Arial"/>
                <w:sz w:val="18"/>
                <w:szCs w:val="18"/>
              </w:rPr>
            </w:pPr>
            <w:proofErr w:type="spellStart"/>
            <w:r w:rsidRPr="006415B5">
              <w:rPr>
                <w:rFonts w:ascii="Arial" w:hAnsi="Arial" w:cs="Arial"/>
                <w:sz w:val="18"/>
                <w:szCs w:val="18"/>
              </w:rPr>
              <w:t>resourceName</w:t>
            </w:r>
            <w:proofErr w:type="spellEnd"/>
          </w:p>
        </w:tc>
      </w:tr>
      <w:tr w:rsidR="00391CF1" w:rsidRPr="006415B5" w14:paraId="4D7CB9E7"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2D1411D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/CRE/004_ET</w:t>
            </w:r>
          </w:p>
        </w:tc>
        <w:tc>
          <w:tcPr>
            <w:tcW w:w="2292" w:type="dxa"/>
            <w:tcBorders>
              <w:top w:val="single" w:sz="4" w:space="0" w:color="auto"/>
              <w:left w:val="single" w:sz="4" w:space="0" w:color="auto"/>
              <w:bottom w:val="single" w:sz="4" w:space="0" w:color="auto"/>
              <w:right w:val="single" w:sz="4" w:space="0" w:color="auto"/>
            </w:tcBorders>
          </w:tcPr>
          <w:p w14:paraId="75FC3F5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_CNT_ET</w:t>
            </w:r>
          </w:p>
        </w:tc>
        <w:tc>
          <w:tcPr>
            <w:tcW w:w="2968" w:type="dxa"/>
            <w:tcBorders>
              <w:top w:val="single" w:sz="4" w:space="0" w:color="auto"/>
              <w:left w:val="single" w:sz="4" w:space="0" w:color="auto"/>
              <w:bottom w:val="single" w:sz="4" w:space="0" w:color="auto"/>
              <w:right w:val="single" w:sz="4" w:space="0" w:color="auto"/>
            </w:tcBorders>
          </w:tcPr>
          <w:p w14:paraId="6917B4B7" w14:textId="77777777" w:rsidR="00391CF1" w:rsidRPr="006415B5" w:rsidRDefault="00391CF1" w:rsidP="00F14001">
            <w:pPr>
              <w:spacing w:after="0"/>
              <w:rPr>
                <w:rFonts w:ascii="Arial" w:hAnsi="Arial" w:cs="Arial"/>
                <w:sz w:val="18"/>
                <w:szCs w:val="18"/>
              </w:rPr>
            </w:pPr>
            <w:proofErr w:type="spellStart"/>
            <w:r w:rsidRPr="006415B5">
              <w:rPr>
                <w:rFonts w:ascii="Arial" w:hAnsi="Arial" w:cs="Arial"/>
                <w:sz w:val="18"/>
                <w:szCs w:val="18"/>
              </w:rPr>
              <w:t>expirationTime</w:t>
            </w:r>
            <w:proofErr w:type="spellEnd"/>
          </w:p>
        </w:tc>
      </w:tr>
      <w:tr w:rsidR="00391CF1" w:rsidRPr="006415B5" w14:paraId="11915666"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44F4C29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/CRE/004_LBL</w:t>
            </w:r>
          </w:p>
        </w:tc>
        <w:tc>
          <w:tcPr>
            <w:tcW w:w="2292" w:type="dxa"/>
            <w:tcBorders>
              <w:top w:val="single" w:sz="4" w:space="0" w:color="auto"/>
              <w:left w:val="single" w:sz="4" w:space="0" w:color="auto"/>
              <w:bottom w:val="single" w:sz="4" w:space="0" w:color="auto"/>
              <w:right w:val="single" w:sz="4" w:space="0" w:color="auto"/>
            </w:tcBorders>
          </w:tcPr>
          <w:p w14:paraId="7CD8DA8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2968" w:type="dxa"/>
            <w:tcBorders>
              <w:top w:val="single" w:sz="4" w:space="0" w:color="auto"/>
              <w:left w:val="single" w:sz="4" w:space="0" w:color="auto"/>
              <w:bottom w:val="single" w:sz="4" w:space="0" w:color="auto"/>
              <w:right w:val="single" w:sz="4" w:space="0" w:color="auto"/>
            </w:tcBorders>
          </w:tcPr>
          <w:p w14:paraId="2643C961"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labels</w:t>
            </w:r>
          </w:p>
        </w:tc>
      </w:tr>
      <w:tr w:rsidR="00391CF1" w:rsidRPr="006415B5" w14:paraId="4923C7F1"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0FAC3776"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/CRE/004_CR</w:t>
            </w:r>
          </w:p>
        </w:tc>
        <w:tc>
          <w:tcPr>
            <w:tcW w:w="2292" w:type="dxa"/>
            <w:tcBorders>
              <w:top w:val="single" w:sz="4" w:space="0" w:color="auto"/>
              <w:left w:val="single" w:sz="4" w:space="0" w:color="auto"/>
              <w:bottom w:val="single" w:sz="4" w:space="0" w:color="auto"/>
              <w:right w:val="single" w:sz="4" w:space="0" w:color="auto"/>
            </w:tcBorders>
          </w:tcPr>
          <w:p w14:paraId="5CD86A6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_CNT_CR</w:t>
            </w:r>
          </w:p>
        </w:tc>
        <w:tc>
          <w:tcPr>
            <w:tcW w:w="2968" w:type="dxa"/>
            <w:tcBorders>
              <w:top w:val="single" w:sz="4" w:space="0" w:color="auto"/>
              <w:left w:val="single" w:sz="4" w:space="0" w:color="auto"/>
              <w:bottom w:val="single" w:sz="4" w:space="0" w:color="auto"/>
              <w:right w:val="single" w:sz="4" w:space="0" w:color="auto"/>
            </w:tcBorders>
          </w:tcPr>
          <w:p w14:paraId="7575F423"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creator</w:t>
            </w:r>
          </w:p>
        </w:tc>
      </w:tr>
    </w:tbl>
    <w:p w14:paraId="7CBA51AC" w14:textId="77777777" w:rsidR="00A16AB7" w:rsidRPr="006415B5" w:rsidRDefault="00A16AB7" w:rsidP="00A16AB7">
      <w:pPr>
        <w:rPr>
          <w:highlight w:val="yellow"/>
        </w:rPr>
      </w:pPr>
    </w:p>
    <w:p w14:paraId="23CEE33D" w14:textId="77777777" w:rsidR="006F5314" w:rsidRPr="006415B5" w:rsidRDefault="0037572A" w:rsidP="00F73253">
      <w:pPr>
        <w:pStyle w:val="50"/>
      </w:pPr>
      <w:bookmarkStart w:id="335" w:name="_Toc13564406"/>
      <w:bookmarkStart w:id="336" w:name="_Toc14685717"/>
      <w:bookmarkStart w:id="337" w:name="_Toc14685807"/>
      <w:bookmarkStart w:id="338" w:name="_Toc14685913"/>
      <w:bookmarkStart w:id="339" w:name="_Toc14686016"/>
      <w:bookmarkStart w:id="340" w:name="_Toc14686226"/>
      <w:bookmarkStart w:id="341" w:name="_Toc14686522"/>
      <w:bookmarkStart w:id="342" w:name="_Toc14687937"/>
      <w:bookmarkStart w:id="343" w:name="_Toc14957421"/>
      <w:r w:rsidRPr="006415B5">
        <w:lastRenderedPageBreak/>
        <w:t>7.2.1.3.2</w:t>
      </w:r>
      <w:r w:rsidR="00A71296" w:rsidRPr="006415B5">
        <w:tab/>
      </w:r>
      <w:r w:rsidR="00321758" w:rsidRPr="003B2275">
        <w:t>UPDATE</w:t>
      </w:r>
      <w:r w:rsidR="00321758" w:rsidRPr="006415B5">
        <w:t xml:space="preserve"> Operation</w:t>
      </w:r>
      <w:bookmarkEnd w:id="335"/>
      <w:bookmarkEnd w:id="336"/>
      <w:bookmarkEnd w:id="337"/>
      <w:bookmarkEnd w:id="338"/>
      <w:bookmarkEnd w:id="339"/>
      <w:bookmarkEnd w:id="340"/>
      <w:bookmarkEnd w:id="341"/>
      <w:bookmarkEnd w:id="342"/>
      <w:bookmarkEnd w:id="343"/>
    </w:p>
    <w:p w14:paraId="52F050A8"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/UPD/00</w:t>
      </w:r>
      <w:r w:rsidR="00151A67" w:rsidRPr="006415B5">
        <w:t>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5D2535" w:rsidRPr="006415B5" w14:paraId="7FB39241"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8533165" w14:textId="77777777" w:rsidR="005D2535" w:rsidRPr="006415B5" w:rsidRDefault="005D2535" w:rsidP="00FF60DA">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A9ACCE7" w14:textId="77777777" w:rsidR="005D2535" w:rsidRPr="006415B5" w:rsidRDefault="005D2535"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/UPD/00</w:t>
            </w:r>
            <w:r w:rsidR="00151A67" w:rsidRPr="006415B5">
              <w:rPr>
                <w:color w:val="000000"/>
              </w:rPr>
              <w:t>1</w:t>
            </w:r>
          </w:p>
        </w:tc>
      </w:tr>
      <w:tr w:rsidR="005D2535" w:rsidRPr="006415B5" w14:paraId="3F142A13"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26FECDBD" w14:textId="77777777" w:rsidR="005D2535" w:rsidRPr="006415B5" w:rsidRDefault="005D2535" w:rsidP="00FF60DA">
            <w:pPr>
              <w:pStyle w:val="TAL"/>
              <w:snapToGrid w:val="0"/>
              <w:jc w:val="center"/>
              <w:rPr>
                <w:b/>
                <w:color w:val="000000"/>
                <w:kern w:val="2"/>
              </w:rPr>
            </w:pPr>
            <w:r w:rsidRPr="006415B5">
              <w:rPr>
                <w:b/>
                <w:color w:val="000000"/>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8278489" w14:textId="77777777" w:rsidR="005D2535" w:rsidRPr="006415B5" w:rsidRDefault="005D2535"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an </w:t>
            </w:r>
            <w:r w:rsidRPr="003B2275">
              <w:rPr>
                <w:lang w:eastAsia="ko-KR"/>
              </w:rPr>
              <w:t>UPDATE</w:t>
            </w:r>
            <w:r w:rsidRPr="006415B5">
              <w:rPr>
                <w:color w:val="000000"/>
                <w:lang w:eastAsia="ko-KR"/>
              </w:rPr>
              <w:t xml:space="preserve"> </w:t>
            </w:r>
            <w:r w:rsidRPr="006415B5">
              <w:rPr>
                <w:color w:val="000000"/>
              </w:rPr>
              <w:t xml:space="preserve">Request with the </w:t>
            </w:r>
            <w:r w:rsidRPr="003B2275">
              <w:t>value</w:t>
            </w:r>
            <w:r w:rsidRPr="006415B5">
              <w:rPr>
                <w:color w:val="000000"/>
              </w:rPr>
              <w:t xml:space="preserve"> of the attribute </w:t>
            </w:r>
            <w:r w:rsidRPr="006415B5">
              <w:rPr>
                <w:i/>
                <w:color w:val="000000"/>
              </w:rPr>
              <w:t>ATTRIBUTE_</w:t>
            </w:r>
            <w:r w:rsidRPr="003B2275">
              <w:rPr>
                <w:i/>
              </w:rPr>
              <w:t>NAME</w:t>
            </w:r>
            <w:r w:rsidRPr="006415B5">
              <w:rPr>
                <w:color w:val="000000"/>
              </w:rPr>
              <w:t xml:space="preserve"> of the </w:t>
            </w:r>
            <w:r w:rsidRPr="003B2275">
              <w:t>AE</w:t>
            </w:r>
            <w:r w:rsidRPr="006415B5">
              <w:rPr>
                <w:color w:val="000000"/>
              </w:rPr>
              <w:t xml:space="preserve"> resource </w:t>
            </w:r>
          </w:p>
        </w:tc>
      </w:tr>
      <w:tr w:rsidR="005D2535" w:rsidRPr="006415B5" w14:paraId="57D6C1D7"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039EFE7C" w14:textId="77777777" w:rsidR="005D2535" w:rsidRPr="006415B5" w:rsidRDefault="005D2535" w:rsidP="00FF60DA">
            <w:pPr>
              <w:pStyle w:val="TAL"/>
              <w:snapToGrid w:val="0"/>
              <w:jc w:val="center"/>
              <w:rPr>
                <w:b/>
                <w:color w:val="000000"/>
                <w:kern w:val="2"/>
              </w:rPr>
            </w:pPr>
            <w:r w:rsidRPr="006415B5">
              <w:rPr>
                <w:b/>
                <w:color w:val="000000"/>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5959DE3" w14:textId="77777777" w:rsidR="005D2535" w:rsidRPr="006415B5" w:rsidRDefault="005D2535" w:rsidP="00FF60D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rPr>
                <w:color w:val="000000"/>
              </w:rPr>
              <w:t xml:space="preserve"> 10.1.3</w:t>
            </w:r>
          </w:p>
        </w:tc>
      </w:tr>
      <w:tr w:rsidR="005D2535" w:rsidRPr="006415B5" w14:paraId="4E520ABD"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4D72DAB" w14:textId="77777777" w:rsidR="005D2535" w:rsidRPr="006415B5" w:rsidRDefault="005D2535" w:rsidP="00FF60DA">
            <w:pPr>
              <w:pStyle w:val="TAL"/>
              <w:snapToGrid w:val="0"/>
              <w:jc w:val="center"/>
              <w:rPr>
                <w:b/>
                <w:color w:val="000000"/>
                <w:kern w:val="2"/>
              </w:rPr>
            </w:pPr>
            <w:r w:rsidRPr="006415B5">
              <w:rPr>
                <w:b/>
                <w:color w:val="000000"/>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DFFEDC9" w14:textId="77777777" w:rsidR="005D2535" w:rsidRPr="006415B5" w:rsidRDefault="005D2535" w:rsidP="00FF60DA">
            <w:pPr>
              <w:pStyle w:val="TAL"/>
              <w:snapToGrid w:val="0"/>
              <w:rPr>
                <w:color w:val="000000"/>
              </w:rPr>
            </w:pPr>
            <w:r w:rsidRPr="006415B5">
              <w:rPr>
                <w:color w:val="000000"/>
              </w:rPr>
              <w:t>CF03</w:t>
            </w:r>
          </w:p>
        </w:tc>
      </w:tr>
      <w:tr w:rsidR="00A87278" w:rsidRPr="006415B5" w14:paraId="4ABDB1A2" w14:textId="77777777" w:rsidTr="00FF60DA">
        <w:trPr>
          <w:jc w:val="center"/>
        </w:trPr>
        <w:tc>
          <w:tcPr>
            <w:tcW w:w="1863" w:type="dxa"/>
            <w:gridSpan w:val="2"/>
            <w:tcBorders>
              <w:top w:val="single" w:sz="4" w:space="0" w:color="000000"/>
              <w:left w:val="single" w:sz="4" w:space="0" w:color="000000"/>
              <w:bottom w:val="single" w:sz="4" w:space="0" w:color="000000"/>
              <w:right w:val="nil"/>
            </w:tcBorders>
          </w:tcPr>
          <w:p w14:paraId="3C72E2E1" w14:textId="77777777" w:rsidR="00A87278" w:rsidRPr="006415B5" w:rsidRDefault="000A645B" w:rsidP="00A87278">
            <w:pPr>
              <w:pStyle w:val="TAL"/>
              <w:snapToGrid w:val="0"/>
              <w:jc w:val="center"/>
              <w:rPr>
                <w:b/>
                <w:color w:val="000000"/>
                <w:kern w:val="2"/>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76B2FF" w14:textId="77777777" w:rsidR="00A87278" w:rsidRPr="006415B5" w:rsidRDefault="00A87278" w:rsidP="00A87278">
            <w:pPr>
              <w:pStyle w:val="TAL"/>
              <w:snapToGrid w:val="0"/>
              <w:rPr>
                <w:color w:val="000000"/>
              </w:rPr>
            </w:pPr>
            <w:r w:rsidRPr="006415B5">
              <w:t>Release 1</w:t>
            </w:r>
          </w:p>
        </w:tc>
      </w:tr>
      <w:tr w:rsidR="00A87278" w:rsidRPr="006415B5" w14:paraId="6AF2380E"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A547B40"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6093991"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67985F48"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95D5CC1"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3DBC5911" w14:textId="77777777" w:rsidR="00A87278" w:rsidRPr="006415B5" w:rsidRDefault="00A87278" w:rsidP="00A87278">
            <w:pPr>
              <w:pStyle w:val="TAL"/>
              <w:snapToGrid w:val="0"/>
              <w:rPr>
                <w:b/>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containing</w:t>
            </w:r>
          </w:p>
          <w:p w14:paraId="7DB1ABCD" w14:textId="77777777" w:rsidR="00A87278" w:rsidRPr="006415B5" w:rsidRDefault="00A87278" w:rsidP="00A87278">
            <w:pPr>
              <w:pStyle w:val="TAL"/>
              <w:snapToGrid w:val="0"/>
              <w:ind w:firstLineChars="150" w:firstLine="270"/>
              <w:rPr>
                <w:b/>
                <w:color w:val="000000"/>
              </w:rPr>
            </w:pPr>
            <w:r w:rsidRPr="006415B5">
              <w:rPr>
                <w:color w:val="000000"/>
              </w:rPr>
              <w:tab/>
            </w:r>
            <w:r w:rsidRPr="006415B5">
              <w:rPr>
                <w:color w:val="000000"/>
              </w:rPr>
              <w:tab/>
              <w:t xml:space="preserve">a </w:t>
            </w:r>
            <w:r w:rsidRPr="003B2275">
              <w:t>RW</w:t>
            </w:r>
            <w:r w:rsidRPr="006415B5">
              <w:rPr>
                <w:b/>
                <w:color w:val="000000"/>
              </w:rPr>
              <w:t xml:space="preserve"> </w:t>
            </w:r>
            <w:r w:rsidRPr="006415B5">
              <w:rPr>
                <w:color w:val="000000"/>
              </w:rPr>
              <w:t xml:space="preserve">attribute </w:t>
            </w:r>
            <w:r w:rsidRPr="006415B5">
              <w:rPr>
                <w:i/>
                <w:color w:val="000000"/>
              </w:rPr>
              <w:t>ATTRIBUTE_</w:t>
            </w:r>
            <w:r w:rsidRPr="003B2275">
              <w:rPr>
                <w:i/>
              </w:rPr>
              <w:t>NAME</w:t>
            </w:r>
            <w:r w:rsidRPr="006415B5">
              <w:rPr>
                <w:color w:val="000000"/>
              </w:rPr>
              <w:t xml:space="preserve"> </w:t>
            </w:r>
          </w:p>
          <w:p w14:paraId="2418D461"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206203A7" w14:textId="77777777" w:rsidTr="00FF60D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B8C4963" w14:textId="77777777" w:rsidR="00A87278" w:rsidRPr="006415B5" w:rsidRDefault="00A87278" w:rsidP="00A87278">
            <w:pPr>
              <w:pStyle w:val="TAL"/>
              <w:snapToGrid w:val="0"/>
              <w:jc w:val="center"/>
              <w:rPr>
                <w:b/>
                <w:color w:val="000000"/>
                <w:kern w:val="2"/>
              </w:rPr>
            </w:pPr>
            <w:r w:rsidRPr="006415B5">
              <w:rPr>
                <w:b/>
                <w:color w:val="000000"/>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FE83AF3" w14:textId="77777777" w:rsidR="00A87278" w:rsidRPr="006415B5" w:rsidRDefault="00A87278" w:rsidP="00A87278">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B2A49E6"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395F3F5F" w14:textId="77777777" w:rsidTr="00FF60DA">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B32E453"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A6E2902" w14:textId="77777777" w:rsidR="00A87278" w:rsidRPr="006415B5" w:rsidRDefault="00A87278" w:rsidP="00A87278">
            <w:pPr>
              <w:pStyle w:val="TAL"/>
              <w:snapToGrid w:val="0"/>
              <w:rPr>
                <w:b/>
                <w:color w:val="000000"/>
              </w:rPr>
            </w:pPr>
            <w:r w:rsidRPr="006415B5">
              <w:rPr>
                <w:b/>
                <w:color w:val="000000"/>
              </w:rPr>
              <w:t>when {</w:t>
            </w:r>
            <w:r w:rsidRPr="006415B5">
              <w:rPr>
                <w:color w:val="000000"/>
              </w:rPr>
              <w:tab/>
            </w:r>
            <w:r w:rsidRPr="006415B5">
              <w:rPr>
                <w:color w:val="000000"/>
              </w:rPr>
              <w:tab/>
            </w:r>
          </w:p>
          <w:p w14:paraId="0F27F816" w14:textId="77777777" w:rsidR="00A87278" w:rsidRPr="006415B5" w:rsidRDefault="00A16AB7" w:rsidP="00A87278">
            <w:pPr>
              <w:pStyle w:val="TAL"/>
              <w:snapToGrid w:val="0"/>
              <w:ind w:left="270" w:hangingChars="150" w:hanging="270"/>
              <w:rPr>
                <w:color w:val="000000"/>
                <w:lang w:eastAsia="ko-KR"/>
              </w:rPr>
            </w:pPr>
            <w:r w:rsidRPr="006415B5">
              <w:rPr>
                <w:color w:val="000000"/>
                <w:lang w:eastAsia="ko-KR"/>
              </w:rPr>
              <w:tab/>
            </w:r>
            <w:r w:rsidR="00A87278" w:rsidRPr="006415B5">
              <w:rPr>
                <w:color w:val="000000"/>
                <w:lang w:eastAsia="ko-KR"/>
              </w:rPr>
              <w:t xml:space="preserve">the </w:t>
            </w:r>
            <w:r w:rsidR="00A87278" w:rsidRPr="003B2275">
              <w:rPr>
                <w:lang w:eastAsia="ko-KR"/>
              </w:rPr>
              <w:t>IUT</w:t>
            </w:r>
            <w:r w:rsidR="00A87278" w:rsidRPr="006415B5">
              <w:rPr>
                <w:color w:val="000000"/>
                <w:lang w:eastAsia="ko-KR"/>
              </w:rPr>
              <w:t xml:space="preserve"> </w:t>
            </w:r>
            <w:r w:rsidR="00A87278" w:rsidRPr="006415B5">
              <w:rPr>
                <w:b/>
                <w:color w:val="000000"/>
                <w:lang w:eastAsia="ko-KR"/>
              </w:rPr>
              <w:t>is triggered to send</w:t>
            </w:r>
            <w:r w:rsidR="00A87278" w:rsidRPr="006415B5">
              <w:rPr>
                <w:color w:val="000000"/>
                <w:lang w:eastAsia="ko-KR"/>
              </w:rPr>
              <w:t xml:space="preserve"> a valid </w:t>
            </w:r>
            <w:r w:rsidR="00A87278" w:rsidRPr="003B2275">
              <w:rPr>
                <w:lang w:eastAsia="ko-KR"/>
              </w:rPr>
              <w:t>UPDATE</w:t>
            </w:r>
            <w:r w:rsidR="00A87278" w:rsidRPr="006415B5">
              <w:rPr>
                <w:color w:val="000000"/>
                <w:lang w:eastAsia="ko-KR"/>
              </w:rPr>
              <w:t xml:space="preserve"> Request </w:t>
            </w:r>
            <w:r w:rsidR="00A87278" w:rsidRPr="006415B5">
              <w:rPr>
                <w:b/>
                <w:color w:val="000000"/>
                <w:lang w:eastAsia="ko-KR"/>
              </w:rPr>
              <w:t>containing</w:t>
            </w:r>
            <w:r w:rsidR="00A87278" w:rsidRPr="006415B5">
              <w:rPr>
                <w:color w:val="000000"/>
                <w:lang w:eastAsia="ko-KR"/>
              </w:rPr>
              <w:t xml:space="preserve"> </w:t>
            </w:r>
          </w:p>
          <w:p w14:paraId="0B652CFA" w14:textId="77777777" w:rsidR="00A87278" w:rsidRPr="006415B5" w:rsidRDefault="00A16AB7" w:rsidP="00A87278">
            <w:pPr>
              <w:pStyle w:val="TAL"/>
              <w:snapToGrid w:val="0"/>
              <w:ind w:left="270" w:hangingChars="150" w:hanging="270"/>
              <w:rPr>
                <w:b/>
                <w:color w:val="000000"/>
                <w:lang w:eastAsia="ko-KR"/>
              </w:rPr>
            </w:pPr>
            <w:r w:rsidRPr="006415B5">
              <w:rPr>
                <w:color w:val="000000"/>
                <w:lang w:eastAsia="ko-KR"/>
              </w:rPr>
              <w:tab/>
            </w:r>
            <w:r w:rsidRPr="006415B5">
              <w:rPr>
                <w:color w:val="000000"/>
                <w:lang w:eastAsia="ko-KR"/>
              </w:rPr>
              <w:tab/>
            </w:r>
            <w:r w:rsidR="00A87278" w:rsidRPr="006415B5">
              <w:rPr>
                <w:color w:val="000000"/>
                <w:lang w:eastAsia="ko-KR"/>
              </w:rPr>
              <w:t xml:space="preserve">To </w:t>
            </w:r>
            <w:r w:rsidR="00A87278" w:rsidRPr="006415B5">
              <w:rPr>
                <w:b/>
                <w:color w:val="000000"/>
                <w:lang w:eastAsia="ko-KR"/>
              </w:rPr>
              <w:t>set to</w:t>
            </w:r>
            <w:r w:rsidR="00A87278" w:rsidRPr="006415B5">
              <w:rPr>
                <w:color w:val="000000"/>
                <w:lang w:eastAsia="ko-KR"/>
              </w:rPr>
              <w:t xml:space="preserve"> </w:t>
            </w:r>
            <w:r w:rsidR="00A87278" w:rsidRPr="003B2275">
              <w:rPr>
                <w:lang w:eastAsia="ko-KR"/>
              </w:rPr>
              <w:t>AE</w:t>
            </w:r>
            <w:r w:rsidR="00A87278" w:rsidRPr="006415B5">
              <w:rPr>
                <w:color w:val="000000"/>
              </w:rPr>
              <w:t>_RESOURCE_ADDRESS</w:t>
            </w:r>
            <w:r w:rsidR="00A87278" w:rsidRPr="006415B5">
              <w:rPr>
                <w:color w:val="000000"/>
                <w:lang w:eastAsia="ko-KR"/>
              </w:rPr>
              <w:t xml:space="preserve"> </w:t>
            </w:r>
            <w:r w:rsidR="00A87278" w:rsidRPr="006415B5">
              <w:rPr>
                <w:b/>
                <w:color w:val="000000"/>
                <w:lang w:eastAsia="ko-KR"/>
              </w:rPr>
              <w:t>and</w:t>
            </w:r>
          </w:p>
          <w:p w14:paraId="437B2326" w14:textId="77777777" w:rsidR="00A87278" w:rsidRPr="006415B5" w:rsidRDefault="00A16AB7" w:rsidP="00A87278">
            <w:pPr>
              <w:pStyle w:val="TAL"/>
              <w:snapToGrid w:val="0"/>
              <w:rPr>
                <w:b/>
              </w:rPr>
            </w:pPr>
            <w:r w:rsidRPr="006415B5">
              <w:rPr>
                <w:b/>
                <w:color w:val="000000"/>
                <w:lang w:eastAsia="ko-KR"/>
              </w:rPr>
              <w:tab/>
            </w:r>
            <w:r w:rsidRPr="006415B5">
              <w:rPr>
                <w:b/>
                <w:color w:val="000000"/>
                <w:lang w:eastAsia="ko-KR"/>
              </w:rPr>
              <w:tab/>
            </w:r>
            <w:r w:rsidR="00A87278" w:rsidRPr="006415B5">
              <w:t xml:space="preserve">Content </w:t>
            </w:r>
            <w:r w:rsidR="00A87278" w:rsidRPr="006415B5">
              <w:rPr>
                <w:b/>
              </w:rPr>
              <w:t>containing</w:t>
            </w:r>
          </w:p>
          <w:p w14:paraId="660048B6" w14:textId="77777777" w:rsidR="00A87278" w:rsidRPr="006415B5" w:rsidRDefault="00A87278" w:rsidP="00A87278">
            <w:pPr>
              <w:pStyle w:val="TAL"/>
              <w:snapToGrid w:val="0"/>
              <w:rPr>
                <w:b/>
              </w:rPr>
            </w:pPr>
            <w:r w:rsidRPr="006415B5">
              <w:rPr>
                <w:b/>
              </w:rPr>
              <w:tab/>
            </w:r>
            <w:r w:rsidR="00A16AB7" w:rsidRPr="006415B5">
              <w:rPr>
                <w:b/>
              </w:rPr>
              <w:tab/>
            </w:r>
            <w:r w:rsidR="00A16AB7" w:rsidRPr="006415B5">
              <w:rPr>
                <w:b/>
              </w:rPr>
              <w:tab/>
            </w:r>
            <w:r w:rsidRPr="003B2275">
              <w:t>AE</w:t>
            </w:r>
            <w:r w:rsidRPr="006415B5">
              <w:t xml:space="preserve"> resource</w:t>
            </w:r>
            <w:r w:rsidRPr="006415B5">
              <w:rPr>
                <w:b/>
              </w:rPr>
              <w:t xml:space="preserve"> containing</w:t>
            </w:r>
          </w:p>
          <w:p w14:paraId="33F25B24" w14:textId="77777777" w:rsidR="00A87278" w:rsidRPr="006415B5" w:rsidRDefault="00A87278" w:rsidP="00A87278">
            <w:pPr>
              <w:pStyle w:val="TAL"/>
              <w:snapToGrid w:val="0"/>
              <w:rPr>
                <w:b/>
                <w:color w:val="000000"/>
                <w:lang w:eastAsia="ko-KR"/>
              </w:rPr>
            </w:pPr>
            <w:r w:rsidRPr="006415B5">
              <w:rPr>
                <w:color w:val="000000"/>
                <w:lang w:eastAsia="ko-KR"/>
              </w:rPr>
              <w:tab/>
            </w:r>
            <w:r w:rsidR="00A16AB7" w:rsidRPr="006415B5">
              <w:rPr>
                <w:color w:val="000000"/>
                <w:lang w:eastAsia="ko-KR"/>
              </w:rPr>
              <w:tab/>
            </w:r>
            <w:r w:rsidR="00A16AB7" w:rsidRPr="006415B5">
              <w:rPr>
                <w:color w:val="000000"/>
                <w:lang w:eastAsia="ko-KR"/>
              </w:rPr>
              <w:tab/>
            </w:r>
            <w:r w:rsidR="00A16AB7" w:rsidRPr="006415B5">
              <w:rPr>
                <w:color w:val="000000"/>
                <w:lang w:eastAsia="ko-KR"/>
              </w:rPr>
              <w:tab/>
            </w:r>
            <w:r w:rsidRPr="006415B5">
              <w:rPr>
                <w:color w:val="000000"/>
                <w:lang w:eastAsia="ko-KR"/>
              </w:rPr>
              <w:t xml:space="preserve">valid </w:t>
            </w:r>
            <w:r w:rsidRPr="006415B5">
              <w:rPr>
                <w:i/>
              </w:rPr>
              <w:t>ATTRIBUTE_</w:t>
            </w:r>
            <w:r w:rsidRPr="003B2275">
              <w:rPr>
                <w:i/>
              </w:rPr>
              <w:t>NAME</w:t>
            </w:r>
            <w:r w:rsidRPr="006415B5">
              <w:t xml:space="preserve"> attribute</w:t>
            </w:r>
          </w:p>
          <w:p w14:paraId="739F3291" w14:textId="77777777" w:rsidR="00A87278" w:rsidRPr="006415B5" w:rsidRDefault="00A87278" w:rsidP="00A87278">
            <w:pPr>
              <w:pStyle w:val="TAL"/>
              <w:snapToGrid w:val="0"/>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D63D13F" w14:textId="77777777" w:rsidR="00A87278" w:rsidRPr="006415B5" w:rsidRDefault="00A87278" w:rsidP="00A87278">
            <w:pPr>
              <w:pStyle w:val="TAL"/>
              <w:snapToGrid w:val="0"/>
              <w:jc w:val="center"/>
              <w:rPr>
                <w:b/>
                <w:color w:val="000000"/>
                <w:kern w:val="2"/>
              </w:rPr>
            </w:pPr>
            <w:r w:rsidRPr="003B2275">
              <w:rPr>
                <w:lang w:eastAsia="ko-KR"/>
              </w:rPr>
              <w:t>NA</w:t>
            </w:r>
          </w:p>
        </w:tc>
      </w:tr>
      <w:tr w:rsidR="00A87278" w:rsidRPr="006415B5" w14:paraId="7A2A1827" w14:textId="77777777" w:rsidTr="00FF60DA">
        <w:trPr>
          <w:trHeight w:val="51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60EDF0E"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38FD0C2" w14:textId="77777777" w:rsidR="00A87278" w:rsidRPr="006415B5" w:rsidRDefault="00A87278" w:rsidP="00A87278">
            <w:pPr>
              <w:pStyle w:val="TAL"/>
              <w:snapToGrid w:val="0"/>
              <w:rPr>
                <w:b/>
                <w:color w:val="000000"/>
                <w:lang w:eastAsia="ko-KR"/>
              </w:rPr>
            </w:pPr>
            <w:r w:rsidRPr="006415B5">
              <w:rPr>
                <w:b/>
                <w:color w:val="000000"/>
              </w:rPr>
              <w:t>then {</w:t>
            </w:r>
            <w:r w:rsidRPr="006415B5">
              <w:rPr>
                <w:color w:val="000000"/>
              </w:rPr>
              <w:tab/>
            </w:r>
          </w:p>
          <w:p w14:paraId="4F4896EA" w14:textId="77777777" w:rsidR="00A87278" w:rsidRPr="006415B5" w:rsidRDefault="00A16AB7" w:rsidP="00A87278">
            <w:pPr>
              <w:pStyle w:val="TAL"/>
              <w:snapToGrid w:val="0"/>
              <w:rPr>
                <w:color w:val="000000"/>
              </w:rPr>
            </w:pPr>
            <w:r w:rsidRPr="006415B5">
              <w:rPr>
                <w:color w:val="000000"/>
                <w:lang w:eastAsia="ko-KR"/>
              </w:rPr>
              <w:tab/>
            </w:r>
            <w:r w:rsidR="00A87278" w:rsidRPr="006415B5">
              <w:rPr>
                <w:color w:val="000000"/>
              </w:rPr>
              <w:t xml:space="preserve">the </w:t>
            </w:r>
            <w:r w:rsidR="00A87278" w:rsidRPr="003B2275">
              <w:t>IUT</w:t>
            </w:r>
            <w:r w:rsidR="00A87278" w:rsidRPr="006415B5">
              <w:rPr>
                <w:color w:val="000000"/>
              </w:rPr>
              <w:t xml:space="preserve"> </w:t>
            </w:r>
            <w:r w:rsidR="00A87278" w:rsidRPr="006415B5">
              <w:rPr>
                <w:b/>
                <w:color w:val="000000"/>
              </w:rPr>
              <w:t>sends</w:t>
            </w:r>
            <w:r w:rsidR="00A87278" w:rsidRPr="006415B5">
              <w:rPr>
                <w:color w:val="000000"/>
              </w:rPr>
              <w:t xml:space="preserve"> a valid </w:t>
            </w:r>
            <w:r w:rsidR="00A87278" w:rsidRPr="003B2275">
              <w:rPr>
                <w:lang w:eastAsia="ko-KR"/>
              </w:rPr>
              <w:t>UPDATE</w:t>
            </w:r>
            <w:r w:rsidR="00A87278" w:rsidRPr="006415B5">
              <w:rPr>
                <w:color w:val="000000"/>
              </w:rPr>
              <w:t xml:space="preserve"> Request </w:t>
            </w:r>
            <w:r w:rsidR="00A87278" w:rsidRPr="006415B5">
              <w:rPr>
                <w:b/>
                <w:color w:val="000000"/>
              </w:rPr>
              <w:t>containing</w:t>
            </w:r>
            <w:r w:rsidR="00A87278" w:rsidRPr="006415B5">
              <w:rPr>
                <w:color w:val="000000"/>
              </w:rPr>
              <w:t xml:space="preserve"> </w:t>
            </w:r>
          </w:p>
          <w:p w14:paraId="2ED27330" w14:textId="77777777" w:rsidR="00A87278" w:rsidRPr="006415B5" w:rsidRDefault="00A87278" w:rsidP="00A87278">
            <w:pPr>
              <w:pStyle w:val="TAL"/>
              <w:snapToGrid w:val="0"/>
            </w:pPr>
            <w:r w:rsidRPr="006415B5">
              <w:tab/>
              <w:t xml:space="preserve">To </w:t>
            </w:r>
            <w:r w:rsidRPr="006415B5">
              <w:rPr>
                <w:b/>
              </w:rPr>
              <w:t xml:space="preserve">set to </w:t>
            </w:r>
            <w:r w:rsidRPr="003B2275">
              <w:rPr>
                <w:b/>
              </w:rPr>
              <w:t>AE</w:t>
            </w:r>
            <w:r w:rsidRPr="006415B5">
              <w:t xml:space="preserve">_RESOURCE_ADDRESS </w:t>
            </w:r>
            <w:r w:rsidRPr="006415B5">
              <w:rPr>
                <w:b/>
              </w:rPr>
              <w:t>and</w:t>
            </w:r>
          </w:p>
          <w:p w14:paraId="5A99CCA8" w14:textId="77777777" w:rsidR="00A87278" w:rsidRPr="006415B5" w:rsidRDefault="00A87278" w:rsidP="00A87278">
            <w:pPr>
              <w:pStyle w:val="TAL"/>
              <w:snapToGrid w:val="0"/>
            </w:pP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594D292A" w14:textId="77777777" w:rsidR="00A87278" w:rsidRPr="006415B5" w:rsidRDefault="00A87278" w:rsidP="00A87278">
            <w:pPr>
              <w:pStyle w:val="TAL"/>
              <w:snapToGrid w:val="0"/>
              <w:rPr>
                <w:b/>
              </w:rPr>
            </w:pPr>
            <w:r w:rsidRPr="006415B5">
              <w:tab/>
              <w:t xml:space="preserve">Content </w:t>
            </w:r>
            <w:r w:rsidRPr="006415B5">
              <w:rPr>
                <w:b/>
              </w:rPr>
              <w:t>containing</w:t>
            </w:r>
          </w:p>
          <w:p w14:paraId="00310BD3" w14:textId="77777777" w:rsidR="00A87278" w:rsidRPr="006415B5" w:rsidRDefault="00A87278" w:rsidP="00A87278">
            <w:pPr>
              <w:pStyle w:val="TAL"/>
              <w:snapToGrid w:val="0"/>
              <w:rPr>
                <w:b/>
              </w:rPr>
            </w:pPr>
            <w:r w:rsidRPr="006415B5">
              <w:rPr>
                <w:b/>
              </w:rPr>
              <w:tab/>
            </w:r>
            <w:r w:rsidRPr="006415B5">
              <w:rPr>
                <w:b/>
              </w:rPr>
              <w:tab/>
            </w:r>
            <w:r w:rsidRPr="003B2275">
              <w:t>AE</w:t>
            </w:r>
            <w:r w:rsidRPr="006415B5">
              <w:t xml:space="preserve"> resource</w:t>
            </w:r>
            <w:r w:rsidRPr="006415B5">
              <w:rPr>
                <w:b/>
              </w:rPr>
              <w:t xml:space="preserve"> containing</w:t>
            </w:r>
          </w:p>
          <w:p w14:paraId="749F4FC7" w14:textId="77777777" w:rsidR="00A87278" w:rsidRPr="006415B5" w:rsidRDefault="00A87278" w:rsidP="00A87278">
            <w:pPr>
              <w:pStyle w:val="TAL"/>
              <w:snapToGrid w:val="0"/>
            </w:pPr>
            <w:r w:rsidRPr="006415B5">
              <w:rPr>
                <w:i/>
              </w:rPr>
              <w:tab/>
            </w:r>
            <w:r w:rsidRPr="006415B5">
              <w:rPr>
                <w:i/>
              </w:rPr>
              <w:tab/>
            </w:r>
            <w:r w:rsidRPr="006415B5">
              <w:rPr>
                <w:i/>
              </w:rPr>
              <w:tab/>
            </w:r>
            <w:r w:rsidRPr="006415B5">
              <w:t>valid</w:t>
            </w:r>
            <w:r w:rsidRPr="006415B5">
              <w:rPr>
                <w:i/>
              </w:rPr>
              <w:t xml:space="preserve"> ATTRIBUTE_</w:t>
            </w:r>
            <w:r w:rsidRPr="003B2275">
              <w:rPr>
                <w:i/>
              </w:rPr>
              <w:t>NAME</w:t>
            </w:r>
            <w:r w:rsidRPr="006415B5">
              <w:t xml:space="preserve"> attribute</w:t>
            </w:r>
          </w:p>
          <w:p w14:paraId="1EC472FE" w14:textId="77777777" w:rsidR="00A87278" w:rsidRPr="006415B5" w:rsidRDefault="00A87278" w:rsidP="00A8727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17C3923" w14:textId="77777777" w:rsidR="00A87278" w:rsidRPr="006415B5" w:rsidRDefault="00A87278" w:rsidP="00A87278">
            <w:pPr>
              <w:pStyle w:val="TAL"/>
              <w:snapToGrid w:val="0"/>
              <w:jc w:val="center"/>
              <w:rPr>
                <w:color w:val="000000"/>
                <w:lang w:eastAsia="ko-KR"/>
              </w:rPr>
            </w:pPr>
          </w:p>
          <w:p w14:paraId="45A8DCC4" w14:textId="77777777" w:rsidR="00A87278" w:rsidRPr="006415B5" w:rsidRDefault="00A87278" w:rsidP="00A87278">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3BED7EEA" w14:textId="77777777" w:rsidR="005D2535" w:rsidRPr="006415B5" w:rsidRDefault="005D2535" w:rsidP="005D2535">
      <w:pPr>
        <w:spacing w:after="0"/>
        <w:rPr>
          <w:color w:val="000000"/>
        </w:rPr>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0"/>
        <w:gridCol w:w="2694"/>
        <w:gridCol w:w="3540"/>
      </w:tblGrid>
      <w:tr w:rsidR="005D2535" w:rsidRPr="006415B5" w14:paraId="43F200C3"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hideMark/>
          </w:tcPr>
          <w:p w14:paraId="212A9C78" w14:textId="77777777" w:rsidR="005D2535" w:rsidRPr="006415B5" w:rsidRDefault="005D2535" w:rsidP="00FF60DA">
            <w:pPr>
              <w:spacing w:after="0"/>
              <w:jc w:val="center"/>
              <w:rPr>
                <w:rFonts w:ascii="Arial" w:hAnsi="Arial" w:cs="Arial"/>
                <w:b/>
                <w:color w:val="000000"/>
                <w:sz w:val="18"/>
                <w:szCs w:val="18"/>
              </w:rPr>
            </w:pPr>
            <w:r w:rsidRPr="003B2275">
              <w:rPr>
                <w:rFonts w:ascii="Arial" w:hAnsi="Arial" w:cs="Arial"/>
                <w:b/>
                <w:sz w:val="18"/>
                <w:szCs w:val="18"/>
              </w:rPr>
              <w:t>TP</w:t>
            </w:r>
            <w:r w:rsidR="000F60D9"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94" w:type="dxa"/>
            <w:tcBorders>
              <w:top w:val="single" w:sz="4" w:space="0" w:color="auto"/>
              <w:left w:val="single" w:sz="4" w:space="0" w:color="auto"/>
              <w:bottom w:val="single" w:sz="4" w:space="0" w:color="auto"/>
              <w:right w:val="single" w:sz="4" w:space="0" w:color="auto"/>
            </w:tcBorders>
            <w:hideMark/>
          </w:tcPr>
          <w:p w14:paraId="7AC169AD" w14:textId="77777777" w:rsidR="005D2535" w:rsidRPr="006415B5" w:rsidRDefault="005D2535" w:rsidP="00FF60DA">
            <w:pPr>
              <w:spacing w:after="0"/>
              <w:jc w:val="center"/>
              <w:rPr>
                <w:rFonts w:ascii="Arial" w:hAnsi="Arial" w:cs="Arial"/>
                <w:b/>
                <w:color w:val="000000"/>
                <w:sz w:val="18"/>
                <w:szCs w:val="18"/>
              </w:rPr>
            </w:pPr>
            <w:r w:rsidRPr="006415B5">
              <w:rPr>
                <w:rFonts w:ascii="Arial" w:hAnsi="Arial" w:cs="Arial"/>
                <w:b/>
                <w:color w:val="000000"/>
                <w:sz w:val="18"/>
                <w:szCs w:val="18"/>
              </w:rPr>
              <w:t>Reference</w:t>
            </w:r>
          </w:p>
        </w:tc>
        <w:tc>
          <w:tcPr>
            <w:tcW w:w="3540" w:type="dxa"/>
            <w:tcBorders>
              <w:top w:val="single" w:sz="4" w:space="0" w:color="auto"/>
              <w:left w:val="single" w:sz="4" w:space="0" w:color="auto"/>
              <w:bottom w:val="single" w:sz="4" w:space="0" w:color="auto"/>
              <w:right w:val="single" w:sz="4" w:space="0" w:color="auto"/>
            </w:tcBorders>
            <w:hideMark/>
          </w:tcPr>
          <w:p w14:paraId="690019FD" w14:textId="77777777" w:rsidR="005D2535" w:rsidRPr="006415B5" w:rsidRDefault="005D2535" w:rsidP="00FF60DA">
            <w:pPr>
              <w:spacing w:after="0"/>
              <w:jc w:val="center"/>
              <w:rPr>
                <w:rFonts w:ascii="Arial" w:hAnsi="Arial" w:cs="Arial"/>
                <w:b/>
                <w:color w:val="000000"/>
              </w:rPr>
            </w:pPr>
            <w:r w:rsidRPr="006415B5">
              <w:rPr>
                <w:rFonts w:ascii="Arial" w:hAnsi="Arial" w:cs="Arial"/>
                <w:b/>
                <w:color w:val="000000"/>
                <w:sz w:val="18"/>
              </w:rPr>
              <w:t>ATTRIBUTE_</w:t>
            </w:r>
            <w:r w:rsidRPr="003B2275">
              <w:rPr>
                <w:rFonts w:ascii="Arial" w:hAnsi="Arial" w:cs="Arial"/>
                <w:b/>
                <w:sz w:val="18"/>
              </w:rPr>
              <w:t>NAME</w:t>
            </w:r>
          </w:p>
        </w:tc>
      </w:tr>
      <w:tr w:rsidR="00151A67" w:rsidRPr="006415B5" w14:paraId="327CC27E"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36140A5D"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/UPD/001_ET</w:t>
            </w:r>
          </w:p>
        </w:tc>
        <w:tc>
          <w:tcPr>
            <w:tcW w:w="2694" w:type="dxa"/>
            <w:tcBorders>
              <w:top w:val="single" w:sz="4" w:space="0" w:color="auto"/>
              <w:left w:val="single" w:sz="4" w:space="0" w:color="auto"/>
              <w:bottom w:val="single" w:sz="4" w:space="0" w:color="auto"/>
              <w:right w:val="single" w:sz="4" w:space="0" w:color="auto"/>
            </w:tcBorders>
          </w:tcPr>
          <w:p w14:paraId="39DE5D3D" w14:textId="529F49E5"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22ABC3A1" w14:textId="77777777" w:rsidR="00151A67" w:rsidRPr="006415B5" w:rsidRDefault="00151A67" w:rsidP="00151A67">
            <w:pPr>
              <w:spacing w:after="0"/>
              <w:rPr>
                <w:rFonts w:ascii="Arial" w:hAnsi="Arial" w:cs="Arial"/>
                <w:color w:val="000000"/>
                <w:sz w:val="18"/>
                <w:szCs w:val="18"/>
              </w:rPr>
            </w:pPr>
            <w:proofErr w:type="spellStart"/>
            <w:r w:rsidRPr="006415B5">
              <w:rPr>
                <w:rFonts w:ascii="Arial" w:hAnsi="Arial" w:cs="Arial"/>
                <w:sz w:val="18"/>
                <w:szCs w:val="18"/>
              </w:rPr>
              <w:t>expirationTime</w:t>
            </w:r>
            <w:proofErr w:type="spellEnd"/>
          </w:p>
        </w:tc>
      </w:tr>
      <w:tr w:rsidR="00151A67" w:rsidRPr="006415B5" w14:paraId="24904D16"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hideMark/>
          </w:tcPr>
          <w:p w14:paraId="773E2ECA"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/UPD/001_LBL</w:t>
            </w:r>
          </w:p>
        </w:tc>
        <w:tc>
          <w:tcPr>
            <w:tcW w:w="2694" w:type="dxa"/>
            <w:tcBorders>
              <w:top w:val="single" w:sz="4" w:space="0" w:color="auto"/>
              <w:left w:val="single" w:sz="4" w:space="0" w:color="auto"/>
              <w:bottom w:val="single" w:sz="4" w:space="0" w:color="auto"/>
              <w:right w:val="single" w:sz="4" w:space="0" w:color="auto"/>
            </w:tcBorders>
            <w:hideMark/>
          </w:tcPr>
          <w:p w14:paraId="2796057A" w14:textId="43E2B43A"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hideMark/>
          </w:tcPr>
          <w:p w14:paraId="415CEA2B"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labels</w:t>
            </w:r>
          </w:p>
        </w:tc>
      </w:tr>
      <w:tr w:rsidR="00151A67" w:rsidRPr="006415B5" w14:paraId="61E9D130"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4EEA1A2F"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/UPD/001_APN</w:t>
            </w:r>
          </w:p>
        </w:tc>
        <w:tc>
          <w:tcPr>
            <w:tcW w:w="2694" w:type="dxa"/>
            <w:tcBorders>
              <w:top w:val="single" w:sz="4" w:space="0" w:color="auto"/>
              <w:left w:val="single" w:sz="4" w:space="0" w:color="auto"/>
              <w:bottom w:val="single" w:sz="4" w:space="0" w:color="auto"/>
              <w:right w:val="single" w:sz="4" w:space="0" w:color="auto"/>
            </w:tcBorders>
          </w:tcPr>
          <w:p w14:paraId="05FB6B13" w14:textId="6B28ED55"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19475DE5" w14:textId="77777777" w:rsidR="00151A67" w:rsidRPr="006415B5" w:rsidRDefault="00151A67" w:rsidP="00151A67">
            <w:pPr>
              <w:spacing w:after="0"/>
              <w:rPr>
                <w:rFonts w:ascii="Arial" w:hAnsi="Arial" w:cs="Arial"/>
                <w:color w:val="000000"/>
                <w:sz w:val="18"/>
                <w:szCs w:val="18"/>
              </w:rPr>
            </w:pPr>
            <w:proofErr w:type="spellStart"/>
            <w:r w:rsidRPr="006415B5">
              <w:rPr>
                <w:rFonts w:ascii="Arial" w:hAnsi="Arial" w:cs="Arial"/>
                <w:color w:val="000000"/>
                <w:sz w:val="18"/>
                <w:szCs w:val="18"/>
              </w:rPr>
              <w:t>appName</w:t>
            </w:r>
            <w:proofErr w:type="spellEnd"/>
          </w:p>
        </w:tc>
      </w:tr>
      <w:tr w:rsidR="00151A67" w:rsidRPr="006415B5" w14:paraId="6C5C8EA5"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620B04B6"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/UPD/001_POA</w:t>
            </w:r>
          </w:p>
        </w:tc>
        <w:tc>
          <w:tcPr>
            <w:tcW w:w="2694" w:type="dxa"/>
            <w:tcBorders>
              <w:top w:val="single" w:sz="4" w:space="0" w:color="auto"/>
              <w:left w:val="single" w:sz="4" w:space="0" w:color="auto"/>
              <w:bottom w:val="single" w:sz="4" w:space="0" w:color="auto"/>
              <w:right w:val="single" w:sz="4" w:space="0" w:color="auto"/>
            </w:tcBorders>
          </w:tcPr>
          <w:p w14:paraId="5BC0B7FF" w14:textId="1C25D509"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0B5F9179" w14:textId="77777777" w:rsidR="00151A67" w:rsidRPr="006415B5" w:rsidRDefault="00151A67" w:rsidP="00151A67">
            <w:pPr>
              <w:spacing w:after="0"/>
              <w:rPr>
                <w:rFonts w:ascii="Arial" w:hAnsi="Arial" w:cs="Arial"/>
                <w:color w:val="000000"/>
                <w:sz w:val="18"/>
                <w:szCs w:val="18"/>
              </w:rPr>
            </w:pPr>
            <w:proofErr w:type="spellStart"/>
            <w:r w:rsidRPr="006415B5">
              <w:rPr>
                <w:rFonts w:ascii="Arial" w:hAnsi="Arial" w:cs="Arial"/>
                <w:color w:val="000000"/>
                <w:sz w:val="18"/>
                <w:szCs w:val="18"/>
              </w:rPr>
              <w:t>pointOfAccess</w:t>
            </w:r>
            <w:proofErr w:type="spellEnd"/>
          </w:p>
        </w:tc>
      </w:tr>
      <w:tr w:rsidR="00151A67" w:rsidRPr="006415B5" w14:paraId="6464FF5B"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35D938EB"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/UPD/001_OR</w:t>
            </w:r>
          </w:p>
        </w:tc>
        <w:tc>
          <w:tcPr>
            <w:tcW w:w="2694" w:type="dxa"/>
            <w:tcBorders>
              <w:top w:val="single" w:sz="4" w:space="0" w:color="auto"/>
              <w:left w:val="single" w:sz="4" w:space="0" w:color="auto"/>
              <w:bottom w:val="single" w:sz="4" w:space="0" w:color="auto"/>
              <w:right w:val="single" w:sz="4" w:space="0" w:color="auto"/>
            </w:tcBorders>
          </w:tcPr>
          <w:p w14:paraId="69695547" w14:textId="726A772F"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08F970B2" w14:textId="77777777" w:rsidR="00151A67" w:rsidRPr="006415B5" w:rsidRDefault="00151A67" w:rsidP="00151A67">
            <w:pPr>
              <w:spacing w:after="0"/>
              <w:rPr>
                <w:rFonts w:ascii="Arial" w:hAnsi="Arial" w:cs="Arial"/>
                <w:color w:val="000000"/>
                <w:sz w:val="18"/>
                <w:szCs w:val="18"/>
              </w:rPr>
            </w:pPr>
            <w:proofErr w:type="spellStart"/>
            <w:r w:rsidRPr="006415B5">
              <w:rPr>
                <w:rFonts w:ascii="Arial" w:hAnsi="Arial" w:cs="Arial"/>
                <w:color w:val="000000"/>
                <w:sz w:val="18"/>
                <w:szCs w:val="18"/>
              </w:rPr>
              <w:t>ontologyRef</w:t>
            </w:r>
            <w:proofErr w:type="spellEnd"/>
          </w:p>
        </w:tc>
      </w:tr>
      <w:tr w:rsidR="00151A67" w:rsidRPr="006415B5" w14:paraId="6A18856E"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11A523B9"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/UPD/001_NL</w:t>
            </w:r>
          </w:p>
        </w:tc>
        <w:tc>
          <w:tcPr>
            <w:tcW w:w="2694" w:type="dxa"/>
            <w:tcBorders>
              <w:top w:val="single" w:sz="4" w:space="0" w:color="auto"/>
              <w:left w:val="single" w:sz="4" w:space="0" w:color="auto"/>
              <w:bottom w:val="single" w:sz="4" w:space="0" w:color="auto"/>
              <w:right w:val="single" w:sz="4" w:space="0" w:color="auto"/>
            </w:tcBorders>
          </w:tcPr>
          <w:p w14:paraId="075825A2" w14:textId="796B39C3"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5BA87EE2" w14:textId="77777777" w:rsidR="00151A67" w:rsidRPr="006415B5" w:rsidRDefault="00151A67" w:rsidP="00151A67">
            <w:pPr>
              <w:spacing w:after="0"/>
              <w:rPr>
                <w:rFonts w:ascii="Arial" w:hAnsi="Arial" w:cs="Arial"/>
                <w:color w:val="000000"/>
                <w:sz w:val="18"/>
                <w:szCs w:val="18"/>
              </w:rPr>
            </w:pPr>
            <w:proofErr w:type="spellStart"/>
            <w:r w:rsidRPr="006415B5">
              <w:rPr>
                <w:rFonts w:ascii="Arial" w:hAnsi="Arial" w:cs="Arial"/>
                <w:color w:val="000000"/>
                <w:sz w:val="18"/>
                <w:szCs w:val="18"/>
              </w:rPr>
              <w:t>nodeLink</w:t>
            </w:r>
            <w:proofErr w:type="spellEnd"/>
          </w:p>
        </w:tc>
      </w:tr>
      <w:tr w:rsidR="00151A67" w:rsidRPr="006415B5" w14:paraId="7E733859"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49C3CB4A"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/UPD/001_RR</w:t>
            </w:r>
          </w:p>
        </w:tc>
        <w:tc>
          <w:tcPr>
            <w:tcW w:w="2694" w:type="dxa"/>
            <w:tcBorders>
              <w:top w:val="single" w:sz="4" w:space="0" w:color="auto"/>
              <w:left w:val="single" w:sz="4" w:space="0" w:color="auto"/>
              <w:bottom w:val="single" w:sz="4" w:space="0" w:color="auto"/>
              <w:right w:val="single" w:sz="4" w:space="0" w:color="auto"/>
            </w:tcBorders>
          </w:tcPr>
          <w:p w14:paraId="775AB929" w14:textId="2193D910"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6E7E4D95" w14:textId="77777777" w:rsidR="00151A67" w:rsidRPr="006415B5" w:rsidRDefault="00151A67" w:rsidP="00151A67">
            <w:pPr>
              <w:spacing w:after="0"/>
              <w:rPr>
                <w:rFonts w:ascii="Arial" w:hAnsi="Arial" w:cs="Arial"/>
                <w:color w:val="000000"/>
                <w:sz w:val="18"/>
                <w:szCs w:val="18"/>
              </w:rPr>
            </w:pPr>
            <w:proofErr w:type="spellStart"/>
            <w:r w:rsidRPr="006415B5">
              <w:rPr>
                <w:rFonts w:ascii="Arial" w:hAnsi="Arial" w:cs="Arial"/>
                <w:color w:val="000000"/>
                <w:sz w:val="18"/>
                <w:szCs w:val="18"/>
              </w:rPr>
              <w:t>requestReachability</w:t>
            </w:r>
            <w:proofErr w:type="spellEnd"/>
          </w:p>
        </w:tc>
      </w:tr>
      <w:tr w:rsidR="00151A67" w:rsidRPr="006415B5" w14:paraId="3F5ACF04"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2545ABD7"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/UPD/001_CSZ</w:t>
            </w:r>
          </w:p>
        </w:tc>
        <w:tc>
          <w:tcPr>
            <w:tcW w:w="2694" w:type="dxa"/>
            <w:tcBorders>
              <w:top w:val="single" w:sz="4" w:space="0" w:color="auto"/>
              <w:left w:val="single" w:sz="4" w:space="0" w:color="auto"/>
              <w:bottom w:val="single" w:sz="4" w:space="0" w:color="auto"/>
              <w:right w:val="single" w:sz="4" w:space="0" w:color="auto"/>
            </w:tcBorders>
          </w:tcPr>
          <w:p w14:paraId="7CDE142B" w14:textId="3FFB11F4"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6EB8B73F" w14:textId="77777777" w:rsidR="00151A67" w:rsidRPr="006415B5" w:rsidRDefault="00151A67" w:rsidP="00151A67">
            <w:pPr>
              <w:spacing w:after="0"/>
              <w:rPr>
                <w:rFonts w:ascii="Arial" w:hAnsi="Arial" w:cs="Arial"/>
                <w:color w:val="000000"/>
                <w:sz w:val="18"/>
                <w:szCs w:val="18"/>
              </w:rPr>
            </w:pPr>
            <w:proofErr w:type="spellStart"/>
            <w:r w:rsidRPr="006415B5">
              <w:rPr>
                <w:rFonts w:ascii="Arial" w:hAnsi="Arial" w:cs="Arial"/>
                <w:color w:val="000000"/>
                <w:sz w:val="18"/>
                <w:szCs w:val="18"/>
              </w:rPr>
              <w:t>contentSerialization</w:t>
            </w:r>
            <w:proofErr w:type="spellEnd"/>
          </w:p>
        </w:tc>
      </w:tr>
    </w:tbl>
    <w:p w14:paraId="19C4B249" w14:textId="77777777" w:rsidR="005D2535" w:rsidRPr="006415B5" w:rsidRDefault="005D2535" w:rsidP="0048382B">
      <w:pPr>
        <w:spacing w:after="0"/>
        <w:rPr>
          <w:rFonts w:eastAsia="SimSun"/>
          <w:lang w:eastAsia="zh-CN"/>
        </w:rPr>
      </w:pPr>
    </w:p>
    <w:p w14:paraId="29F8483A" w14:textId="77777777" w:rsidR="007E58EF" w:rsidRPr="006415B5" w:rsidRDefault="007E58EF" w:rsidP="004B51AD">
      <w:pPr>
        <w:pStyle w:val="H6"/>
        <w:rPr>
          <w:rFonts w:eastAsia="SimSun" w:cs="Arial"/>
          <w:lang w:eastAsia="zh-CN"/>
        </w:rPr>
      </w:pPr>
      <w:r w:rsidRPr="003B2275">
        <w:lastRenderedPageBreak/>
        <w:t>TP</w:t>
      </w:r>
      <w:r w:rsidRPr="006415B5">
        <w:t>/oneM2M/</w:t>
      </w:r>
      <w:r w:rsidRPr="003B2275">
        <w:t>AE</w:t>
      </w:r>
      <w:r w:rsidRPr="006415B5">
        <w:t>/</w:t>
      </w:r>
      <w:r w:rsidRPr="003B2275">
        <w:t>DMR</w:t>
      </w:r>
      <w:r w:rsidRPr="006415B5">
        <w:t>/UPD/00</w:t>
      </w:r>
      <w:r w:rsidR="00151A67" w:rsidRPr="006415B5">
        <w:t>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700D9" w:rsidRPr="006415B5" w14:paraId="642ED9F7"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34F7AB45" w14:textId="77777777" w:rsidR="006700D9" w:rsidRPr="006415B5" w:rsidRDefault="006700D9" w:rsidP="00C75B17">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C723383" w14:textId="77777777" w:rsidR="006700D9" w:rsidRPr="006415B5" w:rsidRDefault="006700D9" w:rsidP="00C75B17">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/UPD/00</w:t>
            </w:r>
            <w:r w:rsidR="00151A67" w:rsidRPr="006415B5">
              <w:rPr>
                <w:color w:val="000000"/>
              </w:rPr>
              <w:t>2</w:t>
            </w:r>
          </w:p>
        </w:tc>
      </w:tr>
      <w:tr w:rsidR="006700D9" w:rsidRPr="006415B5" w14:paraId="38AF0A55"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746CCD77" w14:textId="77777777" w:rsidR="006700D9" w:rsidRPr="006415B5" w:rsidRDefault="006700D9" w:rsidP="00C75B17">
            <w:pPr>
              <w:pStyle w:val="TAL"/>
              <w:snapToGrid w:val="0"/>
              <w:jc w:val="center"/>
              <w:rPr>
                <w:b/>
                <w:color w:val="000000"/>
                <w:kern w:val="2"/>
              </w:rPr>
            </w:pPr>
            <w:r w:rsidRPr="006415B5">
              <w:rPr>
                <w:b/>
                <w:color w:val="000000"/>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D134E49" w14:textId="77777777" w:rsidR="006700D9" w:rsidRPr="006415B5" w:rsidRDefault="006700D9" w:rsidP="00C75B17">
            <w:pPr>
              <w:pStyle w:val="TAL"/>
              <w:snapToGrid w:val="0"/>
              <w:rPr>
                <w:color w:val="000000"/>
              </w:rPr>
            </w:pPr>
            <w:r w:rsidRPr="006415B5">
              <w:rPr>
                <w:color w:val="000000"/>
              </w:rPr>
              <w:t xml:space="preserve">Check that the </w:t>
            </w:r>
            <w:r w:rsidRPr="003B2275">
              <w:t>IUT</w:t>
            </w:r>
            <w:r w:rsidRPr="006415B5">
              <w:rPr>
                <w:color w:val="000000"/>
              </w:rPr>
              <w:t xml:space="preserve"> sends </w:t>
            </w:r>
            <w:r w:rsidR="00D529CA" w:rsidRPr="006415B5">
              <w:rPr>
                <w:color w:val="000000"/>
              </w:rPr>
              <w:t xml:space="preserve">an </w:t>
            </w:r>
            <w:r w:rsidR="00D529CA" w:rsidRPr="003B2275">
              <w:t>UPDATE</w:t>
            </w:r>
            <w:r w:rsidRPr="006415B5">
              <w:rPr>
                <w:color w:val="000000"/>
                <w:lang w:eastAsia="ko-KR"/>
              </w:rPr>
              <w:t xml:space="preserve"> </w:t>
            </w:r>
            <w:r w:rsidRPr="006415B5">
              <w:rPr>
                <w:color w:val="000000"/>
              </w:rPr>
              <w:t xml:space="preserve">Request with the </w:t>
            </w:r>
            <w:r w:rsidRPr="003B2275">
              <w:t>value</w:t>
            </w:r>
            <w:r w:rsidRPr="006415B5">
              <w:rPr>
                <w:color w:val="000000"/>
              </w:rPr>
              <w:t xml:space="preserve"> of the attribute </w:t>
            </w:r>
            <w:r w:rsidRPr="006415B5">
              <w:rPr>
                <w:i/>
                <w:color w:val="000000"/>
              </w:rPr>
              <w:t>ATTRIBUTE_</w:t>
            </w:r>
            <w:r w:rsidRPr="003B2275">
              <w:rPr>
                <w:i/>
              </w:rPr>
              <w:t>NAME</w:t>
            </w:r>
            <w:r w:rsidRPr="006415B5">
              <w:rPr>
                <w:color w:val="000000"/>
              </w:rPr>
              <w:t xml:space="preserve"> of the &lt;</w:t>
            </w:r>
            <w:r w:rsidRPr="00275397">
              <w:rPr>
                <w:i/>
                <w:color w:val="000000"/>
              </w:rPr>
              <w:t>container</w:t>
            </w:r>
            <w:r w:rsidRPr="006415B5">
              <w:rPr>
                <w:color w:val="000000"/>
              </w:rPr>
              <w:t xml:space="preserve">&gt; resource </w:t>
            </w:r>
          </w:p>
        </w:tc>
      </w:tr>
      <w:tr w:rsidR="006700D9" w:rsidRPr="006415B5" w14:paraId="7510A1C8"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2E2C211E" w14:textId="77777777" w:rsidR="006700D9" w:rsidRPr="006415B5" w:rsidRDefault="006700D9" w:rsidP="00C75B17">
            <w:pPr>
              <w:pStyle w:val="TAL"/>
              <w:snapToGrid w:val="0"/>
              <w:jc w:val="center"/>
              <w:rPr>
                <w:b/>
                <w:color w:val="000000"/>
                <w:kern w:val="2"/>
              </w:rPr>
            </w:pPr>
            <w:r w:rsidRPr="006415B5">
              <w:rPr>
                <w:b/>
                <w:color w:val="000000"/>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DFF4540" w14:textId="1DECA0FF" w:rsidR="006700D9" w:rsidRPr="006415B5" w:rsidRDefault="006700D9" w:rsidP="00C75B17">
            <w:pPr>
              <w:pStyle w:val="TAL"/>
              <w:snapToGrid w:val="0"/>
              <w:rPr>
                <w:color w:val="000000"/>
                <w:kern w:val="2"/>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6</w:t>
            </w:r>
            <w:r w:rsidRPr="006415B5">
              <w:rPr>
                <w:color w:val="000000"/>
              </w:rPr>
              <w:t>.2.3</w:t>
            </w:r>
          </w:p>
        </w:tc>
      </w:tr>
      <w:tr w:rsidR="006700D9" w:rsidRPr="006415B5" w14:paraId="21BEF779"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1A1B677A" w14:textId="77777777" w:rsidR="006700D9" w:rsidRPr="006415B5" w:rsidRDefault="006700D9" w:rsidP="00C75B17">
            <w:pPr>
              <w:pStyle w:val="TAL"/>
              <w:snapToGrid w:val="0"/>
              <w:jc w:val="center"/>
              <w:rPr>
                <w:b/>
                <w:color w:val="000000"/>
                <w:kern w:val="2"/>
              </w:rPr>
            </w:pPr>
            <w:r w:rsidRPr="006415B5">
              <w:rPr>
                <w:b/>
                <w:color w:val="000000"/>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85D6380" w14:textId="77777777" w:rsidR="006700D9" w:rsidRPr="006415B5" w:rsidRDefault="006700D9" w:rsidP="00C75B17">
            <w:pPr>
              <w:pStyle w:val="TAL"/>
              <w:snapToGrid w:val="0"/>
              <w:rPr>
                <w:color w:val="000000"/>
              </w:rPr>
            </w:pPr>
            <w:r w:rsidRPr="006415B5">
              <w:rPr>
                <w:color w:val="000000"/>
              </w:rPr>
              <w:t>CF03</w:t>
            </w:r>
          </w:p>
        </w:tc>
      </w:tr>
      <w:tr w:rsidR="00A87278" w:rsidRPr="006415B5" w14:paraId="64CC4B02" w14:textId="77777777" w:rsidTr="00C75B17">
        <w:trPr>
          <w:jc w:val="center"/>
        </w:trPr>
        <w:tc>
          <w:tcPr>
            <w:tcW w:w="1863" w:type="dxa"/>
            <w:gridSpan w:val="2"/>
            <w:tcBorders>
              <w:top w:val="single" w:sz="4" w:space="0" w:color="000000"/>
              <w:left w:val="single" w:sz="4" w:space="0" w:color="000000"/>
              <w:bottom w:val="single" w:sz="4" w:space="0" w:color="000000"/>
              <w:right w:val="nil"/>
            </w:tcBorders>
          </w:tcPr>
          <w:p w14:paraId="3628ABDC" w14:textId="77777777" w:rsidR="00A87278" w:rsidRPr="006415B5" w:rsidRDefault="000A645B" w:rsidP="00A87278">
            <w:pPr>
              <w:pStyle w:val="TAL"/>
              <w:snapToGrid w:val="0"/>
              <w:jc w:val="center"/>
              <w:rPr>
                <w:b/>
                <w:color w:val="000000"/>
                <w:kern w:val="2"/>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155D4A9" w14:textId="77777777" w:rsidR="00A87278" w:rsidRPr="006415B5" w:rsidRDefault="00A87278" w:rsidP="00A87278">
            <w:pPr>
              <w:pStyle w:val="TAL"/>
              <w:snapToGrid w:val="0"/>
              <w:rPr>
                <w:color w:val="000000"/>
              </w:rPr>
            </w:pPr>
            <w:r w:rsidRPr="006415B5">
              <w:t>Release 1</w:t>
            </w:r>
          </w:p>
        </w:tc>
      </w:tr>
      <w:tr w:rsidR="00A87278" w:rsidRPr="006415B5" w14:paraId="27A0D787"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0C666FFC"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0E2CB5F"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38FCC284" w14:textId="77777777" w:rsidTr="00C75B1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0790B9D"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EBF815F" w14:textId="77777777" w:rsidR="00A87278" w:rsidRPr="006415B5" w:rsidRDefault="00A87278" w:rsidP="00A87278">
            <w:pPr>
              <w:pStyle w:val="TAL"/>
              <w:snapToGrid w:val="0"/>
              <w:rPr>
                <w:b/>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containing</w:t>
            </w:r>
          </w:p>
          <w:p w14:paraId="33D2CC3D" w14:textId="77777777" w:rsidR="00A87278" w:rsidRPr="006415B5" w:rsidRDefault="00A87278" w:rsidP="00A87278">
            <w:pPr>
              <w:pStyle w:val="TAL"/>
              <w:snapToGrid w:val="0"/>
              <w:rPr>
                <w:b/>
              </w:rPr>
            </w:pPr>
            <w:r w:rsidRPr="006415B5">
              <w:rPr>
                <w:b/>
                <w:color w:val="000000"/>
              </w:rPr>
              <w:tab/>
            </w:r>
            <w:r w:rsidRPr="006415B5">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rPr>
              <w:t>and</w:t>
            </w:r>
          </w:p>
          <w:p w14:paraId="38F218E0"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UPDATE</w:t>
            </w:r>
            <w:r w:rsidRPr="006415B5">
              <w:t xml:space="preserve"> operation on resource CONTAINER_RESOURCE_ADDRESS</w:t>
            </w:r>
            <w:r w:rsidRPr="006415B5">
              <w:rPr>
                <w:b/>
              </w:rPr>
              <w:t xml:space="preserve"> </w:t>
            </w:r>
          </w:p>
          <w:p w14:paraId="3AB1259D"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3C604FEE" w14:textId="77777777" w:rsidTr="00C75B1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3BF0A8F" w14:textId="77777777" w:rsidR="00A87278" w:rsidRPr="006415B5" w:rsidRDefault="00A87278" w:rsidP="002929F9">
            <w:pPr>
              <w:pStyle w:val="TAL"/>
              <w:snapToGrid w:val="0"/>
              <w:jc w:val="center"/>
              <w:rPr>
                <w:b/>
                <w:color w:val="000000"/>
                <w:kern w:val="2"/>
              </w:rPr>
            </w:pPr>
            <w:r w:rsidRPr="006415B5">
              <w:rPr>
                <w:b/>
                <w:color w:val="000000"/>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6304EA29" w14:textId="77777777" w:rsidR="00A87278" w:rsidRPr="006415B5" w:rsidRDefault="00A87278" w:rsidP="002929F9">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E981B68" w14:textId="77777777" w:rsidR="00A87278" w:rsidRPr="006415B5" w:rsidRDefault="00A87278" w:rsidP="002929F9">
            <w:pPr>
              <w:pStyle w:val="TAL"/>
              <w:snapToGrid w:val="0"/>
              <w:jc w:val="center"/>
              <w:rPr>
                <w:b/>
                <w:color w:val="000000"/>
              </w:rPr>
            </w:pPr>
            <w:r w:rsidRPr="006415B5">
              <w:rPr>
                <w:b/>
                <w:color w:val="000000"/>
              </w:rPr>
              <w:t>Direction</w:t>
            </w:r>
          </w:p>
        </w:tc>
      </w:tr>
      <w:tr w:rsidR="00A87278" w:rsidRPr="006415B5" w14:paraId="324B4E79" w14:textId="77777777" w:rsidTr="00A87278">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5E72D8F" w14:textId="77777777" w:rsidR="00A87278" w:rsidRPr="006415B5" w:rsidRDefault="00A87278" w:rsidP="005D15DC">
            <w:pPr>
              <w:keepNext/>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0CBA776" w14:textId="77777777" w:rsidR="00A87278" w:rsidRPr="006415B5" w:rsidRDefault="00A87278" w:rsidP="002929F9">
            <w:pPr>
              <w:pStyle w:val="TAL"/>
              <w:snapToGrid w:val="0"/>
              <w:rPr>
                <w:b/>
                <w:color w:val="000000"/>
              </w:rPr>
            </w:pPr>
            <w:r w:rsidRPr="006415B5">
              <w:rPr>
                <w:b/>
                <w:color w:val="000000"/>
              </w:rPr>
              <w:t>when {</w:t>
            </w:r>
            <w:r w:rsidRPr="006415B5">
              <w:rPr>
                <w:color w:val="000000"/>
              </w:rPr>
              <w:tab/>
            </w:r>
            <w:r w:rsidRPr="006415B5">
              <w:rPr>
                <w:color w:val="000000"/>
              </w:rPr>
              <w:tab/>
            </w:r>
          </w:p>
          <w:p w14:paraId="3FE40B8C" w14:textId="77777777" w:rsidR="00A87278" w:rsidRPr="006415B5" w:rsidRDefault="000F60D9" w:rsidP="002929F9">
            <w:pPr>
              <w:pStyle w:val="TAL"/>
              <w:snapToGrid w:val="0"/>
              <w:ind w:left="270" w:hangingChars="150" w:hanging="270"/>
              <w:rPr>
                <w:color w:val="000000"/>
                <w:lang w:eastAsia="ko-KR"/>
              </w:rPr>
            </w:pPr>
            <w:r w:rsidRPr="006415B5">
              <w:rPr>
                <w:color w:val="000000"/>
                <w:lang w:eastAsia="ko-KR"/>
              </w:rPr>
              <w:tab/>
            </w:r>
            <w:r w:rsidR="00A87278" w:rsidRPr="006415B5">
              <w:rPr>
                <w:color w:val="000000"/>
                <w:lang w:eastAsia="ko-KR"/>
              </w:rPr>
              <w:t xml:space="preserve">the </w:t>
            </w:r>
            <w:r w:rsidR="00A87278" w:rsidRPr="003B2275">
              <w:rPr>
                <w:lang w:eastAsia="ko-KR"/>
              </w:rPr>
              <w:t>IUT</w:t>
            </w:r>
            <w:r w:rsidR="00A87278" w:rsidRPr="006415B5">
              <w:rPr>
                <w:color w:val="000000"/>
                <w:lang w:eastAsia="ko-KR"/>
              </w:rPr>
              <w:t xml:space="preserve"> </w:t>
            </w:r>
            <w:r w:rsidR="00A87278" w:rsidRPr="006415B5">
              <w:rPr>
                <w:b/>
                <w:color w:val="000000"/>
                <w:lang w:eastAsia="ko-KR"/>
              </w:rPr>
              <w:t>is triggered to send</w:t>
            </w:r>
            <w:r w:rsidR="00A87278" w:rsidRPr="006415B5">
              <w:rPr>
                <w:color w:val="000000"/>
                <w:lang w:eastAsia="ko-KR"/>
              </w:rPr>
              <w:t xml:space="preserve"> a valid </w:t>
            </w:r>
            <w:r w:rsidR="00A87278" w:rsidRPr="003B2275">
              <w:rPr>
                <w:lang w:eastAsia="ko-KR"/>
              </w:rPr>
              <w:t>UPDATE</w:t>
            </w:r>
            <w:r w:rsidR="00A87278" w:rsidRPr="006415B5">
              <w:rPr>
                <w:color w:val="000000"/>
                <w:lang w:eastAsia="ko-KR"/>
              </w:rPr>
              <w:t xml:space="preserve"> Request </w:t>
            </w:r>
            <w:r w:rsidR="00A87278" w:rsidRPr="006415B5">
              <w:rPr>
                <w:b/>
                <w:color w:val="000000"/>
                <w:lang w:eastAsia="ko-KR"/>
              </w:rPr>
              <w:t>containing</w:t>
            </w:r>
            <w:r w:rsidR="00A87278" w:rsidRPr="006415B5">
              <w:rPr>
                <w:color w:val="000000"/>
                <w:lang w:eastAsia="ko-KR"/>
              </w:rPr>
              <w:t xml:space="preserve"> </w:t>
            </w:r>
          </w:p>
          <w:p w14:paraId="2A9BBDBF" w14:textId="77777777" w:rsidR="00A87278" w:rsidRPr="006415B5" w:rsidRDefault="000F60D9" w:rsidP="002929F9">
            <w:pPr>
              <w:pStyle w:val="TAL"/>
              <w:snapToGrid w:val="0"/>
              <w:rPr>
                <w:b/>
              </w:rPr>
            </w:pPr>
            <w:r w:rsidRPr="006415B5">
              <w:rPr>
                <w:color w:val="000000"/>
                <w:lang w:eastAsia="ko-KR"/>
              </w:rPr>
              <w:tab/>
            </w:r>
            <w:r w:rsidRPr="006415B5">
              <w:rPr>
                <w:color w:val="000000"/>
                <w:lang w:eastAsia="ko-KR"/>
              </w:rPr>
              <w:tab/>
            </w:r>
            <w:r w:rsidR="00A87278" w:rsidRPr="006415B5">
              <w:rPr>
                <w:color w:val="000000"/>
                <w:lang w:eastAsia="ko-KR"/>
              </w:rPr>
              <w:t xml:space="preserve">To </w:t>
            </w:r>
            <w:r w:rsidR="00A87278" w:rsidRPr="006415B5">
              <w:rPr>
                <w:b/>
                <w:color w:val="000000"/>
                <w:lang w:eastAsia="ko-KR"/>
              </w:rPr>
              <w:t>set to</w:t>
            </w:r>
            <w:r w:rsidR="00A87278" w:rsidRPr="006415B5">
              <w:rPr>
                <w:color w:val="000000"/>
                <w:lang w:eastAsia="ko-KR"/>
              </w:rPr>
              <w:t xml:space="preserve"> </w:t>
            </w:r>
            <w:r w:rsidR="00A87278" w:rsidRPr="006415B5">
              <w:t xml:space="preserve">CONTAINER_RESOURCE_ADDRESS </w:t>
            </w:r>
            <w:r w:rsidR="00A87278" w:rsidRPr="006415B5">
              <w:rPr>
                <w:b/>
              </w:rPr>
              <w:t>and</w:t>
            </w:r>
          </w:p>
          <w:p w14:paraId="33CB1198" w14:textId="77777777" w:rsidR="00A87278" w:rsidRPr="006415B5" w:rsidRDefault="000F60D9" w:rsidP="002929F9">
            <w:pPr>
              <w:pStyle w:val="TAL"/>
              <w:snapToGrid w:val="0"/>
              <w:rPr>
                <w:b/>
              </w:rPr>
            </w:pPr>
            <w:r w:rsidRPr="006415B5">
              <w:rPr>
                <w:b/>
              </w:rPr>
              <w:tab/>
            </w:r>
            <w:r w:rsidRPr="006415B5">
              <w:rPr>
                <w:b/>
              </w:rPr>
              <w:tab/>
            </w:r>
            <w:r w:rsidR="00A87278" w:rsidRPr="006415B5">
              <w:t xml:space="preserve">Content </w:t>
            </w:r>
            <w:r w:rsidR="00A87278" w:rsidRPr="006415B5">
              <w:rPr>
                <w:b/>
              </w:rPr>
              <w:t>containing</w:t>
            </w:r>
          </w:p>
          <w:p w14:paraId="106EB975" w14:textId="77777777" w:rsidR="00A87278" w:rsidRPr="006415B5" w:rsidRDefault="00A87278" w:rsidP="002929F9">
            <w:pPr>
              <w:pStyle w:val="TAL"/>
              <w:snapToGrid w:val="0"/>
              <w:rPr>
                <w:b/>
              </w:rPr>
            </w:pPr>
            <w:r w:rsidRPr="006415B5">
              <w:rPr>
                <w:b/>
              </w:rPr>
              <w:tab/>
            </w:r>
            <w:r w:rsidRPr="006415B5">
              <w:rPr>
                <w:b/>
              </w:rPr>
              <w:tab/>
            </w:r>
            <w:r w:rsidR="000F60D9" w:rsidRPr="006415B5">
              <w:rPr>
                <w:b/>
              </w:rPr>
              <w:tab/>
            </w:r>
            <w:r w:rsidRPr="006415B5">
              <w:t>container</w:t>
            </w:r>
            <w:r w:rsidRPr="006415B5">
              <w:rPr>
                <w:b/>
              </w:rPr>
              <w:t xml:space="preserve"> </w:t>
            </w:r>
            <w:r w:rsidRPr="006415B5">
              <w:t>resource</w:t>
            </w:r>
            <w:r w:rsidRPr="006415B5">
              <w:rPr>
                <w:b/>
              </w:rPr>
              <w:t xml:space="preserve"> containing</w:t>
            </w:r>
          </w:p>
          <w:p w14:paraId="02CD6AB1" w14:textId="77777777" w:rsidR="00A87278" w:rsidRPr="006415B5" w:rsidRDefault="00A87278" w:rsidP="002929F9">
            <w:pPr>
              <w:pStyle w:val="TAL"/>
              <w:snapToGrid w:val="0"/>
              <w:rPr>
                <w:b/>
                <w:color w:val="000000"/>
                <w:lang w:eastAsia="ko-KR"/>
              </w:rPr>
            </w:pPr>
            <w:r w:rsidRPr="006415B5">
              <w:rPr>
                <w:i/>
              </w:rPr>
              <w:tab/>
            </w:r>
            <w:r w:rsidRPr="006415B5">
              <w:rPr>
                <w:i/>
              </w:rPr>
              <w:tab/>
            </w:r>
            <w:r w:rsidRPr="006415B5">
              <w:rPr>
                <w:i/>
              </w:rPr>
              <w:tab/>
            </w:r>
            <w:r w:rsidRPr="006415B5">
              <w:t>valid</w:t>
            </w:r>
            <w:r w:rsidRPr="006415B5">
              <w:rPr>
                <w:i/>
              </w:rPr>
              <w:t xml:space="preserve"> ATTRIBUTE_</w:t>
            </w:r>
            <w:r w:rsidRPr="003B2275">
              <w:rPr>
                <w:i/>
              </w:rPr>
              <w:t>NAME</w:t>
            </w:r>
            <w:r w:rsidRPr="006415B5">
              <w:t xml:space="preserve"> attribute</w:t>
            </w:r>
          </w:p>
          <w:p w14:paraId="1D82A9B9" w14:textId="77777777" w:rsidR="00A87278" w:rsidRPr="006415B5" w:rsidRDefault="00A87278" w:rsidP="002929F9">
            <w:pPr>
              <w:pStyle w:val="TAL"/>
              <w:snapToGrid w:val="0"/>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8B5D223" w14:textId="77777777" w:rsidR="00A87278" w:rsidRPr="006415B5" w:rsidRDefault="00A87278" w:rsidP="002929F9">
            <w:pPr>
              <w:pStyle w:val="TAL"/>
              <w:snapToGrid w:val="0"/>
              <w:jc w:val="center"/>
              <w:rPr>
                <w:b/>
                <w:color w:val="000000"/>
                <w:kern w:val="2"/>
              </w:rPr>
            </w:pPr>
            <w:r w:rsidRPr="003B2275">
              <w:rPr>
                <w:lang w:eastAsia="ko-KR"/>
              </w:rPr>
              <w:t>NA</w:t>
            </w:r>
          </w:p>
        </w:tc>
      </w:tr>
      <w:tr w:rsidR="00A87278" w:rsidRPr="006415B5" w14:paraId="441DC298" w14:textId="77777777" w:rsidTr="00A87278">
        <w:trPr>
          <w:trHeight w:val="2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E0E55EC"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702E9AB" w14:textId="77777777" w:rsidR="00A87278" w:rsidRPr="006415B5" w:rsidRDefault="00A87278" w:rsidP="00A87278">
            <w:pPr>
              <w:pStyle w:val="TAL"/>
              <w:snapToGrid w:val="0"/>
              <w:rPr>
                <w:b/>
                <w:color w:val="000000"/>
                <w:lang w:eastAsia="ko-KR"/>
              </w:rPr>
            </w:pPr>
            <w:r w:rsidRPr="006415B5">
              <w:rPr>
                <w:b/>
                <w:color w:val="000000"/>
              </w:rPr>
              <w:t>then {</w:t>
            </w:r>
            <w:r w:rsidRPr="006415B5">
              <w:rPr>
                <w:color w:val="000000"/>
              </w:rPr>
              <w:tab/>
            </w:r>
          </w:p>
          <w:p w14:paraId="25CB2209" w14:textId="77777777" w:rsidR="00A87278" w:rsidRPr="006415B5" w:rsidRDefault="000F60D9" w:rsidP="00A87278">
            <w:pPr>
              <w:pStyle w:val="TAL"/>
              <w:snapToGrid w:val="0"/>
              <w:rPr>
                <w:color w:val="000000"/>
              </w:rPr>
            </w:pPr>
            <w:r w:rsidRPr="006415B5">
              <w:rPr>
                <w:color w:val="000000"/>
                <w:lang w:eastAsia="ko-KR"/>
              </w:rPr>
              <w:tab/>
            </w:r>
            <w:r w:rsidR="00A87278" w:rsidRPr="006415B5">
              <w:rPr>
                <w:color w:val="000000"/>
              </w:rPr>
              <w:t xml:space="preserve">the </w:t>
            </w:r>
            <w:r w:rsidR="00A87278" w:rsidRPr="003B2275">
              <w:t>IUT</w:t>
            </w:r>
            <w:r w:rsidR="00A87278" w:rsidRPr="006415B5">
              <w:rPr>
                <w:color w:val="000000"/>
              </w:rPr>
              <w:t xml:space="preserve"> </w:t>
            </w:r>
            <w:r w:rsidR="00A87278" w:rsidRPr="006415B5">
              <w:rPr>
                <w:b/>
                <w:color w:val="000000"/>
              </w:rPr>
              <w:t>sends</w:t>
            </w:r>
            <w:r w:rsidR="00A87278" w:rsidRPr="006415B5">
              <w:rPr>
                <w:color w:val="000000"/>
              </w:rPr>
              <w:t xml:space="preserve"> a valid </w:t>
            </w:r>
            <w:r w:rsidR="00A87278" w:rsidRPr="003B2275">
              <w:rPr>
                <w:lang w:eastAsia="ko-KR"/>
              </w:rPr>
              <w:t>UPDATE</w:t>
            </w:r>
            <w:r w:rsidR="00A87278" w:rsidRPr="006415B5">
              <w:rPr>
                <w:color w:val="000000"/>
              </w:rPr>
              <w:t xml:space="preserve"> Request </w:t>
            </w:r>
            <w:r w:rsidR="00A87278" w:rsidRPr="006415B5">
              <w:rPr>
                <w:b/>
                <w:color w:val="000000"/>
              </w:rPr>
              <w:t>containing</w:t>
            </w:r>
            <w:r w:rsidR="00A87278" w:rsidRPr="006415B5">
              <w:rPr>
                <w:color w:val="000000"/>
              </w:rPr>
              <w:t xml:space="preserve"> </w:t>
            </w:r>
          </w:p>
          <w:p w14:paraId="7CE56FBC" w14:textId="77777777" w:rsidR="00A87278" w:rsidRPr="006415B5" w:rsidRDefault="00A87278" w:rsidP="00A87278">
            <w:pPr>
              <w:pStyle w:val="TAL"/>
              <w:snapToGrid w:val="0"/>
            </w:pPr>
            <w:r w:rsidRPr="006415B5">
              <w:tab/>
              <w:t xml:space="preserve">To </w:t>
            </w:r>
            <w:r w:rsidRPr="006415B5">
              <w:rPr>
                <w:b/>
              </w:rPr>
              <w:t xml:space="preserve">set to </w:t>
            </w:r>
            <w:r w:rsidRPr="006415B5">
              <w:t xml:space="preserve">CONTAINER_RESOURCE_ADDRESS </w:t>
            </w:r>
            <w:r w:rsidRPr="006415B5">
              <w:rPr>
                <w:b/>
              </w:rPr>
              <w:t>and</w:t>
            </w:r>
          </w:p>
          <w:p w14:paraId="08FC6F8B" w14:textId="77777777" w:rsidR="00A87278" w:rsidRPr="006415B5" w:rsidRDefault="00A87278" w:rsidP="00A87278">
            <w:pPr>
              <w:pStyle w:val="TAL"/>
              <w:snapToGrid w:val="0"/>
            </w:pP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574FDEDE" w14:textId="77777777" w:rsidR="00A87278" w:rsidRPr="006415B5" w:rsidRDefault="00A87278" w:rsidP="00A87278">
            <w:pPr>
              <w:pStyle w:val="TAL"/>
              <w:snapToGrid w:val="0"/>
              <w:rPr>
                <w:b/>
              </w:rPr>
            </w:pPr>
            <w:r w:rsidRPr="006415B5">
              <w:tab/>
              <w:t xml:space="preserve">Content </w:t>
            </w:r>
            <w:r w:rsidRPr="006415B5">
              <w:rPr>
                <w:b/>
              </w:rPr>
              <w:t>containing</w:t>
            </w:r>
          </w:p>
          <w:p w14:paraId="2E25CD68" w14:textId="77777777" w:rsidR="00A87278" w:rsidRPr="006415B5" w:rsidRDefault="00A87278" w:rsidP="00A87278">
            <w:pPr>
              <w:pStyle w:val="TAL"/>
              <w:snapToGrid w:val="0"/>
              <w:rPr>
                <w:b/>
              </w:rPr>
            </w:pPr>
            <w:r w:rsidRPr="006415B5">
              <w:rPr>
                <w:b/>
              </w:rPr>
              <w:tab/>
            </w:r>
            <w:r w:rsidRPr="006415B5">
              <w:rPr>
                <w:b/>
              </w:rPr>
              <w:tab/>
            </w:r>
            <w:r w:rsidRPr="006415B5">
              <w:t>container</w:t>
            </w:r>
            <w:r w:rsidRPr="006415B5">
              <w:rPr>
                <w:b/>
              </w:rPr>
              <w:t xml:space="preserve"> </w:t>
            </w:r>
            <w:r w:rsidRPr="006415B5">
              <w:t>resource</w:t>
            </w:r>
            <w:r w:rsidRPr="006415B5">
              <w:rPr>
                <w:b/>
              </w:rPr>
              <w:t xml:space="preserve"> containing</w:t>
            </w:r>
          </w:p>
          <w:p w14:paraId="7B45D1B0" w14:textId="77777777" w:rsidR="00A87278" w:rsidRPr="006415B5" w:rsidRDefault="00A87278" w:rsidP="00A87278">
            <w:pPr>
              <w:pStyle w:val="TAL"/>
              <w:snapToGrid w:val="0"/>
            </w:pPr>
            <w:r w:rsidRPr="006415B5">
              <w:rPr>
                <w:i/>
              </w:rPr>
              <w:tab/>
            </w:r>
            <w:r w:rsidRPr="006415B5">
              <w:rPr>
                <w:i/>
              </w:rPr>
              <w:tab/>
            </w:r>
            <w:r w:rsidRPr="006415B5">
              <w:rPr>
                <w:i/>
              </w:rPr>
              <w:tab/>
            </w:r>
            <w:r w:rsidRPr="006415B5">
              <w:t>valid</w:t>
            </w:r>
            <w:r w:rsidRPr="006415B5">
              <w:rPr>
                <w:i/>
              </w:rPr>
              <w:t xml:space="preserve"> ATTRIBUTE_</w:t>
            </w:r>
            <w:r w:rsidRPr="003B2275">
              <w:rPr>
                <w:i/>
              </w:rPr>
              <w:t>NAME</w:t>
            </w:r>
            <w:r w:rsidRPr="006415B5">
              <w:t xml:space="preserve"> attribute</w:t>
            </w:r>
          </w:p>
          <w:p w14:paraId="408A5502" w14:textId="77777777" w:rsidR="00A87278" w:rsidRPr="006415B5" w:rsidRDefault="00A87278" w:rsidP="00A8727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EC022C" w14:textId="77777777" w:rsidR="00A87278" w:rsidRPr="006415B5" w:rsidRDefault="00A87278" w:rsidP="00A87278">
            <w:pPr>
              <w:pStyle w:val="TAL"/>
              <w:snapToGrid w:val="0"/>
              <w:jc w:val="center"/>
              <w:rPr>
                <w:color w:val="000000"/>
                <w:lang w:eastAsia="ko-KR"/>
              </w:rPr>
            </w:pPr>
          </w:p>
          <w:p w14:paraId="1A1C20A9" w14:textId="77777777" w:rsidR="00A87278" w:rsidRPr="006415B5" w:rsidRDefault="00A87278" w:rsidP="00A87278">
            <w:pPr>
              <w:pStyle w:val="TAL"/>
              <w:snapToGrid w:val="0"/>
              <w:jc w:val="center"/>
              <w:rPr>
                <w:color w:val="000000"/>
                <w:lang w:eastAsia="ko-KR"/>
              </w:rPr>
            </w:pPr>
            <w:r w:rsidRPr="006415B5">
              <w:rPr>
                <w:color w:val="000000"/>
                <w:lang w:eastAsia="ko-KR"/>
              </w:rPr>
              <w:t xml:space="preserve"> </w:t>
            </w: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44BF1AD5" w14:textId="77777777" w:rsidR="006700D9" w:rsidRPr="006415B5" w:rsidRDefault="006700D9" w:rsidP="001E7CA4">
      <w:pPr>
        <w:spacing w:after="0"/>
        <w:rPr>
          <w:rFonts w:eastAsia="SimSun"/>
          <w:lang w:eastAsia="zh-CN"/>
        </w:rPr>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9"/>
        <w:gridCol w:w="2835"/>
        <w:gridCol w:w="3540"/>
      </w:tblGrid>
      <w:tr w:rsidR="006700D9" w:rsidRPr="006415B5" w14:paraId="61BFA894"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hideMark/>
          </w:tcPr>
          <w:p w14:paraId="72754082" w14:textId="77777777" w:rsidR="006700D9" w:rsidRPr="006415B5" w:rsidRDefault="006700D9" w:rsidP="00CE0FB8">
            <w:pPr>
              <w:spacing w:after="0"/>
              <w:jc w:val="center"/>
              <w:rPr>
                <w:rFonts w:ascii="Arial" w:hAnsi="Arial" w:cs="Arial"/>
                <w:b/>
                <w:color w:val="000000"/>
                <w:sz w:val="18"/>
                <w:szCs w:val="18"/>
              </w:rPr>
            </w:pPr>
            <w:r w:rsidRPr="003B2275">
              <w:rPr>
                <w:rFonts w:ascii="Arial" w:hAnsi="Arial" w:cs="Arial"/>
                <w:b/>
                <w:sz w:val="18"/>
                <w:szCs w:val="18"/>
              </w:rPr>
              <w:t>TP</w:t>
            </w:r>
            <w:r w:rsidR="000F60D9"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835" w:type="dxa"/>
            <w:tcBorders>
              <w:top w:val="single" w:sz="4" w:space="0" w:color="auto"/>
              <w:left w:val="single" w:sz="4" w:space="0" w:color="auto"/>
              <w:bottom w:val="single" w:sz="4" w:space="0" w:color="auto"/>
              <w:right w:val="single" w:sz="4" w:space="0" w:color="auto"/>
            </w:tcBorders>
            <w:hideMark/>
          </w:tcPr>
          <w:p w14:paraId="1738A0FB" w14:textId="77777777" w:rsidR="006700D9" w:rsidRPr="006415B5" w:rsidRDefault="006700D9" w:rsidP="00CE0FB8">
            <w:pPr>
              <w:spacing w:after="0"/>
              <w:jc w:val="center"/>
              <w:rPr>
                <w:rFonts w:ascii="Arial" w:hAnsi="Arial" w:cs="Arial"/>
                <w:b/>
                <w:color w:val="000000"/>
                <w:sz w:val="18"/>
                <w:szCs w:val="18"/>
              </w:rPr>
            </w:pPr>
            <w:r w:rsidRPr="006415B5">
              <w:rPr>
                <w:rFonts w:ascii="Arial" w:hAnsi="Arial" w:cs="Arial"/>
                <w:b/>
                <w:color w:val="000000"/>
                <w:sz w:val="18"/>
                <w:szCs w:val="18"/>
              </w:rPr>
              <w:t>Reference</w:t>
            </w:r>
          </w:p>
        </w:tc>
        <w:tc>
          <w:tcPr>
            <w:tcW w:w="3540" w:type="dxa"/>
            <w:tcBorders>
              <w:top w:val="single" w:sz="4" w:space="0" w:color="auto"/>
              <w:left w:val="single" w:sz="4" w:space="0" w:color="auto"/>
              <w:bottom w:val="single" w:sz="4" w:space="0" w:color="auto"/>
              <w:right w:val="single" w:sz="4" w:space="0" w:color="auto"/>
            </w:tcBorders>
            <w:hideMark/>
          </w:tcPr>
          <w:p w14:paraId="72848A6F" w14:textId="77777777" w:rsidR="006700D9" w:rsidRPr="006415B5" w:rsidRDefault="006700D9" w:rsidP="00CE0FB8">
            <w:pPr>
              <w:spacing w:after="0"/>
              <w:jc w:val="center"/>
              <w:rPr>
                <w:rFonts w:ascii="Arial" w:hAnsi="Arial" w:cs="Arial"/>
                <w:b/>
                <w:color w:val="000000"/>
              </w:rPr>
            </w:pPr>
            <w:r w:rsidRPr="006415B5">
              <w:rPr>
                <w:rFonts w:ascii="Arial" w:hAnsi="Arial" w:cs="Arial"/>
                <w:b/>
                <w:color w:val="000000"/>
                <w:sz w:val="18"/>
              </w:rPr>
              <w:t>ATTRIBUTE_</w:t>
            </w:r>
            <w:r w:rsidRPr="003B2275">
              <w:rPr>
                <w:rFonts w:ascii="Arial" w:hAnsi="Arial" w:cs="Arial"/>
                <w:b/>
                <w:sz w:val="18"/>
              </w:rPr>
              <w:t>NAME</w:t>
            </w:r>
          </w:p>
        </w:tc>
      </w:tr>
      <w:tr w:rsidR="00151A67" w:rsidRPr="006415B5" w14:paraId="7094E5AE"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10B3111B"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/UPD/002_ET</w:t>
            </w:r>
          </w:p>
        </w:tc>
        <w:tc>
          <w:tcPr>
            <w:tcW w:w="2835" w:type="dxa"/>
            <w:tcBorders>
              <w:top w:val="single" w:sz="4" w:space="0" w:color="auto"/>
              <w:left w:val="single" w:sz="4" w:space="0" w:color="auto"/>
              <w:bottom w:val="single" w:sz="4" w:space="0" w:color="auto"/>
              <w:right w:val="single" w:sz="4" w:space="0" w:color="auto"/>
            </w:tcBorders>
          </w:tcPr>
          <w:p w14:paraId="40A3FC65" w14:textId="19E92AEF"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6E168262" w14:textId="77777777" w:rsidR="00151A67" w:rsidRPr="006415B5" w:rsidRDefault="00151A67" w:rsidP="00151A67">
            <w:pPr>
              <w:spacing w:after="0"/>
              <w:rPr>
                <w:rFonts w:ascii="Arial" w:hAnsi="Arial" w:cs="Arial"/>
                <w:color w:val="000000"/>
                <w:sz w:val="18"/>
                <w:szCs w:val="18"/>
              </w:rPr>
            </w:pPr>
            <w:proofErr w:type="spellStart"/>
            <w:r w:rsidRPr="006415B5">
              <w:rPr>
                <w:rFonts w:ascii="Arial" w:hAnsi="Arial" w:cs="Arial"/>
                <w:sz w:val="18"/>
                <w:szCs w:val="18"/>
              </w:rPr>
              <w:t>expirationTime</w:t>
            </w:r>
            <w:proofErr w:type="spellEnd"/>
          </w:p>
        </w:tc>
      </w:tr>
      <w:tr w:rsidR="00151A67" w:rsidRPr="006415B5" w14:paraId="6671369F"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hideMark/>
          </w:tcPr>
          <w:p w14:paraId="1B3C3CA0"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/UPD/002_LBL</w:t>
            </w:r>
          </w:p>
        </w:tc>
        <w:tc>
          <w:tcPr>
            <w:tcW w:w="2835" w:type="dxa"/>
            <w:tcBorders>
              <w:top w:val="single" w:sz="4" w:space="0" w:color="auto"/>
              <w:left w:val="single" w:sz="4" w:space="0" w:color="auto"/>
              <w:bottom w:val="single" w:sz="4" w:space="0" w:color="auto"/>
              <w:right w:val="single" w:sz="4" w:space="0" w:color="auto"/>
            </w:tcBorders>
            <w:hideMark/>
          </w:tcPr>
          <w:p w14:paraId="70EE75B4" w14:textId="2120D391"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hideMark/>
          </w:tcPr>
          <w:p w14:paraId="07266159"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labels</w:t>
            </w:r>
          </w:p>
        </w:tc>
      </w:tr>
      <w:tr w:rsidR="00151A67" w:rsidRPr="006415B5" w14:paraId="67F6AEFD"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204960CF"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/UPD/002_MNI</w:t>
            </w:r>
          </w:p>
        </w:tc>
        <w:tc>
          <w:tcPr>
            <w:tcW w:w="2835" w:type="dxa"/>
            <w:tcBorders>
              <w:top w:val="single" w:sz="4" w:space="0" w:color="auto"/>
              <w:left w:val="single" w:sz="4" w:space="0" w:color="auto"/>
              <w:bottom w:val="single" w:sz="4" w:space="0" w:color="auto"/>
              <w:right w:val="single" w:sz="4" w:space="0" w:color="auto"/>
            </w:tcBorders>
          </w:tcPr>
          <w:p w14:paraId="3A13A005" w14:textId="036112C2"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1DEEA9D9" w14:textId="77777777" w:rsidR="00151A67" w:rsidRPr="006415B5" w:rsidRDefault="00151A67" w:rsidP="00151A67">
            <w:pPr>
              <w:spacing w:after="0"/>
              <w:rPr>
                <w:rFonts w:ascii="Arial" w:hAnsi="Arial" w:cs="Arial"/>
                <w:color w:val="000000"/>
                <w:sz w:val="18"/>
                <w:szCs w:val="18"/>
              </w:rPr>
            </w:pPr>
            <w:proofErr w:type="spellStart"/>
            <w:r w:rsidRPr="006415B5">
              <w:rPr>
                <w:rFonts w:ascii="Arial" w:hAnsi="Arial" w:cs="Arial"/>
                <w:color w:val="000000"/>
                <w:sz w:val="18"/>
                <w:szCs w:val="18"/>
              </w:rPr>
              <w:t>maxNrOfInstances</w:t>
            </w:r>
            <w:proofErr w:type="spellEnd"/>
          </w:p>
        </w:tc>
      </w:tr>
      <w:tr w:rsidR="00151A67" w:rsidRPr="006415B5" w14:paraId="0F9EF027"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7DA412D9"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/UPD/002_MBS</w:t>
            </w:r>
          </w:p>
        </w:tc>
        <w:tc>
          <w:tcPr>
            <w:tcW w:w="2835" w:type="dxa"/>
            <w:tcBorders>
              <w:top w:val="single" w:sz="4" w:space="0" w:color="auto"/>
              <w:left w:val="single" w:sz="4" w:space="0" w:color="auto"/>
              <w:bottom w:val="single" w:sz="4" w:space="0" w:color="auto"/>
              <w:right w:val="single" w:sz="4" w:space="0" w:color="auto"/>
            </w:tcBorders>
          </w:tcPr>
          <w:p w14:paraId="1A74011A" w14:textId="3E194EFB"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6F5AF611" w14:textId="77777777" w:rsidR="00151A67" w:rsidRPr="006415B5" w:rsidRDefault="00151A67" w:rsidP="00151A67">
            <w:pPr>
              <w:spacing w:after="0"/>
              <w:rPr>
                <w:rFonts w:ascii="Arial" w:hAnsi="Arial" w:cs="Arial"/>
                <w:color w:val="000000"/>
                <w:sz w:val="18"/>
                <w:szCs w:val="18"/>
              </w:rPr>
            </w:pPr>
            <w:proofErr w:type="spellStart"/>
            <w:r w:rsidRPr="006415B5">
              <w:rPr>
                <w:rFonts w:ascii="Arial" w:hAnsi="Arial" w:cs="Arial"/>
                <w:color w:val="000000"/>
                <w:sz w:val="18"/>
                <w:szCs w:val="18"/>
              </w:rPr>
              <w:t>maxByteSize</w:t>
            </w:r>
            <w:proofErr w:type="spellEnd"/>
          </w:p>
        </w:tc>
      </w:tr>
      <w:tr w:rsidR="00151A67" w:rsidRPr="006415B5" w14:paraId="645F764D"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5F6FB2F3"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/UPD/002_MIA</w:t>
            </w:r>
          </w:p>
        </w:tc>
        <w:tc>
          <w:tcPr>
            <w:tcW w:w="2835" w:type="dxa"/>
            <w:tcBorders>
              <w:top w:val="single" w:sz="4" w:space="0" w:color="auto"/>
              <w:left w:val="single" w:sz="4" w:space="0" w:color="auto"/>
              <w:bottom w:val="single" w:sz="4" w:space="0" w:color="auto"/>
              <w:right w:val="single" w:sz="4" w:space="0" w:color="auto"/>
            </w:tcBorders>
          </w:tcPr>
          <w:p w14:paraId="5B31099D" w14:textId="6BF7B6FE"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034AB71D" w14:textId="77777777" w:rsidR="00151A67" w:rsidRPr="006415B5" w:rsidRDefault="00151A67" w:rsidP="00151A67">
            <w:pPr>
              <w:spacing w:after="0"/>
              <w:rPr>
                <w:rFonts w:ascii="Arial" w:hAnsi="Arial" w:cs="Arial"/>
                <w:color w:val="000000"/>
                <w:sz w:val="18"/>
                <w:szCs w:val="18"/>
              </w:rPr>
            </w:pPr>
            <w:proofErr w:type="spellStart"/>
            <w:r w:rsidRPr="006415B5">
              <w:rPr>
                <w:rFonts w:ascii="Arial" w:hAnsi="Arial" w:cs="Arial"/>
                <w:color w:val="000000"/>
                <w:sz w:val="18"/>
                <w:szCs w:val="18"/>
              </w:rPr>
              <w:t>maxInstanceAge</w:t>
            </w:r>
            <w:proofErr w:type="spellEnd"/>
          </w:p>
        </w:tc>
      </w:tr>
    </w:tbl>
    <w:p w14:paraId="3D4A4C9B" w14:textId="77777777" w:rsidR="006700D9" w:rsidRPr="006415B5" w:rsidRDefault="006700D9" w:rsidP="00142DF7">
      <w:pPr>
        <w:rPr>
          <w:rFonts w:eastAsia="SimSun"/>
          <w:lang w:eastAsia="zh-CN"/>
        </w:rPr>
      </w:pPr>
    </w:p>
    <w:p w14:paraId="66699E9D" w14:textId="77777777" w:rsidR="00321758" w:rsidRPr="006415B5" w:rsidRDefault="0037572A" w:rsidP="00F73253">
      <w:pPr>
        <w:pStyle w:val="50"/>
      </w:pPr>
      <w:bookmarkStart w:id="344" w:name="_Toc13564407"/>
      <w:bookmarkStart w:id="345" w:name="_Toc14685718"/>
      <w:bookmarkStart w:id="346" w:name="_Toc14685808"/>
      <w:bookmarkStart w:id="347" w:name="_Toc14685914"/>
      <w:bookmarkStart w:id="348" w:name="_Toc14686017"/>
      <w:bookmarkStart w:id="349" w:name="_Toc14686227"/>
      <w:bookmarkStart w:id="350" w:name="_Toc14686523"/>
      <w:bookmarkStart w:id="351" w:name="_Toc14687938"/>
      <w:bookmarkStart w:id="352" w:name="_Toc14957422"/>
      <w:r w:rsidRPr="006415B5">
        <w:lastRenderedPageBreak/>
        <w:t>7.2.1.3.3</w:t>
      </w:r>
      <w:r w:rsidR="00A71296" w:rsidRPr="006415B5">
        <w:tab/>
      </w:r>
      <w:r w:rsidR="00321758" w:rsidRPr="006415B5">
        <w:t>RETRIEVE Operation</w:t>
      </w:r>
      <w:bookmarkEnd w:id="344"/>
      <w:bookmarkEnd w:id="345"/>
      <w:bookmarkEnd w:id="346"/>
      <w:bookmarkEnd w:id="347"/>
      <w:bookmarkEnd w:id="348"/>
      <w:bookmarkEnd w:id="349"/>
      <w:bookmarkEnd w:id="350"/>
      <w:bookmarkEnd w:id="351"/>
      <w:bookmarkEnd w:id="352"/>
    </w:p>
    <w:p w14:paraId="7CF6D1BC"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/RET/001</w:t>
      </w:r>
    </w:p>
    <w:tbl>
      <w:tblPr>
        <w:tblW w:w="9821" w:type="dxa"/>
        <w:jc w:val="center"/>
        <w:tblLayout w:type="fixed"/>
        <w:tblCellMar>
          <w:left w:w="28" w:type="dxa"/>
        </w:tblCellMar>
        <w:tblLook w:val="0000" w:firstRow="0" w:lastRow="0" w:firstColumn="0" w:lastColumn="0" w:noHBand="0" w:noVBand="0"/>
      </w:tblPr>
      <w:tblGrid>
        <w:gridCol w:w="1884"/>
        <w:gridCol w:w="10"/>
        <w:gridCol w:w="6476"/>
        <w:gridCol w:w="1451"/>
      </w:tblGrid>
      <w:tr w:rsidR="005D2535" w:rsidRPr="006415B5" w14:paraId="5B3A6B3F"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23D91E4C" w14:textId="77777777" w:rsidR="005D2535" w:rsidRPr="006415B5" w:rsidRDefault="005D2535" w:rsidP="00FF60DA">
            <w:pPr>
              <w:pStyle w:val="TAL"/>
              <w:snapToGrid w:val="0"/>
              <w:jc w:val="center"/>
              <w:rPr>
                <w:b/>
                <w:color w:val="000000"/>
              </w:rPr>
            </w:pPr>
            <w:r w:rsidRPr="003B2275">
              <w:rPr>
                <w:b/>
              </w:rPr>
              <w:t>TP</w:t>
            </w:r>
            <w:r w:rsidRPr="006415B5">
              <w:rPr>
                <w:b/>
                <w:color w:val="000000"/>
              </w:rPr>
              <w:t xml:space="preserve"> Id</w:t>
            </w:r>
          </w:p>
        </w:tc>
        <w:tc>
          <w:tcPr>
            <w:tcW w:w="7927" w:type="dxa"/>
            <w:gridSpan w:val="2"/>
            <w:tcBorders>
              <w:top w:val="single" w:sz="4" w:space="0" w:color="000000"/>
              <w:left w:val="single" w:sz="4" w:space="0" w:color="000000"/>
              <w:bottom w:val="single" w:sz="4" w:space="0" w:color="000000"/>
              <w:right w:val="single" w:sz="4" w:space="0" w:color="000000"/>
            </w:tcBorders>
          </w:tcPr>
          <w:p w14:paraId="5B6C0CF8" w14:textId="77777777" w:rsidR="005D2535" w:rsidRPr="006415B5" w:rsidRDefault="005D2535"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/RET/001</w:t>
            </w:r>
          </w:p>
        </w:tc>
      </w:tr>
      <w:tr w:rsidR="005D2535" w:rsidRPr="006415B5" w14:paraId="714421E2"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6B3131F7" w14:textId="77777777" w:rsidR="005D2535" w:rsidRPr="006415B5" w:rsidRDefault="005D2535" w:rsidP="00FF60DA">
            <w:pPr>
              <w:pStyle w:val="TAL"/>
              <w:snapToGrid w:val="0"/>
              <w:jc w:val="center"/>
              <w:rPr>
                <w:b/>
                <w:color w:val="000000"/>
              </w:rPr>
            </w:pPr>
            <w:r w:rsidRPr="006415B5">
              <w:rPr>
                <w:b/>
                <w:color w:val="000000"/>
              </w:rPr>
              <w:t>Test objective</w:t>
            </w:r>
          </w:p>
        </w:tc>
        <w:tc>
          <w:tcPr>
            <w:tcW w:w="7927" w:type="dxa"/>
            <w:gridSpan w:val="2"/>
            <w:tcBorders>
              <w:top w:val="single" w:sz="4" w:space="0" w:color="000000"/>
              <w:left w:val="single" w:sz="4" w:space="0" w:color="000000"/>
              <w:bottom w:val="single" w:sz="4" w:space="0" w:color="000000"/>
              <w:right w:val="single" w:sz="4" w:space="0" w:color="000000"/>
            </w:tcBorders>
          </w:tcPr>
          <w:p w14:paraId="5956C804" w14:textId="77777777" w:rsidR="005D2535" w:rsidRPr="006415B5" w:rsidRDefault="005D2535"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 </w:t>
            </w:r>
            <w:r w:rsidRPr="006415B5">
              <w:rPr>
                <w:rFonts w:hint="eastAsia"/>
                <w:color w:val="000000"/>
                <w:lang w:eastAsia="ko-KR"/>
              </w:rPr>
              <w:t>RETRIEVE</w:t>
            </w:r>
            <w:r w:rsidRPr="006415B5">
              <w:rPr>
                <w:color w:val="000000"/>
              </w:rPr>
              <w:t xml:space="preserve"> Request on the TARGET_RESOURCE_ADDRESS to </w:t>
            </w:r>
            <w:r w:rsidRPr="003B2275">
              <w:t>CSE</w:t>
            </w:r>
          </w:p>
        </w:tc>
      </w:tr>
      <w:tr w:rsidR="005D2535" w:rsidRPr="006415B5" w14:paraId="3AA0A02F"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5DD4D289" w14:textId="77777777" w:rsidR="005D2535" w:rsidRPr="006415B5" w:rsidRDefault="005D2535" w:rsidP="00FF60DA">
            <w:pPr>
              <w:pStyle w:val="TAL"/>
              <w:snapToGrid w:val="0"/>
              <w:jc w:val="center"/>
              <w:rPr>
                <w:b/>
                <w:color w:val="000000"/>
              </w:rPr>
            </w:pPr>
            <w:r w:rsidRPr="006415B5">
              <w:rPr>
                <w:b/>
                <w:color w:val="000000"/>
              </w:rPr>
              <w:t>Reference</w:t>
            </w:r>
          </w:p>
        </w:tc>
        <w:tc>
          <w:tcPr>
            <w:tcW w:w="7927" w:type="dxa"/>
            <w:gridSpan w:val="2"/>
            <w:tcBorders>
              <w:top w:val="single" w:sz="4" w:space="0" w:color="000000"/>
              <w:left w:val="single" w:sz="4" w:space="0" w:color="000000"/>
              <w:bottom w:val="single" w:sz="4" w:space="0" w:color="000000"/>
              <w:right w:val="single" w:sz="4" w:space="0" w:color="000000"/>
            </w:tcBorders>
          </w:tcPr>
          <w:p w14:paraId="66E6ADA6" w14:textId="446DEFAD" w:rsidR="005D2535" w:rsidRPr="006415B5" w:rsidRDefault="005D2535" w:rsidP="00FF60DA">
            <w:pPr>
              <w:pStyle w:val="TAL"/>
              <w:snapToGrid w:val="0"/>
              <w:rPr>
                <w:color w:val="000000"/>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w:t>
            </w:r>
            <w:r w:rsidR="006C5E2C">
              <w:rPr>
                <w:rFonts w:cs="Arial"/>
                <w:color w:val="000000"/>
                <w:lang w:eastAsia="zh-CN"/>
              </w:rPr>
              <w:t>e</w:t>
            </w:r>
            <w:r w:rsidRPr="006415B5">
              <w:rPr>
                <w:color w:val="000000"/>
              </w:rPr>
              <w:t xml:space="preserve"> 10.1.2,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7.2.2.1 </w:t>
            </w:r>
          </w:p>
        </w:tc>
      </w:tr>
      <w:tr w:rsidR="005D2535" w:rsidRPr="006415B5" w14:paraId="2FA2869B"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F2DED9C" w14:textId="77777777" w:rsidR="005D2535" w:rsidRPr="006415B5" w:rsidRDefault="005D2535" w:rsidP="00FF60DA">
            <w:pPr>
              <w:pStyle w:val="TAL"/>
              <w:snapToGrid w:val="0"/>
              <w:jc w:val="center"/>
              <w:rPr>
                <w:b/>
                <w:color w:val="000000"/>
              </w:rPr>
            </w:pPr>
            <w:r w:rsidRPr="006415B5">
              <w:rPr>
                <w:b/>
                <w:color w:val="000000"/>
              </w:rPr>
              <w:t>Config Id</w:t>
            </w:r>
          </w:p>
        </w:tc>
        <w:tc>
          <w:tcPr>
            <w:tcW w:w="7927" w:type="dxa"/>
            <w:gridSpan w:val="2"/>
            <w:tcBorders>
              <w:top w:val="single" w:sz="4" w:space="0" w:color="000000"/>
              <w:left w:val="single" w:sz="4" w:space="0" w:color="000000"/>
              <w:bottom w:val="single" w:sz="4" w:space="0" w:color="000000"/>
              <w:right w:val="single" w:sz="4" w:space="0" w:color="000000"/>
            </w:tcBorders>
          </w:tcPr>
          <w:p w14:paraId="60015EE6" w14:textId="77777777" w:rsidR="005D2535" w:rsidRPr="006415B5" w:rsidRDefault="005D2535" w:rsidP="00FF60DA">
            <w:pPr>
              <w:pStyle w:val="TAL"/>
              <w:snapToGrid w:val="0"/>
              <w:rPr>
                <w:color w:val="000000"/>
              </w:rPr>
            </w:pPr>
            <w:r w:rsidRPr="006415B5">
              <w:rPr>
                <w:color w:val="000000"/>
              </w:rPr>
              <w:t>CF03</w:t>
            </w:r>
          </w:p>
        </w:tc>
      </w:tr>
      <w:tr w:rsidR="00A87278" w:rsidRPr="006415B5" w14:paraId="736311BB"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0912B51D" w14:textId="77777777" w:rsidR="00A87278" w:rsidRPr="006415B5" w:rsidRDefault="000A645B" w:rsidP="00A87278">
            <w:pPr>
              <w:pStyle w:val="TAL"/>
              <w:snapToGrid w:val="0"/>
              <w:jc w:val="center"/>
              <w:rPr>
                <w:b/>
                <w:color w:val="000000"/>
              </w:rPr>
            </w:pPr>
            <w:r w:rsidRPr="006415B5">
              <w:rPr>
                <w:b/>
                <w:kern w:val="1"/>
              </w:rPr>
              <w:t>Parent Release</w:t>
            </w:r>
          </w:p>
        </w:tc>
        <w:tc>
          <w:tcPr>
            <w:tcW w:w="7927" w:type="dxa"/>
            <w:gridSpan w:val="2"/>
            <w:tcBorders>
              <w:top w:val="single" w:sz="4" w:space="0" w:color="000000"/>
              <w:left w:val="single" w:sz="4" w:space="0" w:color="000000"/>
              <w:bottom w:val="single" w:sz="4" w:space="0" w:color="000000"/>
              <w:right w:val="single" w:sz="4" w:space="0" w:color="000000"/>
            </w:tcBorders>
          </w:tcPr>
          <w:p w14:paraId="2DBAD3FB" w14:textId="77777777" w:rsidR="00A87278" w:rsidRPr="006415B5" w:rsidRDefault="00A87278" w:rsidP="00A87278">
            <w:pPr>
              <w:pStyle w:val="TAL"/>
              <w:snapToGrid w:val="0"/>
              <w:rPr>
                <w:color w:val="000000"/>
              </w:rPr>
            </w:pPr>
            <w:r w:rsidRPr="006415B5">
              <w:t>Release 1</w:t>
            </w:r>
          </w:p>
        </w:tc>
      </w:tr>
      <w:tr w:rsidR="00A87278" w:rsidRPr="006415B5" w14:paraId="70A5E034"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AAC3310" w14:textId="77777777" w:rsidR="00A87278" w:rsidRPr="006415B5" w:rsidRDefault="00A87278" w:rsidP="00A87278">
            <w:pPr>
              <w:pStyle w:val="TAL"/>
              <w:snapToGrid w:val="0"/>
              <w:jc w:val="center"/>
              <w:rPr>
                <w:b/>
                <w:color w:val="000000"/>
              </w:rPr>
            </w:pPr>
            <w:r w:rsidRPr="003B2275">
              <w:rPr>
                <w:b/>
              </w:rPr>
              <w:t>PICS</w:t>
            </w:r>
            <w:r w:rsidRPr="006415B5">
              <w:rPr>
                <w:b/>
                <w:color w:val="000000"/>
              </w:rPr>
              <w:t xml:space="preserve"> Selection</w:t>
            </w:r>
          </w:p>
        </w:tc>
        <w:tc>
          <w:tcPr>
            <w:tcW w:w="7927" w:type="dxa"/>
            <w:gridSpan w:val="2"/>
            <w:tcBorders>
              <w:top w:val="single" w:sz="4" w:space="0" w:color="000000"/>
              <w:left w:val="single" w:sz="4" w:space="0" w:color="000000"/>
              <w:bottom w:val="single" w:sz="4" w:space="0" w:color="000000"/>
              <w:right w:val="single" w:sz="4" w:space="0" w:color="000000"/>
            </w:tcBorders>
          </w:tcPr>
          <w:p w14:paraId="7B2FB7AA"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r w:rsidRPr="006415B5">
              <w:rPr>
                <w:color w:val="000000"/>
              </w:rPr>
              <w:t>.</w:t>
            </w:r>
          </w:p>
        </w:tc>
      </w:tr>
      <w:tr w:rsidR="00A87278" w:rsidRPr="006415B5" w14:paraId="35BED71A"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26971704" w14:textId="77777777" w:rsidR="00A87278" w:rsidRPr="006415B5" w:rsidRDefault="00A87278" w:rsidP="00A87278">
            <w:pPr>
              <w:pStyle w:val="TAL"/>
              <w:snapToGrid w:val="0"/>
              <w:jc w:val="center"/>
              <w:rPr>
                <w:b/>
                <w:color w:val="000000"/>
              </w:rPr>
            </w:pPr>
            <w:r w:rsidRPr="006415B5">
              <w:rPr>
                <w:b/>
                <w:color w:val="000000"/>
              </w:rPr>
              <w:t>Initial conditions</w:t>
            </w:r>
          </w:p>
        </w:tc>
        <w:tc>
          <w:tcPr>
            <w:tcW w:w="7927" w:type="dxa"/>
            <w:gridSpan w:val="2"/>
            <w:tcBorders>
              <w:top w:val="single" w:sz="4" w:space="0" w:color="000000"/>
              <w:left w:val="single" w:sz="4" w:space="0" w:color="000000"/>
              <w:bottom w:val="single" w:sz="4" w:space="0" w:color="000000"/>
              <w:right w:val="single" w:sz="4" w:space="0" w:color="000000"/>
            </w:tcBorders>
          </w:tcPr>
          <w:p w14:paraId="0D5AAC21" w14:textId="77777777" w:rsidR="00A87278" w:rsidRPr="006415B5" w:rsidRDefault="00A87278" w:rsidP="00A87278">
            <w:pPr>
              <w:pStyle w:val="TAL"/>
              <w:snapToGrid w:val="0"/>
              <w:rPr>
                <w:color w:val="000000"/>
              </w:rPr>
            </w:pPr>
            <w:r w:rsidRPr="006415B5">
              <w:rPr>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6A8A1FE3"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4FF6469E" w14:textId="77777777" w:rsidR="00A87278" w:rsidRPr="006415B5" w:rsidRDefault="00A87278" w:rsidP="00A87278">
            <w:pPr>
              <w:pStyle w:val="TAL"/>
              <w:snapToGrid w:val="0"/>
              <w:ind w:firstLineChars="150" w:firstLine="265"/>
              <w:rPr>
                <w:i/>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resource TARGET_RESOURCE_ADDRESS</w:t>
            </w:r>
            <w:r w:rsidRPr="006415B5">
              <w:rPr>
                <w:i/>
                <w:color w:val="000000"/>
              </w:rPr>
              <w:t xml:space="preserve"> </w:t>
            </w:r>
            <w:r w:rsidRPr="006415B5">
              <w:rPr>
                <w:color w:val="000000"/>
              </w:rPr>
              <w:t xml:space="preserve">of </w:t>
            </w:r>
            <w:r w:rsidRPr="003B2275">
              <w:t>type</w:t>
            </w:r>
            <w:r w:rsidRPr="006415B5">
              <w:rPr>
                <w:color w:val="000000"/>
              </w:rPr>
              <w:t xml:space="preserve"> </w:t>
            </w:r>
            <w:r w:rsidRPr="006415B5">
              <w:rPr>
                <w:i/>
                <w:color w:val="000000"/>
              </w:rPr>
              <w:t>RESOURCE_</w:t>
            </w:r>
            <w:r w:rsidRPr="003B2275">
              <w:rPr>
                <w:i/>
              </w:rPr>
              <w:t>TYPE</w:t>
            </w:r>
            <w:r w:rsidRPr="006415B5">
              <w:rPr>
                <w:i/>
                <w:color w:val="000000"/>
              </w:rPr>
              <w:t xml:space="preserve"> </w:t>
            </w:r>
          </w:p>
          <w:p w14:paraId="35FFFE9B"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resource TARGET_RESOURCE_ADDRESS </w:t>
            </w:r>
          </w:p>
          <w:p w14:paraId="38D746AB" w14:textId="77777777" w:rsidR="00A87278" w:rsidRPr="006415B5" w:rsidRDefault="00A87278" w:rsidP="00A87278">
            <w:pPr>
              <w:pStyle w:val="TAL"/>
              <w:snapToGrid w:val="0"/>
              <w:rPr>
                <w:color w:val="000000"/>
              </w:rPr>
            </w:pPr>
            <w:r w:rsidRPr="006415B5">
              <w:rPr>
                <w:color w:val="000000"/>
              </w:rPr>
              <w:t>}</w:t>
            </w:r>
          </w:p>
        </w:tc>
      </w:tr>
      <w:tr w:rsidR="00A87278" w:rsidRPr="006415B5" w14:paraId="06E65E97" w14:textId="77777777" w:rsidTr="00FF60DA">
        <w:trPr>
          <w:trHeight w:val="259"/>
          <w:jc w:val="center"/>
        </w:trPr>
        <w:tc>
          <w:tcPr>
            <w:tcW w:w="1884" w:type="dxa"/>
            <w:vMerge w:val="restart"/>
            <w:tcBorders>
              <w:top w:val="single" w:sz="4" w:space="0" w:color="000000"/>
              <w:left w:val="single" w:sz="4" w:space="0" w:color="000000"/>
              <w:right w:val="single" w:sz="4" w:space="0" w:color="000000"/>
            </w:tcBorders>
          </w:tcPr>
          <w:p w14:paraId="754ED722" w14:textId="77777777" w:rsidR="00A87278" w:rsidRPr="006415B5" w:rsidRDefault="00A87278" w:rsidP="00A87278">
            <w:pPr>
              <w:pStyle w:val="TAL"/>
              <w:snapToGrid w:val="0"/>
              <w:jc w:val="center"/>
              <w:rPr>
                <w:b/>
                <w:color w:val="000000"/>
                <w:kern w:val="1"/>
              </w:rPr>
            </w:pPr>
            <w:r w:rsidRPr="006415B5">
              <w:rPr>
                <w:b/>
                <w:color w:val="000000"/>
                <w:kern w:val="1"/>
              </w:rPr>
              <w:t>Expected behaviour</w:t>
            </w:r>
          </w:p>
        </w:tc>
        <w:tc>
          <w:tcPr>
            <w:tcW w:w="6486" w:type="dxa"/>
            <w:gridSpan w:val="2"/>
            <w:tcBorders>
              <w:top w:val="single" w:sz="4" w:space="0" w:color="000000"/>
              <w:left w:val="single" w:sz="4" w:space="0" w:color="000000"/>
              <w:bottom w:val="single" w:sz="4" w:space="0" w:color="000000"/>
              <w:right w:val="single" w:sz="4" w:space="0" w:color="000000"/>
            </w:tcBorders>
          </w:tcPr>
          <w:p w14:paraId="6CA0399F" w14:textId="77777777" w:rsidR="00A87278" w:rsidRPr="006415B5" w:rsidDel="00A906CE" w:rsidRDefault="00A87278" w:rsidP="00A87278">
            <w:pPr>
              <w:pStyle w:val="TAL"/>
              <w:snapToGrid w:val="0"/>
              <w:jc w:val="center"/>
              <w:rPr>
                <w:b/>
                <w:color w:val="000000"/>
              </w:rPr>
            </w:pPr>
            <w:r w:rsidRPr="006415B5">
              <w:rPr>
                <w:b/>
                <w:color w:val="000000"/>
              </w:rPr>
              <w:t>Test events</w:t>
            </w:r>
          </w:p>
        </w:tc>
        <w:tc>
          <w:tcPr>
            <w:tcW w:w="1451" w:type="dxa"/>
            <w:tcBorders>
              <w:top w:val="single" w:sz="4" w:space="0" w:color="000000"/>
              <w:left w:val="single" w:sz="4" w:space="0" w:color="000000"/>
              <w:bottom w:val="single" w:sz="4" w:space="0" w:color="000000"/>
              <w:right w:val="single" w:sz="4" w:space="0" w:color="000000"/>
            </w:tcBorders>
          </w:tcPr>
          <w:p w14:paraId="59CF75C8"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7A293071" w14:textId="77777777" w:rsidTr="00FF60DA">
        <w:trPr>
          <w:trHeight w:val="764"/>
          <w:jc w:val="center"/>
        </w:trPr>
        <w:tc>
          <w:tcPr>
            <w:tcW w:w="1884" w:type="dxa"/>
            <w:vMerge/>
            <w:tcBorders>
              <w:left w:val="single" w:sz="4" w:space="0" w:color="000000"/>
              <w:right w:val="single" w:sz="4" w:space="0" w:color="000000"/>
            </w:tcBorders>
          </w:tcPr>
          <w:p w14:paraId="4EC76DAB"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53C71668" w14:textId="77777777" w:rsidR="00A87278" w:rsidRPr="006415B5" w:rsidRDefault="00A87278" w:rsidP="00A87278">
            <w:pPr>
              <w:pStyle w:val="TAL"/>
              <w:snapToGrid w:val="0"/>
              <w:rPr>
                <w:color w:val="000000"/>
                <w:lang w:eastAsia="ko-KR"/>
              </w:rPr>
            </w:pPr>
            <w:r w:rsidRPr="006415B5">
              <w:rPr>
                <w:b/>
                <w:color w:val="000000"/>
              </w:rPr>
              <w:t>when {</w:t>
            </w:r>
            <w:r w:rsidRPr="006415B5">
              <w:rPr>
                <w:color w:val="000000"/>
              </w:rPr>
              <w:tab/>
            </w:r>
            <w:r w:rsidRPr="006415B5">
              <w:rPr>
                <w:color w:val="000000"/>
              </w:rPr>
              <w:tab/>
            </w:r>
          </w:p>
          <w:p w14:paraId="17B37318" w14:textId="77777777" w:rsidR="00A87278" w:rsidRPr="006415B5" w:rsidRDefault="00A87278" w:rsidP="00A87278">
            <w:pPr>
              <w:pStyle w:val="TAL"/>
              <w:snapToGrid w:val="0"/>
              <w:ind w:left="270" w:hangingChars="150" w:hanging="270"/>
              <w:rPr>
                <w:color w:val="000000"/>
                <w:lang w:eastAsia="ko-KR"/>
              </w:rPr>
            </w:pPr>
            <w:r w:rsidRPr="006415B5">
              <w:rPr>
                <w:color w:val="000000"/>
              </w:rPr>
              <w:t xml:space="preserve">the </w:t>
            </w:r>
            <w:r w:rsidRPr="003B2275">
              <w:t>IUT</w:t>
            </w:r>
            <w:r w:rsidRPr="006415B5">
              <w:rPr>
                <w:rFonts w:hint="eastAsia"/>
                <w:color w:val="000000"/>
                <w:lang w:eastAsia="ko-KR"/>
              </w:rPr>
              <w:t xml:space="preserve"> </w:t>
            </w:r>
            <w:r w:rsidRPr="006415B5">
              <w:rPr>
                <w:rFonts w:hint="eastAsia"/>
                <w:b/>
                <w:color w:val="000000"/>
                <w:lang w:eastAsia="ko-KR"/>
              </w:rPr>
              <w:t xml:space="preserve">is triggered </w:t>
            </w:r>
            <w:r w:rsidRPr="006415B5">
              <w:rPr>
                <w:b/>
                <w:color w:val="000000"/>
              </w:rPr>
              <w:t>to send</w:t>
            </w:r>
            <w:r w:rsidRPr="006415B5">
              <w:rPr>
                <w:color w:val="000000"/>
              </w:rPr>
              <w:t xml:space="preserve"> a valid </w:t>
            </w:r>
            <w:r w:rsidRPr="006415B5">
              <w:rPr>
                <w:rFonts w:hint="eastAsia"/>
                <w:color w:val="000000"/>
                <w:lang w:eastAsia="ko-KR"/>
              </w:rPr>
              <w:t>RETRIEVE</w:t>
            </w:r>
            <w:r w:rsidRPr="006415B5">
              <w:rPr>
                <w:color w:val="000000"/>
              </w:rPr>
              <w:t xml:space="preserve"> Request </w:t>
            </w:r>
            <w:r w:rsidRPr="006415B5">
              <w:rPr>
                <w:b/>
                <w:color w:val="000000"/>
                <w:lang w:eastAsia="ko-KR"/>
              </w:rPr>
              <w:t>containing</w:t>
            </w:r>
            <w:r w:rsidRPr="006415B5">
              <w:rPr>
                <w:color w:val="000000"/>
                <w:lang w:eastAsia="ko-KR"/>
              </w:rPr>
              <w:t xml:space="preserve"> </w:t>
            </w:r>
          </w:p>
          <w:p w14:paraId="5A5314FE" w14:textId="77777777" w:rsidR="00A87278" w:rsidRPr="006415B5" w:rsidRDefault="000F60D9" w:rsidP="00A87278">
            <w:pPr>
              <w:pStyle w:val="TAL"/>
              <w:snapToGrid w:val="0"/>
              <w:ind w:firstLineChars="150" w:firstLine="270"/>
              <w:rPr>
                <w:color w:val="000000"/>
              </w:rPr>
            </w:pPr>
            <w:r w:rsidRPr="006415B5">
              <w:rPr>
                <w:color w:val="000000"/>
                <w:lang w:eastAsia="ko-KR"/>
              </w:rPr>
              <w:tab/>
            </w:r>
            <w:r w:rsidRPr="006415B5">
              <w:rPr>
                <w:color w:val="000000"/>
                <w:lang w:eastAsia="ko-KR"/>
              </w:rPr>
              <w:tab/>
            </w:r>
            <w:r w:rsidR="00A87278" w:rsidRPr="006415B5">
              <w:rPr>
                <w:color w:val="000000"/>
                <w:lang w:eastAsia="ko-KR"/>
              </w:rPr>
              <w:t xml:space="preserve">To </w:t>
            </w:r>
            <w:r w:rsidR="00A87278" w:rsidRPr="006415B5">
              <w:rPr>
                <w:b/>
                <w:color w:val="000000"/>
                <w:lang w:eastAsia="ko-KR"/>
              </w:rPr>
              <w:t>set to</w:t>
            </w:r>
            <w:r w:rsidR="00A87278" w:rsidRPr="006415B5">
              <w:rPr>
                <w:color w:val="000000"/>
              </w:rPr>
              <w:t xml:space="preserve"> TARGET_RESOURCE_ADDRESS</w:t>
            </w:r>
          </w:p>
          <w:p w14:paraId="405933BB" w14:textId="77777777" w:rsidR="00A87278" w:rsidRPr="006415B5" w:rsidRDefault="00A87278" w:rsidP="00A87278">
            <w:pPr>
              <w:pStyle w:val="TAL"/>
              <w:snapToGrid w:val="0"/>
              <w:rPr>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39227682" w14:textId="77777777" w:rsidR="00A87278" w:rsidRPr="006415B5" w:rsidRDefault="00A87278" w:rsidP="00A87278">
            <w:pPr>
              <w:pStyle w:val="TAL"/>
              <w:snapToGrid w:val="0"/>
              <w:jc w:val="center"/>
              <w:rPr>
                <w:b/>
                <w:color w:val="000000"/>
                <w:kern w:val="1"/>
              </w:rPr>
            </w:pPr>
            <w:r w:rsidRPr="003B2275">
              <w:rPr>
                <w:rFonts w:hint="eastAsia"/>
                <w:lang w:eastAsia="ko-KR"/>
              </w:rPr>
              <w:t>NA</w:t>
            </w:r>
          </w:p>
        </w:tc>
      </w:tr>
      <w:tr w:rsidR="00A87278" w:rsidRPr="006415B5" w14:paraId="7B548F58" w14:textId="77777777" w:rsidTr="00FF60DA">
        <w:trPr>
          <w:trHeight w:val="1020"/>
          <w:jc w:val="center"/>
        </w:trPr>
        <w:tc>
          <w:tcPr>
            <w:tcW w:w="1884" w:type="dxa"/>
            <w:vMerge/>
            <w:tcBorders>
              <w:left w:val="single" w:sz="4" w:space="0" w:color="000000"/>
              <w:bottom w:val="single" w:sz="4" w:space="0" w:color="000000"/>
              <w:right w:val="single" w:sz="4" w:space="0" w:color="000000"/>
            </w:tcBorders>
          </w:tcPr>
          <w:p w14:paraId="19344960"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05EFB821"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58776BB4"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TARGET_RESOURCE_ADDRESS </w:t>
            </w:r>
            <w:r w:rsidRPr="006415B5">
              <w:rPr>
                <w:b/>
                <w:color w:val="000000"/>
              </w:rPr>
              <w:t>and</w:t>
            </w:r>
          </w:p>
          <w:p w14:paraId="786BCE8D"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5ADFE238" w14:textId="77777777" w:rsidR="00A87278" w:rsidRPr="006415B5" w:rsidRDefault="00A87278" w:rsidP="00A87278">
            <w:pPr>
              <w:pStyle w:val="TAL"/>
              <w:snapToGrid w:val="0"/>
              <w:rPr>
                <w:b/>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59F666DE" w14:textId="77777777" w:rsidR="00A87278" w:rsidRPr="006415B5" w:rsidRDefault="00A87278" w:rsidP="00A87278">
            <w:pPr>
              <w:pStyle w:val="TAL"/>
              <w:snapToGrid w:val="0"/>
              <w:jc w:val="center"/>
              <w:rPr>
                <w:color w:val="000000"/>
                <w:lang w:eastAsia="ko-KR"/>
              </w:rPr>
            </w:pPr>
          </w:p>
          <w:p w14:paraId="5CD53B66" w14:textId="77777777" w:rsidR="00A87278" w:rsidRPr="006415B5" w:rsidRDefault="00A87278" w:rsidP="00A87278">
            <w:pPr>
              <w:pStyle w:val="TAL"/>
              <w:snapToGrid w:val="0"/>
              <w:jc w:val="center"/>
              <w:rPr>
                <w:color w:val="000000"/>
                <w:lang w:eastAsia="ko-KR"/>
              </w:rP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760C1442" w14:textId="77777777" w:rsidR="005D2535" w:rsidRPr="006415B5" w:rsidRDefault="005D2535" w:rsidP="00EC04F5"/>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41"/>
        <w:gridCol w:w="3118"/>
        <w:gridCol w:w="2693"/>
      </w:tblGrid>
      <w:tr w:rsidR="005D2535" w:rsidRPr="006415B5" w14:paraId="4522B915" w14:textId="77777777" w:rsidTr="000F60D9">
        <w:trPr>
          <w:jc w:val="center"/>
        </w:trPr>
        <w:tc>
          <w:tcPr>
            <w:tcW w:w="3941" w:type="dxa"/>
            <w:shd w:val="clear" w:color="auto" w:fill="auto"/>
          </w:tcPr>
          <w:p w14:paraId="48721A64" w14:textId="77777777" w:rsidR="005D2535" w:rsidRPr="006415B5" w:rsidRDefault="005D2535" w:rsidP="00FF60DA">
            <w:pPr>
              <w:spacing w:after="0"/>
              <w:jc w:val="center"/>
              <w:rPr>
                <w:rFonts w:ascii="Arial" w:hAnsi="Arial" w:cs="Arial"/>
                <w:b/>
                <w:color w:val="000000"/>
                <w:sz w:val="18"/>
                <w:szCs w:val="18"/>
              </w:rPr>
            </w:pPr>
            <w:r w:rsidRPr="003B2275">
              <w:rPr>
                <w:rFonts w:ascii="Arial" w:hAnsi="Arial" w:cs="Arial"/>
                <w:b/>
                <w:sz w:val="18"/>
                <w:szCs w:val="18"/>
              </w:rPr>
              <w:t>TP</w:t>
            </w:r>
            <w:r w:rsidR="000F60D9"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3118" w:type="dxa"/>
            <w:shd w:val="clear" w:color="auto" w:fill="auto"/>
          </w:tcPr>
          <w:p w14:paraId="5C6B5641" w14:textId="77777777" w:rsidR="005D2535" w:rsidRPr="006415B5" w:rsidRDefault="005D2535" w:rsidP="00FF60DA">
            <w:pPr>
              <w:spacing w:after="0"/>
              <w:jc w:val="center"/>
              <w:rPr>
                <w:rFonts w:ascii="Arial" w:hAnsi="Arial" w:cs="Arial"/>
                <w:b/>
                <w:color w:val="000000"/>
                <w:sz w:val="18"/>
                <w:szCs w:val="18"/>
              </w:rPr>
            </w:pPr>
            <w:r w:rsidRPr="006415B5">
              <w:rPr>
                <w:rFonts w:ascii="Arial" w:hAnsi="Arial" w:cs="Arial"/>
                <w:b/>
                <w:color w:val="000000"/>
                <w:sz w:val="18"/>
                <w:szCs w:val="18"/>
              </w:rPr>
              <w:t>Reference</w:t>
            </w:r>
          </w:p>
        </w:tc>
        <w:tc>
          <w:tcPr>
            <w:tcW w:w="2693" w:type="dxa"/>
            <w:shd w:val="clear" w:color="auto" w:fill="auto"/>
          </w:tcPr>
          <w:p w14:paraId="1CD8D2FB" w14:textId="77777777" w:rsidR="005D2535" w:rsidRPr="006415B5" w:rsidRDefault="005D2535" w:rsidP="00FF60DA">
            <w:pPr>
              <w:spacing w:after="0"/>
              <w:jc w:val="center"/>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5D2535" w:rsidRPr="006415B5" w14:paraId="0284217D" w14:textId="77777777" w:rsidTr="000F60D9">
        <w:trPr>
          <w:jc w:val="center"/>
        </w:trPr>
        <w:tc>
          <w:tcPr>
            <w:tcW w:w="3941" w:type="dxa"/>
            <w:shd w:val="clear" w:color="auto" w:fill="auto"/>
          </w:tcPr>
          <w:p w14:paraId="6023228F" w14:textId="77777777" w:rsidR="005D2535" w:rsidRPr="006415B5" w:rsidRDefault="005D2535" w:rsidP="00FF60DA">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lang w:eastAsia="ko-KR"/>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/RET/001_</w:t>
            </w:r>
            <w:r w:rsidR="00A55DBD" w:rsidRPr="006415B5">
              <w:rPr>
                <w:rFonts w:ascii="Arial" w:hAnsi="Arial" w:cs="Arial"/>
                <w:color w:val="000000"/>
                <w:sz w:val="18"/>
                <w:szCs w:val="18"/>
              </w:rPr>
              <w:t>CB</w:t>
            </w:r>
          </w:p>
        </w:tc>
        <w:tc>
          <w:tcPr>
            <w:tcW w:w="3118" w:type="dxa"/>
            <w:shd w:val="clear" w:color="auto" w:fill="auto"/>
          </w:tcPr>
          <w:p w14:paraId="3EF1B02D" w14:textId="08E9A8AB" w:rsidR="005D2535" w:rsidRPr="00F75392" w:rsidRDefault="005D2535" w:rsidP="00FF60DA">
            <w:pPr>
              <w:spacing w:after="0"/>
              <w:rPr>
                <w:rFonts w:ascii="Arial" w:hAnsi="Arial" w:cs="Arial"/>
                <w:color w:val="000000"/>
                <w:sz w:val="18"/>
                <w:szCs w:val="18"/>
              </w:rPr>
            </w:pPr>
            <w:r w:rsidRPr="003B2275">
              <w:rPr>
                <w:rFonts w:ascii="Arial" w:hAnsi="Arial" w:cs="Arial"/>
                <w:sz w:val="18"/>
                <w:szCs w:val="18"/>
              </w:rPr>
              <w:t>TS</w:t>
            </w:r>
            <w:r w:rsidRPr="00F75392">
              <w:rPr>
                <w:rFonts w:ascii="Arial" w:hAnsi="Arial" w:cs="Arial"/>
                <w:color w:val="000000"/>
                <w:sz w:val="18"/>
                <w:szCs w:val="18"/>
              </w:rPr>
              <w:t>-0001</w:t>
            </w:r>
            <w:r w:rsidR="00B60335" w:rsidRPr="00F75392">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539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AF7F84" w:rsidRPr="00F75392">
              <w:rPr>
                <w:rFonts w:ascii="Arial" w:hAnsi="Arial" w:cs="Arial"/>
                <w:color w:val="000000"/>
                <w:sz w:val="18"/>
                <w:szCs w:val="18"/>
                <w:lang w:eastAsia="zh-CN"/>
              </w:rPr>
              <w:t>,</w:t>
            </w:r>
            <w:r w:rsidR="000F60D9" w:rsidRPr="00F75392">
              <w:rPr>
                <w:rFonts w:ascii="Arial" w:hAnsi="Arial" w:cs="Arial"/>
                <w:color w:val="000000"/>
                <w:sz w:val="18"/>
                <w:szCs w:val="18"/>
                <w:lang w:eastAsia="zh-CN"/>
              </w:rPr>
              <w:t xml:space="preserve"> </w:t>
            </w:r>
            <w:r w:rsidR="00AF7F84" w:rsidRPr="00F75392">
              <w:rPr>
                <w:rFonts w:ascii="Arial" w:hAnsi="Arial" w:cs="Arial"/>
                <w:color w:val="000000"/>
                <w:sz w:val="18"/>
                <w:szCs w:val="18"/>
                <w:lang w:eastAsia="zh-CN"/>
              </w:rPr>
              <w:t>clause</w:t>
            </w:r>
            <w:r w:rsidR="000F60D9" w:rsidRPr="00F75392">
              <w:rPr>
                <w:rFonts w:ascii="Arial" w:hAnsi="Arial" w:cs="Arial"/>
                <w:color w:val="000000"/>
                <w:sz w:val="18"/>
                <w:szCs w:val="18"/>
              </w:rPr>
              <w:t xml:space="preserve"> </w:t>
            </w:r>
            <w:r w:rsidRPr="00F75392">
              <w:rPr>
                <w:rFonts w:ascii="Arial" w:hAnsi="Arial" w:cs="Arial"/>
                <w:color w:val="000000"/>
                <w:sz w:val="18"/>
                <w:szCs w:val="18"/>
              </w:rPr>
              <w:t>10.2.3.2</w:t>
            </w:r>
          </w:p>
        </w:tc>
        <w:tc>
          <w:tcPr>
            <w:tcW w:w="2693" w:type="dxa"/>
            <w:shd w:val="clear" w:color="auto" w:fill="auto"/>
          </w:tcPr>
          <w:p w14:paraId="59007B39" w14:textId="77777777" w:rsidR="005D2535" w:rsidRPr="006415B5" w:rsidRDefault="005D2535" w:rsidP="00FF60DA">
            <w:pPr>
              <w:pStyle w:val="TAL"/>
              <w:keepLines w:val="0"/>
              <w:rPr>
                <w:rFonts w:cs="Arial"/>
                <w:color w:val="000000"/>
                <w:szCs w:val="18"/>
              </w:rPr>
            </w:pPr>
            <w:r w:rsidRPr="006415B5">
              <w:rPr>
                <w:rFonts w:cs="Arial"/>
                <w:color w:val="000000"/>
                <w:szCs w:val="18"/>
              </w:rPr>
              <w:t>5</w:t>
            </w:r>
            <w:r w:rsidR="000F60D9" w:rsidRPr="006415B5">
              <w:rPr>
                <w:rFonts w:cs="Arial"/>
                <w:color w:val="000000"/>
                <w:szCs w:val="18"/>
              </w:rPr>
              <w:t xml:space="preserve"> </w:t>
            </w:r>
            <w:r w:rsidRPr="006415B5">
              <w:rPr>
                <w:rFonts w:cs="Arial"/>
                <w:color w:val="000000"/>
                <w:szCs w:val="18"/>
              </w:rPr>
              <w:t>(</w:t>
            </w:r>
            <w:proofErr w:type="spellStart"/>
            <w:r w:rsidRPr="006415B5">
              <w:rPr>
                <w:rFonts w:cs="Arial"/>
                <w:color w:val="000000"/>
                <w:szCs w:val="18"/>
              </w:rPr>
              <w:t>CSEBase</w:t>
            </w:r>
            <w:proofErr w:type="spellEnd"/>
            <w:r w:rsidRPr="006415B5">
              <w:rPr>
                <w:rFonts w:cs="Arial"/>
                <w:color w:val="000000"/>
                <w:szCs w:val="18"/>
              </w:rPr>
              <w:t>)</w:t>
            </w:r>
          </w:p>
        </w:tc>
      </w:tr>
      <w:tr w:rsidR="005D2535" w:rsidRPr="006415B5" w14:paraId="7DD48AEC" w14:textId="77777777" w:rsidTr="000F60D9">
        <w:trPr>
          <w:jc w:val="center"/>
        </w:trPr>
        <w:tc>
          <w:tcPr>
            <w:tcW w:w="3941" w:type="dxa"/>
            <w:shd w:val="clear" w:color="auto" w:fill="auto"/>
          </w:tcPr>
          <w:p w14:paraId="22055B7B" w14:textId="77777777" w:rsidR="005D2535" w:rsidRPr="006415B5" w:rsidRDefault="005D2535" w:rsidP="00FF60DA">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lang w:eastAsia="ko-KR"/>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/RET/001_</w:t>
            </w:r>
            <w:r w:rsidRPr="003B2275">
              <w:rPr>
                <w:rFonts w:ascii="Arial" w:hAnsi="Arial" w:cs="Arial"/>
                <w:sz w:val="18"/>
                <w:szCs w:val="18"/>
              </w:rPr>
              <w:t>AE</w:t>
            </w:r>
          </w:p>
        </w:tc>
        <w:tc>
          <w:tcPr>
            <w:tcW w:w="3118" w:type="dxa"/>
            <w:shd w:val="clear" w:color="auto" w:fill="auto"/>
          </w:tcPr>
          <w:p w14:paraId="42933176" w14:textId="06F84F50" w:rsidR="005D2535" w:rsidRPr="00F75392" w:rsidRDefault="005D2535" w:rsidP="00FF60DA">
            <w:pPr>
              <w:spacing w:after="0"/>
              <w:rPr>
                <w:rFonts w:ascii="Arial" w:hAnsi="Arial" w:cs="Arial"/>
                <w:color w:val="000000"/>
                <w:sz w:val="18"/>
                <w:szCs w:val="18"/>
              </w:rPr>
            </w:pPr>
            <w:r w:rsidRPr="003B2275">
              <w:rPr>
                <w:rFonts w:ascii="Arial" w:hAnsi="Arial" w:cs="Arial"/>
                <w:sz w:val="18"/>
                <w:szCs w:val="18"/>
              </w:rPr>
              <w:t>TS</w:t>
            </w:r>
            <w:r w:rsidRPr="00F75392">
              <w:rPr>
                <w:rFonts w:ascii="Arial" w:hAnsi="Arial" w:cs="Arial"/>
                <w:color w:val="000000"/>
                <w:sz w:val="18"/>
                <w:szCs w:val="18"/>
              </w:rPr>
              <w:t>-0001</w:t>
            </w:r>
            <w:r w:rsidR="00B60335" w:rsidRPr="00F75392">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539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AF7F84" w:rsidRPr="00F75392">
              <w:rPr>
                <w:rFonts w:ascii="Arial" w:hAnsi="Arial" w:cs="Arial"/>
                <w:color w:val="000000"/>
                <w:sz w:val="18"/>
                <w:szCs w:val="18"/>
                <w:lang w:eastAsia="zh-CN"/>
              </w:rPr>
              <w:t>,</w:t>
            </w:r>
            <w:r w:rsidR="000F60D9" w:rsidRPr="00F75392">
              <w:rPr>
                <w:rFonts w:ascii="Arial" w:hAnsi="Arial" w:cs="Arial"/>
                <w:color w:val="000000"/>
                <w:sz w:val="18"/>
                <w:szCs w:val="18"/>
                <w:lang w:eastAsia="zh-CN"/>
              </w:rPr>
              <w:t xml:space="preserve"> </w:t>
            </w:r>
            <w:r w:rsidR="00AF7F84" w:rsidRPr="00F75392">
              <w:rPr>
                <w:rFonts w:ascii="Arial" w:hAnsi="Arial" w:cs="Arial"/>
                <w:color w:val="000000"/>
                <w:sz w:val="18"/>
                <w:szCs w:val="18"/>
                <w:lang w:eastAsia="zh-CN"/>
              </w:rPr>
              <w:t>clause</w:t>
            </w:r>
            <w:r w:rsidR="000F60D9" w:rsidRPr="00F75392">
              <w:rPr>
                <w:rFonts w:ascii="Arial" w:hAnsi="Arial" w:cs="Arial"/>
                <w:color w:val="000000"/>
                <w:sz w:val="18"/>
                <w:szCs w:val="18"/>
              </w:rPr>
              <w:t xml:space="preserve"> </w:t>
            </w:r>
            <w:r w:rsidRPr="00F75392">
              <w:rPr>
                <w:rFonts w:ascii="Arial" w:hAnsi="Arial" w:cs="Arial"/>
                <w:color w:val="000000"/>
                <w:sz w:val="18"/>
                <w:szCs w:val="18"/>
              </w:rPr>
              <w:t>10.2.1.2</w:t>
            </w:r>
          </w:p>
        </w:tc>
        <w:tc>
          <w:tcPr>
            <w:tcW w:w="2693" w:type="dxa"/>
            <w:shd w:val="clear" w:color="auto" w:fill="auto"/>
          </w:tcPr>
          <w:p w14:paraId="23DD5A0E" w14:textId="77777777" w:rsidR="005D2535" w:rsidRPr="006415B5" w:rsidRDefault="005D2535" w:rsidP="00FF60DA">
            <w:pPr>
              <w:pStyle w:val="TAL"/>
              <w:keepLines w:val="0"/>
              <w:rPr>
                <w:rFonts w:cs="Arial"/>
                <w:color w:val="000000"/>
                <w:szCs w:val="18"/>
              </w:rPr>
            </w:pPr>
            <w:r w:rsidRPr="006415B5">
              <w:rPr>
                <w:rFonts w:cs="Arial"/>
                <w:color w:val="000000"/>
                <w:szCs w:val="18"/>
              </w:rPr>
              <w:t>2</w:t>
            </w:r>
            <w:r w:rsidR="000F60D9" w:rsidRPr="006415B5">
              <w:rPr>
                <w:rFonts w:cs="Arial"/>
                <w:color w:val="000000"/>
                <w:szCs w:val="18"/>
              </w:rPr>
              <w:t xml:space="preserve"> </w:t>
            </w:r>
            <w:r w:rsidRPr="006415B5">
              <w:rPr>
                <w:rFonts w:cs="Arial"/>
                <w:color w:val="000000"/>
                <w:szCs w:val="18"/>
              </w:rPr>
              <w:t>(</w:t>
            </w:r>
            <w:r w:rsidRPr="003B2275">
              <w:rPr>
                <w:rFonts w:cs="Arial"/>
                <w:szCs w:val="18"/>
              </w:rPr>
              <w:t>AE</w:t>
            </w:r>
            <w:r w:rsidRPr="006415B5">
              <w:rPr>
                <w:rFonts w:cs="Arial"/>
                <w:color w:val="000000"/>
                <w:szCs w:val="18"/>
              </w:rPr>
              <w:t>)</w:t>
            </w:r>
          </w:p>
        </w:tc>
      </w:tr>
      <w:tr w:rsidR="00151A67" w:rsidRPr="006415B5" w14:paraId="27ACCC09" w14:textId="77777777" w:rsidTr="000F60D9">
        <w:trPr>
          <w:jc w:val="center"/>
        </w:trPr>
        <w:tc>
          <w:tcPr>
            <w:tcW w:w="3941" w:type="dxa"/>
            <w:tcBorders>
              <w:top w:val="single" w:sz="4" w:space="0" w:color="auto"/>
              <w:left w:val="single" w:sz="4" w:space="0" w:color="auto"/>
              <w:bottom w:val="single" w:sz="4" w:space="0" w:color="auto"/>
              <w:right w:val="single" w:sz="4" w:space="0" w:color="auto"/>
            </w:tcBorders>
            <w:shd w:val="clear" w:color="auto" w:fill="auto"/>
          </w:tcPr>
          <w:p w14:paraId="5DE276A5" w14:textId="77777777" w:rsidR="00151A67" w:rsidRPr="006415B5" w:rsidRDefault="00151A67" w:rsidP="00A721AF">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/RET/001_CNT</w:t>
            </w:r>
          </w:p>
        </w:tc>
        <w:tc>
          <w:tcPr>
            <w:tcW w:w="3118" w:type="dxa"/>
            <w:tcBorders>
              <w:top w:val="single" w:sz="4" w:space="0" w:color="auto"/>
              <w:left w:val="single" w:sz="4" w:space="0" w:color="auto"/>
              <w:bottom w:val="single" w:sz="4" w:space="0" w:color="auto"/>
              <w:right w:val="single" w:sz="4" w:space="0" w:color="auto"/>
            </w:tcBorders>
            <w:shd w:val="clear" w:color="auto" w:fill="auto"/>
          </w:tcPr>
          <w:p w14:paraId="53EE7BF8" w14:textId="7F076376" w:rsidR="00151A67" w:rsidRPr="00F75392" w:rsidRDefault="00151A67" w:rsidP="00A721AF">
            <w:pPr>
              <w:spacing w:after="0"/>
              <w:rPr>
                <w:rFonts w:ascii="Arial" w:hAnsi="Arial" w:cs="Arial"/>
                <w:color w:val="000000"/>
                <w:sz w:val="18"/>
                <w:szCs w:val="18"/>
              </w:rPr>
            </w:pPr>
            <w:r w:rsidRPr="003B2275">
              <w:rPr>
                <w:rFonts w:ascii="Arial" w:hAnsi="Arial" w:cs="Arial"/>
                <w:sz w:val="18"/>
                <w:szCs w:val="18"/>
              </w:rPr>
              <w:t>TS</w:t>
            </w:r>
            <w:r w:rsidRPr="00F75392">
              <w:rPr>
                <w:rFonts w:ascii="Arial" w:hAnsi="Arial" w:cs="Arial"/>
                <w:color w:val="000000"/>
                <w:sz w:val="18"/>
                <w:szCs w:val="18"/>
              </w:rPr>
              <w:t>-0001</w:t>
            </w:r>
            <w:r w:rsidR="00B60335" w:rsidRPr="00F75392">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539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AF7F84" w:rsidRPr="00F75392">
              <w:rPr>
                <w:rFonts w:ascii="Arial" w:hAnsi="Arial" w:cs="Arial"/>
                <w:color w:val="000000"/>
                <w:sz w:val="18"/>
                <w:szCs w:val="18"/>
                <w:lang w:eastAsia="zh-CN"/>
              </w:rPr>
              <w:t>,</w:t>
            </w:r>
            <w:r w:rsidR="000F60D9" w:rsidRPr="00F75392">
              <w:rPr>
                <w:rFonts w:ascii="Arial" w:hAnsi="Arial" w:cs="Arial"/>
                <w:color w:val="000000"/>
                <w:sz w:val="18"/>
                <w:szCs w:val="18"/>
                <w:lang w:eastAsia="zh-CN"/>
              </w:rPr>
              <w:t xml:space="preserve"> </w:t>
            </w:r>
            <w:r w:rsidR="00AF7F84" w:rsidRPr="00F75392">
              <w:rPr>
                <w:rFonts w:ascii="Arial" w:hAnsi="Arial" w:cs="Arial"/>
                <w:color w:val="000000"/>
                <w:sz w:val="18"/>
                <w:szCs w:val="18"/>
                <w:lang w:eastAsia="zh-CN"/>
              </w:rPr>
              <w:t>clause</w:t>
            </w:r>
            <w:r w:rsidR="000F60D9" w:rsidRPr="00F75392">
              <w:rPr>
                <w:rFonts w:ascii="Arial" w:hAnsi="Arial" w:cs="Arial"/>
                <w:color w:val="000000"/>
                <w:sz w:val="18"/>
                <w:szCs w:val="18"/>
              </w:rPr>
              <w:t xml:space="preserve"> </w:t>
            </w:r>
            <w:r w:rsidRPr="00F75392">
              <w:rPr>
                <w:rFonts w:ascii="Arial" w:hAnsi="Arial" w:cs="Arial"/>
                <w:color w:val="000000"/>
                <w:sz w:val="18"/>
                <w:szCs w:val="18"/>
              </w:rPr>
              <w:t>10.2.4.2</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F16C5BC" w14:textId="77777777" w:rsidR="00151A67" w:rsidRPr="006415B5" w:rsidRDefault="00151A67" w:rsidP="00A721AF">
            <w:pPr>
              <w:pStyle w:val="TAL"/>
              <w:keepLines w:val="0"/>
              <w:rPr>
                <w:rFonts w:cs="Arial"/>
                <w:color w:val="000000"/>
                <w:szCs w:val="18"/>
              </w:rPr>
            </w:pPr>
            <w:r w:rsidRPr="006415B5">
              <w:rPr>
                <w:rFonts w:cs="Arial"/>
                <w:color w:val="000000"/>
                <w:szCs w:val="18"/>
              </w:rPr>
              <w:t>3</w:t>
            </w:r>
            <w:r w:rsidR="000F60D9" w:rsidRPr="006415B5">
              <w:rPr>
                <w:rFonts w:cs="Arial"/>
                <w:color w:val="000000"/>
                <w:szCs w:val="18"/>
              </w:rPr>
              <w:t xml:space="preserve"> </w:t>
            </w:r>
            <w:r w:rsidRPr="006415B5">
              <w:rPr>
                <w:rFonts w:cs="Arial"/>
                <w:color w:val="000000"/>
                <w:szCs w:val="18"/>
              </w:rPr>
              <w:t>(Container)</w:t>
            </w:r>
          </w:p>
        </w:tc>
      </w:tr>
    </w:tbl>
    <w:p w14:paraId="2B1C5029" w14:textId="77777777" w:rsidR="005D2535" w:rsidRPr="006415B5" w:rsidRDefault="005D2535" w:rsidP="00EC04F5"/>
    <w:p w14:paraId="783BF508"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/RET/002</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5D2535" w:rsidRPr="006415B5" w14:paraId="2493CF99" w14:textId="77777777" w:rsidTr="00A87278">
        <w:trPr>
          <w:trHeight w:val="57"/>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2F342054" w14:textId="77777777" w:rsidR="005D2535" w:rsidRPr="006415B5" w:rsidRDefault="005D253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DC90A0F" w14:textId="77777777" w:rsidR="005D2535" w:rsidRPr="006415B5" w:rsidRDefault="005D2535"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AE</w:t>
            </w:r>
            <w:r w:rsidRPr="006415B5">
              <w:rPr>
                <w:rFonts w:ascii="Arial" w:hAnsi="Arial"/>
                <w:sz w:val="18"/>
              </w:rPr>
              <w:t>/</w:t>
            </w:r>
            <w:r w:rsidRPr="003B2275">
              <w:rPr>
                <w:rFonts w:ascii="Arial" w:hAnsi="Arial"/>
                <w:sz w:val="18"/>
              </w:rPr>
              <w:t>DMR</w:t>
            </w:r>
            <w:r w:rsidRPr="006415B5">
              <w:rPr>
                <w:rFonts w:ascii="Arial" w:hAnsi="Arial"/>
                <w:sz w:val="18"/>
              </w:rPr>
              <w:t>/RET/002</w:t>
            </w:r>
          </w:p>
        </w:tc>
      </w:tr>
      <w:tr w:rsidR="005D2535" w:rsidRPr="006415B5" w14:paraId="27B56EC7" w14:textId="77777777" w:rsidTr="00A87278">
        <w:trPr>
          <w:trHeight w:val="113"/>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58FD4A8"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9DE1417" w14:textId="77777777" w:rsidR="005D2535" w:rsidRPr="006415B5" w:rsidRDefault="005D2535"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sends a RETRIEVE Request of oldest virtual resource.</w:t>
            </w:r>
          </w:p>
        </w:tc>
      </w:tr>
      <w:tr w:rsidR="005D2535" w:rsidRPr="006415B5" w14:paraId="67A26237" w14:textId="77777777" w:rsidTr="00A87278">
        <w:trPr>
          <w:trHeight w:val="56"/>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76679983"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F7932E4" w14:textId="193416E0" w:rsidR="005D2535" w:rsidRPr="006415B5" w:rsidRDefault="005D2535" w:rsidP="00FF60DA">
            <w:pPr>
              <w:pStyle w:val="af4"/>
              <w:spacing w:after="0"/>
              <w:jc w:val="both"/>
              <w:rPr>
                <w:sz w:val="18"/>
                <w:szCs w:val="18"/>
              </w:rPr>
            </w:pPr>
            <w:r w:rsidRPr="003B2275">
              <w:rPr>
                <w:rFonts w:ascii="Arial" w:hAnsi="Arial"/>
                <w:sz w:val="18"/>
                <w:szCs w:val="18"/>
              </w:rPr>
              <w:t>TS</w:t>
            </w:r>
            <w:r w:rsidRPr="006415B5">
              <w:rPr>
                <w:rFonts w:ascii="Arial" w:hAnsi="Arial"/>
                <w:sz w:val="18"/>
                <w:szCs w:val="18"/>
              </w:rPr>
              <w:t>-</w:t>
            </w:r>
            <w:r w:rsidRPr="006415B5">
              <w:rPr>
                <w:rFonts w:ascii="Arial" w:hAnsi="Arial" w:cs="Arial"/>
                <w:sz w:val="18"/>
                <w:szCs w:val="18"/>
              </w:rPr>
              <w:t>0001</w:t>
            </w:r>
            <w:r w:rsidR="00B60335" w:rsidRPr="00867B29">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867B2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3546CC" w:rsidRPr="00867B29">
              <w:rPr>
                <w:rFonts w:ascii="Arial" w:hAnsi="Arial" w:cs="Arial"/>
                <w:color w:val="000000"/>
                <w:sz w:val="18"/>
                <w:szCs w:val="18"/>
                <w:lang w:eastAsia="zh-CN"/>
              </w:rPr>
              <w:t>, clause</w:t>
            </w:r>
            <w:r w:rsidRPr="00867B29">
              <w:rPr>
                <w:rFonts w:ascii="Arial" w:hAnsi="Arial" w:cs="Arial"/>
                <w:sz w:val="18"/>
                <w:szCs w:val="18"/>
              </w:rPr>
              <w:t xml:space="preserve"> 10.2.23.1, </w:t>
            </w:r>
            <w:r w:rsidRPr="003B2275">
              <w:rPr>
                <w:rFonts w:ascii="Arial" w:hAnsi="Arial" w:cs="Arial"/>
                <w:sz w:val="18"/>
                <w:szCs w:val="18"/>
              </w:rPr>
              <w:t>TS</w:t>
            </w:r>
            <w:r w:rsidRPr="00867B29">
              <w:rPr>
                <w:rFonts w:ascii="Arial" w:hAnsi="Arial" w:cs="Arial"/>
                <w:sz w:val="18"/>
                <w:szCs w:val="18"/>
              </w:rPr>
              <w:t>-0004</w:t>
            </w:r>
            <w:r w:rsidR="00B60335" w:rsidRPr="00867B29">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67B2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867B29">
              <w:rPr>
                <w:rFonts w:ascii="Arial" w:hAnsi="Arial" w:cs="Arial"/>
                <w:color w:val="000000"/>
                <w:sz w:val="18"/>
                <w:szCs w:val="18"/>
                <w:lang w:eastAsia="zh-CN"/>
              </w:rPr>
              <w:t xml:space="preserve">, </w:t>
            </w:r>
            <w:r w:rsidR="0074115B" w:rsidRPr="006415B5">
              <w:rPr>
                <w:rFonts w:ascii="Arial" w:hAnsi="Arial" w:cs="Arial"/>
                <w:color w:val="000000"/>
                <w:sz w:val="18"/>
                <w:szCs w:val="18"/>
                <w:lang w:eastAsia="zh-CN"/>
              </w:rPr>
              <w:t>clause</w:t>
            </w:r>
            <w:r w:rsidRPr="006415B5">
              <w:rPr>
                <w:rFonts w:ascii="Arial" w:hAnsi="Arial" w:cs="Arial"/>
                <w:sz w:val="18"/>
                <w:szCs w:val="18"/>
              </w:rPr>
              <w:t xml:space="preserve"> 7.4.2</w:t>
            </w:r>
            <w:r w:rsidR="004F44AD">
              <w:rPr>
                <w:rFonts w:ascii="Arial" w:hAnsi="Arial" w:cs="Arial"/>
                <w:sz w:val="18"/>
                <w:szCs w:val="18"/>
              </w:rPr>
              <w:t>8</w:t>
            </w:r>
            <w:r w:rsidRPr="006415B5">
              <w:rPr>
                <w:rFonts w:ascii="Arial" w:hAnsi="Arial" w:cs="Arial"/>
                <w:sz w:val="18"/>
                <w:szCs w:val="18"/>
              </w:rPr>
              <w:t>.</w:t>
            </w:r>
            <w:r w:rsidRPr="006415B5">
              <w:rPr>
                <w:rFonts w:ascii="Arial" w:hAnsi="Arial"/>
                <w:sz w:val="18"/>
                <w:szCs w:val="18"/>
              </w:rPr>
              <w:t>2.3</w:t>
            </w:r>
          </w:p>
        </w:tc>
      </w:tr>
      <w:tr w:rsidR="005D2535" w:rsidRPr="006415B5" w14:paraId="571CB255" w14:textId="77777777" w:rsidTr="00A87278">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B9ECEE4"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673E4C8" w14:textId="77777777" w:rsidR="005D2535" w:rsidRPr="006415B5" w:rsidRDefault="005D2535" w:rsidP="00FF60DA">
            <w:pPr>
              <w:keepNext/>
              <w:keepLines/>
              <w:snapToGrid w:val="0"/>
              <w:spacing w:after="0"/>
              <w:jc w:val="both"/>
              <w:rPr>
                <w:rFonts w:ascii="Arial" w:hAnsi="Arial"/>
                <w:sz w:val="18"/>
              </w:rPr>
            </w:pPr>
            <w:r w:rsidRPr="006415B5">
              <w:rPr>
                <w:rFonts w:ascii="Arial" w:hAnsi="Arial"/>
                <w:sz w:val="18"/>
              </w:rPr>
              <w:t>CF03</w:t>
            </w:r>
          </w:p>
        </w:tc>
      </w:tr>
      <w:tr w:rsidR="00A87278" w:rsidRPr="006415B5" w14:paraId="11DC9E04" w14:textId="77777777" w:rsidTr="00D92C32">
        <w:trPr>
          <w:jc w:val="center"/>
        </w:trPr>
        <w:tc>
          <w:tcPr>
            <w:tcW w:w="1863" w:type="dxa"/>
            <w:gridSpan w:val="2"/>
            <w:tcBorders>
              <w:top w:val="single" w:sz="4" w:space="0" w:color="000000"/>
              <w:left w:val="single" w:sz="4" w:space="0" w:color="000000"/>
              <w:bottom w:val="single" w:sz="4" w:space="0" w:color="000000"/>
              <w:right w:val="nil"/>
            </w:tcBorders>
          </w:tcPr>
          <w:p w14:paraId="02F25374" w14:textId="77777777" w:rsidR="00A87278" w:rsidRPr="006415B5" w:rsidRDefault="000A645B" w:rsidP="00A87278">
            <w:pPr>
              <w:keepNext/>
              <w:keepLines/>
              <w:snapToGrid w:val="0"/>
              <w:spacing w:after="0"/>
              <w:jc w:val="center"/>
              <w:rPr>
                <w:rFonts w:ascii="Arial" w:hAnsi="Arial" w:cs="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25784430" w14:textId="77777777" w:rsidR="00A87278" w:rsidRPr="006415B5" w:rsidRDefault="00A87278" w:rsidP="00A87278">
            <w:pPr>
              <w:keepNext/>
              <w:keepLines/>
              <w:snapToGrid w:val="0"/>
              <w:spacing w:after="0"/>
              <w:jc w:val="both"/>
              <w:rPr>
                <w:rFonts w:ascii="Arial" w:hAnsi="Arial" w:cs="Arial"/>
                <w:sz w:val="18"/>
              </w:rPr>
            </w:pPr>
            <w:r w:rsidRPr="006415B5">
              <w:rPr>
                <w:rFonts w:ascii="Arial" w:hAnsi="Arial" w:cs="Arial"/>
                <w:sz w:val="18"/>
              </w:rPr>
              <w:t>Release 1</w:t>
            </w:r>
          </w:p>
        </w:tc>
      </w:tr>
      <w:tr w:rsidR="00A87278" w:rsidRPr="006415B5" w14:paraId="26875265" w14:textId="77777777" w:rsidTr="00A87278">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7A6A8E3"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2FA9F777" w14:textId="77777777" w:rsidR="00A87278" w:rsidRPr="006415B5" w:rsidRDefault="00A87278" w:rsidP="00A87278">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AE</w:t>
            </w:r>
          </w:p>
        </w:tc>
      </w:tr>
      <w:tr w:rsidR="00A87278" w:rsidRPr="006415B5" w14:paraId="664A01A1" w14:textId="77777777" w:rsidTr="00A87278">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hideMark/>
          </w:tcPr>
          <w:p w14:paraId="3070AF14"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6DF9698E" w14:textId="77777777" w:rsidR="00A87278" w:rsidRPr="006415B5" w:rsidRDefault="00A87278" w:rsidP="00A87278">
            <w:pPr>
              <w:pStyle w:val="TAL"/>
              <w:snapToGrid w:val="0"/>
              <w:rPr>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14535DE1"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D454CCA"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469FC93C"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w:t>
            </w:r>
            <w:proofErr w:type="spellStart"/>
            <w:r w:rsidRPr="006415B5">
              <w:rPr>
                <w:color w:val="000000"/>
              </w:rPr>
              <w:t>contentInstance</w:t>
            </w:r>
            <w:proofErr w:type="spellEnd"/>
            <w:r w:rsidRPr="006415B5">
              <w:rPr>
                <w:color w:val="000000"/>
              </w:rPr>
              <w:t xml:space="preserve"> resource under container resource</w:t>
            </w:r>
          </w:p>
          <w:p w14:paraId="7AF7D331"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w:t>
            </w:r>
            <w:proofErr w:type="spellStart"/>
            <w:r w:rsidRPr="006415B5">
              <w:rPr>
                <w:color w:val="000000"/>
              </w:rPr>
              <w:t>contentInstance</w:t>
            </w:r>
            <w:proofErr w:type="spellEnd"/>
            <w:r w:rsidRPr="006415B5">
              <w:rPr>
                <w:color w:val="000000"/>
              </w:rPr>
              <w:t xml:space="preserve"> resource</w:t>
            </w:r>
          </w:p>
          <w:p w14:paraId="106DFB2F" w14:textId="77777777" w:rsidR="00A87278" w:rsidRPr="006415B5" w:rsidRDefault="00A87278" w:rsidP="00A87278">
            <w:pPr>
              <w:keepNext/>
              <w:keepLines/>
              <w:snapToGrid w:val="0"/>
              <w:spacing w:after="0"/>
              <w:ind w:left="1060" w:hangingChars="600" w:hanging="1060"/>
              <w:rPr>
                <w:rFonts w:ascii="Arial" w:hAnsi="Arial"/>
                <w:b/>
                <w:kern w:val="2"/>
                <w:sz w:val="18"/>
              </w:rPr>
            </w:pPr>
            <w:r w:rsidRPr="006415B5">
              <w:rPr>
                <w:rFonts w:ascii="Arial" w:hAnsi="Arial"/>
                <w:b/>
                <w:color w:val="000000"/>
                <w:sz w:val="18"/>
              </w:rPr>
              <w:t>}</w:t>
            </w:r>
          </w:p>
        </w:tc>
      </w:tr>
      <w:tr w:rsidR="00A87278" w:rsidRPr="006415B5" w14:paraId="01C470B5" w14:textId="77777777" w:rsidTr="00A87278">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vAlign w:val="center"/>
            <w:hideMark/>
          </w:tcPr>
          <w:p w14:paraId="402D693C"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292B0448"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24FFDB1"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Direction</w:t>
            </w:r>
          </w:p>
        </w:tc>
      </w:tr>
      <w:tr w:rsidR="00A87278" w:rsidRPr="006415B5" w14:paraId="142E6116" w14:textId="77777777" w:rsidTr="00A87278">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824778A"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5A0AD448" w14:textId="77777777" w:rsidR="00A87278" w:rsidRPr="006415B5" w:rsidRDefault="00A87278" w:rsidP="00A87278">
            <w:pPr>
              <w:pStyle w:val="TAL"/>
              <w:snapToGrid w:val="0"/>
              <w:rPr>
                <w:color w:val="000000"/>
                <w:lang w:eastAsia="ko-KR"/>
              </w:rPr>
            </w:pPr>
            <w:r w:rsidRPr="006415B5">
              <w:rPr>
                <w:b/>
                <w:color w:val="000000"/>
              </w:rPr>
              <w:t>when {</w:t>
            </w:r>
          </w:p>
          <w:p w14:paraId="6C7EB541" w14:textId="77777777" w:rsidR="00A87278" w:rsidRPr="006415B5" w:rsidRDefault="00A87278" w:rsidP="00A87278">
            <w:pPr>
              <w:pStyle w:val="TAL"/>
              <w:snapToGrid w:val="0"/>
              <w:ind w:firstLineChars="150" w:firstLine="270"/>
              <w:rPr>
                <w:color w:val="000000"/>
              </w:rPr>
            </w:pPr>
            <w:r w:rsidRPr="006415B5">
              <w:rPr>
                <w:color w:val="000000"/>
              </w:rPr>
              <w:t xml:space="preserve">the </w:t>
            </w:r>
            <w:r w:rsidRPr="003B2275">
              <w:t>IUT</w:t>
            </w:r>
            <w:r w:rsidRPr="006415B5">
              <w:rPr>
                <w:color w:val="000000"/>
              </w:rPr>
              <w:t xml:space="preserve"> </w:t>
            </w:r>
            <w:r w:rsidRPr="006415B5">
              <w:rPr>
                <w:b/>
                <w:color w:val="000000"/>
                <w:lang w:eastAsia="ko-KR"/>
              </w:rPr>
              <w:t xml:space="preserve">is triggered to </w:t>
            </w:r>
            <w:r w:rsidRPr="006415B5">
              <w:rPr>
                <w:b/>
                <w:color w:val="000000"/>
              </w:rPr>
              <w:t>send</w:t>
            </w:r>
            <w:r w:rsidRPr="006415B5">
              <w:rPr>
                <w:color w:val="000000"/>
              </w:rPr>
              <w:t xml:space="preserve"> a valid </w:t>
            </w:r>
            <w:r w:rsidRPr="006415B5">
              <w:rPr>
                <w:color w:val="000000"/>
                <w:lang w:eastAsia="ko-KR"/>
              </w:rPr>
              <w:t>RETRIEVE</w:t>
            </w:r>
            <w:r w:rsidRPr="006415B5">
              <w:rPr>
                <w:color w:val="000000"/>
              </w:rPr>
              <w:t xml:space="preserve"> Request </w:t>
            </w:r>
            <w:r w:rsidRPr="006415B5">
              <w:rPr>
                <w:b/>
                <w:color w:val="000000"/>
              </w:rPr>
              <w:t>containing</w:t>
            </w:r>
            <w:r w:rsidRPr="006415B5">
              <w:rPr>
                <w:color w:val="000000"/>
              </w:rPr>
              <w:t xml:space="preserve"> </w:t>
            </w:r>
          </w:p>
          <w:p w14:paraId="53FC7C6B" w14:textId="77777777" w:rsidR="00A87278" w:rsidRPr="00867B29" w:rsidRDefault="000F60D9"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cs="Arial"/>
                <w:b/>
                <w:color w:val="000000"/>
                <w:sz w:val="18"/>
                <w:szCs w:val="18"/>
              </w:rPr>
            </w:pPr>
            <w:r w:rsidRPr="006415B5">
              <w:rPr>
                <w:color w:val="000000"/>
              </w:rPr>
              <w:tab/>
            </w:r>
            <w:r w:rsidRPr="005D15DC">
              <w:rPr>
                <w:rFonts w:ascii="Arial" w:hAnsi="Arial" w:cs="Arial"/>
                <w:color w:val="000000"/>
                <w:sz w:val="18"/>
                <w:szCs w:val="18"/>
              </w:rPr>
              <w:tab/>
            </w:r>
            <w:r w:rsidR="00A87278" w:rsidRPr="005D15DC">
              <w:rPr>
                <w:rFonts w:ascii="Arial" w:hAnsi="Arial" w:cs="Arial"/>
                <w:color w:val="000000"/>
                <w:sz w:val="18"/>
                <w:szCs w:val="18"/>
              </w:rPr>
              <w:t xml:space="preserve">To </w:t>
            </w:r>
            <w:r w:rsidR="00A87278" w:rsidRPr="005D15DC">
              <w:rPr>
                <w:rFonts w:ascii="Arial" w:hAnsi="Arial" w:cs="Arial"/>
                <w:b/>
                <w:color w:val="000000"/>
                <w:sz w:val="18"/>
                <w:szCs w:val="18"/>
              </w:rPr>
              <w:t xml:space="preserve">set to </w:t>
            </w:r>
            <w:r w:rsidR="00A87278" w:rsidRPr="005D15DC">
              <w:rPr>
                <w:rFonts w:ascii="Arial" w:hAnsi="Arial" w:cs="Arial"/>
                <w:color w:val="000000"/>
                <w:sz w:val="18"/>
                <w:szCs w:val="18"/>
              </w:rPr>
              <w:t>CONTAINER_RESOURCE_ADDRESS/oldest</w:t>
            </w:r>
            <w:r w:rsidR="00A87278" w:rsidRPr="005D15DC">
              <w:rPr>
                <w:rFonts w:ascii="Arial" w:hAnsi="Arial" w:cs="Arial"/>
                <w:b/>
                <w:color w:val="000000"/>
                <w:sz w:val="18"/>
                <w:szCs w:val="18"/>
              </w:rPr>
              <w:t xml:space="preserve"> </w:t>
            </w:r>
          </w:p>
          <w:p w14:paraId="183DEDD0" w14:textId="77777777" w:rsidR="00A87278" w:rsidRPr="006415B5" w:rsidRDefault="00A87278"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867B29">
              <w:rPr>
                <w:rFonts w:ascii="Arial" w:hAnsi="Arial" w:cs="Arial"/>
                <w:b/>
                <w:color w:val="000000"/>
                <w:sz w:val="18"/>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AD90F58"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sz w:val="18"/>
                <w:lang w:eastAsia="ko-KR"/>
              </w:rPr>
              <w:t>NA</w:t>
            </w:r>
          </w:p>
        </w:tc>
      </w:tr>
      <w:tr w:rsidR="00A87278" w:rsidRPr="006415B5" w14:paraId="6C1C5DE9" w14:textId="77777777" w:rsidTr="00A87278">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24F52B9"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482552DB"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5AE8789E"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CONTAINER_RESOURCE_ADDRESS/oldest</w:t>
            </w:r>
            <w:r w:rsidRPr="006415B5">
              <w:rPr>
                <w:color w:val="000000"/>
              </w:rPr>
              <w:t xml:space="preserve"> </w:t>
            </w:r>
            <w:r w:rsidRPr="006415B5">
              <w:rPr>
                <w:b/>
                <w:color w:val="000000"/>
              </w:rPr>
              <w:t>and</w:t>
            </w:r>
          </w:p>
          <w:p w14:paraId="2368362B"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6FF2D141" w14:textId="77777777" w:rsidR="00A87278" w:rsidRPr="006415B5" w:rsidRDefault="00A87278" w:rsidP="00A87278">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152AF50" w14:textId="77777777" w:rsidR="00A87278" w:rsidRPr="006415B5" w:rsidRDefault="00A87278" w:rsidP="00A87278">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174BA949" w14:textId="77777777" w:rsidR="005D2535" w:rsidRPr="006415B5" w:rsidRDefault="005D2535" w:rsidP="005D2535"/>
    <w:p w14:paraId="4CAA0FE3" w14:textId="77777777" w:rsidR="005D2535" w:rsidRPr="006415B5" w:rsidRDefault="005D2535" w:rsidP="004B51AD">
      <w:pPr>
        <w:pStyle w:val="H6"/>
      </w:pPr>
      <w:r w:rsidRPr="003B2275">
        <w:lastRenderedPageBreak/>
        <w:t>TP</w:t>
      </w:r>
      <w:r w:rsidRPr="006415B5">
        <w:t>/oneM2M/</w:t>
      </w:r>
      <w:r w:rsidRPr="003B2275">
        <w:t>AE</w:t>
      </w:r>
      <w:r w:rsidRPr="006415B5">
        <w:t>/</w:t>
      </w:r>
      <w:r w:rsidRPr="003B2275">
        <w:t>DMR</w:t>
      </w:r>
      <w:r w:rsidRPr="006415B5">
        <w:t>/RET/003</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5D2535" w:rsidRPr="006415B5" w14:paraId="3A20733C" w14:textId="77777777" w:rsidTr="005D2535">
        <w:trPr>
          <w:trHeight w:val="20"/>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33306469" w14:textId="77777777" w:rsidR="005D2535" w:rsidRPr="006415B5" w:rsidRDefault="005D253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6288EE07" w14:textId="77777777" w:rsidR="005D2535" w:rsidRPr="006415B5" w:rsidRDefault="005D2535"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AE</w:t>
            </w:r>
            <w:r w:rsidRPr="006415B5">
              <w:rPr>
                <w:rFonts w:ascii="Arial" w:hAnsi="Arial"/>
                <w:sz w:val="18"/>
              </w:rPr>
              <w:t>/</w:t>
            </w:r>
            <w:r w:rsidRPr="003B2275">
              <w:rPr>
                <w:rFonts w:ascii="Arial" w:hAnsi="Arial"/>
                <w:sz w:val="18"/>
              </w:rPr>
              <w:t>DMR</w:t>
            </w:r>
            <w:r w:rsidRPr="006415B5">
              <w:rPr>
                <w:rFonts w:ascii="Arial" w:hAnsi="Arial"/>
                <w:sz w:val="18"/>
              </w:rPr>
              <w:t>/RET/003</w:t>
            </w:r>
          </w:p>
        </w:tc>
      </w:tr>
      <w:tr w:rsidR="005D2535" w:rsidRPr="006415B5" w14:paraId="6BAD275B" w14:textId="77777777" w:rsidTr="005D2535">
        <w:trPr>
          <w:trHeight w:val="170"/>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09F1A5D5"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6739879" w14:textId="77777777" w:rsidR="005D2535" w:rsidRPr="006415B5" w:rsidRDefault="005D2535"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sends a RETRIEVE Request of latest virtual resource.</w:t>
            </w:r>
          </w:p>
        </w:tc>
      </w:tr>
      <w:tr w:rsidR="005D2535" w:rsidRPr="006415B5" w14:paraId="5EAE9D00" w14:textId="77777777" w:rsidTr="005D2535">
        <w:trPr>
          <w:trHeight w:val="56"/>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6CCBC03F"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5F9B2A32" w14:textId="7E5E58BA" w:rsidR="005D2535" w:rsidRPr="006415B5" w:rsidRDefault="005D2535" w:rsidP="00FF60DA">
            <w:pPr>
              <w:pStyle w:val="af4"/>
              <w:spacing w:after="0"/>
              <w:jc w:val="both"/>
            </w:pPr>
            <w:r w:rsidRPr="003B2275">
              <w:rPr>
                <w:rFonts w:ascii="Arial" w:hAnsi="Arial"/>
                <w:sz w:val="18"/>
              </w:rPr>
              <w:t>T</w:t>
            </w:r>
            <w:r w:rsidRPr="003B2275">
              <w:rPr>
                <w:rFonts w:ascii="Arial" w:hAnsi="Arial" w:cs="Arial"/>
                <w:sz w:val="18"/>
                <w:szCs w:val="18"/>
              </w:rPr>
              <w:t>S</w:t>
            </w:r>
            <w:r w:rsidRPr="00F76E0C">
              <w:rPr>
                <w:rFonts w:ascii="Arial" w:hAnsi="Arial" w:cs="Arial"/>
                <w:sz w:val="18"/>
                <w:szCs w:val="18"/>
              </w:rPr>
              <w:t>-0001</w:t>
            </w:r>
            <w:r w:rsidR="00B60335" w:rsidRPr="00F76E0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3546CC" w:rsidRPr="00F76E0C">
              <w:rPr>
                <w:rFonts w:ascii="Arial" w:hAnsi="Arial" w:cs="Arial"/>
                <w:color w:val="000000"/>
                <w:sz w:val="18"/>
                <w:szCs w:val="18"/>
                <w:lang w:eastAsia="zh-CN"/>
              </w:rPr>
              <w:t>, clause</w:t>
            </w:r>
            <w:r w:rsidRPr="00F76E0C">
              <w:rPr>
                <w:rFonts w:ascii="Arial" w:hAnsi="Arial" w:cs="Arial"/>
                <w:sz w:val="18"/>
                <w:szCs w:val="18"/>
              </w:rPr>
              <w:t xml:space="preserve"> 10.2.22.1, </w:t>
            </w:r>
            <w:r w:rsidRPr="003B2275">
              <w:rPr>
                <w:rFonts w:ascii="Arial" w:hAnsi="Arial" w:cs="Arial"/>
                <w:sz w:val="18"/>
                <w:szCs w:val="18"/>
              </w:rPr>
              <w:t>TS</w:t>
            </w:r>
            <w:r w:rsidRPr="00F76E0C">
              <w:rPr>
                <w:rFonts w:ascii="Arial" w:hAnsi="Arial" w:cs="Arial"/>
                <w:sz w:val="18"/>
                <w:szCs w:val="18"/>
              </w:rPr>
              <w:t>-0004</w:t>
            </w:r>
            <w:r w:rsidR="00B60335" w:rsidRPr="00F76E0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F76E0C">
              <w:rPr>
                <w:rFonts w:ascii="Arial" w:hAnsi="Arial" w:cs="Arial"/>
                <w:color w:val="000000"/>
                <w:sz w:val="18"/>
                <w:szCs w:val="18"/>
                <w:lang w:eastAsia="zh-CN"/>
              </w:rPr>
              <w:t>, clause</w:t>
            </w:r>
            <w:r w:rsidRPr="00F76E0C">
              <w:rPr>
                <w:rFonts w:ascii="Arial" w:hAnsi="Arial" w:cs="Arial"/>
                <w:sz w:val="18"/>
                <w:szCs w:val="18"/>
              </w:rPr>
              <w:t xml:space="preserve"> 7.4.2</w:t>
            </w:r>
            <w:r w:rsidR="004F44AD">
              <w:rPr>
                <w:rFonts w:ascii="Arial" w:hAnsi="Arial" w:cs="Arial"/>
                <w:sz w:val="18"/>
                <w:szCs w:val="18"/>
              </w:rPr>
              <w:t>7</w:t>
            </w:r>
            <w:r w:rsidRPr="00F76E0C">
              <w:rPr>
                <w:rFonts w:ascii="Arial" w:hAnsi="Arial" w:cs="Arial"/>
                <w:sz w:val="18"/>
                <w:szCs w:val="18"/>
              </w:rPr>
              <w:t>.2</w:t>
            </w:r>
            <w:r w:rsidRPr="006415B5">
              <w:rPr>
                <w:rFonts w:ascii="Arial" w:hAnsi="Arial"/>
                <w:sz w:val="18"/>
              </w:rPr>
              <w:t>.3</w:t>
            </w:r>
          </w:p>
        </w:tc>
      </w:tr>
      <w:tr w:rsidR="005D2535" w:rsidRPr="006415B5" w14:paraId="16A68DCF" w14:textId="77777777" w:rsidTr="005D2535">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6BC9E4DC"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3B5DC049" w14:textId="77777777" w:rsidR="005D2535" w:rsidRPr="006415B5" w:rsidRDefault="005D2535" w:rsidP="00FF60DA">
            <w:pPr>
              <w:keepNext/>
              <w:keepLines/>
              <w:snapToGrid w:val="0"/>
              <w:spacing w:after="0"/>
              <w:jc w:val="both"/>
              <w:rPr>
                <w:rFonts w:ascii="Arial" w:hAnsi="Arial"/>
                <w:sz w:val="18"/>
              </w:rPr>
            </w:pPr>
            <w:r w:rsidRPr="006415B5">
              <w:rPr>
                <w:rFonts w:ascii="Arial" w:hAnsi="Arial"/>
                <w:sz w:val="18"/>
              </w:rPr>
              <w:t>CF03</w:t>
            </w:r>
          </w:p>
        </w:tc>
      </w:tr>
      <w:tr w:rsidR="00A87278" w:rsidRPr="006415B5" w14:paraId="551038B9" w14:textId="77777777" w:rsidTr="00D92C32">
        <w:trPr>
          <w:jc w:val="center"/>
        </w:trPr>
        <w:tc>
          <w:tcPr>
            <w:tcW w:w="1863" w:type="dxa"/>
            <w:gridSpan w:val="2"/>
            <w:tcBorders>
              <w:top w:val="single" w:sz="4" w:space="0" w:color="000000"/>
              <w:left w:val="single" w:sz="4" w:space="0" w:color="000000"/>
              <w:bottom w:val="single" w:sz="4" w:space="0" w:color="000000"/>
              <w:right w:val="nil"/>
            </w:tcBorders>
          </w:tcPr>
          <w:p w14:paraId="0E9AF726" w14:textId="77777777" w:rsidR="00A87278" w:rsidRPr="006415B5" w:rsidRDefault="000A645B" w:rsidP="00A87278">
            <w:pPr>
              <w:keepNext/>
              <w:keepLines/>
              <w:snapToGrid w:val="0"/>
              <w:spacing w:after="0"/>
              <w:jc w:val="center"/>
              <w:rPr>
                <w:rFonts w:ascii="Arial" w:hAnsi="Arial" w:cs="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6A082214" w14:textId="77777777" w:rsidR="00A87278" w:rsidRPr="006415B5" w:rsidRDefault="00A87278" w:rsidP="00A87278">
            <w:pPr>
              <w:keepNext/>
              <w:keepLines/>
              <w:snapToGrid w:val="0"/>
              <w:spacing w:after="0"/>
              <w:jc w:val="both"/>
              <w:rPr>
                <w:rFonts w:ascii="Arial" w:hAnsi="Arial" w:cs="Arial"/>
                <w:sz w:val="18"/>
              </w:rPr>
            </w:pPr>
            <w:r w:rsidRPr="006415B5">
              <w:rPr>
                <w:rFonts w:ascii="Arial" w:hAnsi="Arial" w:cs="Arial"/>
                <w:sz w:val="18"/>
              </w:rPr>
              <w:t>Release 1</w:t>
            </w:r>
          </w:p>
        </w:tc>
      </w:tr>
      <w:tr w:rsidR="00A87278" w:rsidRPr="006415B5" w14:paraId="0207D257" w14:textId="77777777" w:rsidTr="005D2535">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6A5CFAC7"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C0DA1E0" w14:textId="77777777" w:rsidR="00A87278" w:rsidRPr="006415B5" w:rsidRDefault="00A87278" w:rsidP="00A87278">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AE</w:t>
            </w:r>
          </w:p>
        </w:tc>
      </w:tr>
      <w:tr w:rsidR="00A87278" w:rsidRPr="006415B5" w14:paraId="71DAF240" w14:textId="77777777" w:rsidTr="005D2535">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hideMark/>
          </w:tcPr>
          <w:p w14:paraId="011CFD6B"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5032B2FC" w14:textId="77777777" w:rsidR="00A87278" w:rsidRPr="006415B5" w:rsidRDefault="00A87278" w:rsidP="00A87278">
            <w:pPr>
              <w:pStyle w:val="TAL"/>
              <w:snapToGrid w:val="0"/>
              <w:rPr>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44095877"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35939BAE"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7AC842DD"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w:t>
            </w:r>
            <w:proofErr w:type="spellStart"/>
            <w:r w:rsidRPr="006415B5">
              <w:rPr>
                <w:color w:val="000000"/>
              </w:rPr>
              <w:t>contentInstance</w:t>
            </w:r>
            <w:proofErr w:type="spellEnd"/>
            <w:r w:rsidRPr="006415B5">
              <w:rPr>
                <w:color w:val="000000"/>
              </w:rPr>
              <w:t xml:space="preserve"> resource under container resource</w:t>
            </w:r>
          </w:p>
          <w:p w14:paraId="6FBA24A0"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w:t>
            </w:r>
            <w:proofErr w:type="spellStart"/>
            <w:r w:rsidRPr="006415B5">
              <w:rPr>
                <w:color w:val="000000"/>
              </w:rPr>
              <w:t>contentInstance</w:t>
            </w:r>
            <w:proofErr w:type="spellEnd"/>
            <w:r w:rsidRPr="006415B5">
              <w:rPr>
                <w:color w:val="000000"/>
              </w:rPr>
              <w:t xml:space="preserve"> resource</w:t>
            </w:r>
          </w:p>
          <w:p w14:paraId="531BF035" w14:textId="77777777" w:rsidR="00A87278" w:rsidRPr="006415B5" w:rsidRDefault="00A87278" w:rsidP="00A87278">
            <w:pPr>
              <w:keepNext/>
              <w:keepLines/>
              <w:snapToGrid w:val="0"/>
              <w:spacing w:after="0"/>
              <w:ind w:left="1060" w:hangingChars="600" w:hanging="1060"/>
              <w:rPr>
                <w:rFonts w:ascii="Arial" w:hAnsi="Arial"/>
                <w:b/>
                <w:kern w:val="2"/>
                <w:sz w:val="18"/>
              </w:rPr>
            </w:pPr>
            <w:r w:rsidRPr="006415B5">
              <w:rPr>
                <w:rFonts w:ascii="Arial" w:hAnsi="Arial"/>
                <w:b/>
                <w:color w:val="000000"/>
                <w:sz w:val="18"/>
              </w:rPr>
              <w:t>}</w:t>
            </w:r>
          </w:p>
        </w:tc>
      </w:tr>
      <w:tr w:rsidR="00A87278" w:rsidRPr="006415B5" w14:paraId="50018F9F" w14:textId="77777777" w:rsidTr="005D2535">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vAlign w:val="center"/>
            <w:hideMark/>
          </w:tcPr>
          <w:p w14:paraId="778C68A6"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60979B9E"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3339EB38"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Direction</w:t>
            </w:r>
          </w:p>
        </w:tc>
      </w:tr>
      <w:tr w:rsidR="00A87278" w:rsidRPr="006415B5" w14:paraId="75FE502D" w14:textId="77777777" w:rsidTr="005D2535">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6EF9D27"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16CCB92" w14:textId="77777777" w:rsidR="00A87278" w:rsidRPr="006415B5" w:rsidRDefault="00A87278" w:rsidP="00A87278">
            <w:pPr>
              <w:pStyle w:val="TAL"/>
              <w:snapToGrid w:val="0"/>
              <w:rPr>
                <w:color w:val="000000"/>
                <w:lang w:eastAsia="ko-KR"/>
              </w:rPr>
            </w:pPr>
            <w:r w:rsidRPr="006415B5">
              <w:rPr>
                <w:b/>
                <w:color w:val="000000"/>
              </w:rPr>
              <w:t>when {</w:t>
            </w:r>
          </w:p>
          <w:p w14:paraId="15CA50D2" w14:textId="77777777" w:rsidR="00A87278" w:rsidRPr="006415B5" w:rsidRDefault="00A87278" w:rsidP="00A87278">
            <w:pPr>
              <w:pStyle w:val="TAL"/>
              <w:snapToGrid w:val="0"/>
              <w:ind w:firstLineChars="150" w:firstLine="270"/>
              <w:rPr>
                <w:b/>
                <w:color w:val="000000"/>
              </w:rPr>
            </w:pPr>
            <w:r w:rsidRPr="006415B5">
              <w:rPr>
                <w:color w:val="000000"/>
                <w:lang w:eastAsia="ko-KR"/>
              </w:rPr>
              <w:t>t</w:t>
            </w:r>
            <w:r w:rsidRPr="006415B5">
              <w:rPr>
                <w:color w:val="000000"/>
              </w:rPr>
              <w:t xml:space="preserve">he </w:t>
            </w:r>
            <w:r w:rsidRPr="003B2275">
              <w:t>IUT</w:t>
            </w:r>
            <w:r w:rsidRPr="006415B5">
              <w:rPr>
                <w:color w:val="000000"/>
              </w:rPr>
              <w:t xml:space="preserve"> </w:t>
            </w:r>
            <w:r w:rsidRPr="006415B5">
              <w:rPr>
                <w:b/>
                <w:color w:val="000000"/>
                <w:lang w:eastAsia="ko-KR"/>
              </w:rPr>
              <w:t>is triggered</w:t>
            </w:r>
            <w:r w:rsidRPr="006415B5">
              <w:rPr>
                <w:b/>
                <w:color w:val="000000"/>
              </w:rPr>
              <w:t xml:space="preserve"> to send</w:t>
            </w:r>
            <w:r w:rsidRPr="006415B5">
              <w:rPr>
                <w:color w:val="000000"/>
              </w:rPr>
              <w:t xml:space="preserve"> a valid </w:t>
            </w:r>
            <w:r w:rsidRPr="006415B5">
              <w:rPr>
                <w:color w:val="000000"/>
                <w:lang w:eastAsia="ko-KR"/>
              </w:rPr>
              <w:t>RETRIEVE</w:t>
            </w:r>
            <w:r w:rsidRPr="006415B5">
              <w:rPr>
                <w:color w:val="000000"/>
              </w:rPr>
              <w:t xml:space="preserve"> Request </w:t>
            </w:r>
            <w:r w:rsidRPr="006415B5">
              <w:rPr>
                <w:b/>
                <w:color w:val="000000"/>
              </w:rPr>
              <w:t>containing</w:t>
            </w:r>
          </w:p>
          <w:p w14:paraId="0D8B4549" w14:textId="77777777" w:rsidR="00A87278" w:rsidRPr="006415B5" w:rsidRDefault="000F60D9" w:rsidP="00A87278">
            <w:pPr>
              <w:pStyle w:val="TAL"/>
              <w:snapToGrid w:val="0"/>
              <w:ind w:firstLineChars="150" w:firstLine="270"/>
              <w:rPr>
                <w:color w:val="000000"/>
              </w:rPr>
            </w:pPr>
            <w:r w:rsidRPr="006415B5">
              <w:rPr>
                <w:color w:val="000000"/>
              </w:rPr>
              <w:tab/>
            </w: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rPr>
                <w:color w:val="000000"/>
                <w:lang w:eastAsia="ko-KR"/>
              </w:rPr>
              <w:t>CONTAINER_RESOURCE_ADDRESS/latest</w:t>
            </w:r>
          </w:p>
          <w:p w14:paraId="32EDAF74" w14:textId="77777777" w:rsidR="00A87278" w:rsidRPr="006415B5" w:rsidRDefault="00A87278"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370B5E0"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sz w:val="18"/>
                <w:lang w:eastAsia="ko-KR"/>
              </w:rPr>
              <w:t>NA</w:t>
            </w:r>
          </w:p>
        </w:tc>
      </w:tr>
      <w:tr w:rsidR="00A87278" w:rsidRPr="006415B5" w14:paraId="55385938" w14:textId="77777777" w:rsidTr="005D2535">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856CD94"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75196AB9" w14:textId="77777777" w:rsidR="00A87278" w:rsidRPr="006415B5" w:rsidRDefault="00A87278" w:rsidP="00A87278">
            <w:pPr>
              <w:pStyle w:val="TAL"/>
              <w:snapToGrid w:val="0"/>
              <w:rPr>
                <w:b/>
                <w:color w:val="000000"/>
                <w:lang w:eastAsia="ko-KR"/>
              </w:rPr>
            </w:pPr>
            <w:r w:rsidRPr="006415B5">
              <w:rPr>
                <w:b/>
                <w:color w:val="000000"/>
              </w:rPr>
              <w:t>then {</w:t>
            </w:r>
          </w:p>
          <w:p w14:paraId="6B2031BE"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4D212DA6"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CONTAINER_RESOURCE_ADDRESS/latest</w:t>
            </w:r>
            <w:r w:rsidRPr="006415B5">
              <w:rPr>
                <w:color w:val="000000"/>
              </w:rPr>
              <w:t xml:space="preserve"> </w:t>
            </w:r>
            <w:r w:rsidRPr="006415B5">
              <w:rPr>
                <w:b/>
                <w:color w:val="000000"/>
              </w:rPr>
              <w:t>and</w:t>
            </w:r>
          </w:p>
          <w:p w14:paraId="0CE11B3D"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p>
          <w:p w14:paraId="32DEB626" w14:textId="77777777" w:rsidR="00A87278" w:rsidRPr="006415B5" w:rsidRDefault="00A87278" w:rsidP="00A87278">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4FE921E" w14:textId="77777777" w:rsidR="00A87278" w:rsidRPr="006415B5" w:rsidRDefault="00A87278" w:rsidP="00A87278">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6DC3AEC1" w14:textId="77777777" w:rsidR="00831C1D" w:rsidRPr="006415B5" w:rsidRDefault="00831C1D" w:rsidP="00831C1D"/>
    <w:p w14:paraId="07141428" w14:textId="77777777" w:rsidR="00AE274C" w:rsidRPr="006415B5" w:rsidRDefault="00AE274C" w:rsidP="004B51AD">
      <w:pPr>
        <w:pStyle w:val="H6"/>
      </w:pPr>
      <w:r w:rsidRPr="003B2275">
        <w:t>TP</w:t>
      </w:r>
      <w:r w:rsidRPr="006415B5">
        <w:t>/oneM2M/</w:t>
      </w:r>
      <w:r w:rsidRPr="003B2275">
        <w:t>AE</w:t>
      </w:r>
      <w:r w:rsidRPr="006415B5">
        <w:t>/</w:t>
      </w:r>
      <w:r w:rsidRPr="003B2275">
        <w:t>DMR</w:t>
      </w:r>
      <w:r w:rsidRPr="006415B5">
        <w:t>/RET/004</w:t>
      </w:r>
    </w:p>
    <w:tbl>
      <w:tblPr>
        <w:tblW w:w="9821" w:type="dxa"/>
        <w:jc w:val="center"/>
        <w:tblLayout w:type="fixed"/>
        <w:tblCellMar>
          <w:left w:w="28" w:type="dxa"/>
        </w:tblCellMar>
        <w:tblLook w:val="0000" w:firstRow="0" w:lastRow="0" w:firstColumn="0" w:lastColumn="0" w:noHBand="0" w:noVBand="0"/>
      </w:tblPr>
      <w:tblGrid>
        <w:gridCol w:w="1884"/>
        <w:gridCol w:w="10"/>
        <w:gridCol w:w="6476"/>
        <w:gridCol w:w="1451"/>
      </w:tblGrid>
      <w:tr w:rsidR="00AE274C" w:rsidRPr="006415B5" w14:paraId="3659CCA4" w14:textId="77777777" w:rsidTr="00FF60DA">
        <w:trPr>
          <w:trHeight w:val="20"/>
          <w:jc w:val="center"/>
        </w:trPr>
        <w:tc>
          <w:tcPr>
            <w:tcW w:w="1894" w:type="dxa"/>
            <w:gridSpan w:val="2"/>
            <w:tcBorders>
              <w:top w:val="single" w:sz="4" w:space="0" w:color="000000"/>
              <w:left w:val="single" w:sz="4" w:space="0" w:color="000000"/>
              <w:bottom w:val="single" w:sz="4" w:space="0" w:color="000000"/>
            </w:tcBorders>
          </w:tcPr>
          <w:p w14:paraId="285607B1" w14:textId="77777777" w:rsidR="00AE274C" w:rsidRPr="006415B5" w:rsidRDefault="00AE274C" w:rsidP="00FF60DA">
            <w:pPr>
              <w:pStyle w:val="TAL"/>
              <w:snapToGrid w:val="0"/>
              <w:jc w:val="center"/>
              <w:rPr>
                <w:b/>
                <w:color w:val="000000"/>
              </w:rPr>
            </w:pPr>
            <w:r w:rsidRPr="003B2275">
              <w:rPr>
                <w:b/>
              </w:rPr>
              <w:t>TP</w:t>
            </w:r>
            <w:r w:rsidRPr="006415B5">
              <w:rPr>
                <w:b/>
                <w:color w:val="000000"/>
              </w:rPr>
              <w:t xml:space="preserve"> Id</w:t>
            </w:r>
          </w:p>
        </w:tc>
        <w:tc>
          <w:tcPr>
            <w:tcW w:w="7927" w:type="dxa"/>
            <w:gridSpan w:val="2"/>
            <w:tcBorders>
              <w:top w:val="single" w:sz="4" w:space="0" w:color="000000"/>
              <w:left w:val="single" w:sz="4" w:space="0" w:color="000000"/>
              <w:bottom w:val="single" w:sz="4" w:space="0" w:color="000000"/>
              <w:right w:val="single" w:sz="4" w:space="0" w:color="000000"/>
            </w:tcBorders>
          </w:tcPr>
          <w:p w14:paraId="0771DDE2" w14:textId="77777777" w:rsidR="00AE274C" w:rsidRPr="006415B5" w:rsidRDefault="00AE274C"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/RET/004</w:t>
            </w:r>
          </w:p>
        </w:tc>
      </w:tr>
      <w:tr w:rsidR="00AE274C" w:rsidRPr="006415B5" w14:paraId="4B3BDAC7"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2E0C897E" w14:textId="77777777" w:rsidR="00AE274C" w:rsidRPr="006415B5" w:rsidRDefault="00AE274C" w:rsidP="00FF60DA">
            <w:pPr>
              <w:pStyle w:val="TAL"/>
              <w:snapToGrid w:val="0"/>
              <w:jc w:val="center"/>
              <w:rPr>
                <w:b/>
                <w:color w:val="000000"/>
              </w:rPr>
            </w:pPr>
            <w:r w:rsidRPr="006415B5">
              <w:rPr>
                <w:b/>
                <w:color w:val="000000"/>
              </w:rPr>
              <w:t>Test objective</w:t>
            </w:r>
          </w:p>
        </w:tc>
        <w:tc>
          <w:tcPr>
            <w:tcW w:w="7927" w:type="dxa"/>
            <w:gridSpan w:val="2"/>
            <w:tcBorders>
              <w:top w:val="single" w:sz="4" w:space="0" w:color="000000"/>
              <w:left w:val="single" w:sz="4" w:space="0" w:color="000000"/>
              <w:bottom w:val="single" w:sz="4" w:space="0" w:color="000000"/>
              <w:right w:val="single" w:sz="4" w:space="0" w:color="000000"/>
            </w:tcBorders>
          </w:tcPr>
          <w:p w14:paraId="32037F6A" w14:textId="77777777" w:rsidR="00AE274C" w:rsidRPr="006415B5" w:rsidRDefault="00AE274C"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 &lt;</w:t>
            </w:r>
            <w:r w:rsidRPr="00275397">
              <w:rPr>
                <w:i/>
                <w:color w:val="000000"/>
              </w:rPr>
              <w:t>container</w:t>
            </w:r>
            <w:r w:rsidRPr="006415B5">
              <w:rPr>
                <w:color w:val="000000"/>
              </w:rPr>
              <w:t xml:space="preserve">&gt; resource </w:t>
            </w:r>
            <w:r w:rsidRPr="006415B5">
              <w:rPr>
                <w:rFonts w:hint="eastAsia"/>
                <w:color w:val="000000"/>
                <w:lang w:eastAsia="ko-KR"/>
              </w:rPr>
              <w:t>RETRIEVE</w:t>
            </w:r>
            <w:r w:rsidRPr="006415B5">
              <w:rPr>
                <w:color w:val="000000"/>
              </w:rPr>
              <w:t xml:space="preserve"> Request to </w:t>
            </w:r>
            <w:r w:rsidRPr="003B2275">
              <w:t>CSE</w:t>
            </w:r>
          </w:p>
        </w:tc>
      </w:tr>
      <w:tr w:rsidR="00AE274C" w:rsidRPr="006415B5" w14:paraId="0E0203F9"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5244D2E4" w14:textId="77777777" w:rsidR="00AE274C" w:rsidRPr="006415B5" w:rsidRDefault="00AE274C" w:rsidP="00FF60DA">
            <w:pPr>
              <w:pStyle w:val="TAL"/>
              <w:snapToGrid w:val="0"/>
              <w:jc w:val="center"/>
              <w:rPr>
                <w:b/>
                <w:color w:val="000000"/>
              </w:rPr>
            </w:pPr>
            <w:r w:rsidRPr="006415B5">
              <w:rPr>
                <w:b/>
                <w:color w:val="000000"/>
              </w:rPr>
              <w:t>Reference</w:t>
            </w:r>
          </w:p>
        </w:tc>
        <w:tc>
          <w:tcPr>
            <w:tcW w:w="7927" w:type="dxa"/>
            <w:gridSpan w:val="2"/>
            <w:tcBorders>
              <w:top w:val="single" w:sz="4" w:space="0" w:color="000000"/>
              <w:left w:val="single" w:sz="4" w:space="0" w:color="000000"/>
              <w:bottom w:val="single" w:sz="4" w:space="0" w:color="000000"/>
              <w:right w:val="single" w:sz="4" w:space="0" w:color="000000"/>
            </w:tcBorders>
          </w:tcPr>
          <w:p w14:paraId="355B636C" w14:textId="4E9156E3" w:rsidR="00AE274C" w:rsidRPr="006415B5" w:rsidRDefault="00AE274C" w:rsidP="00FF60DA">
            <w:pPr>
              <w:pStyle w:val="TAL"/>
              <w:snapToGrid w:val="0"/>
              <w:rPr>
                <w:color w:val="000000"/>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6</w:t>
            </w:r>
            <w:r w:rsidRPr="006415B5">
              <w:rPr>
                <w:color w:val="000000"/>
              </w:rPr>
              <w:t>.2.2</w:t>
            </w:r>
          </w:p>
        </w:tc>
      </w:tr>
      <w:tr w:rsidR="00AE274C" w:rsidRPr="006415B5" w14:paraId="4B6F5E97"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7E5F23D9" w14:textId="77777777" w:rsidR="00AE274C" w:rsidRPr="006415B5" w:rsidRDefault="00AE274C" w:rsidP="00FF60DA">
            <w:pPr>
              <w:pStyle w:val="TAL"/>
              <w:snapToGrid w:val="0"/>
              <w:jc w:val="center"/>
              <w:rPr>
                <w:b/>
                <w:color w:val="000000"/>
              </w:rPr>
            </w:pPr>
            <w:r w:rsidRPr="006415B5">
              <w:rPr>
                <w:b/>
                <w:color w:val="000000"/>
              </w:rPr>
              <w:t>Config Id</w:t>
            </w:r>
          </w:p>
        </w:tc>
        <w:tc>
          <w:tcPr>
            <w:tcW w:w="7927" w:type="dxa"/>
            <w:gridSpan w:val="2"/>
            <w:tcBorders>
              <w:top w:val="single" w:sz="4" w:space="0" w:color="000000"/>
              <w:left w:val="single" w:sz="4" w:space="0" w:color="000000"/>
              <w:bottom w:val="single" w:sz="4" w:space="0" w:color="000000"/>
              <w:right w:val="single" w:sz="4" w:space="0" w:color="000000"/>
            </w:tcBorders>
          </w:tcPr>
          <w:p w14:paraId="22EF251C" w14:textId="77777777" w:rsidR="00AE274C" w:rsidRPr="006415B5" w:rsidRDefault="00AE274C" w:rsidP="00FF60DA">
            <w:pPr>
              <w:pStyle w:val="TAL"/>
              <w:snapToGrid w:val="0"/>
              <w:rPr>
                <w:color w:val="000000"/>
              </w:rPr>
            </w:pPr>
            <w:r w:rsidRPr="006415B5">
              <w:rPr>
                <w:color w:val="000000"/>
              </w:rPr>
              <w:t>CF03</w:t>
            </w:r>
          </w:p>
        </w:tc>
      </w:tr>
      <w:tr w:rsidR="00A87278" w:rsidRPr="006415B5" w14:paraId="5B76D256"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0A8CA246" w14:textId="77777777" w:rsidR="00A87278" w:rsidRPr="006415B5" w:rsidRDefault="000A645B" w:rsidP="00A87278">
            <w:pPr>
              <w:pStyle w:val="TAL"/>
              <w:snapToGrid w:val="0"/>
              <w:jc w:val="center"/>
              <w:rPr>
                <w:b/>
                <w:color w:val="000000"/>
              </w:rPr>
            </w:pPr>
            <w:r w:rsidRPr="006415B5">
              <w:rPr>
                <w:rFonts w:cs="Arial"/>
                <w:b/>
                <w:kern w:val="1"/>
              </w:rPr>
              <w:t>Parent Release</w:t>
            </w:r>
          </w:p>
        </w:tc>
        <w:tc>
          <w:tcPr>
            <w:tcW w:w="7927" w:type="dxa"/>
            <w:gridSpan w:val="2"/>
            <w:tcBorders>
              <w:top w:val="single" w:sz="4" w:space="0" w:color="000000"/>
              <w:left w:val="single" w:sz="4" w:space="0" w:color="000000"/>
              <w:bottom w:val="single" w:sz="4" w:space="0" w:color="000000"/>
              <w:right w:val="single" w:sz="4" w:space="0" w:color="000000"/>
            </w:tcBorders>
          </w:tcPr>
          <w:p w14:paraId="5039FB9F"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42EEEED4"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78700355" w14:textId="77777777" w:rsidR="00A87278" w:rsidRPr="006415B5" w:rsidRDefault="00A87278" w:rsidP="00A87278">
            <w:pPr>
              <w:pStyle w:val="TAL"/>
              <w:snapToGrid w:val="0"/>
              <w:jc w:val="center"/>
              <w:rPr>
                <w:b/>
                <w:color w:val="000000"/>
              </w:rPr>
            </w:pPr>
            <w:r w:rsidRPr="003B2275">
              <w:rPr>
                <w:b/>
              </w:rPr>
              <w:t>PICS</w:t>
            </w:r>
            <w:r w:rsidRPr="006415B5">
              <w:rPr>
                <w:b/>
                <w:color w:val="000000"/>
              </w:rPr>
              <w:t xml:space="preserve"> Selection</w:t>
            </w:r>
          </w:p>
        </w:tc>
        <w:tc>
          <w:tcPr>
            <w:tcW w:w="7927" w:type="dxa"/>
            <w:gridSpan w:val="2"/>
            <w:tcBorders>
              <w:top w:val="single" w:sz="4" w:space="0" w:color="000000"/>
              <w:left w:val="single" w:sz="4" w:space="0" w:color="000000"/>
              <w:bottom w:val="single" w:sz="4" w:space="0" w:color="000000"/>
              <w:right w:val="single" w:sz="4" w:space="0" w:color="000000"/>
            </w:tcBorders>
          </w:tcPr>
          <w:p w14:paraId="7C3CC8C4"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r w:rsidRPr="006415B5">
              <w:rPr>
                <w:color w:val="000000"/>
              </w:rPr>
              <w:t>.</w:t>
            </w:r>
          </w:p>
        </w:tc>
      </w:tr>
      <w:tr w:rsidR="00A87278" w:rsidRPr="006415B5" w14:paraId="45D41250"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634D1CF2" w14:textId="77777777" w:rsidR="00A87278" w:rsidRPr="006415B5" w:rsidRDefault="00A87278" w:rsidP="00A87278">
            <w:pPr>
              <w:pStyle w:val="TAL"/>
              <w:snapToGrid w:val="0"/>
              <w:jc w:val="center"/>
              <w:rPr>
                <w:b/>
                <w:color w:val="000000"/>
              </w:rPr>
            </w:pPr>
            <w:r w:rsidRPr="006415B5">
              <w:rPr>
                <w:b/>
                <w:color w:val="000000"/>
              </w:rPr>
              <w:t>Initial conditions</w:t>
            </w:r>
          </w:p>
        </w:tc>
        <w:tc>
          <w:tcPr>
            <w:tcW w:w="7927" w:type="dxa"/>
            <w:gridSpan w:val="2"/>
            <w:tcBorders>
              <w:top w:val="single" w:sz="4" w:space="0" w:color="000000"/>
              <w:left w:val="single" w:sz="4" w:space="0" w:color="000000"/>
              <w:bottom w:val="single" w:sz="4" w:space="0" w:color="000000"/>
              <w:right w:val="single" w:sz="4" w:space="0" w:color="000000"/>
            </w:tcBorders>
          </w:tcPr>
          <w:p w14:paraId="205C5944" w14:textId="77777777" w:rsidR="00A87278" w:rsidRPr="006415B5" w:rsidRDefault="00A87278" w:rsidP="00A87278">
            <w:pPr>
              <w:pStyle w:val="TAL"/>
              <w:snapToGrid w:val="0"/>
              <w:rPr>
                <w:color w:val="000000"/>
              </w:rPr>
            </w:pPr>
            <w:r w:rsidRPr="006415B5">
              <w:rPr>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w:t>
            </w:r>
          </w:p>
          <w:p w14:paraId="11D94805" w14:textId="77777777" w:rsidR="00A87278" w:rsidRPr="006415B5" w:rsidRDefault="00A87278" w:rsidP="00A87278">
            <w:pPr>
              <w:pStyle w:val="TAL"/>
              <w:snapToGrid w:val="0"/>
              <w:ind w:firstLineChars="150" w:firstLine="265"/>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7AC91C6" w14:textId="77777777" w:rsidR="00A87278" w:rsidRPr="006415B5" w:rsidRDefault="00A87278" w:rsidP="00A87278">
            <w:pPr>
              <w:pStyle w:val="TAL"/>
              <w:snapToGrid w:val="0"/>
              <w:rPr>
                <w:b/>
              </w:rPr>
            </w:pPr>
            <w:r w:rsidRPr="006415B5">
              <w:tab/>
            </w:r>
            <w:r w:rsidRPr="006415B5">
              <w:rPr>
                <w:b/>
                <w:color w:val="000000"/>
              </w:rPr>
              <w:t>and</w:t>
            </w:r>
            <w:r w:rsidRPr="006415B5">
              <w:t xml:space="preserve"> the </w:t>
            </w:r>
            <w:r w:rsidRPr="003B2275">
              <w:t>IUT</w:t>
            </w:r>
            <w:r w:rsidRPr="006415B5">
              <w:t xml:space="preserve"> </w:t>
            </w:r>
            <w:r w:rsidRPr="006415B5">
              <w:rPr>
                <w:b/>
              </w:rPr>
              <w:t>having</w:t>
            </w:r>
            <w:r w:rsidRPr="006415B5">
              <w:t xml:space="preserve"> created a container resource CONTAINER_RESOURCE_ADDRESS</w:t>
            </w:r>
          </w:p>
          <w:p w14:paraId="12614E58" w14:textId="77777777" w:rsidR="00A87278" w:rsidRPr="006415B5" w:rsidRDefault="00A87278" w:rsidP="00A87278">
            <w:pPr>
              <w:pStyle w:val="TAL"/>
              <w:snapToGrid w:val="0"/>
              <w:ind w:firstLineChars="150" w:firstLine="265"/>
              <w:rPr>
                <w:b/>
              </w:rPr>
            </w:pPr>
            <w:r w:rsidRPr="006415B5">
              <w:rPr>
                <w:b/>
                <w:color w:val="000000"/>
              </w:rPr>
              <w:t>and</w:t>
            </w:r>
            <w:r w:rsidRPr="006415B5">
              <w:t xml:space="preserve"> the </w:t>
            </w:r>
            <w:r w:rsidRPr="003B2275">
              <w:t>IUT</w:t>
            </w:r>
            <w:r w:rsidRPr="006415B5">
              <w:rPr>
                <w:b/>
              </w:rPr>
              <w:t xml:space="preserve"> having </w:t>
            </w:r>
            <w:r w:rsidRPr="006415B5">
              <w:t>privileges to perform RETRIEVE operation on container resource</w:t>
            </w:r>
          </w:p>
          <w:p w14:paraId="3A0751A6" w14:textId="77777777" w:rsidR="00A87278" w:rsidRPr="006415B5" w:rsidRDefault="00A87278" w:rsidP="00A87278">
            <w:pPr>
              <w:pStyle w:val="TAL"/>
              <w:snapToGrid w:val="0"/>
              <w:rPr>
                <w:color w:val="000000"/>
              </w:rPr>
            </w:pPr>
            <w:r w:rsidRPr="006415B5">
              <w:rPr>
                <w:color w:val="000000"/>
              </w:rPr>
              <w:t>}</w:t>
            </w:r>
          </w:p>
        </w:tc>
      </w:tr>
      <w:tr w:rsidR="00A87278" w:rsidRPr="006415B5" w14:paraId="3AC12645" w14:textId="77777777" w:rsidTr="00FF60DA">
        <w:trPr>
          <w:trHeight w:val="259"/>
          <w:jc w:val="center"/>
        </w:trPr>
        <w:tc>
          <w:tcPr>
            <w:tcW w:w="1884" w:type="dxa"/>
            <w:vMerge w:val="restart"/>
            <w:tcBorders>
              <w:top w:val="single" w:sz="4" w:space="0" w:color="000000"/>
              <w:left w:val="single" w:sz="4" w:space="0" w:color="000000"/>
              <w:right w:val="single" w:sz="4" w:space="0" w:color="000000"/>
            </w:tcBorders>
          </w:tcPr>
          <w:p w14:paraId="73CF6C10" w14:textId="77777777" w:rsidR="00A87278" w:rsidRPr="006415B5" w:rsidRDefault="00A87278" w:rsidP="00A87278">
            <w:pPr>
              <w:pStyle w:val="TAL"/>
              <w:snapToGrid w:val="0"/>
              <w:jc w:val="center"/>
              <w:rPr>
                <w:b/>
                <w:color w:val="000000"/>
                <w:kern w:val="1"/>
              </w:rPr>
            </w:pPr>
            <w:r w:rsidRPr="006415B5">
              <w:rPr>
                <w:b/>
                <w:color w:val="000000"/>
                <w:kern w:val="1"/>
              </w:rPr>
              <w:t>Expected behaviour</w:t>
            </w:r>
          </w:p>
        </w:tc>
        <w:tc>
          <w:tcPr>
            <w:tcW w:w="6486" w:type="dxa"/>
            <w:gridSpan w:val="2"/>
            <w:tcBorders>
              <w:top w:val="single" w:sz="4" w:space="0" w:color="000000"/>
              <w:left w:val="single" w:sz="4" w:space="0" w:color="000000"/>
              <w:bottom w:val="single" w:sz="4" w:space="0" w:color="000000"/>
              <w:right w:val="single" w:sz="4" w:space="0" w:color="000000"/>
            </w:tcBorders>
          </w:tcPr>
          <w:p w14:paraId="77719C51" w14:textId="77777777" w:rsidR="00A87278" w:rsidRPr="006415B5" w:rsidDel="00A906CE" w:rsidRDefault="00A87278" w:rsidP="00A87278">
            <w:pPr>
              <w:pStyle w:val="TAL"/>
              <w:snapToGrid w:val="0"/>
              <w:jc w:val="center"/>
              <w:rPr>
                <w:b/>
                <w:color w:val="000000"/>
              </w:rPr>
            </w:pPr>
            <w:r w:rsidRPr="006415B5">
              <w:rPr>
                <w:b/>
                <w:color w:val="000000"/>
              </w:rPr>
              <w:t>Test events</w:t>
            </w:r>
          </w:p>
        </w:tc>
        <w:tc>
          <w:tcPr>
            <w:tcW w:w="1451" w:type="dxa"/>
            <w:tcBorders>
              <w:top w:val="single" w:sz="4" w:space="0" w:color="000000"/>
              <w:left w:val="single" w:sz="4" w:space="0" w:color="000000"/>
              <w:bottom w:val="single" w:sz="4" w:space="0" w:color="000000"/>
              <w:right w:val="single" w:sz="4" w:space="0" w:color="000000"/>
            </w:tcBorders>
          </w:tcPr>
          <w:p w14:paraId="5C86CF07"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1424AF39" w14:textId="77777777" w:rsidTr="00FF60DA">
        <w:trPr>
          <w:trHeight w:val="764"/>
          <w:jc w:val="center"/>
        </w:trPr>
        <w:tc>
          <w:tcPr>
            <w:tcW w:w="1884" w:type="dxa"/>
            <w:vMerge/>
            <w:tcBorders>
              <w:left w:val="single" w:sz="4" w:space="0" w:color="000000"/>
              <w:right w:val="single" w:sz="4" w:space="0" w:color="000000"/>
            </w:tcBorders>
          </w:tcPr>
          <w:p w14:paraId="1EE60008"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789BFA03" w14:textId="77777777" w:rsidR="00A87278" w:rsidRPr="006415B5" w:rsidRDefault="00A87278" w:rsidP="00A87278">
            <w:pPr>
              <w:pStyle w:val="TAL"/>
              <w:snapToGrid w:val="0"/>
              <w:rPr>
                <w:color w:val="000000"/>
                <w:lang w:eastAsia="ko-KR"/>
              </w:rPr>
            </w:pPr>
            <w:r w:rsidRPr="006415B5">
              <w:rPr>
                <w:b/>
                <w:color w:val="000000"/>
              </w:rPr>
              <w:t>when {</w:t>
            </w:r>
            <w:r w:rsidRPr="006415B5">
              <w:rPr>
                <w:color w:val="000000"/>
              </w:rPr>
              <w:tab/>
            </w:r>
            <w:r w:rsidRPr="006415B5">
              <w:rPr>
                <w:color w:val="000000"/>
              </w:rPr>
              <w:tab/>
            </w:r>
          </w:p>
          <w:p w14:paraId="12D32D65"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rFonts w:hint="eastAsia"/>
                <w:color w:val="000000"/>
                <w:lang w:eastAsia="ko-KR"/>
              </w:rPr>
              <w:t xml:space="preserve"> </w:t>
            </w:r>
            <w:r w:rsidRPr="006415B5">
              <w:rPr>
                <w:rFonts w:hint="eastAsia"/>
                <w:b/>
                <w:color w:val="000000"/>
                <w:lang w:eastAsia="ko-KR"/>
              </w:rPr>
              <w:t xml:space="preserve">is triggered </w:t>
            </w:r>
            <w:r w:rsidRPr="006415B5">
              <w:rPr>
                <w:b/>
                <w:color w:val="000000"/>
              </w:rPr>
              <w:t>to send</w:t>
            </w:r>
            <w:r w:rsidRPr="006415B5">
              <w:rPr>
                <w:color w:val="000000"/>
              </w:rPr>
              <w:t xml:space="preserve"> a valid </w:t>
            </w:r>
            <w:r w:rsidRPr="006415B5">
              <w:rPr>
                <w:rFonts w:hint="eastAsia"/>
                <w:color w:val="000000"/>
                <w:lang w:eastAsia="ko-KR"/>
              </w:rPr>
              <w:t>RETRIEVE</w:t>
            </w:r>
            <w:r w:rsidRPr="006415B5">
              <w:rPr>
                <w:color w:val="000000"/>
              </w:rPr>
              <w:t xml:space="preserve"> Request </w:t>
            </w:r>
            <w:r w:rsidRPr="006415B5">
              <w:rPr>
                <w:b/>
                <w:color w:val="000000"/>
              </w:rPr>
              <w:t>containing</w:t>
            </w:r>
          </w:p>
          <w:p w14:paraId="4A81292C" w14:textId="77777777" w:rsidR="00A87278" w:rsidRPr="006415B5" w:rsidRDefault="00831C1D" w:rsidP="00A87278">
            <w:pPr>
              <w:pStyle w:val="TAL"/>
              <w:snapToGrid w:val="0"/>
              <w:ind w:firstLineChars="150" w:firstLine="270"/>
              <w:rPr>
                <w:color w:val="000000"/>
              </w:rPr>
            </w:pPr>
            <w:r w:rsidRPr="006415B5">
              <w:rPr>
                <w:color w:val="000000"/>
              </w:rPr>
              <w:tab/>
            </w: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t>CONTAINER_RESOURCE_ADDRESS</w:t>
            </w:r>
          </w:p>
          <w:p w14:paraId="581560A3" w14:textId="77777777" w:rsidR="00A87278" w:rsidRPr="006415B5" w:rsidRDefault="00A87278" w:rsidP="00A87278">
            <w:pPr>
              <w:pStyle w:val="TAL"/>
              <w:snapToGrid w:val="0"/>
              <w:rPr>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47293D62" w14:textId="77777777" w:rsidR="00A87278" w:rsidRPr="006415B5" w:rsidRDefault="00A87278" w:rsidP="00A87278">
            <w:pPr>
              <w:pStyle w:val="TAL"/>
              <w:snapToGrid w:val="0"/>
              <w:jc w:val="center"/>
              <w:rPr>
                <w:b/>
                <w:color w:val="000000"/>
                <w:kern w:val="1"/>
              </w:rPr>
            </w:pPr>
            <w:r w:rsidRPr="003B2275">
              <w:rPr>
                <w:rFonts w:hint="eastAsia"/>
                <w:lang w:eastAsia="ko-KR"/>
              </w:rPr>
              <w:t>NA</w:t>
            </w:r>
          </w:p>
        </w:tc>
      </w:tr>
      <w:tr w:rsidR="00A87278" w:rsidRPr="006415B5" w14:paraId="305CBC2F" w14:textId="77777777" w:rsidTr="00FF60DA">
        <w:trPr>
          <w:trHeight w:val="1020"/>
          <w:jc w:val="center"/>
        </w:trPr>
        <w:tc>
          <w:tcPr>
            <w:tcW w:w="1884" w:type="dxa"/>
            <w:vMerge/>
            <w:tcBorders>
              <w:left w:val="single" w:sz="4" w:space="0" w:color="000000"/>
              <w:bottom w:val="single" w:sz="4" w:space="0" w:color="000000"/>
              <w:right w:val="single" w:sz="4" w:space="0" w:color="000000"/>
            </w:tcBorders>
          </w:tcPr>
          <w:p w14:paraId="5E62D048"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0FDD4B4D"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379E8717"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t>CONTAINER_RESOURCE_ADDRESS</w:t>
            </w:r>
            <w:r w:rsidRPr="006415B5">
              <w:rPr>
                <w:color w:val="000000"/>
              </w:rPr>
              <w:t xml:space="preserve"> </w:t>
            </w:r>
            <w:r w:rsidRPr="006415B5">
              <w:rPr>
                <w:b/>
                <w:color w:val="000000"/>
              </w:rPr>
              <w:t>and</w:t>
            </w:r>
          </w:p>
          <w:p w14:paraId="57B14715"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4700E6A4" w14:textId="77777777" w:rsidR="00A87278" w:rsidRPr="006415B5" w:rsidRDefault="00A87278" w:rsidP="00A87278">
            <w:pPr>
              <w:pStyle w:val="TAL"/>
              <w:snapToGrid w:val="0"/>
              <w:rPr>
                <w:b/>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089CFEA5" w14:textId="77777777" w:rsidR="00A87278" w:rsidRPr="006415B5" w:rsidRDefault="00A87278" w:rsidP="00A87278">
            <w:pPr>
              <w:pStyle w:val="TAL"/>
              <w:snapToGrid w:val="0"/>
              <w:jc w:val="center"/>
              <w:rPr>
                <w:color w:val="000000"/>
                <w:lang w:eastAsia="ko-KR"/>
              </w:rPr>
            </w:pPr>
          </w:p>
          <w:p w14:paraId="09E1A3FC" w14:textId="77777777" w:rsidR="00A87278" w:rsidRPr="006415B5" w:rsidRDefault="00A87278" w:rsidP="00A87278">
            <w:pPr>
              <w:pStyle w:val="TAL"/>
              <w:snapToGrid w:val="0"/>
              <w:jc w:val="center"/>
              <w:rPr>
                <w:color w:val="000000"/>
                <w:lang w:eastAsia="ko-KR"/>
              </w:rP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70AC3568" w14:textId="77777777" w:rsidR="00AE274C" w:rsidRPr="006415B5" w:rsidRDefault="00AE274C" w:rsidP="00EC04F5">
      <w:pPr>
        <w:rPr>
          <w:rFonts w:eastAsia="SimSun"/>
          <w:lang w:eastAsia="zh-CN"/>
        </w:rPr>
      </w:pPr>
    </w:p>
    <w:p w14:paraId="1989CAEC" w14:textId="77777777" w:rsidR="005D2535" w:rsidRPr="006415B5" w:rsidRDefault="005D2535" w:rsidP="004B51AD">
      <w:pPr>
        <w:pStyle w:val="H6"/>
      </w:pPr>
      <w:r w:rsidRPr="003B2275">
        <w:lastRenderedPageBreak/>
        <w:t>TP</w:t>
      </w:r>
      <w:r w:rsidRPr="006415B5">
        <w:t>/oneM2M/</w:t>
      </w:r>
      <w:r w:rsidRPr="003B2275">
        <w:t>AE</w:t>
      </w:r>
      <w:r w:rsidRPr="006415B5">
        <w:t>/</w:t>
      </w:r>
      <w:r w:rsidRPr="003B2275">
        <w:t>DMR</w:t>
      </w:r>
      <w:r w:rsidRPr="006415B5">
        <w:t>/RET/005</w:t>
      </w:r>
    </w:p>
    <w:tbl>
      <w:tblPr>
        <w:tblW w:w="9821" w:type="dxa"/>
        <w:jc w:val="center"/>
        <w:tblLayout w:type="fixed"/>
        <w:tblCellMar>
          <w:left w:w="28" w:type="dxa"/>
        </w:tblCellMar>
        <w:tblLook w:val="0000" w:firstRow="0" w:lastRow="0" w:firstColumn="0" w:lastColumn="0" w:noHBand="0" w:noVBand="0"/>
      </w:tblPr>
      <w:tblGrid>
        <w:gridCol w:w="1884"/>
        <w:gridCol w:w="10"/>
        <w:gridCol w:w="6476"/>
        <w:gridCol w:w="1451"/>
      </w:tblGrid>
      <w:tr w:rsidR="005D2535" w:rsidRPr="006415B5" w14:paraId="5115B1A8" w14:textId="77777777" w:rsidTr="00FF60DA">
        <w:trPr>
          <w:trHeight w:val="20"/>
          <w:jc w:val="center"/>
        </w:trPr>
        <w:tc>
          <w:tcPr>
            <w:tcW w:w="1894" w:type="dxa"/>
            <w:gridSpan w:val="2"/>
            <w:tcBorders>
              <w:top w:val="single" w:sz="4" w:space="0" w:color="000000"/>
              <w:left w:val="single" w:sz="4" w:space="0" w:color="000000"/>
              <w:bottom w:val="single" w:sz="4" w:space="0" w:color="000000"/>
            </w:tcBorders>
          </w:tcPr>
          <w:p w14:paraId="563A8830" w14:textId="77777777" w:rsidR="005D2535" w:rsidRPr="006415B5" w:rsidRDefault="005D2535" w:rsidP="00FF60DA">
            <w:pPr>
              <w:pStyle w:val="TAL"/>
              <w:snapToGrid w:val="0"/>
              <w:jc w:val="center"/>
              <w:rPr>
                <w:b/>
                <w:color w:val="000000"/>
              </w:rPr>
            </w:pPr>
            <w:r w:rsidRPr="003B2275">
              <w:rPr>
                <w:b/>
              </w:rPr>
              <w:t>TP</w:t>
            </w:r>
            <w:r w:rsidRPr="006415B5">
              <w:rPr>
                <w:b/>
                <w:color w:val="000000"/>
              </w:rPr>
              <w:t xml:space="preserve"> Id</w:t>
            </w:r>
          </w:p>
        </w:tc>
        <w:tc>
          <w:tcPr>
            <w:tcW w:w="7927" w:type="dxa"/>
            <w:gridSpan w:val="2"/>
            <w:tcBorders>
              <w:top w:val="single" w:sz="4" w:space="0" w:color="000000"/>
              <w:left w:val="single" w:sz="4" w:space="0" w:color="000000"/>
              <w:bottom w:val="single" w:sz="4" w:space="0" w:color="000000"/>
              <w:right w:val="single" w:sz="4" w:space="0" w:color="000000"/>
            </w:tcBorders>
          </w:tcPr>
          <w:p w14:paraId="1E878C15" w14:textId="77777777" w:rsidR="005D2535" w:rsidRPr="006415B5" w:rsidRDefault="005D2535"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/RET/005</w:t>
            </w:r>
          </w:p>
        </w:tc>
      </w:tr>
      <w:tr w:rsidR="005D2535" w:rsidRPr="006415B5" w14:paraId="52A173CD"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484D646E" w14:textId="77777777" w:rsidR="005D2535" w:rsidRPr="006415B5" w:rsidRDefault="005D2535" w:rsidP="00FF60DA">
            <w:pPr>
              <w:pStyle w:val="TAL"/>
              <w:snapToGrid w:val="0"/>
              <w:jc w:val="center"/>
              <w:rPr>
                <w:b/>
                <w:color w:val="000000"/>
              </w:rPr>
            </w:pPr>
            <w:r w:rsidRPr="006415B5">
              <w:rPr>
                <w:b/>
                <w:color w:val="000000"/>
              </w:rPr>
              <w:t>Test objective</w:t>
            </w:r>
          </w:p>
        </w:tc>
        <w:tc>
          <w:tcPr>
            <w:tcW w:w="7927" w:type="dxa"/>
            <w:gridSpan w:val="2"/>
            <w:tcBorders>
              <w:top w:val="single" w:sz="4" w:space="0" w:color="000000"/>
              <w:left w:val="single" w:sz="4" w:space="0" w:color="000000"/>
              <w:bottom w:val="single" w:sz="4" w:space="0" w:color="000000"/>
              <w:right w:val="single" w:sz="4" w:space="0" w:color="000000"/>
            </w:tcBorders>
          </w:tcPr>
          <w:p w14:paraId="5C12A71A" w14:textId="77777777" w:rsidR="005D2535" w:rsidRPr="006415B5" w:rsidRDefault="005D2535"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 &lt;</w:t>
            </w:r>
            <w:proofErr w:type="spellStart"/>
            <w:r w:rsidRPr="00275397">
              <w:rPr>
                <w:i/>
                <w:color w:val="000000"/>
              </w:rPr>
              <w:t>contentInstance</w:t>
            </w:r>
            <w:proofErr w:type="spellEnd"/>
            <w:r w:rsidRPr="006415B5">
              <w:rPr>
                <w:color w:val="000000"/>
              </w:rPr>
              <w:t xml:space="preserve">&gt; resource </w:t>
            </w:r>
            <w:r w:rsidRPr="006415B5">
              <w:rPr>
                <w:rFonts w:hint="eastAsia"/>
                <w:color w:val="000000"/>
                <w:lang w:eastAsia="ko-KR"/>
              </w:rPr>
              <w:t>RETRIEVE</w:t>
            </w:r>
            <w:r w:rsidRPr="006415B5">
              <w:rPr>
                <w:color w:val="000000"/>
              </w:rPr>
              <w:t xml:space="preserve"> Request to </w:t>
            </w:r>
            <w:r w:rsidRPr="003B2275">
              <w:t>CSE</w:t>
            </w:r>
          </w:p>
        </w:tc>
      </w:tr>
      <w:tr w:rsidR="005D2535" w:rsidRPr="006415B5" w14:paraId="376420C7"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6E453C5" w14:textId="77777777" w:rsidR="005D2535" w:rsidRPr="006415B5" w:rsidRDefault="005D2535" w:rsidP="00FF60DA">
            <w:pPr>
              <w:pStyle w:val="TAL"/>
              <w:snapToGrid w:val="0"/>
              <w:jc w:val="center"/>
              <w:rPr>
                <w:b/>
                <w:color w:val="000000"/>
              </w:rPr>
            </w:pPr>
            <w:r w:rsidRPr="006415B5">
              <w:rPr>
                <w:b/>
                <w:color w:val="000000"/>
              </w:rPr>
              <w:t>Reference</w:t>
            </w:r>
          </w:p>
        </w:tc>
        <w:tc>
          <w:tcPr>
            <w:tcW w:w="7927" w:type="dxa"/>
            <w:gridSpan w:val="2"/>
            <w:tcBorders>
              <w:top w:val="single" w:sz="4" w:space="0" w:color="000000"/>
              <w:left w:val="single" w:sz="4" w:space="0" w:color="000000"/>
              <w:bottom w:val="single" w:sz="4" w:space="0" w:color="000000"/>
              <w:right w:val="single" w:sz="4" w:space="0" w:color="000000"/>
            </w:tcBorders>
          </w:tcPr>
          <w:p w14:paraId="506E6D4E" w14:textId="15DEB752" w:rsidR="005D2535" w:rsidRPr="006415B5" w:rsidRDefault="005D2535" w:rsidP="00FF60DA">
            <w:pPr>
              <w:pStyle w:val="TAL"/>
              <w:snapToGrid w:val="0"/>
              <w:rPr>
                <w:color w:val="000000"/>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7</w:t>
            </w:r>
            <w:r w:rsidRPr="006415B5">
              <w:rPr>
                <w:color w:val="000000"/>
              </w:rPr>
              <w:t>.2.2</w:t>
            </w:r>
          </w:p>
        </w:tc>
      </w:tr>
      <w:tr w:rsidR="005D2535" w:rsidRPr="006415B5" w14:paraId="572A0CFD"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74A4B29" w14:textId="77777777" w:rsidR="005D2535" w:rsidRPr="006415B5" w:rsidRDefault="005D2535" w:rsidP="00FF60DA">
            <w:pPr>
              <w:pStyle w:val="TAL"/>
              <w:snapToGrid w:val="0"/>
              <w:jc w:val="center"/>
              <w:rPr>
                <w:b/>
                <w:color w:val="000000"/>
              </w:rPr>
            </w:pPr>
            <w:r w:rsidRPr="006415B5">
              <w:rPr>
                <w:b/>
                <w:color w:val="000000"/>
              </w:rPr>
              <w:t>Config Id</w:t>
            </w:r>
          </w:p>
        </w:tc>
        <w:tc>
          <w:tcPr>
            <w:tcW w:w="7927" w:type="dxa"/>
            <w:gridSpan w:val="2"/>
            <w:tcBorders>
              <w:top w:val="single" w:sz="4" w:space="0" w:color="000000"/>
              <w:left w:val="single" w:sz="4" w:space="0" w:color="000000"/>
              <w:bottom w:val="single" w:sz="4" w:space="0" w:color="000000"/>
              <w:right w:val="single" w:sz="4" w:space="0" w:color="000000"/>
            </w:tcBorders>
          </w:tcPr>
          <w:p w14:paraId="183227B5" w14:textId="77777777" w:rsidR="005D2535" w:rsidRPr="006415B5" w:rsidRDefault="005D2535" w:rsidP="00FF60DA">
            <w:pPr>
              <w:pStyle w:val="TAL"/>
              <w:snapToGrid w:val="0"/>
              <w:rPr>
                <w:color w:val="000000"/>
              </w:rPr>
            </w:pPr>
            <w:r w:rsidRPr="006415B5">
              <w:rPr>
                <w:color w:val="000000"/>
              </w:rPr>
              <w:t>CF03</w:t>
            </w:r>
          </w:p>
        </w:tc>
      </w:tr>
      <w:tr w:rsidR="00A87278" w:rsidRPr="006415B5" w14:paraId="30F802B3"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034135A2" w14:textId="77777777" w:rsidR="00A87278" w:rsidRPr="006415B5" w:rsidRDefault="000A645B" w:rsidP="00A87278">
            <w:pPr>
              <w:pStyle w:val="TAL"/>
              <w:snapToGrid w:val="0"/>
              <w:jc w:val="center"/>
              <w:rPr>
                <w:b/>
                <w:color w:val="000000"/>
              </w:rPr>
            </w:pPr>
            <w:r w:rsidRPr="006415B5">
              <w:rPr>
                <w:rFonts w:cs="Arial"/>
                <w:b/>
                <w:kern w:val="1"/>
              </w:rPr>
              <w:t>Parent Release</w:t>
            </w:r>
          </w:p>
        </w:tc>
        <w:tc>
          <w:tcPr>
            <w:tcW w:w="7927" w:type="dxa"/>
            <w:gridSpan w:val="2"/>
            <w:tcBorders>
              <w:top w:val="single" w:sz="4" w:space="0" w:color="000000"/>
              <w:left w:val="single" w:sz="4" w:space="0" w:color="000000"/>
              <w:bottom w:val="single" w:sz="4" w:space="0" w:color="000000"/>
              <w:right w:val="single" w:sz="4" w:space="0" w:color="000000"/>
            </w:tcBorders>
          </w:tcPr>
          <w:p w14:paraId="77B334A8"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5B8CA6DE"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58C6C90" w14:textId="77777777" w:rsidR="00A87278" w:rsidRPr="006415B5" w:rsidRDefault="00A87278" w:rsidP="00A87278">
            <w:pPr>
              <w:pStyle w:val="TAL"/>
              <w:snapToGrid w:val="0"/>
              <w:jc w:val="center"/>
              <w:rPr>
                <w:b/>
                <w:color w:val="000000"/>
              </w:rPr>
            </w:pPr>
            <w:r w:rsidRPr="003B2275">
              <w:rPr>
                <w:b/>
              </w:rPr>
              <w:t>PICS</w:t>
            </w:r>
            <w:r w:rsidRPr="006415B5">
              <w:rPr>
                <w:b/>
                <w:color w:val="000000"/>
              </w:rPr>
              <w:t xml:space="preserve"> Selection</w:t>
            </w:r>
          </w:p>
        </w:tc>
        <w:tc>
          <w:tcPr>
            <w:tcW w:w="7927" w:type="dxa"/>
            <w:gridSpan w:val="2"/>
            <w:tcBorders>
              <w:top w:val="single" w:sz="4" w:space="0" w:color="000000"/>
              <w:left w:val="single" w:sz="4" w:space="0" w:color="000000"/>
              <w:bottom w:val="single" w:sz="4" w:space="0" w:color="000000"/>
              <w:right w:val="single" w:sz="4" w:space="0" w:color="000000"/>
            </w:tcBorders>
          </w:tcPr>
          <w:p w14:paraId="672D9A7D"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r w:rsidRPr="006415B5">
              <w:rPr>
                <w:color w:val="000000"/>
              </w:rPr>
              <w:t>.</w:t>
            </w:r>
          </w:p>
        </w:tc>
      </w:tr>
      <w:tr w:rsidR="00A87278" w:rsidRPr="006415B5" w14:paraId="01ECA283"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DEA7D59" w14:textId="77777777" w:rsidR="00A87278" w:rsidRPr="006415B5" w:rsidRDefault="00A87278" w:rsidP="00A87278">
            <w:pPr>
              <w:pStyle w:val="TAL"/>
              <w:snapToGrid w:val="0"/>
              <w:jc w:val="center"/>
              <w:rPr>
                <w:b/>
                <w:color w:val="000000"/>
              </w:rPr>
            </w:pPr>
            <w:r w:rsidRPr="006415B5">
              <w:rPr>
                <w:b/>
                <w:color w:val="000000"/>
              </w:rPr>
              <w:t>Initial conditions</w:t>
            </w:r>
          </w:p>
        </w:tc>
        <w:tc>
          <w:tcPr>
            <w:tcW w:w="7927" w:type="dxa"/>
            <w:gridSpan w:val="2"/>
            <w:tcBorders>
              <w:top w:val="single" w:sz="4" w:space="0" w:color="000000"/>
              <w:left w:val="single" w:sz="4" w:space="0" w:color="000000"/>
              <w:bottom w:val="single" w:sz="4" w:space="0" w:color="000000"/>
              <w:right w:val="single" w:sz="4" w:space="0" w:color="000000"/>
            </w:tcBorders>
          </w:tcPr>
          <w:p w14:paraId="67D78BFB" w14:textId="77777777" w:rsidR="00A87278" w:rsidRPr="006415B5" w:rsidRDefault="00A87278" w:rsidP="00A87278">
            <w:pPr>
              <w:pStyle w:val="TAL"/>
              <w:snapToGrid w:val="0"/>
              <w:rPr>
                <w:color w:val="000000"/>
              </w:rPr>
            </w:pPr>
            <w:r w:rsidRPr="006415B5">
              <w:rPr>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5322156B"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D9C7FAA"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57DA75C6"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w:t>
            </w:r>
            <w:proofErr w:type="spellStart"/>
            <w:r w:rsidRPr="006415B5">
              <w:rPr>
                <w:color w:val="000000"/>
              </w:rPr>
              <w:t>contentInstance</w:t>
            </w:r>
            <w:proofErr w:type="spellEnd"/>
            <w:r w:rsidRPr="006415B5">
              <w:rPr>
                <w:color w:val="000000"/>
              </w:rPr>
              <w:t xml:space="preserve"> resource under container resource</w:t>
            </w:r>
          </w:p>
          <w:p w14:paraId="72E4FEAC"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w:t>
            </w:r>
            <w:proofErr w:type="spellStart"/>
            <w:r w:rsidRPr="006415B5">
              <w:rPr>
                <w:color w:val="000000"/>
              </w:rPr>
              <w:t>contentInstance</w:t>
            </w:r>
            <w:proofErr w:type="spellEnd"/>
            <w:r w:rsidRPr="006415B5">
              <w:rPr>
                <w:color w:val="000000"/>
              </w:rPr>
              <w:t xml:space="preserve"> resource</w:t>
            </w:r>
          </w:p>
          <w:p w14:paraId="560B1334" w14:textId="77777777" w:rsidR="00A87278" w:rsidRPr="006415B5" w:rsidRDefault="00A87278" w:rsidP="00A87278">
            <w:pPr>
              <w:pStyle w:val="TAL"/>
              <w:snapToGrid w:val="0"/>
              <w:rPr>
                <w:color w:val="000000"/>
              </w:rPr>
            </w:pPr>
            <w:r w:rsidRPr="006415B5">
              <w:rPr>
                <w:color w:val="000000"/>
              </w:rPr>
              <w:t>}</w:t>
            </w:r>
          </w:p>
        </w:tc>
      </w:tr>
      <w:tr w:rsidR="00A87278" w:rsidRPr="006415B5" w14:paraId="1DFCD7D7" w14:textId="77777777" w:rsidTr="00FF60DA">
        <w:trPr>
          <w:trHeight w:val="259"/>
          <w:jc w:val="center"/>
        </w:trPr>
        <w:tc>
          <w:tcPr>
            <w:tcW w:w="1884" w:type="dxa"/>
            <w:vMerge w:val="restart"/>
            <w:tcBorders>
              <w:top w:val="single" w:sz="4" w:space="0" w:color="000000"/>
              <w:left w:val="single" w:sz="4" w:space="0" w:color="000000"/>
              <w:right w:val="single" w:sz="4" w:space="0" w:color="000000"/>
            </w:tcBorders>
          </w:tcPr>
          <w:p w14:paraId="6E232F4A" w14:textId="77777777" w:rsidR="00A87278" w:rsidRPr="006415B5" w:rsidRDefault="00A87278" w:rsidP="00A87278">
            <w:pPr>
              <w:pStyle w:val="TAL"/>
              <w:snapToGrid w:val="0"/>
              <w:jc w:val="center"/>
              <w:rPr>
                <w:b/>
                <w:color w:val="000000"/>
                <w:kern w:val="1"/>
              </w:rPr>
            </w:pPr>
            <w:r w:rsidRPr="006415B5">
              <w:rPr>
                <w:b/>
                <w:color w:val="000000"/>
                <w:kern w:val="1"/>
              </w:rPr>
              <w:t>Expected behaviour</w:t>
            </w:r>
          </w:p>
        </w:tc>
        <w:tc>
          <w:tcPr>
            <w:tcW w:w="6486" w:type="dxa"/>
            <w:gridSpan w:val="2"/>
            <w:tcBorders>
              <w:top w:val="single" w:sz="4" w:space="0" w:color="000000"/>
              <w:left w:val="single" w:sz="4" w:space="0" w:color="000000"/>
              <w:bottom w:val="single" w:sz="4" w:space="0" w:color="000000"/>
              <w:right w:val="single" w:sz="4" w:space="0" w:color="000000"/>
            </w:tcBorders>
          </w:tcPr>
          <w:p w14:paraId="56DA1076" w14:textId="77777777" w:rsidR="00A87278" w:rsidRPr="006415B5" w:rsidDel="00A906CE" w:rsidRDefault="00A87278" w:rsidP="00A87278">
            <w:pPr>
              <w:pStyle w:val="TAL"/>
              <w:snapToGrid w:val="0"/>
              <w:jc w:val="center"/>
              <w:rPr>
                <w:b/>
                <w:color w:val="000000"/>
              </w:rPr>
            </w:pPr>
            <w:r w:rsidRPr="006415B5">
              <w:rPr>
                <w:b/>
                <w:color w:val="000000"/>
              </w:rPr>
              <w:t>Test events</w:t>
            </w:r>
          </w:p>
        </w:tc>
        <w:tc>
          <w:tcPr>
            <w:tcW w:w="1451" w:type="dxa"/>
            <w:tcBorders>
              <w:top w:val="single" w:sz="4" w:space="0" w:color="000000"/>
              <w:left w:val="single" w:sz="4" w:space="0" w:color="000000"/>
              <w:bottom w:val="single" w:sz="4" w:space="0" w:color="000000"/>
              <w:right w:val="single" w:sz="4" w:space="0" w:color="000000"/>
            </w:tcBorders>
          </w:tcPr>
          <w:p w14:paraId="06B662E6"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34D85AC3" w14:textId="77777777" w:rsidTr="00FF60DA">
        <w:trPr>
          <w:trHeight w:val="764"/>
          <w:jc w:val="center"/>
        </w:trPr>
        <w:tc>
          <w:tcPr>
            <w:tcW w:w="1884" w:type="dxa"/>
            <w:vMerge/>
            <w:tcBorders>
              <w:left w:val="single" w:sz="4" w:space="0" w:color="000000"/>
              <w:right w:val="single" w:sz="4" w:space="0" w:color="000000"/>
            </w:tcBorders>
          </w:tcPr>
          <w:p w14:paraId="07F1151F"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46C3FAB6" w14:textId="77777777" w:rsidR="00A87278" w:rsidRPr="006415B5" w:rsidRDefault="00A87278" w:rsidP="00A87278">
            <w:pPr>
              <w:pStyle w:val="TAL"/>
              <w:snapToGrid w:val="0"/>
              <w:rPr>
                <w:color w:val="000000"/>
                <w:lang w:eastAsia="ko-KR"/>
              </w:rPr>
            </w:pPr>
            <w:r w:rsidRPr="006415B5">
              <w:rPr>
                <w:b/>
                <w:color w:val="000000"/>
              </w:rPr>
              <w:t>when {</w:t>
            </w:r>
            <w:r w:rsidRPr="006415B5">
              <w:rPr>
                <w:color w:val="000000"/>
              </w:rPr>
              <w:tab/>
            </w:r>
            <w:r w:rsidRPr="006415B5">
              <w:rPr>
                <w:color w:val="000000"/>
              </w:rPr>
              <w:tab/>
            </w:r>
          </w:p>
          <w:p w14:paraId="6775F7A6"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rFonts w:hint="eastAsia"/>
                <w:color w:val="000000"/>
                <w:lang w:eastAsia="ko-KR"/>
              </w:rPr>
              <w:t xml:space="preserve"> </w:t>
            </w:r>
            <w:r w:rsidRPr="006415B5">
              <w:rPr>
                <w:rFonts w:hint="eastAsia"/>
                <w:b/>
                <w:color w:val="000000"/>
                <w:lang w:eastAsia="ko-KR"/>
              </w:rPr>
              <w:t xml:space="preserve">is triggered </w:t>
            </w:r>
            <w:r w:rsidRPr="006415B5">
              <w:rPr>
                <w:b/>
                <w:color w:val="000000"/>
              </w:rPr>
              <w:t>to send</w:t>
            </w:r>
            <w:r w:rsidRPr="006415B5">
              <w:rPr>
                <w:color w:val="000000"/>
              </w:rPr>
              <w:t xml:space="preserve"> a valid </w:t>
            </w:r>
            <w:r w:rsidRPr="006415B5">
              <w:rPr>
                <w:rFonts w:hint="eastAsia"/>
                <w:color w:val="000000"/>
                <w:lang w:eastAsia="ko-KR"/>
              </w:rPr>
              <w:t>RETRIEVE</w:t>
            </w:r>
            <w:r w:rsidRPr="006415B5">
              <w:rPr>
                <w:color w:val="000000"/>
              </w:rPr>
              <w:t xml:space="preserve"> Request </w:t>
            </w:r>
            <w:r w:rsidRPr="006415B5">
              <w:rPr>
                <w:b/>
                <w:color w:val="000000"/>
              </w:rPr>
              <w:t>containing</w:t>
            </w:r>
          </w:p>
          <w:p w14:paraId="33AA8BD9" w14:textId="77777777" w:rsidR="00A87278" w:rsidRPr="006415B5" w:rsidRDefault="00831C1D" w:rsidP="00A87278">
            <w:pPr>
              <w:pStyle w:val="TAL"/>
              <w:snapToGrid w:val="0"/>
              <w:ind w:firstLineChars="150" w:firstLine="270"/>
              <w:rPr>
                <w:color w:val="000000"/>
              </w:rPr>
            </w:pP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rPr>
                <w:color w:val="000000"/>
                <w:lang w:eastAsia="ko-KR"/>
              </w:rPr>
              <w:t>CONTENTINSTANCE_RESOURCE_ADDRESS</w:t>
            </w:r>
          </w:p>
          <w:p w14:paraId="30C3D6EE" w14:textId="77777777" w:rsidR="00A87278" w:rsidRPr="006415B5" w:rsidRDefault="00A87278" w:rsidP="00A87278">
            <w:pPr>
              <w:pStyle w:val="TAL"/>
              <w:snapToGrid w:val="0"/>
              <w:rPr>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64192CCB" w14:textId="77777777" w:rsidR="00A87278" w:rsidRPr="006415B5" w:rsidRDefault="00A87278" w:rsidP="00A87278">
            <w:pPr>
              <w:pStyle w:val="TAL"/>
              <w:snapToGrid w:val="0"/>
              <w:jc w:val="center"/>
              <w:rPr>
                <w:b/>
                <w:color w:val="000000"/>
                <w:kern w:val="1"/>
              </w:rPr>
            </w:pPr>
            <w:r w:rsidRPr="003B2275">
              <w:rPr>
                <w:rFonts w:hint="eastAsia"/>
                <w:lang w:eastAsia="ko-KR"/>
              </w:rPr>
              <w:t>NA</w:t>
            </w:r>
          </w:p>
        </w:tc>
      </w:tr>
      <w:tr w:rsidR="00A87278" w:rsidRPr="006415B5" w14:paraId="5ADC72BC" w14:textId="77777777" w:rsidTr="00FF60DA">
        <w:trPr>
          <w:trHeight w:val="1020"/>
          <w:jc w:val="center"/>
        </w:trPr>
        <w:tc>
          <w:tcPr>
            <w:tcW w:w="1884" w:type="dxa"/>
            <w:vMerge/>
            <w:tcBorders>
              <w:left w:val="single" w:sz="4" w:space="0" w:color="000000"/>
              <w:bottom w:val="single" w:sz="4" w:space="0" w:color="000000"/>
              <w:right w:val="single" w:sz="4" w:space="0" w:color="000000"/>
            </w:tcBorders>
          </w:tcPr>
          <w:p w14:paraId="6B1EBDB5"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1560C4EA"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3C6EF7BC"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CONTENTINSTANCE_RESOURCE_ADDRESS</w:t>
            </w:r>
            <w:r w:rsidRPr="006415B5">
              <w:rPr>
                <w:color w:val="000000"/>
              </w:rPr>
              <w:t xml:space="preserve"> </w:t>
            </w:r>
            <w:r w:rsidRPr="006415B5">
              <w:rPr>
                <w:b/>
                <w:color w:val="000000"/>
              </w:rPr>
              <w:t>and</w:t>
            </w:r>
          </w:p>
          <w:p w14:paraId="0822C004"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382D0F54" w14:textId="77777777" w:rsidR="00A87278" w:rsidRPr="006415B5" w:rsidRDefault="00A87278" w:rsidP="00A87278">
            <w:pPr>
              <w:pStyle w:val="TAL"/>
              <w:snapToGrid w:val="0"/>
              <w:rPr>
                <w:b/>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33B1D3FF" w14:textId="77777777" w:rsidR="00A87278" w:rsidRPr="006415B5" w:rsidRDefault="00A87278" w:rsidP="00A87278">
            <w:pPr>
              <w:pStyle w:val="TAL"/>
              <w:snapToGrid w:val="0"/>
              <w:jc w:val="center"/>
              <w:rPr>
                <w:color w:val="000000"/>
                <w:lang w:eastAsia="ko-KR"/>
              </w:rPr>
            </w:pPr>
          </w:p>
          <w:p w14:paraId="481EA63E" w14:textId="77777777" w:rsidR="00A87278" w:rsidRPr="006415B5" w:rsidRDefault="00A87278" w:rsidP="00A87278">
            <w:pPr>
              <w:pStyle w:val="TAL"/>
              <w:snapToGrid w:val="0"/>
              <w:jc w:val="center"/>
              <w:rPr>
                <w:color w:val="000000"/>
                <w:lang w:eastAsia="ko-KR"/>
              </w:rP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562A8ACF" w14:textId="77777777" w:rsidR="00321758" w:rsidRPr="006415B5" w:rsidRDefault="00321758" w:rsidP="00EC04F5">
      <w:pPr>
        <w:rPr>
          <w:lang w:eastAsia="zh-CN"/>
        </w:rPr>
      </w:pPr>
    </w:p>
    <w:p w14:paraId="391C1259" w14:textId="77777777" w:rsidR="00321758" w:rsidRPr="006415B5" w:rsidRDefault="0037572A" w:rsidP="00F73253">
      <w:pPr>
        <w:pStyle w:val="50"/>
      </w:pPr>
      <w:bookmarkStart w:id="353" w:name="_Toc13564408"/>
      <w:bookmarkStart w:id="354" w:name="_Toc14685719"/>
      <w:bookmarkStart w:id="355" w:name="_Toc14685809"/>
      <w:bookmarkStart w:id="356" w:name="_Toc14685915"/>
      <w:bookmarkStart w:id="357" w:name="_Toc14686018"/>
      <w:bookmarkStart w:id="358" w:name="_Toc14686228"/>
      <w:bookmarkStart w:id="359" w:name="_Toc14686524"/>
      <w:bookmarkStart w:id="360" w:name="_Toc14687939"/>
      <w:bookmarkStart w:id="361" w:name="_Toc14957423"/>
      <w:r w:rsidRPr="006415B5">
        <w:t>7.2.1.3.4</w:t>
      </w:r>
      <w:r w:rsidR="00A71296" w:rsidRPr="006415B5">
        <w:tab/>
      </w:r>
      <w:r w:rsidR="00321758" w:rsidRPr="003B2275">
        <w:t>DELETE</w:t>
      </w:r>
      <w:r w:rsidR="00321758" w:rsidRPr="006415B5">
        <w:t xml:space="preserve"> Operation</w:t>
      </w:r>
      <w:bookmarkEnd w:id="353"/>
      <w:bookmarkEnd w:id="354"/>
      <w:bookmarkEnd w:id="355"/>
      <w:bookmarkEnd w:id="356"/>
      <w:bookmarkEnd w:id="357"/>
      <w:bookmarkEnd w:id="358"/>
      <w:bookmarkEnd w:id="359"/>
      <w:bookmarkEnd w:id="360"/>
      <w:bookmarkEnd w:id="361"/>
    </w:p>
    <w:p w14:paraId="04F8B06F" w14:textId="77777777" w:rsidR="00142DF7" w:rsidRPr="006415B5" w:rsidRDefault="00142DF7" w:rsidP="004B51AD">
      <w:pPr>
        <w:pStyle w:val="H6"/>
      </w:pPr>
      <w:r w:rsidRPr="003B2275">
        <w:t>TP</w:t>
      </w:r>
      <w:r w:rsidRPr="006415B5">
        <w:t>/oneM2M/</w:t>
      </w:r>
      <w:r w:rsidRPr="003B2275">
        <w:t>AE</w:t>
      </w:r>
      <w:r w:rsidRPr="006415B5">
        <w:t>/</w:t>
      </w:r>
      <w:r w:rsidRPr="003B2275">
        <w:t>DMR</w:t>
      </w:r>
      <w:r w:rsidRPr="006415B5">
        <w:t>/DEL/001</w:t>
      </w:r>
    </w:p>
    <w:tbl>
      <w:tblPr>
        <w:tblW w:w="9825" w:type="dxa"/>
        <w:jc w:val="center"/>
        <w:tblLayout w:type="fixed"/>
        <w:tblCellMar>
          <w:left w:w="28" w:type="dxa"/>
        </w:tblCellMar>
        <w:tblLook w:val="04A0" w:firstRow="1" w:lastRow="0" w:firstColumn="1" w:lastColumn="0" w:noHBand="0" w:noVBand="1"/>
      </w:tblPr>
      <w:tblGrid>
        <w:gridCol w:w="1885"/>
        <w:gridCol w:w="10"/>
        <w:gridCol w:w="6847"/>
        <w:gridCol w:w="1083"/>
      </w:tblGrid>
      <w:tr w:rsidR="00142DF7" w:rsidRPr="006415B5" w14:paraId="15FE841A" w14:textId="77777777" w:rsidTr="00A87278">
        <w:trPr>
          <w:trHeight w:val="20"/>
          <w:jc w:val="center"/>
        </w:trPr>
        <w:tc>
          <w:tcPr>
            <w:tcW w:w="1895" w:type="dxa"/>
            <w:gridSpan w:val="2"/>
            <w:tcBorders>
              <w:top w:val="single" w:sz="4" w:space="0" w:color="000000"/>
              <w:left w:val="single" w:sz="4" w:space="0" w:color="000000"/>
              <w:bottom w:val="single" w:sz="4" w:space="0" w:color="000000"/>
              <w:right w:val="nil"/>
            </w:tcBorders>
            <w:hideMark/>
          </w:tcPr>
          <w:p w14:paraId="53954C78" w14:textId="77777777" w:rsidR="00142DF7" w:rsidRPr="006415B5" w:rsidRDefault="00142DF7" w:rsidP="00CD0C5E">
            <w:pPr>
              <w:pStyle w:val="TAL"/>
              <w:snapToGrid w:val="0"/>
              <w:jc w:val="center"/>
              <w:rPr>
                <w:b/>
                <w:color w:val="000000"/>
              </w:rPr>
            </w:pPr>
            <w:r w:rsidRPr="003B2275">
              <w:rPr>
                <w:b/>
                <w:kern w:val="2"/>
              </w:rPr>
              <w:t>TP</w:t>
            </w:r>
            <w:r w:rsidRPr="006415B5">
              <w:rPr>
                <w:b/>
                <w:color w:val="000000"/>
                <w:kern w:val="2"/>
              </w:rPr>
              <w:t xml:space="preserve">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21A36FA3" w14:textId="77777777" w:rsidR="00142DF7" w:rsidRPr="006415B5" w:rsidRDefault="00142DF7" w:rsidP="00A248CE">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t>/DEL/001</w:t>
            </w:r>
          </w:p>
        </w:tc>
      </w:tr>
      <w:tr w:rsidR="00142DF7" w:rsidRPr="006415B5" w14:paraId="07B36277" w14:textId="77777777" w:rsidTr="00A87278">
        <w:trPr>
          <w:trHeight w:val="227"/>
          <w:jc w:val="center"/>
        </w:trPr>
        <w:tc>
          <w:tcPr>
            <w:tcW w:w="1895" w:type="dxa"/>
            <w:gridSpan w:val="2"/>
            <w:tcBorders>
              <w:top w:val="single" w:sz="4" w:space="0" w:color="000000"/>
              <w:left w:val="single" w:sz="4" w:space="0" w:color="000000"/>
              <w:bottom w:val="single" w:sz="4" w:space="0" w:color="000000"/>
              <w:right w:val="nil"/>
            </w:tcBorders>
            <w:hideMark/>
          </w:tcPr>
          <w:p w14:paraId="601EA2A6" w14:textId="77777777" w:rsidR="00142DF7" w:rsidRPr="006415B5" w:rsidRDefault="00142DF7" w:rsidP="00A248CE">
            <w:pPr>
              <w:pStyle w:val="TAL"/>
              <w:snapToGrid w:val="0"/>
              <w:jc w:val="center"/>
              <w:rPr>
                <w:b/>
                <w:color w:val="000000"/>
                <w:kern w:val="2"/>
              </w:rPr>
            </w:pPr>
            <w:r w:rsidRPr="006415B5">
              <w:rPr>
                <w:b/>
                <w:color w:val="000000"/>
                <w:kern w:val="2"/>
              </w:rPr>
              <w:t>Test objective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252A5E8" w14:textId="77777777" w:rsidR="00142DF7" w:rsidRPr="006415B5" w:rsidRDefault="00142DF7" w:rsidP="00A248CE">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w:t>
            </w:r>
            <w:r w:rsidRPr="003B2275">
              <w:rPr>
                <w:lang w:eastAsia="ko-KR"/>
              </w:rPr>
              <w:t>DELETE</w:t>
            </w:r>
            <w:r w:rsidRPr="006415B5">
              <w:rPr>
                <w:color w:val="000000"/>
                <w:lang w:eastAsia="ko-KR"/>
              </w:rPr>
              <w:t xml:space="preserve"> Request of </w:t>
            </w:r>
            <w:r w:rsidRPr="006415B5">
              <w:rPr>
                <w:color w:val="000000"/>
              </w:rPr>
              <w:t>oldest virtual resource</w:t>
            </w:r>
            <w:r w:rsidRPr="006415B5">
              <w:rPr>
                <w:color w:val="000000"/>
                <w:lang w:eastAsia="ko-KR"/>
              </w:rPr>
              <w:t>.</w:t>
            </w:r>
          </w:p>
        </w:tc>
      </w:tr>
      <w:tr w:rsidR="00142DF7" w:rsidRPr="006415B5" w14:paraId="0161865C"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07D53704" w14:textId="77777777" w:rsidR="00142DF7" w:rsidRPr="006415B5" w:rsidRDefault="00142DF7" w:rsidP="00A248CE">
            <w:pPr>
              <w:pStyle w:val="TAL"/>
              <w:snapToGrid w:val="0"/>
              <w:jc w:val="center"/>
              <w:rPr>
                <w:b/>
                <w:color w:val="000000"/>
                <w:kern w:val="2"/>
              </w:rPr>
            </w:pPr>
            <w:r w:rsidRPr="006415B5">
              <w:rPr>
                <w:b/>
                <w:color w:val="000000"/>
                <w:kern w:val="2"/>
              </w:rPr>
              <w:t>Reference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9AC4862" w14:textId="38BF16E9" w:rsidR="00142DF7" w:rsidRPr="006415B5" w:rsidRDefault="00142DF7" w:rsidP="00A248CE">
            <w:pPr>
              <w:pStyle w:val="TAL"/>
              <w:snapToGrid w:val="0"/>
              <w:rPr>
                <w:color w:val="000000"/>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t xml:space="preserve"> 10.2.23.2,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t xml:space="preserve"> 7.4.2</w:t>
            </w:r>
            <w:r w:rsidR="004F44AD">
              <w:t>8</w:t>
            </w:r>
            <w:r w:rsidRPr="006415B5">
              <w:t>.2.5</w:t>
            </w:r>
          </w:p>
        </w:tc>
      </w:tr>
      <w:tr w:rsidR="00142DF7" w:rsidRPr="006415B5" w14:paraId="5370E1B8"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hideMark/>
          </w:tcPr>
          <w:p w14:paraId="156C3817" w14:textId="77777777" w:rsidR="00142DF7" w:rsidRPr="006415B5" w:rsidRDefault="00142DF7" w:rsidP="00A248CE">
            <w:pPr>
              <w:pStyle w:val="TAL"/>
              <w:snapToGrid w:val="0"/>
              <w:jc w:val="center"/>
              <w:rPr>
                <w:b/>
                <w:color w:val="000000"/>
                <w:kern w:val="2"/>
              </w:rPr>
            </w:pPr>
            <w:r w:rsidRPr="006415B5">
              <w:rPr>
                <w:b/>
                <w:color w:val="000000"/>
                <w:kern w:val="2"/>
              </w:rPr>
              <w:t>Config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73B07477" w14:textId="77777777" w:rsidR="00142DF7" w:rsidRPr="006415B5" w:rsidRDefault="00142DF7" w:rsidP="00A248CE">
            <w:pPr>
              <w:pStyle w:val="TAL"/>
              <w:snapToGrid w:val="0"/>
              <w:rPr>
                <w:color w:val="000000"/>
              </w:rPr>
            </w:pPr>
            <w:r w:rsidRPr="006415B5">
              <w:rPr>
                <w:color w:val="000000"/>
              </w:rPr>
              <w:t>CF03</w:t>
            </w:r>
          </w:p>
        </w:tc>
      </w:tr>
      <w:tr w:rsidR="00A87278" w:rsidRPr="006415B5" w14:paraId="564E496D"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tcPr>
          <w:p w14:paraId="2C90220B" w14:textId="77777777" w:rsidR="00A87278" w:rsidRPr="006415B5" w:rsidRDefault="000A645B" w:rsidP="00A87278">
            <w:pPr>
              <w:pStyle w:val="TAL"/>
              <w:snapToGrid w:val="0"/>
              <w:jc w:val="center"/>
              <w:rPr>
                <w:b/>
                <w:color w:val="000000"/>
                <w:kern w:val="2"/>
              </w:rPr>
            </w:pPr>
            <w:r w:rsidRPr="006415B5">
              <w:rPr>
                <w:rFonts w:cs="Arial"/>
                <w:b/>
                <w:kern w:val="1"/>
              </w:rPr>
              <w:t>Parent Release</w:t>
            </w:r>
          </w:p>
        </w:tc>
        <w:tc>
          <w:tcPr>
            <w:tcW w:w="7930" w:type="dxa"/>
            <w:gridSpan w:val="2"/>
            <w:tcBorders>
              <w:top w:val="single" w:sz="4" w:space="0" w:color="000000"/>
              <w:left w:val="single" w:sz="4" w:space="0" w:color="000000"/>
              <w:bottom w:val="single" w:sz="4" w:space="0" w:color="000000"/>
              <w:right w:val="single" w:sz="4" w:space="0" w:color="000000"/>
            </w:tcBorders>
          </w:tcPr>
          <w:p w14:paraId="3076BD70"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68A2678F"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1463CF57"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5415EFEE"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35FE4358" w14:textId="77777777" w:rsidTr="00A87278">
        <w:trPr>
          <w:trHeight w:val="930"/>
          <w:jc w:val="center"/>
        </w:trPr>
        <w:tc>
          <w:tcPr>
            <w:tcW w:w="1885" w:type="dxa"/>
            <w:tcBorders>
              <w:top w:val="single" w:sz="4" w:space="0" w:color="000000"/>
              <w:left w:val="single" w:sz="4" w:space="0" w:color="000000"/>
              <w:bottom w:val="single" w:sz="4" w:space="0" w:color="000000"/>
              <w:right w:val="single" w:sz="4" w:space="0" w:color="000000"/>
            </w:tcBorders>
            <w:hideMark/>
          </w:tcPr>
          <w:p w14:paraId="396BBA95"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940" w:type="dxa"/>
            <w:gridSpan w:val="3"/>
            <w:tcBorders>
              <w:top w:val="single" w:sz="4" w:space="0" w:color="000000"/>
              <w:left w:val="single" w:sz="4" w:space="0" w:color="000000"/>
              <w:bottom w:val="single" w:sz="4" w:space="0" w:color="000000"/>
              <w:right w:val="single" w:sz="4" w:space="0" w:color="000000"/>
            </w:tcBorders>
            <w:hideMark/>
          </w:tcPr>
          <w:p w14:paraId="74E1B39A" w14:textId="77777777" w:rsidR="00A87278" w:rsidRPr="006415B5" w:rsidRDefault="00A87278" w:rsidP="00A87278">
            <w:pPr>
              <w:pStyle w:val="TAL"/>
              <w:snapToGrid w:val="0"/>
              <w:rPr>
                <w:b/>
                <w:color w:val="000000"/>
              </w:rPr>
            </w:pPr>
            <w:r w:rsidRPr="006415B5">
              <w:rPr>
                <w:b/>
                <w:color w:val="000000"/>
              </w:rPr>
              <w:t>with {</w:t>
            </w:r>
          </w:p>
          <w:p w14:paraId="11B4141C"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44741EB5"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35CAE9DC"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447A6A2C"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w:t>
            </w:r>
            <w:proofErr w:type="spellStart"/>
            <w:r w:rsidRPr="006415B5">
              <w:rPr>
                <w:color w:val="000000"/>
              </w:rPr>
              <w:t>contentInstance</w:t>
            </w:r>
            <w:proofErr w:type="spellEnd"/>
            <w:r w:rsidRPr="006415B5">
              <w:rPr>
                <w:color w:val="000000"/>
              </w:rPr>
              <w:t xml:space="preserve"> resource under container resource</w:t>
            </w:r>
          </w:p>
          <w:p w14:paraId="2747FE3E"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w:t>
            </w:r>
            <w:r w:rsidRPr="003B2275">
              <w:rPr>
                <w:lang w:eastAsia="ko-KR"/>
              </w:rPr>
              <w:t>DELETE</w:t>
            </w:r>
            <w:r w:rsidRPr="006415B5">
              <w:rPr>
                <w:color w:val="000000"/>
              </w:rPr>
              <w:t xml:space="preserve"> operation on </w:t>
            </w:r>
            <w:proofErr w:type="spellStart"/>
            <w:r w:rsidRPr="006415B5">
              <w:rPr>
                <w:color w:val="000000"/>
              </w:rPr>
              <w:t>contentInstance</w:t>
            </w:r>
            <w:proofErr w:type="spellEnd"/>
            <w:r w:rsidRPr="006415B5">
              <w:rPr>
                <w:color w:val="000000"/>
              </w:rPr>
              <w:t xml:space="preserve"> resource</w:t>
            </w:r>
          </w:p>
          <w:p w14:paraId="0FF1455A"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1CDE5D10" w14:textId="77777777" w:rsidTr="00A87278">
        <w:trPr>
          <w:trHeight w:val="259"/>
          <w:jc w:val="center"/>
        </w:trPr>
        <w:tc>
          <w:tcPr>
            <w:tcW w:w="1885" w:type="dxa"/>
            <w:vMerge w:val="restart"/>
            <w:tcBorders>
              <w:top w:val="single" w:sz="4" w:space="0" w:color="000000"/>
              <w:left w:val="single" w:sz="4" w:space="0" w:color="000000"/>
              <w:bottom w:val="single" w:sz="4" w:space="0" w:color="000000"/>
              <w:right w:val="single" w:sz="4" w:space="0" w:color="000000"/>
            </w:tcBorders>
            <w:hideMark/>
          </w:tcPr>
          <w:p w14:paraId="766A62E7" w14:textId="77777777" w:rsidR="00A87278" w:rsidRPr="006415B5" w:rsidRDefault="00A87278" w:rsidP="00A87278">
            <w:pPr>
              <w:pStyle w:val="TAL"/>
              <w:snapToGrid w:val="0"/>
              <w:jc w:val="center"/>
              <w:rPr>
                <w:b/>
                <w:color w:val="000000"/>
                <w:kern w:val="2"/>
              </w:rPr>
            </w:pPr>
            <w:r w:rsidRPr="006415B5">
              <w:rPr>
                <w:b/>
                <w:color w:val="000000"/>
                <w:kern w:val="2"/>
              </w:rPr>
              <w:t>Expected behaviour</w:t>
            </w: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6A61333F" w14:textId="77777777" w:rsidR="00A87278" w:rsidRPr="006415B5" w:rsidRDefault="00A87278" w:rsidP="00A87278">
            <w:pPr>
              <w:pStyle w:val="TAL"/>
              <w:snapToGrid w:val="0"/>
              <w:jc w:val="center"/>
              <w:rPr>
                <w:b/>
                <w:color w:val="000000"/>
              </w:rPr>
            </w:pPr>
            <w:r w:rsidRPr="006415B5">
              <w:rPr>
                <w:b/>
                <w:color w:val="000000"/>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2DF7F77E"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32F5D84B" w14:textId="77777777" w:rsidTr="00A87278">
        <w:trPr>
          <w:trHeight w:val="764"/>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19A502CF"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6A698A6D" w14:textId="77777777" w:rsidR="00A87278" w:rsidRPr="006415B5" w:rsidRDefault="00A87278" w:rsidP="00A87278">
            <w:pPr>
              <w:pStyle w:val="TAL"/>
              <w:snapToGrid w:val="0"/>
              <w:rPr>
                <w:color w:val="000000"/>
                <w:lang w:eastAsia="ko-KR"/>
              </w:rPr>
            </w:pPr>
            <w:r w:rsidRPr="006415B5">
              <w:rPr>
                <w:b/>
                <w:color w:val="000000"/>
              </w:rPr>
              <w:t>when {</w:t>
            </w:r>
          </w:p>
          <w:p w14:paraId="6DF05F85"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color w:val="000000"/>
              </w:rPr>
              <w:t xml:space="preserve"> </w:t>
            </w:r>
            <w:r w:rsidRPr="006415B5">
              <w:rPr>
                <w:b/>
                <w:color w:val="000000"/>
                <w:lang w:eastAsia="ko-KR"/>
              </w:rPr>
              <w:t xml:space="preserve">is triggered </w:t>
            </w:r>
            <w:r w:rsidRPr="006415B5">
              <w:rPr>
                <w:b/>
                <w:color w:val="000000"/>
              </w:rPr>
              <w:t>to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p>
          <w:p w14:paraId="398D6F0C" w14:textId="77777777" w:rsidR="00A87278" w:rsidRPr="006415B5" w:rsidRDefault="00831C1D" w:rsidP="00A87278">
            <w:pPr>
              <w:pStyle w:val="TAL"/>
              <w:snapToGrid w:val="0"/>
              <w:rPr>
                <w:b/>
                <w:color w:val="000000"/>
              </w:rPr>
            </w:pP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rPr>
                <w:color w:val="000000"/>
                <w:lang w:eastAsia="ko-KR"/>
              </w:rPr>
              <w:t>CONTAINER_RESOURCE_ADDRESS/oldest</w:t>
            </w:r>
            <w:r w:rsidR="00A87278" w:rsidRPr="006415B5">
              <w:rPr>
                <w:color w:val="000000"/>
              </w:rPr>
              <w:t xml:space="preserve"> </w:t>
            </w:r>
          </w:p>
          <w:p w14:paraId="01E9F169" w14:textId="77777777" w:rsidR="00A87278" w:rsidRPr="006415B5" w:rsidRDefault="00A87278" w:rsidP="00A87278">
            <w:pPr>
              <w:pStyle w:val="TAL"/>
              <w:snapToGrid w:val="0"/>
              <w:rPr>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06DEF8A7" w14:textId="77777777" w:rsidR="00A87278" w:rsidRPr="006415B5" w:rsidRDefault="00A87278" w:rsidP="00A87278">
            <w:pPr>
              <w:pStyle w:val="TAL"/>
              <w:snapToGrid w:val="0"/>
              <w:jc w:val="center"/>
              <w:rPr>
                <w:b/>
                <w:color w:val="000000"/>
                <w:kern w:val="2"/>
                <w:lang w:eastAsia="ko-KR"/>
              </w:rPr>
            </w:pPr>
            <w:r w:rsidRPr="003B2275">
              <w:rPr>
                <w:lang w:eastAsia="ko-KR"/>
              </w:rPr>
              <w:t>NA</w:t>
            </w:r>
          </w:p>
        </w:tc>
      </w:tr>
      <w:tr w:rsidR="00A87278" w:rsidRPr="006415B5" w14:paraId="620468F6" w14:textId="77777777" w:rsidTr="00A87278">
        <w:trPr>
          <w:trHeight w:val="878"/>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1C777381"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2D96E448"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10C07A22"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CONTAINER_RESOURCE_ADDRESS/oldest</w:t>
            </w:r>
            <w:r w:rsidRPr="006415B5">
              <w:rPr>
                <w:color w:val="000000"/>
              </w:rPr>
              <w:t xml:space="preserve"> </w:t>
            </w:r>
            <w:r w:rsidRPr="006415B5">
              <w:rPr>
                <w:b/>
                <w:color w:val="000000"/>
              </w:rPr>
              <w:t>and</w:t>
            </w:r>
          </w:p>
          <w:p w14:paraId="431A2F9F" w14:textId="77777777" w:rsidR="00A87278" w:rsidRPr="006415B5" w:rsidRDefault="00A87278" w:rsidP="00A87278">
            <w:pPr>
              <w:pStyle w:val="TAL"/>
              <w:snapToGrid w:val="0"/>
              <w:rPr>
                <w:color w:val="000000"/>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5EA1D0F9"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00DAB953" w14:textId="77777777" w:rsidR="00A87278" w:rsidRPr="006415B5" w:rsidRDefault="00A87278" w:rsidP="00A87278">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5E3B8DF7" w14:textId="77777777" w:rsidR="00831C1D" w:rsidRPr="006415B5" w:rsidRDefault="00831C1D" w:rsidP="00831C1D"/>
    <w:p w14:paraId="2DC237EA" w14:textId="77777777" w:rsidR="00142DF7" w:rsidRPr="006415B5" w:rsidRDefault="00142DF7" w:rsidP="004B51AD">
      <w:pPr>
        <w:pStyle w:val="H6"/>
      </w:pPr>
      <w:r w:rsidRPr="003B2275">
        <w:lastRenderedPageBreak/>
        <w:t>TP</w:t>
      </w:r>
      <w:r w:rsidRPr="006415B5">
        <w:t>/oneM2M/</w:t>
      </w:r>
      <w:r w:rsidRPr="003B2275">
        <w:t>AE</w:t>
      </w:r>
      <w:r w:rsidRPr="006415B5">
        <w:t>/</w:t>
      </w:r>
      <w:r w:rsidRPr="003B2275">
        <w:t>DMR</w:t>
      </w:r>
      <w:r w:rsidRPr="006415B5">
        <w:t>/DEL/002</w:t>
      </w:r>
    </w:p>
    <w:tbl>
      <w:tblPr>
        <w:tblW w:w="9825" w:type="dxa"/>
        <w:jc w:val="center"/>
        <w:tblLayout w:type="fixed"/>
        <w:tblCellMar>
          <w:left w:w="28" w:type="dxa"/>
        </w:tblCellMar>
        <w:tblLook w:val="04A0" w:firstRow="1" w:lastRow="0" w:firstColumn="1" w:lastColumn="0" w:noHBand="0" w:noVBand="1"/>
      </w:tblPr>
      <w:tblGrid>
        <w:gridCol w:w="1885"/>
        <w:gridCol w:w="10"/>
        <w:gridCol w:w="6847"/>
        <w:gridCol w:w="1083"/>
      </w:tblGrid>
      <w:tr w:rsidR="00142DF7" w:rsidRPr="006415B5" w14:paraId="0A9726B0" w14:textId="77777777" w:rsidTr="00A87278">
        <w:trPr>
          <w:trHeight w:val="20"/>
          <w:jc w:val="center"/>
        </w:trPr>
        <w:tc>
          <w:tcPr>
            <w:tcW w:w="1895" w:type="dxa"/>
            <w:gridSpan w:val="2"/>
            <w:tcBorders>
              <w:top w:val="single" w:sz="4" w:space="0" w:color="000000"/>
              <w:left w:val="single" w:sz="4" w:space="0" w:color="000000"/>
              <w:bottom w:val="single" w:sz="4" w:space="0" w:color="000000"/>
              <w:right w:val="nil"/>
            </w:tcBorders>
            <w:hideMark/>
          </w:tcPr>
          <w:p w14:paraId="0EE7D72A" w14:textId="77777777" w:rsidR="00142DF7" w:rsidRPr="006415B5" w:rsidRDefault="00142DF7" w:rsidP="00CD0C5E">
            <w:pPr>
              <w:pStyle w:val="TAL"/>
              <w:snapToGrid w:val="0"/>
              <w:jc w:val="center"/>
              <w:rPr>
                <w:b/>
                <w:color w:val="000000"/>
              </w:rPr>
            </w:pPr>
            <w:r w:rsidRPr="003B2275">
              <w:rPr>
                <w:b/>
                <w:kern w:val="2"/>
              </w:rPr>
              <w:t>TP</w:t>
            </w:r>
            <w:r w:rsidRPr="006415B5">
              <w:rPr>
                <w:b/>
                <w:color w:val="000000"/>
                <w:kern w:val="2"/>
              </w:rPr>
              <w:t xml:space="preserve">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6F3620D9" w14:textId="77777777" w:rsidR="00142DF7" w:rsidRPr="006415B5" w:rsidRDefault="00142DF7" w:rsidP="00A248CE">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t>/DEL/002</w:t>
            </w:r>
          </w:p>
        </w:tc>
      </w:tr>
      <w:tr w:rsidR="00142DF7" w:rsidRPr="006415B5" w14:paraId="49504B21" w14:textId="77777777" w:rsidTr="00A87278">
        <w:trPr>
          <w:trHeight w:val="170"/>
          <w:jc w:val="center"/>
        </w:trPr>
        <w:tc>
          <w:tcPr>
            <w:tcW w:w="1895" w:type="dxa"/>
            <w:gridSpan w:val="2"/>
            <w:tcBorders>
              <w:top w:val="single" w:sz="4" w:space="0" w:color="000000"/>
              <w:left w:val="single" w:sz="4" w:space="0" w:color="000000"/>
              <w:bottom w:val="single" w:sz="4" w:space="0" w:color="000000"/>
              <w:right w:val="nil"/>
            </w:tcBorders>
            <w:hideMark/>
          </w:tcPr>
          <w:p w14:paraId="63B3D92B" w14:textId="77777777" w:rsidR="00142DF7" w:rsidRPr="006415B5" w:rsidRDefault="00142DF7" w:rsidP="00A248CE">
            <w:pPr>
              <w:pStyle w:val="TAL"/>
              <w:snapToGrid w:val="0"/>
              <w:jc w:val="center"/>
              <w:rPr>
                <w:b/>
                <w:color w:val="000000"/>
                <w:kern w:val="2"/>
              </w:rPr>
            </w:pPr>
            <w:r w:rsidRPr="006415B5">
              <w:rPr>
                <w:b/>
                <w:color w:val="000000"/>
                <w:kern w:val="2"/>
              </w:rPr>
              <w:t>Test objective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059F3F69" w14:textId="77777777" w:rsidR="00142DF7" w:rsidRPr="006415B5" w:rsidRDefault="00142DF7" w:rsidP="00A248CE">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w:t>
            </w:r>
            <w:r w:rsidRPr="003B2275">
              <w:rPr>
                <w:lang w:eastAsia="ko-KR"/>
              </w:rPr>
              <w:t>DELETE</w:t>
            </w:r>
            <w:r w:rsidRPr="006415B5">
              <w:rPr>
                <w:color w:val="000000"/>
                <w:lang w:eastAsia="ko-KR"/>
              </w:rPr>
              <w:t xml:space="preserve"> Request of </w:t>
            </w:r>
            <w:r w:rsidRPr="006415B5">
              <w:rPr>
                <w:color w:val="000000"/>
              </w:rPr>
              <w:t>latest virtual resource</w:t>
            </w:r>
            <w:r w:rsidRPr="006415B5">
              <w:rPr>
                <w:color w:val="000000"/>
                <w:lang w:eastAsia="ko-KR"/>
              </w:rPr>
              <w:t>.</w:t>
            </w:r>
          </w:p>
        </w:tc>
      </w:tr>
      <w:tr w:rsidR="00142DF7" w:rsidRPr="006415B5" w14:paraId="4888BC6E"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285EFC5E" w14:textId="77777777" w:rsidR="00142DF7" w:rsidRPr="006415B5" w:rsidRDefault="00142DF7" w:rsidP="00A248CE">
            <w:pPr>
              <w:pStyle w:val="TAL"/>
              <w:snapToGrid w:val="0"/>
              <w:jc w:val="center"/>
              <w:rPr>
                <w:b/>
                <w:color w:val="000000"/>
                <w:kern w:val="2"/>
              </w:rPr>
            </w:pPr>
            <w:r w:rsidRPr="006415B5">
              <w:rPr>
                <w:b/>
                <w:color w:val="000000"/>
                <w:kern w:val="2"/>
              </w:rPr>
              <w:t>Reference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5F0471A5" w14:textId="1C2B93FE" w:rsidR="00142DF7" w:rsidRPr="006415B5" w:rsidRDefault="00142DF7" w:rsidP="00A248CE">
            <w:pPr>
              <w:pStyle w:val="TAL"/>
              <w:snapToGrid w:val="0"/>
              <w:rPr>
                <w:color w:val="000000"/>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t xml:space="preserve"> 10.2.22.2,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t xml:space="preserve"> 7.4.2</w:t>
            </w:r>
            <w:r w:rsidR="004F44AD">
              <w:t>7</w:t>
            </w:r>
            <w:r w:rsidRPr="006415B5">
              <w:t>.2.5</w:t>
            </w:r>
          </w:p>
        </w:tc>
      </w:tr>
      <w:tr w:rsidR="00142DF7" w:rsidRPr="006415B5" w14:paraId="244C3A54"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hideMark/>
          </w:tcPr>
          <w:p w14:paraId="40B19A9B" w14:textId="77777777" w:rsidR="00142DF7" w:rsidRPr="006415B5" w:rsidRDefault="00142DF7" w:rsidP="00A248CE">
            <w:pPr>
              <w:pStyle w:val="TAL"/>
              <w:snapToGrid w:val="0"/>
              <w:jc w:val="center"/>
              <w:rPr>
                <w:b/>
                <w:color w:val="000000"/>
                <w:kern w:val="2"/>
              </w:rPr>
            </w:pPr>
            <w:r w:rsidRPr="006415B5">
              <w:rPr>
                <w:b/>
                <w:color w:val="000000"/>
                <w:kern w:val="2"/>
              </w:rPr>
              <w:t>Config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7885138F" w14:textId="77777777" w:rsidR="00142DF7" w:rsidRPr="006415B5" w:rsidRDefault="00142DF7" w:rsidP="00A248CE">
            <w:pPr>
              <w:pStyle w:val="TAL"/>
              <w:snapToGrid w:val="0"/>
              <w:rPr>
                <w:color w:val="000000"/>
              </w:rPr>
            </w:pPr>
            <w:r w:rsidRPr="006415B5">
              <w:rPr>
                <w:color w:val="000000"/>
              </w:rPr>
              <w:t>CF03</w:t>
            </w:r>
          </w:p>
        </w:tc>
      </w:tr>
      <w:tr w:rsidR="00A87278" w:rsidRPr="006415B5" w14:paraId="02E49EAB"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tcPr>
          <w:p w14:paraId="1B667937" w14:textId="77777777" w:rsidR="00A87278" w:rsidRPr="006415B5" w:rsidRDefault="000A645B" w:rsidP="00A87278">
            <w:pPr>
              <w:pStyle w:val="TAL"/>
              <w:snapToGrid w:val="0"/>
              <w:jc w:val="center"/>
              <w:rPr>
                <w:b/>
                <w:color w:val="000000"/>
                <w:kern w:val="2"/>
              </w:rPr>
            </w:pPr>
            <w:r w:rsidRPr="006415B5">
              <w:rPr>
                <w:rFonts w:cs="Arial"/>
                <w:b/>
                <w:kern w:val="1"/>
              </w:rPr>
              <w:t>Parent Release</w:t>
            </w:r>
          </w:p>
        </w:tc>
        <w:tc>
          <w:tcPr>
            <w:tcW w:w="7930" w:type="dxa"/>
            <w:gridSpan w:val="2"/>
            <w:tcBorders>
              <w:top w:val="single" w:sz="4" w:space="0" w:color="000000"/>
              <w:left w:val="single" w:sz="4" w:space="0" w:color="000000"/>
              <w:bottom w:val="single" w:sz="4" w:space="0" w:color="000000"/>
              <w:right w:val="single" w:sz="4" w:space="0" w:color="000000"/>
            </w:tcBorders>
          </w:tcPr>
          <w:p w14:paraId="4544FE82"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371BABAB"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17A7A6A5"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5B0B4FB"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0C2B740A" w14:textId="77777777" w:rsidTr="00A87278">
        <w:trPr>
          <w:trHeight w:val="930"/>
          <w:jc w:val="center"/>
        </w:trPr>
        <w:tc>
          <w:tcPr>
            <w:tcW w:w="1885" w:type="dxa"/>
            <w:tcBorders>
              <w:top w:val="single" w:sz="4" w:space="0" w:color="000000"/>
              <w:left w:val="single" w:sz="4" w:space="0" w:color="000000"/>
              <w:bottom w:val="single" w:sz="4" w:space="0" w:color="000000"/>
              <w:right w:val="single" w:sz="4" w:space="0" w:color="000000"/>
            </w:tcBorders>
            <w:hideMark/>
          </w:tcPr>
          <w:p w14:paraId="3B959896"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940" w:type="dxa"/>
            <w:gridSpan w:val="3"/>
            <w:tcBorders>
              <w:top w:val="single" w:sz="4" w:space="0" w:color="000000"/>
              <w:left w:val="single" w:sz="4" w:space="0" w:color="000000"/>
              <w:bottom w:val="single" w:sz="4" w:space="0" w:color="000000"/>
              <w:right w:val="single" w:sz="4" w:space="0" w:color="000000"/>
            </w:tcBorders>
            <w:hideMark/>
          </w:tcPr>
          <w:p w14:paraId="750B87AF" w14:textId="77777777" w:rsidR="00A87278" w:rsidRPr="006415B5" w:rsidRDefault="00A87278" w:rsidP="00A87278">
            <w:pPr>
              <w:pStyle w:val="TAL"/>
              <w:snapToGrid w:val="0"/>
              <w:rPr>
                <w:b/>
                <w:color w:val="000000"/>
              </w:rPr>
            </w:pPr>
            <w:r w:rsidRPr="006415B5">
              <w:rPr>
                <w:b/>
                <w:color w:val="000000"/>
              </w:rPr>
              <w:t>with {</w:t>
            </w:r>
          </w:p>
          <w:p w14:paraId="56613291"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69DDD764"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7E9CF4AF"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6663EA36"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w:t>
            </w:r>
            <w:proofErr w:type="spellStart"/>
            <w:r w:rsidRPr="006415B5">
              <w:rPr>
                <w:color w:val="000000"/>
              </w:rPr>
              <w:t>contentInstance</w:t>
            </w:r>
            <w:proofErr w:type="spellEnd"/>
            <w:r w:rsidRPr="006415B5">
              <w:rPr>
                <w:color w:val="000000"/>
              </w:rPr>
              <w:t xml:space="preserve"> resource under container resource</w:t>
            </w:r>
          </w:p>
          <w:p w14:paraId="221D1793"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w:t>
            </w:r>
            <w:r w:rsidRPr="003B2275">
              <w:rPr>
                <w:lang w:eastAsia="ko-KR"/>
              </w:rPr>
              <w:t>DELETE</w:t>
            </w:r>
            <w:r w:rsidRPr="006415B5">
              <w:rPr>
                <w:color w:val="000000"/>
              </w:rPr>
              <w:t xml:space="preserve"> operation on </w:t>
            </w:r>
            <w:proofErr w:type="spellStart"/>
            <w:r w:rsidRPr="006415B5">
              <w:rPr>
                <w:color w:val="000000"/>
              </w:rPr>
              <w:t>contentInstance</w:t>
            </w:r>
            <w:proofErr w:type="spellEnd"/>
            <w:r w:rsidRPr="006415B5">
              <w:rPr>
                <w:color w:val="000000"/>
              </w:rPr>
              <w:t xml:space="preserve"> resource</w:t>
            </w:r>
          </w:p>
          <w:p w14:paraId="511E22D7"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7B5388FD" w14:textId="77777777" w:rsidTr="00A87278">
        <w:trPr>
          <w:trHeight w:val="259"/>
          <w:jc w:val="center"/>
        </w:trPr>
        <w:tc>
          <w:tcPr>
            <w:tcW w:w="1885" w:type="dxa"/>
            <w:vMerge w:val="restart"/>
            <w:tcBorders>
              <w:top w:val="single" w:sz="4" w:space="0" w:color="000000"/>
              <w:left w:val="single" w:sz="4" w:space="0" w:color="000000"/>
              <w:bottom w:val="single" w:sz="4" w:space="0" w:color="000000"/>
              <w:right w:val="single" w:sz="4" w:space="0" w:color="000000"/>
            </w:tcBorders>
            <w:hideMark/>
          </w:tcPr>
          <w:p w14:paraId="7A0F669E" w14:textId="77777777" w:rsidR="00A87278" w:rsidRPr="006415B5" w:rsidRDefault="00A87278" w:rsidP="00A87278">
            <w:pPr>
              <w:pStyle w:val="TAL"/>
              <w:snapToGrid w:val="0"/>
              <w:jc w:val="center"/>
              <w:rPr>
                <w:b/>
                <w:color w:val="000000"/>
                <w:kern w:val="2"/>
              </w:rPr>
            </w:pPr>
            <w:r w:rsidRPr="006415B5">
              <w:rPr>
                <w:b/>
                <w:color w:val="000000"/>
                <w:kern w:val="2"/>
              </w:rPr>
              <w:t>Expected behaviour</w:t>
            </w: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3BE0A413" w14:textId="77777777" w:rsidR="00A87278" w:rsidRPr="006415B5" w:rsidRDefault="00A87278" w:rsidP="00A87278">
            <w:pPr>
              <w:pStyle w:val="TAL"/>
              <w:snapToGrid w:val="0"/>
              <w:jc w:val="center"/>
              <w:rPr>
                <w:b/>
                <w:color w:val="000000"/>
              </w:rPr>
            </w:pPr>
            <w:r w:rsidRPr="006415B5">
              <w:rPr>
                <w:b/>
                <w:color w:val="000000"/>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34033D4D"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04AC9434" w14:textId="77777777" w:rsidTr="00A87278">
        <w:trPr>
          <w:trHeight w:val="567"/>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4EBB3FD4"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008C93D7" w14:textId="77777777" w:rsidR="00A87278" w:rsidRPr="006415B5" w:rsidRDefault="00A87278" w:rsidP="00A87278">
            <w:pPr>
              <w:pStyle w:val="TAL"/>
              <w:snapToGrid w:val="0"/>
              <w:rPr>
                <w:color w:val="000000"/>
              </w:rPr>
            </w:pPr>
            <w:r w:rsidRPr="006415B5">
              <w:rPr>
                <w:b/>
                <w:color w:val="000000"/>
              </w:rPr>
              <w:t>when {</w:t>
            </w:r>
            <w:r w:rsidRPr="006415B5">
              <w:rPr>
                <w:color w:val="000000"/>
              </w:rPr>
              <w:br/>
            </w:r>
            <w:r w:rsidR="00831C1D" w:rsidRPr="006415B5">
              <w:rPr>
                <w:color w:val="000000"/>
                <w:lang w:eastAsia="ko-KR"/>
              </w:rPr>
              <w:tab/>
            </w:r>
            <w:r w:rsidR="00831C1D" w:rsidRPr="006415B5">
              <w:rPr>
                <w:color w:val="000000"/>
                <w:lang w:eastAsia="ko-KR"/>
              </w:rPr>
              <w:tab/>
            </w:r>
            <w:r w:rsidRPr="006415B5">
              <w:rPr>
                <w:color w:val="000000"/>
              </w:rPr>
              <w:t xml:space="preserve">the </w:t>
            </w:r>
            <w:r w:rsidRPr="003B2275">
              <w:t>IUT</w:t>
            </w:r>
            <w:r w:rsidRPr="006415B5">
              <w:rPr>
                <w:color w:val="000000"/>
              </w:rPr>
              <w:t xml:space="preserve"> </w:t>
            </w:r>
            <w:r w:rsidRPr="006415B5">
              <w:rPr>
                <w:b/>
                <w:color w:val="000000"/>
                <w:lang w:eastAsia="ko-KR"/>
              </w:rPr>
              <w:t xml:space="preserve">is triggered </w:t>
            </w:r>
            <w:r w:rsidRPr="006415B5">
              <w:rPr>
                <w:b/>
                <w:color w:val="000000"/>
              </w:rPr>
              <w:t>to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r w:rsidRPr="006415B5">
              <w:rPr>
                <w:color w:val="000000"/>
              </w:rPr>
              <w:t xml:space="preserve"> </w:t>
            </w:r>
          </w:p>
          <w:p w14:paraId="2C106132" w14:textId="77777777" w:rsidR="00A87278" w:rsidRPr="006415B5" w:rsidRDefault="00A87278" w:rsidP="00A87278">
            <w:pPr>
              <w:pStyle w:val="TAL"/>
              <w:snapToGrid w:val="0"/>
              <w:rPr>
                <w:color w:val="000000"/>
                <w:lang w:eastAsia="ko-KR"/>
              </w:rPr>
            </w:pPr>
            <w:r w:rsidRPr="006415B5">
              <w:rPr>
                <w:color w:val="000000"/>
              </w:rPr>
              <w:tab/>
            </w:r>
            <w:r w:rsidRPr="006415B5">
              <w:rPr>
                <w:color w:val="000000"/>
              </w:rPr>
              <w:tab/>
              <w:t xml:space="preserve">To </w:t>
            </w:r>
            <w:r w:rsidRPr="006415B5">
              <w:rPr>
                <w:b/>
                <w:color w:val="000000"/>
              </w:rPr>
              <w:t>set to</w:t>
            </w:r>
            <w:r w:rsidRPr="006415B5">
              <w:rPr>
                <w:color w:val="000000"/>
                <w:lang w:eastAsia="ko-KR"/>
              </w:rPr>
              <w:t xml:space="preserve"> CONTAINER_RESOURCE_ADDRESS/oldest</w:t>
            </w:r>
          </w:p>
          <w:p w14:paraId="0B6D7696" w14:textId="77777777" w:rsidR="00A87278" w:rsidRPr="006415B5" w:rsidRDefault="00A87278" w:rsidP="00A87278">
            <w:pPr>
              <w:pStyle w:val="TAL"/>
              <w:snapToGrid w:val="0"/>
              <w:rPr>
                <w:b/>
                <w:color w:val="000000"/>
              </w:rPr>
            </w:pPr>
            <w:r w:rsidRPr="006415B5">
              <w:rPr>
                <w:b/>
                <w:color w:val="000000"/>
                <w:lang w:eastAsia="ko-KR"/>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016B190C" w14:textId="77777777" w:rsidR="00A87278" w:rsidRPr="006415B5" w:rsidRDefault="00A87278" w:rsidP="00A87278">
            <w:pPr>
              <w:pStyle w:val="TAL"/>
              <w:snapToGrid w:val="0"/>
              <w:jc w:val="center"/>
              <w:rPr>
                <w:b/>
                <w:color w:val="000000"/>
                <w:kern w:val="2"/>
                <w:lang w:eastAsia="ko-KR"/>
              </w:rPr>
            </w:pPr>
            <w:r w:rsidRPr="003B2275">
              <w:rPr>
                <w:lang w:eastAsia="ko-KR"/>
              </w:rPr>
              <w:t>NA</w:t>
            </w:r>
          </w:p>
        </w:tc>
      </w:tr>
      <w:tr w:rsidR="00A87278" w:rsidRPr="006415B5" w14:paraId="051BBFA2" w14:textId="77777777" w:rsidTr="00A87278">
        <w:trPr>
          <w:trHeight w:val="878"/>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6BBE3883"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7B8AEE52"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1BE5B85A"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CONTAINER_RESOURCE_ADDRESS/latest</w:t>
            </w:r>
            <w:r w:rsidRPr="006415B5">
              <w:rPr>
                <w:color w:val="000000"/>
              </w:rPr>
              <w:t xml:space="preserve"> </w:t>
            </w:r>
            <w:r w:rsidRPr="006415B5">
              <w:rPr>
                <w:b/>
                <w:color w:val="000000"/>
              </w:rPr>
              <w:t>and</w:t>
            </w:r>
          </w:p>
          <w:p w14:paraId="56DE1236" w14:textId="77777777" w:rsidR="00A87278" w:rsidRPr="006415B5" w:rsidRDefault="00A87278" w:rsidP="00A87278">
            <w:pPr>
              <w:pStyle w:val="TAL"/>
              <w:snapToGrid w:val="0"/>
              <w:rPr>
                <w:b/>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206D8054"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23E0E0C6" w14:textId="77777777" w:rsidR="00A87278" w:rsidRPr="006415B5" w:rsidRDefault="00A87278" w:rsidP="00A87278">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14936A11" w14:textId="77777777" w:rsidR="00831C1D" w:rsidRPr="006415B5" w:rsidRDefault="00831C1D" w:rsidP="00831C1D"/>
    <w:p w14:paraId="7658DB33" w14:textId="77777777" w:rsidR="00AE274C" w:rsidRPr="006415B5" w:rsidRDefault="00AE274C" w:rsidP="004B51AD">
      <w:pPr>
        <w:pStyle w:val="H6"/>
        <w:rPr>
          <w:rFonts w:eastAsia="SimSun"/>
          <w:lang w:eastAsia="zh-CN"/>
        </w:rPr>
      </w:pPr>
      <w:r w:rsidRPr="003B2275">
        <w:t>TP</w:t>
      </w:r>
      <w:r w:rsidRPr="006415B5">
        <w:t>/oneM2M/</w:t>
      </w:r>
      <w:r w:rsidRPr="003B2275">
        <w:t>AE</w:t>
      </w:r>
      <w:r w:rsidRPr="006415B5">
        <w:t>/</w:t>
      </w:r>
      <w:r w:rsidRPr="003B2275">
        <w:t>DMR</w:t>
      </w:r>
      <w:r w:rsidRPr="006415B5">
        <w:t>/DEL/003</w:t>
      </w:r>
    </w:p>
    <w:tbl>
      <w:tblPr>
        <w:tblW w:w="9825" w:type="dxa"/>
        <w:jc w:val="center"/>
        <w:tblLayout w:type="fixed"/>
        <w:tblCellMar>
          <w:left w:w="28" w:type="dxa"/>
        </w:tblCellMar>
        <w:tblLook w:val="04A0" w:firstRow="1" w:lastRow="0" w:firstColumn="1" w:lastColumn="0" w:noHBand="0" w:noVBand="1"/>
      </w:tblPr>
      <w:tblGrid>
        <w:gridCol w:w="1793"/>
        <w:gridCol w:w="6949"/>
        <w:gridCol w:w="1083"/>
      </w:tblGrid>
      <w:tr w:rsidR="00AE274C" w:rsidRPr="006415B5" w14:paraId="528230E0" w14:textId="77777777" w:rsidTr="00A87278">
        <w:trPr>
          <w:trHeight w:val="20"/>
          <w:jc w:val="center"/>
        </w:trPr>
        <w:tc>
          <w:tcPr>
            <w:tcW w:w="1793" w:type="dxa"/>
            <w:tcBorders>
              <w:top w:val="single" w:sz="4" w:space="0" w:color="000000"/>
              <w:left w:val="single" w:sz="4" w:space="0" w:color="000000"/>
              <w:bottom w:val="single" w:sz="4" w:space="0" w:color="000000"/>
              <w:right w:val="nil"/>
            </w:tcBorders>
            <w:hideMark/>
          </w:tcPr>
          <w:p w14:paraId="49DE293D" w14:textId="77777777" w:rsidR="00AE274C" w:rsidRPr="006415B5" w:rsidRDefault="00AE274C" w:rsidP="00FF60DA">
            <w:pPr>
              <w:pStyle w:val="TAL"/>
              <w:snapToGrid w:val="0"/>
              <w:ind w:firstLineChars="200" w:firstLine="353"/>
              <w:rPr>
                <w:b/>
                <w:kern w:val="2"/>
              </w:rPr>
            </w:pPr>
            <w:r w:rsidRPr="003B2275">
              <w:rPr>
                <w:b/>
                <w:kern w:val="2"/>
              </w:rPr>
              <w:t>TP</w:t>
            </w:r>
            <w:r w:rsidRPr="006415B5">
              <w:rPr>
                <w:b/>
                <w:kern w:val="2"/>
              </w:rPr>
              <w:t xml:space="preserve">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6AE0F0C9" w14:textId="77777777" w:rsidR="00AE274C" w:rsidRPr="006415B5" w:rsidRDefault="00AE274C" w:rsidP="00FF60DA">
            <w:pPr>
              <w:pStyle w:val="TAL"/>
              <w:snapToGrid w:val="0"/>
              <w:rPr>
                <w:color w:val="000000"/>
                <w:lang w:eastAsia="ko-KR"/>
              </w:rPr>
            </w:pPr>
            <w:r w:rsidRPr="003B2275">
              <w:rPr>
                <w:lang w:eastAsia="ko-KR"/>
              </w:rPr>
              <w:t>TP</w:t>
            </w:r>
            <w:r w:rsidRPr="006415B5">
              <w:rPr>
                <w:color w:val="000000"/>
                <w:lang w:eastAsia="ko-KR"/>
              </w:rPr>
              <w:t>/oneM2M/</w:t>
            </w:r>
            <w:r w:rsidRPr="003B2275">
              <w:rPr>
                <w:lang w:eastAsia="ko-KR"/>
              </w:rPr>
              <w:t>AE</w:t>
            </w:r>
            <w:r w:rsidRPr="006415B5">
              <w:rPr>
                <w:color w:val="000000"/>
                <w:lang w:eastAsia="ko-KR"/>
              </w:rPr>
              <w:t>/</w:t>
            </w:r>
            <w:r w:rsidRPr="003B2275">
              <w:t>DMR</w:t>
            </w:r>
            <w:r w:rsidRPr="006415B5">
              <w:rPr>
                <w:color w:val="000000"/>
              </w:rPr>
              <w:t>/DEL</w:t>
            </w:r>
            <w:r w:rsidRPr="006415B5">
              <w:rPr>
                <w:color w:val="000000"/>
                <w:lang w:eastAsia="ko-KR"/>
              </w:rPr>
              <w:t>/003</w:t>
            </w:r>
          </w:p>
        </w:tc>
      </w:tr>
      <w:tr w:rsidR="00AE274C" w:rsidRPr="006415B5" w14:paraId="5D6A415F" w14:textId="77777777" w:rsidTr="00A87278">
        <w:trPr>
          <w:trHeight w:val="227"/>
          <w:jc w:val="center"/>
        </w:trPr>
        <w:tc>
          <w:tcPr>
            <w:tcW w:w="1793" w:type="dxa"/>
            <w:tcBorders>
              <w:top w:val="single" w:sz="4" w:space="0" w:color="000000"/>
              <w:left w:val="single" w:sz="4" w:space="0" w:color="000000"/>
              <w:bottom w:val="single" w:sz="4" w:space="0" w:color="000000"/>
              <w:right w:val="nil"/>
            </w:tcBorders>
            <w:hideMark/>
          </w:tcPr>
          <w:p w14:paraId="6799E3E7" w14:textId="77777777" w:rsidR="00AE274C" w:rsidRPr="006415B5" w:rsidRDefault="00AE274C" w:rsidP="00FF60DA">
            <w:pPr>
              <w:pStyle w:val="TAL"/>
              <w:snapToGrid w:val="0"/>
              <w:jc w:val="center"/>
              <w:rPr>
                <w:b/>
                <w:kern w:val="2"/>
              </w:rPr>
            </w:pPr>
            <w:r w:rsidRPr="006415B5">
              <w:rPr>
                <w:b/>
                <w:kern w:val="2"/>
              </w:rPr>
              <w:t>Test 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5C90FA7" w14:textId="77777777" w:rsidR="00AE274C" w:rsidRPr="006415B5" w:rsidRDefault="00AE274C" w:rsidP="00FF60DA">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&lt;</w:t>
            </w:r>
            <w:r w:rsidRPr="00275397">
              <w:rPr>
                <w:i/>
                <w:color w:val="000000"/>
                <w:lang w:eastAsia="ko-KR"/>
              </w:rPr>
              <w:t>container</w:t>
            </w:r>
            <w:r w:rsidRPr="006415B5">
              <w:rPr>
                <w:color w:val="000000"/>
                <w:lang w:eastAsia="ko-KR"/>
              </w:rPr>
              <w:t xml:space="preserve">&gt; resource </w:t>
            </w:r>
            <w:r w:rsidRPr="003B2275">
              <w:rPr>
                <w:lang w:eastAsia="ko-KR"/>
              </w:rPr>
              <w:t>DELETE</w:t>
            </w:r>
            <w:r w:rsidRPr="006415B5">
              <w:rPr>
                <w:color w:val="000000"/>
                <w:lang w:eastAsia="ko-KR"/>
              </w:rPr>
              <w:t xml:space="preserve"> request to </w:t>
            </w:r>
            <w:r w:rsidRPr="003B2275">
              <w:rPr>
                <w:lang w:eastAsia="ko-KR"/>
              </w:rPr>
              <w:t>CSE</w:t>
            </w:r>
          </w:p>
        </w:tc>
      </w:tr>
      <w:tr w:rsidR="00AE274C" w:rsidRPr="006415B5" w14:paraId="08809C13"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505AD332" w14:textId="77777777" w:rsidR="00AE274C" w:rsidRPr="006415B5" w:rsidRDefault="00AE274C" w:rsidP="00FF60DA">
            <w:pPr>
              <w:pStyle w:val="TAL"/>
              <w:snapToGrid w:val="0"/>
              <w:jc w:val="center"/>
              <w:rPr>
                <w:b/>
                <w:kern w:val="2"/>
              </w:rPr>
            </w:pPr>
            <w:r w:rsidRPr="006415B5">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764FE67" w14:textId="4ED92A86" w:rsidR="00AE274C" w:rsidRPr="006415B5" w:rsidRDefault="00AE274C" w:rsidP="00FF60DA">
            <w:pPr>
              <w:pStyle w:val="TAL"/>
              <w:snapToGrid w:val="0"/>
              <w:rPr>
                <w:color w:val="000000"/>
                <w:kern w:val="2"/>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6</w:t>
            </w:r>
            <w:r w:rsidRPr="006415B5">
              <w:rPr>
                <w:color w:val="000000"/>
              </w:rPr>
              <w:t>.2.4</w:t>
            </w:r>
          </w:p>
        </w:tc>
      </w:tr>
      <w:tr w:rsidR="00AE274C" w:rsidRPr="006415B5" w14:paraId="4FFB2A90" w14:textId="77777777" w:rsidTr="00A87278">
        <w:trPr>
          <w:trHeight w:val="259"/>
          <w:jc w:val="center"/>
        </w:trPr>
        <w:tc>
          <w:tcPr>
            <w:tcW w:w="1793" w:type="dxa"/>
            <w:tcBorders>
              <w:top w:val="single" w:sz="4" w:space="0" w:color="000000"/>
              <w:left w:val="single" w:sz="4" w:space="0" w:color="000000"/>
              <w:bottom w:val="single" w:sz="4" w:space="0" w:color="000000"/>
              <w:right w:val="nil"/>
            </w:tcBorders>
            <w:hideMark/>
          </w:tcPr>
          <w:p w14:paraId="48F03289" w14:textId="77777777" w:rsidR="00AE274C" w:rsidRPr="006415B5" w:rsidRDefault="00AE274C" w:rsidP="00FF60DA">
            <w:pPr>
              <w:pStyle w:val="TAL"/>
              <w:snapToGrid w:val="0"/>
              <w:jc w:val="center"/>
              <w:rPr>
                <w:b/>
                <w:kern w:val="2"/>
              </w:rPr>
            </w:pPr>
            <w:r w:rsidRPr="006415B5">
              <w:rPr>
                <w:b/>
                <w:kern w:val="2"/>
              </w:rPr>
              <w:t>Config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1CF7CFF" w14:textId="77777777" w:rsidR="00AE274C" w:rsidRPr="006415B5" w:rsidRDefault="00AE274C" w:rsidP="00FF60DA">
            <w:pPr>
              <w:pStyle w:val="TAL"/>
              <w:snapToGrid w:val="0"/>
              <w:rPr>
                <w:color w:val="000000"/>
              </w:rPr>
            </w:pPr>
            <w:r w:rsidRPr="006415B5">
              <w:rPr>
                <w:color w:val="000000"/>
              </w:rPr>
              <w:t>CF03</w:t>
            </w:r>
          </w:p>
        </w:tc>
      </w:tr>
      <w:tr w:rsidR="00A87278" w:rsidRPr="006415B5" w14:paraId="30ED002E" w14:textId="77777777" w:rsidTr="00A87278">
        <w:trPr>
          <w:trHeight w:val="259"/>
          <w:jc w:val="center"/>
        </w:trPr>
        <w:tc>
          <w:tcPr>
            <w:tcW w:w="1793" w:type="dxa"/>
            <w:tcBorders>
              <w:top w:val="single" w:sz="4" w:space="0" w:color="000000"/>
              <w:left w:val="single" w:sz="4" w:space="0" w:color="000000"/>
              <w:bottom w:val="single" w:sz="4" w:space="0" w:color="000000"/>
              <w:right w:val="nil"/>
            </w:tcBorders>
          </w:tcPr>
          <w:p w14:paraId="719CADAD"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22BFBE1C"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6C675D66"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0F2CAD8B"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00A7640"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36221D6E" w14:textId="77777777" w:rsidTr="00A87278">
        <w:trPr>
          <w:trHeight w:val="930"/>
          <w:jc w:val="center"/>
        </w:trPr>
        <w:tc>
          <w:tcPr>
            <w:tcW w:w="1793" w:type="dxa"/>
            <w:tcBorders>
              <w:top w:val="single" w:sz="4" w:space="0" w:color="000000"/>
              <w:left w:val="single" w:sz="4" w:space="0" w:color="000000"/>
              <w:bottom w:val="single" w:sz="4" w:space="0" w:color="000000"/>
              <w:right w:val="single" w:sz="4" w:space="0" w:color="000000"/>
            </w:tcBorders>
            <w:hideMark/>
          </w:tcPr>
          <w:p w14:paraId="5476FE53" w14:textId="77777777" w:rsidR="00A87278" w:rsidRPr="006415B5" w:rsidRDefault="00A87278" w:rsidP="00A87278">
            <w:pPr>
              <w:pStyle w:val="TAL"/>
              <w:snapToGrid w:val="0"/>
              <w:jc w:val="center"/>
              <w:rPr>
                <w:b/>
                <w:kern w:val="2"/>
              </w:rPr>
            </w:pPr>
            <w:r w:rsidRPr="006415B5">
              <w:rPr>
                <w:b/>
                <w:kern w:val="2"/>
              </w:rPr>
              <w:t>Initial 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407A21F" w14:textId="77777777" w:rsidR="00A87278" w:rsidRPr="006415B5" w:rsidRDefault="00A87278" w:rsidP="00A87278">
            <w:pPr>
              <w:pStyle w:val="TAL"/>
              <w:snapToGrid w:val="0"/>
              <w:rPr>
                <w:b/>
                <w:color w:val="000000"/>
              </w:rPr>
            </w:pPr>
            <w:r w:rsidRPr="006415B5">
              <w:rPr>
                <w:b/>
                <w:color w:val="000000"/>
              </w:rPr>
              <w:t>with {</w:t>
            </w:r>
          </w:p>
          <w:p w14:paraId="63E375A6"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p>
          <w:p w14:paraId="28253AD9" w14:textId="77777777" w:rsidR="00A87278" w:rsidRPr="006415B5" w:rsidRDefault="00A87278" w:rsidP="00A87278">
            <w:pPr>
              <w:pStyle w:val="TAL"/>
              <w:snapToGrid w:val="0"/>
              <w:ind w:firstLineChars="150" w:firstLine="265"/>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374F4CA2" w14:textId="77777777" w:rsidR="00A87278" w:rsidRPr="006415B5" w:rsidRDefault="00A87278" w:rsidP="00A87278">
            <w:pPr>
              <w:pStyle w:val="TAL"/>
              <w:snapToGrid w:val="0"/>
              <w:rPr>
                <w:b/>
              </w:rPr>
            </w:pPr>
            <w:r w:rsidRPr="006415B5">
              <w:tab/>
            </w:r>
            <w:r w:rsidRPr="006415B5">
              <w:rPr>
                <w:b/>
                <w:color w:val="000000"/>
              </w:rPr>
              <w:t>and</w:t>
            </w:r>
            <w:r w:rsidRPr="006415B5">
              <w:t xml:space="preserve"> the </w:t>
            </w:r>
            <w:r w:rsidRPr="003B2275">
              <w:t>IUT</w:t>
            </w:r>
            <w:r w:rsidRPr="006415B5">
              <w:t xml:space="preserve"> </w:t>
            </w:r>
            <w:r w:rsidRPr="006415B5">
              <w:rPr>
                <w:b/>
              </w:rPr>
              <w:t>having</w:t>
            </w:r>
            <w:r w:rsidRPr="006415B5">
              <w:t xml:space="preserve"> created a container resource CONTAINER_RESOURCE_ADDRESS</w:t>
            </w:r>
          </w:p>
          <w:p w14:paraId="783BA65C" w14:textId="77777777" w:rsidR="00A87278" w:rsidRPr="006415B5" w:rsidRDefault="00A87278" w:rsidP="00A87278">
            <w:pPr>
              <w:pStyle w:val="TAL"/>
              <w:snapToGrid w:val="0"/>
              <w:ind w:firstLineChars="150" w:firstLine="265"/>
              <w:rPr>
                <w:b/>
              </w:rPr>
            </w:pPr>
            <w:r w:rsidRPr="006415B5">
              <w:rPr>
                <w:b/>
                <w:color w:val="000000"/>
              </w:rPr>
              <w:t>and</w:t>
            </w:r>
            <w:r w:rsidRPr="006415B5">
              <w:t xml:space="preserve"> the </w:t>
            </w:r>
            <w:r w:rsidRPr="003B2275">
              <w:t>IUT</w:t>
            </w:r>
            <w:r w:rsidRPr="006415B5">
              <w:rPr>
                <w:b/>
              </w:rPr>
              <w:t xml:space="preserve"> having </w:t>
            </w:r>
            <w:r w:rsidRPr="006415B5">
              <w:t xml:space="preserve">privileges to perform </w:t>
            </w:r>
            <w:r w:rsidRPr="003B2275">
              <w:t>DELETE</w:t>
            </w:r>
            <w:r w:rsidRPr="006415B5">
              <w:t xml:space="preserve"> operation on container resource</w:t>
            </w:r>
          </w:p>
          <w:p w14:paraId="236A0A84"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40C59781" w14:textId="77777777" w:rsidTr="00A87278">
        <w:trPr>
          <w:trHeight w:val="259"/>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55CFD6A2" w14:textId="77777777" w:rsidR="00A87278" w:rsidRPr="006415B5" w:rsidRDefault="00A87278" w:rsidP="00A87278">
            <w:pPr>
              <w:pStyle w:val="TAL"/>
              <w:snapToGrid w:val="0"/>
              <w:jc w:val="center"/>
              <w:rPr>
                <w:b/>
                <w:kern w:val="2"/>
              </w:rPr>
            </w:pPr>
            <w:r w:rsidRPr="006415B5">
              <w:rPr>
                <w:b/>
                <w:kern w:val="2"/>
              </w:rPr>
              <w:t>Expected behaviour</w:t>
            </w:r>
          </w:p>
        </w:tc>
        <w:tc>
          <w:tcPr>
            <w:tcW w:w="6949" w:type="dxa"/>
            <w:tcBorders>
              <w:top w:val="single" w:sz="4" w:space="0" w:color="000000"/>
              <w:left w:val="single" w:sz="4" w:space="0" w:color="000000"/>
              <w:bottom w:val="single" w:sz="4" w:space="0" w:color="000000"/>
              <w:right w:val="single" w:sz="4" w:space="0" w:color="000000"/>
            </w:tcBorders>
            <w:hideMark/>
          </w:tcPr>
          <w:p w14:paraId="2169DE3E" w14:textId="77777777" w:rsidR="00A87278" w:rsidRPr="006415B5" w:rsidRDefault="00A87278" w:rsidP="00A87278">
            <w:pPr>
              <w:pStyle w:val="TAL"/>
              <w:snapToGrid w:val="0"/>
              <w:jc w:val="center"/>
              <w:rPr>
                <w:b/>
              </w:rPr>
            </w:pPr>
            <w:r w:rsidRPr="006415B5">
              <w:rPr>
                <w:b/>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757FBEBF" w14:textId="77777777" w:rsidR="00A87278" w:rsidRPr="006415B5" w:rsidRDefault="00A87278" w:rsidP="00A87278">
            <w:pPr>
              <w:pStyle w:val="TAL"/>
              <w:snapToGrid w:val="0"/>
              <w:jc w:val="center"/>
              <w:rPr>
                <w:b/>
              </w:rPr>
            </w:pPr>
            <w:r w:rsidRPr="006415B5">
              <w:rPr>
                <w:b/>
              </w:rPr>
              <w:t>Direction</w:t>
            </w:r>
          </w:p>
        </w:tc>
      </w:tr>
      <w:tr w:rsidR="00A87278" w:rsidRPr="006415B5" w14:paraId="5CDFAA44" w14:textId="77777777" w:rsidTr="00A87278">
        <w:trPr>
          <w:trHeight w:val="764"/>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7751FBEA"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1F3A27DC" w14:textId="77777777" w:rsidR="00A87278" w:rsidRPr="006415B5" w:rsidRDefault="00A87278" w:rsidP="00A87278">
            <w:pPr>
              <w:pStyle w:val="TAL"/>
              <w:snapToGrid w:val="0"/>
              <w:rPr>
                <w:color w:val="000000"/>
              </w:rPr>
            </w:pPr>
            <w:r w:rsidRPr="006415B5">
              <w:rPr>
                <w:b/>
                <w:color w:val="000000"/>
              </w:rPr>
              <w:t>when {</w:t>
            </w:r>
            <w:r w:rsidRPr="006415B5">
              <w:rPr>
                <w:color w:val="000000"/>
              </w:rPr>
              <w:br/>
            </w:r>
            <w:r w:rsidRPr="006415B5">
              <w:rPr>
                <w:color w:val="000000"/>
              </w:rPr>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r w:rsidRPr="006415B5">
              <w:rPr>
                <w:color w:val="000000"/>
              </w:rPr>
              <w:t xml:space="preserve"> </w:t>
            </w:r>
          </w:p>
          <w:p w14:paraId="1517F379" w14:textId="77777777" w:rsidR="00A87278" w:rsidRPr="006415B5" w:rsidRDefault="00A87278" w:rsidP="00A87278">
            <w:pPr>
              <w:pStyle w:val="TAL"/>
              <w:snapToGrid w:val="0"/>
              <w:rPr>
                <w:b/>
                <w:color w:val="000000"/>
                <w:lang w:eastAsia="ko-KR"/>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t>CONTAINER_RESOURCE_ADDRESS</w:t>
            </w:r>
          </w:p>
          <w:p w14:paraId="52E4268C" w14:textId="77777777" w:rsidR="00A87278" w:rsidRPr="006415B5" w:rsidRDefault="00A87278" w:rsidP="00A87278">
            <w:pPr>
              <w:pStyle w:val="TAL"/>
              <w:snapToGrid w:val="0"/>
              <w:rPr>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15A7AE8A" w14:textId="77777777" w:rsidR="00A87278" w:rsidRPr="006415B5" w:rsidRDefault="00A87278" w:rsidP="00A87278">
            <w:pPr>
              <w:pStyle w:val="TAL"/>
              <w:snapToGrid w:val="0"/>
              <w:jc w:val="center"/>
              <w:rPr>
                <w:b/>
                <w:kern w:val="2"/>
                <w:lang w:eastAsia="ko-KR"/>
              </w:rPr>
            </w:pPr>
            <w:r w:rsidRPr="003B2275">
              <w:rPr>
                <w:b/>
                <w:kern w:val="2"/>
                <w:lang w:eastAsia="ko-KR"/>
              </w:rPr>
              <w:t>NA</w:t>
            </w:r>
          </w:p>
        </w:tc>
      </w:tr>
      <w:tr w:rsidR="00A87278" w:rsidRPr="006415B5" w14:paraId="444FF30E" w14:textId="77777777" w:rsidTr="00A87278">
        <w:trPr>
          <w:trHeight w:val="1020"/>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0B93CD25"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4031C122"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4FCB1423"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t>CONTAINER_RESOURCE_ADDRESS</w:t>
            </w:r>
            <w:r w:rsidRPr="006415B5">
              <w:rPr>
                <w:b/>
              </w:rPr>
              <w:t xml:space="preserve"> </w:t>
            </w:r>
            <w:r w:rsidRPr="006415B5">
              <w:rPr>
                <w:b/>
                <w:color w:val="000000"/>
                <w:lang w:eastAsia="ko-KR"/>
              </w:rPr>
              <w:t>and</w:t>
            </w:r>
          </w:p>
          <w:p w14:paraId="3CD053F0" w14:textId="77777777" w:rsidR="00A87278" w:rsidRPr="006415B5" w:rsidRDefault="00A87278" w:rsidP="00A87278">
            <w:pPr>
              <w:pStyle w:val="TAL"/>
              <w:snapToGrid w:val="0"/>
              <w:rPr>
                <w:color w:val="000000"/>
                <w:szCs w:val="18"/>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1F30F422"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34127CF1"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4A2C4131" w14:textId="77777777" w:rsidR="00AE274C" w:rsidRPr="006415B5" w:rsidRDefault="00AE274C" w:rsidP="00F73253">
      <w:pPr>
        <w:spacing w:after="0"/>
        <w:rPr>
          <w:rFonts w:eastAsia="SimSun"/>
          <w:lang w:eastAsia="zh-CN"/>
        </w:rPr>
      </w:pPr>
    </w:p>
    <w:p w14:paraId="1ECDDE3A" w14:textId="77777777" w:rsidR="00AE274C" w:rsidRPr="006415B5" w:rsidRDefault="00AE274C" w:rsidP="004B51AD">
      <w:pPr>
        <w:pStyle w:val="H6"/>
      </w:pPr>
      <w:r w:rsidRPr="003B2275">
        <w:lastRenderedPageBreak/>
        <w:t>TP</w:t>
      </w:r>
      <w:r w:rsidRPr="006415B5">
        <w:t>/oneM2M/</w:t>
      </w:r>
      <w:r w:rsidRPr="003B2275">
        <w:t>AE</w:t>
      </w:r>
      <w:r w:rsidRPr="006415B5">
        <w:t>/</w:t>
      </w:r>
      <w:r w:rsidRPr="003B2275">
        <w:t>DMR</w:t>
      </w:r>
      <w:r w:rsidRPr="006415B5">
        <w:t>/DEL/004</w:t>
      </w:r>
    </w:p>
    <w:tbl>
      <w:tblPr>
        <w:tblW w:w="9825" w:type="dxa"/>
        <w:jc w:val="center"/>
        <w:tblLayout w:type="fixed"/>
        <w:tblCellMar>
          <w:left w:w="28" w:type="dxa"/>
        </w:tblCellMar>
        <w:tblLook w:val="04A0" w:firstRow="1" w:lastRow="0" w:firstColumn="1" w:lastColumn="0" w:noHBand="0" w:noVBand="1"/>
      </w:tblPr>
      <w:tblGrid>
        <w:gridCol w:w="1793"/>
        <w:gridCol w:w="6949"/>
        <w:gridCol w:w="1083"/>
      </w:tblGrid>
      <w:tr w:rsidR="00AE274C" w:rsidRPr="006415B5" w14:paraId="68CF8EFA" w14:textId="77777777" w:rsidTr="00A87278">
        <w:trPr>
          <w:trHeight w:val="227"/>
          <w:jc w:val="center"/>
        </w:trPr>
        <w:tc>
          <w:tcPr>
            <w:tcW w:w="1793" w:type="dxa"/>
            <w:tcBorders>
              <w:top w:val="single" w:sz="4" w:space="0" w:color="000000"/>
              <w:left w:val="single" w:sz="4" w:space="0" w:color="000000"/>
              <w:bottom w:val="single" w:sz="4" w:space="0" w:color="000000"/>
              <w:right w:val="nil"/>
            </w:tcBorders>
            <w:hideMark/>
          </w:tcPr>
          <w:p w14:paraId="5AD32059" w14:textId="77777777" w:rsidR="00AE274C" w:rsidRPr="006415B5" w:rsidRDefault="00AE274C" w:rsidP="00FF60DA">
            <w:pPr>
              <w:pStyle w:val="TAL"/>
              <w:snapToGrid w:val="0"/>
              <w:jc w:val="center"/>
              <w:rPr>
                <w:b/>
                <w:kern w:val="2"/>
              </w:rPr>
            </w:pPr>
            <w:r w:rsidRPr="003B2275">
              <w:rPr>
                <w:b/>
                <w:kern w:val="2"/>
              </w:rPr>
              <w:t>TP</w:t>
            </w:r>
            <w:r w:rsidRPr="006415B5">
              <w:rPr>
                <w:b/>
                <w:kern w:val="2"/>
              </w:rPr>
              <w:t xml:space="preserve">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08CE8E5" w14:textId="77777777" w:rsidR="00AE274C" w:rsidRPr="006415B5" w:rsidRDefault="00AE274C" w:rsidP="00FF60DA">
            <w:pPr>
              <w:pStyle w:val="TAL"/>
              <w:snapToGrid w:val="0"/>
              <w:rPr>
                <w:color w:val="000000"/>
                <w:lang w:eastAsia="ko-KR"/>
              </w:rPr>
            </w:pPr>
            <w:r w:rsidRPr="003B2275">
              <w:rPr>
                <w:lang w:eastAsia="ko-KR"/>
              </w:rPr>
              <w:t>TP</w:t>
            </w:r>
            <w:r w:rsidRPr="006415B5">
              <w:rPr>
                <w:color w:val="000000"/>
                <w:lang w:eastAsia="ko-KR"/>
              </w:rPr>
              <w:t>/oneM2M/</w:t>
            </w:r>
            <w:r w:rsidRPr="003B2275">
              <w:rPr>
                <w:lang w:eastAsia="ko-KR"/>
              </w:rPr>
              <w:t>AE</w:t>
            </w:r>
            <w:r w:rsidRPr="006415B5">
              <w:rPr>
                <w:color w:val="000000"/>
                <w:lang w:eastAsia="ko-KR"/>
              </w:rPr>
              <w:t>/</w:t>
            </w:r>
            <w:r w:rsidRPr="003B2275">
              <w:t>DMR</w:t>
            </w:r>
            <w:r w:rsidRPr="006415B5">
              <w:rPr>
                <w:color w:val="000000"/>
              </w:rPr>
              <w:t>/DEL</w:t>
            </w:r>
            <w:r w:rsidRPr="006415B5">
              <w:rPr>
                <w:color w:val="000000"/>
                <w:lang w:eastAsia="ko-KR"/>
              </w:rPr>
              <w:t>/004</w:t>
            </w:r>
          </w:p>
        </w:tc>
      </w:tr>
      <w:tr w:rsidR="00AE274C" w:rsidRPr="006415B5" w14:paraId="71E19689" w14:textId="77777777" w:rsidTr="00A87278">
        <w:trPr>
          <w:trHeight w:val="227"/>
          <w:jc w:val="center"/>
        </w:trPr>
        <w:tc>
          <w:tcPr>
            <w:tcW w:w="1793" w:type="dxa"/>
            <w:tcBorders>
              <w:top w:val="single" w:sz="4" w:space="0" w:color="000000"/>
              <w:left w:val="single" w:sz="4" w:space="0" w:color="000000"/>
              <w:bottom w:val="single" w:sz="4" w:space="0" w:color="000000"/>
              <w:right w:val="nil"/>
            </w:tcBorders>
            <w:hideMark/>
          </w:tcPr>
          <w:p w14:paraId="7DACFB56" w14:textId="77777777" w:rsidR="00AE274C" w:rsidRPr="006415B5" w:rsidRDefault="00AE274C" w:rsidP="00FF60DA">
            <w:pPr>
              <w:pStyle w:val="TAL"/>
              <w:snapToGrid w:val="0"/>
              <w:jc w:val="center"/>
              <w:rPr>
                <w:b/>
                <w:kern w:val="2"/>
              </w:rPr>
            </w:pPr>
            <w:r w:rsidRPr="006415B5">
              <w:rPr>
                <w:b/>
                <w:kern w:val="2"/>
              </w:rPr>
              <w:t>Test 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0330F5F" w14:textId="77777777" w:rsidR="00AE274C" w:rsidRPr="006415B5" w:rsidRDefault="00AE274C" w:rsidP="00FF60DA">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&lt;</w:t>
            </w:r>
            <w:proofErr w:type="spellStart"/>
            <w:r w:rsidRPr="00275397">
              <w:rPr>
                <w:i/>
                <w:color w:val="000000"/>
              </w:rPr>
              <w:t>contentInstance</w:t>
            </w:r>
            <w:proofErr w:type="spellEnd"/>
            <w:r w:rsidRPr="006415B5">
              <w:rPr>
                <w:color w:val="000000"/>
                <w:lang w:eastAsia="ko-KR"/>
              </w:rPr>
              <w:t xml:space="preserve">&gt; resource </w:t>
            </w:r>
            <w:r w:rsidRPr="003B2275">
              <w:rPr>
                <w:lang w:eastAsia="ko-KR"/>
              </w:rPr>
              <w:t>DELETE</w:t>
            </w:r>
            <w:r w:rsidRPr="006415B5">
              <w:rPr>
                <w:color w:val="000000"/>
                <w:lang w:eastAsia="ko-KR"/>
              </w:rPr>
              <w:t xml:space="preserve"> request to </w:t>
            </w:r>
            <w:r w:rsidRPr="003B2275">
              <w:rPr>
                <w:lang w:eastAsia="ko-KR"/>
              </w:rPr>
              <w:t>CSE</w:t>
            </w:r>
          </w:p>
        </w:tc>
      </w:tr>
      <w:tr w:rsidR="00AE274C" w:rsidRPr="006415B5" w14:paraId="62D1A7E1"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7658FCAE" w14:textId="77777777" w:rsidR="00AE274C" w:rsidRPr="006415B5" w:rsidRDefault="00AE274C" w:rsidP="00FF60DA">
            <w:pPr>
              <w:pStyle w:val="TAL"/>
              <w:snapToGrid w:val="0"/>
              <w:jc w:val="center"/>
              <w:rPr>
                <w:b/>
                <w:kern w:val="2"/>
              </w:rPr>
            </w:pPr>
            <w:r w:rsidRPr="006415B5">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EE2833D" w14:textId="7C4139CE" w:rsidR="00AE274C" w:rsidRPr="006415B5" w:rsidRDefault="00AE274C" w:rsidP="0074115B">
            <w:pPr>
              <w:pStyle w:val="TAL"/>
              <w:snapToGrid w:val="0"/>
              <w:rPr>
                <w:color w:val="000000"/>
                <w:kern w:val="2"/>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7</w:t>
            </w:r>
            <w:r w:rsidRPr="006415B5">
              <w:rPr>
                <w:color w:val="000000"/>
              </w:rPr>
              <w:t>.2.4</w:t>
            </w:r>
          </w:p>
        </w:tc>
      </w:tr>
      <w:tr w:rsidR="00AE274C" w:rsidRPr="006415B5" w14:paraId="0ECC17B3" w14:textId="77777777" w:rsidTr="00A87278">
        <w:trPr>
          <w:trHeight w:val="259"/>
          <w:jc w:val="center"/>
        </w:trPr>
        <w:tc>
          <w:tcPr>
            <w:tcW w:w="1793" w:type="dxa"/>
            <w:tcBorders>
              <w:top w:val="single" w:sz="4" w:space="0" w:color="000000"/>
              <w:left w:val="single" w:sz="4" w:space="0" w:color="000000"/>
              <w:bottom w:val="single" w:sz="4" w:space="0" w:color="000000"/>
              <w:right w:val="nil"/>
            </w:tcBorders>
            <w:hideMark/>
          </w:tcPr>
          <w:p w14:paraId="20225216" w14:textId="77777777" w:rsidR="00AE274C" w:rsidRPr="006415B5" w:rsidRDefault="00AE274C" w:rsidP="00FF60DA">
            <w:pPr>
              <w:pStyle w:val="TAL"/>
              <w:snapToGrid w:val="0"/>
              <w:jc w:val="center"/>
              <w:rPr>
                <w:b/>
                <w:kern w:val="2"/>
              </w:rPr>
            </w:pPr>
            <w:r w:rsidRPr="006415B5">
              <w:rPr>
                <w:b/>
                <w:kern w:val="2"/>
              </w:rPr>
              <w:t>Config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5FB3C652" w14:textId="77777777" w:rsidR="00AE274C" w:rsidRPr="006415B5" w:rsidRDefault="00AE274C" w:rsidP="00FF60DA">
            <w:pPr>
              <w:pStyle w:val="TAL"/>
              <w:snapToGrid w:val="0"/>
              <w:rPr>
                <w:color w:val="000000"/>
              </w:rPr>
            </w:pPr>
            <w:r w:rsidRPr="006415B5">
              <w:rPr>
                <w:color w:val="000000"/>
              </w:rPr>
              <w:t>CF03</w:t>
            </w:r>
          </w:p>
        </w:tc>
      </w:tr>
      <w:tr w:rsidR="00A87278" w:rsidRPr="006415B5" w14:paraId="2CC7BC2C" w14:textId="77777777" w:rsidTr="00A87278">
        <w:trPr>
          <w:trHeight w:val="259"/>
          <w:jc w:val="center"/>
        </w:trPr>
        <w:tc>
          <w:tcPr>
            <w:tcW w:w="1793" w:type="dxa"/>
            <w:tcBorders>
              <w:top w:val="single" w:sz="4" w:space="0" w:color="000000"/>
              <w:left w:val="single" w:sz="4" w:space="0" w:color="000000"/>
              <w:bottom w:val="single" w:sz="4" w:space="0" w:color="000000"/>
              <w:right w:val="nil"/>
            </w:tcBorders>
          </w:tcPr>
          <w:p w14:paraId="46B5F4AF"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4D78C26D"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52495D7A"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058A9F08"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3203AE7A"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63BF6E73" w14:textId="77777777" w:rsidTr="00A87278">
        <w:trPr>
          <w:trHeight w:val="930"/>
          <w:jc w:val="center"/>
        </w:trPr>
        <w:tc>
          <w:tcPr>
            <w:tcW w:w="1793" w:type="dxa"/>
            <w:tcBorders>
              <w:top w:val="single" w:sz="4" w:space="0" w:color="000000"/>
              <w:left w:val="single" w:sz="4" w:space="0" w:color="000000"/>
              <w:bottom w:val="single" w:sz="4" w:space="0" w:color="000000"/>
              <w:right w:val="single" w:sz="4" w:space="0" w:color="000000"/>
            </w:tcBorders>
            <w:hideMark/>
          </w:tcPr>
          <w:p w14:paraId="63940562" w14:textId="77777777" w:rsidR="00A87278" w:rsidRPr="006415B5" w:rsidRDefault="00A87278" w:rsidP="00A87278">
            <w:pPr>
              <w:pStyle w:val="TAL"/>
              <w:snapToGrid w:val="0"/>
              <w:jc w:val="center"/>
              <w:rPr>
                <w:b/>
                <w:kern w:val="2"/>
              </w:rPr>
            </w:pPr>
            <w:r w:rsidRPr="006415B5">
              <w:rPr>
                <w:b/>
                <w:kern w:val="2"/>
              </w:rPr>
              <w:t>Initial 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09F684D" w14:textId="77777777" w:rsidR="00A87278" w:rsidRPr="006415B5" w:rsidRDefault="00A87278" w:rsidP="00A87278">
            <w:pPr>
              <w:pStyle w:val="TAL"/>
              <w:snapToGrid w:val="0"/>
              <w:rPr>
                <w:b/>
                <w:color w:val="000000"/>
              </w:rPr>
            </w:pPr>
            <w:r w:rsidRPr="006415B5">
              <w:rPr>
                <w:b/>
                <w:color w:val="000000"/>
              </w:rPr>
              <w:t>with {</w:t>
            </w:r>
          </w:p>
          <w:p w14:paraId="3E713ACC"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18E9825F"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13B3D51"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68AC3F37"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w:t>
            </w:r>
            <w:proofErr w:type="spellStart"/>
            <w:r w:rsidRPr="006415B5">
              <w:rPr>
                <w:color w:val="000000"/>
              </w:rPr>
              <w:t>contentInstance</w:t>
            </w:r>
            <w:proofErr w:type="spellEnd"/>
            <w:r w:rsidRPr="006415B5">
              <w:rPr>
                <w:color w:val="000000"/>
              </w:rPr>
              <w:t xml:space="preserve"> resource under container resource</w:t>
            </w:r>
          </w:p>
          <w:p w14:paraId="33020550"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w:t>
            </w:r>
            <w:r w:rsidRPr="003B2275">
              <w:t>DELETE</w:t>
            </w:r>
            <w:r w:rsidRPr="006415B5">
              <w:rPr>
                <w:color w:val="000000"/>
              </w:rPr>
              <w:t xml:space="preserve"> operation on </w:t>
            </w:r>
            <w:proofErr w:type="spellStart"/>
            <w:r w:rsidRPr="006415B5">
              <w:rPr>
                <w:color w:val="000000"/>
              </w:rPr>
              <w:t>contentInstance</w:t>
            </w:r>
            <w:proofErr w:type="spellEnd"/>
            <w:r w:rsidRPr="006415B5">
              <w:rPr>
                <w:color w:val="000000"/>
              </w:rPr>
              <w:t xml:space="preserve"> resource</w:t>
            </w:r>
          </w:p>
          <w:p w14:paraId="6F9289DA" w14:textId="77777777" w:rsidR="00A87278" w:rsidRPr="006415B5" w:rsidRDefault="00A87278" w:rsidP="00A87278">
            <w:pPr>
              <w:pStyle w:val="TAL"/>
              <w:snapToGrid w:val="0"/>
              <w:ind w:firstLineChars="150" w:firstLine="265"/>
              <w:rPr>
                <w:b/>
                <w:color w:val="000000"/>
                <w:kern w:val="2"/>
              </w:rPr>
            </w:pPr>
            <w:r w:rsidRPr="006415B5">
              <w:rPr>
                <w:b/>
                <w:color w:val="000000"/>
              </w:rPr>
              <w:t>}</w:t>
            </w:r>
          </w:p>
        </w:tc>
      </w:tr>
      <w:tr w:rsidR="00A87278" w:rsidRPr="006415B5" w14:paraId="3C8E8C95" w14:textId="77777777" w:rsidTr="00A87278">
        <w:trPr>
          <w:trHeight w:val="259"/>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41FD0E2A" w14:textId="77777777" w:rsidR="00A87278" w:rsidRPr="006415B5" w:rsidRDefault="00A87278" w:rsidP="00A87278">
            <w:pPr>
              <w:pStyle w:val="TAL"/>
              <w:snapToGrid w:val="0"/>
              <w:jc w:val="center"/>
              <w:rPr>
                <w:b/>
                <w:kern w:val="2"/>
              </w:rPr>
            </w:pPr>
            <w:r w:rsidRPr="006415B5">
              <w:rPr>
                <w:b/>
                <w:kern w:val="2"/>
              </w:rPr>
              <w:t>Expected behaviour</w:t>
            </w:r>
          </w:p>
        </w:tc>
        <w:tc>
          <w:tcPr>
            <w:tcW w:w="6949" w:type="dxa"/>
            <w:tcBorders>
              <w:top w:val="single" w:sz="4" w:space="0" w:color="000000"/>
              <w:left w:val="single" w:sz="4" w:space="0" w:color="000000"/>
              <w:bottom w:val="single" w:sz="4" w:space="0" w:color="000000"/>
              <w:right w:val="single" w:sz="4" w:space="0" w:color="000000"/>
            </w:tcBorders>
            <w:hideMark/>
          </w:tcPr>
          <w:p w14:paraId="241539AD" w14:textId="77777777" w:rsidR="00A87278" w:rsidRPr="006415B5" w:rsidRDefault="00A87278" w:rsidP="00A87278">
            <w:pPr>
              <w:pStyle w:val="TAL"/>
              <w:snapToGrid w:val="0"/>
              <w:jc w:val="center"/>
              <w:rPr>
                <w:b/>
              </w:rPr>
            </w:pPr>
            <w:r w:rsidRPr="006415B5">
              <w:rPr>
                <w:b/>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5D526236" w14:textId="77777777" w:rsidR="00A87278" w:rsidRPr="006415B5" w:rsidRDefault="00A87278" w:rsidP="00A87278">
            <w:pPr>
              <w:pStyle w:val="TAL"/>
              <w:snapToGrid w:val="0"/>
              <w:jc w:val="center"/>
              <w:rPr>
                <w:b/>
              </w:rPr>
            </w:pPr>
            <w:r w:rsidRPr="006415B5">
              <w:rPr>
                <w:b/>
              </w:rPr>
              <w:t>Direction</w:t>
            </w:r>
          </w:p>
        </w:tc>
      </w:tr>
      <w:tr w:rsidR="00A87278" w:rsidRPr="006415B5" w14:paraId="4D0E049A" w14:textId="77777777" w:rsidTr="00A87278">
        <w:trPr>
          <w:trHeight w:val="764"/>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43B3F73C"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6A20A118" w14:textId="77777777" w:rsidR="00A87278" w:rsidRPr="006415B5" w:rsidRDefault="00A87278" w:rsidP="00A87278">
            <w:pPr>
              <w:pStyle w:val="TAL"/>
              <w:snapToGrid w:val="0"/>
              <w:rPr>
                <w:color w:val="000000"/>
              </w:rPr>
            </w:pPr>
            <w:r w:rsidRPr="006415B5">
              <w:rPr>
                <w:b/>
                <w:color w:val="000000"/>
              </w:rPr>
              <w:t>when {</w:t>
            </w:r>
            <w:r w:rsidRPr="006415B5">
              <w:rPr>
                <w:color w:val="000000"/>
              </w:rPr>
              <w:br/>
            </w:r>
            <w:r w:rsidRPr="006415B5">
              <w:rPr>
                <w:color w:val="000000"/>
              </w:rPr>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r w:rsidRPr="006415B5">
              <w:rPr>
                <w:color w:val="000000"/>
              </w:rPr>
              <w:t xml:space="preserve"> </w:t>
            </w:r>
          </w:p>
          <w:p w14:paraId="00D10FEE" w14:textId="77777777" w:rsidR="00A87278" w:rsidRPr="006415B5" w:rsidRDefault="00A87278" w:rsidP="00A87278">
            <w:pPr>
              <w:pStyle w:val="TAL"/>
              <w:snapToGrid w:val="0"/>
              <w:rPr>
                <w:b/>
                <w:color w:val="000000"/>
                <w:lang w:eastAsia="ko-KR"/>
              </w:rPr>
            </w:pPr>
            <w:r w:rsidRPr="006415B5">
              <w:rPr>
                <w:color w:val="000000"/>
              </w:rPr>
              <w:tab/>
            </w:r>
            <w:r w:rsidRPr="006415B5">
              <w:rPr>
                <w:color w:val="000000"/>
              </w:rPr>
              <w:tab/>
              <w:t xml:space="preserve">To </w:t>
            </w:r>
            <w:r w:rsidRPr="006415B5">
              <w:rPr>
                <w:b/>
                <w:color w:val="000000"/>
              </w:rPr>
              <w:t>set to</w:t>
            </w:r>
            <w:r w:rsidRPr="006415B5" w:rsidDel="00664D3D">
              <w:rPr>
                <w:color w:val="000000"/>
              </w:rPr>
              <w:t xml:space="preserve"> </w:t>
            </w:r>
            <w:r w:rsidRPr="006415B5">
              <w:rPr>
                <w:color w:val="000000"/>
                <w:lang w:eastAsia="ko-KR"/>
              </w:rPr>
              <w:t>CONTENTINSTANCE_RESOURCE_ADDRESS</w:t>
            </w:r>
          </w:p>
          <w:p w14:paraId="6F5CDAC0" w14:textId="77777777" w:rsidR="00A87278" w:rsidRPr="006415B5" w:rsidRDefault="00A87278" w:rsidP="00A87278">
            <w:pPr>
              <w:pStyle w:val="TAL"/>
              <w:snapToGrid w:val="0"/>
              <w:rPr>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5840E7EB" w14:textId="77777777" w:rsidR="00A87278" w:rsidRPr="006415B5" w:rsidRDefault="00A87278" w:rsidP="00A87278">
            <w:pPr>
              <w:pStyle w:val="TAL"/>
              <w:snapToGrid w:val="0"/>
              <w:jc w:val="center"/>
              <w:rPr>
                <w:b/>
                <w:kern w:val="2"/>
                <w:lang w:eastAsia="ko-KR"/>
              </w:rPr>
            </w:pPr>
            <w:r w:rsidRPr="003B2275">
              <w:rPr>
                <w:b/>
                <w:kern w:val="2"/>
                <w:lang w:eastAsia="ko-KR"/>
              </w:rPr>
              <w:t>NA</w:t>
            </w:r>
          </w:p>
        </w:tc>
      </w:tr>
      <w:tr w:rsidR="00A87278" w:rsidRPr="006415B5" w14:paraId="14C62F3A" w14:textId="77777777" w:rsidTr="00A87278">
        <w:trPr>
          <w:trHeight w:val="1020"/>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2DD366CE"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221BC507"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1E626F5E"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CONTENTINSTANCE_RESOURCE_ADDRESS</w:t>
            </w:r>
            <w:r w:rsidRPr="006415B5" w:rsidDel="00305104">
              <w:rPr>
                <w:color w:val="000000"/>
                <w:lang w:eastAsia="ko-KR"/>
              </w:rPr>
              <w:t xml:space="preserve"> </w:t>
            </w:r>
            <w:r w:rsidRPr="006415B5">
              <w:rPr>
                <w:b/>
                <w:color w:val="000000"/>
                <w:lang w:eastAsia="ko-KR"/>
              </w:rPr>
              <w:t>and</w:t>
            </w:r>
          </w:p>
          <w:p w14:paraId="41572A1D" w14:textId="77777777" w:rsidR="00A87278" w:rsidRPr="006415B5" w:rsidRDefault="00A87278" w:rsidP="00A87278">
            <w:pPr>
              <w:pStyle w:val="TAL"/>
              <w:snapToGrid w:val="0"/>
              <w:rPr>
                <w:color w:val="000000"/>
                <w:szCs w:val="18"/>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47F76085"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783E9AD1"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20E7BBF" w14:textId="77777777" w:rsidR="00AE274C" w:rsidRPr="006415B5" w:rsidRDefault="00AE274C" w:rsidP="00AE274C">
      <w:pPr>
        <w:spacing w:after="0"/>
        <w:rPr>
          <w:rFonts w:eastAsia="SimSun"/>
          <w:lang w:eastAsia="zh-CN"/>
        </w:rPr>
      </w:pPr>
    </w:p>
    <w:p w14:paraId="50AE004A" w14:textId="77777777" w:rsidR="00220742" w:rsidRPr="006415B5" w:rsidRDefault="00A71296" w:rsidP="004B51AD">
      <w:pPr>
        <w:pStyle w:val="40"/>
        <w:rPr>
          <w:lang w:eastAsia="zh-CN"/>
        </w:rPr>
      </w:pPr>
      <w:bookmarkStart w:id="362" w:name="_Toc13564409"/>
      <w:bookmarkStart w:id="363" w:name="_Toc14685720"/>
      <w:bookmarkStart w:id="364" w:name="_Toc14685810"/>
      <w:bookmarkStart w:id="365" w:name="_Toc14685916"/>
      <w:bookmarkStart w:id="366" w:name="_Toc14686019"/>
      <w:bookmarkStart w:id="367" w:name="_Toc14686229"/>
      <w:bookmarkStart w:id="368" w:name="_Toc14686525"/>
      <w:bookmarkStart w:id="369" w:name="_Toc14687940"/>
      <w:bookmarkStart w:id="370" w:name="_Toc14957424"/>
      <w:r w:rsidRPr="006415B5">
        <w:rPr>
          <w:lang w:eastAsia="zh-CN"/>
        </w:rPr>
        <w:t>7.2.1.4</w:t>
      </w:r>
      <w:r w:rsidRPr="006415B5">
        <w:rPr>
          <w:lang w:eastAsia="zh-CN"/>
        </w:rPr>
        <w:tab/>
      </w:r>
      <w:r w:rsidR="00220742" w:rsidRPr="006415B5">
        <w:rPr>
          <w:lang w:eastAsia="zh-CN"/>
        </w:rPr>
        <w:t>Subscription and Notification (</w:t>
      </w:r>
      <w:r w:rsidR="00220742" w:rsidRPr="003B2275">
        <w:rPr>
          <w:lang w:eastAsia="zh-CN"/>
        </w:rPr>
        <w:t>SUB</w:t>
      </w:r>
      <w:r w:rsidR="00220742" w:rsidRPr="006415B5">
        <w:rPr>
          <w:lang w:eastAsia="zh-CN"/>
        </w:rPr>
        <w:t>)</w:t>
      </w:r>
      <w:bookmarkEnd w:id="362"/>
      <w:bookmarkEnd w:id="363"/>
      <w:bookmarkEnd w:id="364"/>
      <w:bookmarkEnd w:id="365"/>
      <w:bookmarkEnd w:id="366"/>
      <w:bookmarkEnd w:id="367"/>
      <w:bookmarkEnd w:id="368"/>
      <w:bookmarkEnd w:id="369"/>
      <w:bookmarkEnd w:id="370"/>
    </w:p>
    <w:p w14:paraId="3E4DEFAC" w14:textId="77777777" w:rsidR="00AF272A" w:rsidRPr="006415B5" w:rsidRDefault="008E02BC" w:rsidP="00F73253">
      <w:pPr>
        <w:pStyle w:val="50"/>
      </w:pPr>
      <w:bookmarkStart w:id="371" w:name="_Toc13564410"/>
      <w:bookmarkStart w:id="372" w:name="_Toc14685721"/>
      <w:bookmarkStart w:id="373" w:name="_Toc14685811"/>
      <w:bookmarkStart w:id="374" w:name="_Toc14685917"/>
      <w:bookmarkStart w:id="375" w:name="_Toc14686020"/>
      <w:bookmarkStart w:id="376" w:name="_Toc14686230"/>
      <w:bookmarkStart w:id="377" w:name="_Toc14686526"/>
      <w:bookmarkStart w:id="378" w:name="_Toc14687941"/>
      <w:bookmarkStart w:id="379" w:name="_Toc14957425"/>
      <w:r w:rsidRPr="006415B5">
        <w:t>7.2.1.4.1</w:t>
      </w:r>
      <w:r w:rsidR="00A71296" w:rsidRPr="006415B5">
        <w:tab/>
      </w:r>
      <w:r w:rsidR="008E6AC5" w:rsidRPr="003B2275">
        <w:t>CREATE</w:t>
      </w:r>
      <w:r w:rsidR="008E6AC5" w:rsidRPr="006415B5">
        <w:t xml:space="preserve"> Operation</w:t>
      </w:r>
      <w:bookmarkEnd w:id="371"/>
      <w:bookmarkEnd w:id="372"/>
      <w:bookmarkEnd w:id="373"/>
      <w:bookmarkEnd w:id="374"/>
      <w:bookmarkEnd w:id="375"/>
      <w:bookmarkEnd w:id="376"/>
      <w:bookmarkEnd w:id="377"/>
      <w:bookmarkEnd w:id="378"/>
      <w:bookmarkEnd w:id="379"/>
    </w:p>
    <w:p w14:paraId="4EF07CB0" w14:textId="77777777" w:rsidR="002A21CB" w:rsidRPr="006415B5" w:rsidRDefault="002A21CB" w:rsidP="004B51AD">
      <w:pPr>
        <w:pStyle w:val="H6"/>
      </w:pPr>
      <w:r w:rsidRPr="003B2275">
        <w:t>TP</w:t>
      </w:r>
      <w:r w:rsidRPr="006415B5">
        <w:t>/oneM2M/</w:t>
      </w:r>
      <w:r w:rsidRPr="003B2275">
        <w:t>AE</w:t>
      </w:r>
      <w:r w:rsidRPr="006415B5">
        <w:t>/</w:t>
      </w:r>
      <w:r w:rsidRPr="003B2275">
        <w:t>SUB</w:t>
      </w:r>
      <w:r w:rsidR="00A208C7" w:rsidRPr="006415B5">
        <w:t>/CRE</w:t>
      </w:r>
      <w:r w:rsidRPr="006415B5">
        <w:t>/001</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2A21CB" w:rsidRPr="006415B5" w14:paraId="48A47DB7" w14:textId="77777777" w:rsidTr="00A87278">
        <w:trPr>
          <w:trHeight w:val="20"/>
          <w:jc w:val="center"/>
        </w:trPr>
        <w:tc>
          <w:tcPr>
            <w:tcW w:w="1894" w:type="dxa"/>
            <w:gridSpan w:val="2"/>
            <w:tcBorders>
              <w:top w:val="single" w:sz="4" w:space="0" w:color="000000"/>
              <w:left w:val="single" w:sz="4" w:space="0" w:color="000000"/>
              <w:bottom w:val="single" w:sz="4" w:space="0" w:color="000000"/>
              <w:right w:val="nil"/>
            </w:tcBorders>
            <w:hideMark/>
          </w:tcPr>
          <w:p w14:paraId="7AEC58A8" w14:textId="77777777" w:rsidR="002A21CB" w:rsidRPr="006415B5" w:rsidRDefault="002A21CB">
            <w:pPr>
              <w:pStyle w:val="TAL"/>
              <w:snapToGrid w:val="0"/>
              <w:jc w:val="center"/>
              <w:rPr>
                <w:b/>
              </w:rPr>
            </w:pPr>
            <w:r w:rsidRPr="003B2275">
              <w:rPr>
                <w:b/>
              </w:rPr>
              <w:t>TP</w:t>
            </w:r>
            <w:r w:rsidRPr="006415B5">
              <w:rPr>
                <w:b/>
              </w:rPr>
              <w:t xml:space="preserve">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58121460" w14:textId="77777777" w:rsidR="002A21CB" w:rsidRPr="006415B5" w:rsidRDefault="002A21CB">
            <w:pPr>
              <w:pStyle w:val="TAL"/>
              <w:snapToGrid w:val="0"/>
            </w:pPr>
            <w:r w:rsidRPr="003B2275">
              <w:t>TP</w:t>
            </w:r>
            <w:r w:rsidRPr="006415B5">
              <w:t>/oneM2M/</w:t>
            </w:r>
            <w:r w:rsidRPr="003B2275">
              <w:t>AE</w:t>
            </w:r>
            <w:r w:rsidRPr="006415B5">
              <w:t>/</w:t>
            </w:r>
            <w:r w:rsidRPr="003B2275">
              <w:t>SUB</w:t>
            </w:r>
            <w:r w:rsidR="00A208C7" w:rsidRPr="006415B5">
              <w:t>/CRE</w:t>
            </w:r>
            <w:r w:rsidRPr="006415B5">
              <w:t>/001</w:t>
            </w:r>
          </w:p>
        </w:tc>
      </w:tr>
      <w:tr w:rsidR="002A21CB" w:rsidRPr="006415B5" w14:paraId="6CDB2F10" w14:textId="77777777" w:rsidTr="00A87278">
        <w:trPr>
          <w:trHeight w:val="268"/>
          <w:jc w:val="center"/>
        </w:trPr>
        <w:tc>
          <w:tcPr>
            <w:tcW w:w="1894" w:type="dxa"/>
            <w:gridSpan w:val="2"/>
            <w:tcBorders>
              <w:top w:val="single" w:sz="4" w:space="0" w:color="000000"/>
              <w:left w:val="single" w:sz="4" w:space="0" w:color="000000"/>
              <w:bottom w:val="single" w:sz="4" w:space="0" w:color="000000"/>
              <w:right w:val="nil"/>
            </w:tcBorders>
            <w:hideMark/>
          </w:tcPr>
          <w:p w14:paraId="6977C353" w14:textId="77777777" w:rsidR="002A21CB" w:rsidRPr="006415B5" w:rsidRDefault="002A21CB">
            <w:pPr>
              <w:pStyle w:val="TAL"/>
              <w:snapToGrid w:val="0"/>
              <w:jc w:val="center"/>
              <w:rPr>
                <w:b/>
                <w:kern w:val="2"/>
              </w:rPr>
            </w:pPr>
            <w:r w:rsidRPr="006415B5">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28D2BEF" w14:textId="77777777" w:rsidR="002A21CB" w:rsidRPr="006415B5" w:rsidRDefault="002A21CB">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 subscription creation request</w:t>
            </w:r>
          </w:p>
        </w:tc>
      </w:tr>
      <w:tr w:rsidR="002A21CB" w:rsidRPr="006415B5" w14:paraId="645023CF"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2FA95E57" w14:textId="77777777" w:rsidR="002A21CB" w:rsidRPr="006415B5" w:rsidRDefault="002A21CB">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F950E3E" w14:textId="6D539FF3" w:rsidR="002A21CB" w:rsidRPr="006415B5" w:rsidRDefault="002A21CB">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00F76E0C">
              <w:rPr>
                <w:rFonts w:cs="Arial"/>
                <w:color w:val="000000"/>
                <w:lang w:eastAsia="zh-CN"/>
              </w:rPr>
              <w:t>s</w:t>
            </w:r>
            <w:r w:rsidRPr="006415B5">
              <w:rPr>
                <w:color w:val="000000"/>
              </w:rPr>
              <w:t xml:space="preserve"> 10.1.1.1 </w:t>
            </w:r>
            <w:r w:rsidR="0074115B" w:rsidRPr="006415B5">
              <w:rPr>
                <w:color w:val="000000"/>
              </w:rPr>
              <w:t>and</w:t>
            </w:r>
            <w:r w:rsidRPr="006415B5">
              <w:rPr>
                <w:color w:val="000000"/>
              </w:rPr>
              <w:t xml:space="preserve"> 10.2.4.1,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00F76E0C">
              <w:rPr>
                <w:rFonts w:cs="Arial"/>
                <w:color w:val="000000"/>
                <w:lang w:eastAsia="zh-CN"/>
              </w:rPr>
              <w:t>s</w:t>
            </w:r>
            <w:r w:rsidRPr="006415B5">
              <w:rPr>
                <w:color w:val="000000"/>
              </w:rPr>
              <w:t xml:space="preserve"> 7.2.2.1 </w:t>
            </w:r>
            <w:r w:rsidR="0074115B" w:rsidRPr="006415B5">
              <w:rPr>
                <w:color w:val="000000"/>
              </w:rPr>
              <w:t>and</w:t>
            </w:r>
            <w:r w:rsidRPr="006415B5">
              <w:rPr>
                <w:color w:val="000000"/>
              </w:rPr>
              <w:t xml:space="preserve"> 7.4.</w:t>
            </w:r>
            <w:r w:rsidR="004F44AD">
              <w:rPr>
                <w:color w:val="000000"/>
              </w:rPr>
              <w:t>8</w:t>
            </w:r>
            <w:r w:rsidRPr="006415B5">
              <w:rPr>
                <w:color w:val="000000"/>
              </w:rPr>
              <w:t>.2.1</w:t>
            </w:r>
          </w:p>
        </w:tc>
      </w:tr>
      <w:tr w:rsidR="002A21CB" w:rsidRPr="006415B5" w14:paraId="0F43BA63"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hideMark/>
          </w:tcPr>
          <w:p w14:paraId="717A9A62" w14:textId="77777777" w:rsidR="002A21CB" w:rsidRPr="006415B5" w:rsidRDefault="002A21CB">
            <w:pPr>
              <w:pStyle w:val="TAL"/>
              <w:snapToGrid w:val="0"/>
              <w:jc w:val="center"/>
              <w:rPr>
                <w:b/>
                <w:kern w:val="2"/>
              </w:rPr>
            </w:pPr>
            <w:r w:rsidRPr="006415B5">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78187CF" w14:textId="77777777" w:rsidR="002A21CB" w:rsidRPr="006415B5" w:rsidRDefault="002A21CB">
            <w:pPr>
              <w:pStyle w:val="TAL"/>
              <w:snapToGrid w:val="0"/>
            </w:pPr>
            <w:r w:rsidRPr="006415B5">
              <w:t>CF03</w:t>
            </w:r>
          </w:p>
        </w:tc>
      </w:tr>
      <w:tr w:rsidR="00A87278" w:rsidRPr="006415B5" w14:paraId="5DFF5CD6"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tcPr>
          <w:p w14:paraId="3452258F"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4E779E43" w14:textId="77777777" w:rsidR="00A87278" w:rsidRPr="006415B5" w:rsidRDefault="00A87278" w:rsidP="00A87278">
            <w:pPr>
              <w:pStyle w:val="TAL"/>
              <w:snapToGrid w:val="0"/>
            </w:pPr>
            <w:r w:rsidRPr="006415B5">
              <w:rPr>
                <w:rFonts w:cs="Arial"/>
              </w:rPr>
              <w:t>Release 1</w:t>
            </w:r>
          </w:p>
        </w:tc>
      </w:tr>
      <w:tr w:rsidR="00A87278" w:rsidRPr="006415B5" w14:paraId="1F41A0FD"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2899582F"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DD8BFC5"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1914BF84" w14:textId="77777777" w:rsidTr="00A87278">
        <w:trPr>
          <w:trHeight w:val="930"/>
          <w:jc w:val="center"/>
        </w:trPr>
        <w:tc>
          <w:tcPr>
            <w:tcW w:w="1884" w:type="dxa"/>
            <w:tcBorders>
              <w:top w:val="single" w:sz="4" w:space="0" w:color="000000"/>
              <w:left w:val="single" w:sz="4" w:space="0" w:color="000000"/>
              <w:bottom w:val="single" w:sz="4" w:space="0" w:color="000000"/>
              <w:right w:val="single" w:sz="4" w:space="0" w:color="000000"/>
            </w:tcBorders>
            <w:hideMark/>
          </w:tcPr>
          <w:p w14:paraId="33C9DB22" w14:textId="77777777" w:rsidR="00A87278" w:rsidRPr="006415B5" w:rsidRDefault="00A87278" w:rsidP="00A87278">
            <w:pPr>
              <w:pStyle w:val="TAL"/>
              <w:snapToGrid w:val="0"/>
              <w:jc w:val="center"/>
              <w:rPr>
                <w:b/>
                <w:kern w:val="2"/>
              </w:rPr>
            </w:pPr>
            <w:r w:rsidRPr="006415B5">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61E87D4B"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 xml:space="preserve">being </w:t>
            </w:r>
            <w:r w:rsidRPr="006415B5">
              <w:t>registered</w:t>
            </w:r>
            <w:r w:rsidRPr="006415B5">
              <w:rPr>
                <w:b/>
              </w:rPr>
              <w:t xml:space="preserve"> and</w:t>
            </w:r>
          </w:p>
          <w:p w14:paraId="2F1B8D33"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being</w:t>
            </w:r>
            <w:r w:rsidRPr="006415B5">
              <w:t xml:space="preserve"> switched off </w:t>
            </w:r>
            <w:r w:rsidRPr="006415B5">
              <w:rPr>
                <w:b/>
              </w:rPr>
              <w:t xml:space="preserve">and </w:t>
            </w:r>
          </w:p>
          <w:p w14:paraId="4F04A708"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w:t>
            </w:r>
            <w:r w:rsidRPr="003B2275">
              <w:t>AE</w:t>
            </w:r>
            <w:r w:rsidRPr="006415B5">
              <w:t>_RESOURCE_ADDRESS</w:t>
            </w:r>
          </w:p>
          <w:p w14:paraId="0088BF04" w14:textId="77777777" w:rsidR="00A87278" w:rsidRPr="006415B5" w:rsidRDefault="00A87278" w:rsidP="00A87278">
            <w:pPr>
              <w:pStyle w:val="TAL"/>
              <w:snapToGrid w:val="0"/>
              <w:rPr>
                <w:b/>
                <w:kern w:val="2"/>
              </w:rPr>
            </w:pPr>
            <w:r w:rsidRPr="006415B5">
              <w:rPr>
                <w:b/>
              </w:rPr>
              <w:t>}</w:t>
            </w:r>
          </w:p>
        </w:tc>
      </w:tr>
      <w:tr w:rsidR="00A87278" w:rsidRPr="006415B5" w14:paraId="33A99CE8" w14:textId="77777777" w:rsidTr="00A87278">
        <w:trPr>
          <w:trHeight w:val="259"/>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4C03F43C" w14:textId="77777777" w:rsidR="00A87278" w:rsidRPr="006415B5" w:rsidRDefault="00A87278" w:rsidP="00A87278">
            <w:pPr>
              <w:pStyle w:val="TAL"/>
              <w:snapToGrid w:val="0"/>
              <w:jc w:val="center"/>
              <w:rPr>
                <w:b/>
                <w:kern w:val="2"/>
              </w:rPr>
            </w:pPr>
            <w:r w:rsidRPr="006415B5">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4EBD7980" w14:textId="77777777" w:rsidR="00A87278" w:rsidRPr="006415B5" w:rsidRDefault="00A87278" w:rsidP="00A87278">
            <w:pPr>
              <w:pStyle w:val="TAL"/>
              <w:snapToGrid w:val="0"/>
              <w:jc w:val="center"/>
              <w:rPr>
                <w:b/>
              </w:rPr>
            </w:pPr>
            <w:r w:rsidRPr="006415B5">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55EB019C" w14:textId="77777777" w:rsidR="00A87278" w:rsidRPr="006415B5" w:rsidRDefault="00A87278" w:rsidP="00A87278">
            <w:pPr>
              <w:pStyle w:val="TAL"/>
              <w:snapToGrid w:val="0"/>
              <w:jc w:val="center"/>
              <w:rPr>
                <w:b/>
              </w:rPr>
            </w:pPr>
            <w:r w:rsidRPr="006415B5">
              <w:rPr>
                <w:b/>
              </w:rPr>
              <w:t>Direction</w:t>
            </w:r>
          </w:p>
        </w:tc>
      </w:tr>
      <w:tr w:rsidR="00A87278" w:rsidRPr="006415B5" w14:paraId="7F9599DE" w14:textId="77777777" w:rsidTr="00A87278">
        <w:trPr>
          <w:trHeight w:val="764"/>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0CF544F4"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386301DC"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w:t>
            </w:r>
            <w:r w:rsidRPr="003B2275">
              <w:t>CREATE</w:t>
            </w:r>
            <w:r w:rsidRPr="006415B5">
              <w:t xml:space="preserve"> Request </w:t>
            </w:r>
            <w:r w:rsidRPr="006415B5">
              <w:rPr>
                <w:b/>
              </w:rPr>
              <w:t>containing</w:t>
            </w:r>
          </w:p>
          <w:p w14:paraId="494B17C2" w14:textId="77777777" w:rsidR="00A87278" w:rsidRPr="006415B5" w:rsidRDefault="00831C1D" w:rsidP="00A87278">
            <w:pPr>
              <w:pStyle w:val="TAL"/>
              <w:snapToGrid w:val="0"/>
              <w:rPr>
                <w:b/>
              </w:rPr>
            </w:pPr>
            <w:r w:rsidRPr="006415B5">
              <w:rPr>
                <w:b/>
              </w:rPr>
              <w:tab/>
            </w:r>
            <w:r w:rsidRPr="006415B5">
              <w:rPr>
                <w:b/>
              </w:rPr>
              <w:tab/>
            </w:r>
            <w:r w:rsidR="00A87278" w:rsidRPr="006415B5">
              <w:t xml:space="preserve">Resource </w:t>
            </w:r>
            <w:r w:rsidR="00A87278" w:rsidRPr="003B2275">
              <w:t>Type</w:t>
            </w:r>
            <w:r w:rsidR="00A87278" w:rsidRPr="006415B5">
              <w:t xml:space="preserve"> </w:t>
            </w:r>
            <w:r w:rsidR="00A87278" w:rsidRPr="006415B5">
              <w:rPr>
                <w:b/>
              </w:rPr>
              <w:t>set to</w:t>
            </w:r>
            <w:r w:rsidR="00A87278" w:rsidRPr="006415B5">
              <w:t xml:space="preserve"> 23 (subscription) </w:t>
            </w:r>
            <w:r w:rsidR="00A87278" w:rsidRPr="006415B5">
              <w:rPr>
                <w:b/>
              </w:rPr>
              <w:t>and</w:t>
            </w:r>
          </w:p>
          <w:p w14:paraId="60DB4837" w14:textId="77777777" w:rsidR="00A87278" w:rsidRPr="006415B5" w:rsidRDefault="00831C1D" w:rsidP="00A87278">
            <w:pPr>
              <w:pStyle w:val="TAL"/>
              <w:snapToGrid w:val="0"/>
            </w:pPr>
            <w:r w:rsidRPr="006415B5">
              <w:rPr>
                <w:b/>
              </w:rPr>
              <w:tab/>
            </w:r>
            <w:r w:rsidRPr="006415B5">
              <w:rPr>
                <w:b/>
              </w:rPr>
              <w:tab/>
            </w:r>
            <w:r w:rsidR="00A87278" w:rsidRPr="006415B5">
              <w:t>To</w:t>
            </w:r>
            <w:r w:rsidR="00A87278" w:rsidRPr="006415B5">
              <w:rPr>
                <w:b/>
              </w:rPr>
              <w:t xml:space="preserve"> set to </w:t>
            </w:r>
            <w:r w:rsidR="00A87278" w:rsidRPr="003B2275">
              <w:t>AE</w:t>
            </w:r>
            <w:r w:rsidR="00A87278" w:rsidRPr="006415B5">
              <w:t xml:space="preserve">_RESOURCE_ADDRESS </w:t>
            </w:r>
            <w:r w:rsidR="00A87278" w:rsidRPr="006415B5">
              <w:rPr>
                <w:b/>
              </w:rPr>
              <w:t>and</w:t>
            </w:r>
            <w:r w:rsidR="00A87278" w:rsidRPr="006415B5">
              <w:t xml:space="preserve"> </w:t>
            </w:r>
          </w:p>
          <w:p w14:paraId="576E3E8B" w14:textId="77777777" w:rsidR="00A87278" w:rsidRPr="006415B5" w:rsidRDefault="00A87278" w:rsidP="00A87278">
            <w:pPr>
              <w:pStyle w:val="TAL"/>
              <w:snapToGrid w:val="0"/>
              <w:rPr>
                <w:b/>
              </w:rPr>
            </w:pPr>
            <w:r w:rsidRPr="006415B5">
              <w:tab/>
            </w:r>
            <w:r w:rsidRPr="006415B5">
              <w:tab/>
              <w:t xml:space="preserve">Content </w:t>
            </w:r>
            <w:r w:rsidRPr="006415B5">
              <w:rPr>
                <w:b/>
              </w:rPr>
              <w:t xml:space="preserve">containing </w:t>
            </w:r>
          </w:p>
          <w:p w14:paraId="3B624F29" w14:textId="77777777" w:rsidR="00A87278" w:rsidRPr="006415B5" w:rsidRDefault="00A87278" w:rsidP="00A87278">
            <w:pPr>
              <w:pStyle w:val="TAL"/>
              <w:snapToGrid w:val="0"/>
              <w:ind w:firstLineChars="550" w:firstLine="990"/>
            </w:pPr>
            <w:r w:rsidRPr="006415B5">
              <w:t>subscription resource representation</w:t>
            </w:r>
          </w:p>
          <w:p w14:paraId="4583AA9E"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67353741" w14:textId="77777777" w:rsidR="00A87278" w:rsidRPr="006415B5" w:rsidRDefault="00A87278" w:rsidP="00A87278">
            <w:pPr>
              <w:pStyle w:val="TAL"/>
              <w:snapToGrid w:val="0"/>
              <w:jc w:val="center"/>
              <w:rPr>
                <w:b/>
                <w:kern w:val="2"/>
              </w:rPr>
            </w:pPr>
            <w:r w:rsidRPr="003B2275">
              <w:rPr>
                <w:b/>
                <w:kern w:val="2"/>
              </w:rPr>
              <w:t>NA</w:t>
            </w:r>
          </w:p>
        </w:tc>
      </w:tr>
      <w:tr w:rsidR="00A87278" w:rsidRPr="006415B5" w14:paraId="4D18C9D2" w14:textId="77777777" w:rsidTr="00A87278">
        <w:trPr>
          <w:trHeight w:val="1413"/>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293CD103"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D2B2134"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1AA59BD0" w14:textId="77777777" w:rsidR="00A87278" w:rsidRPr="006415B5" w:rsidRDefault="00A87278" w:rsidP="00A87278">
            <w:pPr>
              <w:pStyle w:val="TAL"/>
              <w:snapToGrid w:val="0"/>
              <w:rPr>
                <w:b/>
              </w:rPr>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5E573ED2" w14:textId="77777777" w:rsidR="00A87278" w:rsidRPr="006415B5" w:rsidRDefault="00831C1D" w:rsidP="00A87278">
            <w:pPr>
              <w:pStyle w:val="TAL"/>
              <w:snapToGrid w:val="0"/>
              <w:rPr>
                <w:b/>
              </w:rPr>
            </w:pPr>
            <w:r w:rsidRPr="006415B5">
              <w:rPr>
                <w:b/>
              </w:rPr>
              <w:tab/>
            </w:r>
            <w:r w:rsidRPr="006415B5">
              <w:rPr>
                <w:b/>
              </w:rPr>
              <w:tab/>
            </w:r>
            <w:r w:rsidR="00A87278" w:rsidRPr="006415B5">
              <w:t>To</w:t>
            </w:r>
            <w:r w:rsidR="00A87278" w:rsidRPr="006415B5">
              <w:rPr>
                <w:b/>
              </w:rPr>
              <w:t xml:space="preserve"> set to </w:t>
            </w:r>
            <w:r w:rsidR="00A87278" w:rsidRPr="003B2275">
              <w:t>AE</w:t>
            </w:r>
            <w:r w:rsidR="00A87278" w:rsidRPr="006415B5">
              <w:t xml:space="preserve">_RESOURCE_ADDRESS </w:t>
            </w:r>
            <w:r w:rsidR="00A87278" w:rsidRPr="006415B5">
              <w:rPr>
                <w:b/>
              </w:rPr>
              <w:t>and</w:t>
            </w:r>
          </w:p>
          <w:p w14:paraId="5411EA56"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r w:rsidRPr="006415B5">
              <w:t xml:space="preserve"> </w:t>
            </w:r>
          </w:p>
          <w:p w14:paraId="4E57BC3C" w14:textId="77777777" w:rsidR="00A87278" w:rsidRPr="006415B5" w:rsidRDefault="00A87278" w:rsidP="00A87278">
            <w:pPr>
              <w:pStyle w:val="TAL"/>
              <w:snapToGrid w:val="0"/>
              <w:rPr>
                <w:b/>
              </w:rPr>
            </w:pPr>
            <w:r w:rsidRPr="006415B5">
              <w:tab/>
            </w:r>
            <w:r w:rsidRPr="006415B5">
              <w:tab/>
              <w:t xml:space="preserve">Content </w:t>
            </w:r>
            <w:r w:rsidRPr="006415B5">
              <w:rPr>
                <w:b/>
              </w:rPr>
              <w:t xml:space="preserve">containing </w:t>
            </w:r>
          </w:p>
          <w:p w14:paraId="16DD1F38" w14:textId="77777777" w:rsidR="00A87278" w:rsidRPr="006415B5" w:rsidRDefault="00A87278" w:rsidP="00A87278">
            <w:pPr>
              <w:pStyle w:val="TAL"/>
              <w:snapToGrid w:val="0"/>
              <w:ind w:firstLineChars="550" w:firstLine="990"/>
              <w:rPr>
                <w:b/>
              </w:rPr>
            </w:pPr>
            <w:r w:rsidRPr="006415B5">
              <w:t>subscription resource representation</w:t>
            </w:r>
          </w:p>
          <w:p w14:paraId="3C035D84"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6827774E"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4B035900" w14:textId="77777777" w:rsidR="002A21CB" w:rsidRPr="006415B5" w:rsidRDefault="002A21CB" w:rsidP="00C1163B">
      <w:pPr>
        <w:rPr>
          <w:rFonts w:eastAsia="Arial Unicode MS"/>
        </w:rPr>
      </w:pPr>
    </w:p>
    <w:p w14:paraId="5A7A3B6D" w14:textId="77777777" w:rsidR="002A21CB" w:rsidRPr="006415B5" w:rsidRDefault="002A21CB" w:rsidP="004B51AD">
      <w:pPr>
        <w:pStyle w:val="H6"/>
      </w:pPr>
      <w:r w:rsidRPr="003B2275">
        <w:lastRenderedPageBreak/>
        <w:t>TP</w:t>
      </w:r>
      <w:r w:rsidRPr="006415B5">
        <w:t>/oneM2M/</w:t>
      </w:r>
      <w:r w:rsidRPr="003B2275">
        <w:t>AE</w:t>
      </w:r>
      <w:r w:rsidRPr="006415B5">
        <w:t>/</w:t>
      </w:r>
      <w:r w:rsidRPr="003B2275">
        <w:t>SUB</w:t>
      </w:r>
      <w:r w:rsidR="00A208C7" w:rsidRPr="006415B5">
        <w:t>/CRE</w:t>
      </w:r>
      <w:r w:rsidRPr="006415B5">
        <w:t>/00</w:t>
      </w:r>
      <w:r w:rsidR="00513949" w:rsidRPr="006415B5">
        <w:t>2</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2A21CB" w:rsidRPr="006415B5" w14:paraId="6871BFDD"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E46AA0E" w14:textId="77777777" w:rsidR="002A21CB" w:rsidRPr="006415B5" w:rsidRDefault="002A21CB">
            <w:pPr>
              <w:pStyle w:val="TAL"/>
              <w:snapToGrid w:val="0"/>
              <w:jc w:val="center"/>
              <w:rPr>
                <w:b/>
              </w:rPr>
            </w:pPr>
            <w:r w:rsidRPr="003B2275">
              <w:rPr>
                <w:b/>
              </w:rPr>
              <w:t>TP</w:t>
            </w:r>
            <w:r w:rsidRPr="006415B5">
              <w:rPr>
                <w:b/>
              </w:rPr>
              <w:t xml:space="preserve">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7F68C51" w14:textId="77777777" w:rsidR="002A21CB" w:rsidRPr="006415B5" w:rsidRDefault="002A21CB">
            <w:pPr>
              <w:pStyle w:val="TAL"/>
              <w:snapToGrid w:val="0"/>
            </w:pPr>
            <w:r w:rsidRPr="003B2275">
              <w:t>TP</w:t>
            </w:r>
            <w:r w:rsidRPr="006415B5">
              <w:t>/oneM2M/</w:t>
            </w:r>
            <w:r w:rsidRPr="003B2275">
              <w:t>AE</w:t>
            </w:r>
            <w:r w:rsidRPr="006415B5">
              <w:t>/</w:t>
            </w:r>
            <w:r w:rsidRPr="003B2275">
              <w:t>SUB</w:t>
            </w:r>
            <w:r w:rsidR="00A208C7" w:rsidRPr="006415B5">
              <w:t>/CRE</w:t>
            </w:r>
            <w:r w:rsidRPr="006415B5">
              <w:t>/00</w:t>
            </w:r>
            <w:r w:rsidR="00513949" w:rsidRPr="006415B5">
              <w:t>2</w:t>
            </w:r>
          </w:p>
        </w:tc>
      </w:tr>
      <w:tr w:rsidR="002A21CB" w:rsidRPr="006415B5" w14:paraId="37216557" w14:textId="77777777" w:rsidTr="00A87278">
        <w:trPr>
          <w:trHeight w:val="268"/>
          <w:jc w:val="center"/>
        </w:trPr>
        <w:tc>
          <w:tcPr>
            <w:tcW w:w="1894" w:type="dxa"/>
            <w:gridSpan w:val="2"/>
            <w:tcBorders>
              <w:top w:val="single" w:sz="4" w:space="0" w:color="000000"/>
              <w:left w:val="single" w:sz="4" w:space="0" w:color="000000"/>
              <w:bottom w:val="single" w:sz="4" w:space="0" w:color="000000"/>
              <w:right w:val="nil"/>
            </w:tcBorders>
            <w:hideMark/>
          </w:tcPr>
          <w:p w14:paraId="6EDA6337" w14:textId="77777777" w:rsidR="002A21CB" w:rsidRPr="006415B5" w:rsidRDefault="002A21CB">
            <w:pPr>
              <w:pStyle w:val="TAL"/>
              <w:snapToGrid w:val="0"/>
              <w:jc w:val="center"/>
              <w:rPr>
                <w:b/>
                <w:kern w:val="2"/>
              </w:rPr>
            </w:pPr>
            <w:r w:rsidRPr="006415B5">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B1D1E54" w14:textId="77777777" w:rsidR="002A21CB" w:rsidRPr="006415B5" w:rsidRDefault="002A21CB">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 </w:t>
            </w:r>
            <w:r w:rsidRPr="006415B5">
              <w:t xml:space="preserve">subscription </w:t>
            </w:r>
            <w:r w:rsidRPr="006415B5">
              <w:rPr>
                <w:lang w:eastAsia="ko-KR"/>
              </w:rPr>
              <w:t xml:space="preserve">creation request with optional attribute </w:t>
            </w:r>
            <w:r w:rsidRPr="006415B5">
              <w:t>ATTRIBUTE_</w:t>
            </w:r>
            <w:r w:rsidRPr="003B2275">
              <w:t>NAME</w:t>
            </w:r>
            <w:r w:rsidRPr="006415B5">
              <w:rPr>
                <w:lang w:eastAsia="ko-KR"/>
              </w:rPr>
              <w:t xml:space="preserve"> when it is triggered</w:t>
            </w:r>
          </w:p>
        </w:tc>
      </w:tr>
      <w:tr w:rsidR="002A21CB" w:rsidRPr="006415B5" w14:paraId="79EAABED"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73998DE" w14:textId="77777777" w:rsidR="002A21CB" w:rsidRPr="006415B5" w:rsidRDefault="002A21CB">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7AA4375" w14:textId="3C2C20E4" w:rsidR="002A21CB" w:rsidRPr="006415B5" w:rsidRDefault="002A21CB">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00F76E0C">
              <w:rPr>
                <w:rFonts w:cs="Arial"/>
                <w:color w:val="000000"/>
                <w:lang w:eastAsia="zh-CN"/>
              </w:rPr>
              <w:t>s</w:t>
            </w:r>
            <w:r w:rsidRPr="006415B5">
              <w:rPr>
                <w:color w:val="000000"/>
              </w:rPr>
              <w:t xml:space="preserve"> 10.1.1.1 </w:t>
            </w:r>
            <w:r w:rsidR="0074115B" w:rsidRPr="006415B5">
              <w:rPr>
                <w:color w:val="000000"/>
              </w:rPr>
              <w:t>and</w:t>
            </w:r>
            <w:r w:rsidRPr="006415B5">
              <w:rPr>
                <w:color w:val="000000"/>
              </w:rPr>
              <w:t xml:space="preserve"> 10.2.11.2,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00F76E0C">
              <w:rPr>
                <w:rFonts w:cs="Arial"/>
                <w:color w:val="000000"/>
                <w:lang w:eastAsia="zh-CN"/>
              </w:rPr>
              <w:t>s</w:t>
            </w:r>
            <w:r w:rsidRPr="006415B5">
              <w:rPr>
                <w:color w:val="000000"/>
              </w:rPr>
              <w:t xml:space="preserve"> 7.2.2.1 </w:t>
            </w:r>
            <w:r w:rsidR="0074115B" w:rsidRPr="006415B5">
              <w:rPr>
                <w:color w:val="000000"/>
              </w:rPr>
              <w:t>and</w:t>
            </w:r>
            <w:r w:rsidRPr="006415B5">
              <w:rPr>
                <w:color w:val="000000"/>
              </w:rPr>
              <w:t xml:space="preserve"> 7.4.</w:t>
            </w:r>
            <w:r w:rsidR="004F44AD">
              <w:rPr>
                <w:color w:val="000000"/>
              </w:rPr>
              <w:t>8</w:t>
            </w:r>
            <w:r w:rsidRPr="006415B5">
              <w:rPr>
                <w:color w:val="000000"/>
              </w:rPr>
              <w:t>.2.1</w:t>
            </w:r>
          </w:p>
        </w:tc>
      </w:tr>
      <w:tr w:rsidR="002A21CB" w:rsidRPr="006415B5" w14:paraId="2DBE65E5"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hideMark/>
          </w:tcPr>
          <w:p w14:paraId="3AD2ADCA" w14:textId="77777777" w:rsidR="002A21CB" w:rsidRPr="006415B5" w:rsidRDefault="002A21CB">
            <w:pPr>
              <w:pStyle w:val="TAL"/>
              <w:snapToGrid w:val="0"/>
              <w:jc w:val="center"/>
              <w:rPr>
                <w:b/>
                <w:kern w:val="2"/>
              </w:rPr>
            </w:pPr>
            <w:r w:rsidRPr="006415B5">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F62009D" w14:textId="77777777" w:rsidR="002A21CB" w:rsidRPr="006415B5" w:rsidRDefault="002A21CB">
            <w:pPr>
              <w:pStyle w:val="TAL"/>
              <w:snapToGrid w:val="0"/>
            </w:pPr>
            <w:r w:rsidRPr="006415B5">
              <w:t>CF03</w:t>
            </w:r>
          </w:p>
        </w:tc>
      </w:tr>
      <w:tr w:rsidR="00A87278" w:rsidRPr="006415B5" w14:paraId="2C2D1D90"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tcPr>
          <w:p w14:paraId="7C57DA61"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5161B36C" w14:textId="77777777" w:rsidR="00A87278" w:rsidRPr="006415B5" w:rsidRDefault="00A87278" w:rsidP="00A87278">
            <w:pPr>
              <w:pStyle w:val="TAL"/>
              <w:snapToGrid w:val="0"/>
            </w:pPr>
            <w:r w:rsidRPr="006415B5">
              <w:rPr>
                <w:rFonts w:cs="Arial"/>
              </w:rPr>
              <w:t>Release 1</w:t>
            </w:r>
          </w:p>
        </w:tc>
      </w:tr>
      <w:tr w:rsidR="00A87278" w:rsidRPr="006415B5" w14:paraId="5CEEC878"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59D3E34B"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0C3A71D"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40DE92FC" w14:textId="77777777" w:rsidTr="00A87278">
        <w:trPr>
          <w:trHeight w:val="930"/>
          <w:jc w:val="center"/>
        </w:trPr>
        <w:tc>
          <w:tcPr>
            <w:tcW w:w="1884" w:type="dxa"/>
            <w:tcBorders>
              <w:top w:val="single" w:sz="4" w:space="0" w:color="000000"/>
              <w:left w:val="single" w:sz="4" w:space="0" w:color="000000"/>
              <w:bottom w:val="single" w:sz="4" w:space="0" w:color="000000"/>
              <w:right w:val="single" w:sz="4" w:space="0" w:color="000000"/>
            </w:tcBorders>
            <w:hideMark/>
          </w:tcPr>
          <w:p w14:paraId="4F8D81A1" w14:textId="77777777" w:rsidR="00A87278" w:rsidRPr="006415B5" w:rsidRDefault="00A87278" w:rsidP="00A87278">
            <w:pPr>
              <w:pStyle w:val="TAL"/>
              <w:snapToGrid w:val="0"/>
              <w:jc w:val="center"/>
              <w:rPr>
                <w:b/>
                <w:kern w:val="2"/>
              </w:rPr>
            </w:pPr>
            <w:r w:rsidRPr="006415B5">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02B2D5C2"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 xml:space="preserve">being </w:t>
            </w:r>
            <w:r w:rsidRPr="006415B5">
              <w:t>registered</w:t>
            </w:r>
            <w:r w:rsidRPr="006415B5">
              <w:rPr>
                <w:b/>
              </w:rPr>
              <w:t xml:space="preserve"> and </w:t>
            </w:r>
          </w:p>
          <w:p w14:paraId="21BF25E8"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w:t>
            </w:r>
            <w:r w:rsidRPr="003B2275">
              <w:t>AE</w:t>
            </w:r>
            <w:r w:rsidRPr="006415B5">
              <w:t>_RESOURCE_ADDRESS</w:t>
            </w:r>
          </w:p>
          <w:p w14:paraId="3D1DF220" w14:textId="77777777" w:rsidR="00A87278" w:rsidRPr="006415B5" w:rsidRDefault="00A87278" w:rsidP="00A87278">
            <w:pPr>
              <w:pStyle w:val="TAL"/>
              <w:snapToGrid w:val="0"/>
              <w:rPr>
                <w:b/>
                <w:kern w:val="2"/>
              </w:rPr>
            </w:pPr>
            <w:r w:rsidRPr="006415B5">
              <w:rPr>
                <w:b/>
              </w:rPr>
              <w:t>}</w:t>
            </w:r>
          </w:p>
        </w:tc>
      </w:tr>
      <w:tr w:rsidR="00A87278" w:rsidRPr="006415B5" w14:paraId="2BA7DA32" w14:textId="77777777" w:rsidTr="00A87278">
        <w:trPr>
          <w:trHeight w:val="259"/>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35B9B3D3" w14:textId="77777777" w:rsidR="00A87278" w:rsidRPr="006415B5" w:rsidRDefault="00A87278" w:rsidP="00A87278">
            <w:pPr>
              <w:pStyle w:val="TAL"/>
              <w:snapToGrid w:val="0"/>
              <w:jc w:val="center"/>
              <w:rPr>
                <w:b/>
                <w:kern w:val="2"/>
              </w:rPr>
            </w:pPr>
            <w:r w:rsidRPr="006415B5">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30347D2B" w14:textId="77777777" w:rsidR="00A87278" w:rsidRPr="006415B5" w:rsidRDefault="00A87278" w:rsidP="00A87278">
            <w:pPr>
              <w:pStyle w:val="TAL"/>
              <w:snapToGrid w:val="0"/>
              <w:jc w:val="center"/>
              <w:rPr>
                <w:b/>
              </w:rPr>
            </w:pPr>
            <w:r w:rsidRPr="006415B5">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68B2BA74" w14:textId="77777777" w:rsidR="00A87278" w:rsidRPr="006415B5" w:rsidRDefault="00A87278" w:rsidP="00A87278">
            <w:pPr>
              <w:pStyle w:val="TAL"/>
              <w:snapToGrid w:val="0"/>
              <w:jc w:val="center"/>
              <w:rPr>
                <w:b/>
              </w:rPr>
            </w:pPr>
            <w:r w:rsidRPr="006415B5">
              <w:rPr>
                <w:b/>
              </w:rPr>
              <w:t>Direction</w:t>
            </w:r>
          </w:p>
        </w:tc>
      </w:tr>
      <w:tr w:rsidR="00A87278" w:rsidRPr="006415B5" w14:paraId="17E890A8" w14:textId="77777777" w:rsidTr="00A87278">
        <w:trPr>
          <w:trHeight w:val="567"/>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616A72C6"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4BC20220"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is triggered to</w:t>
            </w:r>
            <w:r w:rsidRPr="006415B5">
              <w:t xml:space="preserve"> </w:t>
            </w:r>
            <w:r w:rsidRPr="006415B5">
              <w:rPr>
                <w:b/>
              </w:rPr>
              <w:t>send</w:t>
            </w:r>
            <w:r w:rsidRPr="006415B5">
              <w:t xml:space="preserve"> a valid </w:t>
            </w:r>
            <w:r w:rsidRPr="003B2275">
              <w:t>CREATE</w:t>
            </w:r>
            <w:r w:rsidRPr="006415B5">
              <w:t xml:space="preserve"> Request </w:t>
            </w:r>
            <w:r w:rsidRPr="006415B5">
              <w:rPr>
                <w:b/>
              </w:rPr>
              <w:t>containing</w:t>
            </w:r>
          </w:p>
          <w:p w14:paraId="6CD86A8D" w14:textId="77777777" w:rsidR="00A87278" w:rsidRPr="006415B5" w:rsidRDefault="00C1163B" w:rsidP="00A87278">
            <w:pPr>
              <w:pStyle w:val="TAL"/>
              <w:snapToGrid w:val="0"/>
            </w:pPr>
            <w:r w:rsidRPr="006415B5">
              <w:rPr>
                <w:b/>
              </w:rPr>
              <w:tab/>
            </w:r>
            <w:r w:rsidRPr="006415B5">
              <w:rPr>
                <w:b/>
              </w:rPr>
              <w:tab/>
            </w:r>
            <w:r w:rsidR="00A87278" w:rsidRPr="006415B5">
              <w:t xml:space="preserve">To </w:t>
            </w:r>
            <w:r w:rsidR="00A87278" w:rsidRPr="006415B5">
              <w:rPr>
                <w:b/>
              </w:rPr>
              <w:t>set to</w:t>
            </w:r>
            <w:r w:rsidR="00A87278" w:rsidRPr="006415B5">
              <w:t xml:space="preserve"> TARGET_RESOURCE_ADDRESS </w:t>
            </w:r>
            <w:r w:rsidR="00A87278" w:rsidRPr="006415B5">
              <w:rPr>
                <w:b/>
              </w:rPr>
              <w:t>and</w:t>
            </w:r>
          </w:p>
          <w:p w14:paraId="457C96C3" w14:textId="77777777" w:rsidR="00A87278" w:rsidRPr="006415B5" w:rsidRDefault="00A87278" w:rsidP="00A87278">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57B09446" w14:textId="77777777" w:rsidR="00A87278" w:rsidRPr="006415B5" w:rsidRDefault="00C1163B" w:rsidP="00A87278">
            <w:pPr>
              <w:pStyle w:val="TAL"/>
              <w:snapToGrid w:val="0"/>
              <w:rPr>
                <w:b/>
              </w:rPr>
            </w:pPr>
            <w:r w:rsidRPr="006415B5">
              <w:rPr>
                <w:b/>
              </w:rPr>
              <w:tab/>
            </w:r>
            <w:r w:rsidRPr="006415B5">
              <w:rPr>
                <w:b/>
              </w:rPr>
              <w:tab/>
            </w:r>
            <w:r w:rsidR="00A87278" w:rsidRPr="006415B5">
              <w:t xml:space="preserve">Content </w:t>
            </w:r>
            <w:r w:rsidR="00A87278" w:rsidRPr="006415B5">
              <w:rPr>
                <w:b/>
              </w:rPr>
              <w:t>containing</w:t>
            </w:r>
          </w:p>
          <w:p w14:paraId="2C352EAD" w14:textId="77777777" w:rsidR="00A87278" w:rsidRPr="006415B5" w:rsidRDefault="00C1163B" w:rsidP="00A87278">
            <w:pPr>
              <w:pStyle w:val="TAL"/>
              <w:snapToGrid w:val="0"/>
              <w:rPr>
                <w:b/>
              </w:rPr>
            </w:pPr>
            <w:r w:rsidRPr="006415B5">
              <w:rPr>
                <w:b/>
              </w:rPr>
              <w:tab/>
            </w:r>
            <w:r w:rsidRPr="006415B5">
              <w:rPr>
                <w:b/>
              </w:rPr>
              <w:tab/>
            </w:r>
            <w:r w:rsidRPr="006415B5">
              <w:rPr>
                <w:b/>
              </w:rPr>
              <w:tab/>
            </w:r>
            <w:r w:rsidR="00A87278" w:rsidRPr="006415B5">
              <w:t xml:space="preserve">subscription resource </w:t>
            </w:r>
            <w:r w:rsidR="00A87278" w:rsidRPr="006415B5">
              <w:rPr>
                <w:b/>
              </w:rPr>
              <w:t>containing</w:t>
            </w:r>
          </w:p>
          <w:p w14:paraId="0F4C763F" w14:textId="77777777" w:rsidR="00A87278" w:rsidRPr="006415B5" w:rsidRDefault="00C1163B" w:rsidP="00A87278">
            <w:pPr>
              <w:pStyle w:val="TAL"/>
              <w:snapToGrid w:val="0"/>
              <w:rPr>
                <w:b/>
              </w:rPr>
            </w:pPr>
            <w:r w:rsidRPr="006415B5">
              <w:rPr>
                <w:b/>
              </w:rPr>
              <w:tab/>
            </w:r>
            <w:r w:rsidRPr="006415B5">
              <w:rPr>
                <w:b/>
              </w:rPr>
              <w:tab/>
            </w:r>
            <w:r w:rsidRPr="006415B5">
              <w:rPr>
                <w:b/>
              </w:rPr>
              <w:tab/>
            </w:r>
            <w:r w:rsidRPr="006415B5">
              <w:rPr>
                <w:b/>
              </w:rPr>
              <w:tab/>
            </w:r>
            <w:proofErr w:type="spellStart"/>
            <w:r w:rsidR="00A87278" w:rsidRPr="006415B5">
              <w:rPr>
                <w:rFonts w:eastAsia="Yu Gothic"/>
              </w:rPr>
              <w:t>notificationURI</w:t>
            </w:r>
            <w:proofErr w:type="spellEnd"/>
            <w:r w:rsidR="00A87278" w:rsidRPr="006415B5">
              <w:rPr>
                <w:rFonts w:eastAsia="Yu Gothic"/>
              </w:rPr>
              <w:t xml:space="preserve"> attribute </w:t>
            </w:r>
            <w:r w:rsidR="00A87278" w:rsidRPr="006415B5">
              <w:rPr>
                <w:rFonts w:eastAsia="Yu Gothic"/>
                <w:b/>
              </w:rPr>
              <w:t>and</w:t>
            </w:r>
          </w:p>
          <w:p w14:paraId="036108BC" w14:textId="77777777" w:rsidR="00A87278" w:rsidRPr="006415B5" w:rsidRDefault="00C1163B" w:rsidP="00A87278">
            <w:pPr>
              <w:pStyle w:val="TAL"/>
              <w:snapToGrid w:val="0"/>
              <w:ind w:firstLineChars="300" w:firstLine="530"/>
            </w:pPr>
            <w:r w:rsidRPr="006415B5">
              <w:rPr>
                <w:b/>
              </w:rPr>
              <w:tab/>
            </w:r>
            <w:r w:rsidRPr="006415B5">
              <w:rPr>
                <w:b/>
              </w:rPr>
              <w:tab/>
            </w:r>
            <w:r w:rsidRPr="006415B5">
              <w:rPr>
                <w:b/>
              </w:rPr>
              <w:tab/>
            </w:r>
            <w:r w:rsidR="00A87278" w:rsidRPr="006415B5">
              <w:t>valid</w:t>
            </w:r>
            <w:r w:rsidR="00A87278" w:rsidRPr="006415B5">
              <w:rPr>
                <w:b/>
              </w:rPr>
              <w:t xml:space="preserve"> </w:t>
            </w:r>
            <w:r w:rsidR="00A87278" w:rsidRPr="006415B5">
              <w:rPr>
                <w:i/>
              </w:rPr>
              <w:t>ATTRIBUTE_</w:t>
            </w:r>
            <w:r w:rsidR="00A87278" w:rsidRPr="003B2275">
              <w:rPr>
                <w:i/>
              </w:rPr>
              <w:t>NAME</w:t>
            </w:r>
            <w:r w:rsidR="00A87278" w:rsidRPr="006415B5">
              <w:t xml:space="preserve"> attribute</w:t>
            </w:r>
          </w:p>
          <w:p w14:paraId="3C98D077"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4D823999" w14:textId="77777777" w:rsidR="00A87278" w:rsidRPr="006415B5" w:rsidRDefault="00A87278" w:rsidP="00A87278">
            <w:pPr>
              <w:pStyle w:val="TAL"/>
              <w:snapToGrid w:val="0"/>
              <w:jc w:val="center"/>
              <w:rPr>
                <w:b/>
                <w:kern w:val="2"/>
                <w:lang w:eastAsia="ko-KR"/>
              </w:rPr>
            </w:pPr>
            <w:r w:rsidRPr="003B2275">
              <w:rPr>
                <w:lang w:eastAsia="ko-KR"/>
              </w:rPr>
              <w:t>NA</w:t>
            </w:r>
          </w:p>
        </w:tc>
      </w:tr>
      <w:tr w:rsidR="00A87278" w:rsidRPr="006415B5" w14:paraId="3E31A501" w14:textId="77777777" w:rsidTr="00A87278">
        <w:trPr>
          <w:trHeight w:val="20"/>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500229FD"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7E11A825" w14:textId="77777777" w:rsidR="00A87278" w:rsidRPr="006415B5" w:rsidRDefault="00A87278" w:rsidP="00A87278">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p>
          <w:p w14:paraId="066CA076" w14:textId="77777777" w:rsidR="00A87278" w:rsidRPr="006415B5" w:rsidRDefault="00C1163B" w:rsidP="00A87278">
            <w:pPr>
              <w:pStyle w:val="TAL"/>
              <w:snapToGrid w:val="0"/>
            </w:pPr>
            <w:r w:rsidRPr="006415B5">
              <w:rPr>
                <w:b/>
              </w:rPr>
              <w:tab/>
            </w:r>
            <w:r w:rsidRPr="006415B5">
              <w:rPr>
                <w:b/>
              </w:rPr>
              <w:tab/>
            </w:r>
            <w:r w:rsidR="00A87278" w:rsidRPr="006415B5">
              <w:t xml:space="preserve">To </w:t>
            </w:r>
            <w:r w:rsidR="00A87278" w:rsidRPr="006415B5">
              <w:rPr>
                <w:b/>
              </w:rPr>
              <w:t>set to</w:t>
            </w:r>
            <w:r w:rsidR="00A87278" w:rsidRPr="006415B5">
              <w:t xml:space="preserve"> TARGET_RESOURCE_ADDRESS </w:t>
            </w:r>
            <w:r w:rsidR="00A87278" w:rsidRPr="006415B5">
              <w:rPr>
                <w:b/>
              </w:rPr>
              <w:t>and</w:t>
            </w:r>
          </w:p>
          <w:p w14:paraId="10547CA7" w14:textId="77777777" w:rsidR="00A87278" w:rsidRPr="006415B5" w:rsidRDefault="00A87278" w:rsidP="00A87278">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143EC579"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472A6C47" w14:textId="77777777" w:rsidR="00A87278" w:rsidRPr="006415B5" w:rsidRDefault="00C1163B" w:rsidP="00A87278">
            <w:pPr>
              <w:pStyle w:val="TAL"/>
              <w:snapToGrid w:val="0"/>
              <w:rPr>
                <w:b/>
              </w:rPr>
            </w:pPr>
            <w:r w:rsidRPr="006415B5">
              <w:rPr>
                <w:b/>
              </w:rPr>
              <w:tab/>
            </w:r>
            <w:r w:rsidRPr="006415B5">
              <w:rPr>
                <w:b/>
              </w:rPr>
              <w:tab/>
            </w:r>
            <w:r w:rsidR="00A87278" w:rsidRPr="006415B5">
              <w:t xml:space="preserve">Content </w:t>
            </w:r>
            <w:r w:rsidR="00A87278" w:rsidRPr="006415B5">
              <w:rPr>
                <w:b/>
              </w:rPr>
              <w:t>containing</w:t>
            </w:r>
          </w:p>
          <w:p w14:paraId="4188B7E9" w14:textId="77777777" w:rsidR="00A87278" w:rsidRPr="006415B5" w:rsidRDefault="00C1163B" w:rsidP="00A87278">
            <w:pPr>
              <w:pStyle w:val="TAL"/>
              <w:snapToGrid w:val="0"/>
              <w:rPr>
                <w:b/>
              </w:rPr>
            </w:pPr>
            <w:r w:rsidRPr="006415B5">
              <w:rPr>
                <w:b/>
              </w:rPr>
              <w:tab/>
            </w:r>
            <w:r w:rsidRPr="006415B5">
              <w:rPr>
                <w:b/>
              </w:rPr>
              <w:tab/>
            </w:r>
            <w:r w:rsidRPr="006415B5">
              <w:rPr>
                <w:b/>
              </w:rPr>
              <w:tab/>
            </w:r>
            <w:r w:rsidR="00A87278" w:rsidRPr="006415B5">
              <w:t xml:space="preserve">subscription resource </w:t>
            </w:r>
            <w:r w:rsidR="00A87278" w:rsidRPr="006415B5">
              <w:rPr>
                <w:b/>
              </w:rPr>
              <w:t>containing</w:t>
            </w:r>
          </w:p>
          <w:p w14:paraId="35043080" w14:textId="77777777" w:rsidR="00A87278" w:rsidRPr="006415B5" w:rsidRDefault="00C1163B" w:rsidP="00A87278">
            <w:pPr>
              <w:pStyle w:val="TAL"/>
              <w:snapToGrid w:val="0"/>
              <w:rPr>
                <w:b/>
              </w:rPr>
            </w:pPr>
            <w:r w:rsidRPr="006415B5">
              <w:rPr>
                <w:b/>
              </w:rPr>
              <w:tab/>
            </w:r>
            <w:r w:rsidRPr="006415B5">
              <w:rPr>
                <w:b/>
              </w:rPr>
              <w:tab/>
            </w:r>
            <w:r w:rsidRPr="006415B5">
              <w:rPr>
                <w:b/>
              </w:rPr>
              <w:tab/>
            </w:r>
            <w:r w:rsidRPr="006415B5">
              <w:rPr>
                <w:b/>
              </w:rPr>
              <w:tab/>
            </w:r>
            <w:proofErr w:type="spellStart"/>
            <w:r w:rsidR="00A87278" w:rsidRPr="006415B5">
              <w:rPr>
                <w:rFonts w:eastAsia="Yu Gothic"/>
              </w:rPr>
              <w:t>notificationURI</w:t>
            </w:r>
            <w:proofErr w:type="spellEnd"/>
            <w:r w:rsidR="00A87278" w:rsidRPr="006415B5">
              <w:rPr>
                <w:rFonts w:eastAsia="Yu Gothic"/>
              </w:rPr>
              <w:t xml:space="preserve"> attribute </w:t>
            </w:r>
            <w:r w:rsidR="00A87278" w:rsidRPr="006415B5">
              <w:rPr>
                <w:rFonts w:eastAsia="Yu Gothic"/>
                <w:b/>
              </w:rPr>
              <w:t>and</w:t>
            </w:r>
          </w:p>
          <w:p w14:paraId="7CC56395" w14:textId="77777777" w:rsidR="00A87278" w:rsidRPr="006415B5" w:rsidRDefault="00C1163B" w:rsidP="00A87278">
            <w:pPr>
              <w:pStyle w:val="TAL"/>
              <w:snapToGrid w:val="0"/>
              <w:ind w:firstLineChars="300" w:firstLine="530"/>
              <w:rPr>
                <w:b/>
                <w:szCs w:val="18"/>
              </w:rPr>
            </w:pPr>
            <w:r w:rsidRPr="006415B5">
              <w:rPr>
                <w:b/>
              </w:rPr>
              <w:tab/>
            </w:r>
            <w:r w:rsidRPr="006415B5">
              <w:rPr>
                <w:b/>
              </w:rPr>
              <w:tab/>
            </w:r>
            <w:r w:rsidRPr="006415B5">
              <w:rPr>
                <w:b/>
              </w:rPr>
              <w:tab/>
            </w:r>
            <w:r w:rsidR="00A87278" w:rsidRPr="006415B5">
              <w:t>valid</w:t>
            </w:r>
            <w:r w:rsidR="00A87278" w:rsidRPr="006415B5">
              <w:rPr>
                <w:b/>
              </w:rPr>
              <w:t xml:space="preserve"> </w:t>
            </w:r>
            <w:r w:rsidR="00A87278" w:rsidRPr="006415B5">
              <w:rPr>
                <w:i/>
              </w:rPr>
              <w:t>ATTRIBUTE_</w:t>
            </w:r>
            <w:r w:rsidR="00A87278" w:rsidRPr="003B2275">
              <w:rPr>
                <w:i/>
              </w:rPr>
              <w:t>NAME</w:t>
            </w:r>
            <w:r w:rsidR="00A87278" w:rsidRPr="006415B5">
              <w:t xml:space="preserve"> attribute</w:t>
            </w:r>
          </w:p>
          <w:p w14:paraId="3B8A371A"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4070B08B"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193EF68" w14:textId="77777777" w:rsidR="00391CF1" w:rsidRPr="006415B5" w:rsidRDefault="00391CF1" w:rsidP="00C1163B">
      <w:pPr>
        <w:rPr>
          <w:rFonts w:eastAsia="Yu Gothic"/>
        </w:rPr>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08"/>
        <w:gridCol w:w="1627"/>
        <w:gridCol w:w="2733"/>
        <w:gridCol w:w="2287"/>
      </w:tblGrid>
      <w:tr w:rsidR="00391CF1" w:rsidRPr="006415B5" w14:paraId="127F7628" w14:textId="77777777" w:rsidTr="00C1163B">
        <w:trPr>
          <w:tblHeader/>
          <w:jc w:val="center"/>
        </w:trPr>
        <w:tc>
          <w:tcPr>
            <w:tcW w:w="3208" w:type="dxa"/>
            <w:tcBorders>
              <w:top w:val="single" w:sz="4" w:space="0" w:color="auto"/>
              <w:left w:val="single" w:sz="4" w:space="0" w:color="auto"/>
              <w:bottom w:val="single" w:sz="4" w:space="0" w:color="auto"/>
              <w:right w:val="single" w:sz="4" w:space="0" w:color="auto"/>
            </w:tcBorders>
            <w:hideMark/>
          </w:tcPr>
          <w:p w14:paraId="73542CAA"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C1163B" w:rsidRPr="006415B5">
              <w:rPr>
                <w:rFonts w:ascii="Arial" w:hAnsi="Arial" w:cs="Arial"/>
                <w:b/>
                <w:sz w:val="18"/>
                <w:szCs w:val="18"/>
              </w:rPr>
              <w:t xml:space="preserve"> </w:t>
            </w:r>
            <w:r w:rsidRPr="006415B5">
              <w:rPr>
                <w:rFonts w:ascii="Arial" w:hAnsi="Arial" w:cs="Arial"/>
                <w:b/>
                <w:sz w:val="18"/>
                <w:szCs w:val="18"/>
              </w:rPr>
              <w:t>Id</w:t>
            </w:r>
          </w:p>
        </w:tc>
        <w:tc>
          <w:tcPr>
            <w:tcW w:w="1627" w:type="dxa"/>
            <w:tcBorders>
              <w:top w:val="single" w:sz="4" w:space="0" w:color="auto"/>
              <w:left w:val="single" w:sz="4" w:space="0" w:color="auto"/>
              <w:bottom w:val="single" w:sz="4" w:space="0" w:color="auto"/>
              <w:right w:val="single" w:sz="4" w:space="0" w:color="auto"/>
            </w:tcBorders>
          </w:tcPr>
          <w:p w14:paraId="7F426553"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C1163B" w:rsidRPr="006415B5">
              <w:rPr>
                <w:rFonts w:ascii="Arial" w:hAnsi="Arial" w:cs="Arial"/>
                <w:b/>
                <w:sz w:val="18"/>
                <w:szCs w:val="18"/>
              </w:rPr>
              <w:t xml:space="preserve"> </w:t>
            </w:r>
            <w:r w:rsidRPr="006415B5">
              <w:rPr>
                <w:rFonts w:ascii="Arial" w:hAnsi="Arial" w:cs="Arial"/>
                <w:b/>
                <w:sz w:val="18"/>
                <w:szCs w:val="18"/>
              </w:rPr>
              <w:t>Selection</w:t>
            </w:r>
          </w:p>
        </w:tc>
        <w:tc>
          <w:tcPr>
            <w:tcW w:w="2733" w:type="dxa"/>
            <w:tcBorders>
              <w:top w:val="single" w:sz="4" w:space="0" w:color="auto"/>
              <w:left w:val="single" w:sz="4" w:space="0" w:color="auto"/>
              <w:bottom w:val="single" w:sz="4" w:space="0" w:color="auto"/>
              <w:right w:val="single" w:sz="4" w:space="0" w:color="auto"/>
            </w:tcBorders>
            <w:hideMark/>
          </w:tcPr>
          <w:p w14:paraId="31360CD3"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2287" w:type="dxa"/>
            <w:tcBorders>
              <w:top w:val="single" w:sz="4" w:space="0" w:color="auto"/>
              <w:left w:val="single" w:sz="4" w:space="0" w:color="auto"/>
              <w:bottom w:val="single" w:sz="4" w:space="0" w:color="auto"/>
              <w:right w:val="single" w:sz="4" w:space="0" w:color="auto"/>
            </w:tcBorders>
            <w:hideMark/>
          </w:tcPr>
          <w:p w14:paraId="0196D53F"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91CF1" w:rsidRPr="006415B5" w14:paraId="7F988C58"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3EE48CB6" w14:textId="77777777" w:rsidR="00391CF1" w:rsidRPr="006415B5" w:rsidRDefault="00391CF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/CRE/002_ACPI</w:t>
            </w:r>
          </w:p>
        </w:tc>
        <w:tc>
          <w:tcPr>
            <w:tcW w:w="1627" w:type="dxa"/>
            <w:tcBorders>
              <w:top w:val="single" w:sz="4" w:space="0" w:color="auto"/>
              <w:left w:val="single" w:sz="4" w:space="0" w:color="auto"/>
              <w:bottom w:val="single" w:sz="4" w:space="0" w:color="auto"/>
              <w:right w:val="single" w:sz="4" w:space="0" w:color="auto"/>
            </w:tcBorders>
          </w:tcPr>
          <w:p w14:paraId="60F6FF97" w14:textId="77777777" w:rsidR="00391CF1" w:rsidRPr="006415B5" w:rsidRDefault="00391CF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_ACPI</w:t>
            </w:r>
          </w:p>
        </w:tc>
        <w:tc>
          <w:tcPr>
            <w:tcW w:w="2733" w:type="dxa"/>
            <w:tcBorders>
              <w:top w:val="single" w:sz="4" w:space="0" w:color="auto"/>
              <w:left w:val="single" w:sz="4" w:space="0" w:color="auto"/>
              <w:bottom w:val="single" w:sz="4" w:space="0" w:color="auto"/>
              <w:right w:val="single" w:sz="4" w:space="0" w:color="auto"/>
            </w:tcBorders>
            <w:hideMark/>
          </w:tcPr>
          <w:p w14:paraId="7EB8215D" w14:textId="03F6AF29" w:rsidR="00391CF1" w:rsidRPr="00F76E0C" w:rsidRDefault="00391CF1" w:rsidP="00F62F06">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sidRP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8E4E0FF" w14:textId="77777777" w:rsidR="00391CF1" w:rsidRPr="006415B5" w:rsidRDefault="00391CF1" w:rsidP="00F14001">
            <w:pPr>
              <w:spacing w:after="0"/>
              <w:jc w:val="both"/>
              <w:rPr>
                <w:rFonts w:ascii="Arial" w:hAnsi="Arial" w:cs="Arial"/>
                <w:sz w:val="18"/>
                <w:szCs w:val="18"/>
              </w:rPr>
            </w:pPr>
            <w:proofErr w:type="spellStart"/>
            <w:r w:rsidRPr="006415B5">
              <w:rPr>
                <w:rFonts w:ascii="Arial" w:hAnsi="Arial" w:cs="Arial"/>
                <w:sz w:val="18"/>
                <w:szCs w:val="18"/>
              </w:rPr>
              <w:t>accessControlPolicyIDs</w:t>
            </w:r>
            <w:proofErr w:type="spellEnd"/>
          </w:p>
        </w:tc>
      </w:tr>
      <w:tr w:rsidR="00391CF1" w:rsidRPr="006415B5" w14:paraId="1B880EB8"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1A4D19F6"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/CRE/002_ENC</w:t>
            </w:r>
          </w:p>
        </w:tc>
        <w:tc>
          <w:tcPr>
            <w:tcW w:w="1627" w:type="dxa"/>
            <w:tcBorders>
              <w:top w:val="single" w:sz="4" w:space="0" w:color="auto"/>
              <w:left w:val="single" w:sz="4" w:space="0" w:color="auto"/>
              <w:bottom w:val="single" w:sz="4" w:space="0" w:color="auto"/>
              <w:right w:val="single" w:sz="4" w:space="0" w:color="auto"/>
            </w:tcBorders>
          </w:tcPr>
          <w:p w14:paraId="1AE9ADF0"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_ENC</w:t>
            </w:r>
          </w:p>
        </w:tc>
        <w:tc>
          <w:tcPr>
            <w:tcW w:w="2733" w:type="dxa"/>
            <w:tcBorders>
              <w:top w:val="single" w:sz="4" w:space="0" w:color="auto"/>
              <w:left w:val="single" w:sz="4" w:space="0" w:color="auto"/>
              <w:bottom w:val="single" w:sz="4" w:space="0" w:color="auto"/>
              <w:right w:val="single" w:sz="4" w:space="0" w:color="auto"/>
            </w:tcBorders>
            <w:hideMark/>
          </w:tcPr>
          <w:p w14:paraId="11C2932D" w14:textId="29AA73B0"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094E7A8" w14:textId="77777777" w:rsidR="00391CF1" w:rsidRPr="006415B5" w:rsidRDefault="00391CF1" w:rsidP="00F14001">
            <w:pPr>
              <w:spacing w:after="0"/>
              <w:rPr>
                <w:rFonts w:ascii="Arial" w:hAnsi="Arial" w:cs="Arial"/>
                <w:sz w:val="18"/>
                <w:szCs w:val="18"/>
              </w:rPr>
            </w:pPr>
            <w:proofErr w:type="spellStart"/>
            <w:r w:rsidRPr="006415B5">
              <w:rPr>
                <w:rFonts w:ascii="Arial" w:hAnsi="Arial" w:cs="Arial"/>
                <w:iCs/>
                <w:sz w:val="18"/>
                <w:szCs w:val="18"/>
              </w:rPr>
              <w:t>eventNotificationCriteria</w:t>
            </w:r>
            <w:proofErr w:type="spellEnd"/>
          </w:p>
        </w:tc>
      </w:tr>
      <w:tr w:rsidR="00391CF1" w:rsidRPr="006415B5" w14:paraId="1636234F"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4DA977E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/CRE/002_EXC</w:t>
            </w:r>
          </w:p>
        </w:tc>
        <w:tc>
          <w:tcPr>
            <w:tcW w:w="1627" w:type="dxa"/>
            <w:tcBorders>
              <w:top w:val="single" w:sz="4" w:space="0" w:color="auto"/>
              <w:left w:val="single" w:sz="4" w:space="0" w:color="auto"/>
              <w:bottom w:val="single" w:sz="4" w:space="0" w:color="auto"/>
              <w:right w:val="single" w:sz="4" w:space="0" w:color="auto"/>
            </w:tcBorders>
          </w:tcPr>
          <w:p w14:paraId="796957DE"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_EXC</w:t>
            </w:r>
          </w:p>
        </w:tc>
        <w:tc>
          <w:tcPr>
            <w:tcW w:w="2733" w:type="dxa"/>
            <w:tcBorders>
              <w:top w:val="single" w:sz="4" w:space="0" w:color="auto"/>
              <w:left w:val="single" w:sz="4" w:space="0" w:color="auto"/>
              <w:bottom w:val="single" w:sz="4" w:space="0" w:color="auto"/>
              <w:right w:val="single" w:sz="4" w:space="0" w:color="auto"/>
            </w:tcBorders>
            <w:hideMark/>
          </w:tcPr>
          <w:p w14:paraId="595CCB05" w14:textId="0B24FED5"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57E563E5" w14:textId="77777777" w:rsidR="00391CF1" w:rsidRPr="006415B5" w:rsidRDefault="00391CF1" w:rsidP="00F14001">
            <w:pPr>
              <w:spacing w:after="0"/>
              <w:rPr>
                <w:rFonts w:ascii="Arial" w:hAnsi="Arial" w:cs="Arial"/>
                <w:sz w:val="18"/>
                <w:szCs w:val="18"/>
              </w:rPr>
            </w:pPr>
            <w:proofErr w:type="spellStart"/>
            <w:r w:rsidRPr="006415B5">
              <w:rPr>
                <w:rFonts w:ascii="Arial" w:hAnsi="Arial" w:cs="Arial"/>
                <w:iCs/>
                <w:sz w:val="18"/>
                <w:szCs w:val="18"/>
              </w:rPr>
              <w:t>expirationCounter</w:t>
            </w:r>
            <w:proofErr w:type="spellEnd"/>
          </w:p>
        </w:tc>
      </w:tr>
      <w:tr w:rsidR="00391CF1" w:rsidRPr="006415B5" w14:paraId="26B1C7D2"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35F53C6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/CRE/002_NFU</w:t>
            </w:r>
          </w:p>
        </w:tc>
        <w:tc>
          <w:tcPr>
            <w:tcW w:w="1627" w:type="dxa"/>
            <w:tcBorders>
              <w:top w:val="single" w:sz="4" w:space="0" w:color="auto"/>
              <w:left w:val="single" w:sz="4" w:space="0" w:color="auto"/>
              <w:bottom w:val="single" w:sz="4" w:space="0" w:color="auto"/>
              <w:right w:val="single" w:sz="4" w:space="0" w:color="auto"/>
            </w:tcBorders>
          </w:tcPr>
          <w:p w14:paraId="1C1A354D"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_NFU</w:t>
            </w:r>
          </w:p>
        </w:tc>
        <w:tc>
          <w:tcPr>
            <w:tcW w:w="2733" w:type="dxa"/>
            <w:tcBorders>
              <w:top w:val="single" w:sz="4" w:space="0" w:color="auto"/>
              <w:left w:val="single" w:sz="4" w:space="0" w:color="auto"/>
              <w:bottom w:val="single" w:sz="4" w:space="0" w:color="auto"/>
              <w:right w:val="single" w:sz="4" w:space="0" w:color="auto"/>
            </w:tcBorders>
            <w:hideMark/>
          </w:tcPr>
          <w:p w14:paraId="347B7934" w14:textId="2550E754"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FE59C80" w14:textId="77777777" w:rsidR="00391CF1" w:rsidRPr="006415B5" w:rsidRDefault="00391CF1" w:rsidP="00F14001">
            <w:pPr>
              <w:spacing w:after="0"/>
              <w:rPr>
                <w:rFonts w:ascii="Arial" w:hAnsi="Arial" w:cs="Arial"/>
                <w:sz w:val="18"/>
                <w:szCs w:val="18"/>
              </w:rPr>
            </w:pPr>
            <w:proofErr w:type="spellStart"/>
            <w:r w:rsidRPr="006415B5">
              <w:rPr>
                <w:rFonts w:ascii="Arial" w:hAnsi="Arial" w:cs="Arial"/>
                <w:iCs/>
                <w:sz w:val="18"/>
                <w:szCs w:val="18"/>
              </w:rPr>
              <w:t>notificationForwardingURI</w:t>
            </w:r>
            <w:proofErr w:type="spellEnd"/>
          </w:p>
        </w:tc>
      </w:tr>
      <w:tr w:rsidR="00391CF1" w:rsidRPr="006415B5" w14:paraId="68EE9897"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0D4B9DB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/CRE/002_NCT</w:t>
            </w:r>
          </w:p>
        </w:tc>
        <w:tc>
          <w:tcPr>
            <w:tcW w:w="1627" w:type="dxa"/>
            <w:tcBorders>
              <w:top w:val="single" w:sz="4" w:space="0" w:color="auto"/>
              <w:left w:val="single" w:sz="4" w:space="0" w:color="auto"/>
              <w:bottom w:val="single" w:sz="4" w:space="0" w:color="auto"/>
              <w:right w:val="single" w:sz="4" w:space="0" w:color="auto"/>
            </w:tcBorders>
          </w:tcPr>
          <w:p w14:paraId="28EECBA1"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_NCT</w:t>
            </w:r>
          </w:p>
        </w:tc>
        <w:tc>
          <w:tcPr>
            <w:tcW w:w="2733" w:type="dxa"/>
            <w:tcBorders>
              <w:top w:val="single" w:sz="4" w:space="0" w:color="auto"/>
              <w:left w:val="single" w:sz="4" w:space="0" w:color="auto"/>
              <w:bottom w:val="single" w:sz="4" w:space="0" w:color="auto"/>
              <w:right w:val="single" w:sz="4" w:space="0" w:color="auto"/>
            </w:tcBorders>
            <w:hideMark/>
          </w:tcPr>
          <w:p w14:paraId="6C0697E8" w14:textId="2BC752F7"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53FE96DE" w14:textId="77777777" w:rsidR="00391CF1" w:rsidRPr="006415B5" w:rsidRDefault="00391CF1" w:rsidP="00F14001">
            <w:pPr>
              <w:spacing w:after="0"/>
              <w:rPr>
                <w:rFonts w:ascii="Arial" w:hAnsi="Arial" w:cs="Arial"/>
                <w:sz w:val="18"/>
                <w:szCs w:val="18"/>
              </w:rPr>
            </w:pPr>
            <w:proofErr w:type="spellStart"/>
            <w:r w:rsidRPr="006415B5">
              <w:rPr>
                <w:rFonts w:ascii="Arial" w:hAnsi="Arial" w:cs="Arial"/>
                <w:iCs/>
                <w:sz w:val="18"/>
                <w:szCs w:val="18"/>
              </w:rPr>
              <w:t>notificationContentType</w:t>
            </w:r>
            <w:proofErr w:type="spellEnd"/>
          </w:p>
        </w:tc>
      </w:tr>
      <w:tr w:rsidR="00391CF1" w:rsidRPr="006415B5" w14:paraId="225F09AB"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2460BFC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/CRE/002_NEC</w:t>
            </w:r>
          </w:p>
        </w:tc>
        <w:tc>
          <w:tcPr>
            <w:tcW w:w="1627" w:type="dxa"/>
            <w:tcBorders>
              <w:top w:val="single" w:sz="4" w:space="0" w:color="auto"/>
              <w:left w:val="single" w:sz="4" w:space="0" w:color="auto"/>
              <w:bottom w:val="single" w:sz="4" w:space="0" w:color="auto"/>
              <w:right w:val="single" w:sz="4" w:space="0" w:color="auto"/>
            </w:tcBorders>
          </w:tcPr>
          <w:p w14:paraId="2EAB31B5"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_NEC</w:t>
            </w:r>
          </w:p>
        </w:tc>
        <w:tc>
          <w:tcPr>
            <w:tcW w:w="2733" w:type="dxa"/>
            <w:tcBorders>
              <w:top w:val="single" w:sz="4" w:space="0" w:color="auto"/>
              <w:left w:val="single" w:sz="4" w:space="0" w:color="auto"/>
              <w:bottom w:val="single" w:sz="4" w:space="0" w:color="auto"/>
              <w:right w:val="single" w:sz="4" w:space="0" w:color="auto"/>
            </w:tcBorders>
            <w:hideMark/>
          </w:tcPr>
          <w:p w14:paraId="789EA77F" w14:textId="18C69238"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98C9C8F" w14:textId="77777777" w:rsidR="00391CF1" w:rsidRPr="006415B5" w:rsidRDefault="00391CF1" w:rsidP="00F14001">
            <w:pPr>
              <w:spacing w:after="0"/>
              <w:rPr>
                <w:rFonts w:ascii="Arial" w:hAnsi="Arial" w:cs="Arial"/>
                <w:sz w:val="18"/>
                <w:szCs w:val="18"/>
              </w:rPr>
            </w:pPr>
            <w:proofErr w:type="spellStart"/>
            <w:r w:rsidRPr="006415B5">
              <w:rPr>
                <w:rFonts w:ascii="Arial" w:hAnsi="Arial" w:cs="Arial"/>
                <w:iCs/>
                <w:sz w:val="18"/>
                <w:szCs w:val="18"/>
              </w:rPr>
              <w:t>notificationEventCat</w:t>
            </w:r>
            <w:proofErr w:type="spellEnd"/>
          </w:p>
        </w:tc>
      </w:tr>
      <w:tr w:rsidR="00391CF1" w:rsidRPr="006415B5" w14:paraId="02DD2711"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3302B85E"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/CRE/002_SU</w:t>
            </w:r>
          </w:p>
        </w:tc>
        <w:tc>
          <w:tcPr>
            <w:tcW w:w="1627" w:type="dxa"/>
            <w:tcBorders>
              <w:top w:val="single" w:sz="4" w:space="0" w:color="auto"/>
              <w:left w:val="single" w:sz="4" w:space="0" w:color="auto"/>
              <w:bottom w:val="single" w:sz="4" w:space="0" w:color="auto"/>
              <w:right w:val="single" w:sz="4" w:space="0" w:color="auto"/>
            </w:tcBorders>
          </w:tcPr>
          <w:p w14:paraId="0A67C06C"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_SU</w:t>
            </w:r>
          </w:p>
        </w:tc>
        <w:tc>
          <w:tcPr>
            <w:tcW w:w="2733" w:type="dxa"/>
            <w:tcBorders>
              <w:top w:val="single" w:sz="4" w:space="0" w:color="auto"/>
              <w:left w:val="single" w:sz="4" w:space="0" w:color="auto"/>
              <w:bottom w:val="single" w:sz="4" w:space="0" w:color="auto"/>
              <w:right w:val="single" w:sz="4" w:space="0" w:color="auto"/>
            </w:tcBorders>
            <w:hideMark/>
          </w:tcPr>
          <w:p w14:paraId="494DB3A5" w14:textId="14E42292"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44F19490" w14:textId="77777777" w:rsidR="00391CF1" w:rsidRPr="006415B5" w:rsidRDefault="00391CF1" w:rsidP="00F14001">
            <w:pPr>
              <w:spacing w:after="0"/>
              <w:rPr>
                <w:rFonts w:ascii="Arial" w:hAnsi="Arial" w:cs="Arial"/>
                <w:sz w:val="18"/>
                <w:szCs w:val="18"/>
              </w:rPr>
            </w:pPr>
            <w:proofErr w:type="spellStart"/>
            <w:r w:rsidRPr="006415B5">
              <w:rPr>
                <w:rFonts w:ascii="Arial" w:hAnsi="Arial" w:cs="Arial"/>
                <w:iCs/>
                <w:sz w:val="18"/>
                <w:szCs w:val="18"/>
              </w:rPr>
              <w:t>subscriberURI</w:t>
            </w:r>
            <w:proofErr w:type="spellEnd"/>
          </w:p>
        </w:tc>
      </w:tr>
    </w:tbl>
    <w:p w14:paraId="793066FA" w14:textId="77777777" w:rsidR="00C1163B" w:rsidRPr="006415B5" w:rsidRDefault="00C1163B" w:rsidP="00C1163B">
      <w:pPr>
        <w:rPr>
          <w:highlight w:val="yellow"/>
        </w:rPr>
      </w:pPr>
    </w:p>
    <w:p w14:paraId="75B4675A" w14:textId="77777777" w:rsidR="008E6AC5" w:rsidRPr="006415B5" w:rsidRDefault="001E76BA" w:rsidP="00F73253">
      <w:pPr>
        <w:pStyle w:val="50"/>
      </w:pPr>
      <w:bookmarkStart w:id="380" w:name="_Toc13564411"/>
      <w:bookmarkStart w:id="381" w:name="_Toc14685722"/>
      <w:bookmarkStart w:id="382" w:name="_Toc14685812"/>
      <w:bookmarkStart w:id="383" w:name="_Toc14685918"/>
      <w:bookmarkStart w:id="384" w:name="_Toc14686021"/>
      <w:bookmarkStart w:id="385" w:name="_Toc14686231"/>
      <w:bookmarkStart w:id="386" w:name="_Toc14686527"/>
      <w:bookmarkStart w:id="387" w:name="_Toc14687942"/>
      <w:bookmarkStart w:id="388" w:name="_Toc14957426"/>
      <w:r w:rsidRPr="006415B5">
        <w:lastRenderedPageBreak/>
        <w:t>7.2.1.4.2</w:t>
      </w:r>
      <w:r w:rsidR="00A71296" w:rsidRPr="006415B5">
        <w:tab/>
      </w:r>
      <w:r w:rsidR="008E6AC5" w:rsidRPr="003B2275">
        <w:t>NOTIFY</w:t>
      </w:r>
      <w:r w:rsidR="008E6AC5" w:rsidRPr="006415B5">
        <w:t xml:space="preserve"> Operation</w:t>
      </w:r>
      <w:bookmarkEnd w:id="380"/>
      <w:bookmarkEnd w:id="381"/>
      <w:bookmarkEnd w:id="382"/>
      <w:bookmarkEnd w:id="383"/>
      <w:bookmarkEnd w:id="384"/>
      <w:bookmarkEnd w:id="385"/>
      <w:bookmarkEnd w:id="386"/>
      <w:bookmarkEnd w:id="387"/>
      <w:bookmarkEnd w:id="388"/>
    </w:p>
    <w:p w14:paraId="24EDE73A" w14:textId="77777777" w:rsidR="00513949" w:rsidRPr="006415B5" w:rsidRDefault="00513949" w:rsidP="004B51AD">
      <w:pPr>
        <w:pStyle w:val="H6"/>
      </w:pPr>
      <w:r w:rsidRPr="003B2275">
        <w:t>TP</w:t>
      </w:r>
      <w:r w:rsidRPr="006415B5">
        <w:t>/oneM2M/</w:t>
      </w:r>
      <w:r w:rsidRPr="003B2275">
        <w:t>AE</w:t>
      </w:r>
      <w:r w:rsidRPr="006415B5">
        <w:t>/</w:t>
      </w:r>
      <w:r w:rsidRPr="003B2275">
        <w:t>SUB</w:t>
      </w:r>
      <w:r w:rsidRPr="006415B5">
        <w:t>/NTF/001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513949" w:rsidRPr="006415B5" w14:paraId="156E750D"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55CC558A" w14:textId="77777777" w:rsidR="00513949" w:rsidRPr="006415B5" w:rsidRDefault="00513949"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AFA7530" w14:textId="77777777" w:rsidR="00513949" w:rsidRPr="006415B5" w:rsidRDefault="00513949" w:rsidP="00FF60DA">
            <w:pPr>
              <w:pStyle w:val="TAL"/>
              <w:snapToGrid w:val="0"/>
            </w:pPr>
            <w:r w:rsidRPr="003B2275">
              <w:t>TP</w:t>
            </w:r>
            <w:r w:rsidRPr="006415B5">
              <w:t>/oneM2M/</w:t>
            </w:r>
            <w:r w:rsidRPr="003B2275">
              <w:t>AE</w:t>
            </w:r>
            <w:r w:rsidRPr="006415B5">
              <w:t>/</w:t>
            </w:r>
            <w:r w:rsidRPr="003B2275">
              <w:t>SUB</w:t>
            </w:r>
            <w:r w:rsidRPr="006415B5">
              <w:t>/NTF/001</w:t>
            </w:r>
          </w:p>
        </w:tc>
      </w:tr>
      <w:tr w:rsidR="00513949" w:rsidRPr="006415B5" w14:paraId="13095222"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498D398E" w14:textId="77777777" w:rsidR="00513949" w:rsidRPr="006415B5" w:rsidRDefault="00513949" w:rsidP="00FF60DA">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9E5E184" w14:textId="77777777" w:rsidR="00513949" w:rsidRPr="006415B5" w:rsidRDefault="00513949" w:rsidP="00FF60DA">
            <w:pPr>
              <w:pStyle w:val="TAL"/>
              <w:snapToGrid w:val="0"/>
            </w:pPr>
            <w:r w:rsidRPr="006415B5">
              <w:rPr>
                <w:lang w:eastAsia="ko-KR"/>
              </w:rPr>
              <w:t xml:space="preserve">Check that the </w:t>
            </w:r>
            <w:r w:rsidRPr="003B2275">
              <w:rPr>
                <w:lang w:eastAsia="ko-KR"/>
              </w:rPr>
              <w:t>IUT</w:t>
            </w:r>
            <w:r w:rsidRPr="006415B5">
              <w:rPr>
                <w:lang w:eastAsia="ko-KR"/>
              </w:rPr>
              <w:t xml:space="preserve"> sends a </w:t>
            </w:r>
            <w:r w:rsidRPr="003B2275">
              <w:rPr>
                <w:lang w:eastAsia="ko-KR"/>
              </w:rPr>
              <w:t>Notify</w:t>
            </w:r>
            <w:r w:rsidRPr="006415B5">
              <w:rPr>
                <w:lang w:eastAsia="ko-KR"/>
              </w:rPr>
              <w:t xml:space="preserve"> Response to the hosting </w:t>
            </w:r>
            <w:r w:rsidRPr="003B2275">
              <w:rPr>
                <w:lang w:eastAsia="ko-KR"/>
              </w:rPr>
              <w:t>CSE</w:t>
            </w:r>
            <w:r w:rsidRPr="006415B5">
              <w:rPr>
                <w:lang w:eastAsia="ko-KR"/>
              </w:rPr>
              <w:t xml:space="preserve"> when receiving a </w:t>
            </w:r>
            <w:r w:rsidRPr="003B2275">
              <w:rPr>
                <w:lang w:eastAsia="ko-KR"/>
              </w:rPr>
              <w:t>Notify</w:t>
            </w:r>
            <w:r w:rsidRPr="006415B5">
              <w:rPr>
                <w:lang w:eastAsia="ko-KR"/>
              </w:rPr>
              <w:t xml:space="preserve"> request containing a single notification</w:t>
            </w:r>
          </w:p>
        </w:tc>
      </w:tr>
      <w:tr w:rsidR="00513949" w:rsidRPr="006415B5" w14:paraId="7F5ABB4B"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7A09946" w14:textId="77777777" w:rsidR="00513949" w:rsidRPr="006415B5" w:rsidRDefault="00513949" w:rsidP="00FF60DA">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724F1BE" w14:textId="77777777" w:rsidR="00513949" w:rsidRPr="006415B5" w:rsidRDefault="00513949" w:rsidP="00FF60DA">
            <w:pPr>
              <w:pStyle w:val="TAL"/>
              <w:snapToGrid w:val="0"/>
              <w:rPr>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t xml:space="preserve"> 6.1.12,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t xml:space="preserve"> 7.5.1.2</w:t>
            </w:r>
          </w:p>
        </w:tc>
      </w:tr>
      <w:tr w:rsidR="00513949" w:rsidRPr="006415B5" w14:paraId="678C1FB5"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56D03211" w14:textId="77777777" w:rsidR="00513949" w:rsidRPr="006415B5" w:rsidRDefault="00513949" w:rsidP="00FF60DA">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C1D9FE7" w14:textId="77777777" w:rsidR="00513949" w:rsidRPr="006415B5" w:rsidRDefault="00513949" w:rsidP="00FF60DA">
            <w:pPr>
              <w:pStyle w:val="TAL"/>
              <w:snapToGrid w:val="0"/>
            </w:pPr>
            <w:r w:rsidRPr="006415B5">
              <w:t>CF03</w:t>
            </w:r>
          </w:p>
        </w:tc>
      </w:tr>
      <w:tr w:rsidR="00B01D7E" w:rsidRPr="006415B5" w14:paraId="491AD831" w14:textId="77777777" w:rsidTr="00FF60DA">
        <w:trPr>
          <w:jc w:val="center"/>
        </w:trPr>
        <w:tc>
          <w:tcPr>
            <w:tcW w:w="1863" w:type="dxa"/>
            <w:gridSpan w:val="2"/>
            <w:tcBorders>
              <w:top w:val="single" w:sz="4" w:space="0" w:color="000000"/>
              <w:left w:val="single" w:sz="4" w:space="0" w:color="000000"/>
              <w:bottom w:val="single" w:sz="4" w:space="0" w:color="000000"/>
              <w:right w:val="nil"/>
            </w:tcBorders>
          </w:tcPr>
          <w:p w14:paraId="05A944D7" w14:textId="77777777" w:rsidR="00B01D7E" w:rsidRPr="006415B5" w:rsidRDefault="000A645B" w:rsidP="00B01D7E">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9C296AA" w14:textId="77777777" w:rsidR="00B01D7E" w:rsidRPr="006415B5" w:rsidRDefault="00B01D7E" w:rsidP="00B01D7E">
            <w:pPr>
              <w:pStyle w:val="TAL"/>
              <w:snapToGrid w:val="0"/>
            </w:pPr>
            <w:r w:rsidRPr="006415B5">
              <w:rPr>
                <w:rFonts w:cs="Arial"/>
              </w:rPr>
              <w:t>Release 1</w:t>
            </w:r>
          </w:p>
        </w:tc>
      </w:tr>
      <w:tr w:rsidR="00B01D7E" w:rsidRPr="006415B5" w14:paraId="46C96D6F"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25E4A0E0" w14:textId="77777777" w:rsidR="00B01D7E" w:rsidRPr="006415B5" w:rsidRDefault="00B01D7E" w:rsidP="00B01D7E">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EFC7961" w14:textId="77777777" w:rsidR="00B01D7E" w:rsidRPr="006415B5" w:rsidRDefault="00B01D7E" w:rsidP="00B01D7E">
            <w:pPr>
              <w:pStyle w:val="TAL"/>
              <w:snapToGrid w:val="0"/>
            </w:pPr>
            <w:r w:rsidRPr="003B2275">
              <w:t>PICS</w:t>
            </w:r>
            <w:r w:rsidRPr="006415B5">
              <w:t>_</w:t>
            </w:r>
            <w:r w:rsidRPr="003B2275">
              <w:t>AE</w:t>
            </w:r>
          </w:p>
        </w:tc>
      </w:tr>
      <w:tr w:rsidR="00B01D7E" w:rsidRPr="006415B5" w14:paraId="1C626656" w14:textId="77777777" w:rsidTr="00FF60DA">
        <w:trPr>
          <w:trHeight w:val="825"/>
          <w:jc w:val="center"/>
        </w:trPr>
        <w:tc>
          <w:tcPr>
            <w:tcW w:w="1853" w:type="dxa"/>
            <w:tcBorders>
              <w:top w:val="single" w:sz="4" w:space="0" w:color="000000"/>
              <w:left w:val="single" w:sz="4" w:space="0" w:color="000000"/>
              <w:bottom w:val="single" w:sz="4" w:space="0" w:color="000000"/>
              <w:right w:val="single" w:sz="4" w:space="0" w:color="000000"/>
            </w:tcBorders>
            <w:hideMark/>
          </w:tcPr>
          <w:p w14:paraId="38780415" w14:textId="77777777" w:rsidR="00B01D7E" w:rsidRPr="006415B5" w:rsidRDefault="00B01D7E" w:rsidP="00B01D7E">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F415B6A" w14:textId="77777777" w:rsidR="00B01D7E" w:rsidRPr="006415B5" w:rsidRDefault="00B01D7E" w:rsidP="00B01D7E">
            <w:pPr>
              <w:pStyle w:val="TAL"/>
              <w:snapToGrid w:val="0"/>
              <w:rPr>
                <w:b/>
              </w:rPr>
            </w:pPr>
            <w:r w:rsidRPr="006415B5">
              <w:rPr>
                <w:b/>
              </w:rPr>
              <w:t>with {</w:t>
            </w:r>
          </w:p>
          <w:p w14:paraId="395CDDC8" w14:textId="77777777" w:rsidR="00B01D7E" w:rsidRPr="006415B5" w:rsidRDefault="00C1163B" w:rsidP="00B01D7E">
            <w:pPr>
              <w:pStyle w:val="TAL"/>
              <w:snapToGrid w:val="0"/>
              <w:rPr>
                <w:b/>
              </w:rPr>
            </w:pPr>
            <w:r w:rsidRPr="006415B5">
              <w:rPr>
                <w:b/>
              </w:rPr>
              <w:tab/>
            </w:r>
            <w:r w:rsidR="00B01D7E" w:rsidRPr="006415B5">
              <w:t xml:space="preserve">the </w:t>
            </w:r>
            <w:r w:rsidR="00B01D7E" w:rsidRPr="003B2275">
              <w:t>IUT</w:t>
            </w:r>
            <w:r w:rsidR="00B01D7E" w:rsidRPr="006415B5">
              <w:t xml:space="preserve"> </w:t>
            </w:r>
            <w:r w:rsidR="00B01D7E" w:rsidRPr="006415B5">
              <w:rPr>
                <w:b/>
              </w:rPr>
              <w:t xml:space="preserve">having been </w:t>
            </w:r>
            <w:r w:rsidR="00B01D7E" w:rsidRPr="006415B5">
              <w:t xml:space="preserve">registered </w:t>
            </w:r>
            <w:r w:rsidR="00B01D7E" w:rsidRPr="006415B5">
              <w:rPr>
                <w:b/>
              </w:rPr>
              <w:t>and</w:t>
            </w:r>
          </w:p>
          <w:p w14:paraId="3AB50744" w14:textId="77777777" w:rsidR="00B01D7E" w:rsidRPr="006415B5" w:rsidRDefault="00C1163B" w:rsidP="00B01D7E">
            <w:pPr>
              <w:pStyle w:val="TAL"/>
              <w:snapToGrid w:val="0"/>
              <w:rPr>
                <w:b/>
              </w:rPr>
            </w:pPr>
            <w:r w:rsidRPr="006415B5">
              <w:rPr>
                <w:b/>
              </w:rPr>
              <w:tab/>
            </w:r>
            <w:r w:rsidR="00B01D7E" w:rsidRPr="006415B5">
              <w:t xml:space="preserve">the </w:t>
            </w:r>
            <w:r w:rsidR="00B01D7E" w:rsidRPr="003B2275">
              <w:t>IUT</w:t>
            </w:r>
            <w:r w:rsidR="00B01D7E" w:rsidRPr="006415B5">
              <w:t xml:space="preserve"> </w:t>
            </w:r>
            <w:r w:rsidR="00B01D7E" w:rsidRPr="006415B5">
              <w:rPr>
                <w:b/>
              </w:rPr>
              <w:t xml:space="preserve">having created </w:t>
            </w:r>
            <w:r w:rsidR="00B01D7E" w:rsidRPr="006415B5">
              <w:t xml:space="preserve">subscription resource under the </w:t>
            </w:r>
            <w:r w:rsidR="00B01D7E" w:rsidRPr="003B2275">
              <w:t>CSE</w:t>
            </w:r>
            <w:r w:rsidR="00B01D7E" w:rsidRPr="006415B5">
              <w:t xml:space="preserve"> </w:t>
            </w:r>
            <w:r w:rsidR="00B01D7E" w:rsidRPr="006415B5">
              <w:rPr>
                <w:b/>
              </w:rPr>
              <w:t>and</w:t>
            </w:r>
          </w:p>
          <w:p w14:paraId="4DE48BBA" w14:textId="77777777" w:rsidR="00B01D7E" w:rsidRPr="006415B5" w:rsidRDefault="00C1163B" w:rsidP="00B01D7E">
            <w:pPr>
              <w:pStyle w:val="TAL"/>
              <w:snapToGrid w:val="0"/>
            </w:pPr>
            <w:r w:rsidRPr="006415B5">
              <w:rPr>
                <w:b/>
              </w:rPr>
              <w:tab/>
            </w:r>
            <w:r w:rsidR="00B01D7E" w:rsidRPr="006415B5">
              <w:t xml:space="preserve">the </w:t>
            </w:r>
            <w:r w:rsidR="00B01D7E" w:rsidRPr="003B2275">
              <w:t>IUT</w:t>
            </w:r>
            <w:r w:rsidR="00B01D7E" w:rsidRPr="006415B5">
              <w:t xml:space="preserve"> </w:t>
            </w:r>
            <w:r w:rsidR="00B01D7E" w:rsidRPr="006415B5">
              <w:rPr>
                <w:b/>
              </w:rPr>
              <w:t xml:space="preserve">being </w:t>
            </w:r>
            <w:r w:rsidR="00B01D7E" w:rsidRPr="006415B5">
              <w:t xml:space="preserve">reachable through a </w:t>
            </w:r>
            <w:r w:rsidR="00B01D7E" w:rsidRPr="003B2275">
              <w:t>URL</w:t>
            </w:r>
            <w:r w:rsidR="00B01D7E" w:rsidRPr="006415B5">
              <w:t xml:space="preserve"> ACCESSIBLE_</w:t>
            </w:r>
            <w:r w:rsidR="00B01D7E" w:rsidRPr="003B2275">
              <w:t>URL</w:t>
            </w:r>
          </w:p>
          <w:p w14:paraId="53D1381C" w14:textId="77777777" w:rsidR="00B01D7E" w:rsidRPr="006415B5" w:rsidRDefault="00B01D7E" w:rsidP="00B01D7E">
            <w:pPr>
              <w:pStyle w:val="TAL"/>
              <w:snapToGrid w:val="0"/>
              <w:rPr>
                <w:b/>
                <w:kern w:val="2"/>
              </w:rPr>
            </w:pPr>
            <w:r w:rsidRPr="006415B5">
              <w:rPr>
                <w:b/>
              </w:rPr>
              <w:t>}</w:t>
            </w:r>
          </w:p>
        </w:tc>
      </w:tr>
      <w:tr w:rsidR="00B01D7E" w:rsidRPr="006415B5" w14:paraId="7A3F3E95" w14:textId="77777777" w:rsidTr="00FF60D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5FCB4C2" w14:textId="77777777" w:rsidR="00B01D7E" w:rsidRPr="006415B5" w:rsidRDefault="00B01D7E" w:rsidP="00B01D7E">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AAF1CD7" w14:textId="77777777" w:rsidR="00B01D7E" w:rsidRPr="006415B5"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3AF23DF2" w14:textId="77777777" w:rsidR="00B01D7E" w:rsidRPr="006415B5" w:rsidRDefault="00B01D7E" w:rsidP="00B01D7E">
            <w:pPr>
              <w:pStyle w:val="TAL"/>
              <w:snapToGrid w:val="0"/>
              <w:jc w:val="center"/>
              <w:rPr>
                <w:b/>
              </w:rPr>
            </w:pPr>
            <w:r w:rsidRPr="006415B5">
              <w:rPr>
                <w:b/>
              </w:rPr>
              <w:t>Direction</w:t>
            </w:r>
          </w:p>
        </w:tc>
      </w:tr>
      <w:tr w:rsidR="00B01D7E" w:rsidRPr="006415B5" w14:paraId="472903FF" w14:textId="77777777" w:rsidTr="00B01D7E">
        <w:trPr>
          <w:trHeight w:val="68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750D9E1"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3C38167" w14:textId="77777777" w:rsidR="00B01D7E" w:rsidRPr="006415B5" w:rsidRDefault="00B01D7E" w:rsidP="00B01D7E">
            <w:pPr>
              <w:pStyle w:val="TAL"/>
              <w:snapToGrid w:val="0"/>
            </w:pPr>
            <w:r w:rsidRPr="006415B5">
              <w:rPr>
                <w:b/>
              </w:rPr>
              <w:t>when {</w:t>
            </w:r>
          </w:p>
          <w:p w14:paraId="1E481F24" w14:textId="77777777" w:rsidR="00B01D7E" w:rsidRPr="006415B5" w:rsidRDefault="00C1163B" w:rsidP="00B01D7E">
            <w:pPr>
              <w:pStyle w:val="TAL"/>
              <w:snapToGrid w:val="0"/>
              <w:ind w:left="630" w:hangingChars="350" w:hanging="630"/>
              <w:rPr>
                <w:b/>
              </w:rPr>
            </w:pPr>
            <w:r w:rsidRPr="006415B5">
              <w:tab/>
            </w:r>
            <w:r w:rsidR="00B01D7E" w:rsidRPr="006415B5">
              <w:t xml:space="preserve">the </w:t>
            </w:r>
            <w:r w:rsidR="00B01D7E" w:rsidRPr="003B2275">
              <w:t>IUT</w:t>
            </w:r>
            <w:r w:rsidR="00B01D7E" w:rsidRPr="006415B5">
              <w:t xml:space="preserve"> </w:t>
            </w:r>
            <w:r w:rsidR="00B01D7E" w:rsidRPr="006415B5">
              <w:rPr>
                <w:b/>
              </w:rPr>
              <w:t>receives</w:t>
            </w:r>
            <w:r w:rsidR="00B01D7E" w:rsidRPr="006415B5">
              <w:t xml:space="preserve"> a </w:t>
            </w:r>
            <w:r w:rsidR="00B01D7E" w:rsidRPr="003B2275">
              <w:t>NOTIFY</w:t>
            </w:r>
            <w:r w:rsidR="00B01D7E" w:rsidRPr="006415B5">
              <w:t xml:space="preserve"> Request from hosting </w:t>
            </w:r>
            <w:r w:rsidR="00B01D7E" w:rsidRPr="003B2275">
              <w:t>CSE</w:t>
            </w:r>
            <w:r w:rsidR="00B01D7E" w:rsidRPr="006415B5">
              <w:t xml:space="preserve"> </w:t>
            </w:r>
            <w:r w:rsidR="00B01D7E" w:rsidRPr="006415B5">
              <w:rPr>
                <w:b/>
              </w:rPr>
              <w:t>containing</w:t>
            </w:r>
          </w:p>
          <w:p w14:paraId="4FDF6FEF" w14:textId="77777777" w:rsidR="00B01D7E" w:rsidRPr="006415B5" w:rsidRDefault="00C1163B" w:rsidP="00B01D7E">
            <w:pPr>
              <w:pStyle w:val="TAL"/>
              <w:snapToGrid w:val="0"/>
              <w:ind w:leftChars="150" w:left="653" w:hangingChars="200" w:hanging="353"/>
              <w:rPr>
                <w:b/>
              </w:rPr>
            </w:pPr>
            <w:r w:rsidRPr="006415B5">
              <w:rPr>
                <w:b/>
              </w:rPr>
              <w:tab/>
            </w:r>
            <w:r w:rsidR="00B01D7E" w:rsidRPr="006415B5">
              <w:t xml:space="preserve">Content </w:t>
            </w:r>
            <w:r w:rsidR="00B01D7E" w:rsidRPr="006415B5">
              <w:rPr>
                <w:b/>
              </w:rPr>
              <w:t>containing</w:t>
            </w:r>
          </w:p>
          <w:p w14:paraId="49D60515" w14:textId="77777777" w:rsidR="00B01D7E" w:rsidRPr="006415B5" w:rsidRDefault="00C1163B" w:rsidP="00B01D7E">
            <w:pPr>
              <w:pStyle w:val="TAL"/>
              <w:snapToGrid w:val="0"/>
              <w:ind w:leftChars="150" w:left="660" w:hangingChars="200" w:hanging="360"/>
              <w:rPr>
                <w:b/>
              </w:rPr>
            </w:pPr>
            <w:r w:rsidRPr="006415B5">
              <w:tab/>
            </w:r>
            <w:r w:rsidRPr="006415B5">
              <w:tab/>
            </w:r>
            <w:r w:rsidR="00B01D7E" w:rsidRPr="006415B5">
              <w:t xml:space="preserve">notification message representation </w:t>
            </w:r>
          </w:p>
          <w:p w14:paraId="328DC7A1" w14:textId="77777777" w:rsidR="00B01D7E" w:rsidRPr="006415B5" w:rsidRDefault="00B01D7E" w:rsidP="00B01D7E">
            <w:pPr>
              <w:pStyle w:val="TAL"/>
              <w:snapToGrid w:val="0"/>
              <w:ind w:left="618" w:hangingChars="350" w:hanging="618"/>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04302C88" w14:textId="77777777" w:rsidR="00B01D7E" w:rsidRPr="006415B5" w:rsidRDefault="00B01D7E" w:rsidP="00B01D7E">
            <w:pPr>
              <w:pStyle w:val="TAL"/>
              <w:snapToGrid w:val="0"/>
              <w:jc w:val="center"/>
              <w:rPr>
                <w:b/>
                <w:kern w:val="2"/>
                <w:lang w:eastAsia="ko-KR"/>
              </w:rPr>
            </w:pPr>
            <w:r w:rsidRPr="003B2275">
              <w:rPr>
                <w:lang w:eastAsia="ko-KR"/>
              </w:rPr>
              <w:t>IUT</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CSE</w:t>
            </w:r>
          </w:p>
        </w:tc>
      </w:tr>
      <w:tr w:rsidR="00B01D7E" w:rsidRPr="006415B5" w14:paraId="280633C0" w14:textId="77777777" w:rsidTr="00B01D7E">
        <w:trPr>
          <w:trHeight w:val="73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B8B1605"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1D8831F" w14:textId="77777777" w:rsidR="00B01D7E" w:rsidRPr="006415B5" w:rsidRDefault="00B01D7E" w:rsidP="00B01D7E">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NOTIFY</w:t>
            </w:r>
            <w:r w:rsidRPr="006415B5">
              <w:t xml:space="preserve"> Response to the hosting </w:t>
            </w:r>
            <w:r w:rsidRPr="003B2275">
              <w:t>CSE</w:t>
            </w:r>
            <w:r w:rsidRPr="006415B5">
              <w:t xml:space="preserve"> </w:t>
            </w:r>
            <w:r w:rsidRPr="006415B5">
              <w:rPr>
                <w:b/>
              </w:rPr>
              <w:t>containing</w:t>
            </w:r>
          </w:p>
          <w:p w14:paraId="1A2B3D24" w14:textId="77777777" w:rsidR="00B01D7E" w:rsidRPr="006415B5" w:rsidRDefault="00C1163B" w:rsidP="00B01D7E">
            <w:pPr>
              <w:pStyle w:val="TAL"/>
              <w:snapToGrid w:val="0"/>
            </w:pPr>
            <w:r w:rsidRPr="006415B5">
              <w:rPr>
                <w:b/>
              </w:rPr>
              <w:tab/>
            </w:r>
            <w:r w:rsidRPr="006415B5">
              <w:rPr>
                <w:b/>
              </w:rPr>
              <w:tab/>
            </w:r>
            <w:r w:rsidR="00B01D7E" w:rsidRPr="006415B5">
              <w:rPr>
                <w:lang w:eastAsia="ko-KR"/>
              </w:rPr>
              <w:t xml:space="preserve">Response </w:t>
            </w:r>
            <w:r w:rsidR="00B01D7E" w:rsidRPr="003B2275">
              <w:rPr>
                <w:lang w:eastAsia="ko-KR"/>
              </w:rPr>
              <w:t>Status</w:t>
            </w:r>
            <w:r w:rsidR="00B01D7E" w:rsidRPr="006415B5">
              <w:rPr>
                <w:lang w:eastAsia="ko-KR"/>
              </w:rPr>
              <w:t xml:space="preserve"> </w:t>
            </w:r>
            <w:r w:rsidR="00B01D7E" w:rsidRPr="003B2275">
              <w:rPr>
                <w:lang w:eastAsia="ko-KR"/>
              </w:rPr>
              <w:t>Code</w:t>
            </w:r>
            <w:r w:rsidR="00B01D7E" w:rsidRPr="006415B5">
              <w:rPr>
                <w:lang w:eastAsia="ko-KR"/>
              </w:rPr>
              <w:t xml:space="preserve"> </w:t>
            </w:r>
            <w:r w:rsidR="00B01D7E" w:rsidRPr="006415B5">
              <w:rPr>
                <w:b/>
                <w:lang w:eastAsia="ko-KR"/>
              </w:rPr>
              <w:t xml:space="preserve">set to </w:t>
            </w:r>
            <w:r w:rsidR="00B01D7E" w:rsidRPr="006415B5">
              <w:rPr>
                <w:lang w:eastAsia="ko-KR"/>
              </w:rPr>
              <w:t>RESPONSE_</w:t>
            </w:r>
            <w:r w:rsidR="00B01D7E" w:rsidRPr="003B2275">
              <w:rPr>
                <w:lang w:eastAsia="ko-KR"/>
              </w:rPr>
              <w:t>STATUS</w:t>
            </w:r>
            <w:r w:rsidR="00B01D7E" w:rsidRPr="006415B5">
              <w:rPr>
                <w:lang w:eastAsia="ko-KR"/>
              </w:rPr>
              <w:t>_</w:t>
            </w:r>
            <w:r w:rsidR="00B01D7E" w:rsidRPr="003B2275">
              <w:rPr>
                <w:lang w:eastAsia="ko-KR"/>
              </w:rPr>
              <w:t>CODE</w:t>
            </w:r>
          </w:p>
          <w:p w14:paraId="07D551BE" w14:textId="77777777" w:rsidR="00B01D7E" w:rsidRPr="006415B5" w:rsidRDefault="00B01D7E" w:rsidP="00B01D7E">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DAD9A53" w14:textId="77777777" w:rsidR="00B01D7E" w:rsidRPr="006415B5" w:rsidRDefault="00B01D7E" w:rsidP="00B01D7E">
            <w:pPr>
              <w:pStyle w:val="TAL"/>
              <w:snapToGrid w:val="0"/>
              <w:jc w:val="center"/>
              <w:rPr>
                <w:b/>
                <w:kern w:val="2"/>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0FC1F2D" w14:textId="77777777" w:rsidR="002D5C24" w:rsidRPr="006415B5" w:rsidRDefault="002D5C24" w:rsidP="002D5C24"/>
    <w:p w14:paraId="3344AD55" w14:textId="77777777" w:rsidR="002A21CB" w:rsidRPr="006415B5" w:rsidRDefault="002A21CB" w:rsidP="004B51AD">
      <w:pPr>
        <w:pStyle w:val="H6"/>
      </w:pPr>
      <w:r w:rsidRPr="003B2275">
        <w:t>TP</w:t>
      </w:r>
      <w:r w:rsidRPr="006415B5">
        <w:t>/oneM2M/</w:t>
      </w:r>
      <w:r w:rsidRPr="003B2275">
        <w:t>AE</w:t>
      </w:r>
      <w:r w:rsidRPr="006415B5">
        <w:t>/</w:t>
      </w:r>
      <w:r w:rsidRPr="003B2275">
        <w:t>SUB</w:t>
      </w:r>
      <w:r w:rsidR="00890C53" w:rsidRPr="006415B5">
        <w:t>/NTF</w:t>
      </w:r>
      <w:r w:rsidRPr="006415B5">
        <w:t>/002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21CB" w:rsidRPr="006415B5" w14:paraId="27E34785"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6CBA6141" w14:textId="77777777" w:rsidR="002A21CB" w:rsidRPr="006415B5" w:rsidRDefault="002A21CB">
            <w:pPr>
              <w:pStyle w:val="TAL"/>
              <w:snapToGrid w:val="0"/>
              <w:jc w:val="center"/>
              <w:rPr>
                <w:b/>
              </w:rPr>
            </w:pPr>
            <w:r w:rsidRPr="003B2275">
              <w:rPr>
                <w:b/>
              </w:rPr>
              <w:t>TP</w:t>
            </w:r>
            <w:r w:rsidR="002D5C24"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531F07A" w14:textId="77777777" w:rsidR="002A21CB" w:rsidRPr="006415B5" w:rsidRDefault="002A21CB">
            <w:pPr>
              <w:pStyle w:val="TAL"/>
              <w:snapToGrid w:val="0"/>
            </w:pPr>
            <w:r w:rsidRPr="003B2275">
              <w:t>TP</w:t>
            </w:r>
            <w:r w:rsidRPr="006415B5">
              <w:t>/oneM2M/</w:t>
            </w:r>
            <w:r w:rsidRPr="003B2275">
              <w:t>AE</w:t>
            </w:r>
            <w:r w:rsidRPr="006415B5">
              <w:t>/</w:t>
            </w:r>
            <w:r w:rsidRPr="003B2275">
              <w:t>SUB</w:t>
            </w:r>
            <w:r w:rsidR="00890C53" w:rsidRPr="006415B5">
              <w:t>/NTF</w:t>
            </w:r>
            <w:r w:rsidRPr="006415B5">
              <w:t>/002</w:t>
            </w:r>
          </w:p>
        </w:tc>
      </w:tr>
      <w:tr w:rsidR="002A21CB" w:rsidRPr="006415B5" w14:paraId="0544619D"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553B92EE" w14:textId="77777777" w:rsidR="002A21CB" w:rsidRPr="006415B5" w:rsidRDefault="002A21CB">
            <w:pPr>
              <w:pStyle w:val="TAL"/>
              <w:snapToGrid w:val="0"/>
              <w:jc w:val="center"/>
              <w:rPr>
                <w:b/>
                <w:kern w:val="2"/>
              </w:rPr>
            </w:pPr>
            <w:r w:rsidRPr="006415B5">
              <w:rPr>
                <w:b/>
                <w:kern w:val="2"/>
              </w:rPr>
              <w:t>Test</w:t>
            </w:r>
            <w:r w:rsidR="002D5C24" w:rsidRPr="006415B5">
              <w:rPr>
                <w:b/>
                <w:kern w:val="2"/>
              </w:rPr>
              <w:t xml:space="preserve"> </w:t>
            </w:r>
            <w:r w:rsidRPr="006415B5">
              <w:rPr>
                <w:b/>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9809797" w14:textId="77777777" w:rsidR="002A21CB" w:rsidRPr="006415B5" w:rsidRDefault="002A21CB">
            <w:pPr>
              <w:pStyle w:val="TAL"/>
              <w:snapToGrid w:val="0"/>
            </w:pPr>
            <w:r w:rsidRPr="006415B5">
              <w:rPr>
                <w:lang w:eastAsia="ko-KR"/>
              </w:rPr>
              <w:t>Check</w:t>
            </w:r>
            <w:r w:rsidR="002D5C24" w:rsidRPr="006415B5">
              <w:rPr>
                <w:lang w:eastAsia="ko-KR"/>
              </w:rPr>
              <w:t xml:space="preserve"> </w:t>
            </w:r>
            <w:r w:rsidRPr="006415B5">
              <w:rPr>
                <w:lang w:eastAsia="ko-KR"/>
              </w:rPr>
              <w:t>that</w:t>
            </w:r>
            <w:r w:rsidR="002D5C24" w:rsidRPr="006415B5">
              <w:rPr>
                <w:lang w:eastAsia="ko-KR"/>
              </w:rPr>
              <w:t xml:space="preserve"> </w:t>
            </w:r>
            <w:r w:rsidRPr="006415B5">
              <w:rPr>
                <w:lang w:eastAsia="ko-KR"/>
              </w:rPr>
              <w:t>the</w:t>
            </w:r>
            <w:r w:rsidR="002D5C24" w:rsidRPr="006415B5">
              <w:rPr>
                <w:lang w:eastAsia="ko-KR"/>
              </w:rPr>
              <w:t xml:space="preserve"> </w:t>
            </w:r>
            <w:r w:rsidRPr="003B2275">
              <w:rPr>
                <w:lang w:eastAsia="ko-KR"/>
              </w:rPr>
              <w:t>IUT</w:t>
            </w:r>
            <w:r w:rsidR="002D5C24" w:rsidRPr="006415B5">
              <w:rPr>
                <w:lang w:eastAsia="ko-KR"/>
              </w:rPr>
              <w:t xml:space="preserve"> </w:t>
            </w:r>
            <w:r w:rsidRPr="006415B5">
              <w:rPr>
                <w:lang w:eastAsia="ko-KR"/>
              </w:rPr>
              <w:t>sends</w:t>
            </w:r>
            <w:r w:rsidR="002D5C24" w:rsidRPr="006415B5">
              <w:rPr>
                <w:lang w:eastAsia="ko-KR"/>
              </w:rPr>
              <w:t xml:space="preserve"> </w:t>
            </w:r>
            <w:r w:rsidRPr="006415B5">
              <w:rPr>
                <w:lang w:eastAsia="ko-KR"/>
              </w:rPr>
              <w:t>a</w:t>
            </w:r>
            <w:r w:rsidR="002D5C24" w:rsidRPr="006415B5">
              <w:rPr>
                <w:lang w:eastAsia="ko-KR"/>
              </w:rPr>
              <w:t xml:space="preserve"> </w:t>
            </w:r>
            <w:r w:rsidRPr="003B2275">
              <w:rPr>
                <w:lang w:eastAsia="ko-KR"/>
              </w:rPr>
              <w:t>Notify</w:t>
            </w:r>
            <w:r w:rsidR="002D5C24" w:rsidRPr="006415B5">
              <w:rPr>
                <w:lang w:eastAsia="ko-KR"/>
              </w:rPr>
              <w:t xml:space="preserve"> </w:t>
            </w:r>
            <w:r w:rsidRPr="006415B5">
              <w:rPr>
                <w:lang w:eastAsia="ko-KR"/>
              </w:rPr>
              <w:t>Response</w:t>
            </w:r>
            <w:r w:rsidR="002D5C24" w:rsidRPr="006415B5">
              <w:rPr>
                <w:lang w:eastAsia="ko-KR"/>
              </w:rPr>
              <w:t xml:space="preserve"> </w:t>
            </w:r>
            <w:r w:rsidRPr="006415B5">
              <w:rPr>
                <w:lang w:eastAsia="ko-KR"/>
              </w:rPr>
              <w:t>to</w:t>
            </w:r>
            <w:r w:rsidR="002D5C24" w:rsidRPr="006415B5">
              <w:rPr>
                <w:lang w:eastAsia="ko-KR"/>
              </w:rPr>
              <w:t xml:space="preserve"> </w:t>
            </w:r>
            <w:r w:rsidRPr="006415B5">
              <w:rPr>
                <w:lang w:eastAsia="ko-KR"/>
              </w:rPr>
              <w:t>the</w:t>
            </w:r>
            <w:r w:rsidR="002D5C24" w:rsidRPr="006415B5">
              <w:rPr>
                <w:lang w:eastAsia="ko-KR"/>
              </w:rPr>
              <w:t xml:space="preserve"> </w:t>
            </w:r>
            <w:r w:rsidRPr="006415B5">
              <w:rPr>
                <w:lang w:eastAsia="ko-KR"/>
              </w:rPr>
              <w:t>hosting</w:t>
            </w:r>
            <w:r w:rsidR="002D5C24" w:rsidRPr="006415B5">
              <w:rPr>
                <w:lang w:eastAsia="ko-KR"/>
              </w:rPr>
              <w:t xml:space="preserve"> </w:t>
            </w:r>
            <w:r w:rsidRPr="003B2275">
              <w:rPr>
                <w:lang w:eastAsia="ko-KR"/>
              </w:rPr>
              <w:t>CSE</w:t>
            </w:r>
            <w:r w:rsidR="002D5C24" w:rsidRPr="006415B5">
              <w:rPr>
                <w:lang w:eastAsia="ko-KR"/>
              </w:rPr>
              <w:t xml:space="preserve"> </w:t>
            </w:r>
            <w:r w:rsidRPr="006415B5">
              <w:rPr>
                <w:lang w:eastAsia="ko-KR"/>
              </w:rPr>
              <w:t>when</w:t>
            </w:r>
            <w:r w:rsidR="002D5C24" w:rsidRPr="006415B5">
              <w:rPr>
                <w:lang w:eastAsia="ko-KR"/>
              </w:rPr>
              <w:t xml:space="preserve"> </w:t>
            </w:r>
            <w:r w:rsidRPr="006415B5">
              <w:rPr>
                <w:lang w:eastAsia="ko-KR"/>
              </w:rPr>
              <w:t>receiving</w:t>
            </w:r>
            <w:r w:rsidR="002D5C24" w:rsidRPr="006415B5">
              <w:rPr>
                <w:lang w:eastAsia="ko-KR"/>
              </w:rPr>
              <w:t xml:space="preserve"> </w:t>
            </w:r>
            <w:r w:rsidRPr="006415B5">
              <w:rPr>
                <w:lang w:eastAsia="ko-KR"/>
              </w:rPr>
              <w:t>a</w:t>
            </w:r>
            <w:r w:rsidR="002D5C24" w:rsidRPr="006415B5">
              <w:rPr>
                <w:lang w:eastAsia="ko-KR"/>
              </w:rPr>
              <w:t xml:space="preserve"> </w:t>
            </w:r>
            <w:r w:rsidRPr="003B2275">
              <w:rPr>
                <w:lang w:eastAsia="ko-KR"/>
              </w:rPr>
              <w:t>Notify</w:t>
            </w:r>
            <w:r w:rsidR="002D5C24" w:rsidRPr="006415B5">
              <w:rPr>
                <w:lang w:eastAsia="ko-KR"/>
              </w:rPr>
              <w:t xml:space="preserve"> </w:t>
            </w:r>
            <w:r w:rsidRPr="006415B5">
              <w:rPr>
                <w:lang w:eastAsia="ko-KR"/>
              </w:rPr>
              <w:t>request</w:t>
            </w:r>
            <w:r w:rsidR="002D5C24" w:rsidRPr="006415B5">
              <w:rPr>
                <w:lang w:eastAsia="ko-KR"/>
              </w:rPr>
              <w:t xml:space="preserve"> </w:t>
            </w:r>
            <w:r w:rsidRPr="006415B5">
              <w:rPr>
                <w:lang w:eastAsia="ko-KR"/>
              </w:rPr>
              <w:t>containing</w:t>
            </w:r>
            <w:r w:rsidR="002D5C24" w:rsidRPr="006415B5">
              <w:rPr>
                <w:lang w:eastAsia="ko-KR"/>
              </w:rPr>
              <w:t xml:space="preserve"> </w:t>
            </w:r>
            <w:r w:rsidRPr="006415B5">
              <w:rPr>
                <w:lang w:eastAsia="ko-KR"/>
              </w:rPr>
              <w:t>aggregated</w:t>
            </w:r>
            <w:r w:rsidR="002D5C24" w:rsidRPr="006415B5">
              <w:rPr>
                <w:lang w:eastAsia="ko-KR"/>
              </w:rPr>
              <w:t xml:space="preserve"> </w:t>
            </w:r>
            <w:r w:rsidRPr="006415B5">
              <w:rPr>
                <w:lang w:eastAsia="ko-KR"/>
              </w:rPr>
              <w:t>notifications</w:t>
            </w:r>
          </w:p>
        </w:tc>
      </w:tr>
      <w:tr w:rsidR="002A21CB" w:rsidRPr="006415B5" w14:paraId="5991C851"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2B616AC6" w14:textId="77777777" w:rsidR="002A21CB" w:rsidRPr="006415B5" w:rsidRDefault="002A21CB">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34A043F" w14:textId="77777777" w:rsidR="002A21CB" w:rsidRPr="006415B5" w:rsidRDefault="002A21CB">
            <w:pPr>
              <w:pStyle w:val="TAL"/>
              <w:snapToGrid w:val="0"/>
              <w:rPr>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w:t>
            </w:r>
            <w:r w:rsidR="002D5C24" w:rsidRPr="006415B5">
              <w:rPr>
                <w:rFonts w:cs="Arial"/>
                <w:color w:val="000000"/>
                <w:lang w:eastAsia="zh-CN"/>
              </w:rPr>
              <w:t xml:space="preserve"> </w:t>
            </w:r>
            <w:r w:rsidR="00E46537" w:rsidRPr="006415B5">
              <w:rPr>
                <w:rFonts w:cs="Arial"/>
                <w:color w:val="000000"/>
                <w:lang w:eastAsia="zh-CN"/>
              </w:rPr>
              <w:t>clause</w:t>
            </w:r>
            <w:r w:rsidR="002D5C24" w:rsidRPr="006415B5">
              <w:t xml:space="preserve"> </w:t>
            </w:r>
            <w:r w:rsidRPr="006415B5">
              <w:t>6.2.12,</w:t>
            </w:r>
            <w:r w:rsidR="002D5C24"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2D5C24" w:rsidRPr="006415B5">
              <w:rPr>
                <w:rFonts w:cs="Arial"/>
                <w:color w:val="000000"/>
                <w:lang w:eastAsia="zh-CN"/>
              </w:rPr>
              <w:t xml:space="preserve"> </w:t>
            </w:r>
            <w:r w:rsidR="0074115B" w:rsidRPr="006415B5">
              <w:rPr>
                <w:rFonts w:cs="Arial"/>
                <w:color w:val="000000"/>
                <w:lang w:eastAsia="zh-CN"/>
              </w:rPr>
              <w:t>clause</w:t>
            </w:r>
            <w:r w:rsidR="002D5C24" w:rsidRPr="006415B5">
              <w:t xml:space="preserve"> </w:t>
            </w:r>
            <w:r w:rsidRPr="006415B5">
              <w:t>7.5.1.2</w:t>
            </w:r>
          </w:p>
        </w:tc>
      </w:tr>
      <w:tr w:rsidR="002A21CB" w:rsidRPr="006415B5" w14:paraId="047D5F31"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48BEA6B0" w14:textId="77777777" w:rsidR="002A21CB" w:rsidRPr="006415B5" w:rsidRDefault="002A21CB">
            <w:pPr>
              <w:pStyle w:val="TAL"/>
              <w:snapToGrid w:val="0"/>
              <w:jc w:val="center"/>
              <w:rPr>
                <w:b/>
                <w:kern w:val="2"/>
              </w:rPr>
            </w:pPr>
            <w:r w:rsidRPr="006415B5">
              <w:rPr>
                <w:b/>
                <w:kern w:val="2"/>
              </w:rPr>
              <w:t>Config</w:t>
            </w:r>
            <w:r w:rsidR="002D5C24" w:rsidRPr="006415B5">
              <w:rPr>
                <w:b/>
                <w:kern w:val="2"/>
              </w:rPr>
              <w:t xml:space="preserve"> </w:t>
            </w:r>
            <w:r w:rsidRPr="006415B5">
              <w:rPr>
                <w:b/>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50D90EB" w14:textId="77777777" w:rsidR="002A21CB" w:rsidRPr="006415B5" w:rsidRDefault="002A21CB">
            <w:pPr>
              <w:pStyle w:val="TAL"/>
              <w:snapToGrid w:val="0"/>
            </w:pPr>
            <w:r w:rsidRPr="006415B5">
              <w:t>CF03</w:t>
            </w:r>
          </w:p>
        </w:tc>
      </w:tr>
      <w:tr w:rsidR="00B01D7E" w:rsidRPr="006415B5" w14:paraId="2F07DC2E" w14:textId="77777777" w:rsidTr="002D5C24">
        <w:trPr>
          <w:jc w:val="center"/>
        </w:trPr>
        <w:tc>
          <w:tcPr>
            <w:tcW w:w="1863" w:type="dxa"/>
            <w:gridSpan w:val="2"/>
            <w:tcBorders>
              <w:top w:val="single" w:sz="4" w:space="0" w:color="000000"/>
              <w:left w:val="single" w:sz="4" w:space="0" w:color="000000"/>
              <w:bottom w:val="single" w:sz="4" w:space="0" w:color="000000"/>
              <w:right w:val="nil"/>
            </w:tcBorders>
          </w:tcPr>
          <w:p w14:paraId="58B989C8" w14:textId="77777777" w:rsidR="00B01D7E" w:rsidRPr="006415B5" w:rsidRDefault="000A645B" w:rsidP="00B01D7E">
            <w:pPr>
              <w:pStyle w:val="TAL"/>
              <w:snapToGrid w:val="0"/>
              <w:jc w:val="center"/>
              <w:rPr>
                <w:b/>
                <w:kern w:val="2"/>
              </w:rPr>
            </w:pPr>
            <w:r w:rsidRPr="006415B5">
              <w:rPr>
                <w:rFonts w:cs="Arial"/>
                <w:b/>
                <w:kern w:val="1"/>
              </w:rPr>
              <w:t>Parent</w:t>
            </w:r>
            <w:r w:rsidR="002D5C24"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E79339" w14:textId="77777777" w:rsidR="00B01D7E" w:rsidRPr="006415B5" w:rsidRDefault="00B01D7E" w:rsidP="00B01D7E">
            <w:pPr>
              <w:pStyle w:val="TAL"/>
              <w:snapToGrid w:val="0"/>
            </w:pPr>
            <w:r w:rsidRPr="006415B5">
              <w:rPr>
                <w:rFonts w:cs="Arial"/>
              </w:rPr>
              <w:t>Release</w:t>
            </w:r>
            <w:r w:rsidR="002D5C24" w:rsidRPr="006415B5">
              <w:rPr>
                <w:rFonts w:cs="Arial"/>
              </w:rPr>
              <w:t xml:space="preserve"> </w:t>
            </w:r>
            <w:r w:rsidRPr="006415B5">
              <w:rPr>
                <w:rFonts w:cs="Arial"/>
              </w:rPr>
              <w:t>1</w:t>
            </w:r>
          </w:p>
        </w:tc>
      </w:tr>
      <w:tr w:rsidR="00B01D7E" w:rsidRPr="006415B5" w14:paraId="08EB225A"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5B96AED2" w14:textId="77777777" w:rsidR="00B01D7E" w:rsidRPr="006415B5" w:rsidRDefault="00B01D7E" w:rsidP="00B01D7E">
            <w:pPr>
              <w:pStyle w:val="TAL"/>
              <w:snapToGrid w:val="0"/>
              <w:jc w:val="center"/>
              <w:rPr>
                <w:b/>
                <w:kern w:val="2"/>
              </w:rPr>
            </w:pPr>
            <w:r w:rsidRPr="003B2275">
              <w:rPr>
                <w:b/>
                <w:kern w:val="2"/>
              </w:rPr>
              <w:t>PICS</w:t>
            </w:r>
            <w:r w:rsidR="002D5C24" w:rsidRPr="006415B5">
              <w:rPr>
                <w:b/>
                <w:kern w:val="2"/>
              </w:rPr>
              <w:t xml:space="preserve"> </w:t>
            </w:r>
            <w:r w:rsidRPr="006415B5">
              <w:rPr>
                <w:b/>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EBD8D86" w14:textId="77777777" w:rsidR="00B01D7E" w:rsidRPr="006415B5" w:rsidRDefault="00B01D7E" w:rsidP="00B01D7E">
            <w:pPr>
              <w:pStyle w:val="TAL"/>
              <w:snapToGrid w:val="0"/>
            </w:pPr>
            <w:r w:rsidRPr="003B2275">
              <w:t>PICS</w:t>
            </w:r>
            <w:r w:rsidRPr="006415B5">
              <w:t>_</w:t>
            </w:r>
            <w:r w:rsidRPr="003B2275">
              <w:t>AE</w:t>
            </w:r>
          </w:p>
        </w:tc>
      </w:tr>
      <w:tr w:rsidR="00B01D7E" w:rsidRPr="006415B5" w14:paraId="7AB2DA9E" w14:textId="77777777" w:rsidTr="002D5C2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F9193E9" w14:textId="77777777" w:rsidR="00B01D7E" w:rsidRPr="006415B5" w:rsidRDefault="00B01D7E" w:rsidP="00B01D7E">
            <w:pPr>
              <w:pStyle w:val="TAL"/>
              <w:snapToGrid w:val="0"/>
              <w:jc w:val="center"/>
              <w:rPr>
                <w:b/>
                <w:kern w:val="2"/>
              </w:rPr>
            </w:pPr>
            <w:r w:rsidRPr="006415B5">
              <w:rPr>
                <w:b/>
                <w:kern w:val="2"/>
              </w:rPr>
              <w:t>Initial</w:t>
            </w:r>
            <w:r w:rsidR="002D5C24" w:rsidRPr="006415B5">
              <w:rPr>
                <w:b/>
                <w:kern w:val="2"/>
              </w:rPr>
              <w:t xml:space="preserve"> </w:t>
            </w:r>
            <w:r w:rsidRPr="006415B5">
              <w:rPr>
                <w:b/>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4EE43AD8" w14:textId="77777777" w:rsidR="00B01D7E" w:rsidRPr="006415B5" w:rsidRDefault="00B01D7E" w:rsidP="00B01D7E">
            <w:pPr>
              <w:pStyle w:val="TAL"/>
              <w:snapToGrid w:val="0"/>
              <w:rPr>
                <w:b/>
              </w:rPr>
            </w:pPr>
            <w:r w:rsidRPr="006415B5">
              <w:rPr>
                <w:b/>
              </w:rPr>
              <w:t>with</w:t>
            </w:r>
            <w:r w:rsidR="002D5C24" w:rsidRPr="006415B5">
              <w:rPr>
                <w:b/>
              </w:rPr>
              <w:t xml:space="preserve"> </w:t>
            </w:r>
            <w:r w:rsidRPr="006415B5">
              <w:rPr>
                <w:b/>
              </w:rPr>
              <w:t>{</w:t>
            </w:r>
          </w:p>
          <w:p w14:paraId="24B24B35" w14:textId="77777777" w:rsidR="00B01D7E" w:rsidRPr="006415B5" w:rsidRDefault="00C1163B" w:rsidP="00B01D7E">
            <w:pPr>
              <w:pStyle w:val="TAL"/>
              <w:snapToGrid w:val="0"/>
              <w:rPr>
                <w:b/>
              </w:rPr>
            </w:pPr>
            <w:r w:rsidRPr="006415B5">
              <w:rPr>
                <w:b/>
              </w:rPr>
              <w:tab/>
            </w:r>
            <w:r w:rsidR="00B01D7E" w:rsidRPr="006415B5">
              <w:t>the</w:t>
            </w:r>
            <w:r w:rsidR="002D5C24" w:rsidRPr="006415B5">
              <w:t xml:space="preserve"> </w:t>
            </w:r>
            <w:r w:rsidR="00B01D7E" w:rsidRPr="003B2275">
              <w:t>IUT</w:t>
            </w:r>
            <w:r w:rsidR="002D5C24" w:rsidRPr="006415B5">
              <w:t xml:space="preserve"> </w:t>
            </w:r>
            <w:r w:rsidR="00B01D7E" w:rsidRPr="006415B5">
              <w:rPr>
                <w:b/>
              </w:rPr>
              <w:t>having</w:t>
            </w:r>
            <w:r w:rsidR="002D5C24" w:rsidRPr="006415B5">
              <w:rPr>
                <w:b/>
              </w:rPr>
              <w:t xml:space="preserve"> </w:t>
            </w:r>
            <w:r w:rsidR="00B01D7E" w:rsidRPr="006415B5">
              <w:rPr>
                <w:b/>
              </w:rPr>
              <w:t>been</w:t>
            </w:r>
            <w:r w:rsidR="002D5C24" w:rsidRPr="006415B5">
              <w:rPr>
                <w:b/>
              </w:rPr>
              <w:t xml:space="preserve"> </w:t>
            </w:r>
            <w:r w:rsidR="00B01D7E" w:rsidRPr="006415B5">
              <w:t>registered</w:t>
            </w:r>
            <w:r w:rsidR="002D5C24" w:rsidRPr="006415B5">
              <w:t xml:space="preserve"> </w:t>
            </w:r>
            <w:r w:rsidR="00B01D7E" w:rsidRPr="006415B5">
              <w:rPr>
                <w:b/>
              </w:rPr>
              <w:t>and</w:t>
            </w:r>
          </w:p>
          <w:p w14:paraId="66FC08D1" w14:textId="77777777" w:rsidR="00B01D7E" w:rsidRPr="006415B5" w:rsidRDefault="00C1163B" w:rsidP="00B01D7E">
            <w:pPr>
              <w:pStyle w:val="TAL"/>
              <w:snapToGrid w:val="0"/>
              <w:rPr>
                <w:b/>
              </w:rPr>
            </w:pPr>
            <w:r w:rsidRPr="006415B5">
              <w:rPr>
                <w:b/>
              </w:rPr>
              <w:tab/>
            </w:r>
            <w:r w:rsidR="00B01D7E" w:rsidRPr="006415B5">
              <w:t>the</w:t>
            </w:r>
            <w:r w:rsidR="002D5C24" w:rsidRPr="006415B5">
              <w:t xml:space="preserve"> </w:t>
            </w:r>
            <w:r w:rsidR="00B01D7E" w:rsidRPr="003B2275">
              <w:t>IUT</w:t>
            </w:r>
            <w:r w:rsidR="002D5C24" w:rsidRPr="006415B5">
              <w:t xml:space="preserve"> </w:t>
            </w:r>
            <w:r w:rsidR="00B01D7E" w:rsidRPr="006415B5">
              <w:rPr>
                <w:b/>
              </w:rPr>
              <w:t>having</w:t>
            </w:r>
            <w:r w:rsidR="002D5C24" w:rsidRPr="006415B5">
              <w:rPr>
                <w:b/>
              </w:rPr>
              <w:t xml:space="preserve"> </w:t>
            </w:r>
            <w:r w:rsidR="00B01D7E" w:rsidRPr="006415B5">
              <w:rPr>
                <w:b/>
              </w:rPr>
              <w:t>created</w:t>
            </w:r>
            <w:r w:rsidR="002D5C24" w:rsidRPr="006415B5">
              <w:rPr>
                <w:b/>
              </w:rPr>
              <w:t xml:space="preserve"> </w:t>
            </w:r>
            <w:r w:rsidR="00B01D7E" w:rsidRPr="006415B5">
              <w:t>subscription</w:t>
            </w:r>
            <w:r w:rsidR="002D5C24" w:rsidRPr="006415B5">
              <w:t xml:space="preserve"> </w:t>
            </w:r>
            <w:r w:rsidR="00B01D7E" w:rsidRPr="006415B5">
              <w:t>resource</w:t>
            </w:r>
            <w:r w:rsidR="002D5C24" w:rsidRPr="006415B5">
              <w:t xml:space="preserve"> </w:t>
            </w:r>
            <w:r w:rsidR="00B01D7E" w:rsidRPr="006415B5">
              <w:t>under</w:t>
            </w:r>
            <w:r w:rsidR="002D5C24" w:rsidRPr="006415B5">
              <w:t xml:space="preserve"> </w:t>
            </w:r>
            <w:r w:rsidR="00B01D7E" w:rsidRPr="006415B5">
              <w:t>the</w:t>
            </w:r>
            <w:r w:rsidR="002D5C24" w:rsidRPr="006415B5">
              <w:t xml:space="preserve"> </w:t>
            </w:r>
            <w:r w:rsidR="00B01D7E" w:rsidRPr="003B2275">
              <w:t>CSE</w:t>
            </w:r>
            <w:r w:rsidR="002D5C24" w:rsidRPr="006415B5">
              <w:t xml:space="preserve"> </w:t>
            </w:r>
            <w:r w:rsidR="00B01D7E" w:rsidRPr="006415B5">
              <w:rPr>
                <w:b/>
              </w:rPr>
              <w:t>and</w:t>
            </w:r>
          </w:p>
          <w:p w14:paraId="6DEB2E96" w14:textId="77777777" w:rsidR="00B01D7E" w:rsidRPr="006415B5" w:rsidRDefault="00C1163B" w:rsidP="00B01D7E">
            <w:pPr>
              <w:pStyle w:val="TAL"/>
              <w:snapToGrid w:val="0"/>
            </w:pPr>
            <w:r w:rsidRPr="006415B5">
              <w:rPr>
                <w:b/>
              </w:rPr>
              <w:tab/>
            </w:r>
            <w:r w:rsidR="00B01D7E" w:rsidRPr="006415B5">
              <w:t>the</w:t>
            </w:r>
            <w:r w:rsidR="002D5C24" w:rsidRPr="006415B5">
              <w:t xml:space="preserve"> </w:t>
            </w:r>
            <w:r w:rsidR="00B01D7E" w:rsidRPr="003B2275">
              <w:t>IUT</w:t>
            </w:r>
            <w:r w:rsidR="002D5C24" w:rsidRPr="006415B5">
              <w:t xml:space="preserve"> </w:t>
            </w:r>
            <w:r w:rsidR="00B01D7E" w:rsidRPr="006415B5">
              <w:rPr>
                <w:b/>
              </w:rPr>
              <w:t>being</w:t>
            </w:r>
            <w:r w:rsidR="002D5C24" w:rsidRPr="006415B5">
              <w:rPr>
                <w:b/>
              </w:rPr>
              <w:t xml:space="preserve"> </w:t>
            </w:r>
            <w:r w:rsidR="00B01D7E" w:rsidRPr="006415B5">
              <w:t>reachable</w:t>
            </w:r>
            <w:r w:rsidR="002D5C24" w:rsidRPr="006415B5">
              <w:t xml:space="preserve"> </w:t>
            </w:r>
            <w:r w:rsidR="00B01D7E" w:rsidRPr="006415B5">
              <w:t>through</w:t>
            </w:r>
            <w:r w:rsidR="002D5C24" w:rsidRPr="006415B5">
              <w:t xml:space="preserve"> </w:t>
            </w:r>
            <w:r w:rsidR="00B01D7E" w:rsidRPr="006415B5">
              <w:t>a</w:t>
            </w:r>
            <w:r w:rsidR="002D5C24" w:rsidRPr="006415B5">
              <w:t xml:space="preserve"> </w:t>
            </w:r>
            <w:r w:rsidR="00B01D7E" w:rsidRPr="003B2275">
              <w:t>URL</w:t>
            </w:r>
            <w:r w:rsidR="002D5C24" w:rsidRPr="006415B5">
              <w:t xml:space="preserve"> </w:t>
            </w:r>
            <w:r w:rsidR="00B01D7E" w:rsidRPr="006415B5">
              <w:t>ACCESSIBLE_</w:t>
            </w:r>
            <w:r w:rsidR="00B01D7E" w:rsidRPr="003B2275">
              <w:t>URL</w:t>
            </w:r>
          </w:p>
          <w:p w14:paraId="72672993" w14:textId="77777777" w:rsidR="00B01D7E" w:rsidRPr="006415B5" w:rsidRDefault="00B01D7E" w:rsidP="00B01D7E">
            <w:pPr>
              <w:pStyle w:val="TAL"/>
              <w:snapToGrid w:val="0"/>
              <w:rPr>
                <w:b/>
                <w:kern w:val="2"/>
              </w:rPr>
            </w:pPr>
            <w:r w:rsidRPr="006415B5">
              <w:rPr>
                <w:b/>
              </w:rPr>
              <w:t>}</w:t>
            </w:r>
          </w:p>
        </w:tc>
      </w:tr>
      <w:tr w:rsidR="00B01D7E" w:rsidRPr="006415B5" w14:paraId="6D42A7EC" w14:textId="77777777" w:rsidTr="002D5C24">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A79E718" w14:textId="77777777" w:rsidR="00B01D7E" w:rsidRPr="006415B5" w:rsidRDefault="00B01D7E" w:rsidP="00B01D7E">
            <w:pPr>
              <w:pStyle w:val="TAL"/>
              <w:snapToGrid w:val="0"/>
              <w:jc w:val="center"/>
              <w:rPr>
                <w:b/>
                <w:kern w:val="2"/>
              </w:rPr>
            </w:pPr>
            <w:r w:rsidRPr="006415B5">
              <w:rPr>
                <w:b/>
                <w:kern w:val="2"/>
              </w:rPr>
              <w:t>Expected</w:t>
            </w:r>
            <w:r w:rsidR="002D5C24" w:rsidRPr="006415B5">
              <w:rPr>
                <w:b/>
                <w:kern w:val="2"/>
              </w:rPr>
              <w:t xml:space="preserve"> </w:t>
            </w:r>
            <w:r w:rsidRPr="006415B5">
              <w:rPr>
                <w:b/>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1A35BC2" w14:textId="77777777" w:rsidR="00B01D7E" w:rsidRPr="006415B5" w:rsidRDefault="00B01D7E" w:rsidP="00B01D7E">
            <w:pPr>
              <w:pStyle w:val="TAL"/>
              <w:snapToGrid w:val="0"/>
              <w:jc w:val="center"/>
              <w:rPr>
                <w:b/>
              </w:rPr>
            </w:pPr>
            <w:r w:rsidRPr="006415B5">
              <w:rPr>
                <w:b/>
              </w:rPr>
              <w:t>Test</w:t>
            </w:r>
            <w:r w:rsidR="002D5C24"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23040BBA" w14:textId="77777777" w:rsidR="00B01D7E" w:rsidRPr="006415B5" w:rsidRDefault="00B01D7E" w:rsidP="00B01D7E">
            <w:pPr>
              <w:pStyle w:val="TAL"/>
              <w:snapToGrid w:val="0"/>
              <w:jc w:val="center"/>
              <w:rPr>
                <w:b/>
              </w:rPr>
            </w:pPr>
            <w:r w:rsidRPr="006415B5">
              <w:rPr>
                <w:b/>
              </w:rPr>
              <w:t>Direction</w:t>
            </w:r>
          </w:p>
        </w:tc>
      </w:tr>
      <w:tr w:rsidR="00B01D7E" w:rsidRPr="006415B5" w14:paraId="4A6E5B3F" w14:textId="77777777" w:rsidTr="002D5C24">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1310245"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030DC85" w14:textId="77777777" w:rsidR="00B01D7E" w:rsidRPr="006415B5" w:rsidRDefault="00B01D7E" w:rsidP="00B01D7E">
            <w:pPr>
              <w:pStyle w:val="TAL"/>
              <w:snapToGrid w:val="0"/>
            </w:pPr>
            <w:r w:rsidRPr="006415B5">
              <w:rPr>
                <w:b/>
              </w:rPr>
              <w:t>when</w:t>
            </w:r>
            <w:r w:rsidR="002D5C24" w:rsidRPr="006415B5">
              <w:rPr>
                <w:b/>
              </w:rPr>
              <w:t xml:space="preserve"> </w:t>
            </w:r>
            <w:r w:rsidRPr="006415B5">
              <w:rPr>
                <w:b/>
              </w:rPr>
              <w:t>{</w:t>
            </w:r>
          </w:p>
          <w:p w14:paraId="2D88B0C9" w14:textId="77777777" w:rsidR="00B01D7E" w:rsidRPr="006415B5" w:rsidRDefault="00C1163B" w:rsidP="00B01D7E">
            <w:pPr>
              <w:pStyle w:val="TAL"/>
              <w:snapToGrid w:val="0"/>
              <w:ind w:left="630" w:hangingChars="350" w:hanging="630"/>
            </w:pPr>
            <w:r w:rsidRPr="006415B5">
              <w:tab/>
            </w:r>
            <w:r w:rsidR="00B01D7E" w:rsidRPr="006415B5">
              <w:t>the</w:t>
            </w:r>
            <w:r w:rsidR="002D5C24" w:rsidRPr="006415B5">
              <w:t xml:space="preserve"> </w:t>
            </w:r>
            <w:r w:rsidR="00B01D7E" w:rsidRPr="003B2275">
              <w:t>IUT</w:t>
            </w:r>
            <w:r w:rsidR="002D5C24" w:rsidRPr="006415B5">
              <w:t xml:space="preserve"> </w:t>
            </w:r>
            <w:r w:rsidR="00B01D7E" w:rsidRPr="006415B5">
              <w:rPr>
                <w:b/>
              </w:rPr>
              <w:t>receives</w:t>
            </w:r>
            <w:r w:rsidR="002D5C24" w:rsidRPr="006415B5">
              <w:t xml:space="preserve"> </w:t>
            </w:r>
            <w:r w:rsidR="00B01D7E" w:rsidRPr="006415B5">
              <w:t>a</w:t>
            </w:r>
            <w:r w:rsidR="002D5C24" w:rsidRPr="006415B5">
              <w:t xml:space="preserve"> </w:t>
            </w:r>
            <w:r w:rsidR="00B01D7E" w:rsidRPr="003B2275">
              <w:t>NOTIFY</w:t>
            </w:r>
            <w:r w:rsidR="002D5C24" w:rsidRPr="006415B5">
              <w:t xml:space="preserve"> </w:t>
            </w:r>
            <w:r w:rsidR="00B01D7E" w:rsidRPr="006415B5">
              <w:t>Request</w:t>
            </w:r>
            <w:r w:rsidR="002D5C24" w:rsidRPr="006415B5">
              <w:t xml:space="preserve"> </w:t>
            </w:r>
            <w:r w:rsidR="00B01D7E" w:rsidRPr="006415B5">
              <w:t>from</w:t>
            </w:r>
            <w:r w:rsidR="002D5C24" w:rsidRPr="006415B5">
              <w:t xml:space="preserve"> </w:t>
            </w:r>
            <w:r w:rsidR="00B01D7E" w:rsidRPr="006415B5">
              <w:t>hosting</w:t>
            </w:r>
            <w:r w:rsidR="002D5C24" w:rsidRPr="006415B5">
              <w:t xml:space="preserve"> </w:t>
            </w:r>
            <w:r w:rsidR="00B01D7E" w:rsidRPr="003B2275">
              <w:t>CSE</w:t>
            </w:r>
            <w:r w:rsidR="002D5C24" w:rsidRPr="006415B5">
              <w:t xml:space="preserve"> </w:t>
            </w:r>
            <w:r w:rsidR="00B01D7E" w:rsidRPr="006415B5">
              <w:rPr>
                <w:b/>
              </w:rPr>
              <w:t>containing</w:t>
            </w:r>
          </w:p>
          <w:p w14:paraId="6FF2DA05" w14:textId="77777777" w:rsidR="00B01D7E" w:rsidRPr="006415B5" w:rsidRDefault="00C1163B" w:rsidP="00B01D7E">
            <w:pPr>
              <w:pStyle w:val="TAL"/>
              <w:snapToGrid w:val="0"/>
              <w:ind w:leftChars="250" w:left="680" w:hangingChars="100" w:hanging="180"/>
            </w:pPr>
            <w:r w:rsidRPr="006415B5">
              <w:tab/>
            </w:r>
            <w:r w:rsidR="00B01D7E" w:rsidRPr="006415B5">
              <w:t>Content</w:t>
            </w:r>
            <w:r w:rsidR="002D5C24" w:rsidRPr="006415B5">
              <w:t xml:space="preserve"> </w:t>
            </w:r>
            <w:r w:rsidR="00B01D7E" w:rsidRPr="006415B5">
              <w:rPr>
                <w:b/>
              </w:rPr>
              <w:t>containing</w:t>
            </w:r>
          </w:p>
          <w:p w14:paraId="52A2EB33" w14:textId="77777777" w:rsidR="00B01D7E" w:rsidRPr="006415B5" w:rsidRDefault="00B01D7E" w:rsidP="00B01D7E">
            <w:pPr>
              <w:pStyle w:val="TAL"/>
              <w:snapToGrid w:val="0"/>
              <w:ind w:firstLineChars="450" w:firstLine="810"/>
            </w:pPr>
            <w:proofErr w:type="spellStart"/>
            <w:r w:rsidRPr="006415B5">
              <w:t>aggregatedNotification</w:t>
            </w:r>
            <w:proofErr w:type="spellEnd"/>
            <w:r w:rsidR="002D5C24" w:rsidRPr="006415B5">
              <w:t xml:space="preserve"> </w:t>
            </w:r>
            <w:r w:rsidRPr="006415B5">
              <w:t>message</w:t>
            </w:r>
            <w:r w:rsidR="002D5C24" w:rsidRPr="006415B5">
              <w:t xml:space="preserve"> </w:t>
            </w:r>
            <w:r w:rsidRPr="006415B5">
              <w:t>representation</w:t>
            </w:r>
            <w:r w:rsidR="002D5C24" w:rsidRPr="006415B5">
              <w:t xml:space="preserve"> </w:t>
            </w:r>
          </w:p>
          <w:p w14:paraId="4F25E742" w14:textId="77777777" w:rsidR="00B01D7E" w:rsidRPr="006415B5" w:rsidRDefault="00B01D7E" w:rsidP="00B01D7E">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C259FBF" w14:textId="77777777" w:rsidR="00B01D7E" w:rsidRPr="006415B5" w:rsidRDefault="00B01D7E" w:rsidP="00B01D7E">
            <w:pPr>
              <w:pStyle w:val="TAL"/>
              <w:snapToGrid w:val="0"/>
              <w:jc w:val="center"/>
              <w:rPr>
                <w:b/>
                <w:kern w:val="2"/>
                <w:lang w:eastAsia="ko-KR"/>
              </w:rPr>
            </w:pPr>
            <w:r w:rsidRPr="003B2275">
              <w:rPr>
                <w:lang w:eastAsia="ko-KR"/>
              </w:rPr>
              <w:t>IUT</w:t>
            </w:r>
            <w:r w:rsidR="002D5C24" w:rsidRPr="006415B5">
              <w:rPr>
                <w:lang w:eastAsia="ko-KR"/>
              </w:rPr>
              <w:t xml:space="preserve"> </w:t>
            </w:r>
            <w:r w:rsidRPr="006415B5">
              <w:rPr>
                <w:szCs w:val="18"/>
                <w:lang w:eastAsia="ko-KR"/>
              </w:rPr>
              <w:sym w:font="Wingdings" w:char="F0DF"/>
            </w:r>
            <w:r w:rsidR="002D5C24" w:rsidRPr="006415B5">
              <w:rPr>
                <w:lang w:eastAsia="ko-KR"/>
              </w:rPr>
              <w:t xml:space="preserve"> </w:t>
            </w:r>
            <w:r w:rsidRPr="003B2275">
              <w:rPr>
                <w:lang w:eastAsia="ko-KR"/>
              </w:rPr>
              <w:t>CSE</w:t>
            </w:r>
          </w:p>
        </w:tc>
      </w:tr>
      <w:tr w:rsidR="00B01D7E" w:rsidRPr="006415B5" w14:paraId="579D0CC3" w14:textId="77777777" w:rsidTr="002D5C24">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6AF5948"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000C705" w14:textId="77777777" w:rsidR="00B01D7E" w:rsidRPr="006415B5" w:rsidRDefault="00B01D7E" w:rsidP="00B01D7E">
            <w:pPr>
              <w:pStyle w:val="TAL"/>
              <w:snapToGrid w:val="0"/>
              <w:rPr>
                <w:b/>
              </w:rPr>
            </w:pPr>
            <w:r w:rsidRPr="006415B5">
              <w:rPr>
                <w:b/>
              </w:rPr>
              <w:t>then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sends</w:t>
            </w:r>
            <w:r w:rsidR="002D5C24" w:rsidRPr="006415B5">
              <w:t xml:space="preserve"> </w:t>
            </w:r>
            <w:r w:rsidRPr="006415B5">
              <w:t>a</w:t>
            </w:r>
            <w:r w:rsidR="002D5C24" w:rsidRPr="006415B5">
              <w:t xml:space="preserve"> </w:t>
            </w:r>
            <w:r w:rsidRPr="006415B5">
              <w:t>valid</w:t>
            </w:r>
            <w:r w:rsidR="002D5C24" w:rsidRPr="006415B5">
              <w:t xml:space="preserve"> </w:t>
            </w:r>
            <w:r w:rsidRPr="006415B5">
              <w:t>Response</w:t>
            </w:r>
            <w:r w:rsidR="002D5C24" w:rsidRPr="006415B5">
              <w:t xml:space="preserve"> </w:t>
            </w:r>
            <w:r w:rsidRPr="006415B5">
              <w:t>to</w:t>
            </w:r>
            <w:r w:rsidR="002D5C24" w:rsidRPr="006415B5">
              <w:t xml:space="preserve"> </w:t>
            </w:r>
            <w:r w:rsidRPr="006415B5">
              <w:t>the</w:t>
            </w:r>
            <w:r w:rsidR="002D5C24" w:rsidRPr="006415B5">
              <w:t xml:space="preserve"> </w:t>
            </w:r>
            <w:r w:rsidRPr="006415B5">
              <w:t>hosting</w:t>
            </w:r>
            <w:r w:rsidR="002D5C24" w:rsidRPr="006415B5">
              <w:t xml:space="preserve"> </w:t>
            </w:r>
            <w:r w:rsidRPr="003B2275">
              <w:t>CSE</w:t>
            </w:r>
            <w:r w:rsidR="002D5C24" w:rsidRPr="006415B5">
              <w:t xml:space="preserve"> </w:t>
            </w:r>
            <w:r w:rsidRPr="006415B5">
              <w:rPr>
                <w:b/>
              </w:rPr>
              <w:t>containing</w:t>
            </w:r>
          </w:p>
          <w:p w14:paraId="08DFD693" w14:textId="77777777" w:rsidR="00B01D7E" w:rsidRPr="006415B5" w:rsidRDefault="00C1163B" w:rsidP="00B01D7E">
            <w:pPr>
              <w:pStyle w:val="TAL"/>
              <w:snapToGrid w:val="0"/>
            </w:pPr>
            <w:r w:rsidRPr="006415B5">
              <w:rPr>
                <w:b/>
              </w:rPr>
              <w:tab/>
            </w:r>
            <w:r w:rsidRPr="006415B5">
              <w:rPr>
                <w:b/>
              </w:rPr>
              <w:tab/>
            </w:r>
            <w:r w:rsidR="00B01D7E" w:rsidRPr="006415B5">
              <w:rPr>
                <w:lang w:eastAsia="ko-KR"/>
              </w:rPr>
              <w:t>Response</w:t>
            </w:r>
            <w:r w:rsidR="002D5C24" w:rsidRPr="006415B5">
              <w:rPr>
                <w:lang w:eastAsia="ko-KR"/>
              </w:rPr>
              <w:t xml:space="preserve"> </w:t>
            </w:r>
            <w:r w:rsidR="00B01D7E" w:rsidRPr="003B2275">
              <w:rPr>
                <w:lang w:eastAsia="ko-KR"/>
              </w:rPr>
              <w:t>Status</w:t>
            </w:r>
            <w:r w:rsidR="002D5C24" w:rsidRPr="006415B5">
              <w:rPr>
                <w:lang w:eastAsia="ko-KR"/>
              </w:rPr>
              <w:t xml:space="preserve"> </w:t>
            </w:r>
            <w:r w:rsidR="00B01D7E" w:rsidRPr="003B2275">
              <w:rPr>
                <w:lang w:eastAsia="ko-KR"/>
              </w:rPr>
              <w:t>Code</w:t>
            </w:r>
            <w:r w:rsidR="002D5C24" w:rsidRPr="006415B5">
              <w:rPr>
                <w:lang w:eastAsia="ko-KR"/>
              </w:rPr>
              <w:t xml:space="preserve"> </w:t>
            </w:r>
            <w:r w:rsidR="00B01D7E" w:rsidRPr="006415B5">
              <w:rPr>
                <w:b/>
                <w:lang w:eastAsia="ko-KR"/>
              </w:rPr>
              <w:t>set</w:t>
            </w:r>
            <w:r w:rsidR="002D5C24" w:rsidRPr="006415B5">
              <w:rPr>
                <w:b/>
                <w:lang w:eastAsia="ko-KR"/>
              </w:rPr>
              <w:t xml:space="preserve"> </w:t>
            </w:r>
            <w:r w:rsidR="00B01D7E" w:rsidRPr="006415B5">
              <w:rPr>
                <w:b/>
                <w:lang w:eastAsia="ko-KR"/>
              </w:rPr>
              <w:t>to</w:t>
            </w:r>
            <w:r w:rsidR="002D5C24" w:rsidRPr="006415B5">
              <w:rPr>
                <w:b/>
                <w:lang w:eastAsia="ko-KR"/>
              </w:rPr>
              <w:t xml:space="preserve"> </w:t>
            </w:r>
            <w:r w:rsidR="00B01D7E" w:rsidRPr="006415B5">
              <w:rPr>
                <w:lang w:eastAsia="ko-KR"/>
              </w:rPr>
              <w:t>RESPONSE_</w:t>
            </w:r>
            <w:r w:rsidR="00B01D7E" w:rsidRPr="003B2275">
              <w:rPr>
                <w:lang w:eastAsia="ko-KR"/>
              </w:rPr>
              <w:t>STATUS</w:t>
            </w:r>
            <w:r w:rsidR="00B01D7E" w:rsidRPr="006415B5">
              <w:rPr>
                <w:lang w:eastAsia="ko-KR"/>
              </w:rPr>
              <w:t>_</w:t>
            </w:r>
            <w:r w:rsidR="00B01D7E" w:rsidRPr="003B2275">
              <w:rPr>
                <w:lang w:eastAsia="ko-KR"/>
              </w:rPr>
              <w:t>CODE</w:t>
            </w:r>
          </w:p>
          <w:p w14:paraId="0E376B05" w14:textId="77777777" w:rsidR="00B01D7E" w:rsidRPr="006415B5" w:rsidRDefault="00B01D7E" w:rsidP="00B01D7E">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F115955" w14:textId="77777777" w:rsidR="00B01D7E" w:rsidRPr="006415B5" w:rsidRDefault="00B01D7E" w:rsidP="00B01D7E">
            <w:pPr>
              <w:pStyle w:val="TAL"/>
              <w:snapToGrid w:val="0"/>
              <w:jc w:val="center"/>
              <w:rPr>
                <w:b/>
                <w:kern w:val="2"/>
              </w:rPr>
            </w:pPr>
            <w:r w:rsidRPr="003B2275">
              <w:rPr>
                <w:lang w:eastAsia="ko-KR"/>
              </w:rPr>
              <w:t>CSE</w:t>
            </w:r>
            <w:r w:rsidR="002D5C24" w:rsidRPr="006415B5">
              <w:rPr>
                <w:lang w:eastAsia="ko-KR"/>
              </w:rPr>
              <w:t xml:space="preserve"> </w:t>
            </w:r>
            <w:r w:rsidRPr="006415B5">
              <w:rPr>
                <w:szCs w:val="18"/>
                <w:lang w:eastAsia="ko-KR"/>
              </w:rPr>
              <w:sym w:font="Wingdings" w:char="F0DF"/>
            </w:r>
            <w:r w:rsidR="002D5C24" w:rsidRPr="006415B5">
              <w:rPr>
                <w:lang w:eastAsia="ko-KR"/>
              </w:rPr>
              <w:t xml:space="preserve"> </w:t>
            </w:r>
            <w:r w:rsidRPr="003B2275">
              <w:rPr>
                <w:lang w:eastAsia="ko-KR"/>
              </w:rPr>
              <w:t>IUT</w:t>
            </w:r>
          </w:p>
        </w:tc>
      </w:tr>
    </w:tbl>
    <w:p w14:paraId="3EFF6A7C" w14:textId="77777777" w:rsidR="00223FE4" w:rsidRPr="006415B5" w:rsidRDefault="00223FE4" w:rsidP="002D5C24"/>
    <w:p w14:paraId="67A4E21F" w14:textId="77777777" w:rsidR="0003352C" w:rsidRPr="006415B5" w:rsidRDefault="00A71296" w:rsidP="002D5C24">
      <w:pPr>
        <w:pStyle w:val="40"/>
        <w:rPr>
          <w:lang w:eastAsia="zh-CN"/>
        </w:rPr>
      </w:pPr>
      <w:bookmarkStart w:id="389" w:name="_Toc13564412"/>
      <w:bookmarkStart w:id="390" w:name="_Toc14685723"/>
      <w:bookmarkStart w:id="391" w:name="_Toc14685813"/>
      <w:bookmarkStart w:id="392" w:name="_Toc14685919"/>
      <w:bookmarkStart w:id="393" w:name="_Toc14686022"/>
      <w:bookmarkStart w:id="394" w:name="_Toc14686232"/>
      <w:bookmarkStart w:id="395" w:name="_Toc14686528"/>
      <w:bookmarkStart w:id="396" w:name="_Toc14687943"/>
      <w:bookmarkStart w:id="397" w:name="_Toc14957427"/>
      <w:r w:rsidRPr="006415B5">
        <w:rPr>
          <w:lang w:eastAsia="zh-CN"/>
        </w:rPr>
        <w:lastRenderedPageBreak/>
        <w:t>7.2.1.</w:t>
      </w:r>
      <w:r w:rsidR="00E8415D" w:rsidRPr="006415B5">
        <w:rPr>
          <w:lang w:eastAsia="zh-CN"/>
        </w:rPr>
        <w:t>5</w:t>
      </w:r>
      <w:r w:rsidRPr="006415B5">
        <w:rPr>
          <w:lang w:eastAsia="zh-CN"/>
        </w:rPr>
        <w:tab/>
      </w:r>
      <w:r w:rsidR="00223FE4" w:rsidRPr="006415B5">
        <w:rPr>
          <w:lang w:eastAsia="zh-CN"/>
        </w:rPr>
        <w:t>Communication Management and Delivery Handling (</w:t>
      </w:r>
      <w:r w:rsidR="00223FE4" w:rsidRPr="003B2275">
        <w:rPr>
          <w:lang w:eastAsia="zh-CN"/>
        </w:rPr>
        <w:t>CMDH</w:t>
      </w:r>
      <w:r w:rsidR="00223FE4" w:rsidRPr="006415B5">
        <w:rPr>
          <w:lang w:eastAsia="zh-CN"/>
        </w:rPr>
        <w:t>)</w:t>
      </w:r>
      <w:bookmarkEnd w:id="389"/>
      <w:bookmarkEnd w:id="390"/>
      <w:bookmarkEnd w:id="391"/>
      <w:bookmarkEnd w:id="392"/>
      <w:bookmarkEnd w:id="393"/>
      <w:bookmarkEnd w:id="394"/>
      <w:bookmarkEnd w:id="395"/>
      <w:bookmarkEnd w:id="396"/>
      <w:bookmarkEnd w:id="397"/>
    </w:p>
    <w:p w14:paraId="3B83BF9D" w14:textId="77777777" w:rsidR="00223FE4" w:rsidRPr="006415B5" w:rsidRDefault="0003352C" w:rsidP="002D5C24">
      <w:pPr>
        <w:pStyle w:val="50"/>
        <w:rPr>
          <w:lang w:eastAsia="zh-CN"/>
        </w:rPr>
      </w:pPr>
      <w:bookmarkStart w:id="398" w:name="_Toc13564413"/>
      <w:bookmarkStart w:id="399" w:name="_Toc14685724"/>
      <w:bookmarkStart w:id="400" w:name="_Toc14685814"/>
      <w:bookmarkStart w:id="401" w:name="_Toc14685920"/>
      <w:bookmarkStart w:id="402" w:name="_Toc14686023"/>
      <w:bookmarkStart w:id="403" w:name="_Toc14686233"/>
      <w:bookmarkStart w:id="404" w:name="_Toc14686529"/>
      <w:bookmarkStart w:id="405" w:name="_Toc14687944"/>
      <w:bookmarkStart w:id="406" w:name="_Toc14957428"/>
      <w:r w:rsidRPr="006415B5">
        <w:rPr>
          <w:lang w:eastAsia="zh-CN"/>
        </w:rPr>
        <w:t>7.2.1.</w:t>
      </w:r>
      <w:r w:rsidR="00E8415D" w:rsidRPr="006415B5">
        <w:rPr>
          <w:lang w:eastAsia="zh-CN"/>
        </w:rPr>
        <w:t>5</w:t>
      </w:r>
      <w:r w:rsidRPr="006415B5">
        <w:rPr>
          <w:lang w:eastAsia="zh-CN"/>
        </w:rPr>
        <w:t>.1</w:t>
      </w:r>
      <w:r w:rsidRPr="006415B5">
        <w:rPr>
          <w:lang w:eastAsia="zh-CN"/>
        </w:rPr>
        <w:tab/>
        <w:t xml:space="preserve">Resource </w:t>
      </w:r>
      <w:proofErr w:type="spellStart"/>
      <w:r w:rsidRPr="006415B5">
        <w:rPr>
          <w:lang w:eastAsia="zh-CN"/>
        </w:rPr>
        <w:t>pollingChannel</w:t>
      </w:r>
      <w:proofErr w:type="spellEnd"/>
      <w:r w:rsidRPr="006415B5">
        <w:rPr>
          <w:lang w:eastAsia="zh-CN"/>
        </w:rPr>
        <w:t xml:space="preserve"> (</w:t>
      </w:r>
      <w:r w:rsidRPr="003B2275">
        <w:rPr>
          <w:lang w:eastAsia="zh-CN"/>
        </w:rPr>
        <w:t>PCH</w:t>
      </w:r>
      <w:r w:rsidRPr="006415B5">
        <w:rPr>
          <w:lang w:eastAsia="zh-CN"/>
        </w:rPr>
        <w:t>)</w:t>
      </w:r>
      <w:bookmarkEnd w:id="398"/>
      <w:bookmarkEnd w:id="399"/>
      <w:bookmarkEnd w:id="400"/>
      <w:bookmarkEnd w:id="401"/>
      <w:bookmarkEnd w:id="402"/>
      <w:bookmarkEnd w:id="403"/>
      <w:bookmarkEnd w:id="404"/>
      <w:bookmarkEnd w:id="405"/>
      <w:bookmarkEnd w:id="406"/>
    </w:p>
    <w:p w14:paraId="485AC9A5" w14:textId="77777777" w:rsidR="00C41B9E" w:rsidRPr="006415B5" w:rsidRDefault="00C41B9E" w:rsidP="004B51AD">
      <w:pPr>
        <w:pStyle w:val="H6"/>
      </w:pPr>
      <w:r w:rsidRPr="003B2275">
        <w:t>TP</w:t>
      </w:r>
      <w:r w:rsidRPr="006415B5">
        <w:t>/oneM2M/</w:t>
      </w:r>
      <w:r w:rsidRPr="003B2275">
        <w:t>AE</w:t>
      </w:r>
      <w:r w:rsidRPr="006415B5">
        <w:t>/</w:t>
      </w:r>
      <w:r w:rsidRPr="003B2275">
        <w:t>PCH</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C41B9E" w:rsidRPr="006415B5" w14:paraId="188E2E97" w14:textId="77777777" w:rsidTr="002D5C24">
        <w:trPr>
          <w:jc w:val="center"/>
        </w:trPr>
        <w:tc>
          <w:tcPr>
            <w:tcW w:w="1853" w:type="dxa"/>
            <w:tcBorders>
              <w:top w:val="single" w:sz="4" w:space="0" w:color="000000"/>
              <w:left w:val="single" w:sz="4" w:space="0" w:color="000000"/>
              <w:bottom w:val="single" w:sz="4" w:space="0" w:color="000000"/>
            </w:tcBorders>
          </w:tcPr>
          <w:p w14:paraId="5DF69016" w14:textId="77777777" w:rsidR="00C41B9E" w:rsidRPr="006415B5" w:rsidRDefault="00C41B9E" w:rsidP="00EA0322">
            <w:pPr>
              <w:pStyle w:val="TAL"/>
              <w:snapToGrid w:val="0"/>
              <w:jc w:val="center"/>
              <w:rPr>
                <w:b/>
              </w:rPr>
            </w:pPr>
            <w:r w:rsidRPr="003B2275">
              <w:rPr>
                <w:b/>
              </w:rPr>
              <w:t>TP</w:t>
            </w:r>
            <w:r w:rsidR="002D5C24" w:rsidRPr="006415B5">
              <w:rPr>
                <w:b/>
              </w:rPr>
              <w:t xml:space="preserve"> </w:t>
            </w:r>
            <w:r w:rsidRPr="006415B5">
              <w:rPr>
                <w:b/>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57029154" w14:textId="77777777" w:rsidR="00C41B9E" w:rsidRPr="006415B5" w:rsidRDefault="00C41B9E" w:rsidP="00EA0322">
            <w:pPr>
              <w:pStyle w:val="TAL"/>
              <w:snapToGrid w:val="0"/>
            </w:pPr>
            <w:r w:rsidRPr="003B2275">
              <w:t>TP</w:t>
            </w:r>
            <w:r w:rsidRPr="006415B5">
              <w:t>/oneM2M/</w:t>
            </w:r>
            <w:r w:rsidRPr="003B2275">
              <w:t>AE</w:t>
            </w:r>
            <w:r w:rsidRPr="006415B5">
              <w:t>/</w:t>
            </w:r>
            <w:r w:rsidRPr="003B2275">
              <w:rPr>
                <w:lang w:eastAsia="ko-KR"/>
              </w:rPr>
              <w:t>PCH</w:t>
            </w:r>
            <w:r w:rsidRPr="006415B5">
              <w:t>/001</w:t>
            </w:r>
          </w:p>
        </w:tc>
      </w:tr>
      <w:tr w:rsidR="00C41B9E" w:rsidRPr="006415B5" w14:paraId="4473F504" w14:textId="77777777" w:rsidTr="002D5C24">
        <w:trPr>
          <w:jc w:val="center"/>
        </w:trPr>
        <w:tc>
          <w:tcPr>
            <w:tcW w:w="1853" w:type="dxa"/>
            <w:tcBorders>
              <w:top w:val="single" w:sz="4" w:space="0" w:color="000000"/>
              <w:left w:val="single" w:sz="4" w:space="0" w:color="000000"/>
              <w:bottom w:val="single" w:sz="4" w:space="0" w:color="000000"/>
            </w:tcBorders>
          </w:tcPr>
          <w:p w14:paraId="219E1FFD" w14:textId="77777777" w:rsidR="00C41B9E" w:rsidRPr="006415B5" w:rsidRDefault="00C41B9E" w:rsidP="00EA0322">
            <w:pPr>
              <w:pStyle w:val="TAL"/>
              <w:snapToGrid w:val="0"/>
              <w:jc w:val="center"/>
              <w:rPr>
                <w:b/>
                <w:kern w:val="1"/>
              </w:rPr>
            </w:pPr>
            <w:r w:rsidRPr="006415B5">
              <w:rPr>
                <w:b/>
                <w:kern w:val="1"/>
              </w:rPr>
              <w:t>Test</w:t>
            </w:r>
            <w:r w:rsidR="002D5C24" w:rsidRPr="006415B5">
              <w:rPr>
                <w:b/>
                <w:kern w:val="1"/>
              </w:rPr>
              <w:t xml:space="preserve"> </w:t>
            </w:r>
            <w:r w:rsidRPr="006415B5">
              <w:rPr>
                <w:b/>
                <w:kern w:val="1"/>
              </w:rPr>
              <w:t>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4A3DEB2D" w14:textId="77777777" w:rsidR="00C41B9E" w:rsidRPr="006415B5" w:rsidRDefault="00C41B9E" w:rsidP="00EA0322">
            <w:pPr>
              <w:pStyle w:val="TAL"/>
              <w:snapToGrid w:val="0"/>
            </w:pPr>
            <w:r w:rsidRPr="006415B5">
              <w:t>Check</w:t>
            </w:r>
            <w:r w:rsidR="002D5C24" w:rsidRPr="006415B5">
              <w:t xml:space="preserve"> </w:t>
            </w:r>
            <w:r w:rsidRPr="006415B5">
              <w:t>that</w:t>
            </w:r>
            <w:r w:rsidR="002D5C24" w:rsidRPr="006415B5">
              <w:t xml:space="preserve"> </w:t>
            </w:r>
            <w:r w:rsidRPr="006415B5">
              <w:t>the</w:t>
            </w:r>
            <w:r w:rsidR="002D5C24" w:rsidRPr="006415B5">
              <w:t xml:space="preserve"> </w:t>
            </w:r>
            <w:r w:rsidRPr="003B2275">
              <w:t>IUT</w:t>
            </w:r>
            <w:r w:rsidR="002D5C24" w:rsidRPr="006415B5">
              <w:t xml:space="preserve"> </w:t>
            </w:r>
            <w:r w:rsidRPr="006415B5">
              <w:t>which</w:t>
            </w:r>
            <w:r w:rsidR="002D5C24" w:rsidRPr="006415B5">
              <w:t xml:space="preserve"> </w:t>
            </w:r>
            <w:r w:rsidRPr="006415B5">
              <w:t>performs</w:t>
            </w:r>
            <w:r w:rsidR="002D5C24" w:rsidRPr="006415B5">
              <w:t xml:space="preserve"> </w:t>
            </w:r>
            <w:r w:rsidRPr="006415B5">
              <w:t>polling</w:t>
            </w:r>
            <w:r w:rsidR="002D5C24" w:rsidRPr="006415B5">
              <w:t xml:space="preserve"> </w:t>
            </w:r>
            <w:r w:rsidRPr="006415B5">
              <w:t>sends</w:t>
            </w:r>
            <w:r w:rsidR="002D5C24" w:rsidRPr="006415B5">
              <w:t xml:space="preserve"> </w:t>
            </w:r>
            <w:r w:rsidRPr="006415B5">
              <w:t>the</w:t>
            </w:r>
            <w:r w:rsidR="002D5C24" w:rsidRPr="006415B5">
              <w:t xml:space="preserve"> </w:t>
            </w:r>
            <w:r w:rsidRPr="003B2275">
              <w:t>Notify</w:t>
            </w:r>
            <w:r w:rsidR="002D5C24" w:rsidRPr="006415B5">
              <w:t xml:space="preserve"> </w:t>
            </w:r>
            <w:r w:rsidRPr="006415B5">
              <w:t>request</w:t>
            </w:r>
            <w:r w:rsidR="002D5C24" w:rsidRPr="006415B5">
              <w:t xml:space="preserve"> </w:t>
            </w:r>
            <w:r w:rsidRPr="006415B5">
              <w:t>to</w:t>
            </w:r>
            <w:r w:rsidR="002D5C24" w:rsidRPr="006415B5">
              <w:t xml:space="preserve"> </w:t>
            </w:r>
            <w:r w:rsidRPr="006415B5">
              <w:t>&lt;</w:t>
            </w:r>
            <w:proofErr w:type="spellStart"/>
            <w:r w:rsidRPr="006415B5">
              <w:t>pollingChannelURI</w:t>
            </w:r>
            <w:proofErr w:type="spellEnd"/>
            <w:r w:rsidRPr="006415B5">
              <w:t>&gt;</w:t>
            </w:r>
            <w:r w:rsidR="002D5C24" w:rsidRPr="006415B5">
              <w:t xml:space="preserve"> </w:t>
            </w:r>
            <w:r w:rsidRPr="006415B5">
              <w:t>Hosting</w:t>
            </w:r>
            <w:r w:rsidR="002D5C24" w:rsidRPr="006415B5">
              <w:t xml:space="preserve"> </w:t>
            </w:r>
            <w:r w:rsidRPr="003B2275">
              <w:t>CSE</w:t>
            </w:r>
            <w:r w:rsidR="002D5C24" w:rsidRPr="006415B5">
              <w:t xml:space="preserve"> </w:t>
            </w:r>
            <w:r w:rsidRPr="006415B5">
              <w:t>after</w:t>
            </w:r>
            <w:r w:rsidR="002D5C24" w:rsidRPr="006415B5">
              <w:t xml:space="preserve"> </w:t>
            </w:r>
            <w:r w:rsidRPr="006415B5">
              <w:t>receiving</w:t>
            </w:r>
            <w:r w:rsidR="002D5C24" w:rsidRPr="006415B5">
              <w:t xml:space="preserve"> </w:t>
            </w:r>
            <w:r w:rsidRPr="006415B5">
              <w:t>response</w:t>
            </w:r>
            <w:r w:rsidR="002D5C24" w:rsidRPr="006415B5">
              <w:t xml:space="preserve"> </w:t>
            </w:r>
            <w:r w:rsidRPr="006415B5">
              <w:t>using</w:t>
            </w:r>
            <w:r w:rsidR="002D5C24" w:rsidRPr="006415B5">
              <w:t xml:space="preserve"> </w:t>
            </w:r>
            <w:r w:rsidRPr="006415B5">
              <w:t>polling</w:t>
            </w:r>
            <w:r w:rsidR="002D5C24" w:rsidRPr="006415B5">
              <w:t xml:space="preserve"> </w:t>
            </w:r>
            <w:r w:rsidRPr="006415B5">
              <w:t>channel</w:t>
            </w:r>
          </w:p>
        </w:tc>
      </w:tr>
      <w:tr w:rsidR="00C41B9E" w:rsidRPr="006415B5" w14:paraId="627979A8" w14:textId="77777777" w:rsidTr="002D5C24">
        <w:trPr>
          <w:jc w:val="center"/>
        </w:trPr>
        <w:tc>
          <w:tcPr>
            <w:tcW w:w="1853" w:type="dxa"/>
            <w:tcBorders>
              <w:top w:val="single" w:sz="4" w:space="0" w:color="000000"/>
              <w:left w:val="single" w:sz="4" w:space="0" w:color="000000"/>
              <w:bottom w:val="single" w:sz="4" w:space="0" w:color="000000"/>
            </w:tcBorders>
          </w:tcPr>
          <w:p w14:paraId="2F8B61DC" w14:textId="77777777" w:rsidR="00C41B9E" w:rsidRPr="006415B5" w:rsidRDefault="00C41B9E" w:rsidP="00EA0322">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13612BC" w14:textId="7BC9C0CE" w:rsidR="00C41B9E" w:rsidRPr="006415B5" w:rsidRDefault="00C41B9E" w:rsidP="00EA0322">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673E9B" w:rsidRPr="006415B5">
              <w:rPr>
                <w:rFonts w:cs="Arial"/>
                <w:color w:val="000000"/>
                <w:lang w:eastAsia="zh-CN"/>
              </w:rPr>
              <w:t>,</w:t>
            </w:r>
            <w:r w:rsidR="002D5C24" w:rsidRPr="006415B5">
              <w:rPr>
                <w:rFonts w:cs="Arial"/>
                <w:color w:val="000000"/>
                <w:lang w:eastAsia="zh-CN"/>
              </w:rPr>
              <w:t xml:space="preserve"> </w:t>
            </w:r>
            <w:r w:rsidR="00673E9B" w:rsidRPr="006415B5">
              <w:rPr>
                <w:rFonts w:cs="Arial"/>
                <w:color w:val="000000"/>
                <w:lang w:eastAsia="zh-CN"/>
              </w:rPr>
              <w:t>clause</w:t>
            </w:r>
            <w:r w:rsidR="002D5C24" w:rsidRPr="006415B5">
              <w:t xml:space="preserve"> </w:t>
            </w:r>
            <w:r w:rsidRPr="006415B5">
              <w:t>10.2.13.8</w:t>
            </w:r>
            <w:r w:rsidR="002D5C24" w:rsidRPr="006415B5">
              <w:t xml:space="preserve"> </w:t>
            </w:r>
            <w:r w:rsidR="0054147F" w:rsidRPr="003B2275">
              <w:rPr>
                <w:rFonts w:cs="Arial"/>
                <w:szCs w:val="18"/>
              </w:rPr>
              <w:t>TS</w:t>
            </w:r>
            <w:r w:rsidR="0054147F" w:rsidRPr="006415B5">
              <w:rPr>
                <w:rFonts w:cs="Arial"/>
                <w:color w:val="000000"/>
                <w:szCs w:val="18"/>
              </w:rPr>
              <w:t>-0004</w:t>
            </w:r>
            <w:r w:rsidR="00B60335" w:rsidRPr="006415B5">
              <w:rPr>
                <w:rFonts w:cs="Arial"/>
                <w:color w:val="000000"/>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REF_ONEM2MTS_0004 \h </w:instrText>
            </w:r>
            <w:r w:rsidR="00B60335" w:rsidRPr="003B2275">
              <w:rPr>
                <w:rFonts w:cs="Arial"/>
                <w:szCs w:val="18"/>
              </w:rPr>
            </w:r>
            <w:r w:rsidR="00B60335" w:rsidRPr="003B2275">
              <w:rPr>
                <w:rFonts w:cs="Arial"/>
                <w:szCs w:val="18"/>
              </w:rPr>
              <w:fldChar w:fldCharType="separate"/>
            </w:r>
            <w:r w:rsidR="00B60335" w:rsidRPr="003B2275">
              <w:t>2</w:t>
            </w:r>
            <w:r w:rsidR="00B60335" w:rsidRPr="003B2275">
              <w:rPr>
                <w:rFonts w:cs="Arial"/>
                <w:szCs w:val="18"/>
              </w:rPr>
              <w:fldChar w:fldCharType="end"/>
            </w:r>
            <w:r w:rsidR="00B60335" w:rsidRPr="003B2275">
              <w:rPr>
                <w:rFonts w:cs="Arial"/>
                <w:szCs w:val="18"/>
              </w:rPr>
              <w:t>]</w:t>
            </w:r>
            <w:r w:rsidR="0054147F" w:rsidRPr="006415B5">
              <w:rPr>
                <w:rFonts w:cs="Arial"/>
                <w:szCs w:val="18"/>
              </w:rPr>
              <w:t>,</w:t>
            </w:r>
            <w:r w:rsidR="002D5C24" w:rsidRPr="006415B5">
              <w:rPr>
                <w:rFonts w:cs="Arial"/>
                <w:szCs w:val="18"/>
              </w:rPr>
              <w:t xml:space="preserve"> </w:t>
            </w:r>
            <w:r w:rsidR="0054147F" w:rsidRPr="006415B5">
              <w:rPr>
                <w:rFonts w:cs="Arial"/>
                <w:szCs w:val="18"/>
              </w:rPr>
              <w:t>clause</w:t>
            </w:r>
            <w:r w:rsidR="002D5C24" w:rsidRPr="006415B5">
              <w:rPr>
                <w:rFonts w:cs="Arial"/>
              </w:rPr>
              <w:t xml:space="preserve"> </w:t>
            </w:r>
            <w:r w:rsidRPr="006415B5">
              <w:rPr>
                <w:rFonts w:cs="Arial"/>
              </w:rPr>
              <w:t>7.4.22.2.5</w:t>
            </w:r>
          </w:p>
        </w:tc>
      </w:tr>
      <w:tr w:rsidR="00C41B9E" w:rsidRPr="006415B5" w14:paraId="4E936774" w14:textId="77777777" w:rsidTr="002D5C24">
        <w:trPr>
          <w:jc w:val="center"/>
        </w:trPr>
        <w:tc>
          <w:tcPr>
            <w:tcW w:w="1853" w:type="dxa"/>
            <w:tcBorders>
              <w:top w:val="single" w:sz="4" w:space="0" w:color="000000"/>
              <w:left w:val="single" w:sz="4" w:space="0" w:color="000000"/>
              <w:bottom w:val="single" w:sz="4" w:space="0" w:color="000000"/>
            </w:tcBorders>
          </w:tcPr>
          <w:p w14:paraId="693D072F" w14:textId="77777777" w:rsidR="00C41B9E" w:rsidRPr="006415B5" w:rsidRDefault="00C41B9E" w:rsidP="00EA0322">
            <w:pPr>
              <w:pStyle w:val="TAL"/>
              <w:snapToGrid w:val="0"/>
              <w:jc w:val="center"/>
              <w:rPr>
                <w:b/>
                <w:kern w:val="1"/>
              </w:rPr>
            </w:pPr>
            <w:r w:rsidRPr="006415B5">
              <w:rPr>
                <w:b/>
                <w:kern w:val="1"/>
              </w:rPr>
              <w:t>Config</w:t>
            </w:r>
            <w:r w:rsidR="002D5C24" w:rsidRPr="006415B5">
              <w:rPr>
                <w:b/>
                <w:kern w:val="1"/>
              </w:rPr>
              <w:t xml:space="preserve"> </w:t>
            </w:r>
            <w:r w:rsidRPr="006415B5">
              <w:rPr>
                <w:b/>
                <w:kern w:val="1"/>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65497827" w14:textId="77777777" w:rsidR="00C41B9E" w:rsidRPr="006415B5" w:rsidRDefault="00C41B9E" w:rsidP="00EA0322">
            <w:pPr>
              <w:pStyle w:val="TAL"/>
              <w:snapToGrid w:val="0"/>
            </w:pPr>
            <w:r w:rsidRPr="006415B5">
              <w:t>CF03</w:t>
            </w:r>
          </w:p>
        </w:tc>
      </w:tr>
      <w:tr w:rsidR="00C41B9E" w:rsidRPr="006415B5" w14:paraId="18AC5D54" w14:textId="77777777" w:rsidTr="002D5C24">
        <w:trPr>
          <w:jc w:val="center"/>
        </w:trPr>
        <w:tc>
          <w:tcPr>
            <w:tcW w:w="1853" w:type="dxa"/>
            <w:tcBorders>
              <w:top w:val="single" w:sz="4" w:space="0" w:color="000000"/>
              <w:left w:val="single" w:sz="4" w:space="0" w:color="000000"/>
              <w:bottom w:val="single" w:sz="4" w:space="0" w:color="000000"/>
            </w:tcBorders>
          </w:tcPr>
          <w:p w14:paraId="07F4AD94" w14:textId="77777777" w:rsidR="00C41B9E" w:rsidRPr="006415B5" w:rsidRDefault="00C41B9E" w:rsidP="00EA0322">
            <w:pPr>
              <w:pStyle w:val="TAL"/>
              <w:snapToGrid w:val="0"/>
              <w:jc w:val="center"/>
              <w:rPr>
                <w:b/>
                <w:kern w:val="1"/>
              </w:rPr>
            </w:pPr>
            <w:r w:rsidRPr="006415B5">
              <w:rPr>
                <w:rFonts w:cs="Arial"/>
                <w:b/>
                <w:kern w:val="1"/>
              </w:rPr>
              <w:t>Parent</w:t>
            </w:r>
            <w:r w:rsidR="002D5C24" w:rsidRPr="006415B5">
              <w:rPr>
                <w:rFonts w:cs="Arial"/>
                <w:b/>
                <w:kern w:val="1"/>
              </w:rPr>
              <w:t xml:space="preserve"> </w:t>
            </w:r>
            <w:r w:rsidRPr="006415B5">
              <w:rPr>
                <w:rFonts w:cs="Arial"/>
                <w:b/>
                <w:kern w:val="1"/>
              </w:rPr>
              <w:t>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50B3B179" w14:textId="77777777" w:rsidR="00C41B9E" w:rsidRPr="006415B5" w:rsidRDefault="00C41B9E" w:rsidP="00EA0322">
            <w:pPr>
              <w:pStyle w:val="TAL"/>
              <w:snapToGrid w:val="0"/>
            </w:pPr>
            <w:r w:rsidRPr="006415B5">
              <w:rPr>
                <w:rFonts w:cs="Arial"/>
              </w:rPr>
              <w:t>Release</w:t>
            </w:r>
            <w:r w:rsidR="002D5C24" w:rsidRPr="006415B5">
              <w:rPr>
                <w:rFonts w:cs="Arial"/>
              </w:rPr>
              <w:t xml:space="preserve"> </w:t>
            </w:r>
            <w:r w:rsidRPr="006415B5">
              <w:rPr>
                <w:rFonts w:cs="Arial"/>
              </w:rPr>
              <w:t>2</w:t>
            </w:r>
          </w:p>
        </w:tc>
      </w:tr>
      <w:tr w:rsidR="00C41B9E" w:rsidRPr="006415B5" w14:paraId="023BDF26" w14:textId="77777777" w:rsidTr="002D5C24">
        <w:trPr>
          <w:jc w:val="center"/>
        </w:trPr>
        <w:tc>
          <w:tcPr>
            <w:tcW w:w="1853" w:type="dxa"/>
            <w:tcBorders>
              <w:top w:val="single" w:sz="4" w:space="0" w:color="000000"/>
              <w:left w:val="single" w:sz="4" w:space="0" w:color="000000"/>
              <w:bottom w:val="single" w:sz="4" w:space="0" w:color="000000"/>
            </w:tcBorders>
          </w:tcPr>
          <w:p w14:paraId="27852859" w14:textId="77777777" w:rsidR="00C41B9E" w:rsidRPr="006415B5" w:rsidRDefault="00C41B9E" w:rsidP="00EA0322">
            <w:pPr>
              <w:pStyle w:val="TAL"/>
              <w:snapToGrid w:val="0"/>
              <w:jc w:val="center"/>
              <w:rPr>
                <w:b/>
                <w:kern w:val="1"/>
              </w:rPr>
            </w:pPr>
            <w:r w:rsidRPr="003B2275">
              <w:rPr>
                <w:b/>
                <w:kern w:val="1"/>
              </w:rPr>
              <w:t>PICS</w:t>
            </w:r>
            <w:r w:rsidR="002D5C24" w:rsidRPr="006415B5">
              <w:rPr>
                <w:b/>
                <w:kern w:val="1"/>
              </w:rPr>
              <w:t xml:space="preserve"> </w:t>
            </w:r>
            <w:r w:rsidRPr="006415B5">
              <w:rPr>
                <w:b/>
                <w:kern w:val="1"/>
              </w:rPr>
              <w:t>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3A69A717" w14:textId="77777777" w:rsidR="00C41B9E" w:rsidRPr="006415B5" w:rsidRDefault="00C41B9E" w:rsidP="00EA0322">
            <w:pPr>
              <w:pStyle w:val="TAL"/>
              <w:snapToGrid w:val="0"/>
            </w:pPr>
            <w:r w:rsidRPr="003B2275">
              <w:t>PICS</w:t>
            </w:r>
            <w:r w:rsidRPr="006415B5">
              <w:t>_</w:t>
            </w:r>
            <w:r w:rsidRPr="003B2275">
              <w:t>PCH</w:t>
            </w:r>
          </w:p>
        </w:tc>
      </w:tr>
      <w:tr w:rsidR="00C41B9E" w:rsidRPr="006415B5" w14:paraId="2D95CA38" w14:textId="77777777" w:rsidTr="002D5C24">
        <w:trPr>
          <w:jc w:val="center"/>
        </w:trPr>
        <w:tc>
          <w:tcPr>
            <w:tcW w:w="1853" w:type="dxa"/>
            <w:tcBorders>
              <w:top w:val="single" w:sz="4" w:space="0" w:color="000000"/>
              <w:left w:val="single" w:sz="4" w:space="0" w:color="000000"/>
              <w:bottom w:val="single" w:sz="4" w:space="0" w:color="000000"/>
              <w:right w:val="single" w:sz="4" w:space="0" w:color="000000"/>
            </w:tcBorders>
          </w:tcPr>
          <w:p w14:paraId="4DEC5459" w14:textId="77777777" w:rsidR="00C41B9E" w:rsidRPr="006415B5" w:rsidRDefault="00C41B9E" w:rsidP="00EA0322">
            <w:pPr>
              <w:pStyle w:val="TAL"/>
              <w:snapToGrid w:val="0"/>
              <w:jc w:val="center"/>
              <w:rPr>
                <w:b/>
                <w:kern w:val="1"/>
              </w:rPr>
            </w:pPr>
            <w:r w:rsidRPr="006415B5">
              <w:rPr>
                <w:b/>
                <w:kern w:val="1"/>
              </w:rPr>
              <w:t>Initial</w:t>
            </w:r>
            <w:r w:rsidR="002D5C24" w:rsidRPr="006415B5">
              <w:rPr>
                <w:b/>
                <w:kern w:val="1"/>
              </w:rPr>
              <w:t xml:space="preserve"> </w:t>
            </w:r>
            <w:r w:rsidRPr="006415B5">
              <w:rPr>
                <w:b/>
                <w:kern w:val="1"/>
              </w:rPr>
              <w:t>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7E6CC63A" w14:textId="77777777" w:rsidR="00C41B9E" w:rsidRPr="006415B5" w:rsidRDefault="00C41B9E" w:rsidP="00EA0322">
            <w:pPr>
              <w:pStyle w:val="TAL"/>
              <w:snapToGrid w:val="0"/>
            </w:pPr>
            <w:r w:rsidRPr="006415B5">
              <w:rPr>
                <w:b/>
              </w:rPr>
              <w:t>with</w:t>
            </w:r>
            <w:r w:rsidR="002D5C24" w:rsidRPr="006415B5">
              <w:rPr>
                <w:b/>
              </w:rPr>
              <w:t xml:space="preserve"> </w:t>
            </w:r>
            <w:r w:rsidRPr="006415B5">
              <w:rPr>
                <w:b/>
              </w:rPr>
              <w:t>{</w:t>
            </w:r>
            <w:r w:rsidR="002D5C24" w:rsidRPr="006415B5">
              <w:t xml:space="preserve"> </w:t>
            </w:r>
            <w:r w:rsidRPr="006415B5">
              <w:br/>
            </w:r>
            <w:r w:rsidRPr="006415B5">
              <w:tab/>
              <w:t>the</w:t>
            </w:r>
            <w:r w:rsidR="002D5C24" w:rsidRPr="006415B5">
              <w:t xml:space="preserve"> </w:t>
            </w:r>
            <w:r w:rsidRPr="003B2275">
              <w:t>IUT</w:t>
            </w:r>
            <w:r w:rsidR="002D5C24" w:rsidRPr="006415B5">
              <w:t xml:space="preserve"> </w:t>
            </w:r>
            <w:r w:rsidRPr="006415B5">
              <w:rPr>
                <w:b/>
              </w:rPr>
              <w:t>being</w:t>
            </w:r>
            <w:r w:rsidR="002D5C24" w:rsidRPr="006415B5">
              <w:rPr>
                <w:b/>
              </w:rPr>
              <w:t xml:space="preserve"> </w:t>
            </w:r>
            <w:r w:rsidRPr="003B2275">
              <w:t>in</w:t>
            </w:r>
            <w:r w:rsidR="002D5C24" w:rsidRPr="006415B5">
              <w:t xml:space="preserve"> </w:t>
            </w:r>
            <w:r w:rsidRPr="006415B5">
              <w:t>the</w:t>
            </w:r>
            <w:r w:rsidR="002D5C24" w:rsidRPr="006415B5">
              <w:t xml:space="preserve"> </w:t>
            </w:r>
            <w:r w:rsidR="004160FA" w:rsidRPr="006415B5">
              <w:t>"</w:t>
            </w:r>
            <w:r w:rsidRPr="006415B5">
              <w:t>initial</w:t>
            </w:r>
            <w:r w:rsidR="002D5C24" w:rsidRPr="006415B5">
              <w:t xml:space="preserve"> </w:t>
            </w:r>
            <w:r w:rsidRPr="006415B5">
              <w:t>state</w:t>
            </w:r>
            <w:r w:rsidR="004160FA" w:rsidRPr="006415B5">
              <w:t>"</w:t>
            </w:r>
          </w:p>
          <w:p w14:paraId="2DFDA57E" w14:textId="77777777" w:rsidR="00C41B9E" w:rsidRPr="006415B5" w:rsidRDefault="00C41B9E" w:rsidP="00EA0322">
            <w:pPr>
              <w:pStyle w:val="TAL"/>
              <w:snapToGrid w:val="0"/>
              <w:rPr>
                <w:b/>
              </w:rPr>
            </w:pPr>
            <w:r w:rsidRPr="006415B5">
              <w:tab/>
            </w:r>
            <w:r w:rsidRPr="006415B5">
              <w:rPr>
                <w:b/>
              </w:rPr>
              <w:t>and</w:t>
            </w:r>
            <w:r w:rsidR="002D5C24" w:rsidRPr="006415B5">
              <w:rPr>
                <w:b/>
              </w:rPr>
              <w:t xml:space="preserve"> </w:t>
            </w:r>
            <w:r w:rsidRPr="006415B5">
              <w:t>the</w:t>
            </w:r>
            <w:r w:rsidR="002D5C24" w:rsidRPr="006415B5">
              <w:t xml:space="preserve"> </w:t>
            </w:r>
            <w:r w:rsidRPr="003B2275">
              <w:t>IUT</w:t>
            </w:r>
            <w:r w:rsidR="002D5C24" w:rsidRPr="006415B5">
              <w:t xml:space="preserve"> </w:t>
            </w:r>
            <w:r w:rsidRPr="006415B5">
              <w:rPr>
                <w:b/>
              </w:rPr>
              <w:t>having</w:t>
            </w:r>
            <w:r w:rsidR="002D5C24" w:rsidRPr="006415B5">
              <w:rPr>
                <w:b/>
              </w:rPr>
              <w:t xml:space="preserve"> </w:t>
            </w:r>
            <w:r w:rsidRPr="006415B5">
              <w:rPr>
                <w:b/>
              </w:rPr>
              <w:t>registered</w:t>
            </w:r>
            <w:r w:rsidR="002D5C24" w:rsidRPr="006415B5">
              <w:t xml:space="preserve"> </w:t>
            </w:r>
            <w:r w:rsidRPr="006415B5">
              <w:t>to</w:t>
            </w:r>
            <w:r w:rsidR="002D5C24" w:rsidRPr="006415B5">
              <w:t xml:space="preserve"> </w:t>
            </w:r>
            <w:r w:rsidRPr="006415B5">
              <w:t>a</w:t>
            </w:r>
            <w:r w:rsidR="002D5C24" w:rsidRPr="006415B5">
              <w:t xml:space="preserve"> </w:t>
            </w:r>
            <w:r w:rsidRPr="006415B5">
              <w:t>CSE1</w:t>
            </w:r>
          </w:p>
          <w:p w14:paraId="76C2A784" w14:textId="77777777" w:rsidR="00C41B9E" w:rsidRPr="006415B5" w:rsidRDefault="00C41B9E" w:rsidP="00EA0322">
            <w:pPr>
              <w:pStyle w:val="TAL"/>
              <w:snapToGrid w:val="0"/>
              <w:rPr>
                <w:b/>
              </w:rPr>
            </w:pPr>
            <w:r w:rsidRPr="006415B5">
              <w:tab/>
            </w:r>
            <w:r w:rsidRPr="006415B5">
              <w:rPr>
                <w:b/>
              </w:rPr>
              <w:t>and</w:t>
            </w:r>
            <w:r w:rsidR="002D5C24" w:rsidRPr="006415B5">
              <w:rPr>
                <w:b/>
              </w:rPr>
              <w:t xml:space="preserve"> </w:t>
            </w:r>
            <w:r w:rsidRPr="006415B5">
              <w:t>the</w:t>
            </w:r>
            <w:r w:rsidR="002D5C24" w:rsidRPr="006415B5">
              <w:t xml:space="preserve"> </w:t>
            </w:r>
            <w:r w:rsidRPr="003B2275">
              <w:t>IUT</w:t>
            </w:r>
            <w:r w:rsidR="002D5C24" w:rsidRPr="006415B5">
              <w:t xml:space="preserve"> </w:t>
            </w:r>
            <w:r w:rsidRPr="006415B5">
              <w:rPr>
                <w:b/>
              </w:rPr>
              <w:t>having</w:t>
            </w:r>
            <w:r w:rsidR="002D5C24" w:rsidRPr="006415B5">
              <w:rPr>
                <w:b/>
              </w:rPr>
              <w:t xml:space="preserve"> </w:t>
            </w:r>
            <w:r w:rsidR="00757AD6" w:rsidRPr="006415B5">
              <w:t>a</w:t>
            </w:r>
            <w:r w:rsidR="002D5C24" w:rsidRPr="006415B5">
              <w:t xml:space="preserve"> </w:t>
            </w:r>
            <w:r w:rsidRPr="006415B5">
              <w:t>&lt;</w:t>
            </w:r>
            <w:proofErr w:type="spellStart"/>
            <w:r w:rsidRPr="00275397">
              <w:rPr>
                <w:i/>
              </w:rPr>
              <w:t>pollingChannel</w:t>
            </w:r>
            <w:proofErr w:type="spellEnd"/>
            <w:r w:rsidRPr="006415B5">
              <w:t>&gt;</w:t>
            </w:r>
            <w:r w:rsidR="002D5C24" w:rsidRPr="006415B5">
              <w:t xml:space="preserve"> </w:t>
            </w:r>
            <w:r w:rsidRPr="006415B5">
              <w:t>resource</w:t>
            </w:r>
            <w:r w:rsidR="002D5C24" w:rsidRPr="006415B5">
              <w:t xml:space="preserve"> </w:t>
            </w:r>
          </w:p>
          <w:p w14:paraId="24A15D81" w14:textId="77777777" w:rsidR="00C41B9E" w:rsidRPr="006415B5" w:rsidRDefault="00C41B9E" w:rsidP="00EA0322">
            <w:pPr>
              <w:pStyle w:val="TAL"/>
              <w:snapToGrid w:val="0"/>
            </w:pPr>
            <w:r w:rsidRPr="006415B5">
              <w:tab/>
            </w:r>
            <w:r w:rsidRPr="006415B5">
              <w:rPr>
                <w:b/>
              </w:rPr>
              <w:t>and</w:t>
            </w:r>
            <w:r w:rsidR="002D5C24" w:rsidRPr="006415B5">
              <w:rPr>
                <w:b/>
              </w:rPr>
              <w:t xml:space="preserve"> </w:t>
            </w:r>
            <w:r w:rsidRPr="006415B5">
              <w:t>the</w:t>
            </w:r>
            <w:r w:rsidR="002D5C24" w:rsidRPr="006415B5">
              <w:t xml:space="preserve"> </w:t>
            </w:r>
            <w:r w:rsidRPr="003B2275">
              <w:rPr>
                <w:rFonts w:hint="eastAsia"/>
                <w:lang w:eastAsia="ko-KR"/>
              </w:rPr>
              <w:t>IUT</w:t>
            </w:r>
            <w:r w:rsidR="002D5C24" w:rsidRPr="006415B5">
              <w:t xml:space="preserve"> </w:t>
            </w:r>
            <w:r w:rsidRPr="006415B5">
              <w:rPr>
                <w:b/>
              </w:rPr>
              <w:t>having</w:t>
            </w:r>
            <w:r w:rsidR="002D5C24" w:rsidRPr="006415B5">
              <w:rPr>
                <w:b/>
              </w:rPr>
              <w:t xml:space="preserve"> </w:t>
            </w:r>
            <w:r w:rsidRPr="006415B5">
              <w:rPr>
                <w:b/>
              </w:rPr>
              <w:t>sent</w:t>
            </w:r>
            <w:r w:rsidR="002D5C24" w:rsidRPr="006415B5">
              <w:t xml:space="preserve"> </w:t>
            </w:r>
            <w:r w:rsidRPr="006415B5">
              <w:t>a</w:t>
            </w:r>
            <w:r w:rsidR="002D5C24" w:rsidRPr="006415B5">
              <w:t xml:space="preserve"> </w:t>
            </w:r>
            <w:r w:rsidRPr="006415B5">
              <w:t>retrieve</w:t>
            </w:r>
            <w:r w:rsidR="002D5C24" w:rsidRPr="006415B5">
              <w:t xml:space="preserve"> </w:t>
            </w:r>
            <w:r w:rsidR="00757AD6" w:rsidRPr="006415B5">
              <w:t>R</w:t>
            </w:r>
            <w:r w:rsidRPr="006415B5">
              <w:t>equest</w:t>
            </w:r>
            <w:r w:rsidR="002D5C24" w:rsidRPr="006415B5">
              <w:t xml:space="preserve"> </w:t>
            </w:r>
            <w:r w:rsidRPr="006415B5">
              <w:t>to</w:t>
            </w:r>
            <w:r w:rsidR="002D5C24" w:rsidRPr="006415B5">
              <w:t xml:space="preserve"> </w:t>
            </w:r>
            <w:r w:rsidRPr="006415B5">
              <w:t>the</w:t>
            </w:r>
            <w:r w:rsidR="002D5C24" w:rsidRPr="006415B5">
              <w:t xml:space="preserve"> </w:t>
            </w:r>
            <w:r w:rsidRPr="003B2275">
              <w:t>CSE</w:t>
            </w:r>
          </w:p>
          <w:p w14:paraId="5D8CDCBA" w14:textId="77777777" w:rsidR="00C41B9E" w:rsidRPr="006415B5" w:rsidRDefault="00C41B9E" w:rsidP="00EA0322">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6415B5">
              <w:t>POLLINGCHANNELURI_RESOURCE_ADDRESS</w:t>
            </w:r>
          </w:p>
          <w:p w14:paraId="7FFCB49E" w14:textId="77777777" w:rsidR="00C41B9E" w:rsidRPr="006415B5" w:rsidRDefault="00C41B9E" w:rsidP="00EA0322">
            <w:pPr>
              <w:pStyle w:val="TAL"/>
              <w:snapToGrid w:val="0"/>
            </w:pPr>
            <w:r w:rsidRPr="006415B5">
              <w:tab/>
            </w:r>
            <w:r w:rsidRPr="006415B5">
              <w:rPr>
                <w:b/>
              </w:rPr>
              <w:t>and</w:t>
            </w:r>
            <w:r w:rsidR="002D5C24" w:rsidRPr="006415B5">
              <w:rPr>
                <w:b/>
              </w:rPr>
              <w:t xml:space="preserve"> </w:t>
            </w:r>
            <w:r w:rsidRPr="006415B5">
              <w:t>the</w:t>
            </w:r>
            <w:r w:rsidR="002D5C24" w:rsidRPr="006415B5">
              <w:t xml:space="preserve"> </w:t>
            </w:r>
            <w:r w:rsidRPr="003B2275">
              <w:t>CSE</w:t>
            </w:r>
            <w:r w:rsidR="002D5C24" w:rsidRPr="006415B5">
              <w:t xml:space="preserve"> </w:t>
            </w:r>
            <w:r w:rsidRPr="006415B5">
              <w:rPr>
                <w:b/>
              </w:rPr>
              <w:t>having</w:t>
            </w:r>
            <w:r w:rsidR="002D5C24" w:rsidRPr="006415B5">
              <w:rPr>
                <w:b/>
              </w:rPr>
              <w:t xml:space="preserve"> </w:t>
            </w:r>
            <w:r w:rsidRPr="006415B5">
              <w:rPr>
                <w:b/>
              </w:rPr>
              <w:t>received</w:t>
            </w:r>
            <w:r w:rsidR="002D5C24" w:rsidRPr="006415B5">
              <w:t xml:space="preserve"> </w:t>
            </w:r>
            <w:r w:rsidRPr="006415B5">
              <w:t>the</w:t>
            </w:r>
            <w:r w:rsidR="002D5C24" w:rsidRPr="006415B5">
              <w:t xml:space="preserve"> </w:t>
            </w:r>
            <w:r w:rsidRPr="006415B5">
              <w:t>Request</w:t>
            </w:r>
            <w:r w:rsidR="002D5C24" w:rsidRPr="006415B5">
              <w:t xml:space="preserve"> </w:t>
            </w:r>
            <w:r w:rsidRPr="006415B5">
              <w:rPr>
                <w:b/>
              </w:rPr>
              <w:t>from</w:t>
            </w:r>
            <w:r w:rsidR="002D5C24" w:rsidRPr="006415B5">
              <w:t xml:space="preserve"> </w:t>
            </w:r>
            <w:r w:rsidRPr="006415B5">
              <w:t>Originator</w:t>
            </w:r>
            <w:r w:rsidR="002D5C24" w:rsidRPr="006415B5">
              <w:t xml:space="preserve"> </w:t>
            </w:r>
            <w:r w:rsidRPr="006415B5">
              <w:rPr>
                <w:b/>
              </w:rPr>
              <w:t>containing</w:t>
            </w:r>
            <w:r w:rsidR="002D5C24" w:rsidRPr="006415B5">
              <w:t xml:space="preserve"> </w:t>
            </w:r>
          </w:p>
          <w:p w14:paraId="1CAA0491" w14:textId="77777777" w:rsidR="00C41B9E" w:rsidRPr="006415B5" w:rsidRDefault="00C41B9E" w:rsidP="00EA0322">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3B2275">
              <w:t>AE</w:t>
            </w:r>
            <w:r w:rsidRPr="006415B5">
              <w:t>_RESOURCE_ADDRESS</w:t>
            </w:r>
            <w:r w:rsidR="002D5C24" w:rsidRPr="006415B5">
              <w:rPr>
                <w:i/>
              </w:rPr>
              <w:t xml:space="preserve"> </w:t>
            </w:r>
            <w:r w:rsidRPr="006415B5">
              <w:rPr>
                <w:b/>
              </w:rPr>
              <w:t>and</w:t>
            </w:r>
          </w:p>
          <w:p w14:paraId="417DE932" w14:textId="77777777" w:rsidR="00757AD6" w:rsidRPr="006415B5" w:rsidRDefault="002D5C24" w:rsidP="00757AD6">
            <w:pPr>
              <w:pStyle w:val="TAL"/>
              <w:snapToGrid w:val="0"/>
            </w:pPr>
            <w:r w:rsidRPr="006415B5">
              <w:tab/>
            </w:r>
            <w:r w:rsidRPr="006415B5">
              <w:tab/>
            </w:r>
            <w:r w:rsidR="00C41B9E" w:rsidRPr="006415B5">
              <w:t>From</w:t>
            </w:r>
            <w:r w:rsidRPr="006415B5">
              <w:t xml:space="preserve"> </w:t>
            </w:r>
            <w:r w:rsidR="00C41B9E" w:rsidRPr="006415B5">
              <w:rPr>
                <w:b/>
              </w:rPr>
              <w:t>set</w:t>
            </w:r>
            <w:r w:rsidRPr="006415B5">
              <w:rPr>
                <w:b/>
              </w:rPr>
              <w:t xml:space="preserve"> </w:t>
            </w:r>
            <w:r w:rsidR="00C41B9E" w:rsidRPr="006415B5">
              <w:rPr>
                <w:b/>
              </w:rPr>
              <w:t>to</w:t>
            </w:r>
            <w:r w:rsidRPr="006415B5">
              <w:t xml:space="preserve"> </w:t>
            </w:r>
            <w:r w:rsidR="00C41B9E" w:rsidRPr="006415B5">
              <w:t>ORIGINATOR_ID</w:t>
            </w:r>
          </w:p>
          <w:p w14:paraId="1667F7B0" w14:textId="77777777" w:rsidR="00C41B9E" w:rsidRPr="006415B5" w:rsidRDefault="00C41B9E" w:rsidP="00757AD6">
            <w:pPr>
              <w:pStyle w:val="TAL"/>
              <w:snapToGrid w:val="0"/>
              <w:rPr>
                <w:b/>
                <w:kern w:val="1"/>
              </w:rPr>
            </w:pPr>
            <w:r w:rsidRPr="006415B5">
              <w:rPr>
                <w:b/>
              </w:rPr>
              <w:t>}</w:t>
            </w:r>
          </w:p>
        </w:tc>
      </w:tr>
      <w:tr w:rsidR="00C41B9E" w:rsidRPr="006415B5" w14:paraId="1CBF5C93" w14:textId="77777777" w:rsidTr="002D5C24">
        <w:trPr>
          <w:jc w:val="center"/>
        </w:trPr>
        <w:tc>
          <w:tcPr>
            <w:tcW w:w="1853" w:type="dxa"/>
            <w:vMerge w:val="restart"/>
            <w:tcBorders>
              <w:top w:val="single" w:sz="4" w:space="0" w:color="000000"/>
              <w:left w:val="single" w:sz="4" w:space="0" w:color="000000"/>
              <w:right w:val="single" w:sz="4" w:space="0" w:color="000000"/>
            </w:tcBorders>
          </w:tcPr>
          <w:p w14:paraId="667B916B" w14:textId="77777777" w:rsidR="00C41B9E" w:rsidRPr="006415B5" w:rsidRDefault="00C41B9E" w:rsidP="00EA0322">
            <w:pPr>
              <w:pStyle w:val="TAL"/>
              <w:snapToGrid w:val="0"/>
              <w:jc w:val="center"/>
              <w:rPr>
                <w:b/>
                <w:kern w:val="1"/>
              </w:rPr>
            </w:pPr>
            <w:r w:rsidRPr="006415B5">
              <w:rPr>
                <w:b/>
                <w:kern w:val="1"/>
              </w:rPr>
              <w:t>Expected</w:t>
            </w:r>
            <w:r w:rsidR="002D5C24" w:rsidRPr="006415B5">
              <w:rPr>
                <w:b/>
                <w:kern w:val="1"/>
              </w:rPr>
              <w:t xml:space="preserve"> </w:t>
            </w:r>
            <w:r w:rsidRPr="006415B5">
              <w:rPr>
                <w:b/>
                <w:kern w:val="1"/>
              </w:rPr>
              <w:t>behaviour</w:t>
            </w:r>
          </w:p>
        </w:tc>
        <w:tc>
          <w:tcPr>
            <w:tcW w:w="6095" w:type="dxa"/>
            <w:tcBorders>
              <w:top w:val="single" w:sz="4" w:space="0" w:color="000000"/>
              <w:left w:val="single" w:sz="4" w:space="0" w:color="000000"/>
              <w:bottom w:val="single" w:sz="4" w:space="0" w:color="000000"/>
              <w:right w:val="single" w:sz="4" w:space="0" w:color="000000"/>
            </w:tcBorders>
          </w:tcPr>
          <w:p w14:paraId="2D86B63A" w14:textId="77777777" w:rsidR="00C41B9E" w:rsidRPr="006415B5" w:rsidRDefault="00C41B9E" w:rsidP="00EA0322">
            <w:pPr>
              <w:pStyle w:val="TAL"/>
              <w:snapToGrid w:val="0"/>
              <w:jc w:val="center"/>
              <w:rPr>
                <w:b/>
              </w:rPr>
            </w:pPr>
            <w:r w:rsidRPr="006415B5">
              <w:rPr>
                <w:b/>
              </w:rPr>
              <w:t>Test</w:t>
            </w:r>
            <w:r w:rsidR="002D5C24" w:rsidRPr="006415B5">
              <w:rPr>
                <w:b/>
              </w:rPr>
              <w:t xml:space="preserve"> </w:t>
            </w:r>
            <w:r w:rsidRPr="006415B5">
              <w:rPr>
                <w:b/>
              </w:rPr>
              <w:t>events</w:t>
            </w:r>
          </w:p>
        </w:tc>
        <w:tc>
          <w:tcPr>
            <w:tcW w:w="1711" w:type="dxa"/>
            <w:tcBorders>
              <w:top w:val="single" w:sz="4" w:space="0" w:color="000000"/>
              <w:left w:val="single" w:sz="4" w:space="0" w:color="000000"/>
              <w:bottom w:val="single" w:sz="4" w:space="0" w:color="000000"/>
              <w:right w:val="single" w:sz="4" w:space="0" w:color="000000"/>
            </w:tcBorders>
          </w:tcPr>
          <w:p w14:paraId="24098851" w14:textId="77777777" w:rsidR="00C41B9E" w:rsidRPr="006415B5" w:rsidRDefault="00C41B9E" w:rsidP="00EA0322">
            <w:pPr>
              <w:pStyle w:val="TAL"/>
              <w:snapToGrid w:val="0"/>
              <w:jc w:val="center"/>
              <w:rPr>
                <w:b/>
              </w:rPr>
            </w:pPr>
            <w:r w:rsidRPr="006415B5">
              <w:rPr>
                <w:b/>
              </w:rPr>
              <w:t>Direction</w:t>
            </w:r>
          </w:p>
        </w:tc>
      </w:tr>
      <w:tr w:rsidR="00C41B9E" w:rsidRPr="006415B5" w14:paraId="07046A2D" w14:textId="77777777" w:rsidTr="002D5C24">
        <w:trPr>
          <w:jc w:val="center"/>
        </w:trPr>
        <w:tc>
          <w:tcPr>
            <w:tcW w:w="1853" w:type="dxa"/>
            <w:vMerge/>
            <w:tcBorders>
              <w:left w:val="single" w:sz="4" w:space="0" w:color="000000"/>
              <w:right w:val="single" w:sz="4" w:space="0" w:color="000000"/>
            </w:tcBorders>
          </w:tcPr>
          <w:p w14:paraId="744F4260" w14:textId="77777777" w:rsidR="00C41B9E" w:rsidRPr="006415B5" w:rsidRDefault="00C41B9E" w:rsidP="00EA0322">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FB247F3" w14:textId="77777777" w:rsidR="00C41B9E" w:rsidRPr="006415B5" w:rsidRDefault="00C41B9E" w:rsidP="00EA0322">
            <w:pPr>
              <w:pStyle w:val="TAL"/>
              <w:snapToGrid w:val="0"/>
            </w:pPr>
            <w:r w:rsidRPr="006415B5">
              <w:rPr>
                <w:b/>
              </w:rPr>
              <w:t>when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receives</w:t>
            </w:r>
            <w:r w:rsidR="002D5C24" w:rsidRPr="006415B5">
              <w:t xml:space="preserve"> </w:t>
            </w:r>
            <w:r w:rsidRPr="006415B5">
              <w:t>a</w:t>
            </w:r>
            <w:r w:rsidR="002D5C24" w:rsidRPr="006415B5">
              <w:t xml:space="preserve"> </w:t>
            </w:r>
            <w:r w:rsidRPr="006415B5">
              <w:t>polling</w:t>
            </w:r>
            <w:r w:rsidR="002D5C24" w:rsidRPr="006415B5">
              <w:t xml:space="preserve"> </w:t>
            </w:r>
            <w:r w:rsidR="00757AD6" w:rsidRPr="006415B5">
              <w:t>R</w:t>
            </w:r>
            <w:r w:rsidRPr="006415B5">
              <w:t>esponse</w:t>
            </w:r>
            <w:r w:rsidR="002D5C24" w:rsidRPr="006415B5">
              <w:t xml:space="preserve"> </w:t>
            </w:r>
            <w:r w:rsidRPr="006415B5">
              <w:rPr>
                <w:b/>
              </w:rPr>
              <w:t>from</w:t>
            </w:r>
            <w:r w:rsidR="002D5C24" w:rsidRPr="006415B5">
              <w:t xml:space="preserve"> </w:t>
            </w:r>
            <w:r w:rsidRPr="006415B5">
              <w:t>the</w:t>
            </w:r>
            <w:r w:rsidR="002D5C24" w:rsidRPr="006415B5">
              <w:t xml:space="preserve"> </w:t>
            </w:r>
            <w:r w:rsidRPr="003B2275">
              <w:t>CSE</w:t>
            </w:r>
            <w:r w:rsidR="002D5C24" w:rsidRPr="006415B5">
              <w:t xml:space="preserve"> </w:t>
            </w:r>
            <w:r w:rsidRPr="006415B5">
              <w:rPr>
                <w:b/>
              </w:rPr>
              <w:t>containing</w:t>
            </w:r>
          </w:p>
          <w:p w14:paraId="157EFE7C" w14:textId="77777777" w:rsidR="00C41B9E" w:rsidRPr="006415B5" w:rsidRDefault="00C41B9E" w:rsidP="0017499E">
            <w:pPr>
              <w:pStyle w:val="TAL"/>
              <w:snapToGrid w:val="0"/>
              <w:ind w:firstLineChars="300" w:firstLine="540"/>
            </w:pPr>
            <w:r w:rsidRPr="006415B5">
              <w:rPr>
                <w:szCs w:val="18"/>
              </w:rPr>
              <w:t>Response</w:t>
            </w:r>
            <w:r w:rsidR="002D5C24" w:rsidRPr="006415B5">
              <w:rPr>
                <w:szCs w:val="18"/>
              </w:rPr>
              <w:t xml:space="preserve"> </w:t>
            </w:r>
            <w:r w:rsidRPr="003B2275">
              <w:rPr>
                <w:szCs w:val="18"/>
              </w:rPr>
              <w:t>Status</w:t>
            </w:r>
            <w:r w:rsidR="002D5C24" w:rsidRPr="006415B5">
              <w:rPr>
                <w:szCs w:val="18"/>
              </w:rPr>
              <w:t xml:space="preserve"> </w:t>
            </w:r>
            <w:r w:rsidRPr="003B2275">
              <w:rPr>
                <w:szCs w:val="18"/>
              </w:rPr>
              <w:t>Code</w:t>
            </w:r>
            <w:r w:rsidR="002D5C24" w:rsidRPr="006415B5">
              <w:rPr>
                <w:szCs w:val="18"/>
              </w:rPr>
              <w:t xml:space="preserve"> </w:t>
            </w:r>
            <w:r w:rsidRPr="006415B5">
              <w:rPr>
                <w:b/>
                <w:szCs w:val="18"/>
              </w:rPr>
              <w:t>set</w:t>
            </w:r>
            <w:r w:rsidR="002D5C24" w:rsidRPr="006415B5">
              <w:rPr>
                <w:b/>
                <w:szCs w:val="18"/>
              </w:rPr>
              <w:t xml:space="preserve"> </w:t>
            </w:r>
            <w:r w:rsidRPr="006415B5">
              <w:rPr>
                <w:b/>
                <w:szCs w:val="18"/>
              </w:rPr>
              <w:t>to</w:t>
            </w:r>
            <w:r w:rsidR="002D5C24" w:rsidRPr="006415B5">
              <w:rPr>
                <w:szCs w:val="18"/>
              </w:rPr>
              <w:t xml:space="preserve"> </w:t>
            </w:r>
            <w:r w:rsidRPr="006415B5">
              <w:rPr>
                <w:szCs w:val="18"/>
              </w:rPr>
              <w:t>2000</w:t>
            </w:r>
            <w:r w:rsidR="002D5C24" w:rsidRPr="006415B5">
              <w:rPr>
                <w:szCs w:val="18"/>
              </w:rPr>
              <w:t xml:space="preserve"> </w:t>
            </w:r>
            <w:r w:rsidRPr="006415B5">
              <w:rPr>
                <w:szCs w:val="18"/>
              </w:rPr>
              <w:t>(</w:t>
            </w:r>
            <w:r w:rsidRPr="003B2275">
              <w:rPr>
                <w:szCs w:val="18"/>
              </w:rPr>
              <w:t>OK</w:t>
            </w:r>
            <w:r w:rsidRPr="006415B5">
              <w:rPr>
                <w:szCs w:val="18"/>
              </w:rPr>
              <w:t>)</w:t>
            </w:r>
            <w:r w:rsidR="002D5C24" w:rsidRPr="006415B5">
              <w:t xml:space="preserve"> </w:t>
            </w:r>
          </w:p>
          <w:p w14:paraId="43F5A048" w14:textId="77777777" w:rsidR="00C41B9E" w:rsidRPr="006415B5" w:rsidRDefault="00C41B9E" w:rsidP="00EA0322">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4112BDB4" w14:textId="77777777" w:rsidR="00C41B9E" w:rsidRPr="006415B5" w:rsidRDefault="00C41B9E" w:rsidP="00EA0322">
            <w:pPr>
              <w:pStyle w:val="TAL"/>
              <w:snapToGrid w:val="0"/>
              <w:jc w:val="center"/>
              <w:rPr>
                <w:b/>
                <w:kern w:val="1"/>
              </w:rPr>
            </w:pPr>
            <w:r w:rsidRPr="003B2275">
              <w:rPr>
                <w:lang w:eastAsia="ko-KR"/>
              </w:rPr>
              <w:t>IUT</w:t>
            </w:r>
            <w:r w:rsidR="002D5C24" w:rsidRPr="006415B5">
              <w:rPr>
                <w:lang w:eastAsia="ko-KR"/>
              </w:rPr>
              <w:t xml:space="preserve"> </w:t>
            </w:r>
            <w:r w:rsidRPr="006415B5">
              <w:rPr>
                <w:lang w:eastAsia="ko-KR"/>
              </w:rPr>
              <w:sym w:font="Wingdings" w:char="F0DF"/>
            </w:r>
            <w:r w:rsidR="002D5C24" w:rsidRPr="006415B5">
              <w:rPr>
                <w:lang w:eastAsia="ko-KR"/>
              </w:rPr>
              <w:t xml:space="preserve"> </w:t>
            </w:r>
            <w:r w:rsidRPr="003B2275">
              <w:rPr>
                <w:lang w:eastAsia="ko-KR"/>
              </w:rPr>
              <w:t>CSE</w:t>
            </w:r>
          </w:p>
        </w:tc>
      </w:tr>
      <w:tr w:rsidR="00C41B9E" w:rsidRPr="006415B5" w14:paraId="06BD5842" w14:textId="77777777" w:rsidTr="002D5C24">
        <w:trPr>
          <w:jc w:val="center"/>
        </w:trPr>
        <w:tc>
          <w:tcPr>
            <w:tcW w:w="1853" w:type="dxa"/>
            <w:vMerge/>
            <w:tcBorders>
              <w:left w:val="single" w:sz="4" w:space="0" w:color="000000"/>
              <w:bottom w:val="single" w:sz="4" w:space="0" w:color="auto"/>
              <w:right w:val="single" w:sz="4" w:space="0" w:color="000000"/>
            </w:tcBorders>
          </w:tcPr>
          <w:p w14:paraId="4F69F446" w14:textId="77777777" w:rsidR="00C41B9E" w:rsidRPr="006415B5" w:rsidRDefault="00C41B9E" w:rsidP="00EA0322">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2ECCF68D" w14:textId="77777777" w:rsidR="00C41B9E" w:rsidRPr="006415B5" w:rsidRDefault="00C41B9E" w:rsidP="00EA0322">
            <w:pPr>
              <w:pStyle w:val="TAL"/>
              <w:snapToGrid w:val="0"/>
              <w:rPr>
                <w:b/>
                <w:szCs w:val="18"/>
              </w:rPr>
            </w:pPr>
            <w:r w:rsidRPr="006415B5">
              <w:rPr>
                <w:b/>
              </w:rPr>
              <w:t>then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sends</w:t>
            </w:r>
            <w:r w:rsidR="002D5C24" w:rsidRPr="006415B5">
              <w:t xml:space="preserve"> </w:t>
            </w:r>
            <w:r w:rsidRPr="006415B5">
              <w:t>a</w:t>
            </w:r>
            <w:r w:rsidR="002D5C24" w:rsidRPr="006415B5">
              <w:t xml:space="preserve"> </w:t>
            </w:r>
            <w:r w:rsidRPr="003B2275">
              <w:t>NOTIFY</w:t>
            </w:r>
            <w:r w:rsidR="002D5C24" w:rsidRPr="006415B5">
              <w:t xml:space="preserve"> </w:t>
            </w:r>
            <w:r w:rsidR="00757AD6" w:rsidRPr="006415B5">
              <w:t>R</w:t>
            </w:r>
            <w:r w:rsidRPr="006415B5">
              <w:t>equest</w:t>
            </w:r>
            <w:r w:rsidR="002D5C24" w:rsidRPr="006415B5">
              <w:t xml:space="preserve"> </w:t>
            </w:r>
            <w:r w:rsidRPr="006415B5">
              <w:rPr>
                <w:b/>
              </w:rPr>
              <w:t>to</w:t>
            </w:r>
            <w:r w:rsidR="002D5C24" w:rsidRPr="006415B5">
              <w:t xml:space="preserve"> </w:t>
            </w:r>
            <w:r w:rsidRPr="006415B5">
              <w:t>the</w:t>
            </w:r>
            <w:r w:rsidR="002D5C24" w:rsidRPr="006415B5">
              <w:t xml:space="preserve"> </w:t>
            </w:r>
            <w:r w:rsidRPr="003B2275">
              <w:t>CSE</w:t>
            </w:r>
            <w:r w:rsidR="002D5C24" w:rsidRPr="006415B5">
              <w:rPr>
                <w:b/>
              </w:rPr>
              <w:t xml:space="preserve"> </w:t>
            </w:r>
            <w:r w:rsidRPr="006415B5">
              <w:rPr>
                <w:b/>
              </w:rPr>
              <w:t>containing</w:t>
            </w:r>
          </w:p>
          <w:p w14:paraId="081B3FE4" w14:textId="77777777" w:rsidR="00C41B9E" w:rsidRPr="006415B5" w:rsidRDefault="002D5C24" w:rsidP="00EA0322">
            <w:pPr>
              <w:pStyle w:val="TAL"/>
              <w:snapToGrid w:val="0"/>
              <w:rPr>
                <w:b/>
              </w:rPr>
            </w:pPr>
            <w:r w:rsidRPr="003B2275">
              <w:tab/>
            </w:r>
            <w:r w:rsidRPr="003B2275">
              <w:tab/>
            </w:r>
            <w:r w:rsidR="00C41B9E" w:rsidRPr="006415B5">
              <w:t>To</w:t>
            </w:r>
            <w:r w:rsidRPr="006415B5">
              <w:t xml:space="preserve"> </w:t>
            </w:r>
            <w:r w:rsidR="00C41B9E" w:rsidRPr="006415B5">
              <w:rPr>
                <w:b/>
              </w:rPr>
              <w:t>set</w:t>
            </w:r>
            <w:r w:rsidRPr="006415B5">
              <w:rPr>
                <w:b/>
              </w:rPr>
              <w:t xml:space="preserve"> </w:t>
            </w:r>
            <w:r w:rsidR="00C41B9E" w:rsidRPr="006415B5">
              <w:rPr>
                <w:b/>
              </w:rPr>
              <w:t>to</w:t>
            </w:r>
            <w:r w:rsidRPr="006415B5">
              <w:t xml:space="preserve"> </w:t>
            </w:r>
            <w:r w:rsidR="00C41B9E" w:rsidRPr="006415B5">
              <w:t>POLLINGCHANNELURI_RESOURCE_ADDRESS</w:t>
            </w:r>
            <w:r w:rsidRPr="006415B5">
              <w:t xml:space="preserve"> </w:t>
            </w:r>
            <w:r w:rsidR="00C41B9E" w:rsidRPr="006415B5">
              <w:rPr>
                <w:b/>
              </w:rPr>
              <w:t>and</w:t>
            </w:r>
          </w:p>
          <w:p w14:paraId="186EB7F1" w14:textId="77777777" w:rsidR="00C41B9E" w:rsidRPr="006415B5" w:rsidRDefault="002D5C24" w:rsidP="00EA0322">
            <w:pPr>
              <w:pStyle w:val="TAL"/>
              <w:snapToGrid w:val="0"/>
              <w:rPr>
                <w:b/>
                <w:szCs w:val="18"/>
              </w:rPr>
            </w:pPr>
            <w:r w:rsidRPr="006415B5">
              <w:tab/>
            </w:r>
            <w:r w:rsidRPr="006415B5">
              <w:tab/>
            </w:r>
            <w:r w:rsidR="00C41B9E" w:rsidRPr="006415B5">
              <w:t>Content</w:t>
            </w:r>
            <w:r w:rsidRPr="006415B5">
              <w:t xml:space="preserve"> </w:t>
            </w:r>
            <w:r w:rsidR="00C41B9E" w:rsidRPr="006415B5">
              <w:rPr>
                <w:b/>
              </w:rPr>
              <w:t>containing</w:t>
            </w:r>
          </w:p>
          <w:p w14:paraId="6A934F2C" w14:textId="77777777" w:rsidR="00C41B9E" w:rsidRPr="006415B5" w:rsidRDefault="002D5C24" w:rsidP="00EA0322">
            <w:pPr>
              <w:pStyle w:val="TAL"/>
              <w:snapToGrid w:val="0"/>
              <w:ind w:firstLineChars="350" w:firstLine="630"/>
              <w:rPr>
                <w:b/>
                <w:szCs w:val="18"/>
              </w:rPr>
            </w:pPr>
            <w:r w:rsidRPr="006415B5">
              <w:rPr>
                <w:lang w:eastAsia="ko-KR"/>
              </w:rPr>
              <w:tab/>
            </w:r>
            <w:r w:rsidRPr="006415B5">
              <w:rPr>
                <w:lang w:eastAsia="ko-KR"/>
              </w:rPr>
              <w:tab/>
            </w:r>
            <w:r w:rsidR="00C41B9E" w:rsidRPr="006415B5">
              <w:rPr>
                <w:lang w:eastAsia="ko-KR"/>
              </w:rPr>
              <w:t>Response</w:t>
            </w:r>
            <w:r w:rsidRPr="006415B5">
              <w:rPr>
                <w:lang w:eastAsia="ko-KR"/>
              </w:rPr>
              <w:t xml:space="preserve"> </w:t>
            </w:r>
            <w:r w:rsidR="00C41B9E" w:rsidRPr="003B2275">
              <w:rPr>
                <w:lang w:eastAsia="ko-KR"/>
              </w:rPr>
              <w:t>Status</w:t>
            </w:r>
            <w:r w:rsidRPr="006415B5">
              <w:rPr>
                <w:lang w:eastAsia="ko-KR"/>
              </w:rPr>
              <w:t xml:space="preserve"> </w:t>
            </w:r>
            <w:r w:rsidR="00C41B9E" w:rsidRPr="003B2275">
              <w:rPr>
                <w:lang w:eastAsia="ko-KR"/>
              </w:rPr>
              <w:t>Code</w:t>
            </w:r>
            <w:r w:rsidRPr="006415B5">
              <w:rPr>
                <w:lang w:eastAsia="ko-KR"/>
              </w:rPr>
              <w:t xml:space="preserve"> </w:t>
            </w:r>
            <w:r w:rsidR="00C41B9E" w:rsidRPr="006415B5">
              <w:rPr>
                <w:b/>
                <w:lang w:eastAsia="ko-KR"/>
              </w:rPr>
              <w:t>set</w:t>
            </w:r>
            <w:r w:rsidRPr="006415B5">
              <w:rPr>
                <w:b/>
                <w:lang w:eastAsia="ko-KR"/>
              </w:rPr>
              <w:t xml:space="preserve"> </w:t>
            </w:r>
            <w:r w:rsidR="00C41B9E" w:rsidRPr="006415B5">
              <w:rPr>
                <w:b/>
                <w:lang w:eastAsia="ko-KR"/>
              </w:rPr>
              <w:t>to</w:t>
            </w:r>
            <w:r w:rsidRPr="006415B5">
              <w:rPr>
                <w:b/>
                <w:lang w:eastAsia="ko-KR"/>
              </w:rPr>
              <w:t xml:space="preserve"> </w:t>
            </w:r>
            <w:r w:rsidR="00C41B9E" w:rsidRPr="006415B5">
              <w:rPr>
                <w:lang w:eastAsia="ko-KR"/>
              </w:rPr>
              <w:t>RESPONSE_</w:t>
            </w:r>
            <w:r w:rsidR="00C41B9E" w:rsidRPr="003B2275">
              <w:rPr>
                <w:lang w:eastAsia="ko-KR"/>
              </w:rPr>
              <w:t>STATUS</w:t>
            </w:r>
            <w:r w:rsidR="00C41B9E" w:rsidRPr="006415B5">
              <w:rPr>
                <w:lang w:eastAsia="ko-KR"/>
              </w:rPr>
              <w:t>_</w:t>
            </w:r>
            <w:r w:rsidR="00C41B9E" w:rsidRPr="003B2275">
              <w:rPr>
                <w:lang w:eastAsia="ko-KR"/>
              </w:rPr>
              <w:t>CODE</w:t>
            </w:r>
          </w:p>
          <w:p w14:paraId="305134C9" w14:textId="77777777" w:rsidR="00C41B9E" w:rsidRPr="006415B5" w:rsidRDefault="00C41B9E" w:rsidP="00EA0322">
            <w:pPr>
              <w:pStyle w:val="TAL"/>
              <w:snapToGrid w:val="0"/>
              <w:rPr>
                <w:b/>
              </w:rPr>
            </w:pPr>
            <w:r w:rsidRPr="006415B5">
              <w:rPr>
                <w:b/>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3662C8C7" w14:textId="77777777" w:rsidR="00C41B9E" w:rsidRPr="006415B5" w:rsidRDefault="00C41B9E" w:rsidP="00EA0322">
            <w:pPr>
              <w:pStyle w:val="TAL"/>
              <w:snapToGrid w:val="0"/>
              <w:jc w:val="center"/>
              <w:rPr>
                <w:lang w:eastAsia="ko-KR"/>
              </w:rPr>
            </w:pPr>
            <w:r w:rsidRPr="003B2275">
              <w:rPr>
                <w:lang w:eastAsia="ko-KR"/>
              </w:rPr>
              <w:t>IUT</w:t>
            </w:r>
            <w:r w:rsidR="002D5C24" w:rsidRPr="006415B5">
              <w:rPr>
                <w:lang w:eastAsia="ko-KR"/>
              </w:rPr>
              <w:t xml:space="preserve"> </w:t>
            </w:r>
            <w:r w:rsidRPr="006415B5">
              <w:rPr>
                <w:lang w:eastAsia="ko-KR"/>
              </w:rPr>
              <w:sym w:font="Wingdings" w:char="F0E0"/>
            </w:r>
            <w:r w:rsidR="002D5C24" w:rsidRPr="006415B5">
              <w:rPr>
                <w:lang w:eastAsia="ko-KR"/>
              </w:rPr>
              <w:t xml:space="preserve"> </w:t>
            </w:r>
            <w:r w:rsidRPr="003B2275">
              <w:rPr>
                <w:lang w:eastAsia="ko-KR"/>
              </w:rPr>
              <w:t>CSE</w:t>
            </w:r>
          </w:p>
        </w:tc>
      </w:tr>
      <w:tr w:rsidR="00C41B9E" w:rsidRPr="006415B5" w14:paraId="0817758F" w14:textId="77777777" w:rsidTr="002D5C24">
        <w:trPr>
          <w:jc w:val="center"/>
        </w:trPr>
        <w:tc>
          <w:tcPr>
            <w:tcW w:w="9659" w:type="dxa"/>
            <w:gridSpan w:val="3"/>
            <w:tcBorders>
              <w:top w:val="single" w:sz="4" w:space="0" w:color="auto"/>
              <w:left w:val="single" w:sz="4" w:space="0" w:color="auto"/>
              <w:bottom w:val="single" w:sz="4" w:space="0" w:color="auto"/>
              <w:right w:val="single" w:sz="4" w:space="0" w:color="auto"/>
            </w:tcBorders>
          </w:tcPr>
          <w:p w14:paraId="28EF86EA" w14:textId="77777777" w:rsidR="00C41B9E" w:rsidRPr="006415B5" w:rsidRDefault="00C41B9E" w:rsidP="002D5C24">
            <w:pPr>
              <w:pStyle w:val="TAN"/>
              <w:rPr>
                <w:lang w:eastAsia="ko-KR"/>
              </w:rPr>
            </w:pPr>
            <w:r w:rsidRPr="006415B5">
              <w:rPr>
                <w:lang w:eastAsia="ko-KR"/>
              </w:rPr>
              <w:t>N</w:t>
            </w:r>
            <w:r w:rsidR="002D5C24" w:rsidRPr="006415B5">
              <w:rPr>
                <w:lang w:eastAsia="ko-KR"/>
              </w:rPr>
              <w:t>OTE</w:t>
            </w:r>
            <w:r w:rsidRPr="006415B5">
              <w:rPr>
                <w:lang w:eastAsia="ko-KR"/>
              </w:rPr>
              <w:t>:</w:t>
            </w:r>
            <w:r w:rsidR="002D5C24" w:rsidRPr="006415B5">
              <w:rPr>
                <w:lang w:eastAsia="ko-KR"/>
              </w:rPr>
              <w:tab/>
            </w:r>
            <w:r w:rsidRPr="006415B5">
              <w:rPr>
                <w:lang w:eastAsia="ko-KR"/>
              </w:rPr>
              <w:t>Based</w:t>
            </w:r>
            <w:r w:rsidR="002D5C24" w:rsidRPr="006415B5">
              <w:rPr>
                <w:lang w:eastAsia="ko-KR"/>
              </w:rPr>
              <w:t xml:space="preserve"> </w:t>
            </w:r>
            <w:r w:rsidRPr="006415B5">
              <w:rPr>
                <w:lang w:eastAsia="ko-KR"/>
              </w:rPr>
              <w:t>on</w:t>
            </w:r>
            <w:r w:rsidR="002D5C24" w:rsidRPr="006415B5">
              <w:rPr>
                <w:lang w:eastAsia="ko-KR"/>
              </w:rPr>
              <w:t xml:space="preserve"> </w:t>
            </w:r>
            <w:r w:rsidRPr="006415B5">
              <w:rPr>
                <w:lang w:eastAsia="ko-KR"/>
              </w:rPr>
              <w:t>figure</w:t>
            </w:r>
            <w:r w:rsidR="002D5C24" w:rsidRPr="006415B5">
              <w:rPr>
                <w:lang w:eastAsia="ko-KR"/>
              </w:rPr>
              <w:t xml:space="preserve"> </w:t>
            </w:r>
            <w:r w:rsidR="00175453" w:rsidRPr="006415B5">
              <w:rPr>
                <w:lang w:eastAsia="ko-KR"/>
              </w:rPr>
              <w:t>10.2.13.1-1</w:t>
            </w:r>
            <w:r w:rsidR="002D5C24" w:rsidRPr="006415B5">
              <w:rPr>
                <w:lang w:eastAsia="ko-KR"/>
              </w:rPr>
              <w:t xml:space="preserve"> </w:t>
            </w:r>
            <w:r w:rsidRPr="003B2275">
              <w:rPr>
                <w:lang w:eastAsia="ko-KR"/>
              </w:rPr>
              <w:t>in</w:t>
            </w:r>
            <w:r w:rsidR="002D5C24" w:rsidRPr="006415B5">
              <w:rPr>
                <w:lang w:eastAsia="ko-KR"/>
              </w:rPr>
              <w:t xml:space="preserve"> </w:t>
            </w:r>
            <w:r w:rsidRPr="003B2275">
              <w:rPr>
                <w:lang w:eastAsia="ko-KR"/>
              </w:rPr>
              <w:t>TS</w:t>
            </w:r>
            <w:r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2D5C24" w:rsidRPr="006415B5">
              <w:rPr>
                <w:lang w:eastAsia="ko-KR"/>
              </w:rPr>
              <w:t xml:space="preserve"> </w:t>
            </w:r>
            <w:r w:rsidRPr="006415B5">
              <w:rPr>
                <w:lang w:eastAsia="ko-KR"/>
              </w:rPr>
              <w:t>step</w:t>
            </w:r>
            <w:r w:rsidR="002D5C24" w:rsidRPr="006415B5">
              <w:rPr>
                <w:lang w:eastAsia="ko-KR"/>
              </w:rPr>
              <w:t xml:space="preserve"> </w:t>
            </w:r>
            <w:r w:rsidRPr="006415B5">
              <w:rPr>
                <w:lang w:eastAsia="ko-KR"/>
              </w:rPr>
              <w:t>004</w:t>
            </w:r>
            <w:r w:rsidR="002D5C24" w:rsidRPr="006415B5">
              <w:rPr>
                <w:lang w:eastAsia="ko-KR"/>
              </w:rPr>
              <w:t xml:space="preserve"> </w:t>
            </w:r>
            <w:r w:rsidRPr="006415B5">
              <w:rPr>
                <w:lang w:eastAsia="ko-KR"/>
              </w:rPr>
              <w:t>and</w:t>
            </w:r>
            <w:r w:rsidR="002D5C24" w:rsidRPr="006415B5">
              <w:rPr>
                <w:lang w:eastAsia="ko-KR"/>
              </w:rPr>
              <w:t xml:space="preserve"> </w:t>
            </w:r>
            <w:r w:rsidRPr="006415B5">
              <w:rPr>
                <w:lang w:eastAsia="ko-KR"/>
              </w:rPr>
              <w:t>005</w:t>
            </w:r>
            <w:r w:rsidR="002D5C24" w:rsidRPr="006415B5">
              <w:rPr>
                <w:lang w:eastAsia="ko-KR"/>
              </w:rPr>
              <w:t>.</w:t>
            </w:r>
          </w:p>
        </w:tc>
      </w:tr>
    </w:tbl>
    <w:p w14:paraId="0705AB6C" w14:textId="77777777" w:rsidR="00C41B9E" w:rsidRPr="006415B5" w:rsidRDefault="00C41B9E" w:rsidP="002D5C24">
      <w:pPr>
        <w:rPr>
          <w:lang w:eastAsia="ko-KR"/>
        </w:rPr>
      </w:pPr>
    </w:p>
    <w:p w14:paraId="7F8DF1BF" w14:textId="77777777" w:rsidR="00E47EA0" w:rsidRPr="006415B5" w:rsidRDefault="00E47EA0" w:rsidP="00E47EA0">
      <w:pPr>
        <w:pStyle w:val="H6"/>
      </w:pPr>
      <w:r w:rsidRPr="003B2275">
        <w:t>TP</w:t>
      </w:r>
      <w:r w:rsidRPr="006415B5">
        <w:t>/oneM2M/</w:t>
      </w:r>
      <w:r w:rsidRPr="003B2275">
        <w:t>AE</w:t>
      </w:r>
      <w:r w:rsidRPr="006415B5">
        <w:t>/</w:t>
      </w:r>
      <w:r w:rsidRPr="003B2275">
        <w:t>PCH</w:t>
      </w:r>
      <w:r w:rsidRPr="006415B5">
        <w:t>/002</w:t>
      </w:r>
    </w:p>
    <w:tbl>
      <w:tblPr>
        <w:tblW w:w="0" w:type="auto"/>
        <w:jc w:val="center"/>
        <w:tblLayout w:type="fixed"/>
        <w:tblCellMar>
          <w:left w:w="28" w:type="dxa"/>
        </w:tblCellMar>
        <w:tblLook w:val="04A0" w:firstRow="1" w:lastRow="0" w:firstColumn="1" w:lastColumn="0" w:noHBand="0" w:noVBand="1"/>
      </w:tblPr>
      <w:tblGrid>
        <w:gridCol w:w="1853"/>
        <w:gridCol w:w="5954"/>
        <w:gridCol w:w="1852"/>
      </w:tblGrid>
      <w:tr w:rsidR="00E47EA0" w:rsidRPr="006415B5" w14:paraId="77CF98D5"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03803057" w14:textId="77777777" w:rsidR="00E47EA0" w:rsidRPr="006415B5" w:rsidRDefault="00E47EA0">
            <w:pPr>
              <w:pStyle w:val="TAL"/>
              <w:snapToGrid w:val="0"/>
              <w:jc w:val="center"/>
              <w:rPr>
                <w:b/>
              </w:rPr>
            </w:pPr>
            <w:r w:rsidRPr="003B2275">
              <w:rPr>
                <w:b/>
              </w:rPr>
              <w:t>TP</w:t>
            </w:r>
            <w:r w:rsidR="002D5C24" w:rsidRPr="006415B5">
              <w:rPr>
                <w:b/>
              </w:rPr>
              <w:t xml:space="preserve"> </w:t>
            </w:r>
            <w:r w:rsidRPr="006415B5">
              <w:rPr>
                <w:b/>
              </w:rPr>
              <w:t>Id</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67CB2822" w14:textId="77777777" w:rsidR="00E47EA0" w:rsidRPr="006415B5" w:rsidRDefault="00E47EA0">
            <w:pPr>
              <w:pStyle w:val="TAL"/>
              <w:snapToGrid w:val="0"/>
            </w:pPr>
            <w:r w:rsidRPr="003B2275">
              <w:t>TP</w:t>
            </w:r>
            <w:r w:rsidRPr="006415B5">
              <w:t>/oneM2M/</w:t>
            </w:r>
            <w:r w:rsidRPr="003B2275">
              <w:t>AE</w:t>
            </w:r>
            <w:r w:rsidRPr="006415B5">
              <w:t>/</w:t>
            </w:r>
            <w:r w:rsidRPr="003B2275">
              <w:rPr>
                <w:lang w:eastAsia="ko-KR"/>
              </w:rPr>
              <w:t>PCH</w:t>
            </w:r>
            <w:r w:rsidRPr="006415B5">
              <w:t>/002</w:t>
            </w:r>
          </w:p>
        </w:tc>
      </w:tr>
      <w:tr w:rsidR="00E47EA0" w:rsidRPr="006415B5" w14:paraId="66C22761"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72272693" w14:textId="77777777" w:rsidR="00E47EA0" w:rsidRPr="006415B5" w:rsidRDefault="00E47EA0">
            <w:pPr>
              <w:pStyle w:val="TAL"/>
              <w:snapToGrid w:val="0"/>
              <w:jc w:val="center"/>
              <w:rPr>
                <w:b/>
                <w:kern w:val="2"/>
              </w:rPr>
            </w:pPr>
            <w:r w:rsidRPr="006415B5">
              <w:rPr>
                <w:b/>
                <w:kern w:val="2"/>
              </w:rPr>
              <w:t>Test</w:t>
            </w:r>
            <w:r w:rsidR="002D5C24" w:rsidRPr="006415B5">
              <w:rPr>
                <w:b/>
                <w:kern w:val="2"/>
              </w:rPr>
              <w:t xml:space="preserve"> </w:t>
            </w:r>
            <w:r w:rsidRPr="006415B5">
              <w:rPr>
                <w:b/>
                <w:kern w:val="2"/>
              </w:rPr>
              <w:t>objective</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62FFD7B3" w14:textId="77777777" w:rsidR="00E47EA0" w:rsidRPr="006415B5" w:rsidRDefault="00E47EA0">
            <w:pPr>
              <w:pStyle w:val="TAL"/>
              <w:snapToGrid w:val="0"/>
            </w:pPr>
            <w:r w:rsidRPr="006415B5">
              <w:t>Check</w:t>
            </w:r>
            <w:r w:rsidR="002D5C24" w:rsidRPr="006415B5">
              <w:t xml:space="preserve"> </w:t>
            </w:r>
            <w:r w:rsidRPr="006415B5">
              <w:t>that</w:t>
            </w:r>
            <w:r w:rsidR="002D5C24" w:rsidRPr="006415B5">
              <w:t xml:space="preserve"> </w:t>
            </w:r>
            <w:r w:rsidRPr="006415B5">
              <w:t>the</w:t>
            </w:r>
            <w:r w:rsidR="002D5C24" w:rsidRPr="006415B5">
              <w:t xml:space="preserve"> </w:t>
            </w:r>
            <w:r w:rsidRPr="003B2275">
              <w:t>IUT</w:t>
            </w:r>
            <w:r w:rsidR="002D5C24" w:rsidRPr="006415B5">
              <w:t xml:space="preserve"> </w:t>
            </w:r>
            <w:r w:rsidRPr="006415B5">
              <w:t>sends</w:t>
            </w:r>
            <w:r w:rsidR="002D5C24" w:rsidRPr="006415B5">
              <w:t xml:space="preserve"> </w:t>
            </w:r>
            <w:proofErr w:type="gramStart"/>
            <w:r w:rsidRPr="006415B5">
              <w:t>an</w:t>
            </w:r>
            <w:proofErr w:type="gramEnd"/>
            <w:r w:rsidR="002D5C24" w:rsidRPr="006415B5">
              <w:t xml:space="preserve"> </w:t>
            </w:r>
            <w:r w:rsidRPr="006415B5">
              <w:t>RETRIEVE</w:t>
            </w:r>
            <w:r w:rsidR="002D5C24" w:rsidRPr="006415B5">
              <w:t xml:space="preserve"> </w:t>
            </w:r>
            <w:r w:rsidRPr="006415B5">
              <w:t>Request</w:t>
            </w:r>
            <w:r w:rsidR="002D5C24" w:rsidRPr="006415B5">
              <w:t xml:space="preserve"> </w:t>
            </w:r>
            <w:r w:rsidRPr="006415B5">
              <w:t>to</w:t>
            </w:r>
            <w:r w:rsidR="002D5C24" w:rsidRPr="006415B5">
              <w:t xml:space="preserve"> </w:t>
            </w:r>
            <w:r w:rsidRPr="006415B5">
              <w:t>&lt;</w:t>
            </w:r>
            <w:proofErr w:type="spellStart"/>
            <w:r w:rsidRPr="00275397">
              <w:rPr>
                <w:i/>
              </w:rPr>
              <w:t>pollingChannelURI</w:t>
            </w:r>
            <w:proofErr w:type="spellEnd"/>
            <w:r w:rsidRPr="006415B5">
              <w:t>&gt;</w:t>
            </w:r>
            <w:r w:rsidR="002D5C24" w:rsidRPr="006415B5">
              <w:t xml:space="preserve"> </w:t>
            </w:r>
            <w:r w:rsidRPr="006415B5">
              <w:t>resource</w:t>
            </w:r>
          </w:p>
          <w:p w14:paraId="0C02E970" w14:textId="77777777" w:rsidR="00E47EA0" w:rsidRPr="006415B5" w:rsidRDefault="00E47EA0">
            <w:pPr>
              <w:pStyle w:val="TAL"/>
              <w:snapToGrid w:val="0"/>
            </w:pPr>
            <w:r w:rsidRPr="006415B5">
              <w:t>See</w:t>
            </w:r>
            <w:r w:rsidR="002D5C24" w:rsidRPr="006415B5">
              <w:t xml:space="preserve"> </w:t>
            </w:r>
            <w:r w:rsidRPr="006415B5">
              <w:t>the</w:t>
            </w:r>
            <w:r w:rsidR="002D5C24" w:rsidRPr="006415B5">
              <w:t xml:space="preserve"> </w:t>
            </w:r>
            <w:r w:rsidRPr="006415B5">
              <w:t>Note</w:t>
            </w:r>
            <w:r w:rsidR="002D5C24" w:rsidRPr="006415B5">
              <w:t xml:space="preserve"> </w:t>
            </w:r>
            <w:r w:rsidRPr="006415B5">
              <w:t>below.</w:t>
            </w:r>
          </w:p>
        </w:tc>
      </w:tr>
      <w:tr w:rsidR="00E47EA0" w:rsidRPr="006415B5" w14:paraId="613CB240"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416DAF32" w14:textId="77777777" w:rsidR="00E47EA0" w:rsidRPr="006415B5" w:rsidRDefault="00E47EA0">
            <w:pPr>
              <w:pStyle w:val="TAL"/>
              <w:snapToGrid w:val="0"/>
              <w:jc w:val="center"/>
              <w:rPr>
                <w:b/>
                <w:kern w:val="2"/>
              </w:rPr>
            </w:pPr>
            <w:r w:rsidRPr="006415B5">
              <w:rPr>
                <w:b/>
                <w:kern w:val="2"/>
              </w:rPr>
              <w:t>Reference</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27E6EDC7" w14:textId="77777777" w:rsidR="00E47EA0" w:rsidRPr="006415B5" w:rsidRDefault="00E47EA0">
            <w:pPr>
              <w:pStyle w:val="TAL"/>
              <w:snapToGrid w:val="0"/>
              <w:rPr>
                <w:color w:val="000000"/>
                <w:kern w:val="2"/>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Pr="006415B5">
              <w:rPr>
                <w:rFonts w:cs="Arial"/>
                <w:color w:val="000000"/>
                <w:szCs w:val="18"/>
                <w:lang w:eastAsia="zh-CN"/>
              </w:rPr>
              <w:t>,</w:t>
            </w:r>
            <w:r w:rsidR="002D5C24" w:rsidRPr="006415B5">
              <w:rPr>
                <w:rFonts w:cs="Arial"/>
                <w:color w:val="000000"/>
                <w:szCs w:val="18"/>
                <w:lang w:eastAsia="zh-CN"/>
              </w:rPr>
              <w:t xml:space="preserve"> </w:t>
            </w:r>
            <w:r w:rsidRPr="006415B5">
              <w:rPr>
                <w:rFonts w:cs="Arial"/>
                <w:color w:val="000000"/>
                <w:szCs w:val="18"/>
                <w:lang w:eastAsia="zh-CN"/>
              </w:rPr>
              <w:t>clause</w:t>
            </w:r>
            <w:r w:rsidR="002D5C24" w:rsidRPr="006415B5">
              <w:t xml:space="preserve"> </w:t>
            </w:r>
            <w:r w:rsidRPr="006415B5">
              <w:t>10.2.13.6</w:t>
            </w:r>
            <w:r w:rsidRPr="006415B5">
              <w:rPr>
                <w:rFonts w:cs="Arial"/>
              </w:rPr>
              <w:t>,</w:t>
            </w:r>
            <w:r w:rsidR="002D5C24"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Pr="006415B5">
              <w:rPr>
                <w:rFonts w:cs="Arial"/>
                <w:color w:val="000000"/>
                <w:szCs w:val="18"/>
                <w:lang w:eastAsia="zh-CN"/>
              </w:rPr>
              <w:t>,</w:t>
            </w:r>
            <w:r w:rsidR="002D5C24" w:rsidRPr="006415B5">
              <w:rPr>
                <w:rFonts w:cs="Arial"/>
                <w:color w:val="000000"/>
                <w:szCs w:val="18"/>
                <w:lang w:eastAsia="zh-CN"/>
              </w:rPr>
              <w:t xml:space="preserve"> </w:t>
            </w:r>
            <w:r w:rsidRPr="006415B5">
              <w:rPr>
                <w:rFonts w:cs="Arial"/>
                <w:color w:val="000000"/>
                <w:szCs w:val="18"/>
                <w:lang w:eastAsia="zh-CN"/>
              </w:rPr>
              <w:t>clause</w:t>
            </w:r>
            <w:r w:rsidR="002D5C24" w:rsidRPr="006415B5">
              <w:rPr>
                <w:rFonts w:cs="Arial"/>
              </w:rPr>
              <w:t xml:space="preserve"> </w:t>
            </w:r>
            <w:r w:rsidRPr="006415B5">
              <w:rPr>
                <w:rFonts w:cs="Arial"/>
              </w:rPr>
              <w:t>7.4.22.2.2</w:t>
            </w:r>
          </w:p>
        </w:tc>
      </w:tr>
      <w:tr w:rsidR="00E47EA0" w:rsidRPr="006415B5" w14:paraId="0A46B23F"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708F1B9C" w14:textId="77777777" w:rsidR="00E47EA0" w:rsidRPr="006415B5" w:rsidRDefault="00E47EA0">
            <w:pPr>
              <w:pStyle w:val="TAL"/>
              <w:snapToGrid w:val="0"/>
              <w:jc w:val="center"/>
              <w:rPr>
                <w:b/>
                <w:kern w:val="2"/>
              </w:rPr>
            </w:pPr>
            <w:r w:rsidRPr="006415B5">
              <w:rPr>
                <w:b/>
                <w:kern w:val="2"/>
              </w:rPr>
              <w:t>Config</w:t>
            </w:r>
            <w:r w:rsidR="002D5C24" w:rsidRPr="006415B5">
              <w:rPr>
                <w:b/>
                <w:kern w:val="2"/>
              </w:rPr>
              <w:t xml:space="preserve"> </w:t>
            </w:r>
            <w:r w:rsidRPr="006415B5">
              <w:rPr>
                <w:b/>
                <w:kern w:val="2"/>
              </w:rPr>
              <w:t>Id</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3D23321F" w14:textId="77777777" w:rsidR="00E47EA0" w:rsidRPr="006415B5" w:rsidRDefault="00E47EA0">
            <w:pPr>
              <w:pStyle w:val="TAL"/>
              <w:snapToGrid w:val="0"/>
            </w:pPr>
            <w:r w:rsidRPr="006415B5">
              <w:t>CF02</w:t>
            </w:r>
          </w:p>
        </w:tc>
      </w:tr>
      <w:tr w:rsidR="00E47EA0" w:rsidRPr="006415B5" w14:paraId="687711D8"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5530CC57" w14:textId="77777777" w:rsidR="00E47EA0" w:rsidRPr="006415B5" w:rsidRDefault="00E47EA0">
            <w:pPr>
              <w:pStyle w:val="TAL"/>
              <w:snapToGrid w:val="0"/>
              <w:jc w:val="center"/>
              <w:rPr>
                <w:b/>
                <w:kern w:val="2"/>
              </w:rPr>
            </w:pPr>
            <w:r w:rsidRPr="006415B5">
              <w:rPr>
                <w:rFonts w:cs="Arial"/>
                <w:b/>
                <w:kern w:val="2"/>
              </w:rPr>
              <w:t>Parent</w:t>
            </w:r>
            <w:r w:rsidR="002D5C24" w:rsidRPr="006415B5">
              <w:rPr>
                <w:rFonts w:cs="Arial"/>
                <w:b/>
                <w:kern w:val="2"/>
              </w:rPr>
              <w:t xml:space="preserve"> </w:t>
            </w:r>
            <w:r w:rsidRPr="006415B5">
              <w:rPr>
                <w:rFonts w:cs="Arial"/>
                <w:b/>
                <w:kern w:val="2"/>
              </w:rPr>
              <w:t>Release</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4C1BFAF3" w14:textId="77777777" w:rsidR="00E47EA0" w:rsidRPr="006415B5" w:rsidRDefault="00E47EA0">
            <w:pPr>
              <w:pStyle w:val="TAL"/>
              <w:snapToGrid w:val="0"/>
            </w:pPr>
            <w:r w:rsidRPr="006415B5">
              <w:rPr>
                <w:rFonts w:cs="Arial"/>
              </w:rPr>
              <w:t>Release</w:t>
            </w:r>
            <w:r w:rsidR="002D5C24" w:rsidRPr="006415B5">
              <w:rPr>
                <w:rFonts w:cs="Arial"/>
              </w:rPr>
              <w:t xml:space="preserve"> </w:t>
            </w:r>
            <w:r w:rsidRPr="006415B5">
              <w:rPr>
                <w:rFonts w:cs="Arial"/>
              </w:rPr>
              <w:t>2</w:t>
            </w:r>
          </w:p>
        </w:tc>
      </w:tr>
      <w:tr w:rsidR="00E47EA0" w:rsidRPr="006415B5" w14:paraId="50843EA1"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3AF475F1" w14:textId="77777777" w:rsidR="00E47EA0" w:rsidRPr="006415B5" w:rsidRDefault="00E47EA0">
            <w:pPr>
              <w:pStyle w:val="TAL"/>
              <w:snapToGrid w:val="0"/>
              <w:jc w:val="center"/>
              <w:rPr>
                <w:b/>
                <w:kern w:val="2"/>
              </w:rPr>
            </w:pPr>
            <w:r w:rsidRPr="003B2275">
              <w:rPr>
                <w:b/>
                <w:kern w:val="2"/>
              </w:rPr>
              <w:t>PICS</w:t>
            </w:r>
            <w:r w:rsidR="002D5C24" w:rsidRPr="006415B5">
              <w:rPr>
                <w:b/>
                <w:kern w:val="2"/>
              </w:rPr>
              <w:t xml:space="preserve"> </w:t>
            </w:r>
            <w:r w:rsidRPr="006415B5">
              <w:rPr>
                <w:b/>
                <w:kern w:val="2"/>
              </w:rPr>
              <w:t>Selection</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4F5D7CA9" w14:textId="77777777" w:rsidR="00E47EA0" w:rsidRPr="006415B5" w:rsidRDefault="00E47EA0">
            <w:pPr>
              <w:pStyle w:val="TAL"/>
              <w:snapToGrid w:val="0"/>
            </w:pPr>
            <w:r w:rsidRPr="003B2275">
              <w:t>PICS</w:t>
            </w:r>
            <w:r w:rsidRPr="006415B5">
              <w:t>_</w:t>
            </w:r>
            <w:r w:rsidRPr="003B2275">
              <w:t>PCH</w:t>
            </w:r>
          </w:p>
        </w:tc>
      </w:tr>
      <w:tr w:rsidR="00E47EA0" w:rsidRPr="006415B5" w14:paraId="248BBA6E" w14:textId="77777777" w:rsidTr="002D5C2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7C637B27" w14:textId="77777777" w:rsidR="00E47EA0" w:rsidRPr="006415B5" w:rsidRDefault="00E47EA0">
            <w:pPr>
              <w:pStyle w:val="TAL"/>
              <w:snapToGrid w:val="0"/>
              <w:jc w:val="center"/>
              <w:rPr>
                <w:b/>
                <w:kern w:val="2"/>
              </w:rPr>
            </w:pPr>
            <w:r w:rsidRPr="006415B5">
              <w:rPr>
                <w:b/>
                <w:kern w:val="2"/>
              </w:rPr>
              <w:t>Initial</w:t>
            </w:r>
            <w:r w:rsidR="002D5C24" w:rsidRPr="006415B5">
              <w:rPr>
                <w:b/>
                <w:kern w:val="2"/>
              </w:rPr>
              <w:t xml:space="preserve"> </w:t>
            </w:r>
            <w:r w:rsidRPr="006415B5">
              <w:rPr>
                <w:b/>
                <w:kern w:val="2"/>
              </w:rPr>
              <w:t>conditions</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0F78911D" w14:textId="77777777" w:rsidR="00E47EA0" w:rsidRPr="006415B5" w:rsidRDefault="00E47EA0">
            <w:pPr>
              <w:pStyle w:val="TAL"/>
              <w:snapToGrid w:val="0"/>
            </w:pPr>
            <w:r w:rsidRPr="006415B5">
              <w:rPr>
                <w:b/>
              </w:rPr>
              <w:t>with</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being</w:t>
            </w:r>
            <w:r w:rsidR="002D5C24" w:rsidRPr="006415B5">
              <w:t xml:space="preserve"> </w:t>
            </w:r>
            <w:r w:rsidRPr="006415B5">
              <w:t>registered</w:t>
            </w:r>
            <w:r w:rsidR="002D5C24" w:rsidRPr="006415B5">
              <w:t xml:space="preserve"> </w:t>
            </w:r>
          </w:p>
          <w:p w14:paraId="1F63C873" w14:textId="77777777" w:rsidR="00E47EA0" w:rsidRPr="006415B5" w:rsidRDefault="00E47EA0">
            <w:pPr>
              <w:pStyle w:val="TAL"/>
              <w:snapToGrid w:val="0"/>
              <w:rPr>
                <w:b/>
              </w:rPr>
            </w:pPr>
            <w:r w:rsidRPr="006415B5">
              <w:tab/>
            </w:r>
            <w:r w:rsidRPr="006415B5">
              <w:rPr>
                <w:b/>
              </w:rPr>
              <w:t>and</w:t>
            </w:r>
            <w:r w:rsidR="002D5C24" w:rsidRPr="006415B5">
              <w:rPr>
                <w:b/>
              </w:rPr>
              <w:t xml:space="preserve"> </w:t>
            </w:r>
            <w:r w:rsidRPr="006415B5">
              <w:t>the</w:t>
            </w:r>
            <w:r w:rsidR="002D5C24" w:rsidRPr="006415B5">
              <w:t xml:space="preserve"> </w:t>
            </w:r>
            <w:r w:rsidRPr="003B2275">
              <w:t>IUT</w:t>
            </w:r>
            <w:r w:rsidR="002D5C24" w:rsidRPr="006415B5">
              <w:t xml:space="preserve"> </w:t>
            </w:r>
            <w:r w:rsidRPr="006415B5">
              <w:rPr>
                <w:b/>
              </w:rPr>
              <w:t>being</w:t>
            </w:r>
            <w:r w:rsidR="002D5C24" w:rsidRPr="006415B5">
              <w:t xml:space="preserve"> </w:t>
            </w:r>
            <w:r w:rsidRPr="006415B5">
              <w:t>switched</w:t>
            </w:r>
            <w:r w:rsidR="002D5C24" w:rsidRPr="006415B5">
              <w:t xml:space="preserve"> </w:t>
            </w:r>
            <w:r w:rsidRPr="006415B5">
              <w:t>on</w:t>
            </w:r>
          </w:p>
          <w:p w14:paraId="520D9F1F" w14:textId="77777777" w:rsidR="00E47EA0" w:rsidRPr="006415B5" w:rsidRDefault="00E47EA0">
            <w:pPr>
              <w:pStyle w:val="TAL"/>
              <w:snapToGrid w:val="0"/>
            </w:pPr>
            <w:r w:rsidRPr="006415B5">
              <w:tab/>
            </w:r>
            <w:r w:rsidRPr="006415B5">
              <w:rPr>
                <w:b/>
              </w:rPr>
              <w:t>and</w:t>
            </w:r>
            <w:r w:rsidR="002D5C24" w:rsidRPr="006415B5">
              <w:rPr>
                <w:b/>
              </w:rPr>
              <w:t xml:space="preserve"> </w:t>
            </w:r>
            <w:r w:rsidRPr="006415B5">
              <w:t>the</w:t>
            </w:r>
            <w:r w:rsidR="002D5C24" w:rsidRPr="006415B5">
              <w:t xml:space="preserve"> </w:t>
            </w:r>
            <w:r w:rsidRPr="003B2275">
              <w:t>AE</w:t>
            </w:r>
            <w:r w:rsidR="002D5C24" w:rsidRPr="006415B5">
              <w:rPr>
                <w:b/>
              </w:rPr>
              <w:t xml:space="preserve"> </w:t>
            </w:r>
            <w:r w:rsidRPr="006415B5">
              <w:rPr>
                <w:b/>
              </w:rPr>
              <w:t>having</w:t>
            </w:r>
            <w:r w:rsidR="002D5C24" w:rsidRPr="006415B5">
              <w:rPr>
                <w:b/>
              </w:rPr>
              <w:t xml:space="preserve"> </w:t>
            </w:r>
            <w:r w:rsidRPr="006415B5">
              <w:rPr>
                <w:b/>
              </w:rPr>
              <w:t>a</w:t>
            </w:r>
            <w:r w:rsidR="002D5C24" w:rsidRPr="006415B5">
              <w:rPr>
                <w:b/>
              </w:rPr>
              <w:t xml:space="preserve"> </w:t>
            </w:r>
            <w:r w:rsidRPr="006415B5">
              <w:rPr>
                <w:b/>
              </w:rPr>
              <w:t>child</w:t>
            </w:r>
            <w:r w:rsidR="002D5C24" w:rsidRPr="006415B5">
              <w:t xml:space="preserve"> </w:t>
            </w:r>
            <w:r w:rsidRPr="006415B5">
              <w:t>&lt;</w:t>
            </w:r>
            <w:proofErr w:type="spellStart"/>
            <w:r w:rsidRPr="00275397">
              <w:rPr>
                <w:i/>
              </w:rPr>
              <w:t>pollingChannel</w:t>
            </w:r>
            <w:proofErr w:type="spellEnd"/>
            <w:r w:rsidRPr="006415B5">
              <w:t>&gt;</w:t>
            </w:r>
            <w:r w:rsidR="002D5C24" w:rsidRPr="006415B5">
              <w:t xml:space="preserve"> </w:t>
            </w:r>
            <w:r w:rsidRPr="006415B5">
              <w:t>resource</w:t>
            </w:r>
            <w:r w:rsidR="002D5C24" w:rsidRPr="006415B5">
              <w:t xml:space="preserve"> </w:t>
            </w:r>
          </w:p>
          <w:p w14:paraId="6F9E3CB4" w14:textId="77777777" w:rsidR="00E47EA0" w:rsidRPr="006415B5" w:rsidRDefault="00E47EA0">
            <w:pPr>
              <w:pStyle w:val="TAL"/>
              <w:snapToGrid w:val="0"/>
              <w:rPr>
                <w:b/>
                <w:kern w:val="2"/>
              </w:rPr>
            </w:pPr>
            <w:r w:rsidRPr="006415B5">
              <w:rPr>
                <w:b/>
              </w:rPr>
              <w:t>}</w:t>
            </w:r>
          </w:p>
        </w:tc>
      </w:tr>
      <w:tr w:rsidR="00E47EA0" w:rsidRPr="006415B5" w14:paraId="1CEC0E4B" w14:textId="77777777" w:rsidTr="002D5C24">
        <w:trPr>
          <w:jc w:val="center"/>
        </w:trPr>
        <w:tc>
          <w:tcPr>
            <w:tcW w:w="1853" w:type="dxa"/>
            <w:vMerge w:val="restart"/>
            <w:tcBorders>
              <w:top w:val="single" w:sz="4" w:space="0" w:color="000000"/>
              <w:left w:val="single" w:sz="4" w:space="0" w:color="000000"/>
              <w:bottom w:val="single" w:sz="4" w:space="0" w:color="auto"/>
              <w:right w:val="single" w:sz="4" w:space="0" w:color="000000"/>
            </w:tcBorders>
            <w:hideMark/>
          </w:tcPr>
          <w:p w14:paraId="1F7BDD50" w14:textId="77777777" w:rsidR="00E47EA0" w:rsidRPr="006415B5" w:rsidRDefault="00E47EA0">
            <w:pPr>
              <w:pStyle w:val="TAL"/>
              <w:snapToGrid w:val="0"/>
              <w:jc w:val="center"/>
              <w:rPr>
                <w:b/>
                <w:kern w:val="2"/>
              </w:rPr>
            </w:pPr>
            <w:r w:rsidRPr="006415B5">
              <w:rPr>
                <w:b/>
                <w:kern w:val="2"/>
              </w:rPr>
              <w:t>Expected</w:t>
            </w:r>
            <w:r w:rsidR="002D5C24" w:rsidRPr="006415B5">
              <w:rPr>
                <w:b/>
                <w:kern w:val="2"/>
              </w:rPr>
              <w:t xml:space="preserve"> </w:t>
            </w:r>
            <w:r w:rsidRPr="006415B5">
              <w:rPr>
                <w:b/>
                <w:kern w:val="2"/>
              </w:rPr>
              <w:t>behaviour</w:t>
            </w:r>
          </w:p>
        </w:tc>
        <w:tc>
          <w:tcPr>
            <w:tcW w:w="5954" w:type="dxa"/>
            <w:tcBorders>
              <w:top w:val="single" w:sz="4" w:space="0" w:color="000000"/>
              <w:left w:val="single" w:sz="4" w:space="0" w:color="000000"/>
              <w:bottom w:val="single" w:sz="4" w:space="0" w:color="000000"/>
              <w:right w:val="single" w:sz="4" w:space="0" w:color="000000"/>
            </w:tcBorders>
            <w:hideMark/>
          </w:tcPr>
          <w:p w14:paraId="6DE6073F" w14:textId="77777777" w:rsidR="00E47EA0" w:rsidRPr="006415B5" w:rsidRDefault="00E47EA0">
            <w:pPr>
              <w:pStyle w:val="TAL"/>
              <w:snapToGrid w:val="0"/>
              <w:jc w:val="center"/>
              <w:rPr>
                <w:b/>
              </w:rPr>
            </w:pPr>
            <w:r w:rsidRPr="006415B5">
              <w:rPr>
                <w:b/>
              </w:rPr>
              <w:t>Test</w:t>
            </w:r>
            <w:r w:rsidR="002D5C24" w:rsidRPr="006415B5">
              <w:rPr>
                <w:b/>
              </w:rPr>
              <w:t xml:space="preserve"> </w:t>
            </w:r>
            <w:r w:rsidRPr="006415B5">
              <w:rPr>
                <w:b/>
              </w:rPr>
              <w:t>events</w:t>
            </w:r>
          </w:p>
        </w:tc>
        <w:tc>
          <w:tcPr>
            <w:tcW w:w="1852" w:type="dxa"/>
            <w:tcBorders>
              <w:top w:val="single" w:sz="4" w:space="0" w:color="000000"/>
              <w:left w:val="single" w:sz="4" w:space="0" w:color="000000"/>
              <w:bottom w:val="single" w:sz="4" w:space="0" w:color="000000"/>
              <w:right w:val="single" w:sz="4" w:space="0" w:color="000000"/>
            </w:tcBorders>
            <w:hideMark/>
          </w:tcPr>
          <w:p w14:paraId="2CB0FD24" w14:textId="77777777" w:rsidR="00E47EA0" w:rsidRPr="006415B5" w:rsidRDefault="00E47EA0">
            <w:pPr>
              <w:pStyle w:val="TAL"/>
              <w:snapToGrid w:val="0"/>
              <w:jc w:val="center"/>
              <w:rPr>
                <w:b/>
              </w:rPr>
            </w:pPr>
            <w:r w:rsidRPr="006415B5">
              <w:rPr>
                <w:b/>
              </w:rPr>
              <w:t>Direction</w:t>
            </w:r>
          </w:p>
        </w:tc>
      </w:tr>
      <w:tr w:rsidR="00E47EA0" w:rsidRPr="006415B5" w14:paraId="4F3CFD27" w14:textId="77777777" w:rsidTr="002D5C24">
        <w:trPr>
          <w:jc w:val="center"/>
        </w:trPr>
        <w:tc>
          <w:tcPr>
            <w:tcW w:w="9659" w:type="dxa"/>
            <w:vMerge/>
            <w:tcBorders>
              <w:top w:val="single" w:sz="4" w:space="0" w:color="000000"/>
              <w:left w:val="single" w:sz="4" w:space="0" w:color="000000"/>
              <w:bottom w:val="single" w:sz="4" w:space="0" w:color="auto"/>
              <w:right w:val="single" w:sz="4" w:space="0" w:color="000000"/>
            </w:tcBorders>
            <w:vAlign w:val="center"/>
            <w:hideMark/>
          </w:tcPr>
          <w:p w14:paraId="26ED2046" w14:textId="77777777" w:rsidR="00E47EA0" w:rsidRPr="006415B5" w:rsidRDefault="00E47EA0">
            <w:pPr>
              <w:overflowPunct/>
              <w:autoSpaceDE/>
              <w:autoSpaceDN/>
              <w:adjustRightInd/>
              <w:spacing w:after="0"/>
              <w:rPr>
                <w:rFonts w:ascii="Arial" w:hAnsi="Arial"/>
                <w:b/>
                <w:kern w:val="2"/>
                <w:sz w:val="18"/>
              </w:rPr>
            </w:pPr>
          </w:p>
        </w:tc>
        <w:tc>
          <w:tcPr>
            <w:tcW w:w="5954" w:type="dxa"/>
            <w:tcBorders>
              <w:top w:val="single" w:sz="4" w:space="0" w:color="000000"/>
              <w:left w:val="single" w:sz="4" w:space="0" w:color="000000"/>
              <w:bottom w:val="single" w:sz="4" w:space="0" w:color="000000"/>
              <w:right w:val="single" w:sz="4" w:space="0" w:color="000000"/>
            </w:tcBorders>
            <w:hideMark/>
          </w:tcPr>
          <w:p w14:paraId="71FBECC7" w14:textId="77777777" w:rsidR="00E47EA0" w:rsidRPr="006415B5" w:rsidRDefault="00E47EA0">
            <w:pPr>
              <w:pStyle w:val="TAL"/>
              <w:snapToGrid w:val="0"/>
            </w:pPr>
            <w:r w:rsidRPr="006415B5">
              <w:rPr>
                <w:b/>
              </w:rPr>
              <w:t>when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is</w:t>
            </w:r>
            <w:r w:rsidR="002D5C24" w:rsidRPr="006415B5">
              <w:rPr>
                <w:b/>
              </w:rPr>
              <w:t xml:space="preserve"> </w:t>
            </w:r>
            <w:r w:rsidRPr="006415B5">
              <w:rPr>
                <w:b/>
              </w:rPr>
              <w:t>triggered</w:t>
            </w:r>
            <w:r w:rsidR="002D5C24" w:rsidRPr="006415B5">
              <w:rPr>
                <w:b/>
              </w:rPr>
              <w:t xml:space="preserve"> </w:t>
            </w:r>
            <w:r w:rsidRPr="006415B5">
              <w:rPr>
                <w:b/>
              </w:rPr>
              <w:t>to</w:t>
            </w:r>
            <w:r w:rsidR="002D5C24" w:rsidRPr="006415B5">
              <w:rPr>
                <w:b/>
              </w:rPr>
              <w:t xml:space="preserve"> </w:t>
            </w:r>
            <w:r w:rsidRPr="006415B5">
              <w:rPr>
                <w:b/>
              </w:rPr>
              <w:t>send</w:t>
            </w:r>
            <w:r w:rsidR="002D5C24" w:rsidRPr="006415B5">
              <w:t xml:space="preserve"> </w:t>
            </w:r>
            <w:r w:rsidRPr="006415B5">
              <w:t>a</w:t>
            </w:r>
            <w:r w:rsidR="002D5C24" w:rsidRPr="006415B5">
              <w:t xml:space="preserve"> </w:t>
            </w:r>
            <w:r w:rsidRPr="006415B5">
              <w:t>valid</w:t>
            </w:r>
            <w:r w:rsidR="002D5C24" w:rsidRPr="006415B5">
              <w:t xml:space="preserve"> </w:t>
            </w:r>
            <w:r w:rsidRPr="006415B5">
              <w:t>RETRIEVE</w:t>
            </w:r>
            <w:r w:rsidR="002D5C24" w:rsidRPr="006415B5">
              <w:t xml:space="preserve"> </w:t>
            </w:r>
            <w:r w:rsidRPr="006415B5">
              <w:t>Request</w:t>
            </w:r>
            <w:r w:rsidR="002D5C24" w:rsidRPr="006415B5">
              <w:t xml:space="preserve"> </w:t>
            </w:r>
            <w:r w:rsidRPr="006415B5">
              <w:rPr>
                <w:b/>
              </w:rPr>
              <w:t>containing</w:t>
            </w:r>
            <w:r w:rsidR="002D5C24" w:rsidRPr="006415B5">
              <w:t xml:space="preserve"> </w:t>
            </w:r>
          </w:p>
          <w:p w14:paraId="68B775D7" w14:textId="77777777" w:rsidR="00E47EA0" w:rsidRPr="006415B5" w:rsidRDefault="00E47EA0">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6415B5">
              <w:t>POLLINGCHANNELURI</w:t>
            </w:r>
            <w:r w:rsidR="002D5C24" w:rsidRPr="006415B5">
              <w:t xml:space="preserve"> </w:t>
            </w:r>
            <w:r w:rsidRPr="006415B5">
              <w:t>_RESOURCE_ADDRESS</w:t>
            </w:r>
          </w:p>
          <w:p w14:paraId="6130BA81" w14:textId="77777777" w:rsidR="00E47EA0" w:rsidRPr="006415B5" w:rsidRDefault="00E47EA0">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hideMark/>
          </w:tcPr>
          <w:p w14:paraId="256FDB4E" w14:textId="77777777" w:rsidR="00E47EA0" w:rsidRPr="006415B5" w:rsidRDefault="00E47EA0">
            <w:pPr>
              <w:pStyle w:val="TAL"/>
              <w:snapToGrid w:val="0"/>
              <w:jc w:val="center"/>
              <w:rPr>
                <w:b/>
                <w:kern w:val="2"/>
              </w:rPr>
            </w:pPr>
            <w:r w:rsidRPr="003B2275">
              <w:rPr>
                <w:lang w:eastAsia="ko-KR"/>
              </w:rPr>
              <w:t>NA</w:t>
            </w:r>
          </w:p>
        </w:tc>
      </w:tr>
      <w:tr w:rsidR="00E47EA0" w:rsidRPr="006415B5" w14:paraId="5DF25739" w14:textId="77777777" w:rsidTr="002D5C24">
        <w:trPr>
          <w:jc w:val="center"/>
        </w:trPr>
        <w:tc>
          <w:tcPr>
            <w:tcW w:w="9659" w:type="dxa"/>
            <w:vMerge/>
            <w:tcBorders>
              <w:top w:val="single" w:sz="4" w:space="0" w:color="000000"/>
              <w:left w:val="single" w:sz="4" w:space="0" w:color="000000"/>
              <w:bottom w:val="single" w:sz="4" w:space="0" w:color="auto"/>
              <w:right w:val="single" w:sz="4" w:space="0" w:color="000000"/>
            </w:tcBorders>
            <w:vAlign w:val="center"/>
            <w:hideMark/>
          </w:tcPr>
          <w:p w14:paraId="71C89562" w14:textId="77777777" w:rsidR="00E47EA0" w:rsidRPr="006415B5" w:rsidRDefault="00E47EA0">
            <w:pPr>
              <w:overflowPunct/>
              <w:autoSpaceDE/>
              <w:autoSpaceDN/>
              <w:adjustRightInd/>
              <w:spacing w:after="0"/>
              <w:rPr>
                <w:rFonts w:ascii="Arial" w:hAnsi="Arial"/>
                <w:b/>
                <w:kern w:val="2"/>
                <w:sz w:val="18"/>
              </w:rPr>
            </w:pPr>
          </w:p>
        </w:tc>
        <w:tc>
          <w:tcPr>
            <w:tcW w:w="5954" w:type="dxa"/>
            <w:tcBorders>
              <w:top w:val="single" w:sz="4" w:space="0" w:color="000000"/>
              <w:left w:val="single" w:sz="4" w:space="0" w:color="000000"/>
              <w:bottom w:val="single" w:sz="4" w:space="0" w:color="auto"/>
              <w:right w:val="single" w:sz="4" w:space="0" w:color="000000"/>
            </w:tcBorders>
            <w:hideMark/>
          </w:tcPr>
          <w:p w14:paraId="3717D719" w14:textId="77777777" w:rsidR="00E47EA0" w:rsidRPr="006415B5" w:rsidRDefault="00E47EA0">
            <w:pPr>
              <w:pStyle w:val="TAL"/>
              <w:snapToGrid w:val="0"/>
              <w:rPr>
                <w:b/>
              </w:rPr>
            </w:pPr>
            <w:r w:rsidRPr="006415B5">
              <w:rPr>
                <w:b/>
              </w:rPr>
              <w:t>then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sends</w:t>
            </w:r>
            <w:r w:rsidR="002D5C24" w:rsidRPr="006415B5">
              <w:t xml:space="preserve"> </w:t>
            </w:r>
            <w:r w:rsidRPr="006415B5">
              <w:t>a</w:t>
            </w:r>
            <w:r w:rsidR="002D5C24" w:rsidRPr="006415B5">
              <w:t xml:space="preserve"> </w:t>
            </w:r>
            <w:r w:rsidRPr="006415B5">
              <w:t>valid</w:t>
            </w:r>
            <w:r w:rsidR="002D5C24" w:rsidRPr="006415B5">
              <w:t xml:space="preserve"> </w:t>
            </w:r>
            <w:r w:rsidRPr="006415B5">
              <w:t>RETRIEVE</w:t>
            </w:r>
            <w:r w:rsidR="002D5C24" w:rsidRPr="006415B5">
              <w:t xml:space="preserve"> </w:t>
            </w:r>
            <w:r w:rsidRPr="006415B5">
              <w:t>Request</w:t>
            </w:r>
            <w:r w:rsidR="002D5C24" w:rsidRPr="006415B5">
              <w:t xml:space="preserve"> </w:t>
            </w:r>
            <w:r w:rsidRPr="006415B5">
              <w:rPr>
                <w:b/>
              </w:rPr>
              <w:t>containing</w:t>
            </w:r>
          </w:p>
          <w:p w14:paraId="28A3B5B9" w14:textId="77777777" w:rsidR="00E47EA0" w:rsidRPr="006415B5" w:rsidRDefault="00E47EA0">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6415B5">
              <w:t>POLLINGCHANNELURI</w:t>
            </w:r>
            <w:r w:rsidR="002D5C24" w:rsidRPr="006415B5">
              <w:t xml:space="preserve"> </w:t>
            </w:r>
            <w:r w:rsidRPr="006415B5">
              <w:t>_RESOURCE_ADDRESS</w:t>
            </w:r>
          </w:p>
          <w:p w14:paraId="2B7F334E" w14:textId="77777777" w:rsidR="00E47EA0" w:rsidRPr="006415B5" w:rsidRDefault="00E47EA0" w:rsidP="00E42F60">
            <w:pPr>
              <w:pStyle w:val="TAL"/>
              <w:snapToGrid w:val="0"/>
              <w:ind w:firstLineChars="300" w:firstLine="540"/>
            </w:pPr>
            <w:r w:rsidRPr="006415B5">
              <w:rPr>
                <w:szCs w:val="18"/>
              </w:rPr>
              <w:t>From</w:t>
            </w:r>
            <w:r w:rsidR="002D5C24" w:rsidRPr="006415B5">
              <w:rPr>
                <w:szCs w:val="18"/>
              </w:rPr>
              <w:t xml:space="preserve"> </w:t>
            </w:r>
            <w:r w:rsidRPr="006415B5">
              <w:rPr>
                <w:szCs w:val="18"/>
              </w:rPr>
              <w:t>set</w:t>
            </w:r>
            <w:r w:rsidR="002D5C24" w:rsidRPr="006415B5">
              <w:rPr>
                <w:szCs w:val="18"/>
              </w:rPr>
              <w:t xml:space="preserve"> </w:t>
            </w:r>
            <w:r w:rsidRPr="006415B5">
              <w:rPr>
                <w:szCs w:val="18"/>
              </w:rPr>
              <w:t>to</w:t>
            </w:r>
            <w:r w:rsidR="002D5C24" w:rsidRPr="006415B5">
              <w:rPr>
                <w:szCs w:val="18"/>
              </w:rPr>
              <w:t xml:space="preserve"> </w:t>
            </w:r>
            <w:r w:rsidRPr="003B2275">
              <w:rPr>
                <w:szCs w:val="18"/>
              </w:rPr>
              <w:t>AE_ID</w:t>
            </w:r>
          </w:p>
          <w:p w14:paraId="49DFFA8C" w14:textId="77777777" w:rsidR="00E47EA0" w:rsidRPr="006415B5" w:rsidRDefault="00E47EA0">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hideMark/>
          </w:tcPr>
          <w:p w14:paraId="309BA414" w14:textId="77777777" w:rsidR="00E47EA0" w:rsidRPr="006415B5" w:rsidRDefault="00E47EA0">
            <w:pPr>
              <w:pStyle w:val="TAL"/>
              <w:snapToGrid w:val="0"/>
              <w:jc w:val="center"/>
              <w:rPr>
                <w:lang w:eastAsia="ko-KR"/>
              </w:rPr>
            </w:pPr>
            <w:r w:rsidRPr="003B2275">
              <w:rPr>
                <w:lang w:eastAsia="ko-KR"/>
              </w:rPr>
              <w:t>IUT</w:t>
            </w:r>
            <w:r w:rsidR="002D5C24" w:rsidRPr="006415B5">
              <w:rPr>
                <w:lang w:eastAsia="ko-KR"/>
              </w:rPr>
              <w:t xml:space="preserve"> </w:t>
            </w:r>
            <w:r w:rsidRPr="006415B5">
              <w:rPr>
                <w:lang w:eastAsia="ko-KR"/>
              </w:rPr>
              <w:sym w:font="Wingdings" w:char="F0E0"/>
            </w:r>
            <w:r w:rsidR="002D5C24" w:rsidRPr="006415B5">
              <w:rPr>
                <w:lang w:eastAsia="ko-KR"/>
              </w:rPr>
              <w:t xml:space="preserve"> </w:t>
            </w:r>
            <w:r w:rsidRPr="003B2275">
              <w:rPr>
                <w:lang w:eastAsia="ko-KR"/>
              </w:rPr>
              <w:t>CSE</w:t>
            </w:r>
          </w:p>
        </w:tc>
      </w:tr>
      <w:tr w:rsidR="00E47EA0" w:rsidRPr="006415B5" w14:paraId="398D5E00" w14:textId="77777777" w:rsidTr="002D5C24">
        <w:trPr>
          <w:jc w:val="center"/>
        </w:trPr>
        <w:tc>
          <w:tcPr>
            <w:tcW w:w="9659" w:type="dxa"/>
            <w:gridSpan w:val="3"/>
            <w:tcBorders>
              <w:top w:val="nil"/>
              <w:left w:val="single" w:sz="4" w:space="0" w:color="auto"/>
              <w:bottom w:val="single" w:sz="4" w:space="0" w:color="auto"/>
              <w:right w:val="single" w:sz="4" w:space="0" w:color="000000"/>
            </w:tcBorders>
            <w:hideMark/>
          </w:tcPr>
          <w:p w14:paraId="35091C3F" w14:textId="77777777" w:rsidR="00E47EA0" w:rsidRPr="006415B5" w:rsidRDefault="002D5C24" w:rsidP="002D5C24">
            <w:pPr>
              <w:pStyle w:val="TAN"/>
              <w:rPr>
                <w:lang w:eastAsia="ko-KR"/>
              </w:rPr>
            </w:pPr>
            <w:r w:rsidRPr="006415B5">
              <w:rPr>
                <w:lang w:eastAsia="ko-KR"/>
              </w:rPr>
              <w:t>NOTE</w:t>
            </w:r>
            <w:r w:rsidR="00E47EA0" w:rsidRPr="006415B5">
              <w:rPr>
                <w:lang w:eastAsia="ko-KR"/>
              </w:rPr>
              <w:t>:</w:t>
            </w:r>
            <w:r w:rsidRPr="006415B5">
              <w:rPr>
                <w:lang w:eastAsia="ko-KR"/>
              </w:rPr>
              <w:tab/>
            </w:r>
            <w:r w:rsidR="00E47EA0" w:rsidRPr="006415B5">
              <w:rPr>
                <w:lang w:eastAsia="ko-KR"/>
              </w:rPr>
              <w:t>Based</w:t>
            </w:r>
            <w:r w:rsidRPr="006415B5">
              <w:rPr>
                <w:lang w:eastAsia="ko-KR"/>
              </w:rPr>
              <w:t xml:space="preserve"> </w:t>
            </w:r>
            <w:r w:rsidR="00E47EA0" w:rsidRPr="006415B5">
              <w:rPr>
                <w:lang w:eastAsia="ko-KR"/>
              </w:rPr>
              <w:t>on</w:t>
            </w:r>
            <w:r w:rsidRPr="006415B5">
              <w:rPr>
                <w:lang w:eastAsia="ko-KR"/>
              </w:rPr>
              <w:t xml:space="preserve"> </w:t>
            </w:r>
            <w:r w:rsidR="00E47EA0" w:rsidRPr="006415B5">
              <w:rPr>
                <w:lang w:eastAsia="ko-KR"/>
              </w:rPr>
              <w:t>figure</w:t>
            </w:r>
            <w:r w:rsidRPr="006415B5">
              <w:rPr>
                <w:lang w:eastAsia="ko-KR"/>
              </w:rPr>
              <w:t xml:space="preserve"> </w:t>
            </w:r>
            <w:r w:rsidR="00E47EA0" w:rsidRPr="006415B5">
              <w:rPr>
                <w:lang w:eastAsia="ko-KR"/>
              </w:rPr>
              <w:t>10.2.5.12-1</w:t>
            </w:r>
            <w:r w:rsidRPr="006415B5">
              <w:rPr>
                <w:lang w:eastAsia="ko-KR"/>
              </w:rPr>
              <w:t xml:space="preserve"> </w:t>
            </w:r>
            <w:r w:rsidR="00E47EA0" w:rsidRPr="003B2275">
              <w:rPr>
                <w:lang w:eastAsia="ko-KR"/>
              </w:rPr>
              <w:t>in</w:t>
            </w:r>
            <w:r w:rsidRPr="006415B5">
              <w:rPr>
                <w:lang w:eastAsia="ko-KR"/>
              </w:rPr>
              <w:t xml:space="preserve"> </w:t>
            </w:r>
            <w:r w:rsidR="00E47EA0" w:rsidRPr="003B2275">
              <w:rPr>
                <w:lang w:eastAsia="ko-KR"/>
              </w:rPr>
              <w:t>TS</w:t>
            </w:r>
            <w:r w:rsidR="00E47EA0"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Pr="006415B5">
              <w:rPr>
                <w:lang w:eastAsia="ko-KR"/>
              </w:rPr>
              <w:t xml:space="preserve"> </w:t>
            </w:r>
            <w:r w:rsidR="00E47EA0" w:rsidRPr="006415B5">
              <w:rPr>
                <w:lang w:eastAsia="ko-KR"/>
              </w:rPr>
              <w:t>step</w:t>
            </w:r>
            <w:r w:rsidRPr="006415B5">
              <w:rPr>
                <w:lang w:eastAsia="ko-KR"/>
              </w:rPr>
              <w:t xml:space="preserve"> </w:t>
            </w:r>
            <w:r w:rsidR="00E47EA0" w:rsidRPr="006415B5">
              <w:rPr>
                <w:lang w:eastAsia="ko-KR"/>
              </w:rPr>
              <w:t>001.</w:t>
            </w:r>
          </w:p>
        </w:tc>
      </w:tr>
    </w:tbl>
    <w:p w14:paraId="7F5BF9EB" w14:textId="77777777" w:rsidR="002D5C24" w:rsidRPr="006415B5" w:rsidRDefault="002D5C24" w:rsidP="002D5C24">
      <w:pPr>
        <w:rPr>
          <w:rFonts w:eastAsia="굴림"/>
          <w:lang w:eastAsia="zh-CN"/>
        </w:rPr>
      </w:pPr>
      <w:bookmarkStart w:id="407" w:name="_Toc13564414"/>
    </w:p>
    <w:p w14:paraId="068F96FF" w14:textId="77777777" w:rsidR="00760481" w:rsidRPr="006415B5" w:rsidRDefault="00A71296" w:rsidP="004B51AD">
      <w:pPr>
        <w:pStyle w:val="30"/>
        <w:rPr>
          <w:rFonts w:eastAsia="굴림"/>
          <w:lang w:eastAsia="zh-CN"/>
        </w:rPr>
      </w:pPr>
      <w:bookmarkStart w:id="408" w:name="_Toc14685725"/>
      <w:bookmarkStart w:id="409" w:name="_Toc14685815"/>
      <w:bookmarkStart w:id="410" w:name="_Toc14685921"/>
      <w:bookmarkStart w:id="411" w:name="_Toc14686024"/>
      <w:bookmarkStart w:id="412" w:name="_Toc14686234"/>
      <w:bookmarkStart w:id="413" w:name="_Toc14686530"/>
      <w:bookmarkStart w:id="414" w:name="_Toc14687945"/>
      <w:bookmarkStart w:id="415" w:name="_Toc14957429"/>
      <w:r w:rsidRPr="006415B5">
        <w:rPr>
          <w:rFonts w:eastAsia="굴림"/>
          <w:lang w:eastAsia="zh-CN"/>
        </w:rPr>
        <w:lastRenderedPageBreak/>
        <w:t>7.2.2</w:t>
      </w:r>
      <w:r w:rsidRPr="006415B5">
        <w:rPr>
          <w:rFonts w:eastAsia="굴림"/>
          <w:lang w:eastAsia="zh-CN"/>
        </w:rPr>
        <w:tab/>
      </w:r>
      <w:r w:rsidR="00760481" w:rsidRPr="003B2275">
        <w:rPr>
          <w:rFonts w:eastAsia="굴림"/>
          <w:lang w:eastAsia="zh-CN"/>
        </w:rPr>
        <w:t>Group</w:t>
      </w:r>
      <w:r w:rsidR="00760481" w:rsidRPr="006415B5">
        <w:rPr>
          <w:rFonts w:eastAsia="굴림"/>
          <w:lang w:eastAsia="zh-CN"/>
        </w:rPr>
        <w:t xml:space="preserve"> </w:t>
      </w:r>
      <w:r w:rsidR="00760481" w:rsidRPr="003B2275">
        <w:rPr>
          <w:rFonts w:eastAsia="굴림"/>
          <w:lang w:eastAsia="zh-CN"/>
        </w:rPr>
        <w:t>CSE</w:t>
      </w:r>
      <w:r w:rsidR="00150C12" w:rsidRPr="006415B5">
        <w:rPr>
          <w:rFonts w:eastAsia="굴림"/>
          <w:lang w:eastAsia="zh-CN"/>
        </w:rPr>
        <w:t xml:space="preserve"> (</w:t>
      </w:r>
      <w:r w:rsidR="00150C12" w:rsidRPr="003B2275">
        <w:rPr>
          <w:rFonts w:eastAsia="굴림"/>
          <w:lang w:eastAsia="zh-CN"/>
        </w:rPr>
        <w:t>CE</w:t>
      </w:r>
      <w:r w:rsidR="00150C12" w:rsidRPr="006415B5">
        <w:rPr>
          <w:rFonts w:eastAsia="굴림"/>
          <w:lang w:eastAsia="zh-CN"/>
        </w:rPr>
        <w:t>)</w:t>
      </w:r>
      <w:bookmarkEnd w:id="407"/>
      <w:bookmarkEnd w:id="408"/>
      <w:bookmarkEnd w:id="409"/>
      <w:bookmarkEnd w:id="410"/>
      <w:bookmarkEnd w:id="411"/>
      <w:bookmarkEnd w:id="412"/>
      <w:bookmarkEnd w:id="413"/>
      <w:bookmarkEnd w:id="414"/>
      <w:bookmarkEnd w:id="415"/>
    </w:p>
    <w:p w14:paraId="4DA07A65" w14:textId="77777777" w:rsidR="00CC3632" w:rsidRPr="006415B5" w:rsidRDefault="00A71296" w:rsidP="004B51AD">
      <w:pPr>
        <w:pStyle w:val="40"/>
        <w:rPr>
          <w:lang w:eastAsia="zh-CN"/>
        </w:rPr>
      </w:pPr>
      <w:bookmarkStart w:id="416" w:name="_Toc13564415"/>
      <w:bookmarkStart w:id="417" w:name="_Toc14685726"/>
      <w:bookmarkStart w:id="418" w:name="_Toc14685816"/>
      <w:bookmarkStart w:id="419" w:name="_Toc14685922"/>
      <w:bookmarkStart w:id="420" w:name="_Toc14686025"/>
      <w:bookmarkStart w:id="421" w:name="_Toc14686235"/>
      <w:bookmarkStart w:id="422" w:name="_Toc14686531"/>
      <w:bookmarkStart w:id="423" w:name="_Toc14687946"/>
      <w:bookmarkStart w:id="424" w:name="_Toc14957430"/>
      <w:r w:rsidRPr="006415B5">
        <w:rPr>
          <w:lang w:eastAsia="zh-CN"/>
        </w:rPr>
        <w:t>7.2.2.1</w:t>
      </w:r>
      <w:r w:rsidRPr="006415B5">
        <w:rPr>
          <w:lang w:eastAsia="zh-CN"/>
        </w:rPr>
        <w:tab/>
      </w:r>
      <w:r w:rsidR="00CC3632" w:rsidRPr="006415B5">
        <w:rPr>
          <w:lang w:eastAsia="zh-CN"/>
        </w:rPr>
        <w:t>General Capability</w:t>
      </w:r>
      <w:r w:rsidR="00150C12" w:rsidRPr="006415B5">
        <w:rPr>
          <w:lang w:eastAsia="zh-CN"/>
        </w:rPr>
        <w:t xml:space="preserve"> (</w:t>
      </w:r>
      <w:r w:rsidR="00150C12" w:rsidRPr="003B2275">
        <w:rPr>
          <w:lang w:eastAsia="zh-CN"/>
        </w:rPr>
        <w:t>GEN</w:t>
      </w:r>
      <w:r w:rsidR="00150C12" w:rsidRPr="006415B5">
        <w:rPr>
          <w:lang w:eastAsia="zh-CN"/>
        </w:rPr>
        <w:t>)</w:t>
      </w:r>
      <w:bookmarkEnd w:id="416"/>
      <w:bookmarkEnd w:id="417"/>
      <w:bookmarkEnd w:id="418"/>
      <w:bookmarkEnd w:id="419"/>
      <w:bookmarkEnd w:id="420"/>
      <w:bookmarkEnd w:id="421"/>
      <w:bookmarkEnd w:id="422"/>
      <w:bookmarkEnd w:id="423"/>
      <w:bookmarkEnd w:id="424"/>
    </w:p>
    <w:p w14:paraId="208452A7" w14:textId="77777777" w:rsidR="00962437" w:rsidRPr="006415B5" w:rsidRDefault="00A71296" w:rsidP="00F73253">
      <w:pPr>
        <w:pStyle w:val="50"/>
        <w:spacing w:after="0"/>
      </w:pPr>
      <w:bookmarkStart w:id="425" w:name="_Toc13564416"/>
      <w:bookmarkStart w:id="426" w:name="_Toc14685727"/>
      <w:bookmarkStart w:id="427" w:name="_Toc14685817"/>
      <w:bookmarkStart w:id="428" w:name="_Toc14685923"/>
      <w:bookmarkStart w:id="429" w:name="_Toc14686026"/>
      <w:bookmarkStart w:id="430" w:name="_Toc14686236"/>
      <w:bookmarkStart w:id="431" w:name="_Toc14686532"/>
      <w:bookmarkStart w:id="432" w:name="_Toc14687947"/>
      <w:bookmarkStart w:id="433" w:name="_Toc14957431"/>
      <w:r w:rsidRPr="006415B5">
        <w:t>7.2.</w:t>
      </w:r>
      <w:r w:rsidR="007D0DBB" w:rsidRPr="006415B5">
        <w:t>2</w:t>
      </w:r>
      <w:r w:rsidRPr="006415B5">
        <w:t>.</w:t>
      </w:r>
      <w:r w:rsidR="007D0DBB" w:rsidRPr="006415B5">
        <w:t>1</w:t>
      </w:r>
      <w:r w:rsidRPr="006415B5">
        <w:t>.1</w:t>
      </w:r>
      <w:r w:rsidRPr="006415B5">
        <w:tab/>
      </w:r>
      <w:r w:rsidR="00962437" w:rsidRPr="003B2275">
        <w:t>CREATE</w:t>
      </w:r>
      <w:r w:rsidR="00962437" w:rsidRPr="006415B5">
        <w:t xml:space="preserve"> Operation</w:t>
      </w:r>
      <w:bookmarkEnd w:id="425"/>
      <w:bookmarkEnd w:id="426"/>
      <w:bookmarkEnd w:id="427"/>
      <w:bookmarkEnd w:id="428"/>
      <w:bookmarkEnd w:id="429"/>
      <w:bookmarkEnd w:id="430"/>
      <w:bookmarkEnd w:id="431"/>
      <w:bookmarkEnd w:id="432"/>
      <w:bookmarkEnd w:id="433"/>
    </w:p>
    <w:p w14:paraId="0F63A1F8" w14:textId="77777777" w:rsidR="00D50FE0" w:rsidRPr="006415B5" w:rsidRDefault="00D50FE0" w:rsidP="004B51AD">
      <w:pPr>
        <w:pStyle w:val="H6"/>
      </w:pPr>
      <w:r w:rsidRPr="003B2275">
        <w:t>TP</w:t>
      </w:r>
      <w:r w:rsidRPr="006415B5">
        <w:t>/oneM2M/</w:t>
      </w:r>
      <w:r w:rsidRPr="003B2275">
        <w:t>CSE</w:t>
      </w:r>
      <w:r w:rsidRPr="006415B5">
        <w:t>/</w:t>
      </w:r>
      <w:r w:rsidRPr="003B2275">
        <w:t>GEN</w:t>
      </w:r>
      <w:r w:rsidRPr="006415B5">
        <w:t>/CRE/001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D50FE0" w:rsidRPr="006415B5" w14:paraId="297F691A"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7C495DA3" w14:textId="77777777" w:rsidR="00D50FE0" w:rsidRPr="006415B5" w:rsidRDefault="00D50FE0"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259A3F69" w14:textId="77777777" w:rsidR="00D50FE0" w:rsidRPr="006415B5" w:rsidRDefault="00D50FE0" w:rsidP="00FD1703">
            <w:pPr>
              <w:pStyle w:val="TAL"/>
              <w:snapToGrid w:val="0"/>
            </w:pPr>
            <w:r w:rsidRPr="003B2275">
              <w:t>TP</w:t>
            </w:r>
            <w:r w:rsidRPr="006415B5">
              <w:t>/oneM2M/</w:t>
            </w:r>
            <w:r w:rsidRPr="003B2275">
              <w:t>CSE</w:t>
            </w:r>
            <w:r w:rsidRPr="006415B5">
              <w:t>/</w:t>
            </w:r>
            <w:r w:rsidRPr="003B2275">
              <w:t>GEN</w:t>
            </w:r>
            <w:r w:rsidRPr="006415B5">
              <w:t>/CRE/001</w:t>
            </w:r>
          </w:p>
        </w:tc>
      </w:tr>
      <w:tr w:rsidR="00D50FE0" w:rsidRPr="006415B5" w14:paraId="08B10D8A" w14:textId="77777777" w:rsidTr="00FD1703">
        <w:tc>
          <w:tcPr>
            <w:tcW w:w="1863" w:type="dxa"/>
            <w:gridSpan w:val="2"/>
            <w:tcBorders>
              <w:left w:val="single" w:sz="4" w:space="0" w:color="000000"/>
              <w:bottom w:val="single" w:sz="4" w:space="0" w:color="000000"/>
            </w:tcBorders>
            <w:shd w:val="clear" w:color="auto" w:fill="auto"/>
          </w:tcPr>
          <w:p w14:paraId="17EFC8A3" w14:textId="77777777" w:rsidR="00D50FE0" w:rsidRPr="006415B5" w:rsidRDefault="00D50FE0"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4F0E5E9" w14:textId="77777777" w:rsidR="00D50FE0" w:rsidRPr="006415B5" w:rsidRDefault="00D50FE0" w:rsidP="00FD1703">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&lt;container</w:t>
            </w:r>
            <w:proofErr w:type="gramStart"/>
            <w:r w:rsidRPr="006415B5">
              <w:rPr>
                <w:i/>
              </w:rPr>
              <w:t xml:space="preserve">&gt; </w:t>
            </w:r>
            <w:r w:rsidRPr="006415B5">
              <w:t xml:space="preserve"> </w:t>
            </w:r>
            <w:r w:rsidRPr="006415B5">
              <w:rPr>
                <w:color w:val="000000"/>
              </w:rPr>
              <w:t>resource</w:t>
            </w:r>
            <w:proofErr w:type="gramEnd"/>
            <w:r w:rsidRPr="006415B5">
              <w:rPr>
                <w:color w:val="000000"/>
              </w:rPr>
              <w:t xml:space="preserve"> using unstructured resource identifier</w:t>
            </w:r>
          </w:p>
        </w:tc>
      </w:tr>
      <w:tr w:rsidR="00D50FE0" w:rsidRPr="006415B5" w14:paraId="094F781D" w14:textId="77777777" w:rsidTr="00FD1703">
        <w:tc>
          <w:tcPr>
            <w:tcW w:w="1863" w:type="dxa"/>
            <w:gridSpan w:val="2"/>
            <w:tcBorders>
              <w:left w:val="single" w:sz="4" w:space="0" w:color="000000"/>
              <w:bottom w:val="single" w:sz="4" w:space="0" w:color="000000"/>
            </w:tcBorders>
            <w:shd w:val="clear" w:color="auto" w:fill="auto"/>
          </w:tcPr>
          <w:p w14:paraId="0B611E35" w14:textId="77777777" w:rsidR="00D50FE0" w:rsidRPr="006415B5" w:rsidRDefault="00D50FE0"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27D09E23" w14:textId="77777777" w:rsidR="00D50FE0" w:rsidRPr="006415B5" w:rsidRDefault="00D50FE0"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D50FE0" w:rsidRPr="006415B5" w14:paraId="7B00B2EF" w14:textId="77777777" w:rsidTr="00FD1703">
        <w:tc>
          <w:tcPr>
            <w:tcW w:w="1863" w:type="dxa"/>
            <w:gridSpan w:val="2"/>
            <w:tcBorders>
              <w:left w:val="single" w:sz="4" w:space="0" w:color="000000"/>
              <w:bottom w:val="single" w:sz="4" w:space="0" w:color="000000"/>
            </w:tcBorders>
            <w:shd w:val="clear" w:color="auto" w:fill="auto"/>
          </w:tcPr>
          <w:p w14:paraId="48BFAA61" w14:textId="77777777" w:rsidR="00D50FE0" w:rsidRPr="006415B5" w:rsidRDefault="00D50FE0"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BF82DC4" w14:textId="77777777" w:rsidR="00D50FE0" w:rsidRPr="006415B5" w:rsidRDefault="00D50FE0" w:rsidP="00FD1703">
            <w:pPr>
              <w:pStyle w:val="TAL"/>
              <w:snapToGrid w:val="0"/>
            </w:pPr>
            <w:r w:rsidRPr="006415B5">
              <w:t>CF01</w:t>
            </w:r>
          </w:p>
        </w:tc>
      </w:tr>
      <w:tr w:rsidR="00B01D7E" w:rsidRPr="006415B5" w14:paraId="16C6EA7C" w14:textId="77777777" w:rsidTr="00FD1703">
        <w:tc>
          <w:tcPr>
            <w:tcW w:w="1863" w:type="dxa"/>
            <w:gridSpan w:val="2"/>
            <w:tcBorders>
              <w:left w:val="single" w:sz="4" w:space="0" w:color="000000"/>
              <w:bottom w:val="single" w:sz="4" w:space="0" w:color="000000"/>
            </w:tcBorders>
            <w:shd w:val="clear" w:color="auto" w:fill="auto"/>
          </w:tcPr>
          <w:p w14:paraId="64DD690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D13AC55" w14:textId="77777777" w:rsidR="00B01D7E" w:rsidRPr="006415B5" w:rsidRDefault="00B01D7E" w:rsidP="00B01D7E">
            <w:pPr>
              <w:pStyle w:val="TAL"/>
              <w:snapToGrid w:val="0"/>
            </w:pPr>
            <w:r w:rsidRPr="006415B5">
              <w:rPr>
                <w:rFonts w:cs="Arial"/>
              </w:rPr>
              <w:t>Release 1</w:t>
            </w:r>
          </w:p>
        </w:tc>
      </w:tr>
      <w:tr w:rsidR="00B01D7E" w:rsidRPr="006415B5" w14:paraId="71441C4E" w14:textId="77777777" w:rsidTr="00FD1703">
        <w:tc>
          <w:tcPr>
            <w:tcW w:w="1863" w:type="dxa"/>
            <w:gridSpan w:val="2"/>
            <w:tcBorders>
              <w:left w:val="single" w:sz="4" w:space="0" w:color="000000"/>
              <w:bottom w:val="single" w:sz="4" w:space="0" w:color="000000"/>
            </w:tcBorders>
            <w:shd w:val="clear" w:color="auto" w:fill="auto"/>
          </w:tcPr>
          <w:p w14:paraId="681E53F6"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E87F80E"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5913EF24" w14:textId="77777777" w:rsidTr="00FD1703">
        <w:tc>
          <w:tcPr>
            <w:tcW w:w="1853" w:type="dxa"/>
            <w:tcBorders>
              <w:left w:val="single" w:sz="4" w:space="0" w:color="000000"/>
              <w:bottom w:val="single" w:sz="4" w:space="0" w:color="000000"/>
            </w:tcBorders>
            <w:shd w:val="clear" w:color="auto" w:fill="auto"/>
          </w:tcPr>
          <w:p w14:paraId="5CFED9D7"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7F7F089"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DD39308"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78BC7CE2"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720FE847"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674EE77F" w14:textId="77777777" w:rsidR="00B01D7E" w:rsidRPr="006415B5" w:rsidRDefault="00B01D7E" w:rsidP="00B01D7E">
            <w:pPr>
              <w:pStyle w:val="TAL"/>
              <w:snapToGrid w:val="0"/>
            </w:pPr>
            <w:r w:rsidRPr="006415B5">
              <w:tab/>
            </w:r>
            <w:r w:rsidRPr="006415B5">
              <w:rPr>
                <w:b/>
              </w:rPr>
              <w:t>}</w:t>
            </w:r>
          </w:p>
        </w:tc>
      </w:tr>
      <w:tr w:rsidR="00B01D7E" w:rsidRPr="006415B5" w14:paraId="2BB9BCEF"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6CCA2984"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2A7AD4F"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5B06906" w14:textId="77777777" w:rsidR="00B01D7E" w:rsidRPr="006415B5" w:rsidRDefault="00B01D7E" w:rsidP="00B01D7E">
            <w:pPr>
              <w:pStyle w:val="TAL"/>
              <w:snapToGrid w:val="0"/>
              <w:jc w:val="center"/>
            </w:pPr>
            <w:r w:rsidRPr="006415B5">
              <w:rPr>
                <w:b/>
              </w:rPr>
              <w:t>Direction</w:t>
            </w:r>
          </w:p>
        </w:tc>
      </w:tr>
      <w:tr w:rsidR="00B01D7E" w:rsidRPr="006415B5" w14:paraId="605006F5" w14:textId="77777777" w:rsidTr="00FD1703">
        <w:trPr>
          <w:trHeight w:val="962"/>
        </w:trPr>
        <w:tc>
          <w:tcPr>
            <w:tcW w:w="1853" w:type="dxa"/>
            <w:vMerge/>
            <w:tcBorders>
              <w:left w:val="single" w:sz="4" w:space="0" w:color="000000"/>
              <w:bottom w:val="single" w:sz="4" w:space="0" w:color="000000"/>
            </w:tcBorders>
            <w:shd w:val="clear" w:color="auto" w:fill="auto"/>
          </w:tcPr>
          <w:p w14:paraId="0F91E7AE"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B71C34B"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65E0039"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5F3B3471"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7D57B38E" w14:textId="77777777" w:rsidR="00B01D7E" w:rsidRPr="006415B5" w:rsidRDefault="002D5C24" w:rsidP="00B01D7E">
            <w:pPr>
              <w:pStyle w:val="TAL"/>
              <w:snapToGrid w:val="0"/>
              <w:rPr>
                <w:b/>
              </w:rPr>
            </w:pPr>
            <w:r w:rsidRPr="006415B5">
              <w:rPr>
                <w:b/>
              </w:rPr>
              <w:tab/>
            </w:r>
            <w:r w:rsidRPr="006415B5">
              <w:rPr>
                <w:b/>
              </w:rPr>
              <w:tab/>
            </w:r>
            <w:r w:rsidR="00B01D7E" w:rsidRPr="006415B5">
              <w:t xml:space="preserve">Resource </w:t>
            </w:r>
            <w:r w:rsidR="00B01D7E" w:rsidRPr="003B2275">
              <w:t>Type</w:t>
            </w:r>
            <w:r w:rsidR="00B01D7E" w:rsidRPr="006415B5">
              <w:t xml:space="preserve"> </w:t>
            </w:r>
            <w:r w:rsidR="00B01D7E" w:rsidRPr="006415B5">
              <w:rPr>
                <w:b/>
              </w:rPr>
              <w:t xml:space="preserve">set to </w:t>
            </w:r>
            <w:r w:rsidR="00B01D7E" w:rsidRPr="006415B5">
              <w:t xml:space="preserve">3 (container) </w:t>
            </w:r>
            <w:r w:rsidR="00B01D7E" w:rsidRPr="006415B5">
              <w:rPr>
                <w:b/>
              </w:rPr>
              <w:t>and</w:t>
            </w:r>
          </w:p>
          <w:p w14:paraId="28904CFE" w14:textId="77777777" w:rsidR="00B01D7E" w:rsidRPr="006415B5" w:rsidRDefault="002D5C24" w:rsidP="00B01D7E">
            <w:pPr>
              <w:pStyle w:val="TAL"/>
              <w:snapToGrid w:val="0"/>
              <w:rPr>
                <w:b/>
              </w:rPr>
            </w:pPr>
            <w:r w:rsidRPr="006415B5">
              <w:rPr>
                <w:b/>
              </w:rPr>
              <w:tab/>
            </w:r>
            <w:r w:rsidRPr="006415B5">
              <w:rPr>
                <w:b/>
              </w:rPr>
              <w:tab/>
            </w:r>
            <w:r w:rsidR="00B01D7E" w:rsidRPr="006415B5">
              <w:t xml:space="preserve">Content </w:t>
            </w:r>
            <w:r w:rsidR="00B01D7E" w:rsidRPr="006415B5">
              <w:rPr>
                <w:b/>
              </w:rPr>
              <w:t>containing</w:t>
            </w:r>
          </w:p>
          <w:p w14:paraId="42E6703C" w14:textId="77777777" w:rsidR="00B01D7E" w:rsidRPr="006415B5" w:rsidRDefault="002D5C24" w:rsidP="00B01D7E">
            <w:pPr>
              <w:pStyle w:val="TAL"/>
              <w:snapToGrid w:val="0"/>
            </w:pPr>
            <w:r w:rsidRPr="006415B5">
              <w:rPr>
                <w:b/>
              </w:rPr>
              <w:tab/>
            </w:r>
            <w:r w:rsidRPr="006415B5">
              <w:rPr>
                <w:b/>
              </w:rPr>
              <w:tab/>
            </w:r>
            <w:r w:rsidRPr="006415B5">
              <w:rPr>
                <w:b/>
              </w:rPr>
              <w:tab/>
            </w:r>
            <w:r w:rsidR="00B01D7E" w:rsidRPr="006415B5">
              <w:t>container resource representation</w:t>
            </w:r>
            <w:r w:rsidR="00B01D7E" w:rsidRPr="006415B5">
              <w:rPr>
                <w:b/>
              </w:rPr>
              <w:t xml:space="preserve">                 </w:t>
            </w:r>
          </w:p>
          <w:p w14:paraId="1D6C7DF9"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6297A91"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26316E6C" w14:textId="77777777" w:rsidTr="00CE0FB8">
        <w:trPr>
          <w:trHeight w:val="680"/>
        </w:trPr>
        <w:tc>
          <w:tcPr>
            <w:tcW w:w="1853" w:type="dxa"/>
            <w:vMerge/>
            <w:tcBorders>
              <w:left w:val="single" w:sz="4" w:space="0" w:color="000000"/>
              <w:bottom w:val="single" w:sz="4" w:space="0" w:color="000000"/>
            </w:tcBorders>
            <w:shd w:val="clear" w:color="auto" w:fill="auto"/>
          </w:tcPr>
          <w:p w14:paraId="7927CFA0"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755192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6B38420"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0FE0A2FC"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7D94B7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165FCAD" w14:textId="77777777" w:rsidR="002D5C24" w:rsidRPr="006415B5" w:rsidRDefault="002D5C24" w:rsidP="002D5C24"/>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D50FE0" w:rsidRPr="006415B5" w14:paraId="5391087B"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hideMark/>
          </w:tcPr>
          <w:p w14:paraId="509B51B6" w14:textId="77777777" w:rsidR="00D50FE0" w:rsidRPr="006415B5" w:rsidRDefault="00D50FE0" w:rsidP="00CE0FB8">
            <w:pPr>
              <w:spacing w:after="0"/>
              <w:jc w:val="center"/>
              <w:rPr>
                <w:rFonts w:ascii="Arial" w:hAnsi="Arial" w:cs="Arial"/>
                <w:b/>
                <w:sz w:val="18"/>
                <w:szCs w:val="18"/>
              </w:rPr>
            </w:pPr>
            <w:r w:rsidRPr="003B2275">
              <w:rPr>
                <w:rFonts w:ascii="Arial" w:hAnsi="Arial" w:cs="Arial"/>
                <w:b/>
                <w:sz w:val="18"/>
                <w:szCs w:val="18"/>
              </w:rPr>
              <w:t>TP</w:t>
            </w:r>
            <w:r w:rsidR="002D5C24"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719A9D4A" w14:textId="77777777" w:rsidR="00D50FE0" w:rsidRPr="006415B5" w:rsidRDefault="00D50FE0" w:rsidP="00CE0FB8">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D50FE0" w:rsidRPr="006415B5" w14:paraId="444F5C4F"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DFF4666" w14:textId="77777777" w:rsidR="00D50FE0" w:rsidRPr="006415B5" w:rsidRDefault="00D50FE0"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53CB097" w14:textId="77777777" w:rsidR="00D50FE0" w:rsidRPr="006415B5" w:rsidRDefault="00D50FE0" w:rsidP="00FD170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D50FE0" w:rsidRPr="006415B5" w14:paraId="068F3A26"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395192B" w14:textId="77777777" w:rsidR="00D50FE0" w:rsidRPr="006415B5" w:rsidRDefault="00D50FE0"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9F3519F" w14:textId="77777777" w:rsidR="00D50FE0" w:rsidRPr="006415B5" w:rsidRDefault="00D50FE0" w:rsidP="00FD1703">
            <w:pPr>
              <w:pStyle w:val="TAL"/>
              <w:keepLines w:val="0"/>
              <w:rPr>
                <w:szCs w:val="18"/>
              </w:rPr>
            </w:pPr>
            <w:r w:rsidRPr="006415B5">
              <w:rPr>
                <w:szCs w:val="18"/>
              </w:rPr>
              <w:t>SP_RELATIVE_RESOURCE_ID</w:t>
            </w:r>
            <w:r w:rsidR="009712A0" w:rsidRPr="006415B5">
              <w:rPr>
                <w:szCs w:val="18"/>
              </w:rPr>
              <w:t>,</w:t>
            </w:r>
            <w:r w:rsidR="002D5C24" w:rsidRPr="006415B5">
              <w:rPr>
                <w:szCs w:val="18"/>
              </w:rPr>
              <w:t xml:space="preserve"> </w:t>
            </w:r>
            <w:r w:rsidR="009712A0" w:rsidRPr="006415B5">
              <w:rPr>
                <w:szCs w:val="18"/>
              </w:rPr>
              <w:t>(see</w:t>
            </w:r>
            <w:r w:rsidR="002D5C24" w:rsidRPr="006415B5">
              <w:rPr>
                <w:szCs w:val="18"/>
              </w:rPr>
              <w:t xml:space="preserve"> </w:t>
            </w:r>
            <w:r w:rsidR="009712A0" w:rsidRPr="006415B5">
              <w:rPr>
                <w:szCs w:val="18"/>
              </w:rPr>
              <w:t>note)</w:t>
            </w:r>
          </w:p>
        </w:tc>
      </w:tr>
      <w:tr w:rsidR="00D50FE0" w:rsidRPr="006415B5" w14:paraId="552EF5F9"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FB6812C" w14:textId="77777777" w:rsidR="00D50FE0" w:rsidRPr="006415B5" w:rsidRDefault="00D50FE0"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78645C2" w14:textId="77777777" w:rsidR="00D50FE0" w:rsidRPr="006415B5" w:rsidRDefault="00D50FE0" w:rsidP="00FD1703">
            <w:pPr>
              <w:pStyle w:val="TAL"/>
              <w:keepLines w:val="0"/>
              <w:rPr>
                <w:szCs w:val="18"/>
              </w:rPr>
            </w:pPr>
            <w:r w:rsidRPr="006415B5">
              <w:rPr>
                <w:szCs w:val="18"/>
              </w:rPr>
              <w:t>ABSOLUTE_RESOURCE_ID</w:t>
            </w:r>
            <w:r w:rsidR="009712A0" w:rsidRPr="006415B5">
              <w:rPr>
                <w:szCs w:val="18"/>
              </w:rPr>
              <w:t>,</w:t>
            </w:r>
            <w:r w:rsidR="002D5C24" w:rsidRPr="006415B5">
              <w:rPr>
                <w:szCs w:val="18"/>
              </w:rPr>
              <w:t xml:space="preserve"> </w:t>
            </w:r>
            <w:r w:rsidR="009712A0" w:rsidRPr="006415B5">
              <w:rPr>
                <w:szCs w:val="18"/>
              </w:rPr>
              <w:t>(see</w:t>
            </w:r>
            <w:r w:rsidR="002D5C24" w:rsidRPr="006415B5">
              <w:rPr>
                <w:szCs w:val="18"/>
              </w:rPr>
              <w:t xml:space="preserve"> </w:t>
            </w:r>
            <w:r w:rsidR="009712A0" w:rsidRPr="006415B5">
              <w:rPr>
                <w:szCs w:val="18"/>
              </w:rPr>
              <w:t>note)</w:t>
            </w:r>
          </w:p>
        </w:tc>
      </w:tr>
      <w:tr w:rsidR="00D50FE0" w:rsidRPr="006415B5" w14:paraId="4638B530" w14:textId="77777777" w:rsidTr="002D5C24">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059F2AC7" w14:textId="77777777" w:rsidR="00D50FE0" w:rsidRPr="006415B5" w:rsidRDefault="009712A0" w:rsidP="002D5C24">
            <w:pPr>
              <w:pStyle w:val="TAN"/>
            </w:pPr>
            <w:r w:rsidRPr="006415B5">
              <w:t>NOTE:</w:t>
            </w:r>
            <w:r w:rsidR="002D5C24" w:rsidRPr="006415B5">
              <w:tab/>
            </w:r>
            <w:r w:rsidR="00D50FE0" w:rsidRPr="006415B5">
              <w:t>These</w:t>
            </w:r>
            <w:r w:rsidR="002D5C24" w:rsidRPr="006415B5">
              <w:t xml:space="preserve"> </w:t>
            </w:r>
            <w:r w:rsidR="00D50FE0" w:rsidRPr="006415B5">
              <w:t>addresses</w:t>
            </w:r>
            <w:r w:rsidR="002D5C24" w:rsidRPr="006415B5">
              <w:t xml:space="preserve"> </w:t>
            </w:r>
            <w:r w:rsidR="00D50FE0" w:rsidRPr="006415B5">
              <w:t>are</w:t>
            </w:r>
            <w:r w:rsidR="002D5C24" w:rsidRPr="006415B5">
              <w:t xml:space="preserve"> </w:t>
            </w:r>
            <w:r w:rsidR="00D50FE0" w:rsidRPr="006415B5">
              <w:t>constructed</w:t>
            </w:r>
            <w:r w:rsidR="002D5C24" w:rsidRPr="006415B5">
              <w:t xml:space="preserve"> </w:t>
            </w:r>
            <w:r w:rsidR="00D50FE0" w:rsidRPr="006415B5">
              <w:t>with</w:t>
            </w:r>
            <w:r w:rsidR="002D5C24" w:rsidRPr="006415B5">
              <w:t xml:space="preserve"> </w:t>
            </w:r>
            <w:r w:rsidR="00D50FE0" w:rsidRPr="006415B5">
              <w:t>the</w:t>
            </w:r>
            <w:r w:rsidR="002D5C24" w:rsidRPr="006415B5">
              <w:t xml:space="preserve"> </w:t>
            </w:r>
            <w:r w:rsidR="00D50FE0" w:rsidRPr="006415B5">
              <w:t>Unstructured-</w:t>
            </w:r>
            <w:r w:rsidR="00D50FE0" w:rsidRPr="003B2275">
              <w:t>CSE</w:t>
            </w:r>
            <w:r w:rsidR="00D50FE0" w:rsidRPr="006415B5">
              <w:t>-Relative-Resource-ID</w:t>
            </w:r>
            <w:r w:rsidR="002D5C24" w:rsidRPr="006415B5">
              <w:t>.</w:t>
            </w:r>
          </w:p>
        </w:tc>
      </w:tr>
    </w:tbl>
    <w:p w14:paraId="088BC251" w14:textId="77777777" w:rsidR="002E1948" w:rsidRPr="006415B5" w:rsidRDefault="002E1948" w:rsidP="002D5C24">
      <w:pPr>
        <w:rPr>
          <w:rFonts w:eastAsia="SimSun"/>
          <w:lang w:eastAsia="zh-CN"/>
        </w:rPr>
      </w:pPr>
    </w:p>
    <w:p w14:paraId="74AA42AA" w14:textId="77777777" w:rsidR="00223FE4" w:rsidRPr="006415B5" w:rsidRDefault="00223FE4" w:rsidP="004B51AD">
      <w:pPr>
        <w:pStyle w:val="H6"/>
      </w:pPr>
      <w:r w:rsidRPr="003B2275">
        <w:lastRenderedPageBreak/>
        <w:t>TP</w:t>
      </w:r>
      <w:r w:rsidRPr="006415B5">
        <w:t>/oneM2M/</w:t>
      </w:r>
      <w:r w:rsidRPr="003B2275">
        <w:t>CSE</w:t>
      </w:r>
      <w:r w:rsidRPr="006415B5">
        <w:t>/</w:t>
      </w:r>
      <w:r w:rsidRPr="003B2275">
        <w:t>GEN</w:t>
      </w:r>
      <w:r w:rsidRPr="006415B5">
        <w:t>/CRE/002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223FE4" w:rsidRPr="006415B5" w14:paraId="3C76C196" w14:textId="77777777" w:rsidTr="00FF60DA">
        <w:tc>
          <w:tcPr>
            <w:tcW w:w="1863" w:type="dxa"/>
            <w:gridSpan w:val="2"/>
            <w:tcBorders>
              <w:top w:val="single" w:sz="4" w:space="0" w:color="000000"/>
              <w:left w:val="single" w:sz="4" w:space="0" w:color="000000"/>
              <w:bottom w:val="single" w:sz="4" w:space="0" w:color="000000"/>
            </w:tcBorders>
            <w:shd w:val="clear" w:color="auto" w:fill="auto"/>
          </w:tcPr>
          <w:p w14:paraId="42CC5829" w14:textId="77777777" w:rsidR="00223FE4" w:rsidRPr="006415B5" w:rsidRDefault="00223FE4" w:rsidP="00FF60D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45F0605" w14:textId="77777777" w:rsidR="00223FE4" w:rsidRPr="006415B5" w:rsidRDefault="00223FE4" w:rsidP="00FF60DA">
            <w:pPr>
              <w:pStyle w:val="TAL"/>
              <w:snapToGrid w:val="0"/>
            </w:pPr>
            <w:r w:rsidRPr="003B2275">
              <w:t>TP</w:t>
            </w:r>
            <w:r w:rsidRPr="006415B5">
              <w:t>/oneM2M/</w:t>
            </w:r>
            <w:r w:rsidRPr="003B2275">
              <w:t>CSE</w:t>
            </w:r>
            <w:r w:rsidRPr="006415B5">
              <w:t>/</w:t>
            </w:r>
            <w:r w:rsidRPr="003B2275">
              <w:t>GEN</w:t>
            </w:r>
            <w:r w:rsidRPr="006415B5">
              <w:t>/CRE/002</w:t>
            </w:r>
          </w:p>
        </w:tc>
      </w:tr>
      <w:tr w:rsidR="00223FE4" w:rsidRPr="006415B5" w14:paraId="34CD0175" w14:textId="77777777" w:rsidTr="00FF60DA">
        <w:tc>
          <w:tcPr>
            <w:tcW w:w="1863" w:type="dxa"/>
            <w:gridSpan w:val="2"/>
            <w:tcBorders>
              <w:left w:val="single" w:sz="4" w:space="0" w:color="000000"/>
              <w:bottom w:val="single" w:sz="4" w:space="0" w:color="000000"/>
            </w:tcBorders>
            <w:shd w:val="clear" w:color="auto" w:fill="auto"/>
          </w:tcPr>
          <w:p w14:paraId="32ED742E" w14:textId="77777777" w:rsidR="00223FE4" w:rsidRPr="006415B5" w:rsidRDefault="00223FE4" w:rsidP="00FF60D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A8ED6A3" w14:textId="77777777" w:rsidR="00223FE4" w:rsidRPr="006415B5" w:rsidRDefault="00223FE4" w:rsidP="00FF60DA">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&lt;container</w:t>
            </w:r>
            <w:proofErr w:type="gramStart"/>
            <w:r w:rsidRPr="006415B5">
              <w:rPr>
                <w:i/>
              </w:rPr>
              <w:t xml:space="preserve">&gt; </w:t>
            </w:r>
            <w:r w:rsidRPr="006415B5">
              <w:t xml:space="preserve"> </w:t>
            </w:r>
            <w:r w:rsidRPr="006415B5">
              <w:rPr>
                <w:color w:val="000000"/>
              </w:rPr>
              <w:t>resource</w:t>
            </w:r>
            <w:proofErr w:type="gramEnd"/>
            <w:r w:rsidRPr="006415B5">
              <w:rPr>
                <w:color w:val="000000"/>
              </w:rPr>
              <w:t xml:space="preserve"> using structured resource identifier</w:t>
            </w:r>
          </w:p>
        </w:tc>
      </w:tr>
      <w:tr w:rsidR="00223FE4" w:rsidRPr="006415B5" w14:paraId="3E5C3B24" w14:textId="77777777" w:rsidTr="00FF60DA">
        <w:tc>
          <w:tcPr>
            <w:tcW w:w="1863" w:type="dxa"/>
            <w:gridSpan w:val="2"/>
            <w:tcBorders>
              <w:left w:val="single" w:sz="4" w:space="0" w:color="000000"/>
              <w:bottom w:val="single" w:sz="4" w:space="0" w:color="000000"/>
            </w:tcBorders>
            <w:shd w:val="clear" w:color="auto" w:fill="auto"/>
          </w:tcPr>
          <w:p w14:paraId="37BDC1F7" w14:textId="77777777" w:rsidR="00223FE4" w:rsidRPr="006415B5" w:rsidRDefault="00223FE4" w:rsidP="00FF60D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5C7001E" w14:textId="77777777" w:rsidR="00223FE4" w:rsidRPr="006415B5" w:rsidRDefault="00223FE4" w:rsidP="00FF60D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223FE4" w:rsidRPr="006415B5" w14:paraId="1C55DF5A" w14:textId="77777777" w:rsidTr="00FF60DA">
        <w:tc>
          <w:tcPr>
            <w:tcW w:w="1863" w:type="dxa"/>
            <w:gridSpan w:val="2"/>
            <w:tcBorders>
              <w:left w:val="single" w:sz="4" w:space="0" w:color="000000"/>
              <w:bottom w:val="single" w:sz="4" w:space="0" w:color="000000"/>
            </w:tcBorders>
            <w:shd w:val="clear" w:color="auto" w:fill="auto"/>
          </w:tcPr>
          <w:p w14:paraId="7355AF6A" w14:textId="77777777" w:rsidR="00223FE4" w:rsidRPr="006415B5" w:rsidRDefault="00223FE4" w:rsidP="00FF60D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39375F75" w14:textId="77777777" w:rsidR="00223FE4" w:rsidRPr="006415B5" w:rsidRDefault="00223FE4" w:rsidP="00FF60DA">
            <w:pPr>
              <w:pStyle w:val="TAL"/>
              <w:snapToGrid w:val="0"/>
            </w:pPr>
            <w:r w:rsidRPr="006415B5">
              <w:t>CF01</w:t>
            </w:r>
          </w:p>
        </w:tc>
      </w:tr>
      <w:tr w:rsidR="00B01D7E" w:rsidRPr="006415B5" w14:paraId="1EB6661A" w14:textId="77777777" w:rsidTr="00FF60DA">
        <w:tc>
          <w:tcPr>
            <w:tcW w:w="1863" w:type="dxa"/>
            <w:gridSpan w:val="2"/>
            <w:tcBorders>
              <w:left w:val="single" w:sz="4" w:space="0" w:color="000000"/>
              <w:bottom w:val="single" w:sz="4" w:space="0" w:color="000000"/>
            </w:tcBorders>
            <w:shd w:val="clear" w:color="auto" w:fill="auto"/>
          </w:tcPr>
          <w:p w14:paraId="25663CFD"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E3E7FB7" w14:textId="77777777" w:rsidR="00B01D7E" w:rsidRPr="006415B5" w:rsidRDefault="0044455A" w:rsidP="00B01D7E">
            <w:pPr>
              <w:pStyle w:val="TAL"/>
              <w:snapToGrid w:val="0"/>
            </w:pPr>
            <w:r w:rsidRPr="006415B5">
              <w:rPr>
                <w:rFonts w:cs="Arial"/>
                <w:i/>
              </w:rPr>
              <w:t>PARENT_RELEASE</w:t>
            </w:r>
          </w:p>
        </w:tc>
      </w:tr>
      <w:tr w:rsidR="00B01D7E" w:rsidRPr="006415B5" w14:paraId="0AC9E17C" w14:textId="77777777" w:rsidTr="00FF60DA">
        <w:tc>
          <w:tcPr>
            <w:tcW w:w="1863" w:type="dxa"/>
            <w:gridSpan w:val="2"/>
            <w:tcBorders>
              <w:left w:val="single" w:sz="4" w:space="0" w:color="000000"/>
              <w:bottom w:val="single" w:sz="4" w:space="0" w:color="000000"/>
            </w:tcBorders>
            <w:shd w:val="clear" w:color="auto" w:fill="auto"/>
          </w:tcPr>
          <w:p w14:paraId="5677A605"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4728FEF5"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67EDA294" w14:textId="77777777" w:rsidTr="00FF60DA">
        <w:tc>
          <w:tcPr>
            <w:tcW w:w="1853" w:type="dxa"/>
            <w:tcBorders>
              <w:left w:val="single" w:sz="4" w:space="0" w:color="000000"/>
              <w:bottom w:val="single" w:sz="4" w:space="0" w:color="000000"/>
            </w:tcBorders>
            <w:shd w:val="clear" w:color="auto" w:fill="auto"/>
          </w:tcPr>
          <w:p w14:paraId="7DDC1BC6"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002270F2"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453AAB0"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8C7F34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09CE0FF8"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14750A5" w14:textId="77777777" w:rsidR="00B01D7E" w:rsidRPr="006415B5" w:rsidRDefault="00B01D7E" w:rsidP="00B01D7E">
            <w:pPr>
              <w:pStyle w:val="TAL"/>
              <w:snapToGrid w:val="0"/>
            </w:pPr>
            <w:r w:rsidRPr="006415B5">
              <w:tab/>
            </w:r>
            <w:r w:rsidRPr="006415B5">
              <w:rPr>
                <w:b/>
              </w:rPr>
              <w:t>}</w:t>
            </w:r>
          </w:p>
        </w:tc>
      </w:tr>
      <w:tr w:rsidR="00B01D7E" w:rsidRPr="006415B5" w14:paraId="492F0713" w14:textId="77777777" w:rsidTr="00FF60DA">
        <w:trPr>
          <w:trHeight w:val="213"/>
        </w:trPr>
        <w:tc>
          <w:tcPr>
            <w:tcW w:w="1853" w:type="dxa"/>
            <w:vMerge w:val="restart"/>
            <w:tcBorders>
              <w:left w:val="single" w:sz="4" w:space="0" w:color="000000"/>
              <w:bottom w:val="single" w:sz="4" w:space="0" w:color="000000"/>
            </w:tcBorders>
            <w:shd w:val="clear" w:color="auto" w:fill="auto"/>
          </w:tcPr>
          <w:p w14:paraId="22830366"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7262EA8"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2ED8AB43" w14:textId="77777777" w:rsidR="00B01D7E" w:rsidRPr="006415B5" w:rsidRDefault="00B01D7E" w:rsidP="00B01D7E">
            <w:pPr>
              <w:pStyle w:val="TAL"/>
              <w:snapToGrid w:val="0"/>
              <w:jc w:val="center"/>
            </w:pPr>
            <w:r w:rsidRPr="006415B5">
              <w:rPr>
                <w:b/>
              </w:rPr>
              <w:t>Direction</w:t>
            </w:r>
          </w:p>
        </w:tc>
      </w:tr>
      <w:tr w:rsidR="00B01D7E" w:rsidRPr="006415B5" w14:paraId="0BB8512C" w14:textId="77777777" w:rsidTr="00FF60DA">
        <w:trPr>
          <w:trHeight w:val="962"/>
        </w:trPr>
        <w:tc>
          <w:tcPr>
            <w:tcW w:w="1853" w:type="dxa"/>
            <w:vMerge/>
            <w:tcBorders>
              <w:left w:val="single" w:sz="4" w:space="0" w:color="000000"/>
              <w:bottom w:val="single" w:sz="4" w:space="0" w:color="000000"/>
            </w:tcBorders>
            <w:shd w:val="clear" w:color="auto" w:fill="auto"/>
          </w:tcPr>
          <w:p w14:paraId="2C2F46A9"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CB6844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0FE860A"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6F692870"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04145CD" w14:textId="77777777" w:rsidR="00B01D7E" w:rsidRPr="006415B5" w:rsidRDefault="002D5C24" w:rsidP="00B01D7E">
            <w:pPr>
              <w:pStyle w:val="TAL"/>
              <w:rPr>
                <w:b/>
              </w:rPr>
            </w:pPr>
            <w:r w:rsidRPr="006415B5">
              <w:rPr>
                <w:b/>
              </w:rPr>
              <w:tab/>
            </w:r>
            <w:r w:rsidRPr="006415B5">
              <w:rPr>
                <w:b/>
              </w:rPr>
              <w:tab/>
            </w:r>
            <w:r w:rsidRPr="006415B5">
              <w:rPr>
                <w:b/>
              </w:rPr>
              <w:tab/>
            </w:r>
            <w:r w:rsidR="00B01D7E" w:rsidRPr="006415B5">
              <w:t xml:space="preserve">Resource </w:t>
            </w:r>
            <w:r w:rsidR="00B01D7E" w:rsidRPr="003B2275">
              <w:t>Type</w:t>
            </w:r>
            <w:r w:rsidR="00B01D7E" w:rsidRPr="006415B5">
              <w:t xml:space="preserve"> </w:t>
            </w:r>
            <w:r w:rsidR="00B01D7E" w:rsidRPr="006415B5">
              <w:rPr>
                <w:b/>
              </w:rPr>
              <w:t xml:space="preserve">set to </w:t>
            </w:r>
            <w:r w:rsidR="00B01D7E" w:rsidRPr="006415B5">
              <w:t xml:space="preserve">3 (container) </w:t>
            </w:r>
            <w:r w:rsidR="00B01D7E" w:rsidRPr="006415B5">
              <w:rPr>
                <w:b/>
              </w:rPr>
              <w:t>and</w:t>
            </w:r>
          </w:p>
          <w:p w14:paraId="531F9FB7" w14:textId="77777777" w:rsidR="00B01D7E" w:rsidRPr="006415B5" w:rsidRDefault="002D5C24" w:rsidP="00B01D7E">
            <w:pPr>
              <w:pStyle w:val="TAL"/>
              <w:rPr>
                <w:b/>
              </w:rPr>
            </w:pPr>
            <w:r w:rsidRPr="006415B5">
              <w:rPr>
                <w:b/>
              </w:rPr>
              <w:tab/>
            </w:r>
            <w:r w:rsidRPr="006415B5">
              <w:rPr>
                <w:b/>
              </w:rPr>
              <w:tab/>
            </w:r>
            <w:r w:rsidRPr="006415B5">
              <w:rPr>
                <w:b/>
              </w:rPr>
              <w:tab/>
            </w:r>
            <w:r w:rsidR="00B01D7E" w:rsidRPr="006415B5">
              <w:t xml:space="preserve">Content </w:t>
            </w:r>
            <w:r w:rsidR="00B01D7E" w:rsidRPr="006415B5">
              <w:rPr>
                <w:b/>
              </w:rPr>
              <w:t>containing</w:t>
            </w:r>
          </w:p>
          <w:p w14:paraId="7F3F0BF0" w14:textId="77777777" w:rsidR="00B01D7E" w:rsidRPr="006415B5" w:rsidRDefault="002D5C24" w:rsidP="00B01D7E">
            <w:pPr>
              <w:pStyle w:val="TAL"/>
            </w:pPr>
            <w:r w:rsidRPr="006415B5">
              <w:rPr>
                <w:b/>
              </w:rPr>
              <w:tab/>
            </w:r>
            <w:r w:rsidRPr="006415B5">
              <w:rPr>
                <w:b/>
              </w:rPr>
              <w:tab/>
            </w:r>
            <w:r w:rsidRPr="006415B5">
              <w:rPr>
                <w:b/>
              </w:rPr>
              <w:tab/>
            </w:r>
            <w:r w:rsidR="00B01D7E" w:rsidRPr="006415B5">
              <w:t>container resource representation</w:t>
            </w:r>
            <w:r w:rsidR="00B01D7E" w:rsidRPr="006415B5">
              <w:rPr>
                <w:b/>
              </w:rPr>
              <w:t xml:space="preserve">                 </w:t>
            </w:r>
          </w:p>
          <w:p w14:paraId="30B9FBF0"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A02E281"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15913348" w14:textId="77777777" w:rsidTr="00FF60DA">
        <w:trPr>
          <w:trHeight w:val="624"/>
        </w:trPr>
        <w:tc>
          <w:tcPr>
            <w:tcW w:w="1853" w:type="dxa"/>
            <w:vMerge/>
            <w:tcBorders>
              <w:left w:val="single" w:sz="4" w:space="0" w:color="000000"/>
              <w:bottom w:val="single" w:sz="4" w:space="0" w:color="000000"/>
            </w:tcBorders>
            <w:shd w:val="clear" w:color="auto" w:fill="auto"/>
          </w:tcPr>
          <w:p w14:paraId="390EC473"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69343DA"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5A9EAE07"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p>
          <w:p w14:paraId="1487265A"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FD6FC13"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7E69047B" w14:textId="77777777" w:rsidR="00223FE4" w:rsidRPr="006415B5" w:rsidRDefault="00223FE4" w:rsidP="002D5C24"/>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3"/>
        <w:gridCol w:w="5481"/>
      </w:tblGrid>
      <w:tr w:rsidR="00660485" w:rsidRPr="006415B5" w14:paraId="3CC6425C"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hideMark/>
          </w:tcPr>
          <w:p w14:paraId="1DDDCCC9" w14:textId="77777777" w:rsidR="00660485" w:rsidRPr="006415B5" w:rsidRDefault="00660485" w:rsidP="0044455A">
            <w:pPr>
              <w:spacing w:after="0"/>
              <w:jc w:val="center"/>
              <w:rPr>
                <w:rFonts w:ascii="Arial" w:hAnsi="Arial" w:cs="Arial"/>
                <w:b/>
                <w:sz w:val="18"/>
                <w:szCs w:val="18"/>
              </w:rPr>
            </w:pPr>
            <w:r w:rsidRPr="003B2275">
              <w:rPr>
                <w:rFonts w:ascii="Arial" w:hAnsi="Arial" w:cs="Arial"/>
                <w:b/>
                <w:sz w:val="18"/>
                <w:szCs w:val="18"/>
              </w:rPr>
              <w:t>TP</w:t>
            </w:r>
            <w:r w:rsidR="002D5C24" w:rsidRPr="006415B5">
              <w:rPr>
                <w:rFonts w:ascii="Arial" w:hAnsi="Arial" w:cs="Arial"/>
                <w:b/>
                <w:sz w:val="18"/>
                <w:szCs w:val="18"/>
              </w:rPr>
              <w:t xml:space="preserve"> </w:t>
            </w:r>
            <w:r w:rsidRPr="006415B5">
              <w:rPr>
                <w:rFonts w:ascii="Arial" w:hAnsi="Arial" w:cs="Arial"/>
                <w:b/>
                <w:sz w:val="18"/>
                <w:szCs w:val="18"/>
              </w:rPr>
              <w:t>Id</w:t>
            </w:r>
          </w:p>
        </w:tc>
        <w:tc>
          <w:tcPr>
            <w:tcW w:w="5481" w:type="dxa"/>
            <w:tcBorders>
              <w:top w:val="single" w:sz="4" w:space="0" w:color="auto"/>
              <w:left w:val="single" w:sz="4" w:space="0" w:color="auto"/>
              <w:bottom w:val="single" w:sz="4" w:space="0" w:color="auto"/>
              <w:right w:val="single" w:sz="4" w:space="0" w:color="auto"/>
            </w:tcBorders>
            <w:hideMark/>
          </w:tcPr>
          <w:p w14:paraId="6105F649" w14:textId="77777777" w:rsidR="00660485" w:rsidRPr="006415B5" w:rsidRDefault="00660485" w:rsidP="0044455A">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61D89BC1"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vAlign w:val="center"/>
            <w:hideMark/>
          </w:tcPr>
          <w:p w14:paraId="1CEC9638"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/CRE/002_CSR</w:t>
            </w:r>
          </w:p>
        </w:tc>
        <w:tc>
          <w:tcPr>
            <w:tcW w:w="5481" w:type="dxa"/>
            <w:tcBorders>
              <w:top w:val="single" w:sz="4" w:space="0" w:color="auto"/>
              <w:left w:val="single" w:sz="4" w:space="0" w:color="auto"/>
              <w:bottom w:val="single" w:sz="4" w:space="0" w:color="auto"/>
              <w:right w:val="single" w:sz="4" w:space="0" w:color="auto"/>
            </w:tcBorders>
            <w:vAlign w:val="center"/>
            <w:hideMark/>
          </w:tcPr>
          <w:p w14:paraId="3B4BB12B" w14:textId="77777777" w:rsidR="00660485" w:rsidRPr="006415B5" w:rsidRDefault="00660485" w:rsidP="0044455A">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38E42ED4"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vAlign w:val="center"/>
            <w:hideMark/>
          </w:tcPr>
          <w:p w14:paraId="4DDC32D9"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/CRE/002_SPR</w:t>
            </w:r>
          </w:p>
        </w:tc>
        <w:tc>
          <w:tcPr>
            <w:tcW w:w="5481" w:type="dxa"/>
            <w:tcBorders>
              <w:top w:val="single" w:sz="4" w:space="0" w:color="auto"/>
              <w:left w:val="single" w:sz="4" w:space="0" w:color="auto"/>
              <w:bottom w:val="single" w:sz="4" w:space="0" w:color="auto"/>
              <w:right w:val="single" w:sz="4" w:space="0" w:color="auto"/>
            </w:tcBorders>
            <w:vAlign w:val="center"/>
            <w:hideMark/>
          </w:tcPr>
          <w:p w14:paraId="139792B7" w14:textId="77777777" w:rsidR="00660485" w:rsidRPr="006415B5" w:rsidRDefault="00660485" w:rsidP="0044455A">
            <w:pPr>
              <w:pStyle w:val="TAL"/>
              <w:keepLines w:val="0"/>
              <w:rPr>
                <w:szCs w:val="18"/>
              </w:rPr>
            </w:pPr>
            <w:r w:rsidRPr="006415B5">
              <w:rPr>
                <w:szCs w:val="18"/>
              </w:rPr>
              <w:t>SP_RELATIVE_RESOURCE_ID,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1AB8D291"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vAlign w:val="center"/>
            <w:hideMark/>
          </w:tcPr>
          <w:p w14:paraId="24E54546"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/CRE/002_ABS</w:t>
            </w:r>
          </w:p>
        </w:tc>
        <w:tc>
          <w:tcPr>
            <w:tcW w:w="5481" w:type="dxa"/>
            <w:tcBorders>
              <w:top w:val="single" w:sz="4" w:space="0" w:color="auto"/>
              <w:left w:val="single" w:sz="4" w:space="0" w:color="auto"/>
              <w:bottom w:val="single" w:sz="4" w:space="0" w:color="auto"/>
              <w:right w:val="single" w:sz="4" w:space="0" w:color="auto"/>
            </w:tcBorders>
            <w:vAlign w:val="center"/>
            <w:hideMark/>
          </w:tcPr>
          <w:p w14:paraId="0A9F4222" w14:textId="77777777" w:rsidR="00660485" w:rsidRPr="006415B5" w:rsidRDefault="00660485" w:rsidP="0044455A">
            <w:pPr>
              <w:pStyle w:val="TAL"/>
              <w:keepLines w:val="0"/>
              <w:rPr>
                <w:szCs w:val="18"/>
              </w:rPr>
            </w:pPr>
            <w:r w:rsidRPr="006415B5">
              <w:rPr>
                <w:szCs w:val="18"/>
              </w:rPr>
              <w:t>ABSOLUTE_RESOURCE_ID,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32E3B5BE" w14:textId="77777777" w:rsidTr="002D5C24">
        <w:trPr>
          <w:jc w:val="center"/>
        </w:trPr>
        <w:tc>
          <w:tcPr>
            <w:tcW w:w="9674" w:type="dxa"/>
            <w:gridSpan w:val="2"/>
            <w:tcBorders>
              <w:top w:val="single" w:sz="4" w:space="0" w:color="auto"/>
              <w:left w:val="single" w:sz="4" w:space="0" w:color="auto"/>
              <w:bottom w:val="single" w:sz="4" w:space="0" w:color="auto"/>
              <w:right w:val="single" w:sz="4" w:space="0" w:color="auto"/>
            </w:tcBorders>
            <w:vAlign w:val="center"/>
          </w:tcPr>
          <w:p w14:paraId="3F72D1B4" w14:textId="77777777" w:rsidR="00660485" w:rsidRPr="006415B5" w:rsidRDefault="00660485" w:rsidP="002D5C24">
            <w:pPr>
              <w:pStyle w:val="TAN"/>
            </w:pPr>
            <w:r w:rsidRPr="006415B5">
              <w:t>NOTE:</w:t>
            </w:r>
            <w:r w:rsidR="002D5C24" w:rsidRPr="006415B5">
              <w:tab/>
            </w:r>
            <w:r w:rsidRPr="006415B5">
              <w:t>These</w:t>
            </w:r>
            <w:r w:rsidR="002D5C24" w:rsidRPr="006415B5">
              <w:t xml:space="preserve"> </w:t>
            </w:r>
            <w:r w:rsidRPr="006415B5">
              <w:t>addresses</w:t>
            </w:r>
            <w:r w:rsidR="002D5C24" w:rsidRPr="006415B5">
              <w:t xml:space="preserve"> </w:t>
            </w:r>
            <w:r w:rsidRPr="006415B5">
              <w:t>are</w:t>
            </w:r>
            <w:r w:rsidR="002D5C24" w:rsidRPr="006415B5">
              <w:t xml:space="preserve"> </w:t>
            </w:r>
            <w:r w:rsidRPr="006415B5">
              <w:t>constructed</w:t>
            </w:r>
            <w:r w:rsidR="002D5C24" w:rsidRPr="006415B5">
              <w:t xml:space="preserve"> </w:t>
            </w:r>
            <w:r w:rsidRPr="006415B5">
              <w:t>with</w:t>
            </w:r>
            <w:r w:rsidR="002D5C24" w:rsidRPr="006415B5">
              <w:t xml:space="preserve"> </w:t>
            </w:r>
            <w:r w:rsidRPr="006415B5">
              <w:t>the</w:t>
            </w:r>
            <w:r w:rsidR="002D5C24" w:rsidRPr="006415B5">
              <w:t xml:space="preserve"> </w:t>
            </w:r>
            <w:r w:rsidRPr="006415B5">
              <w:t>Structured-</w:t>
            </w:r>
            <w:r w:rsidRPr="003B2275">
              <w:t>CSE</w:t>
            </w:r>
            <w:r w:rsidRPr="006415B5">
              <w:t>-Relative-Resource-ID</w:t>
            </w:r>
            <w:r w:rsidR="002D5C24" w:rsidRPr="006415B5">
              <w:t>.</w:t>
            </w:r>
          </w:p>
        </w:tc>
      </w:tr>
    </w:tbl>
    <w:p w14:paraId="64BFFB36" w14:textId="77777777" w:rsidR="00962437" w:rsidRPr="006415B5" w:rsidRDefault="00962437" w:rsidP="00223FE4">
      <w:pPr>
        <w:rPr>
          <w:rFonts w:eastAsia="SimSun"/>
          <w:lang w:eastAsia="zh-CN"/>
        </w:rPr>
      </w:pPr>
    </w:p>
    <w:p w14:paraId="34152182" w14:textId="77777777" w:rsidR="00660485" w:rsidRPr="006415B5" w:rsidRDefault="00660485" w:rsidP="00660485">
      <w:pPr>
        <w:pStyle w:val="H6"/>
      </w:pPr>
      <w:r w:rsidRPr="003B2275">
        <w:lastRenderedPageBreak/>
        <w:t>TP</w:t>
      </w:r>
      <w:r w:rsidRPr="006415B5">
        <w:t>/oneM2M/</w:t>
      </w:r>
      <w:r w:rsidRPr="003B2275">
        <w:t>CSE</w:t>
      </w:r>
      <w:r w:rsidRPr="006415B5">
        <w:t>/</w:t>
      </w:r>
      <w:r w:rsidRPr="003B2275">
        <w:t>GEN</w:t>
      </w:r>
      <w:r w:rsidRPr="006415B5">
        <w:t>/CRE/003</w:t>
      </w:r>
    </w:p>
    <w:tbl>
      <w:tblPr>
        <w:tblW w:w="0" w:type="auto"/>
        <w:tblInd w:w="28" w:type="dxa"/>
        <w:tblLayout w:type="fixed"/>
        <w:tblCellMar>
          <w:left w:w="28" w:type="dxa"/>
        </w:tblCellMar>
        <w:tblLook w:val="0000" w:firstRow="0" w:lastRow="0" w:firstColumn="0" w:lastColumn="0" w:noHBand="0" w:noVBand="0"/>
      </w:tblPr>
      <w:tblGrid>
        <w:gridCol w:w="1853"/>
        <w:gridCol w:w="10"/>
        <w:gridCol w:w="6501"/>
        <w:gridCol w:w="1315"/>
      </w:tblGrid>
      <w:tr w:rsidR="00660485" w:rsidRPr="006415B5" w14:paraId="468DA8B9"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29B3385E"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5B863434"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/CRE/003</w:t>
            </w:r>
          </w:p>
        </w:tc>
      </w:tr>
      <w:tr w:rsidR="00660485" w:rsidRPr="006415B5" w14:paraId="402DC5D6" w14:textId="77777777" w:rsidTr="00B612C0">
        <w:tc>
          <w:tcPr>
            <w:tcW w:w="1863" w:type="dxa"/>
            <w:gridSpan w:val="2"/>
            <w:tcBorders>
              <w:left w:val="single" w:sz="4" w:space="0" w:color="000000"/>
              <w:bottom w:val="single" w:sz="4" w:space="0" w:color="000000"/>
            </w:tcBorders>
            <w:shd w:val="clear" w:color="auto" w:fill="auto"/>
          </w:tcPr>
          <w:p w14:paraId="438EA862"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2DE9603"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&lt;container&gt;</w:t>
            </w:r>
            <w:r w:rsidRPr="006415B5">
              <w:t xml:space="preserve"> </w:t>
            </w:r>
            <w:r w:rsidRPr="006415B5">
              <w:rPr>
                <w:color w:val="000000"/>
              </w:rPr>
              <w:t>resource using shortcut structured resource identifier</w:t>
            </w:r>
          </w:p>
        </w:tc>
      </w:tr>
      <w:tr w:rsidR="00660485" w:rsidRPr="006415B5" w14:paraId="6780D475" w14:textId="77777777" w:rsidTr="00B612C0">
        <w:tc>
          <w:tcPr>
            <w:tcW w:w="1863" w:type="dxa"/>
            <w:gridSpan w:val="2"/>
            <w:tcBorders>
              <w:left w:val="single" w:sz="4" w:space="0" w:color="000000"/>
              <w:bottom w:val="single" w:sz="4" w:space="0" w:color="000000"/>
            </w:tcBorders>
            <w:shd w:val="clear" w:color="auto" w:fill="auto"/>
          </w:tcPr>
          <w:p w14:paraId="370B66EE"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B78772D"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09502EFD" w14:textId="77777777" w:rsidTr="00B612C0">
        <w:tc>
          <w:tcPr>
            <w:tcW w:w="1863" w:type="dxa"/>
            <w:gridSpan w:val="2"/>
            <w:tcBorders>
              <w:left w:val="single" w:sz="4" w:space="0" w:color="000000"/>
              <w:bottom w:val="single" w:sz="4" w:space="0" w:color="000000"/>
            </w:tcBorders>
            <w:shd w:val="clear" w:color="auto" w:fill="auto"/>
          </w:tcPr>
          <w:p w14:paraId="546387E9"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961D5B5" w14:textId="77777777" w:rsidR="00660485" w:rsidRPr="006415B5" w:rsidRDefault="00660485" w:rsidP="00B612C0">
            <w:pPr>
              <w:pStyle w:val="TAL"/>
              <w:snapToGrid w:val="0"/>
            </w:pPr>
            <w:r w:rsidRPr="006415B5">
              <w:t>CF01</w:t>
            </w:r>
          </w:p>
        </w:tc>
      </w:tr>
      <w:tr w:rsidR="00660485" w:rsidRPr="006415B5" w14:paraId="174F6A90" w14:textId="77777777" w:rsidTr="00B612C0">
        <w:tc>
          <w:tcPr>
            <w:tcW w:w="1863" w:type="dxa"/>
            <w:gridSpan w:val="2"/>
            <w:tcBorders>
              <w:left w:val="single" w:sz="4" w:space="0" w:color="000000"/>
              <w:bottom w:val="single" w:sz="4" w:space="0" w:color="000000"/>
            </w:tcBorders>
            <w:shd w:val="clear" w:color="auto" w:fill="auto"/>
          </w:tcPr>
          <w:p w14:paraId="64275628"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42129DA" w14:textId="77777777" w:rsidR="00660485" w:rsidRPr="006415B5" w:rsidRDefault="00660485" w:rsidP="00B612C0">
            <w:pPr>
              <w:pStyle w:val="TAL"/>
              <w:snapToGrid w:val="0"/>
            </w:pPr>
            <w:r w:rsidRPr="006415B5">
              <w:rPr>
                <w:rFonts w:cs="Arial"/>
                <w:i/>
              </w:rPr>
              <w:t>PARENT_RELEASE</w:t>
            </w:r>
          </w:p>
        </w:tc>
      </w:tr>
      <w:tr w:rsidR="00660485" w:rsidRPr="006415B5" w14:paraId="3E128732" w14:textId="77777777" w:rsidTr="00B612C0">
        <w:tc>
          <w:tcPr>
            <w:tcW w:w="1863" w:type="dxa"/>
            <w:gridSpan w:val="2"/>
            <w:tcBorders>
              <w:left w:val="single" w:sz="4" w:space="0" w:color="000000"/>
              <w:bottom w:val="single" w:sz="4" w:space="0" w:color="000000"/>
            </w:tcBorders>
            <w:shd w:val="clear" w:color="auto" w:fill="auto"/>
          </w:tcPr>
          <w:p w14:paraId="5CB7CC09"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21B582E"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449BC292" w14:textId="77777777" w:rsidTr="00B612C0">
        <w:tc>
          <w:tcPr>
            <w:tcW w:w="1853" w:type="dxa"/>
            <w:tcBorders>
              <w:left w:val="single" w:sz="4" w:space="0" w:color="000000"/>
              <w:bottom w:val="single" w:sz="4" w:space="0" w:color="000000"/>
            </w:tcBorders>
            <w:shd w:val="clear" w:color="auto" w:fill="auto"/>
          </w:tcPr>
          <w:p w14:paraId="67D962A0"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9A98FAF"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8F9F435"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81A619B"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371F54AC"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8000A66" w14:textId="77777777" w:rsidR="00660485" w:rsidRPr="006415B5" w:rsidRDefault="00660485" w:rsidP="00B612C0">
            <w:pPr>
              <w:pStyle w:val="TAL"/>
              <w:snapToGrid w:val="0"/>
            </w:pPr>
            <w:r w:rsidRPr="006415B5">
              <w:tab/>
            </w:r>
            <w:r w:rsidRPr="006415B5">
              <w:rPr>
                <w:b/>
              </w:rPr>
              <w:t>}</w:t>
            </w:r>
          </w:p>
        </w:tc>
      </w:tr>
      <w:tr w:rsidR="00660485" w:rsidRPr="006415B5" w14:paraId="095E1C38" w14:textId="77777777" w:rsidTr="00660485">
        <w:trPr>
          <w:trHeight w:val="213"/>
        </w:trPr>
        <w:tc>
          <w:tcPr>
            <w:tcW w:w="1853" w:type="dxa"/>
            <w:vMerge w:val="restart"/>
            <w:tcBorders>
              <w:left w:val="single" w:sz="4" w:space="0" w:color="000000"/>
              <w:bottom w:val="single" w:sz="4" w:space="0" w:color="000000"/>
            </w:tcBorders>
            <w:shd w:val="clear" w:color="auto" w:fill="auto"/>
          </w:tcPr>
          <w:p w14:paraId="26843AE0" w14:textId="77777777" w:rsidR="00660485" w:rsidRPr="006415B5" w:rsidRDefault="00660485" w:rsidP="00B612C0">
            <w:pPr>
              <w:pStyle w:val="TAL"/>
              <w:snapToGrid w:val="0"/>
              <w:jc w:val="center"/>
              <w:rPr>
                <w:b/>
              </w:rPr>
            </w:pPr>
            <w:r w:rsidRPr="006415B5">
              <w:rPr>
                <w:b/>
                <w:kern w:val="1"/>
              </w:rPr>
              <w:t>Expected behaviour</w:t>
            </w:r>
          </w:p>
        </w:tc>
        <w:tc>
          <w:tcPr>
            <w:tcW w:w="6511" w:type="dxa"/>
            <w:gridSpan w:val="2"/>
            <w:tcBorders>
              <w:left w:val="single" w:sz="4" w:space="0" w:color="000000"/>
              <w:bottom w:val="single" w:sz="4" w:space="0" w:color="000000"/>
            </w:tcBorders>
            <w:shd w:val="clear" w:color="auto" w:fill="auto"/>
          </w:tcPr>
          <w:p w14:paraId="39D36311" w14:textId="77777777" w:rsidR="00660485" w:rsidRPr="006415B5" w:rsidRDefault="00660485" w:rsidP="00B612C0">
            <w:pPr>
              <w:pStyle w:val="TAL"/>
              <w:snapToGrid w:val="0"/>
              <w:jc w:val="center"/>
              <w:rPr>
                <w:b/>
              </w:rPr>
            </w:pPr>
            <w:r w:rsidRPr="006415B5">
              <w:rPr>
                <w:b/>
              </w:rPr>
              <w:t>Test events</w:t>
            </w:r>
          </w:p>
        </w:tc>
        <w:tc>
          <w:tcPr>
            <w:tcW w:w="1315" w:type="dxa"/>
            <w:tcBorders>
              <w:left w:val="single" w:sz="4" w:space="0" w:color="000000"/>
              <w:bottom w:val="single" w:sz="4" w:space="0" w:color="000000"/>
              <w:right w:val="single" w:sz="4" w:space="0" w:color="000000"/>
            </w:tcBorders>
            <w:shd w:val="clear" w:color="auto" w:fill="auto"/>
          </w:tcPr>
          <w:p w14:paraId="7D8C45C9" w14:textId="77777777" w:rsidR="00660485" w:rsidRPr="006415B5" w:rsidRDefault="00660485" w:rsidP="00B612C0">
            <w:pPr>
              <w:pStyle w:val="TAL"/>
              <w:snapToGrid w:val="0"/>
              <w:jc w:val="center"/>
            </w:pPr>
            <w:r w:rsidRPr="006415B5">
              <w:rPr>
                <w:b/>
              </w:rPr>
              <w:t>Direction</w:t>
            </w:r>
          </w:p>
        </w:tc>
      </w:tr>
      <w:tr w:rsidR="00660485" w:rsidRPr="006415B5" w14:paraId="3074B26C" w14:textId="77777777" w:rsidTr="00660485">
        <w:trPr>
          <w:trHeight w:val="962"/>
        </w:trPr>
        <w:tc>
          <w:tcPr>
            <w:tcW w:w="1853" w:type="dxa"/>
            <w:vMerge/>
            <w:tcBorders>
              <w:left w:val="single" w:sz="4" w:space="0" w:color="000000"/>
              <w:bottom w:val="single" w:sz="4" w:space="0" w:color="000000"/>
            </w:tcBorders>
            <w:shd w:val="clear" w:color="auto" w:fill="auto"/>
          </w:tcPr>
          <w:p w14:paraId="7A6D4EE8"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4E790DD2"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5140EBA"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3D85BC74" w14:textId="77777777" w:rsidR="00660485" w:rsidRPr="006415B5" w:rsidRDefault="00660485" w:rsidP="00B612C0">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E9B8189" w14:textId="77777777" w:rsidR="00660485" w:rsidRPr="006415B5" w:rsidRDefault="002D5C24" w:rsidP="00B612C0">
            <w:pPr>
              <w:pStyle w:val="TAL"/>
              <w:rPr>
                <w:b/>
              </w:rPr>
            </w:pPr>
            <w:r w:rsidRPr="006415B5">
              <w:rPr>
                <w:b/>
              </w:rPr>
              <w:tab/>
            </w:r>
            <w:r w:rsidRPr="006415B5">
              <w:rPr>
                <w:b/>
              </w:rPr>
              <w:tab/>
            </w:r>
            <w:r w:rsidR="00660485" w:rsidRPr="006415B5">
              <w:t xml:space="preserve">Resource </w:t>
            </w:r>
            <w:r w:rsidR="00660485" w:rsidRPr="003B2275">
              <w:t>Type</w:t>
            </w:r>
            <w:r w:rsidR="00660485" w:rsidRPr="006415B5">
              <w:t xml:space="preserve"> </w:t>
            </w:r>
            <w:r w:rsidR="00660485" w:rsidRPr="006415B5">
              <w:rPr>
                <w:b/>
              </w:rPr>
              <w:t xml:space="preserve">set to </w:t>
            </w:r>
            <w:r w:rsidR="00660485" w:rsidRPr="006415B5">
              <w:t xml:space="preserve">3 (container) </w:t>
            </w:r>
            <w:r w:rsidR="00660485" w:rsidRPr="006415B5">
              <w:rPr>
                <w:b/>
              </w:rPr>
              <w:t>and</w:t>
            </w:r>
          </w:p>
          <w:p w14:paraId="3EC544FA" w14:textId="77777777" w:rsidR="00660485" w:rsidRPr="006415B5" w:rsidRDefault="002D5C24" w:rsidP="00B612C0">
            <w:pPr>
              <w:pStyle w:val="TAL"/>
              <w:rPr>
                <w:b/>
              </w:rPr>
            </w:pPr>
            <w:r w:rsidRPr="006415B5">
              <w:rPr>
                <w:b/>
              </w:rPr>
              <w:tab/>
            </w:r>
            <w:r w:rsidRPr="006415B5">
              <w:rPr>
                <w:b/>
              </w:rPr>
              <w:tab/>
            </w:r>
            <w:r w:rsidR="00660485" w:rsidRPr="006415B5">
              <w:t xml:space="preserve">Content </w:t>
            </w:r>
            <w:r w:rsidR="00660485" w:rsidRPr="006415B5">
              <w:rPr>
                <w:b/>
              </w:rPr>
              <w:t>containing</w:t>
            </w:r>
          </w:p>
          <w:p w14:paraId="30F40D5A" w14:textId="77777777" w:rsidR="00660485" w:rsidRPr="006415B5" w:rsidRDefault="002D5C24" w:rsidP="00B612C0">
            <w:pPr>
              <w:pStyle w:val="TAL"/>
            </w:pPr>
            <w:r w:rsidRPr="006415B5">
              <w:rPr>
                <w:b/>
              </w:rPr>
              <w:tab/>
            </w:r>
            <w:r w:rsidRPr="006415B5">
              <w:rPr>
                <w:b/>
              </w:rPr>
              <w:tab/>
            </w:r>
            <w:r w:rsidRPr="006415B5">
              <w:rPr>
                <w:b/>
              </w:rPr>
              <w:tab/>
            </w:r>
            <w:r w:rsidR="00660485" w:rsidRPr="006415B5">
              <w:t>container resource representation</w:t>
            </w:r>
            <w:r w:rsidR="00660485" w:rsidRPr="006415B5">
              <w:rPr>
                <w:b/>
              </w:rPr>
              <w:t xml:space="preserve">                 </w:t>
            </w:r>
          </w:p>
          <w:p w14:paraId="1DB10A11" w14:textId="77777777" w:rsidR="00660485" w:rsidRPr="006415B5" w:rsidRDefault="00660485" w:rsidP="00B612C0">
            <w:pPr>
              <w:pStyle w:val="TAL"/>
              <w:snapToGrid w:val="0"/>
              <w:rPr>
                <w:lang w:eastAsia="ko-KR"/>
              </w:rPr>
            </w:pPr>
            <w:r w:rsidRPr="006415B5">
              <w:rPr>
                <w:b/>
              </w:rPr>
              <w:t>}</w:t>
            </w:r>
          </w:p>
        </w:tc>
        <w:tc>
          <w:tcPr>
            <w:tcW w:w="1315" w:type="dxa"/>
            <w:tcBorders>
              <w:left w:val="single" w:sz="4" w:space="0" w:color="000000"/>
              <w:bottom w:val="single" w:sz="4" w:space="0" w:color="000000"/>
              <w:right w:val="single" w:sz="4" w:space="0" w:color="000000"/>
            </w:tcBorders>
            <w:shd w:val="clear" w:color="auto" w:fill="auto"/>
            <w:vAlign w:val="center"/>
          </w:tcPr>
          <w:p w14:paraId="2BDBF5E2"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0AA49A59" w14:textId="77777777" w:rsidTr="00660485">
        <w:trPr>
          <w:trHeight w:val="624"/>
        </w:trPr>
        <w:tc>
          <w:tcPr>
            <w:tcW w:w="1853" w:type="dxa"/>
            <w:vMerge/>
            <w:tcBorders>
              <w:left w:val="single" w:sz="4" w:space="0" w:color="000000"/>
              <w:bottom w:val="single" w:sz="4" w:space="0" w:color="000000"/>
            </w:tcBorders>
            <w:shd w:val="clear" w:color="auto" w:fill="auto"/>
          </w:tcPr>
          <w:p w14:paraId="07EDB27A"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44E4B29C"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14A4DEAB" w14:textId="77777777" w:rsidR="00660485" w:rsidRPr="006415B5" w:rsidRDefault="00660485" w:rsidP="00B612C0">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p>
          <w:p w14:paraId="13FF115A" w14:textId="77777777" w:rsidR="00660485" w:rsidRPr="006415B5" w:rsidRDefault="00660485" w:rsidP="00B612C0">
            <w:pPr>
              <w:pStyle w:val="TAL"/>
              <w:snapToGrid w:val="0"/>
              <w:rPr>
                <w:lang w:eastAsia="ko-KR"/>
              </w:rPr>
            </w:pPr>
            <w:r w:rsidRPr="006415B5">
              <w:rPr>
                <w:b/>
                <w:color w:val="000000"/>
              </w:rPr>
              <w:t>}</w:t>
            </w:r>
          </w:p>
        </w:tc>
        <w:tc>
          <w:tcPr>
            <w:tcW w:w="1315" w:type="dxa"/>
            <w:tcBorders>
              <w:left w:val="single" w:sz="4" w:space="0" w:color="000000"/>
              <w:bottom w:val="single" w:sz="4" w:space="0" w:color="000000"/>
              <w:right w:val="single" w:sz="4" w:space="0" w:color="000000"/>
            </w:tcBorders>
            <w:shd w:val="clear" w:color="auto" w:fill="auto"/>
            <w:vAlign w:val="center"/>
          </w:tcPr>
          <w:p w14:paraId="3B496B42"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67C1F3DD" w14:textId="77777777" w:rsidR="00660485" w:rsidRPr="006415B5" w:rsidRDefault="00660485" w:rsidP="002D5C24"/>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6"/>
        <w:gridCol w:w="5958"/>
      </w:tblGrid>
      <w:tr w:rsidR="00660485" w:rsidRPr="006415B5" w14:paraId="4BB4A926"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hideMark/>
          </w:tcPr>
          <w:p w14:paraId="16B55395"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2D5C24" w:rsidRPr="006415B5">
              <w:rPr>
                <w:rFonts w:ascii="Arial" w:hAnsi="Arial" w:cs="Arial"/>
                <w:b/>
                <w:sz w:val="18"/>
                <w:szCs w:val="18"/>
              </w:rPr>
              <w:t xml:space="preserve"> </w:t>
            </w:r>
            <w:r w:rsidRPr="006415B5">
              <w:rPr>
                <w:rFonts w:ascii="Arial" w:hAnsi="Arial" w:cs="Arial"/>
                <w:b/>
                <w:sz w:val="18"/>
                <w:szCs w:val="18"/>
              </w:rPr>
              <w:t>Id</w:t>
            </w:r>
          </w:p>
        </w:tc>
        <w:tc>
          <w:tcPr>
            <w:tcW w:w="5958" w:type="dxa"/>
            <w:tcBorders>
              <w:top w:val="single" w:sz="4" w:space="0" w:color="auto"/>
              <w:left w:val="single" w:sz="4" w:space="0" w:color="auto"/>
              <w:bottom w:val="single" w:sz="4" w:space="0" w:color="auto"/>
              <w:right w:val="single" w:sz="4" w:space="0" w:color="auto"/>
            </w:tcBorders>
            <w:hideMark/>
          </w:tcPr>
          <w:p w14:paraId="45543CFE"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3A503F17"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6CC9FE94"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/CRE/003_CSR</w:t>
            </w:r>
          </w:p>
        </w:tc>
        <w:tc>
          <w:tcPr>
            <w:tcW w:w="5958" w:type="dxa"/>
            <w:tcBorders>
              <w:top w:val="single" w:sz="4" w:space="0" w:color="auto"/>
              <w:left w:val="single" w:sz="4" w:space="0" w:color="auto"/>
              <w:bottom w:val="single" w:sz="4" w:space="0" w:color="auto"/>
              <w:right w:val="single" w:sz="4" w:space="0" w:color="auto"/>
            </w:tcBorders>
            <w:vAlign w:val="center"/>
            <w:hideMark/>
          </w:tcPr>
          <w:p w14:paraId="1C386390"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707B865B"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33911C8A"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/CRE/003_SPR</w:t>
            </w:r>
          </w:p>
        </w:tc>
        <w:tc>
          <w:tcPr>
            <w:tcW w:w="5958" w:type="dxa"/>
            <w:tcBorders>
              <w:top w:val="single" w:sz="4" w:space="0" w:color="auto"/>
              <w:left w:val="single" w:sz="4" w:space="0" w:color="auto"/>
              <w:bottom w:val="single" w:sz="4" w:space="0" w:color="auto"/>
              <w:right w:val="single" w:sz="4" w:space="0" w:color="auto"/>
            </w:tcBorders>
            <w:vAlign w:val="center"/>
            <w:hideMark/>
          </w:tcPr>
          <w:p w14:paraId="6100A309" w14:textId="77777777" w:rsidR="00660485" w:rsidRPr="006415B5" w:rsidRDefault="00660485" w:rsidP="00B612C0">
            <w:pPr>
              <w:pStyle w:val="TAL"/>
              <w:keepLines w:val="0"/>
              <w:rPr>
                <w:szCs w:val="18"/>
              </w:rPr>
            </w:pPr>
            <w:r w:rsidRPr="006415B5">
              <w:rPr>
                <w:szCs w:val="18"/>
              </w:rPr>
              <w:t>SP_RELATIVE_RESOURCE_ID,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13F52A77"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4DDE3516"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/CRE/003_ABS</w:t>
            </w:r>
          </w:p>
        </w:tc>
        <w:tc>
          <w:tcPr>
            <w:tcW w:w="5958" w:type="dxa"/>
            <w:tcBorders>
              <w:top w:val="single" w:sz="4" w:space="0" w:color="auto"/>
              <w:left w:val="single" w:sz="4" w:space="0" w:color="auto"/>
              <w:bottom w:val="single" w:sz="4" w:space="0" w:color="auto"/>
              <w:right w:val="single" w:sz="4" w:space="0" w:color="auto"/>
            </w:tcBorders>
            <w:vAlign w:val="center"/>
            <w:hideMark/>
          </w:tcPr>
          <w:p w14:paraId="60A779B6" w14:textId="77777777" w:rsidR="00660485" w:rsidRPr="006415B5" w:rsidRDefault="00660485" w:rsidP="00B612C0">
            <w:pPr>
              <w:pStyle w:val="TAL"/>
              <w:keepLines w:val="0"/>
              <w:rPr>
                <w:szCs w:val="18"/>
              </w:rPr>
            </w:pPr>
            <w:r w:rsidRPr="006415B5">
              <w:rPr>
                <w:szCs w:val="18"/>
              </w:rPr>
              <w:t>ABSOLUTE_RESOURCE_ID,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7E7698DB" w14:textId="77777777" w:rsidTr="002D5C24">
        <w:trPr>
          <w:jc w:val="center"/>
        </w:trPr>
        <w:tc>
          <w:tcPr>
            <w:tcW w:w="9644" w:type="dxa"/>
            <w:gridSpan w:val="2"/>
            <w:tcBorders>
              <w:top w:val="single" w:sz="4" w:space="0" w:color="auto"/>
              <w:left w:val="single" w:sz="4" w:space="0" w:color="auto"/>
              <w:bottom w:val="single" w:sz="4" w:space="0" w:color="auto"/>
              <w:right w:val="single" w:sz="4" w:space="0" w:color="auto"/>
            </w:tcBorders>
            <w:vAlign w:val="center"/>
          </w:tcPr>
          <w:p w14:paraId="3F6AC78F" w14:textId="77777777" w:rsidR="00660485" w:rsidRPr="006415B5" w:rsidRDefault="00660485" w:rsidP="002D5C24">
            <w:pPr>
              <w:pStyle w:val="TAN"/>
            </w:pPr>
            <w:r w:rsidRPr="006415B5">
              <w:t>NOTE:</w:t>
            </w:r>
            <w:r w:rsidR="002D5C24" w:rsidRPr="006415B5">
              <w:tab/>
            </w:r>
            <w:r w:rsidRPr="006415B5">
              <w:t>These</w:t>
            </w:r>
            <w:r w:rsidR="002D5C24" w:rsidRPr="006415B5">
              <w:t xml:space="preserve"> </w:t>
            </w:r>
            <w:r w:rsidRPr="006415B5">
              <w:t>addresses</w:t>
            </w:r>
            <w:r w:rsidR="002D5C24" w:rsidRPr="006415B5">
              <w:t xml:space="preserve"> </w:t>
            </w:r>
            <w:r w:rsidRPr="006415B5">
              <w:t>are</w:t>
            </w:r>
            <w:r w:rsidR="002D5C24" w:rsidRPr="006415B5">
              <w:t xml:space="preserve"> </w:t>
            </w:r>
            <w:r w:rsidRPr="006415B5">
              <w:t>constructed</w:t>
            </w:r>
            <w:r w:rsidR="002D5C24" w:rsidRPr="006415B5">
              <w:t xml:space="preserve"> </w:t>
            </w:r>
            <w:r w:rsidRPr="006415B5">
              <w:t>with</w:t>
            </w:r>
            <w:r w:rsidR="002D5C24" w:rsidRPr="006415B5">
              <w:t xml:space="preserve"> </w:t>
            </w:r>
            <w:r w:rsidRPr="006415B5">
              <w:t>the</w:t>
            </w:r>
            <w:r w:rsidR="002D5C24" w:rsidRPr="006415B5">
              <w:t xml:space="preserve"> </w:t>
            </w:r>
            <w:r w:rsidRPr="006415B5">
              <w:t>Structured-</w:t>
            </w:r>
            <w:r w:rsidRPr="003B2275">
              <w:t>CSE</w:t>
            </w:r>
            <w:r w:rsidRPr="006415B5">
              <w:t>-Relative-Resource-ID</w:t>
            </w:r>
            <w:r w:rsidR="002D5C24" w:rsidRPr="006415B5">
              <w:t>.</w:t>
            </w:r>
          </w:p>
        </w:tc>
      </w:tr>
    </w:tbl>
    <w:p w14:paraId="26D2F695" w14:textId="77777777" w:rsidR="007B3FBB" w:rsidRPr="006415B5" w:rsidRDefault="007B3FBB" w:rsidP="00223FE4">
      <w:pPr>
        <w:rPr>
          <w:rFonts w:eastAsia="SimSun"/>
          <w:lang w:eastAsia="zh-CN"/>
        </w:rPr>
      </w:pPr>
    </w:p>
    <w:p w14:paraId="064A70B3"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/CRE/004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7FE1ADB5"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70D229D6"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99BFA64" w14:textId="77777777" w:rsidR="007B3FBB" w:rsidRPr="006415B5" w:rsidRDefault="007B3FBB" w:rsidP="00953E6F">
            <w:pPr>
              <w:pStyle w:val="TAL"/>
              <w:snapToGrid w:val="0"/>
            </w:pPr>
            <w:r w:rsidRPr="003B2275">
              <w:t>TP</w:t>
            </w:r>
            <w:r w:rsidRPr="006415B5">
              <w:t>/oneM2M/</w:t>
            </w:r>
            <w:r w:rsidRPr="003B2275">
              <w:t>CSE</w:t>
            </w:r>
            <w:r w:rsidRPr="006415B5">
              <w:t>/</w:t>
            </w:r>
            <w:r w:rsidRPr="003B2275">
              <w:t>GEN</w:t>
            </w:r>
            <w:r w:rsidRPr="006415B5">
              <w:t>/CRE/00</w:t>
            </w:r>
            <w:r w:rsidR="00660485" w:rsidRPr="006415B5">
              <w:t>4</w:t>
            </w:r>
          </w:p>
        </w:tc>
      </w:tr>
      <w:tr w:rsidR="007B3FBB" w:rsidRPr="006415B5" w14:paraId="34774B72" w14:textId="77777777" w:rsidTr="00953E6F">
        <w:tc>
          <w:tcPr>
            <w:tcW w:w="1863" w:type="dxa"/>
            <w:gridSpan w:val="2"/>
            <w:tcBorders>
              <w:left w:val="single" w:sz="4" w:space="0" w:color="000000"/>
              <w:bottom w:val="single" w:sz="4" w:space="0" w:color="000000"/>
            </w:tcBorders>
            <w:shd w:val="clear" w:color="auto" w:fill="auto"/>
          </w:tcPr>
          <w:p w14:paraId="0FD201BA"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0698F18C"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&lt;container</w:t>
            </w:r>
            <w:proofErr w:type="gramStart"/>
            <w:r w:rsidRPr="006415B5">
              <w:rPr>
                <w:i/>
              </w:rPr>
              <w:t xml:space="preserve">&gt; </w:t>
            </w:r>
            <w:r w:rsidRPr="006415B5">
              <w:t xml:space="preserve"> </w:t>
            </w:r>
            <w:r w:rsidRPr="006415B5">
              <w:rPr>
                <w:color w:val="000000"/>
              </w:rPr>
              <w:t>resource</w:t>
            </w:r>
            <w:proofErr w:type="gramEnd"/>
            <w:r w:rsidRPr="006415B5">
              <w:rPr>
                <w:color w:val="000000"/>
              </w:rPr>
              <w:t xml:space="preserve"> using structured resource identifier with hybrid addressing.</w:t>
            </w:r>
          </w:p>
        </w:tc>
      </w:tr>
      <w:tr w:rsidR="007B3FBB" w:rsidRPr="006415B5" w14:paraId="37D5EFE0" w14:textId="77777777" w:rsidTr="00953E6F">
        <w:tc>
          <w:tcPr>
            <w:tcW w:w="1863" w:type="dxa"/>
            <w:gridSpan w:val="2"/>
            <w:tcBorders>
              <w:left w:val="single" w:sz="4" w:space="0" w:color="000000"/>
              <w:bottom w:val="single" w:sz="4" w:space="0" w:color="000000"/>
            </w:tcBorders>
            <w:shd w:val="clear" w:color="auto" w:fill="auto"/>
          </w:tcPr>
          <w:p w14:paraId="5F96281B"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E8D8FE4"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65C914DA" w14:textId="77777777" w:rsidTr="00953E6F">
        <w:tc>
          <w:tcPr>
            <w:tcW w:w="1863" w:type="dxa"/>
            <w:gridSpan w:val="2"/>
            <w:tcBorders>
              <w:left w:val="single" w:sz="4" w:space="0" w:color="000000"/>
              <w:bottom w:val="single" w:sz="4" w:space="0" w:color="000000"/>
            </w:tcBorders>
            <w:shd w:val="clear" w:color="auto" w:fill="auto"/>
          </w:tcPr>
          <w:p w14:paraId="25603A3F"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7A73C81" w14:textId="77777777" w:rsidR="007B3FBB" w:rsidRPr="006415B5" w:rsidRDefault="007B3FBB" w:rsidP="00953E6F">
            <w:pPr>
              <w:pStyle w:val="TAL"/>
              <w:snapToGrid w:val="0"/>
            </w:pPr>
            <w:r w:rsidRPr="006415B5">
              <w:t>CF01</w:t>
            </w:r>
          </w:p>
        </w:tc>
      </w:tr>
      <w:tr w:rsidR="007B3FBB" w:rsidRPr="006415B5" w14:paraId="685C1807" w14:textId="77777777" w:rsidTr="00953E6F">
        <w:tc>
          <w:tcPr>
            <w:tcW w:w="1863" w:type="dxa"/>
            <w:gridSpan w:val="2"/>
            <w:tcBorders>
              <w:left w:val="single" w:sz="4" w:space="0" w:color="000000"/>
              <w:bottom w:val="single" w:sz="4" w:space="0" w:color="000000"/>
            </w:tcBorders>
            <w:shd w:val="clear" w:color="auto" w:fill="auto"/>
          </w:tcPr>
          <w:p w14:paraId="6E31CFED"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802A40C" w14:textId="77777777" w:rsidR="007B3FBB" w:rsidRPr="006415B5" w:rsidRDefault="007B3FBB" w:rsidP="00953E6F">
            <w:pPr>
              <w:pStyle w:val="TAL"/>
              <w:snapToGrid w:val="0"/>
            </w:pPr>
            <w:r w:rsidRPr="006415B5">
              <w:rPr>
                <w:rFonts w:cs="Arial"/>
              </w:rPr>
              <w:t>Release 2</w:t>
            </w:r>
          </w:p>
        </w:tc>
      </w:tr>
      <w:tr w:rsidR="007B3FBB" w:rsidRPr="006415B5" w14:paraId="698C5A22" w14:textId="77777777" w:rsidTr="00953E6F">
        <w:tc>
          <w:tcPr>
            <w:tcW w:w="1863" w:type="dxa"/>
            <w:gridSpan w:val="2"/>
            <w:tcBorders>
              <w:left w:val="single" w:sz="4" w:space="0" w:color="000000"/>
              <w:bottom w:val="single" w:sz="4" w:space="0" w:color="000000"/>
            </w:tcBorders>
            <w:shd w:val="clear" w:color="auto" w:fill="auto"/>
          </w:tcPr>
          <w:p w14:paraId="3012C32C"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5AD647C6"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6589E7D3" w14:textId="77777777" w:rsidTr="00953E6F">
        <w:tc>
          <w:tcPr>
            <w:tcW w:w="1853" w:type="dxa"/>
            <w:tcBorders>
              <w:left w:val="single" w:sz="4" w:space="0" w:color="000000"/>
              <w:bottom w:val="single" w:sz="4" w:space="0" w:color="000000"/>
            </w:tcBorders>
            <w:shd w:val="clear" w:color="auto" w:fill="auto"/>
          </w:tcPr>
          <w:p w14:paraId="486AB713"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40FE1CE2"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FA6E0CA"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700AABA7" w14:textId="1691B813" w:rsidR="007B3FBB"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0708E4F4" w14:textId="77777777" w:rsidR="0009024A" w:rsidRDefault="0009024A" w:rsidP="0009024A">
            <w:pPr>
              <w:keepNext/>
              <w:keepLines/>
              <w:snapToGrid w:val="0"/>
              <w:spacing w:after="0"/>
              <w:rPr>
                <w:ins w:id="434" w:author="InSong(KETI)" w:date="2020-03-04T15:25:00Z"/>
                <w:rFonts w:ascii="Arial" w:hAnsi="Arial"/>
                <w:b/>
                <w:bCs/>
                <w:sz w:val="18"/>
              </w:rPr>
            </w:pPr>
            <w:ins w:id="435" w:author="InSong(KETI)" w:date="2020-03-04T15:25:00Z">
              <w:r w:rsidRPr="00EC7F5E">
                <w:rPr>
                  <w:rFonts w:ascii="Arial" w:hAnsi="Arial"/>
                  <w:sz w:val="18"/>
                </w:rPr>
                <w:tab/>
              </w:r>
              <w:r w:rsidRPr="00EC7F5E">
                <w:rPr>
                  <w:rFonts w:ascii="Arial" w:hAnsi="Arial"/>
                  <w:b/>
                  <w:sz w:val="18"/>
                </w:rPr>
                <w:t>and</w:t>
              </w:r>
              <w:r w:rsidRPr="00EC7F5E">
                <w:rPr>
                  <w:rFonts w:ascii="Arial" w:hAnsi="Arial"/>
                  <w:sz w:val="18"/>
                </w:rPr>
                <w:t xml:space="preserve"> the IUT </w:t>
              </w:r>
              <w:r w:rsidRPr="00EC7F5E">
                <w:rPr>
                  <w:rFonts w:ascii="Arial" w:hAnsi="Arial"/>
                  <w:b/>
                  <w:sz w:val="18"/>
                </w:rPr>
                <w:t>having created</w:t>
              </w:r>
              <w:r w:rsidRPr="00EC7F5E">
                <w:rPr>
                  <w:rFonts w:ascii="Arial" w:hAnsi="Arial"/>
                  <w:sz w:val="18"/>
                </w:rPr>
                <w:t xml:space="preserve"> a &lt;</w:t>
              </w:r>
              <w:r>
                <w:rPr>
                  <w:rFonts w:ascii="Arial" w:hAnsi="Arial"/>
                  <w:sz w:val="18"/>
                </w:rPr>
                <w:t>group</w:t>
              </w:r>
              <w:r w:rsidRPr="00EC7F5E">
                <w:rPr>
                  <w:rFonts w:ascii="Arial" w:hAnsi="Arial"/>
                  <w:sz w:val="18"/>
                </w:rPr>
                <w:t xml:space="preserve">&gt; resource </w:t>
              </w:r>
              <w:r>
                <w:rPr>
                  <w:rFonts w:ascii="Arial" w:hAnsi="Arial"/>
                  <w:sz w:val="18"/>
                </w:rPr>
                <w:t>GROUP</w:t>
              </w:r>
              <w:r w:rsidRPr="00EC7F5E">
                <w:rPr>
                  <w:rFonts w:ascii="Arial" w:hAnsi="Arial"/>
                  <w:sz w:val="18"/>
                </w:rPr>
                <w:t>_RESOURCE_ADDRESS</w:t>
              </w:r>
              <w:r>
                <w:rPr>
                  <w:rFonts w:ascii="Arial" w:hAnsi="Arial"/>
                  <w:sz w:val="18"/>
                </w:rPr>
                <w:t xml:space="preserve"> </w:t>
              </w:r>
              <w:r>
                <w:rPr>
                  <w:rFonts w:ascii="Arial" w:hAnsi="Arial"/>
                  <w:sz w:val="18"/>
                </w:rPr>
                <w:tab/>
              </w:r>
              <w:r>
                <w:rPr>
                  <w:rFonts w:ascii="Arial" w:hAnsi="Arial"/>
                  <w:b/>
                  <w:bCs/>
                  <w:sz w:val="18"/>
                </w:rPr>
                <w:t>containing</w:t>
              </w:r>
            </w:ins>
          </w:p>
          <w:p w14:paraId="7B44150A" w14:textId="77777777" w:rsidR="0009024A" w:rsidRPr="00EC7F5E" w:rsidRDefault="0009024A" w:rsidP="0009024A">
            <w:pPr>
              <w:keepNext/>
              <w:keepLines/>
              <w:snapToGrid w:val="0"/>
              <w:spacing w:after="0"/>
              <w:rPr>
                <w:ins w:id="436" w:author="InSong(KETI)" w:date="2020-03-04T15:25:00Z"/>
                <w:rFonts w:ascii="Arial" w:hAnsi="Arial"/>
                <w:sz w:val="18"/>
              </w:rPr>
            </w:pPr>
            <w:ins w:id="437" w:author="InSong(KETI)" w:date="2020-03-04T15:25:00Z">
              <w:r>
                <w:rPr>
                  <w:rFonts w:ascii="Arial" w:hAnsi="Arial"/>
                  <w:b/>
                  <w:bCs/>
                  <w:sz w:val="18"/>
                </w:rPr>
                <w:tab/>
              </w:r>
              <w:r>
                <w:rPr>
                  <w:rFonts w:ascii="Arial" w:hAnsi="Arial"/>
                  <w:b/>
                  <w:bCs/>
                  <w:sz w:val="18"/>
                </w:rPr>
                <w:tab/>
              </w:r>
              <w:proofErr w:type="spellStart"/>
              <w:r>
                <w:rPr>
                  <w:rFonts w:ascii="Arial" w:hAnsi="Arial"/>
                  <w:sz w:val="18"/>
                </w:rPr>
                <w:t>membersIDs</w:t>
              </w:r>
              <w:proofErr w:type="spellEnd"/>
              <w:r>
                <w:rPr>
                  <w:rFonts w:ascii="Arial" w:hAnsi="Arial"/>
                  <w:sz w:val="18"/>
                </w:rPr>
                <w:t xml:space="preserve"> attribute </w:t>
              </w:r>
              <w:r>
                <w:rPr>
                  <w:rFonts w:ascii="Arial" w:hAnsi="Arial"/>
                  <w:b/>
                  <w:bCs/>
                  <w:sz w:val="18"/>
                </w:rPr>
                <w:t xml:space="preserve">set to </w:t>
              </w:r>
              <w:r>
                <w:rPr>
                  <w:rFonts w:ascii="Arial" w:hAnsi="Arial"/>
                  <w:sz w:val="18"/>
                </w:rPr>
                <w:t>TARGET_RESOURCE_ADDRESS</w:t>
              </w:r>
            </w:ins>
          </w:p>
          <w:p w14:paraId="646812B0" w14:textId="77777777"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07A1CEDF" w14:textId="77777777" w:rsidR="007B3FBB" w:rsidRPr="006415B5" w:rsidRDefault="007B3FBB" w:rsidP="00953E6F">
            <w:pPr>
              <w:pStyle w:val="TAL"/>
              <w:snapToGrid w:val="0"/>
            </w:pPr>
            <w:del w:id="438" w:author="InSong(KETI)" w:date="2020-03-04T15:25:00Z">
              <w:r w:rsidRPr="006415B5" w:rsidDel="0009024A">
                <w:tab/>
              </w:r>
            </w:del>
            <w:r w:rsidRPr="006415B5">
              <w:rPr>
                <w:b/>
              </w:rPr>
              <w:t>}</w:t>
            </w:r>
          </w:p>
        </w:tc>
      </w:tr>
      <w:tr w:rsidR="007B3FBB" w:rsidRPr="006415B5" w14:paraId="2D450677"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768F66EF"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66CE47E"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A86B7C6" w14:textId="77777777" w:rsidR="007B3FBB" w:rsidRPr="006415B5" w:rsidRDefault="007B3FBB" w:rsidP="00953E6F">
            <w:pPr>
              <w:pStyle w:val="TAL"/>
              <w:snapToGrid w:val="0"/>
              <w:jc w:val="center"/>
            </w:pPr>
            <w:r w:rsidRPr="006415B5">
              <w:rPr>
                <w:b/>
              </w:rPr>
              <w:t>Direction</w:t>
            </w:r>
          </w:p>
        </w:tc>
      </w:tr>
      <w:tr w:rsidR="007B3FBB" w:rsidRPr="006415B5" w14:paraId="27E1016C" w14:textId="77777777" w:rsidTr="00953E6F">
        <w:trPr>
          <w:trHeight w:val="962"/>
        </w:trPr>
        <w:tc>
          <w:tcPr>
            <w:tcW w:w="1853" w:type="dxa"/>
            <w:vMerge/>
            <w:tcBorders>
              <w:left w:val="single" w:sz="4" w:space="0" w:color="000000"/>
              <w:bottom w:val="single" w:sz="4" w:space="0" w:color="000000"/>
            </w:tcBorders>
            <w:shd w:val="clear" w:color="auto" w:fill="auto"/>
          </w:tcPr>
          <w:p w14:paraId="4C15CD69"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B76083D"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A26F6DB" w14:textId="77777777"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w:t>
            </w:r>
            <w:del w:id="439" w:author="InSong(KETI)" w:date="2020-03-04T15:25:00Z">
              <w:r w:rsidRPr="006415B5" w:rsidDel="0009024A">
                <w:rPr>
                  <w:i/>
                </w:rPr>
                <w:delText xml:space="preserve"> </w:delText>
              </w:r>
            </w:del>
            <w:r w:rsidRPr="006415B5">
              <w:rPr>
                <w:i/>
              </w:rPr>
              <w:t>RESOURCE_ADDRESS</w:t>
            </w:r>
            <w:r w:rsidRPr="006415B5">
              <w:t xml:space="preserve"> </w:t>
            </w:r>
            <w:r w:rsidRPr="006415B5">
              <w:rPr>
                <w:b/>
              </w:rPr>
              <w:t>and</w:t>
            </w:r>
          </w:p>
          <w:p w14:paraId="43D92293" w14:textId="77777777" w:rsidR="007B3FBB" w:rsidRPr="006415B5" w:rsidRDefault="007B3FBB" w:rsidP="00953E6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7C103458" w14:textId="77777777" w:rsidR="007B3FBB" w:rsidRPr="006415B5" w:rsidRDefault="007B4155" w:rsidP="00953E6F">
            <w:pPr>
              <w:pStyle w:val="TAL"/>
              <w:rPr>
                <w:b/>
              </w:rPr>
            </w:pPr>
            <w:r w:rsidRPr="006415B5">
              <w:rPr>
                <w:b/>
              </w:rPr>
              <w:tab/>
            </w:r>
            <w:r w:rsidRPr="006415B5">
              <w:rPr>
                <w:b/>
              </w:rPr>
              <w:tab/>
            </w:r>
            <w:r w:rsidR="007B3FBB" w:rsidRPr="006415B5">
              <w:t xml:space="preserve">Resource </w:t>
            </w:r>
            <w:r w:rsidR="007B3FBB" w:rsidRPr="003B2275">
              <w:t>Type</w:t>
            </w:r>
            <w:r w:rsidR="007B3FBB" w:rsidRPr="006415B5">
              <w:t xml:space="preserve"> </w:t>
            </w:r>
            <w:r w:rsidR="007B3FBB" w:rsidRPr="006415B5">
              <w:rPr>
                <w:b/>
              </w:rPr>
              <w:t xml:space="preserve">set to </w:t>
            </w:r>
            <w:r w:rsidR="007B3FBB" w:rsidRPr="006415B5">
              <w:t xml:space="preserve">3 (container) </w:t>
            </w:r>
            <w:r w:rsidR="007B3FBB" w:rsidRPr="006415B5">
              <w:rPr>
                <w:b/>
              </w:rPr>
              <w:t>and</w:t>
            </w:r>
          </w:p>
          <w:p w14:paraId="14B51719" w14:textId="77777777" w:rsidR="007B3FBB" w:rsidRPr="006415B5" w:rsidRDefault="007B4155" w:rsidP="00953E6F">
            <w:pPr>
              <w:pStyle w:val="TAL"/>
              <w:rPr>
                <w:b/>
              </w:rPr>
            </w:pPr>
            <w:r w:rsidRPr="006415B5">
              <w:rPr>
                <w:b/>
              </w:rPr>
              <w:tab/>
            </w:r>
            <w:r w:rsidRPr="006415B5">
              <w:rPr>
                <w:b/>
              </w:rPr>
              <w:tab/>
            </w:r>
            <w:r w:rsidR="007B3FBB" w:rsidRPr="006415B5">
              <w:t xml:space="preserve">Content </w:t>
            </w:r>
            <w:r w:rsidR="007B3FBB" w:rsidRPr="006415B5">
              <w:rPr>
                <w:b/>
              </w:rPr>
              <w:t>containing</w:t>
            </w:r>
          </w:p>
          <w:p w14:paraId="0243C8C4" w14:textId="77777777" w:rsidR="007B3FBB" w:rsidRPr="006415B5" w:rsidRDefault="007B4155" w:rsidP="00953E6F">
            <w:pPr>
              <w:pStyle w:val="TAL"/>
            </w:pPr>
            <w:r w:rsidRPr="006415B5">
              <w:rPr>
                <w:b/>
              </w:rPr>
              <w:tab/>
            </w:r>
            <w:r w:rsidRPr="006415B5">
              <w:rPr>
                <w:b/>
              </w:rPr>
              <w:tab/>
            </w:r>
            <w:r w:rsidRPr="006415B5">
              <w:rPr>
                <w:b/>
              </w:rPr>
              <w:tab/>
            </w:r>
            <w:r w:rsidR="007B3FBB" w:rsidRPr="006415B5">
              <w:t>container resource representation</w:t>
            </w:r>
            <w:r w:rsidR="007B3FBB" w:rsidRPr="006415B5">
              <w:rPr>
                <w:b/>
              </w:rPr>
              <w:t xml:space="preserve">                 </w:t>
            </w:r>
          </w:p>
          <w:p w14:paraId="7D79C0E5" w14:textId="77777777" w:rsidR="007B3FBB" w:rsidRPr="006415B5" w:rsidRDefault="007B3FBB" w:rsidP="00953E6F">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2EA0C27"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772DA695" w14:textId="77777777" w:rsidTr="00953E6F">
        <w:trPr>
          <w:trHeight w:val="624"/>
        </w:trPr>
        <w:tc>
          <w:tcPr>
            <w:tcW w:w="1853" w:type="dxa"/>
            <w:vMerge/>
            <w:tcBorders>
              <w:left w:val="single" w:sz="4" w:space="0" w:color="000000"/>
              <w:bottom w:val="single" w:sz="4" w:space="0" w:color="000000"/>
            </w:tcBorders>
            <w:shd w:val="clear" w:color="auto" w:fill="auto"/>
          </w:tcPr>
          <w:p w14:paraId="7E004A1F"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C2888CF"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A156FA6" w14:textId="77777777" w:rsidR="007B3FBB" w:rsidRPr="006415B5" w:rsidRDefault="007B3FBB" w:rsidP="00953E6F">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53691649"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188C657"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2D5C9E10" w14:textId="77777777" w:rsidR="00660485" w:rsidRPr="006415B5" w:rsidRDefault="00660485" w:rsidP="0066048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7A3BA6DD"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55289B76"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1E0DAEE"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15D26956"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D7D5449"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C1752DB" w14:textId="58B253B5"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ins w:id="440" w:author="InSong(KETI)" w:date="2020-03-04T15:25:00Z">
              <w:r w:rsidR="0009024A">
                <w:rPr>
                  <w:szCs w:val="18"/>
                </w:rPr>
                <w:t xml:space="preserve"> (see note)</w:t>
              </w:r>
            </w:ins>
          </w:p>
        </w:tc>
      </w:tr>
      <w:tr w:rsidR="00660485" w:rsidRPr="006415B5" w14:paraId="2714C5F3"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41FD08C"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3906F91" w14:textId="77777777" w:rsidR="00660485" w:rsidRPr="006415B5" w:rsidRDefault="00660485" w:rsidP="00B612C0">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2AB4865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2FABE90"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86D787F" w14:textId="77777777" w:rsidR="00660485" w:rsidRPr="006415B5" w:rsidRDefault="00660485" w:rsidP="00B612C0">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127E2420"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6A928827" w14:textId="563C769A"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ins w:id="441" w:author="InSong(KETI)" w:date="2020-03-04T15:26:00Z">
              <w:r w:rsidR="0009024A">
                <w:t>UN</w:t>
              </w:r>
            </w:ins>
            <w:r w:rsidRPr="006415B5">
              <w:t>STRUCTURED_</w:t>
            </w:r>
            <w:r w:rsidRPr="003B2275">
              <w:t>CSE</w:t>
            </w:r>
            <w:r w:rsidRPr="006415B5">
              <w:t>_RELATIVE_RESOURCE_ID</w:t>
            </w:r>
            <w:ins w:id="442" w:author="InSong(KETI)" w:date="2020-03-04T15:26:00Z">
              <w:r w:rsidR="0009024A">
                <w:t xml:space="preserve"> </w:t>
              </w:r>
              <w:r w:rsidR="0009024A">
                <w:rPr>
                  <w:szCs w:val="18"/>
                </w:rPr>
                <w:t>of group plus “/</w:t>
              </w:r>
              <w:proofErr w:type="spellStart"/>
              <w:r w:rsidR="0009024A">
                <w:rPr>
                  <w:szCs w:val="18"/>
                </w:rPr>
                <w:t>fopt</w:t>
              </w:r>
              <w:proofErr w:type="spellEnd"/>
              <w:r w:rsidR="0009024A">
                <w:rPr>
                  <w:szCs w:val="18"/>
                </w:rPr>
                <w:t>”</w:t>
              </w:r>
            </w:ins>
            <w:r w:rsidR="007B4155" w:rsidRPr="006415B5">
              <w:t>.</w:t>
            </w:r>
          </w:p>
        </w:tc>
      </w:tr>
    </w:tbl>
    <w:p w14:paraId="0C3C9EF1" w14:textId="77777777" w:rsidR="00223FE4" w:rsidRPr="006415B5" w:rsidRDefault="00223FE4" w:rsidP="007B4155">
      <w:pPr>
        <w:rPr>
          <w:rFonts w:eastAsia="SimSun"/>
          <w:lang w:eastAsia="zh-CN"/>
        </w:rPr>
      </w:pPr>
    </w:p>
    <w:p w14:paraId="0CAA49B0" w14:textId="77777777" w:rsidR="00962437" w:rsidRPr="006415B5" w:rsidRDefault="0093722D" w:rsidP="00F73253">
      <w:pPr>
        <w:pStyle w:val="50"/>
        <w:spacing w:after="0"/>
      </w:pPr>
      <w:bookmarkStart w:id="443" w:name="_Toc13564417"/>
      <w:bookmarkStart w:id="444" w:name="_Toc14685728"/>
      <w:bookmarkStart w:id="445" w:name="_Toc14685818"/>
      <w:bookmarkStart w:id="446" w:name="_Toc14685924"/>
      <w:bookmarkStart w:id="447" w:name="_Toc14686027"/>
      <w:bookmarkStart w:id="448" w:name="_Toc14686237"/>
      <w:bookmarkStart w:id="449" w:name="_Toc14686533"/>
      <w:bookmarkStart w:id="450" w:name="_Toc14687948"/>
      <w:bookmarkStart w:id="451" w:name="_Toc14957432"/>
      <w:r w:rsidRPr="006415B5">
        <w:lastRenderedPageBreak/>
        <w:t>7.2.</w:t>
      </w:r>
      <w:r w:rsidR="007D0DBB" w:rsidRPr="006415B5">
        <w:t>2</w:t>
      </w:r>
      <w:r w:rsidRPr="006415B5">
        <w:t>.1.2</w:t>
      </w:r>
      <w:r w:rsidRPr="006415B5">
        <w:tab/>
      </w:r>
      <w:r w:rsidR="00962437" w:rsidRPr="003B2275">
        <w:t>UPDATE</w:t>
      </w:r>
      <w:r w:rsidR="00962437" w:rsidRPr="006415B5">
        <w:t xml:space="preserve"> Operation</w:t>
      </w:r>
      <w:bookmarkEnd w:id="443"/>
      <w:bookmarkEnd w:id="444"/>
      <w:bookmarkEnd w:id="445"/>
      <w:bookmarkEnd w:id="446"/>
      <w:bookmarkEnd w:id="447"/>
      <w:bookmarkEnd w:id="448"/>
      <w:bookmarkEnd w:id="449"/>
      <w:bookmarkEnd w:id="450"/>
      <w:bookmarkEnd w:id="451"/>
    </w:p>
    <w:p w14:paraId="7BD99902" w14:textId="77777777" w:rsidR="00897AD1" w:rsidRPr="006415B5" w:rsidRDefault="00897AD1" w:rsidP="004B51AD">
      <w:pPr>
        <w:pStyle w:val="H6"/>
      </w:pPr>
      <w:r w:rsidRPr="003B2275">
        <w:t>TP</w:t>
      </w:r>
      <w:r w:rsidRPr="006415B5">
        <w:t>/oneM2M/</w:t>
      </w:r>
      <w:r w:rsidRPr="003B2275">
        <w:t>CSE</w:t>
      </w:r>
      <w:r w:rsidRPr="006415B5">
        <w:t>/</w:t>
      </w:r>
      <w:r w:rsidRPr="003B2275">
        <w:t>GEN</w:t>
      </w:r>
      <w:r w:rsidRPr="006415B5">
        <w:t>/UPD/001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897AD1" w:rsidRPr="006415B5" w14:paraId="72464708"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65CFEB25" w14:textId="77777777" w:rsidR="00897AD1" w:rsidRPr="006415B5" w:rsidRDefault="00897AD1"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47CC95F" w14:textId="77777777" w:rsidR="00897AD1" w:rsidRPr="006415B5" w:rsidRDefault="00897AD1" w:rsidP="00FD1703">
            <w:pPr>
              <w:pStyle w:val="TAL"/>
              <w:snapToGrid w:val="0"/>
            </w:pPr>
            <w:r w:rsidRPr="003B2275">
              <w:t>TP</w:t>
            </w:r>
            <w:r w:rsidRPr="006415B5">
              <w:t>/oneM2M/</w:t>
            </w:r>
            <w:r w:rsidRPr="003B2275">
              <w:t>CSE</w:t>
            </w:r>
            <w:r w:rsidRPr="006415B5">
              <w:t>/</w:t>
            </w:r>
            <w:r w:rsidRPr="003B2275">
              <w:t>GEN</w:t>
            </w:r>
            <w:r w:rsidRPr="006415B5">
              <w:t>/UPD/001</w:t>
            </w:r>
          </w:p>
        </w:tc>
      </w:tr>
      <w:tr w:rsidR="00897AD1" w:rsidRPr="006415B5" w14:paraId="79726E38" w14:textId="77777777" w:rsidTr="00FD1703">
        <w:tc>
          <w:tcPr>
            <w:tcW w:w="1863" w:type="dxa"/>
            <w:gridSpan w:val="2"/>
            <w:tcBorders>
              <w:left w:val="single" w:sz="4" w:space="0" w:color="000000"/>
              <w:bottom w:val="single" w:sz="4" w:space="0" w:color="000000"/>
            </w:tcBorders>
            <w:shd w:val="clear" w:color="auto" w:fill="auto"/>
          </w:tcPr>
          <w:p w14:paraId="0D1FF220" w14:textId="77777777" w:rsidR="00897AD1" w:rsidRPr="006415B5" w:rsidRDefault="00897AD1"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D985E9D" w14:textId="77777777" w:rsidR="00897AD1" w:rsidRPr="006415B5" w:rsidRDefault="00897AD1" w:rsidP="00FD1703">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&lt;container</w:t>
            </w:r>
            <w:proofErr w:type="gramStart"/>
            <w:r w:rsidRPr="006415B5">
              <w:rPr>
                <w:i/>
              </w:rPr>
              <w:t xml:space="preserve">&gt; </w:t>
            </w:r>
            <w:r w:rsidRPr="006415B5">
              <w:t xml:space="preserve"> </w:t>
            </w:r>
            <w:r w:rsidRPr="006415B5">
              <w:rPr>
                <w:color w:val="000000"/>
              </w:rPr>
              <w:t>resource</w:t>
            </w:r>
            <w:proofErr w:type="gramEnd"/>
            <w:r w:rsidRPr="006415B5">
              <w:rPr>
                <w:color w:val="000000"/>
              </w:rPr>
              <w:t xml:space="preserve"> using unstructured resource identifier</w:t>
            </w:r>
          </w:p>
        </w:tc>
      </w:tr>
      <w:tr w:rsidR="00897AD1" w:rsidRPr="006415B5" w14:paraId="1C58AB23" w14:textId="77777777" w:rsidTr="00FD1703">
        <w:tc>
          <w:tcPr>
            <w:tcW w:w="1863" w:type="dxa"/>
            <w:gridSpan w:val="2"/>
            <w:tcBorders>
              <w:left w:val="single" w:sz="4" w:space="0" w:color="000000"/>
              <w:bottom w:val="single" w:sz="4" w:space="0" w:color="000000"/>
            </w:tcBorders>
            <w:shd w:val="clear" w:color="auto" w:fill="auto"/>
          </w:tcPr>
          <w:p w14:paraId="35FB5B99" w14:textId="77777777" w:rsidR="00897AD1" w:rsidRPr="006415B5" w:rsidRDefault="00897AD1"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6F5BCCD" w14:textId="77777777" w:rsidR="00897AD1" w:rsidRPr="006415B5" w:rsidRDefault="00897AD1"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897AD1" w:rsidRPr="006415B5" w14:paraId="00EE18AD" w14:textId="77777777" w:rsidTr="00FD1703">
        <w:tc>
          <w:tcPr>
            <w:tcW w:w="1863" w:type="dxa"/>
            <w:gridSpan w:val="2"/>
            <w:tcBorders>
              <w:left w:val="single" w:sz="4" w:space="0" w:color="000000"/>
              <w:bottom w:val="single" w:sz="4" w:space="0" w:color="000000"/>
            </w:tcBorders>
            <w:shd w:val="clear" w:color="auto" w:fill="auto"/>
          </w:tcPr>
          <w:p w14:paraId="10AA2D11" w14:textId="77777777" w:rsidR="00897AD1" w:rsidRPr="006415B5" w:rsidRDefault="00897AD1"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B8FA65C" w14:textId="77777777" w:rsidR="00897AD1" w:rsidRPr="006415B5" w:rsidRDefault="00897AD1" w:rsidP="00FD1703">
            <w:pPr>
              <w:pStyle w:val="TAL"/>
              <w:snapToGrid w:val="0"/>
            </w:pPr>
            <w:r w:rsidRPr="006415B5">
              <w:t>CF01</w:t>
            </w:r>
          </w:p>
        </w:tc>
      </w:tr>
      <w:tr w:rsidR="00B01D7E" w:rsidRPr="006415B5" w14:paraId="729B89EA" w14:textId="77777777" w:rsidTr="00FD1703">
        <w:tc>
          <w:tcPr>
            <w:tcW w:w="1863" w:type="dxa"/>
            <w:gridSpan w:val="2"/>
            <w:tcBorders>
              <w:left w:val="single" w:sz="4" w:space="0" w:color="000000"/>
              <w:bottom w:val="single" w:sz="4" w:space="0" w:color="000000"/>
            </w:tcBorders>
            <w:shd w:val="clear" w:color="auto" w:fill="auto"/>
          </w:tcPr>
          <w:p w14:paraId="49356510"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2072E3D8" w14:textId="77777777" w:rsidR="00B01D7E" w:rsidRPr="006415B5" w:rsidRDefault="00B01D7E" w:rsidP="00B01D7E">
            <w:pPr>
              <w:pStyle w:val="TAL"/>
              <w:snapToGrid w:val="0"/>
            </w:pPr>
            <w:r w:rsidRPr="006415B5">
              <w:rPr>
                <w:rFonts w:cs="Arial"/>
              </w:rPr>
              <w:t>Release 1</w:t>
            </w:r>
          </w:p>
        </w:tc>
      </w:tr>
      <w:tr w:rsidR="00B01D7E" w:rsidRPr="006415B5" w14:paraId="788CEAD5" w14:textId="77777777" w:rsidTr="00FD1703">
        <w:tc>
          <w:tcPr>
            <w:tcW w:w="1863" w:type="dxa"/>
            <w:gridSpan w:val="2"/>
            <w:tcBorders>
              <w:left w:val="single" w:sz="4" w:space="0" w:color="000000"/>
              <w:bottom w:val="single" w:sz="4" w:space="0" w:color="000000"/>
            </w:tcBorders>
            <w:shd w:val="clear" w:color="auto" w:fill="auto"/>
          </w:tcPr>
          <w:p w14:paraId="5406DBE7"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62F1D89"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2F33FF10" w14:textId="77777777" w:rsidTr="00FD1703">
        <w:tc>
          <w:tcPr>
            <w:tcW w:w="1853" w:type="dxa"/>
            <w:tcBorders>
              <w:left w:val="single" w:sz="4" w:space="0" w:color="000000"/>
              <w:bottom w:val="single" w:sz="4" w:space="0" w:color="000000"/>
            </w:tcBorders>
            <w:shd w:val="clear" w:color="auto" w:fill="auto"/>
          </w:tcPr>
          <w:p w14:paraId="5119D3F4"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66E52B1A"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0B38121"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16D8C0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62A2D059"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r>
            <w:r w:rsidRPr="006415B5">
              <w:rPr>
                <w:i/>
              </w:rPr>
              <w:t>TARGET_RESOURCE_ADDRESS</w:t>
            </w:r>
          </w:p>
          <w:p w14:paraId="1B1FD4D0" w14:textId="77777777" w:rsidR="00B01D7E" w:rsidRPr="006415B5" w:rsidRDefault="00B01D7E" w:rsidP="00B01D7E">
            <w:pPr>
              <w:pStyle w:val="TAL"/>
              <w:snapToGrid w:val="0"/>
            </w:pPr>
            <w:r w:rsidRPr="006415B5">
              <w:rPr>
                <w:b/>
              </w:rPr>
              <w:t>}</w:t>
            </w:r>
          </w:p>
        </w:tc>
      </w:tr>
      <w:tr w:rsidR="00B01D7E" w:rsidRPr="006415B5" w14:paraId="0F4733BD"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78CCD7EF"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6584E4D5"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64BA6B5" w14:textId="77777777" w:rsidR="00B01D7E" w:rsidRPr="006415B5" w:rsidRDefault="00B01D7E" w:rsidP="00B01D7E">
            <w:pPr>
              <w:pStyle w:val="TAL"/>
              <w:snapToGrid w:val="0"/>
              <w:jc w:val="center"/>
            </w:pPr>
            <w:r w:rsidRPr="006415B5">
              <w:rPr>
                <w:b/>
              </w:rPr>
              <w:t>Direction</w:t>
            </w:r>
          </w:p>
        </w:tc>
      </w:tr>
      <w:tr w:rsidR="00B01D7E" w:rsidRPr="006415B5" w14:paraId="4E343771" w14:textId="77777777" w:rsidTr="00FD1703">
        <w:trPr>
          <w:trHeight w:val="962"/>
        </w:trPr>
        <w:tc>
          <w:tcPr>
            <w:tcW w:w="1853" w:type="dxa"/>
            <w:vMerge/>
            <w:tcBorders>
              <w:left w:val="single" w:sz="4" w:space="0" w:color="000000"/>
              <w:bottom w:val="single" w:sz="4" w:space="0" w:color="000000"/>
            </w:tcBorders>
            <w:shd w:val="clear" w:color="auto" w:fill="auto"/>
          </w:tcPr>
          <w:p w14:paraId="3998A62A"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02B5E3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AC95BD7"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69D4F901"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A619A85"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7D719D28" w14:textId="77777777" w:rsidR="00B01D7E" w:rsidRPr="006415B5" w:rsidRDefault="00B01D7E" w:rsidP="00B01D7E">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0AA6F441" w14:textId="77777777" w:rsidR="00B01D7E" w:rsidRPr="006415B5" w:rsidRDefault="00B01D7E" w:rsidP="00B01D7E">
            <w:pPr>
              <w:pStyle w:val="TAL"/>
              <w:snapToGrid w:val="0"/>
            </w:pPr>
            <w:r w:rsidRPr="006415B5">
              <w:rPr>
                <w:b/>
              </w:rPr>
              <w:tab/>
            </w:r>
            <w:r w:rsidRPr="006415B5">
              <w:rPr>
                <w:b/>
              </w:rPr>
              <w:tab/>
            </w:r>
            <w:r w:rsidRPr="006415B5">
              <w:rPr>
                <w:b/>
              </w:rPr>
              <w:tab/>
            </w:r>
            <w:r w:rsidRPr="006415B5">
              <w:rPr>
                <w:b/>
              </w:rPr>
              <w:tab/>
            </w:r>
            <w:r w:rsidRPr="006415B5">
              <w:t>valid labels attribute</w:t>
            </w:r>
          </w:p>
          <w:p w14:paraId="41F52AAB" w14:textId="77777777" w:rsidR="00B01D7E" w:rsidRPr="006415B5" w:rsidRDefault="00B01D7E" w:rsidP="00B01D7E">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572BFC7"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01E5F851" w14:textId="77777777" w:rsidTr="00CE0FB8">
        <w:trPr>
          <w:trHeight w:val="510"/>
        </w:trPr>
        <w:tc>
          <w:tcPr>
            <w:tcW w:w="1853" w:type="dxa"/>
            <w:vMerge/>
            <w:tcBorders>
              <w:left w:val="single" w:sz="4" w:space="0" w:color="000000"/>
              <w:bottom w:val="single" w:sz="4" w:space="0" w:color="000000"/>
            </w:tcBorders>
            <w:shd w:val="clear" w:color="auto" w:fill="auto"/>
          </w:tcPr>
          <w:p w14:paraId="443FD785"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03BF19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76B10E3D"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017C442F"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75062A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6E73F142" w14:textId="77777777" w:rsidR="00897AD1" w:rsidRPr="006415B5" w:rsidRDefault="00897AD1" w:rsidP="007B415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897AD1" w:rsidRPr="006415B5" w14:paraId="78D504AC"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70FB7184" w14:textId="77777777" w:rsidR="00897AD1" w:rsidRPr="006415B5" w:rsidRDefault="00897AD1" w:rsidP="00CE0FB8">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793EC9EA" w14:textId="77777777" w:rsidR="00897AD1" w:rsidRPr="006415B5" w:rsidRDefault="00897AD1" w:rsidP="00CE0FB8">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897AD1" w:rsidRPr="006415B5" w14:paraId="6CBAD4F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1F2145A1" w14:textId="77777777" w:rsidR="00897AD1" w:rsidRPr="006415B5" w:rsidRDefault="00897AD1"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A78F0CD" w14:textId="77777777" w:rsidR="00897AD1" w:rsidRPr="006415B5" w:rsidRDefault="00897AD1" w:rsidP="00FD170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897AD1" w:rsidRPr="006415B5" w14:paraId="7ACE6985"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6890888" w14:textId="77777777" w:rsidR="00897AD1" w:rsidRPr="006415B5" w:rsidRDefault="00897AD1"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2192C89" w14:textId="77777777" w:rsidR="00897AD1" w:rsidRPr="006415B5" w:rsidRDefault="00897AD1" w:rsidP="00FD1703">
            <w:pPr>
              <w:pStyle w:val="TAL"/>
              <w:keepLines w:val="0"/>
              <w:rPr>
                <w:szCs w:val="18"/>
              </w:rPr>
            </w:pPr>
            <w:r w:rsidRPr="006415B5">
              <w:rPr>
                <w:szCs w:val="18"/>
              </w:rPr>
              <w:t>SP_RELATIVE_RESOURCE_ID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897AD1" w:rsidRPr="006415B5" w14:paraId="79539FC1"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BB306C8" w14:textId="77777777" w:rsidR="00897AD1" w:rsidRPr="006415B5" w:rsidRDefault="00897AD1"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E17FD0C" w14:textId="77777777" w:rsidR="00897AD1" w:rsidRPr="006415B5" w:rsidRDefault="00897AD1" w:rsidP="00FD1703">
            <w:pPr>
              <w:pStyle w:val="TAL"/>
              <w:keepLines w:val="0"/>
              <w:rPr>
                <w:szCs w:val="18"/>
              </w:rPr>
            </w:pPr>
            <w:r w:rsidRPr="006415B5">
              <w:rPr>
                <w:szCs w:val="18"/>
              </w:rPr>
              <w:t>ABSOLUTE_RESOURCE_ID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897AD1" w:rsidRPr="006415B5" w14:paraId="51FF0CD4"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1824AC9F" w14:textId="77777777" w:rsidR="00897AD1" w:rsidRPr="006415B5" w:rsidRDefault="009712A0" w:rsidP="007B4155">
            <w:pPr>
              <w:pStyle w:val="TAN"/>
            </w:pPr>
            <w:r w:rsidRPr="006415B5">
              <w:t>NOTE:</w:t>
            </w:r>
            <w:r w:rsidR="007B4155" w:rsidRPr="006415B5">
              <w:tab/>
            </w:r>
            <w:r w:rsidR="00897AD1" w:rsidRPr="006415B5">
              <w:t>These</w:t>
            </w:r>
            <w:r w:rsidR="007B4155" w:rsidRPr="006415B5">
              <w:t xml:space="preserve"> </w:t>
            </w:r>
            <w:r w:rsidR="00897AD1" w:rsidRPr="006415B5">
              <w:t>addresses</w:t>
            </w:r>
            <w:r w:rsidR="007B4155" w:rsidRPr="006415B5">
              <w:t xml:space="preserve"> </w:t>
            </w:r>
            <w:r w:rsidR="00897AD1" w:rsidRPr="006415B5">
              <w:t>are</w:t>
            </w:r>
            <w:r w:rsidR="007B4155" w:rsidRPr="006415B5">
              <w:t xml:space="preserve"> </w:t>
            </w:r>
            <w:r w:rsidR="00897AD1" w:rsidRPr="006415B5">
              <w:t>constructed</w:t>
            </w:r>
            <w:r w:rsidR="007B4155" w:rsidRPr="006415B5">
              <w:t xml:space="preserve"> </w:t>
            </w:r>
            <w:r w:rsidR="00897AD1" w:rsidRPr="006415B5">
              <w:t>with</w:t>
            </w:r>
            <w:r w:rsidR="007B4155" w:rsidRPr="006415B5">
              <w:t xml:space="preserve"> </w:t>
            </w:r>
            <w:r w:rsidR="00897AD1" w:rsidRPr="006415B5">
              <w:t>the</w:t>
            </w:r>
            <w:r w:rsidR="007B4155" w:rsidRPr="006415B5">
              <w:t xml:space="preserve"> </w:t>
            </w:r>
            <w:r w:rsidR="00897AD1" w:rsidRPr="006415B5">
              <w:t>Unstructured-</w:t>
            </w:r>
            <w:r w:rsidR="00897AD1" w:rsidRPr="003B2275">
              <w:t>CSE</w:t>
            </w:r>
            <w:r w:rsidR="00897AD1" w:rsidRPr="006415B5">
              <w:t>-Relative-Resource-ID</w:t>
            </w:r>
            <w:r w:rsidR="007B4155" w:rsidRPr="006415B5">
              <w:t>.</w:t>
            </w:r>
          </w:p>
        </w:tc>
      </w:tr>
    </w:tbl>
    <w:p w14:paraId="409BFC47" w14:textId="77777777" w:rsidR="00897AD1" w:rsidRPr="006415B5" w:rsidRDefault="00897AD1" w:rsidP="007B4155">
      <w:pPr>
        <w:rPr>
          <w:rFonts w:eastAsia="SimSun"/>
          <w:lang w:eastAsia="zh-CN"/>
        </w:rPr>
      </w:pPr>
    </w:p>
    <w:p w14:paraId="3B2A12C6" w14:textId="77777777" w:rsidR="00223FE4" w:rsidRPr="006415B5" w:rsidRDefault="00223FE4" w:rsidP="004B51AD">
      <w:pPr>
        <w:pStyle w:val="H6"/>
      </w:pPr>
      <w:r w:rsidRPr="003B2275">
        <w:lastRenderedPageBreak/>
        <w:t>TP</w:t>
      </w:r>
      <w:r w:rsidRPr="006415B5">
        <w:t>/oneM2M/</w:t>
      </w:r>
      <w:r w:rsidRPr="003B2275">
        <w:t>CSE</w:t>
      </w:r>
      <w:r w:rsidRPr="006415B5">
        <w:t>/</w:t>
      </w:r>
      <w:r w:rsidRPr="003B2275">
        <w:t>GEN</w:t>
      </w:r>
      <w:r w:rsidRPr="006415B5">
        <w:t>/UPD/002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223FE4" w:rsidRPr="006415B5" w14:paraId="706A3480" w14:textId="77777777" w:rsidTr="00FF60DA">
        <w:tc>
          <w:tcPr>
            <w:tcW w:w="1863" w:type="dxa"/>
            <w:gridSpan w:val="2"/>
            <w:tcBorders>
              <w:top w:val="single" w:sz="4" w:space="0" w:color="000000"/>
              <w:left w:val="single" w:sz="4" w:space="0" w:color="000000"/>
              <w:bottom w:val="single" w:sz="4" w:space="0" w:color="000000"/>
            </w:tcBorders>
            <w:shd w:val="clear" w:color="auto" w:fill="auto"/>
          </w:tcPr>
          <w:p w14:paraId="581F0DBF" w14:textId="77777777" w:rsidR="00223FE4" w:rsidRPr="006415B5" w:rsidRDefault="00223FE4" w:rsidP="00FF60D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A5F2DBB" w14:textId="77777777" w:rsidR="00223FE4" w:rsidRPr="006415B5" w:rsidRDefault="00223FE4" w:rsidP="00FF60DA">
            <w:pPr>
              <w:pStyle w:val="TAL"/>
              <w:snapToGrid w:val="0"/>
            </w:pPr>
            <w:r w:rsidRPr="003B2275">
              <w:t>TP</w:t>
            </w:r>
            <w:r w:rsidRPr="006415B5">
              <w:t>/oneM2M/</w:t>
            </w:r>
            <w:r w:rsidRPr="003B2275">
              <w:t>CSE</w:t>
            </w:r>
            <w:r w:rsidRPr="006415B5">
              <w:t>/</w:t>
            </w:r>
            <w:r w:rsidRPr="003B2275">
              <w:t>GEN</w:t>
            </w:r>
            <w:r w:rsidRPr="006415B5">
              <w:t>/UPD/002</w:t>
            </w:r>
          </w:p>
        </w:tc>
      </w:tr>
      <w:tr w:rsidR="00223FE4" w:rsidRPr="006415B5" w14:paraId="5BD20BC7" w14:textId="77777777" w:rsidTr="00FF60DA">
        <w:tc>
          <w:tcPr>
            <w:tcW w:w="1863" w:type="dxa"/>
            <w:gridSpan w:val="2"/>
            <w:tcBorders>
              <w:left w:val="single" w:sz="4" w:space="0" w:color="000000"/>
              <w:bottom w:val="single" w:sz="4" w:space="0" w:color="000000"/>
            </w:tcBorders>
            <w:shd w:val="clear" w:color="auto" w:fill="auto"/>
          </w:tcPr>
          <w:p w14:paraId="356CFCF9" w14:textId="77777777" w:rsidR="00223FE4" w:rsidRPr="006415B5" w:rsidRDefault="00223FE4" w:rsidP="00FF60D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3131BAA5" w14:textId="77777777" w:rsidR="00223FE4" w:rsidRPr="006415B5" w:rsidRDefault="00223FE4" w:rsidP="00FF60DA">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&lt;container</w:t>
            </w:r>
            <w:proofErr w:type="gramStart"/>
            <w:r w:rsidRPr="006415B5">
              <w:rPr>
                <w:i/>
              </w:rPr>
              <w:t xml:space="preserve">&gt; </w:t>
            </w:r>
            <w:r w:rsidRPr="006415B5">
              <w:t xml:space="preserve"> </w:t>
            </w:r>
            <w:r w:rsidRPr="006415B5">
              <w:rPr>
                <w:color w:val="000000"/>
              </w:rPr>
              <w:t>resource</w:t>
            </w:r>
            <w:proofErr w:type="gramEnd"/>
            <w:r w:rsidRPr="006415B5">
              <w:rPr>
                <w:color w:val="000000"/>
              </w:rPr>
              <w:t xml:space="preserve"> using structured resource identifier</w:t>
            </w:r>
          </w:p>
        </w:tc>
      </w:tr>
      <w:tr w:rsidR="00223FE4" w:rsidRPr="006415B5" w14:paraId="5A338225" w14:textId="77777777" w:rsidTr="00FF60DA">
        <w:tc>
          <w:tcPr>
            <w:tcW w:w="1863" w:type="dxa"/>
            <w:gridSpan w:val="2"/>
            <w:tcBorders>
              <w:left w:val="single" w:sz="4" w:space="0" w:color="000000"/>
              <w:bottom w:val="single" w:sz="4" w:space="0" w:color="000000"/>
            </w:tcBorders>
            <w:shd w:val="clear" w:color="auto" w:fill="auto"/>
          </w:tcPr>
          <w:p w14:paraId="241AC835" w14:textId="77777777" w:rsidR="00223FE4" w:rsidRPr="006415B5" w:rsidRDefault="00223FE4" w:rsidP="00FF60D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27F56D9" w14:textId="77777777" w:rsidR="00223FE4" w:rsidRPr="006415B5" w:rsidRDefault="00223FE4" w:rsidP="00FF60D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223FE4" w:rsidRPr="006415B5" w14:paraId="0DD2C32F" w14:textId="77777777" w:rsidTr="00FF60DA">
        <w:tc>
          <w:tcPr>
            <w:tcW w:w="1863" w:type="dxa"/>
            <w:gridSpan w:val="2"/>
            <w:tcBorders>
              <w:left w:val="single" w:sz="4" w:space="0" w:color="000000"/>
              <w:bottom w:val="single" w:sz="4" w:space="0" w:color="000000"/>
            </w:tcBorders>
            <w:shd w:val="clear" w:color="auto" w:fill="auto"/>
          </w:tcPr>
          <w:p w14:paraId="0514B1F1" w14:textId="77777777" w:rsidR="00223FE4" w:rsidRPr="006415B5" w:rsidRDefault="00223FE4" w:rsidP="00FF60D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5FB1EA1" w14:textId="77777777" w:rsidR="00223FE4" w:rsidRPr="006415B5" w:rsidRDefault="00223FE4" w:rsidP="00FF60DA">
            <w:pPr>
              <w:pStyle w:val="TAL"/>
              <w:snapToGrid w:val="0"/>
            </w:pPr>
            <w:r w:rsidRPr="006415B5">
              <w:t>CF01</w:t>
            </w:r>
          </w:p>
        </w:tc>
      </w:tr>
      <w:tr w:rsidR="00B01D7E" w:rsidRPr="006415B5" w14:paraId="2CD35E5E" w14:textId="77777777" w:rsidTr="00FF60DA">
        <w:tc>
          <w:tcPr>
            <w:tcW w:w="1863" w:type="dxa"/>
            <w:gridSpan w:val="2"/>
            <w:tcBorders>
              <w:left w:val="single" w:sz="4" w:space="0" w:color="000000"/>
              <w:bottom w:val="single" w:sz="4" w:space="0" w:color="000000"/>
            </w:tcBorders>
            <w:shd w:val="clear" w:color="auto" w:fill="auto"/>
          </w:tcPr>
          <w:p w14:paraId="69969A7E"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1B1CB5C" w14:textId="77777777" w:rsidR="00B01D7E" w:rsidRPr="006415B5" w:rsidRDefault="0044455A" w:rsidP="00B01D7E">
            <w:pPr>
              <w:pStyle w:val="TAL"/>
              <w:snapToGrid w:val="0"/>
              <w:rPr>
                <w:i/>
              </w:rPr>
            </w:pPr>
            <w:r w:rsidRPr="006415B5">
              <w:rPr>
                <w:rFonts w:cs="Arial"/>
                <w:i/>
              </w:rPr>
              <w:t>PARENT_RELEASE</w:t>
            </w:r>
          </w:p>
        </w:tc>
      </w:tr>
      <w:tr w:rsidR="00B01D7E" w:rsidRPr="006415B5" w14:paraId="50CB345D" w14:textId="77777777" w:rsidTr="00FF60DA">
        <w:tc>
          <w:tcPr>
            <w:tcW w:w="1863" w:type="dxa"/>
            <w:gridSpan w:val="2"/>
            <w:tcBorders>
              <w:left w:val="single" w:sz="4" w:space="0" w:color="000000"/>
              <w:bottom w:val="single" w:sz="4" w:space="0" w:color="000000"/>
            </w:tcBorders>
            <w:shd w:val="clear" w:color="auto" w:fill="auto"/>
          </w:tcPr>
          <w:p w14:paraId="43D7FCBD"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5007A82A"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2BF61D00" w14:textId="77777777" w:rsidTr="00FF60DA">
        <w:tc>
          <w:tcPr>
            <w:tcW w:w="1853" w:type="dxa"/>
            <w:tcBorders>
              <w:left w:val="single" w:sz="4" w:space="0" w:color="000000"/>
              <w:bottom w:val="single" w:sz="4" w:space="0" w:color="000000"/>
            </w:tcBorders>
            <w:shd w:val="clear" w:color="auto" w:fill="auto"/>
          </w:tcPr>
          <w:p w14:paraId="1EA4BD36"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0FB89E6"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CE608C2"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FEAC9E6"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4D506B13"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21288EAC" w14:textId="77777777" w:rsidR="00B01D7E" w:rsidRPr="006415B5" w:rsidRDefault="00B01D7E" w:rsidP="00B01D7E">
            <w:pPr>
              <w:pStyle w:val="TAL"/>
              <w:snapToGrid w:val="0"/>
            </w:pPr>
            <w:r w:rsidRPr="006415B5">
              <w:tab/>
            </w:r>
            <w:r w:rsidRPr="006415B5">
              <w:rPr>
                <w:b/>
              </w:rPr>
              <w:t>}</w:t>
            </w:r>
          </w:p>
        </w:tc>
      </w:tr>
      <w:tr w:rsidR="00B01D7E" w:rsidRPr="006415B5" w14:paraId="0FB5B2BE" w14:textId="77777777" w:rsidTr="00FF60DA">
        <w:trPr>
          <w:trHeight w:val="213"/>
        </w:trPr>
        <w:tc>
          <w:tcPr>
            <w:tcW w:w="1853" w:type="dxa"/>
            <w:vMerge w:val="restart"/>
            <w:tcBorders>
              <w:left w:val="single" w:sz="4" w:space="0" w:color="000000"/>
              <w:bottom w:val="single" w:sz="4" w:space="0" w:color="000000"/>
            </w:tcBorders>
            <w:shd w:val="clear" w:color="auto" w:fill="auto"/>
          </w:tcPr>
          <w:p w14:paraId="1BC34B8A"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E35AC00"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C143EAF" w14:textId="77777777" w:rsidR="00B01D7E" w:rsidRPr="006415B5" w:rsidRDefault="00B01D7E" w:rsidP="00B01D7E">
            <w:pPr>
              <w:pStyle w:val="TAL"/>
              <w:snapToGrid w:val="0"/>
              <w:jc w:val="center"/>
            </w:pPr>
            <w:r w:rsidRPr="006415B5">
              <w:rPr>
                <w:b/>
              </w:rPr>
              <w:t>Direction</w:t>
            </w:r>
          </w:p>
        </w:tc>
      </w:tr>
      <w:tr w:rsidR="00B01D7E" w:rsidRPr="006415B5" w14:paraId="2A0A0D0B" w14:textId="77777777" w:rsidTr="00FF60DA">
        <w:trPr>
          <w:trHeight w:val="962"/>
        </w:trPr>
        <w:tc>
          <w:tcPr>
            <w:tcW w:w="1853" w:type="dxa"/>
            <w:vMerge/>
            <w:tcBorders>
              <w:left w:val="single" w:sz="4" w:space="0" w:color="000000"/>
              <w:bottom w:val="single" w:sz="4" w:space="0" w:color="000000"/>
            </w:tcBorders>
            <w:shd w:val="clear" w:color="auto" w:fill="auto"/>
          </w:tcPr>
          <w:p w14:paraId="4896DD78"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EBB1225"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9B3EF35"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6EC8EF6"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C352A85"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6EACD7CD" w14:textId="77777777" w:rsidR="00B01D7E" w:rsidRPr="006415B5" w:rsidRDefault="00B01D7E" w:rsidP="00B01D7E">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77DFC91B" w14:textId="77777777" w:rsidR="00B01D7E" w:rsidRPr="006415B5" w:rsidRDefault="00B01D7E" w:rsidP="00B01D7E">
            <w:pPr>
              <w:pStyle w:val="TAL"/>
              <w:snapToGrid w:val="0"/>
            </w:pPr>
            <w:r w:rsidRPr="006415B5">
              <w:rPr>
                <w:b/>
              </w:rPr>
              <w:tab/>
            </w:r>
            <w:r w:rsidRPr="006415B5">
              <w:rPr>
                <w:b/>
              </w:rPr>
              <w:tab/>
            </w:r>
            <w:r w:rsidRPr="006415B5">
              <w:rPr>
                <w:b/>
              </w:rPr>
              <w:tab/>
            </w:r>
            <w:r w:rsidRPr="006415B5">
              <w:rPr>
                <w:b/>
              </w:rPr>
              <w:tab/>
            </w:r>
            <w:r w:rsidRPr="006415B5">
              <w:t xml:space="preserve">valid </w:t>
            </w:r>
            <w:r w:rsidRPr="006415B5">
              <w:rPr>
                <w:b/>
              </w:rPr>
              <w:t>l</w:t>
            </w:r>
            <w:r w:rsidRPr="006415B5">
              <w:t>abels attribute</w:t>
            </w:r>
          </w:p>
          <w:p w14:paraId="5F3317E7" w14:textId="77777777" w:rsidR="00B01D7E" w:rsidRPr="006415B5" w:rsidRDefault="00B01D7E" w:rsidP="00B01D7E">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628E5F0"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370041A3" w14:textId="77777777" w:rsidTr="00FF60DA">
        <w:trPr>
          <w:trHeight w:val="624"/>
        </w:trPr>
        <w:tc>
          <w:tcPr>
            <w:tcW w:w="1853" w:type="dxa"/>
            <w:vMerge/>
            <w:tcBorders>
              <w:left w:val="single" w:sz="4" w:space="0" w:color="000000"/>
              <w:bottom w:val="single" w:sz="4" w:space="0" w:color="000000"/>
            </w:tcBorders>
            <w:shd w:val="clear" w:color="auto" w:fill="auto"/>
          </w:tcPr>
          <w:p w14:paraId="5EA32534"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3D71D4C"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5E8BCB8B"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340C72A8"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C9764B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1FE2CCAE" w14:textId="77777777" w:rsidR="00223FE4" w:rsidRPr="006415B5" w:rsidRDefault="00223FE4" w:rsidP="007B4155"/>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86"/>
        <w:gridCol w:w="5473"/>
      </w:tblGrid>
      <w:tr w:rsidR="00660485" w:rsidRPr="006415B5" w14:paraId="524EE09C"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hideMark/>
          </w:tcPr>
          <w:p w14:paraId="5AD2E71B" w14:textId="77777777" w:rsidR="00660485" w:rsidRPr="006415B5" w:rsidRDefault="00660485" w:rsidP="0044455A">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473" w:type="dxa"/>
            <w:tcBorders>
              <w:top w:val="single" w:sz="4" w:space="0" w:color="auto"/>
              <w:left w:val="single" w:sz="4" w:space="0" w:color="auto"/>
              <w:bottom w:val="single" w:sz="4" w:space="0" w:color="auto"/>
              <w:right w:val="single" w:sz="4" w:space="0" w:color="auto"/>
            </w:tcBorders>
            <w:hideMark/>
          </w:tcPr>
          <w:p w14:paraId="67F8E3FA" w14:textId="77777777" w:rsidR="00660485" w:rsidRPr="006415B5" w:rsidRDefault="00660485" w:rsidP="0044455A">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44427D6C"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370BA500"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/UPD/002_CSR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54C5D328" w14:textId="77777777" w:rsidR="00660485" w:rsidRPr="006415B5" w:rsidRDefault="00660485" w:rsidP="0044455A">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3888CB2F"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45D2748C"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/UPD/002_SPR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35CDF04F" w14:textId="77777777" w:rsidR="00660485" w:rsidRPr="006415B5" w:rsidRDefault="00660485" w:rsidP="0044455A">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3E0E2482"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72E7A4A9"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/UPD/002_ABS</w:t>
            </w:r>
          </w:p>
        </w:tc>
        <w:tc>
          <w:tcPr>
            <w:tcW w:w="5473" w:type="dxa"/>
            <w:tcBorders>
              <w:top w:val="single" w:sz="4" w:space="0" w:color="auto"/>
              <w:left w:val="single" w:sz="4" w:space="0" w:color="auto"/>
              <w:bottom w:val="single" w:sz="4" w:space="0" w:color="auto"/>
              <w:right w:val="single" w:sz="4" w:space="0" w:color="auto"/>
            </w:tcBorders>
            <w:vAlign w:val="center"/>
            <w:hideMark/>
          </w:tcPr>
          <w:p w14:paraId="3BA4D863" w14:textId="77777777" w:rsidR="00660485" w:rsidRPr="006415B5" w:rsidRDefault="00660485" w:rsidP="0044455A">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46ECB06D" w14:textId="77777777" w:rsidTr="007B4155">
        <w:trPr>
          <w:jc w:val="center"/>
        </w:trPr>
        <w:tc>
          <w:tcPr>
            <w:tcW w:w="9659" w:type="dxa"/>
            <w:gridSpan w:val="2"/>
            <w:tcBorders>
              <w:top w:val="single" w:sz="4" w:space="0" w:color="auto"/>
              <w:left w:val="single" w:sz="4" w:space="0" w:color="auto"/>
              <w:bottom w:val="single" w:sz="4" w:space="0" w:color="auto"/>
              <w:right w:val="single" w:sz="4" w:space="0" w:color="auto"/>
            </w:tcBorders>
            <w:vAlign w:val="center"/>
          </w:tcPr>
          <w:p w14:paraId="3F9B6133" w14:textId="77777777"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Pr="006415B5">
              <w:t>Structured-</w:t>
            </w:r>
            <w:r w:rsidRPr="003B2275">
              <w:t>CSE</w:t>
            </w:r>
            <w:r w:rsidRPr="006415B5">
              <w:t>-Relative-Resource-ID</w:t>
            </w:r>
            <w:r w:rsidR="007B4155" w:rsidRPr="006415B5">
              <w:t>.</w:t>
            </w:r>
          </w:p>
        </w:tc>
      </w:tr>
    </w:tbl>
    <w:p w14:paraId="013929B5" w14:textId="77777777" w:rsidR="00BE4773" w:rsidRPr="006415B5" w:rsidRDefault="00BE4773" w:rsidP="00223FE4">
      <w:pPr>
        <w:rPr>
          <w:rFonts w:eastAsia="DengXian"/>
          <w:lang w:eastAsia="zh-CN"/>
        </w:rPr>
      </w:pPr>
    </w:p>
    <w:p w14:paraId="0901ABA5" w14:textId="77777777" w:rsidR="00660485" w:rsidRPr="006415B5" w:rsidRDefault="00660485" w:rsidP="00660485">
      <w:pPr>
        <w:pStyle w:val="H6"/>
      </w:pPr>
      <w:r w:rsidRPr="003B2275">
        <w:lastRenderedPageBreak/>
        <w:t>TP</w:t>
      </w:r>
      <w:r w:rsidRPr="006415B5">
        <w:t>/oneM2M/</w:t>
      </w:r>
      <w:r w:rsidRPr="003B2275">
        <w:t>CSE</w:t>
      </w:r>
      <w:r w:rsidRPr="006415B5">
        <w:t>/</w:t>
      </w:r>
      <w:r w:rsidRPr="003B2275">
        <w:t>GEN</w:t>
      </w:r>
      <w:r w:rsidRPr="006415B5">
        <w:t>/UPD/003</w:t>
      </w:r>
    </w:p>
    <w:tbl>
      <w:tblPr>
        <w:tblW w:w="0" w:type="auto"/>
        <w:tblInd w:w="28" w:type="dxa"/>
        <w:tblLayout w:type="fixed"/>
        <w:tblCellMar>
          <w:left w:w="28" w:type="dxa"/>
        </w:tblCellMar>
        <w:tblLook w:val="0000" w:firstRow="0" w:lastRow="0" w:firstColumn="0" w:lastColumn="0" w:noHBand="0" w:noVBand="0"/>
      </w:tblPr>
      <w:tblGrid>
        <w:gridCol w:w="1853"/>
        <w:gridCol w:w="10"/>
        <w:gridCol w:w="6501"/>
        <w:gridCol w:w="1315"/>
      </w:tblGrid>
      <w:tr w:rsidR="00660485" w:rsidRPr="006415B5" w14:paraId="4F6986D6"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202296D6"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6A015011"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/UPD/003</w:t>
            </w:r>
          </w:p>
        </w:tc>
      </w:tr>
      <w:tr w:rsidR="00660485" w:rsidRPr="006415B5" w14:paraId="2A04CA41" w14:textId="77777777" w:rsidTr="00B612C0">
        <w:tc>
          <w:tcPr>
            <w:tcW w:w="1863" w:type="dxa"/>
            <w:gridSpan w:val="2"/>
            <w:tcBorders>
              <w:left w:val="single" w:sz="4" w:space="0" w:color="000000"/>
              <w:bottom w:val="single" w:sz="4" w:space="0" w:color="000000"/>
            </w:tcBorders>
            <w:shd w:val="clear" w:color="auto" w:fill="auto"/>
          </w:tcPr>
          <w:p w14:paraId="1E669C0E"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17D9688"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&lt;container</w:t>
            </w:r>
            <w:proofErr w:type="gramStart"/>
            <w:r w:rsidRPr="006415B5">
              <w:rPr>
                <w:i/>
              </w:rPr>
              <w:t xml:space="preserve">&gt; </w:t>
            </w:r>
            <w:r w:rsidRPr="006415B5">
              <w:t xml:space="preserve"> </w:t>
            </w:r>
            <w:r w:rsidRPr="006415B5">
              <w:rPr>
                <w:color w:val="000000"/>
              </w:rPr>
              <w:t>resource</w:t>
            </w:r>
            <w:proofErr w:type="gramEnd"/>
            <w:r w:rsidRPr="006415B5">
              <w:rPr>
                <w:color w:val="000000"/>
              </w:rPr>
              <w:t xml:space="preserve"> using shortcut structured resource identifier</w:t>
            </w:r>
          </w:p>
        </w:tc>
      </w:tr>
      <w:tr w:rsidR="00660485" w:rsidRPr="006415B5" w14:paraId="68962FDB" w14:textId="77777777" w:rsidTr="00B612C0">
        <w:tc>
          <w:tcPr>
            <w:tcW w:w="1863" w:type="dxa"/>
            <w:gridSpan w:val="2"/>
            <w:tcBorders>
              <w:left w:val="single" w:sz="4" w:space="0" w:color="000000"/>
              <w:bottom w:val="single" w:sz="4" w:space="0" w:color="000000"/>
            </w:tcBorders>
            <w:shd w:val="clear" w:color="auto" w:fill="auto"/>
          </w:tcPr>
          <w:p w14:paraId="14CFFA34"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9BE6786"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31EDB276" w14:textId="77777777" w:rsidTr="00B612C0">
        <w:tc>
          <w:tcPr>
            <w:tcW w:w="1863" w:type="dxa"/>
            <w:gridSpan w:val="2"/>
            <w:tcBorders>
              <w:left w:val="single" w:sz="4" w:space="0" w:color="000000"/>
              <w:bottom w:val="single" w:sz="4" w:space="0" w:color="000000"/>
            </w:tcBorders>
            <w:shd w:val="clear" w:color="auto" w:fill="auto"/>
          </w:tcPr>
          <w:p w14:paraId="64B6DCE4"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6450C17" w14:textId="77777777" w:rsidR="00660485" w:rsidRPr="006415B5" w:rsidRDefault="00660485" w:rsidP="00B612C0">
            <w:pPr>
              <w:pStyle w:val="TAL"/>
              <w:snapToGrid w:val="0"/>
            </w:pPr>
            <w:r w:rsidRPr="006415B5">
              <w:t>CF01</w:t>
            </w:r>
          </w:p>
        </w:tc>
      </w:tr>
      <w:tr w:rsidR="00660485" w:rsidRPr="006415B5" w14:paraId="3845805B" w14:textId="77777777" w:rsidTr="00B612C0">
        <w:tc>
          <w:tcPr>
            <w:tcW w:w="1863" w:type="dxa"/>
            <w:gridSpan w:val="2"/>
            <w:tcBorders>
              <w:left w:val="single" w:sz="4" w:space="0" w:color="000000"/>
              <w:bottom w:val="single" w:sz="4" w:space="0" w:color="000000"/>
            </w:tcBorders>
            <w:shd w:val="clear" w:color="auto" w:fill="auto"/>
          </w:tcPr>
          <w:p w14:paraId="06E4261F"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9973126" w14:textId="77777777" w:rsidR="00660485" w:rsidRPr="006415B5" w:rsidRDefault="00660485" w:rsidP="00B612C0">
            <w:pPr>
              <w:pStyle w:val="TAL"/>
              <w:snapToGrid w:val="0"/>
              <w:rPr>
                <w:i/>
              </w:rPr>
            </w:pPr>
            <w:r w:rsidRPr="006415B5">
              <w:rPr>
                <w:rFonts w:cs="Arial"/>
                <w:i/>
              </w:rPr>
              <w:t>PARENT_RELEASE</w:t>
            </w:r>
          </w:p>
        </w:tc>
      </w:tr>
      <w:tr w:rsidR="00660485" w:rsidRPr="006415B5" w14:paraId="2B0C542E" w14:textId="77777777" w:rsidTr="00B612C0">
        <w:tc>
          <w:tcPr>
            <w:tcW w:w="1863" w:type="dxa"/>
            <w:gridSpan w:val="2"/>
            <w:tcBorders>
              <w:left w:val="single" w:sz="4" w:space="0" w:color="000000"/>
              <w:bottom w:val="single" w:sz="4" w:space="0" w:color="000000"/>
            </w:tcBorders>
            <w:shd w:val="clear" w:color="auto" w:fill="auto"/>
          </w:tcPr>
          <w:p w14:paraId="5D59FF25"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09E1158"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256116FC" w14:textId="77777777" w:rsidTr="00B612C0">
        <w:tc>
          <w:tcPr>
            <w:tcW w:w="1853" w:type="dxa"/>
            <w:tcBorders>
              <w:left w:val="single" w:sz="4" w:space="0" w:color="000000"/>
              <w:bottom w:val="single" w:sz="4" w:space="0" w:color="000000"/>
            </w:tcBorders>
            <w:shd w:val="clear" w:color="auto" w:fill="auto"/>
          </w:tcPr>
          <w:p w14:paraId="1306422E"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2258D8A"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5B3D521"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7F041F56"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5C3329F7"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31DDCF29" w14:textId="77777777" w:rsidR="00660485" w:rsidRPr="006415B5" w:rsidRDefault="00660485" w:rsidP="00B612C0">
            <w:pPr>
              <w:pStyle w:val="TAL"/>
              <w:snapToGrid w:val="0"/>
            </w:pPr>
            <w:r w:rsidRPr="006415B5">
              <w:tab/>
            </w:r>
            <w:r w:rsidRPr="006415B5">
              <w:rPr>
                <w:b/>
              </w:rPr>
              <w:t>}</w:t>
            </w:r>
          </w:p>
        </w:tc>
      </w:tr>
      <w:tr w:rsidR="00660485" w:rsidRPr="006415B5" w14:paraId="36E43687" w14:textId="77777777" w:rsidTr="00660485">
        <w:trPr>
          <w:trHeight w:val="213"/>
        </w:trPr>
        <w:tc>
          <w:tcPr>
            <w:tcW w:w="1853" w:type="dxa"/>
            <w:vMerge w:val="restart"/>
            <w:tcBorders>
              <w:left w:val="single" w:sz="4" w:space="0" w:color="000000"/>
              <w:bottom w:val="single" w:sz="4" w:space="0" w:color="000000"/>
            </w:tcBorders>
            <w:shd w:val="clear" w:color="auto" w:fill="auto"/>
          </w:tcPr>
          <w:p w14:paraId="18BB9924" w14:textId="77777777" w:rsidR="00660485" w:rsidRPr="006415B5" w:rsidRDefault="00660485" w:rsidP="00B612C0">
            <w:pPr>
              <w:pStyle w:val="TAL"/>
              <w:snapToGrid w:val="0"/>
              <w:jc w:val="center"/>
              <w:rPr>
                <w:b/>
              </w:rPr>
            </w:pPr>
            <w:r w:rsidRPr="006415B5">
              <w:rPr>
                <w:b/>
                <w:kern w:val="1"/>
              </w:rPr>
              <w:t>Expected behaviour</w:t>
            </w:r>
          </w:p>
        </w:tc>
        <w:tc>
          <w:tcPr>
            <w:tcW w:w="6511" w:type="dxa"/>
            <w:gridSpan w:val="2"/>
            <w:tcBorders>
              <w:left w:val="single" w:sz="4" w:space="0" w:color="000000"/>
              <w:bottom w:val="single" w:sz="4" w:space="0" w:color="000000"/>
            </w:tcBorders>
            <w:shd w:val="clear" w:color="auto" w:fill="auto"/>
          </w:tcPr>
          <w:p w14:paraId="6FEEBA84" w14:textId="77777777" w:rsidR="00660485" w:rsidRPr="006415B5" w:rsidRDefault="00660485" w:rsidP="00B612C0">
            <w:pPr>
              <w:pStyle w:val="TAL"/>
              <w:snapToGrid w:val="0"/>
              <w:jc w:val="center"/>
              <w:rPr>
                <w:b/>
              </w:rPr>
            </w:pPr>
            <w:r w:rsidRPr="006415B5">
              <w:rPr>
                <w:b/>
              </w:rPr>
              <w:t>Test events</w:t>
            </w:r>
          </w:p>
        </w:tc>
        <w:tc>
          <w:tcPr>
            <w:tcW w:w="1315" w:type="dxa"/>
            <w:tcBorders>
              <w:left w:val="single" w:sz="4" w:space="0" w:color="000000"/>
              <w:bottom w:val="single" w:sz="4" w:space="0" w:color="000000"/>
              <w:right w:val="single" w:sz="4" w:space="0" w:color="000000"/>
            </w:tcBorders>
            <w:shd w:val="clear" w:color="auto" w:fill="auto"/>
          </w:tcPr>
          <w:p w14:paraId="34763BE3" w14:textId="77777777" w:rsidR="00660485" w:rsidRPr="006415B5" w:rsidRDefault="00660485" w:rsidP="00B612C0">
            <w:pPr>
              <w:pStyle w:val="TAL"/>
              <w:snapToGrid w:val="0"/>
              <w:jc w:val="center"/>
            </w:pPr>
            <w:r w:rsidRPr="006415B5">
              <w:rPr>
                <w:b/>
              </w:rPr>
              <w:t>Direction</w:t>
            </w:r>
          </w:p>
        </w:tc>
      </w:tr>
      <w:tr w:rsidR="00660485" w:rsidRPr="006415B5" w14:paraId="7C0E04E2" w14:textId="77777777" w:rsidTr="00660485">
        <w:trPr>
          <w:trHeight w:val="962"/>
        </w:trPr>
        <w:tc>
          <w:tcPr>
            <w:tcW w:w="1853" w:type="dxa"/>
            <w:vMerge/>
            <w:tcBorders>
              <w:left w:val="single" w:sz="4" w:space="0" w:color="000000"/>
              <w:bottom w:val="single" w:sz="4" w:space="0" w:color="000000"/>
            </w:tcBorders>
            <w:shd w:val="clear" w:color="auto" w:fill="auto"/>
          </w:tcPr>
          <w:p w14:paraId="6C0CA252"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3BBC165B"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9B2708F"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0D94ED14" w14:textId="77777777" w:rsidR="00660485" w:rsidRPr="006415B5" w:rsidRDefault="00660485" w:rsidP="00B612C0">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557C48D" w14:textId="77777777" w:rsidR="00660485" w:rsidRPr="006415B5" w:rsidRDefault="00660485" w:rsidP="00B612C0">
            <w:pPr>
              <w:pStyle w:val="TAL"/>
              <w:snapToGrid w:val="0"/>
              <w:rPr>
                <w:b/>
              </w:rPr>
            </w:pPr>
            <w:r w:rsidRPr="006415B5">
              <w:tab/>
            </w:r>
            <w:r w:rsidRPr="006415B5">
              <w:tab/>
              <w:t xml:space="preserve">Content </w:t>
            </w:r>
            <w:r w:rsidRPr="006415B5">
              <w:rPr>
                <w:b/>
              </w:rPr>
              <w:t>containing</w:t>
            </w:r>
          </w:p>
          <w:p w14:paraId="331C161D" w14:textId="77777777" w:rsidR="00660485" w:rsidRPr="006415B5" w:rsidRDefault="00660485" w:rsidP="00B612C0">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5789158C" w14:textId="77777777" w:rsidR="00660485" w:rsidRPr="006415B5" w:rsidRDefault="00660485" w:rsidP="00B612C0">
            <w:pPr>
              <w:pStyle w:val="TAL"/>
              <w:snapToGrid w:val="0"/>
            </w:pPr>
            <w:r w:rsidRPr="006415B5">
              <w:rPr>
                <w:b/>
              </w:rPr>
              <w:tab/>
            </w:r>
            <w:r w:rsidRPr="006415B5">
              <w:rPr>
                <w:b/>
              </w:rPr>
              <w:tab/>
            </w:r>
            <w:r w:rsidRPr="006415B5">
              <w:rPr>
                <w:b/>
              </w:rPr>
              <w:tab/>
            </w:r>
            <w:r w:rsidRPr="006415B5">
              <w:rPr>
                <w:b/>
              </w:rPr>
              <w:tab/>
            </w:r>
            <w:r w:rsidRPr="006415B5">
              <w:t xml:space="preserve">valid </w:t>
            </w:r>
            <w:r w:rsidRPr="006415B5">
              <w:rPr>
                <w:b/>
              </w:rPr>
              <w:t>l</w:t>
            </w:r>
            <w:r w:rsidRPr="006415B5">
              <w:t>abels attribute</w:t>
            </w:r>
          </w:p>
          <w:p w14:paraId="410C92D9" w14:textId="77777777" w:rsidR="00660485" w:rsidRPr="006415B5" w:rsidRDefault="00660485" w:rsidP="00B612C0">
            <w:pPr>
              <w:pStyle w:val="TAL"/>
              <w:snapToGrid w:val="0"/>
              <w:rPr>
                <w:lang w:eastAsia="ko-KR"/>
              </w:rPr>
            </w:pPr>
            <w:r w:rsidRPr="006415B5">
              <w:rPr>
                <w:rFonts w:eastAsia="Arial"/>
              </w:rPr>
              <w:t xml:space="preserve"> </w:t>
            </w:r>
            <w:r w:rsidRPr="006415B5">
              <w:rPr>
                <w:b/>
              </w:rPr>
              <w:t>}</w:t>
            </w:r>
          </w:p>
        </w:tc>
        <w:tc>
          <w:tcPr>
            <w:tcW w:w="1315" w:type="dxa"/>
            <w:tcBorders>
              <w:left w:val="single" w:sz="4" w:space="0" w:color="000000"/>
              <w:bottom w:val="single" w:sz="4" w:space="0" w:color="000000"/>
              <w:right w:val="single" w:sz="4" w:space="0" w:color="000000"/>
            </w:tcBorders>
            <w:shd w:val="clear" w:color="auto" w:fill="auto"/>
            <w:vAlign w:val="center"/>
          </w:tcPr>
          <w:p w14:paraId="1A6A5365"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7E34D8B8" w14:textId="77777777" w:rsidTr="00660485">
        <w:trPr>
          <w:trHeight w:val="624"/>
        </w:trPr>
        <w:tc>
          <w:tcPr>
            <w:tcW w:w="1853" w:type="dxa"/>
            <w:vMerge/>
            <w:tcBorders>
              <w:left w:val="single" w:sz="4" w:space="0" w:color="000000"/>
              <w:bottom w:val="single" w:sz="4" w:space="0" w:color="000000"/>
            </w:tcBorders>
            <w:shd w:val="clear" w:color="auto" w:fill="auto"/>
          </w:tcPr>
          <w:p w14:paraId="40DE3EF9"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2922AD73"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3264EA32" w14:textId="77777777" w:rsidR="00660485" w:rsidRPr="006415B5" w:rsidRDefault="00660485" w:rsidP="00B612C0">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64795CB3" w14:textId="77777777" w:rsidR="00660485" w:rsidRPr="006415B5" w:rsidRDefault="00660485" w:rsidP="00B612C0">
            <w:pPr>
              <w:pStyle w:val="TAL"/>
              <w:snapToGrid w:val="0"/>
              <w:rPr>
                <w:lang w:eastAsia="ko-KR"/>
              </w:rPr>
            </w:pPr>
            <w:r w:rsidRPr="006415B5">
              <w:rPr>
                <w:b/>
                <w:color w:val="000000"/>
              </w:rPr>
              <w:t>}</w:t>
            </w:r>
          </w:p>
        </w:tc>
        <w:tc>
          <w:tcPr>
            <w:tcW w:w="1315" w:type="dxa"/>
            <w:tcBorders>
              <w:left w:val="single" w:sz="4" w:space="0" w:color="000000"/>
              <w:bottom w:val="single" w:sz="4" w:space="0" w:color="000000"/>
              <w:right w:val="single" w:sz="4" w:space="0" w:color="000000"/>
            </w:tcBorders>
            <w:shd w:val="clear" w:color="auto" w:fill="auto"/>
            <w:vAlign w:val="center"/>
          </w:tcPr>
          <w:p w14:paraId="1EE62562"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4C6B0CEB" w14:textId="77777777" w:rsidR="00660485" w:rsidRPr="006415B5" w:rsidRDefault="00660485" w:rsidP="007B4155"/>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6"/>
        <w:gridCol w:w="5989"/>
      </w:tblGrid>
      <w:tr w:rsidR="00660485" w:rsidRPr="006415B5" w14:paraId="723DA7E7"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hideMark/>
          </w:tcPr>
          <w:p w14:paraId="41DB79CC"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989" w:type="dxa"/>
            <w:tcBorders>
              <w:top w:val="single" w:sz="4" w:space="0" w:color="auto"/>
              <w:left w:val="single" w:sz="4" w:space="0" w:color="auto"/>
              <w:bottom w:val="single" w:sz="4" w:space="0" w:color="auto"/>
              <w:right w:val="single" w:sz="4" w:space="0" w:color="auto"/>
            </w:tcBorders>
            <w:hideMark/>
          </w:tcPr>
          <w:p w14:paraId="1BDC6C91"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6D83A047"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425F2FB8"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/UPD/003_CSR</w:t>
            </w:r>
          </w:p>
        </w:tc>
        <w:tc>
          <w:tcPr>
            <w:tcW w:w="5989" w:type="dxa"/>
            <w:tcBorders>
              <w:top w:val="single" w:sz="4" w:space="0" w:color="auto"/>
              <w:left w:val="single" w:sz="4" w:space="0" w:color="auto"/>
              <w:bottom w:val="single" w:sz="4" w:space="0" w:color="auto"/>
              <w:right w:val="single" w:sz="4" w:space="0" w:color="auto"/>
            </w:tcBorders>
            <w:vAlign w:val="center"/>
            <w:hideMark/>
          </w:tcPr>
          <w:p w14:paraId="58B687C6"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7BEFB15D"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6DA8AC77"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/UPD/003_SPR</w:t>
            </w:r>
          </w:p>
        </w:tc>
        <w:tc>
          <w:tcPr>
            <w:tcW w:w="5989" w:type="dxa"/>
            <w:tcBorders>
              <w:top w:val="single" w:sz="4" w:space="0" w:color="auto"/>
              <w:left w:val="single" w:sz="4" w:space="0" w:color="auto"/>
              <w:bottom w:val="single" w:sz="4" w:space="0" w:color="auto"/>
              <w:right w:val="single" w:sz="4" w:space="0" w:color="auto"/>
            </w:tcBorders>
            <w:vAlign w:val="center"/>
            <w:hideMark/>
          </w:tcPr>
          <w:p w14:paraId="7AED47FD" w14:textId="77777777" w:rsidR="00660485" w:rsidRPr="006415B5" w:rsidRDefault="00660485" w:rsidP="00B612C0">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73A30CC9"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357431C0"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/UPD/003_ABS</w:t>
            </w:r>
          </w:p>
        </w:tc>
        <w:tc>
          <w:tcPr>
            <w:tcW w:w="5989" w:type="dxa"/>
            <w:tcBorders>
              <w:top w:val="single" w:sz="4" w:space="0" w:color="auto"/>
              <w:left w:val="single" w:sz="4" w:space="0" w:color="auto"/>
              <w:bottom w:val="single" w:sz="4" w:space="0" w:color="auto"/>
              <w:right w:val="single" w:sz="4" w:space="0" w:color="auto"/>
            </w:tcBorders>
            <w:vAlign w:val="center"/>
            <w:hideMark/>
          </w:tcPr>
          <w:p w14:paraId="45A55B0E" w14:textId="77777777" w:rsidR="00660485" w:rsidRPr="006415B5" w:rsidRDefault="00660485" w:rsidP="00B612C0">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7FF2032C" w14:textId="77777777" w:rsidTr="007B4155">
        <w:trPr>
          <w:jc w:val="center"/>
        </w:trPr>
        <w:tc>
          <w:tcPr>
            <w:tcW w:w="9675" w:type="dxa"/>
            <w:gridSpan w:val="2"/>
            <w:tcBorders>
              <w:top w:val="single" w:sz="4" w:space="0" w:color="auto"/>
              <w:left w:val="single" w:sz="4" w:space="0" w:color="auto"/>
              <w:bottom w:val="single" w:sz="4" w:space="0" w:color="auto"/>
              <w:right w:val="single" w:sz="4" w:space="0" w:color="auto"/>
            </w:tcBorders>
            <w:vAlign w:val="center"/>
          </w:tcPr>
          <w:p w14:paraId="512E8004" w14:textId="77777777"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Pr="006415B5">
              <w:t>Structured-</w:t>
            </w:r>
            <w:r w:rsidRPr="003B2275">
              <w:t>CSE</w:t>
            </w:r>
            <w:r w:rsidRPr="006415B5">
              <w:t>-Relative-Resource-ID</w:t>
            </w:r>
            <w:r w:rsidR="007B4155" w:rsidRPr="006415B5">
              <w:t>.</w:t>
            </w:r>
          </w:p>
        </w:tc>
      </w:tr>
    </w:tbl>
    <w:p w14:paraId="0270BA81" w14:textId="77777777" w:rsidR="00660485" w:rsidRPr="006415B5" w:rsidRDefault="00660485" w:rsidP="007B4155"/>
    <w:p w14:paraId="39AFA2BB"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/UPD/004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65B9C64E"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2202BECC"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5E5E60F0" w14:textId="77777777" w:rsidR="007B3FBB" w:rsidRPr="006415B5" w:rsidRDefault="00660485" w:rsidP="00953E6F">
            <w:pPr>
              <w:pStyle w:val="TAL"/>
              <w:snapToGrid w:val="0"/>
            </w:pPr>
            <w:r w:rsidRPr="003B2275">
              <w:t>TP</w:t>
            </w:r>
            <w:r w:rsidRPr="006415B5">
              <w:t>/oneM2M/</w:t>
            </w:r>
            <w:r w:rsidRPr="003B2275">
              <w:t>CSE</w:t>
            </w:r>
            <w:r w:rsidRPr="006415B5">
              <w:t>/</w:t>
            </w:r>
            <w:r w:rsidRPr="003B2275">
              <w:t>GEN</w:t>
            </w:r>
            <w:r w:rsidRPr="006415B5">
              <w:t>/UPD/004</w:t>
            </w:r>
          </w:p>
        </w:tc>
      </w:tr>
      <w:tr w:rsidR="007B3FBB" w:rsidRPr="006415B5" w14:paraId="4A892252" w14:textId="77777777" w:rsidTr="00953E6F">
        <w:tc>
          <w:tcPr>
            <w:tcW w:w="1863" w:type="dxa"/>
            <w:gridSpan w:val="2"/>
            <w:tcBorders>
              <w:left w:val="single" w:sz="4" w:space="0" w:color="000000"/>
              <w:bottom w:val="single" w:sz="4" w:space="0" w:color="000000"/>
            </w:tcBorders>
            <w:shd w:val="clear" w:color="auto" w:fill="auto"/>
          </w:tcPr>
          <w:p w14:paraId="22F9867D"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9A92F51"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&lt;container</w:t>
            </w:r>
            <w:proofErr w:type="gramStart"/>
            <w:r w:rsidRPr="006415B5">
              <w:rPr>
                <w:i/>
              </w:rPr>
              <w:t xml:space="preserve">&gt; </w:t>
            </w:r>
            <w:r w:rsidRPr="006415B5">
              <w:t xml:space="preserve"> </w:t>
            </w:r>
            <w:r w:rsidRPr="006415B5">
              <w:rPr>
                <w:color w:val="000000"/>
              </w:rPr>
              <w:t>resource</w:t>
            </w:r>
            <w:proofErr w:type="gramEnd"/>
            <w:r w:rsidRPr="006415B5">
              <w:rPr>
                <w:color w:val="000000"/>
              </w:rPr>
              <w:t xml:space="preserve"> using structured resource identifier with hybrid addressing.</w:t>
            </w:r>
          </w:p>
        </w:tc>
      </w:tr>
      <w:tr w:rsidR="007B3FBB" w:rsidRPr="006415B5" w14:paraId="12732DCC" w14:textId="77777777" w:rsidTr="00953E6F">
        <w:tc>
          <w:tcPr>
            <w:tcW w:w="1863" w:type="dxa"/>
            <w:gridSpan w:val="2"/>
            <w:tcBorders>
              <w:left w:val="single" w:sz="4" w:space="0" w:color="000000"/>
              <w:bottom w:val="single" w:sz="4" w:space="0" w:color="000000"/>
            </w:tcBorders>
            <w:shd w:val="clear" w:color="auto" w:fill="auto"/>
          </w:tcPr>
          <w:p w14:paraId="09F69336"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537A35EA"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5249C41C" w14:textId="77777777" w:rsidTr="00953E6F">
        <w:tc>
          <w:tcPr>
            <w:tcW w:w="1863" w:type="dxa"/>
            <w:gridSpan w:val="2"/>
            <w:tcBorders>
              <w:left w:val="single" w:sz="4" w:space="0" w:color="000000"/>
              <w:bottom w:val="single" w:sz="4" w:space="0" w:color="000000"/>
            </w:tcBorders>
            <w:shd w:val="clear" w:color="auto" w:fill="auto"/>
          </w:tcPr>
          <w:p w14:paraId="67B0B224"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0AEF06A" w14:textId="77777777" w:rsidR="007B3FBB" w:rsidRPr="006415B5" w:rsidRDefault="007B3FBB" w:rsidP="00953E6F">
            <w:pPr>
              <w:pStyle w:val="TAL"/>
              <w:snapToGrid w:val="0"/>
            </w:pPr>
            <w:r w:rsidRPr="006415B5">
              <w:t>CF01</w:t>
            </w:r>
          </w:p>
        </w:tc>
      </w:tr>
      <w:tr w:rsidR="007B3FBB" w:rsidRPr="006415B5" w14:paraId="4242F0BE" w14:textId="77777777" w:rsidTr="00953E6F">
        <w:tc>
          <w:tcPr>
            <w:tcW w:w="1863" w:type="dxa"/>
            <w:gridSpan w:val="2"/>
            <w:tcBorders>
              <w:left w:val="single" w:sz="4" w:space="0" w:color="000000"/>
              <w:bottom w:val="single" w:sz="4" w:space="0" w:color="000000"/>
            </w:tcBorders>
            <w:shd w:val="clear" w:color="auto" w:fill="auto"/>
          </w:tcPr>
          <w:p w14:paraId="72F54973"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470FBFEE" w14:textId="77777777" w:rsidR="007B3FBB" w:rsidRPr="006415B5" w:rsidRDefault="007B3FBB" w:rsidP="00953E6F">
            <w:pPr>
              <w:pStyle w:val="TAL"/>
              <w:snapToGrid w:val="0"/>
            </w:pPr>
            <w:r w:rsidRPr="006415B5">
              <w:rPr>
                <w:rFonts w:cs="Arial"/>
              </w:rPr>
              <w:t>Release 2</w:t>
            </w:r>
          </w:p>
        </w:tc>
      </w:tr>
      <w:tr w:rsidR="007B3FBB" w:rsidRPr="006415B5" w14:paraId="463661A7" w14:textId="77777777" w:rsidTr="00953E6F">
        <w:tc>
          <w:tcPr>
            <w:tcW w:w="1863" w:type="dxa"/>
            <w:gridSpan w:val="2"/>
            <w:tcBorders>
              <w:left w:val="single" w:sz="4" w:space="0" w:color="000000"/>
              <w:bottom w:val="single" w:sz="4" w:space="0" w:color="000000"/>
            </w:tcBorders>
            <w:shd w:val="clear" w:color="auto" w:fill="auto"/>
          </w:tcPr>
          <w:p w14:paraId="1D1A765A"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B3B1F8F"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37A00F31" w14:textId="77777777" w:rsidTr="00953E6F">
        <w:tc>
          <w:tcPr>
            <w:tcW w:w="1853" w:type="dxa"/>
            <w:tcBorders>
              <w:left w:val="single" w:sz="4" w:space="0" w:color="000000"/>
              <w:bottom w:val="single" w:sz="4" w:space="0" w:color="000000"/>
            </w:tcBorders>
            <w:shd w:val="clear" w:color="auto" w:fill="auto"/>
          </w:tcPr>
          <w:p w14:paraId="2F4D200E"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CD39180"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B81C23B"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C050608" w14:textId="0755051D"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w:t>
            </w:r>
            <w:ins w:id="452" w:author="InSong(KETI)" w:date="2020-03-04T15:55:00Z">
              <w:r w:rsidR="00EC23E6">
                <w:t xml:space="preserve">&lt;container&gt; </w:t>
              </w:r>
            </w:ins>
            <w:r w:rsidRPr="006415B5">
              <w:t>resource TARGET_RESOURCE_ADDRESS</w:t>
            </w:r>
            <w:del w:id="453" w:author="InSong(KETI)" w:date="2020-03-04T15:58:00Z">
              <w:r w:rsidRPr="006415B5" w:rsidDel="00EC23E6">
                <w:rPr>
                  <w:i/>
                </w:rPr>
                <w:delText xml:space="preserve"> </w:delText>
              </w:r>
              <w:r w:rsidRPr="006415B5" w:rsidDel="00EC23E6">
                <w:delText xml:space="preserve">of </w:delText>
              </w:r>
              <w:r w:rsidRPr="003B2275" w:rsidDel="00EC23E6">
                <w:delText>type</w:delText>
              </w:r>
              <w:r w:rsidRPr="006415B5" w:rsidDel="00EC23E6">
                <w:delText xml:space="preserve"> </w:delText>
              </w:r>
              <w:r w:rsidRPr="006415B5" w:rsidDel="00EC23E6">
                <w:tab/>
              </w:r>
              <w:r w:rsidRPr="006415B5" w:rsidDel="00EC23E6">
                <w:rPr>
                  <w:i/>
                </w:rPr>
                <w:delText>RESOURCE_</w:delText>
              </w:r>
              <w:r w:rsidRPr="003B2275" w:rsidDel="00EC23E6">
                <w:rPr>
                  <w:i/>
                </w:rPr>
                <w:delText>TYPE</w:delText>
              </w:r>
            </w:del>
          </w:p>
          <w:p w14:paraId="7887EB38" w14:textId="77777777" w:rsidR="00EC23E6" w:rsidRDefault="00EC23E6" w:rsidP="00EC23E6">
            <w:pPr>
              <w:keepNext/>
              <w:keepLines/>
              <w:snapToGrid w:val="0"/>
              <w:spacing w:after="0"/>
              <w:rPr>
                <w:ins w:id="454" w:author="InSong(KETI)" w:date="2020-03-04T15:58:00Z"/>
                <w:rFonts w:ascii="Arial" w:hAnsi="Arial"/>
                <w:b/>
                <w:bCs/>
                <w:sz w:val="18"/>
              </w:rPr>
            </w:pPr>
            <w:ins w:id="455" w:author="InSong(KETI)" w:date="2020-03-04T15:58:00Z">
              <w:r w:rsidRPr="00EC7F5E">
                <w:rPr>
                  <w:rFonts w:ascii="Arial" w:hAnsi="Arial"/>
                  <w:sz w:val="18"/>
                </w:rPr>
                <w:tab/>
              </w:r>
              <w:r w:rsidRPr="00EC7F5E">
                <w:rPr>
                  <w:rFonts w:ascii="Arial" w:hAnsi="Arial"/>
                  <w:b/>
                  <w:sz w:val="18"/>
                </w:rPr>
                <w:t>and</w:t>
              </w:r>
              <w:r w:rsidRPr="00EC7F5E">
                <w:rPr>
                  <w:rFonts w:ascii="Arial" w:hAnsi="Arial"/>
                  <w:sz w:val="18"/>
                </w:rPr>
                <w:t xml:space="preserve"> the IUT </w:t>
              </w:r>
              <w:r w:rsidRPr="00EC7F5E">
                <w:rPr>
                  <w:rFonts w:ascii="Arial" w:hAnsi="Arial"/>
                  <w:b/>
                  <w:sz w:val="18"/>
                </w:rPr>
                <w:t>having created</w:t>
              </w:r>
              <w:r w:rsidRPr="00EC7F5E">
                <w:rPr>
                  <w:rFonts w:ascii="Arial" w:hAnsi="Arial"/>
                  <w:sz w:val="18"/>
                </w:rPr>
                <w:t xml:space="preserve"> a &lt;</w:t>
              </w:r>
              <w:r>
                <w:rPr>
                  <w:rFonts w:ascii="Arial" w:hAnsi="Arial"/>
                  <w:sz w:val="18"/>
                </w:rPr>
                <w:t>group</w:t>
              </w:r>
              <w:r w:rsidRPr="00EC7F5E">
                <w:rPr>
                  <w:rFonts w:ascii="Arial" w:hAnsi="Arial"/>
                  <w:sz w:val="18"/>
                </w:rPr>
                <w:t xml:space="preserve">&gt; resource </w:t>
              </w:r>
              <w:r>
                <w:rPr>
                  <w:rFonts w:ascii="Arial" w:hAnsi="Arial"/>
                  <w:sz w:val="18"/>
                </w:rPr>
                <w:t>GROUP</w:t>
              </w:r>
              <w:r w:rsidRPr="00EC7F5E">
                <w:rPr>
                  <w:rFonts w:ascii="Arial" w:hAnsi="Arial"/>
                  <w:sz w:val="18"/>
                </w:rPr>
                <w:t>_RESOURCE_ADDRESS</w:t>
              </w:r>
              <w:r>
                <w:rPr>
                  <w:rFonts w:ascii="Arial" w:hAnsi="Arial"/>
                  <w:sz w:val="18"/>
                </w:rPr>
                <w:t xml:space="preserve"> </w:t>
              </w:r>
              <w:r>
                <w:rPr>
                  <w:rFonts w:ascii="Arial" w:hAnsi="Arial"/>
                  <w:sz w:val="18"/>
                </w:rPr>
                <w:tab/>
              </w:r>
              <w:r>
                <w:rPr>
                  <w:rFonts w:ascii="Arial" w:hAnsi="Arial"/>
                  <w:b/>
                  <w:bCs/>
                  <w:sz w:val="18"/>
                </w:rPr>
                <w:t>containing</w:t>
              </w:r>
            </w:ins>
          </w:p>
          <w:p w14:paraId="1157C44C" w14:textId="77777777" w:rsidR="00EC23E6" w:rsidRPr="008F68B2" w:rsidRDefault="00EC23E6" w:rsidP="00EC23E6">
            <w:pPr>
              <w:keepNext/>
              <w:keepLines/>
              <w:snapToGrid w:val="0"/>
              <w:spacing w:after="0"/>
              <w:rPr>
                <w:ins w:id="456" w:author="InSong(KETI)" w:date="2020-03-04T15:58:00Z"/>
                <w:rFonts w:ascii="Arial" w:hAnsi="Arial"/>
                <w:sz w:val="18"/>
              </w:rPr>
            </w:pPr>
            <w:ins w:id="457" w:author="InSong(KETI)" w:date="2020-03-04T15:58:00Z">
              <w:r>
                <w:rPr>
                  <w:rFonts w:ascii="Arial" w:hAnsi="Arial"/>
                  <w:b/>
                  <w:bCs/>
                  <w:sz w:val="18"/>
                </w:rPr>
                <w:tab/>
              </w:r>
              <w:r>
                <w:rPr>
                  <w:rFonts w:ascii="Arial" w:hAnsi="Arial"/>
                  <w:b/>
                  <w:bCs/>
                  <w:sz w:val="18"/>
                </w:rPr>
                <w:tab/>
              </w:r>
              <w:proofErr w:type="spellStart"/>
              <w:r>
                <w:rPr>
                  <w:rFonts w:ascii="Arial" w:hAnsi="Arial"/>
                  <w:sz w:val="18"/>
                </w:rPr>
                <w:t>membersIDs</w:t>
              </w:r>
              <w:proofErr w:type="spellEnd"/>
              <w:r>
                <w:rPr>
                  <w:rFonts w:ascii="Arial" w:hAnsi="Arial"/>
                  <w:sz w:val="18"/>
                </w:rPr>
                <w:t xml:space="preserve"> attribute </w:t>
              </w:r>
              <w:r>
                <w:rPr>
                  <w:rFonts w:ascii="Arial" w:hAnsi="Arial"/>
                  <w:b/>
                  <w:bCs/>
                  <w:sz w:val="18"/>
                </w:rPr>
                <w:t xml:space="preserve">set to </w:t>
              </w:r>
              <w:r>
                <w:rPr>
                  <w:rFonts w:ascii="Arial" w:hAnsi="Arial"/>
                  <w:sz w:val="18"/>
                </w:rPr>
                <w:t>TARGET_RESOURCE_ADDRESS</w:t>
              </w:r>
            </w:ins>
          </w:p>
          <w:p w14:paraId="47C54E60" w14:textId="3DF5D146"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75CA12C" w14:textId="77777777" w:rsidR="007B3FBB" w:rsidRPr="006415B5" w:rsidRDefault="007B3FBB" w:rsidP="00953E6F">
            <w:pPr>
              <w:pStyle w:val="TAL"/>
              <w:snapToGrid w:val="0"/>
            </w:pPr>
            <w:r w:rsidRPr="006415B5">
              <w:tab/>
            </w:r>
            <w:r w:rsidRPr="006415B5">
              <w:rPr>
                <w:b/>
              </w:rPr>
              <w:t>}</w:t>
            </w:r>
          </w:p>
        </w:tc>
      </w:tr>
      <w:tr w:rsidR="007B3FBB" w:rsidRPr="006415B5" w14:paraId="2194EDA5"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1273AE89"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AFB682D"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9D87F36" w14:textId="77777777" w:rsidR="007B3FBB" w:rsidRPr="006415B5" w:rsidRDefault="007B3FBB" w:rsidP="00953E6F">
            <w:pPr>
              <w:pStyle w:val="TAL"/>
              <w:snapToGrid w:val="0"/>
              <w:jc w:val="center"/>
            </w:pPr>
            <w:r w:rsidRPr="006415B5">
              <w:rPr>
                <w:b/>
              </w:rPr>
              <w:t>Direction</w:t>
            </w:r>
          </w:p>
        </w:tc>
      </w:tr>
      <w:tr w:rsidR="007B3FBB" w:rsidRPr="006415B5" w14:paraId="1BC5A4A5" w14:textId="77777777" w:rsidTr="00953E6F">
        <w:trPr>
          <w:trHeight w:val="962"/>
        </w:trPr>
        <w:tc>
          <w:tcPr>
            <w:tcW w:w="1853" w:type="dxa"/>
            <w:vMerge/>
            <w:tcBorders>
              <w:left w:val="single" w:sz="4" w:space="0" w:color="000000"/>
              <w:bottom w:val="single" w:sz="4" w:space="0" w:color="000000"/>
            </w:tcBorders>
            <w:shd w:val="clear" w:color="auto" w:fill="auto"/>
          </w:tcPr>
          <w:p w14:paraId="696DA12A"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DCCBA60"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216C0DB" w14:textId="77777777"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HYBRID_HIERARCHICAL_RESOURCE_ADDRESS</w:t>
            </w:r>
            <w:r w:rsidRPr="006415B5">
              <w:t xml:space="preserve"> </w:t>
            </w:r>
            <w:r w:rsidRPr="006415B5">
              <w:rPr>
                <w:b/>
              </w:rPr>
              <w:t>and</w:t>
            </w:r>
          </w:p>
          <w:p w14:paraId="5DF14C13" w14:textId="77777777" w:rsidR="007B3FBB" w:rsidRPr="006415B5" w:rsidRDefault="007B3FBB" w:rsidP="00953E6F">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D006FCA" w14:textId="77777777" w:rsidR="007B3FBB" w:rsidRPr="006415B5" w:rsidRDefault="007B3FBB" w:rsidP="00953E6F">
            <w:pPr>
              <w:pStyle w:val="TAL"/>
              <w:snapToGrid w:val="0"/>
              <w:rPr>
                <w:b/>
              </w:rPr>
            </w:pPr>
            <w:r w:rsidRPr="006415B5">
              <w:tab/>
            </w:r>
            <w:r w:rsidRPr="006415B5">
              <w:tab/>
              <w:t xml:space="preserve">Content </w:t>
            </w:r>
            <w:r w:rsidRPr="006415B5">
              <w:rPr>
                <w:b/>
              </w:rPr>
              <w:t>containing</w:t>
            </w:r>
          </w:p>
          <w:p w14:paraId="64CD47A9" w14:textId="77777777" w:rsidR="007B3FBB" w:rsidRPr="006415B5" w:rsidRDefault="007B3FBB" w:rsidP="00953E6F">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32430FD6" w14:textId="77777777" w:rsidR="007B3FBB" w:rsidRPr="006415B5" w:rsidRDefault="007B3FBB" w:rsidP="00953E6F">
            <w:pPr>
              <w:pStyle w:val="TAL"/>
              <w:snapToGrid w:val="0"/>
            </w:pPr>
            <w:r w:rsidRPr="006415B5">
              <w:rPr>
                <w:b/>
              </w:rPr>
              <w:tab/>
            </w:r>
            <w:r w:rsidRPr="006415B5">
              <w:rPr>
                <w:b/>
              </w:rPr>
              <w:tab/>
            </w:r>
            <w:r w:rsidRPr="006415B5">
              <w:rPr>
                <w:b/>
              </w:rPr>
              <w:tab/>
            </w:r>
            <w:r w:rsidRPr="006415B5">
              <w:rPr>
                <w:b/>
              </w:rPr>
              <w:tab/>
            </w:r>
            <w:r w:rsidRPr="006415B5">
              <w:t xml:space="preserve">valid </w:t>
            </w:r>
            <w:r w:rsidRPr="006415B5">
              <w:rPr>
                <w:b/>
              </w:rPr>
              <w:t>l</w:t>
            </w:r>
            <w:r w:rsidRPr="006415B5">
              <w:t>abels attribute</w:t>
            </w:r>
          </w:p>
          <w:p w14:paraId="51C35EBB" w14:textId="77777777" w:rsidR="007B3FBB" w:rsidRPr="006415B5" w:rsidRDefault="007B3FBB" w:rsidP="00953E6F">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F160B8B"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4F3DC3BA" w14:textId="77777777" w:rsidTr="00953E6F">
        <w:trPr>
          <w:trHeight w:val="624"/>
        </w:trPr>
        <w:tc>
          <w:tcPr>
            <w:tcW w:w="1853" w:type="dxa"/>
            <w:vMerge/>
            <w:tcBorders>
              <w:left w:val="single" w:sz="4" w:space="0" w:color="000000"/>
              <w:bottom w:val="single" w:sz="4" w:space="0" w:color="000000"/>
            </w:tcBorders>
            <w:shd w:val="clear" w:color="auto" w:fill="auto"/>
          </w:tcPr>
          <w:p w14:paraId="084A1CEB"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E442815"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37C276C2" w14:textId="77777777" w:rsidR="007B3FBB" w:rsidRPr="006415B5" w:rsidRDefault="007B3FBB" w:rsidP="00953E6F">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3A52D51B"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C6447A"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0F8A9462" w14:textId="77777777" w:rsidR="007B3FBB" w:rsidRPr="006415B5" w:rsidRDefault="007B3FBB" w:rsidP="00223FE4">
      <w:pPr>
        <w:rPr>
          <w:rFonts w:eastAsia="DengXian"/>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060BB06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526B36F6"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76286084"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61CFA493"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97B0A0E"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03D7C1F" w14:textId="53EC28E9"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ins w:id="458" w:author="InSong(KETI)" w:date="2020-03-04T15:58:00Z">
              <w:r w:rsidR="00EC23E6">
                <w:rPr>
                  <w:szCs w:val="18"/>
                </w:rPr>
                <w:t xml:space="preserve"> (see note)</w:t>
              </w:r>
            </w:ins>
          </w:p>
        </w:tc>
      </w:tr>
      <w:tr w:rsidR="00660485" w:rsidRPr="006415B5" w14:paraId="23AFC820"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5E98A25"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B65991E" w14:textId="77777777" w:rsidR="00660485" w:rsidRPr="006415B5" w:rsidRDefault="00660485" w:rsidP="00B612C0">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517A4281"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99D3E41"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06A1A29" w14:textId="77777777" w:rsidR="00660485" w:rsidRPr="006415B5" w:rsidRDefault="00660485" w:rsidP="00B612C0">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34C0A5F2"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5A561DC3" w14:textId="1F713295"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ins w:id="459" w:author="InSong(KETI)" w:date="2020-03-04T16:00:00Z">
              <w:r w:rsidR="00EC23E6">
                <w:rPr>
                  <w:szCs w:val="18"/>
                </w:rPr>
                <w:t>UN</w:t>
              </w:r>
            </w:ins>
            <w:r w:rsidRPr="006415B5">
              <w:t>STRUCTURED_</w:t>
            </w:r>
            <w:r w:rsidRPr="003B2275">
              <w:t>CSE</w:t>
            </w:r>
            <w:r w:rsidRPr="006415B5">
              <w:t>_RELATIVE_RESOURCE_ID</w:t>
            </w:r>
            <w:ins w:id="460" w:author="InSong(KETI)" w:date="2020-03-04T16:00:00Z">
              <w:r w:rsidR="00EC23E6">
                <w:rPr>
                  <w:szCs w:val="18"/>
                </w:rPr>
                <w:t xml:space="preserve"> of group plus “/</w:t>
              </w:r>
              <w:proofErr w:type="spellStart"/>
              <w:r w:rsidR="00EC23E6">
                <w:rPr>
                  <w:szCs w:val="18"/>
                </w:rPr>
                <w:t>fopt</w:t>
              </w:r>
              <w:proofErr w:type="spellEnd"/>
              <w:r w:rsidR="00EC23E6">
                <w:rPr>
                  <w:szCs w:val="18"/>
                </w:rPr>
                <w:t>”</w:t>
              </w:r>
            </w:ins>
            <w:r w:rsidR="007B4155" w:rsidRPr="006415B5">
              <w:t>.</w:t>
            </w:r>
          </w:p>
        </w:tc>
      </w:tr>
    </w:tbl>
    <w:p w14:paraId="5DAB022A" w14:textId="77777777" w:rsidR="00BE4773" w:rsidRPr="006415B5" w:rsidRDefault="00BE4773" w:rsidP="007B4155">
      <w:pPr>
        <w:rPr>
          <w:rFonts w:eastAsia="DengXian"/>
          <w:lang w:eastAsia="zh-CN"/>
        </w:rPr>
      </w:pPr>
    </w:p>
    <w:p w14:paraId="047EE984" w14:textId="77777777" w:rsidR="00BE4773" w:rsidRPr="006415B5" w:rsidRDefault="0093722D" w:rsidP="00F73253">
      <w:pPr>
        <w:pStyle w:val="50"/>
        <w:rPr>
          <w:lang w:eastAsia="zh-CN"/>
        </w:rPr>
      </w:pPr>
      <w:bookmarkStart w:id="461" w:name="_Toc13564418"/>
      <w:bookmarkStart w:id="462" w:name="_Toc14685729"/>
      <w:bookmarkStart w:id="463" w:name="_Toc14685819"/>
      <w:bookmarkStart w:id="464" w:name="_Toc14685925"/>
      <w:bookmarkStart w:id="465" w:name="_Toc14686028"/>
      <w:bookmarkStart w:id="466" w:name="_Toc14686238"/>
      <w:bookmarkStart w:id="467" w:name="_Toc14686534"/>
      <w:bookmarkStart w:id="468" w:name="_Toc14687949"/>
      <w:bookmarkStart w:id="469" w:name="_Toc14957433"/>
      <w:r w:rsidRPr="006415B5">
        <w:lastRenderedPageBreak/>
        <w:t>7.2.</w:t>
      </w:r>
      <w:r w:rsidR="007D0DBB" w:rsidRPr="006415B5">
        <w:t>2.</w:t>
      </w:r>
      <w:r w:rsidRPr="006415B5">
        <w:t>1.3</w:t>
      </w:r>
      <w:r w:rsidRPr="006415B5">
        <w:tab/>
      </w:r>
      <w:r w:rsidR="00BE4773" w:rsidRPr="006415B5">
        <w:rPr>
          <w:lang w:eastAsia="zh-CN"/>
        </w:rPr>
        <w:t>RETRIEVE Operation</w:t>
      </w:r>
      <w:bookmarkEnd w:id="461"/>
      <w:bookmarkEnd w:id="462"/>
      <w:bookmarkEnd w:id="463"/>
      <w:bookmarkEnd w:id="464"/>
      <w:bookmarkEnd w:id="465"/>
      <w:bookmarkEnd w:id="466"/>
      <w:bookmarkEnd w:id="467"/>
      <w:bookmarkEnd w:id="468"/>
      <w:bookmarkEnd w:id="469"/>
    </w:p>
    <w:p w14:paraId="13D121C8" w14:textId="77777777" w:rsidR="004B2052" w:rsidRPr="006415B5" w:rsidRDefault="00BE4773" w:rsidP="007B4155">
      <w:pPr>
        <w:pStyle w:val="H6"/>
      </w:pPr>
      <w:r w:rsidRPr="003B2275">
        <w:t>TP</w:t>
      </w:r>
      <w:r w:rsidRPr="006415B5">
        <w:t>/on</w:t>
      </w:r>
      <w:r w:rsidR="007A18FA" w:rsidRPr="006415B5">
        <w:t>eM</w:t>
      </w:r>
      <w:r w:rsidRPr="006415B5">
        <w:t>2M/</w:t>
      </w:r>
      <w:r w:rsidRPr="003B2275">
        <w:t>CSE</w:t>
      </w:r>
      <w:r w:rsidRPr="006415B5">
        <w:t>/</w:t>
      </w:r>
      <w:r w:rsidRPr="003B2275">
        <w:t>GEN</w:t>
      </w:r>
      <w:r w:rsidRPr="006415B5">
        <w:t>/RET/001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4B2052" w:rsidRPr="006415B5" w14:paraId="38A07166"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5909AB4E" w14:textId="77777777" w:rsidR="004B2052" w:rsidRPr="006415B5" w:rsidRDefault="004B2052"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62FDAB45" w14:textId="77777777" w:rsidR="004B2052" w:rsidRPr="006415B5" w:rsidRDefault="004B2052" w:rsidP="00FD1703">
            <w:pPr>
              <w:pStyle w:val="TAL"/>
              <w:snapToGrid w:val="0"/>
            </w:pPr>
            <w:r w:rsidRPr="003B2275">
              <w:t>TP</w:t>
            </w:r>
            <w:r w:rsidRPr="006415B5">
              <w:t>/oneM2M/</w:t>
            </w:r>
            <w:r w:rsidRPr="003B2275">
              <w:t>CSE</w:t>
            </w:r>
            <w:r w:rsidRPr="006415B5">
              <w:t>/</w:t>
            </w:r>
            <w:r w:rsidRPr="003B2275">
              <w:t>GEN</w:t>
            </w:r>
            <w:r w:rsidRPr="006415B5">
              <w:t>/RET/001</w:t>
            </w:r>
          </w:p>
        </w:tc>
      </w:tr>
      <w:tr w:rsidR="004B2052" w:rsidRPr="006415B5" w14:paraId="2E3415C5" w14:textId="77777777" w:rsidTr="00FD1703">
        <w:tc>
          <w:tcPr>
            <w:tcW w:w="1863" w:type="dxa"/>
            <w:gridSpan w:val="2"/>
            <w:tcBorders>
              <w:left w:val="single" w:sz="4" w:space="0" w:color="000000"/>
              <w:bottom w:val="single" w:sz="4" w:space="0" w:color="000000"/>
            </w:tcBorders>
            <w:shd w:val="clear" w:color="auto" w:fill="auto"/>
          </w:tcPr>
          <w:p w14:paraId="7E2B2F24" w14:textId="77777777" w:rsidR="004B2052" w:rsidRPr="006415B5" w:rsidRDefault="004B2052"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9BC7728" w14:textId="77777777" w:rsidR="004B2052" w:rsidRPr="006415B5" w:rsidRDefault="004B2052" w:rsidP="00FD1703">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&lt;container</w:t>
            </w:r>
            <w:proofErr w:type="gramStart"/>
            <w:r w:rsidRPr="006415B5">
              <w:rPr>
                <w:i/>
              </w:rPr>
              <w:t xml:space="preserve">&gt; </w:t>
            </w:r>
            <w:r w:rsidRPr="006415B5">
              <w:t xml:space="preserve"> </w:t>
            </w:r>
            <w:r w:rsidRPr="006415B5">
              <w:rPr>
                <w:color w:val="000000"/>
              </w:rPr>
              <w:t>resource</w:t>
            </w:r>
            <w:proofErr w:type="gramEnd"/>
            <w:r w:rsidRPr="006415B5">
              <w:rPr>
                <w:color w:val="000000"/>
              </w:rPr>
              <w:t xml:space="preserve"> using unstructured resource identifier</w:t>
            </w:r>
          </w:p>
        </w:tc>
      </w:tr>
      <w:tr w:rsidR="004B2052" w:rsidRPr="006415B5" w14:paraId="412ADAF2" w14:textId="77777777" w:rsidTr="00FD1703">
        <w:tc>
          <w:tcPr>
            <w:tcW w:w="1863" w:type="dxa"/>
            <w:gridSpan w:val="2"/>
            <w:tcBorders>
              <w:left w:val="single" w:sz="4" w:space="0" w:color="000000"/>
              <w:bottom w:val="single" w:sz="4" w:space="0" w:color="000000"/>
            </w:tcBorders>
            <w:shd w:val="clear" w:color="auto" w:fill="auto"/>
          </w:tcPr>
          <w:p w14:paraId="1F33F10C" w14:textId="77777777" w:rsidR="004B2052" w:rsidRPr="006415B5" w:rsidRDefault="004B2052"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26B321F7" w14:textId="77777777" w:rsidR="004B2052" w:rsidRPr="006415B5" w:rsidRDefault="004B2052"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4B2052" w:rsidRPr="006415B5" w14:paraId="25992178" w14:textId="77777777" w:rsidTr="00FD1703">
        <w:tc>
          <w:tcPr>
            <w:tcW w:w="1863" w:type="dxa"/>
            <w:gridSpan w:val="2"/>
            <w:tcBorders>
              <w:left w:val="single" w:sz="4" w:space="0" w:color="000000"/>
              <w:bottom w:val="single" w:sz="4" w:space="0" w:color="000000"/>
            </w:tcBorders>
            <w:shd w:val="clear" w:color="auto" w:fill="auto"/>
          </w:tcPr>
          <w:p w14:paraId="241E4411" w14:textId="77777777" w:rsidR="004B2052" w:rsidRPr="006415B5" w:rsidRDefault="004B2052"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382604F6" w14:textId="77777777" w:rsidR="004B2052" w:rsidRPr="006415B5" w:rsidRDefault="004B2052" w:rsidP="00FD1703">
            <w:pPr>
              <w:pStyle w:val="TAL"/>
              <w:snapToGrid w:val="0"/>
            </w:pPr>
            <w:r w:rsidRPr="006415B5">
              <w:t>CF01</w:t>
            </w:r>
          </w:p>
        </w:tc>
      </w:tr>
      <w:tr w:rsidR="00B01D7E" w:rsidRPr="006415B5" w14:paraId="27DAC15A" w14:textId="77777777" w:rsidTr="00FD1703">
        <w:tc>
          <w:tcPr>
            <w:tcW w:w="1863" w:type="dxa"/>
            <w:gridSpan w:val="2"/>
            <w:tcBorders>
              <w:left w:val="single" w:sz="4" w:space="0" w:color="000000"/>
              <w:bottom w:val="single" w:sz="4" w:space="0" w:color="000000"/>
            </w:tcBorders>
            <w:shd w:val="clear" w:color="auto" w:fill="auto"/>
          </w:tcPr>
          <w:p w14:paraId="7EA5B2B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35C6D4B4" w14:textId="77777777" w:rsidR="00B01D7E" w:rsidRPr="006415B5" w:rsidRDefault="00B01D7E" w:rsidP="00B01D7E">
            <w:pPr>
              <w:pStyle w:val="TAL"/>
              <w:snapToGrid w:val="0"/>
            </w:pPr>
            <w:r w:rsidRPr="006415B5">
              <w:rPr>
                <w:rFonts w:cs="Arial"/>
              </w:rPr>
              <w:t>Release 1</w:t>
            </w:r>
          </w:p>
        </w:tc>
      </w:tr>
      <w:tr w:rsidR="00B01D7E" w:rsidRPr="006415B5" w14:paraId="7C2F0C8B" w14:textId="77777777" w:rsidTr="00FD1703">
        <w:tc>
          <w:tcPr>
            <w:tcW w:w="1863" w:type="dxa"/>
            <w:gridSpan w:val="2"/>
            <w:tcBorders>
              <w:left w:val="single" w:sz="4" w:space="0" w:color="000000"/>
              <w:bottom w:val="single" w:sz="4" w:space="0" w:color="000000"/>
            </w:tcBorders>
            <w:shd w:val="clear" w:color="auto" w:fill="auto"/>
          </w:tcPr>
          <w:p w14:paraId="0E3869DF"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5425120"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798F5025" w14:textId="77777777" w:rsidTr="00FD1703">
        <w:tc>
          <w:tcPr>
            <w:tcW w:w="1853" w:type="dxa"/>
            <w:tcBorders>
              <w:left w:val="single" w:sz="4" w:space="0" w:color="000000"/>
              <w:bottom w:val="single" w:sz="4" w:space="0" w:color="000000"/>
            </w:tcBorders>
            <w:shd w:val="clear" w:color="auto" w:fill="auto"/>
          </w:tcPr>
          <w:p w14:paraId="34011B1F"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297A3A06"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110AFC7"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8343698"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561F1BC4"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0279110A" w14:textId="77777777" w:rsidR="00B01D7E" w:rsidRPr="006415B5" w:rsidRDefault="00B01D7E" w:rsidP="00B01D7E">
            <w:pPr>
              <w:pStyle w:val="TAL"/>
              <w:snapToGrid w:val="0"/>
            </w:pPr>
            <w:r w:rsidRPr="006415B5">
              <w:tab/>
            </w:r>
            <w:r w:rsidRPr="006415B5">
              <w:rPr>
                <w:b/>
              </w:rPr>
              <w:t>}</w:t>
            </w:r>
          </w:p>
        </w:tc>
      </w:tr>
      <w:tr w:rsidR="00B01D7E" w:rsidRPr="006415B5" w14:paraId="7A2AD464"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0A029F65"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1A9AB27"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0517B942" w14:textId="77777777" w:rsidR="00B01D7E" w:rsidRPr="006415B5" w:rsidRDefault="00B01D7E" w:rsidP="00B01D7E">
            <w:pPr>
              <w:pStyle w:val="TAL"/>
              <w:snapToGrid w:val="0"/>
              <w:jc w:val="center"/>
            </w:pPr>
            <w:r w:rsidRPr="006415B5">
              <w:rPr>
                <w:b/>
              </w:rPr>
              <w:t>Direction</w:t>
            </w:r>
          </w:p>
        </w:tc>
      </w:tr>
      <w:tr w:rsidR="00B01D7E" w:rsidRPr="006415B5" w14:paraId="07D51A0B" w14:textId="77777777" w:rsidTr="00FD1703">
        <w:trPr>
          <w:trHeight w:val="962"/>
        </w:trPr>
        <w:tc>
          <w:tcPr>
            <w:tcW w:w="1853" w:type="dxa"/>
            <w:vMerge/>
            <w:tcBorders>
              <w:left w:val="single" w:sz="4" w:space="0" w:color="000000"/>
              <w:bottom w:val="single" w:sz="4" w:space="0" w:color="000000"/>
            </w:tcBorders>
            <w:shd w:val="clear" w:color="auto" w:fill="auto"/>
          </w:tcPr>
          <w:p w14:paraId="5823021A"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214905D"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9F30F5B"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7CA11283"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4A50208D" w14:textId="77777777" w:rsidR="00B01D7E" w:rsidRPr="006415B5" w:rsidRDefault="007B4155" w:rsidP="00B01D7E">
            <w:pPr>
              <w:pStyle w:val="TAL"/>
              <w:rPr>
                <w:b/>
              </w:rPr>
            </w:pPr>
            <w:r w:rsidRPr="006415B5">
              <w:rPr>
                <w:b/>
              </w:rPr>
              <w:tab/>
            </w:r>
            <w:r w:rsidRPr="006415B5">
              <w:rPr>
                <w:b/>
              </w:rPr>
              <w:tab/>
            </w:r>
            <w:r w:rsidR="00B01D7E" w:rsidRPr="006415B5">
              <w:rPr>
                <w:b/>
              </w:rPr>
              <w:t xml:space="preserve">no </w:t>
            </w:r>
            <w:r w:rsidR="00B01D7E" w:rsidRPr="006415B5">
              <w:t xml:space="preserve">Content </w:t>
            </w:r>
          </w:p>
          <w:p w14:paraId="7EFDAFE3" w14:textId="77777777" w:rsidR="00B01D7E" w:rsidRPr="006415B5" w:rsidRDefault="00B01D7E" w:rsidP="00B01D7E">
            <w:pPr>
              <w:pStyle w:val="TAL"/>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551A288"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401ABC1B" w14:textId="77777777" w:rsidTr="00FD1703">
        <w:trPr>
          <w:trHeight w:val="962"/>
        </w:trPr>
        <w:tc>
          <w:tcPr>
            <w:tcW w:w="1853" w:type="dxa"/>
            <w:vMerge/>
            <w:tcBorders>
              <w:left w:val="single" w:sz="4" w:space="0" w:color="000000"/>
              <w:bottom w:val="single" w:sz="4" w:space="0" w:color="000000"/>
            </w:tcBorders>
            <w:shd w:val="clear" w:color="auto" w:fill="auto"/>
          </w:tcPr>
          <w:p w14:paraId="1554DB49"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36D375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3FF0EACF" w14:textId="77777777" w:rsidR="00B01D7E"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86CD7C0" w14:textId="77777777" w:rsidR="00B01D7E" w:rsidRPr="006415B5" w:rsidRDefault="00B01D7E" w:rsidP="00B01D7E">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229D9E58" w14:textId="77777777" w:rsidR="00B01D7E" w:rsidRPr="006415B5" w:rsidRDefault="00B01D7E" w:rsidP="00B01D7E">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13D05549"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A6497A7"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CAF3ADD" w14:textId="77777777" w:rsidR="00962437" w:rsidRPr="006415B5" w:rsidRDefault="00962437" w:rsidP="00F73253">
      <w:pPr>
        <w:rPr>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022539" w:rsidRPr="006415B5" w14:paraId="4DDF6CC8"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49720F12" w14:textId="77777777" w:rsidR="00022539" w:rsidRPr="006415B5" w:rsidRDefault="00022539" w:rsidP="00381797">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37B8F6C3" w14:textId="77777777" w:rsidR="00022539" w:rsidRPr="006415B5" w:rsidRDefault="00022539" w:rsidP="00381797">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022539" w:rsidRPr="006415B5" w14:paraId="477C1474"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F5D1B9C" w14:textId="77777777" w:rsidR="00022539" w:rsidRPr="006415B5" w:rsidRDefault="00022539" w:rsidP="00381797">
            <w:pPr>
              <w:pStyle w:val="TAL"/>
              <w:keepLines w:val="0"/>
              <w:rPr>
                <w:szCs w:val="18"/>
              </w:rPr>
            </w:pPr>
            <w:r w:rsidRPr="003B2275">
              <w:t>TP</w:t>
            </w:r>
            <w:r w:rsidRPr="006415B5">
              <w:t>/oneM2M/</w:t>
            </w:r>
            <w:r w:rsidRPr="003B2275">
              <w:t>CSE</w:t>
            </w:r>
            <w:r w:rsidRPr="006415B5">
              <w:t>/</w:t>
            </w:r>
            <w:r w:rsidRPr="003B2275">
              <w:t>GEN</w:t>
            </w:r>
            <w:r w:rsidRPr="006415B5">
              <w:t>/RET/001</w:t>
            </w:r>
            <w:r w:rsidRPr="006415B5">
              <w:rPr>
                <w:szCs w:val="18"/>
              </w:rPr>
              <w:t>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1F8F92E" w14:textId="77777777" w:rsidR="00022539" w:rsidRPr="006415B5" w:rsidRDefault="00022539" w:rsidP="00381797">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022539" w:rsidRPr="006415B5" w14:paraId="07D3D995"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E298F90" w14:textId="77777777" w:rsidR="00022539" w:rsidRPr="006415B5" w:rsidRDefault="00022539" w:rsidP="00381797">
            <w:pPr>
              <w:pStyle w:val="TAL"/>
              <w:keepLines w:val="0"/>
              <w:rPr>
                <w:szCs w:val="18"/>
              </w:rPr>
            </w:pPr>
            <w:r w:rsidRPr="003B2275">
              <w:t>TP</w:t>
            </w:r>
            <w:r w:rsidRPr="006415B5">
              <w:t>/oneM2M/</w:t>
            </w:r>
            <w:r w:rsidRPr="003B2275">
              <w:t>CSE</w:t>
            </w:r>
            <w:r w:rsidRPr="006415B5">
              <w:t>/</w:t>
            </w:r>
            <w:r w:rsidRPr="003B2275">
              <w:t>GEN</w:t>
            </w:r>
            <w:r w:rsidRPr="006415B5">
              <w:t>/RET/001</w:t>
            </w:r>
            <w:r w:rsidRPr="006415B5">
              <w:rPr>
                <w:szCs w:val="18"/>
              </w:rPr>
              <w:t>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B758DF6" w14:textId="77777777" w:rsidR="00022539" w:rsidRPr="006415B5" w:rsidRDefault="00022539" w:rsidP="00381797">
            <w:pPr>
              <w:pStyle w:val="TAL"/>
              <w:keepLines w:val="0"/>
              <w:rPr>
                <w:szCs w:val="18"/>
              </w:rPr>
            </w:pPr>
            <w:r w:rsidRPr="006415B5">
              <w:rPr>
                <w:szCs w:val="18"/>
              </w:rPr>
              <w:t>SP_RELATIVE_RESOURCE_ID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022539" w:rsidRPr="006415B5" w14:paraId="24A2B76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54ED9FB" w14:textId="77777777" w:rsidR="00022539" w:rsidRPr="006415B5" w:rsidRDefault="00022539" w:rsidP="00381797">
            <w:pPr>
              <w:pStyle w:val="TAL"/>
              <w:keepLines w:val="0"/>
              <w:rPr>
                <w:szCs w:val="18"/>
              </w:rPr>
            </w:pPr>
            <w:r w:rsidRPr="003B2275">
              <w:t>TP</w:t>
            </w:r>
            <w:r w:rsidRPr="006415B5">
              <w:t>/oneM2M/</w:t>
            </w:r>
            <w:r w:rsidRPr="003B2275">
              <w:t>CSE</w:t>
            </w:r>
            <w:r w:rsidRPr="006415B5">
              <w:t>/</w:t>
            </w:r>
            <w:r w:rsidRPr="003B2275">
              <w:t>GEN</w:t>
            </w:r>
            <w:r w:rsidRPr="006415B5">
              <w:t>/RET/001</w:t>
            </w:r>
            <w:r w:rsidRPr="006415B5">
              <w:rPr>
                <w:szCs w:val="18"/>
              </w:rPr>
              <w:t>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D0D5C82" w14:textId="77777777" w:rsidR="00022539" w:rsidRPr="006415B5" w:rsidRDefault="00022539" w:rsidP="00381797">
            <w:pPr>
              <w:pStyle w:val="TAL"/>
              <w:keepLines w:val="0"/>
              <w:rPr>
                <w:szCs w:val="18"/>
              </w:rPr>
            </w:pPr>
            <w:r w:rsidRPr="006415B5">
              <w:rPr>
                <w:szCs w:val="18"/>
              </w:rPr>
              <w:t>ABSOLUTE_RESOURCE_ID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022539" w:rsidRPr="006415B5" w14:paraId="115B5454"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1162AB89" w14:textId="03F03E7B" w:rsidR="00022539" w:rsidRPr="006415B5" w:rsidRDefault="009712A0" w:rsidP="007B4155">
            <w:pPr>
              <w:pStyle w:val="TAN"/>
            </w:pPr>
            <w:r w:rsidRPr="006415B5">
              <w:t>NOTE:</w:t>
            </w:r>
            <w:r w:rsidR="007B4155" w:rsidRPr="006415B5">
              <w:tab/>
            </w:r>
            <w:r w:rsidR="00022539" w:rsidRPr="006415B5">
              <w:t>These</w:t>
            </w:r>
            <w:r w:rsidR="007B4155" w:rsidRPr="006415B5">
              <w:t xml:space="preserve"> </w:t>
            </w:r>
            <w:r w:rsidR="00022539" w:rsidRPr="006415B5">
              <w:t>addresses</w:t>
            </w:r>
            <w:r w:rsidR="007B4155" w:rsidRPr="006415B5">
              <w:t xml:space="preserve"> </w:t>
            </w:r>
            <w:r w:rsidR="00022539" w:rsidRPr="006415B5">
              <w:t>are</w:t>
            </w:r>
            <w:r w:rsidR="007B4155" w:rsidRPr="006415B5">
              <w:t xml:space="preserve"> </w:t>
            </w:r>
            <w:r w:rsidR="00022539" w:rsidRPr="006415B5">
              <w:t>constructed</w:t>
            </w:r>
            <w:r w:rsidR="007B4155" w:rsidRPr="006415B5">
              <w:t xml:space="preserve"> </w:t>
            </w:r>
            <w:r w:rsidR="00022539" w:rsidRPr="006415B5">
              <w:t>with</w:t>
            </w:r>
            <w:r w:rsidR="007B4155" w:rsidRPr="006415B5">
              <w:t xml:space="preserve"> </w:t>
            </w:r>
            <w:r w:rsidR="00022539" w:rsidRPr="006415B5">
              <w:t>the</w:t>
            </w:r>
            <w:r w:rsidR="007B4155" w:rsidRPr="006415B5">
              <w:t xml:space="preserve"> </w:t>
            </w:r>
            <w:r w:rsidR="00022539" w:rsidRPr="006415B5">
              <w:t>Unstructured-</w:t>
            </w:r>
            <w:r w:rsidR="00022539" w:rsidRPr="003B2275">
              <w:t>CSE</w:t>
            </w:r>
            <w:r w:rsidR="00022539" w:rsidRPr="006415B5">
              <w:t>-Relative-Resource-ID</w:t>
            </w:r>
            <w:r w:rsidR="00E01320">
              <w:t>.</w:t>
            </w:r>
          </w:p>
        </w:tc>
      </w:tr>
    </w:tbl>
    <w:p w14:paraId="77BEDEC6" w14:textId="77777777" w:rsidR="00022539" w:rsidRPr="006415B5" w:rsidRDefault="00022539" w:rsidP="007B4155">
      <w:pPr>
        <w:rPr>
          <w:lang w:eastAsia="zh-CN"/>
        </w:rPr>
      </w:pPr>
    </w:p>
    <w:p w14:paraId="70753DF9" w14:textId="77777777" w:rsidR="00BE4773" w:rsidRPr="006415B5" w:rsidRDefault="00223FE4" w:rsidP="004B51AD">
      <w:pPr>
        <w:pStyle w:val="H6"/>
      </w:pPr>
      <w:r w:rsidRPr="003B2275">
        <w:lastRenderedPageBreak/>
        <w:t>TP</w:t>
      </w:r>
      <w:r w:rsidRPr="006415B5">
        <w:t>/oneM2M/</w:t>
      </w:r>
      <w:r w:rsidRPr="003B2275">
        <w:t>CSE</w:t>
      </w:r>
      <w:r w:rsidRPr="006415B5">
        <w:t>/</w:t>
      </w:r>
      <w:r w:rsidRPr="003B2275">
        <w:t>GEN</w:t>
      </w:r>
      <w:r w:rsidRPr="006415B5">
        <w:t>/RET/002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223FE4" w:rsidRPr="006415B5" w14:paraId="6007D35F" w14:textId="77777777" w:rsidTr="00FF60DA">
        <w:tc>
          <w:tcPr>
            <w:tcW w:w="1863" w:type="dxa"/>
            <w:gridSpan w:val="2"/>
            <w:tcBorders>
              <w:top w:val="single" w:sz="4" w:space="0" w:color="000000"/>
              <w:left w:val="single" w:sz="4" w:space="0" w:color="000000"/>
              <w:bottom w:val="single" w:sz="4" w:space="0" w:color="000000"/>
            </w:tcBorders>
            <w:shd w:val="clear" w:color="auto" w:fill="auto"/>
          </w:tcPr>
          <w:p w14:paraId="5CD776F6" w14:textId="77777777" w:rsidR="00223FE4" w:rsidRPr="006415B5" w:rsidRDefault="00223FE4" w:rsidP="00FF60D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50FB9ECC" w14:textId="77777777" w:rsidR="00223FE4" w:rsidRPr="006415B5" w:rsidRDefault="00223FE4" w:rsidP="00FF60DA">
            <w:pPr>
              <w:pStyle w:val="TAL"/>
              <w:snapToGrid w:val="0"/>
            </w:pPr>
            <w:r w:rsidRPr="003B2275">
              <w:t>TP</w:t>
            </w:r>
            <w:r w:rsidRPr="006415B5">
              <w:t>/oneM2M/</w:t>
            </w:r>
            <w:r w:rsidRPr="003B2275">
              <w:t>CSE</w:t>
            </w:r>
            <w:r w:rsidRPr="006415B5">
              <w:t>/</w:t>
            </w:r>
            <w:r w:rsidRPr="003B2275">
              <w:t>GEN</w:t>
            </w:r>
            <w:r w:rsidRPr="006415B5">
              <w:t>/RET/002</w:t>
            </w:r>
          </w:p>
        </w:tc>
      </w:tr>
      <w:tr w:rsidR="00223FE4" w:rsidRPr="006415B5" w14:paraId="004D2134" w14:textId="77777777" w:rsidTr="00FF60DA">
        <w:tc>
          <w:tcPr>
            <w:tcW w:w="1863" w:type="dxa"/>
            <w:gridSpan w:val="2"/>
            <w:tcBorders>
              <w:left w:val="single" w:sz="4" w:space="0" w:color="000000"/>
              <w:bottom w:val="single" w:sz="4" w:space="0" w:color="000000"/>
            </w:tcBorders>
            <w:shd w:val="clear" w:color="auto" w:fill="auto"/>
          </w:tcPr>
          <w:p w14:paraId="2744C67E" w14:textId="77777777" w:rsidR="00223FE4" w:rsidRPr="006415B5" w:rsidRDefault="00223FE4" w:rsidP="00FF60D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7FA798" w14:textId="77777777" w:rsidR="00223FE4" w:rsidRPr="006415B5" w:rsidRDefault="00223FE4" w:rsidP="00FF60DA">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&lt;container</w:t>
            </w:r>
            <w:proofErr w:type="gramStart"/>
            <w:r w:rsidRPr="006415B5">
              <w:rPr>
                <w:i/>
              </w:rPr>
              <w:t xml:space="preserve">&gt; </w:t>
            </w:r>
            <w:r w:rsidRPr="006415B5">
              <w:t xml:space="preserve"> </w:t>
            </w:r>
            <w:r w:rsidRPr="006415B5">
              <w:rPr>
                <w:color w:val="000000"/>
              </w:rPr>
              <w:t>resource</w:t>
            </w:r>
            <w:proofErr w:type="gramEnd"/>
            <w:r w:rsidRPr="006415B5">
              <w:rPr>
                <w:color w:val="000000"/>
              </w:rPr>
              <w:t xml:space="preserve"> using structured resource identifier</w:t>
            </w:r>
          </w:p>
        </w:tc>
      </w:tr>
      <w:tr w:rsidR="00223FE4" w:rsidRPr="006415B5" w14:paraId="40F54A4C" w14:textId="77777777" w:rsidTr="00FF60DA">
        <w:tc>
          <w:tcPr>
            <w:tcW w:w="1863" w:type="dxa"/>
            <w:gridSpan w:val="2"/>
            <w:tcBorders>
              <w:left w:val="single" w:sz="4" w:space="0" w:color="000000"/>
              <w:bottom w:val="single" w:sz="4" w:space="0" w:color="000000"/>
            </w:tcBorders>
            <w:shd w:val="clear" w:color="auto" w:fill="auto"/>
          </w:tcPr>
          <w:p w14:paraId="29FF7719" w14:textId="77777777" w:rsidR="00223FE4" w:rsidRPr="006415B5" w:rsidRDefault="00223FE4" w:rsidP="00FF60D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888BE31" w14:textId="77777777" w:rsidR="00223FE4" w:rsidRPr="006415B5" w:rsidRDefault="00223FE4" w:rsidP="00FF60D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223FE4" w:rsidRPr="006415B5" w14:paraId="6FD5744A" w14:textId="77777777" w:rsidTr="00FF60DA">
        <w:tc>
          <w:tcPr>
            <w:tcW w:w="1863" w:type="dxa"/>
            <w:gridSpan w:val="2"/>
            <w:tcBorders>
              <w:left w:val="single" w:sz="4" w:space="0" w:color="000000"/>
              <w:bottom w:val="single" w:sz="4" w:space="0" w:color="000000"/>
            </w:tcBorders>
            <w:shd w:val="clear" w:color="auto" w:fill="auto"/>
          </w:tcPr>
          <w:p w14:paraId="1D30200D" w14:textId="77777777" w:rsidR="00223FE4" w:rsidRPr="006415B5" w:rsidRDefault="00223FE4" w:rsidP="00FF60D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A4A4F6A" w14:textId="77777777" w:rsidR="00223FE4" w:rsidRPr="006415B5" w:rsidRDefault="00223FE4" w:rsidP="00FF60DA">
            <w:pPr>
              <w:pStyle w:val="TAL"/>
              <w:snapToGrid w:val="0"/>
            </w:pPr>
            <w:r w:rsidRPr="006415B5">
              <w:t>CF01</w:t>
            </w:r>
          </w:p>
        </w:tc>
      </w:tr>
      <w:tr w:rsidR="00B01D7E" w:rsidRPr="006415B5" w14:paraId="105D9DCD" w14:textId="77777777" w:rsidTr="00FF60DA">
        <w:tc>
          <w:tcPr>
            <w:tcW w:w="1863" w:type="dxa"/>
            <w:gridSpan w:val="2"/>
            <w:tcBorders>
              <w:left w:val="single" w:sz="4" w:space="0" w:color="000000"/>
              <w:bottom w:val="single" w:sz="4" w:space="0" w:color="000000"/>
            </w:tcBorders>
            <w:shd w:val="clear" w:color="auto" w:fill="auto"/>
          </w:tcPr>
          <w:p w14:paraId="6ADB3277"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62BFB89" w14:textId="77777777" w:rsidR="00B01D7E" w:rsidRPr="006415B5" w:rsidRDefault="008834F6" w:rsidP="00B01D7E">
            <w:pPr>
              <w:pStyle w:val="TAL"/>
              <w:snapToGrid w:val="0"/>
              <w:rPr>
                <w:i/>
              </w:rPr>
            </w:pPr>
            <w:r w:rsidRPr="006415B5">
              <w:rPr>
                <w:rFonts w:cs="Arial"/>
                <w:i/>
              </w:rPr>
              <w:t>PARENT_RELEASE</w:t>
            </w:r>
          </w:p>
        </w:tc>
      </w:tr>
      <w:tr w:rsidR="00B01D7E" w:rsidRPr="006415B5" w14:paraId="744C7C5F" w14:textId="77777777" w:rsidTr="00FF60DA">
        <w:tc>
          <w:tcPr>
            <w:tcW w:w="1863" w:type="dxa"/>
            <w:gridSpan w:val="2"/>
            <w:tcBorders>
              <w:left w:val="single" w:sz="4" w:space="0" w:color="000000"/>
              <w:bottom w:val="single" w:sz="4" w:space="0" w:color="000000"/>
            </w:tcBorders>
            <w:shd w:val="clear" w:color="auto" w:fill="auto"/>
          </w:tcPr>
          <w:p w14:paraId="727B6BA8"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03DDEFFD"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01FC8C1E" w14:textId="77777777" w:rsidTr="00FF60DA">
        <w:tc>
          <w:tcPr>
            <w:tcW w:w="1853" w:type="dxa"/>
            <w:tcBorders>
              <w:left w:val="single" w:sz="4" w:space="0" w:color="000000"/>
              <w:bottom w:val="single" w:sz="4" w:space="0" w:color="000000"/>
            </w:tcBorders>
            <w:shd w:val="clear" w:color="auto" w:fill="auto"/>
          </w:tcPr>
          <w:p w14:paraId="354C42F2"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49B11043"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8C9A5B8"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AE75357"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77752617"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6443395D" w14:textId="77777777" w:rsidR="00B01D7E" w:rsidRPr="006415B5" w:rsidRDefault="00B01D7E" w:rsidP="00B01D7E">
            <w:pPr>
              <w:pStyle w:val="TAL"/>
              <w:snapToGrid w:val="0"/>
            </w:pPr>
            <w:r w:rsidRPr="006415B5">
              <w:tab/>
            </w:r>
            <w:r w:rsidRPr="006415B5">
              <w:rPr>
                <w:b/>
              </w:rPr>
              <w:t>}</w:t>
            </w:r>
          </w:p>
        </w:tc>
      </w:tr>
      <w:tr w:rsidR="00B01D7E" w:rsidRPr="006415B5" w14:paraId="26F3F61E" w14:textId="77777777" w:rsidTr="00FF60DA">
        <w:trPr>
          <w:trHeight w:val="213"/>
        </w:trPr>
        <w:tc>
          <w:tcPr>
            <w:tcW w:w="1853" w:type="dxa"/>
            <w:vMerge w:val="restart"/>
            <w:tcBorders>
              <w:left w:val="single" w:sz="4" w:space="0" w:color="000000"/>
              <w:bottom w:val="single" w:sz="4" w:space="0" w:color="000000"/>
            </w:tcBorders>
            <w:shd w:val="clear" w:color="auto" w:fill="auto"/>
          </w:tcPr>
          <w:p w14:paraId="5097FA84"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1728CD1"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291303A" w14:textId="77777777" w:rsidR="00B01D7E" w:rsidRPr="006415B5" w:rsidRDefault="00B01D7E" w:rsidP="00B01D7E">
            <w:pPr>
              <w:pStyle w:val="TAL"/>
              <w:snapToGrid w:val="0"/>
              <w:jc w:val="center"/>
            </w:pPr>
            <w:r w:rsidRPr="006415B5">
              <w:rPr>
                <w:b/>
              </w:rPr>
              <w:t>Direction</w:t>
            </w:r>
          </w:p>
        </w:tc>
      </w:tr>
      <w:tr w:rsidR="00B01D7E" w:rsidRPr="006415B5" w14:paraId="6C5DF8E1" w14:textId="77777777" w:rsidTr="00FF60DA">
        <w:trPr>
          <w:trHeight w:val="962"/>
        </w:trPr>
        <w:tc>
          <w:tcPr>
            <w:tcW w:w="1853" w:type="dxa"/>
            <w:vMerge/>
            <w:tcBorders>
              <w:left w:val="single" w:sz="4" w:space="0" w:color="000000"/>
              <w:bottom w:val="single" w:sz="4" w:space="0" w:color="000000"/>
            </w:tcBorders>
            <w:shd w:val="clear" w:color="auto" w:fill="auto"/>
          </w:tcPr>
          <w:p w14:paraId="78359697"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ADF19D0"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BEE1D40"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8E4EE2E"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1920A98" w14:textId="77777777" w:rsidR="00B01D7E" w:rsidRPr="006415B5" w:rsidRDefault="004875EF" w:rsidP="00B01D7E">
            <w:pPr>
              <w:pStyle w:val="TAL"/>
              <w:rPr>
                <w:b/>
              </w:rPr>
            </w:pPr>
            <w:r w:rsidRPr="006415B5">
              <w:rPr>
                <w:b/>
              </w:rPr>
              <w:tab/>
            </w:r>
            <w:r w:rsidRPr="006415B5">
              <w:rPr>
                <w:b/>
              </w:rPr>
              <w:tab/>
            </w:r>
            <w:r w:rsidR="00B01D7E" w:rsidRPr="006415B5">
              <w:rPr>
                <w:b/>
              </w:rPr>
              <w:t xml:space="preserve">no </w:t>
            </w:r>
            <w:r w:rsidR="00B01D7E" w:rsidRPr="006415B5">
              <w:t xml:space="preserve">Content </w:t>
            </w:r>
          </w:p>
          <w:p w14:paraId="7AAD1F50"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E9745CF"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045959C5" w14:textId="77777777" w:rsidTr="00FF60DA">
        <w:trPr>
          <w:trHeight w:val="962"/>
        </w:trPr>
        <w:tc>
          <w:tcPr>
            <w:tcW w:w="1853" w:type="dxa"/>
            <w:vMerge/>
            <w:tcBorders>
              <w:left w:val="single" w:sz="4" w:space="0" w:color="000000"/>
              <w:bottom w:val="single" w:sz="4" w:space="0" w:color="000000"/>
            </w:tcBorders>
            <w:shd w:val="clear" w:color="auto" w:fill="auto"/>
          </w:tcPr>
          <w:p w14:paraId="6C21B20B"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3B835D2"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2CF5B3CC"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8FF7246" w14:textId="77777777" w:rsidR="00B01D7E" w:rsidRPr="006415B5" w:rsidRDefault="00B01D7E" w:rsidP="00B01D7E">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2ACFC71D" w14:textId="77777777" w:rsidR="00B01D7E" w:rsidRPr="006415B5" w:rsidRDefault="00B01D7E" w:rsidP="00B01D7E">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00167BA8"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9928085"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72D58798" w14:textId="77777777" w:rsidR="00223FE4" w:rsidRPr="006415B5" w:rsidRDefault="00223FE4" w:rsidP="004875EF"/>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86"/>
        <w:gridCol w:w="5473"/>
      </w:tblGrid>
      <w:tr w:rsidR="00660485" w:rsidRPr="006415B5" w14:paraId="66BFA860"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hideMark/>
          </w:tcPr>
          <w:p w14:paraId="04BFD8CB" w14:textId="77777777" w:rsidR="00660485" w:rsidRPr="006415B5" w:rsidRDefault="00660485" w:rsidP="00CA25FE">
            <w:pPr>
              <w:spacing w:after="0"/>
              <w:jc w:val="center"/>
              <w:rPr>
                <w:rFonts w:ascii="Arial" w:hAnsi="Arial" w:cs="Arial"/>
                <w:b/>
                <w:sz w:val="18"/>
                <w:szCs w:val="18"/>
              </w:rPr>
            </w:pPr>
            <w:r w:rsidRPr="003B2275">
              <w:rPr>
                <w:rFonts w:ascii="Arial" w:hAnsi="Arial" w:cs="Arial"/>
                <w:b/>
                <w:sz w:val="18"/>
                <w:szCs w:val="18"/>
              </w:rPr>
              <w:t>TP</w:t>
            </w:r>
            <w:r w:rsidR="004875EF" w:rsidRPr="006415B5">
              <w:rPr>
                <w:rFonts w:ascii="Arial" w:hAnsi="Arial" w:cs="Arial"/>
                <w:b/>
                <w:sz w:val="18"/>
                <w:szCs w:val="18"/>
              </w:rPr>
              <w:t xml:space="preserve"> </w:t>
            </w:r>
            <w:r w:rsidRPr="006415B5">
              <w:rPr>
                <w:rFonts w:ascii="Arial" w:hAnsi="Arial" w:cs="Arial"/>
                <w:b/>
                <w:sz w:val="18"/>
                <w:szCs w:val="18"/>
              </w:rPr>
              <w:t>Id</w:t>
            </w:r>
          </w:p>
        </w:tc>
        <w:tc>
          <w:tcPr>
            <w:tcW w:w="5473" w:type="dxa"/>
            <w:tcBorders>
              <w:top w:val="single" w:sz="4" w:space="0" w:color="auto"/>
              <w:left w:val="single" w:sz="4" w:space="0" w:color="auto"/>
              <w:bottom w:val="single" w:sz="4" w:space="0" w:color="auto"/>
              <w:right w:val="single" w:sz="4" w:space="0" w:color="auto"/>
            </w:tcBorders>
            <w:hideMark/>
          </w:tcPr>
          <w:p w14:paraId="4EEC9FEA" w14:textId="77777777" w:rsidR="00660485" w:rsidRPr="006415B5" w:rsidRDefault="00660485" w:rsidP="00CA25FE">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1CD54A0A"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61AB58F1" w14:textId="77777777" w:rsidR="00660485" w:rsidRPr="006415B5" w:rsidRDefault="00660485" w:rsidP="00CA25FE">
            <w:pPr>
              <w:pStyle w:val="TAL"/>
              <w:keepLines w:val="0"/>
              <w:rPr>
                <w:szCs w:val="18"/>
              </w:rPr>
            </w:pPr>
            <w:r w:rsidRPr="003B2275">
              <w:t>TP</w:t>
            </w:r>
            <w:r w:rsidRPr="006415B5">
              <w:t>/oneM2M/</w:t>
            </w:r>
            <w:r w:rsidRPr="003B2275">
              <w:t>CSE</w:t>
            </w:r>
            <w:r w:rsidRPr="006415B5">
              <w:t>/</w:t>
            </w:r>
            <w:r w:rsidRPr="003B2275">
              <w:t>GEN</w:t>
            </w:r>
            <w:r w:rsidRPr="006415B5">
              <w:t>/RET/002</w:t>
            </w:r>
            <w:r w:rsidRPr="006415B5">
              <w:rPr>
                <w:szCs w:val="18"/>
              </w:rPr>
              <w:t>_CSR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05800F3D" w14:textId="77777777" w:rsidR="00660485" w:rsidRPr="006415B5" w:rsidRDefault="00660485" w:rsidP="00CA25FE">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169D872A"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3D8621EC" w14:textId="77777777" w:rsidR="00660485" w:rsidRPr="006415B5" w:rsidRDefault="00660485" w:rsidP="00CA25FE">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/RET/002_SPR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5DD02EBA" w14:textId="77777777" w:rsidR="00660485" w:rsidRPr="006415B5" w:rsidRDefault="00660485" w:rsidP="00CA25FE">
            <w:pPr>
              <w:pStyle w:val="TAL"/>
              <w:keepLines w:val="0"/>
              <w:rPr>
                <w:szCs w:val="18"/>
              </w:rPr>
            </w:pPr>
            <w:r w:rsidRPr="006415B5">
              <w:rPr>
                <w:szCs w:val="18"/>
              </w:rPr>
              <w:t>SP_RELATIVE_RESOURCE_ID,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1B54C0EE"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345717D2" w14:textId="77777777" w:rsidR="00660485" w:rsidRPr="006415B5" w:rsidRDefault="00660485" w:rsidP="00CA25FE">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/RET/002_ABS</w:t>
            </w:r>
          </w:p>
        </w:tc>
        <w:tc>
          <w:tcPr>
            <w:tcW w:w="5473" w:type="dxa"/>
            <w:tcBorders>
              <w:top w:val="single" w:sz="4" w:space="0" w:color="auto"/>
              <w:left w:val="single" w:sz="4" w:space="0" w:color="auto"/>
              <w:bottom w:val="single" w:sz="4" w:space="0" w:color="auto"/>
              <w:right w:val="single" w:sz="4" w:space="0" w:color="auto"/>
            </w:tcBorders>
            <w:vAlign w:val="center"/>
            <w:hideMark/>
          </w:tcPr>
          <w:p w14:paraId="0C39AAA9" w14:textId="77777777" w:rsidR="00660485" w:rsidRPr="006415B5" w:rsidRDefault="00660485" w:rsidP="00CA25FE">
            <w:pPr>
              <w:pStyle w:val="TAL"/>
              <w:keepLines w:val="0"/>
              <w:rPr>
                <w:szCs w:val="18"/>
              </w:rPr>
            </w:pPr>
            <w:r w:rsidRPr="006415B5">
              <w:rPr>
                <w:szCs w:val="18"/>
              </w:rPr>
              <w:t>ABSOLUTE_RESOURCE_ID,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73EC0E8D" w14:textId="77777777" w:rsidTr="004875EF">
        <w:trPr>
          <w:jc w:val="center"/>
        </w:trPr>
        <w:tc>
          <w:tcPr>
            <w:tcW w:w="9659" w:type="dxa"/>
            <w:gridSpan w:val="2"/>
            <w:tcBorders>
              <w:top w:val="single" w:sz="4" w:space="0" w:color="auto"/>
              <w:left w:val="single" w:sz="4" w:space="0" w:color="auto"/>
              <w:bottom w:val="single" w:sz="4" w:space="0" w:color="auto"/>
              <w:right w:val="single" w:sz="4" w:space="0" w:color="auto"/>
            </w:tcBorders>
            <w:vAlign w:val="center"/>
          </w:tcPr>
          <w:p w14:paraId="1D7A3265" w14:textId="77777777" w:rsidR="00660485" w:rsidRPr="006415B5" w:rsidRDefault="00660485" w:rsidP="004875EF">
            <w:pPr>
              <w:pStyle w:val="TAN"/>
            </w:pPr>
            <w:r w:rsidRPr="006415B5">
              <w:t>NOTE:</w:t>
            </w:r>
            <w:r w:rsidR="004875EF" w:rsidRPr="006415B5">
              <w:tab/>
            </w:r>
            <w:r w:rsidRPr="006415B5">
              <w:t>These</w:t>
            </w:r>
            <w:r w:rsidR="004875EF" w:rsidRPr="006415B5">
              <w:t xml:space="preserve"> </w:t>
            </w:r>
            <w:r w:rsidRPr="006415B5">
              <w:t>addresses</w:t>
            </w:r>
            <w:r w:rsidR="004875EF" w:rsidRPr="006415B5">
              <w:t xml:space="preserve"> </w:t>
            </w:r>
            <w:r w:rsidRPr="006415B5">
              <w:t>are</w:t>
            </w:r>
            <w:r w:rsidR="004875EF" w:rsidRPr="006415B5">
              <w:t xml:space="preserve"> </w:t>
            </w:r>
            <w:r w:rsidRPr="006415B5">
              <w:t>constructed</w:t>
            </w:r>
            <w:r w:rsidR="004875EF" w:rsidRPr="006415B5">
              <w:t xml:space="preserve"> </w:t>
            </w:r>
            <w:r w:rsidRPr="006415B5">
              <w:t>with</w:t>
            </w:r>
            <w:r w:rsidR="004875EF" w:rsidRPr="006415B5">
              <w:t xml:space="preserve"> </w:t>
            </w:r>
            <w:r w:rsidRPr="006415B5">
              <w:t>the</w:t>
            </w:r>
            <w:r w:rsidR="004875EF" w:rsidRPr="006415B5">
              <w:t xml:space="preserve"> </w:t>
            </w:r>
            <w:r w:rsidRPr="006415B5">
              <w:t>Structured-</w:t>
            </w:r>
            <w:r w:rsidRPr="003B2275">
              <w:t>CSE</w:t>
            </w:r>
            <w:r w:rsidRPr="006415B5">
              <w:t>-Relative-Resource-ID</w:t>
            </w:r>
            <w:r w:rsidR="004875EF" w:rsidRPr="006415B5">
              <w:t>.</w:t>
            </w:r>
          </w:p>
        </w:tc>
      </w:tr>
    </w:tbl>
    <w:p w14:paraId="41F72A76" w14:textId="77777777" w:rsidR="00223FE4" w:rsidRPr="006415B5" w:rsidRDefault="00223FE4" w:rsidP="004875EF">
      <w:pPr>
        <w:rPr>
          <w:rFonts w:eastAsia="SimSun"/>
          <w:lang w:eastAsia="zh-CN"/>
        </w:rPr>
      </w:pPr>
    </w:p>
    <w:p w14:paraId="4224D8CB" w14:textId="77777777" w:rsidR="00660485" w:rsidRPr="006415B5" w:rsidRDefault="00660485" w:rsidP="00660485">
      <w:pPr>
        <w:pStyle w:val="H6"/>
      </w:pPr>
      <w:r w:rsidRPr="003B2275">
        <w:lastRenderedPageBreak/>
        <w:t>TP</w:t>
      </w:r>
      <w:r w:rsidRPr="006415B5">
        <w:t>/oneM2M/</w:t>
      </w:r>
      <w:r w:rsidRPr="003B2275">
        <w:t>CSE</w:t>
      </w:r>
      <w:r w:rsidRPr="006415B5">
        <w:t>/</w:t>
      </w:r>
      <w:r w:rsidRPr="003B2275">
        <w:t>GEN</w:t>
      </w:r>
      <w:r w:rsidRPr="006415B5">
        <w:t>/RET/003</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660485" w:rsidRPr="006415B5" w14:paraId="5A7C7F41"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1A9DBB1D"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020196F"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/RET/003</w:t>
            </w:r>
          </w:p>
        </w:tc>
      </w:tr>
      <w:tr w:rsidR="00660485" w:rsidRPr="006415B5" w14:paraId="7564011B" w14:textId="77777777" w:rsidTr="00B612C0">
        <w:tc>
          <w:tcPr>
            <w:tcW w:w="1863" w:type="dxa"/>
            <w:gridSpan w:val="2"/>
            <w:tcBorders>
              <w:left w:val="single" w:sz="4" w:space="0" w:color="000000"/>
              <w:bottom w:val="single" w:sz="4" w:space="0" w:color="000000"/>
            </w:tcBorders>
            <w:shd w:val="clear" w:color="auto" w:fill="auto"/>
          </w:tcPr>
          <w:p w14:paraId="752AC8D6"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0567ACFC"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&lt;container</w:t>
            </w:r>
            <w:proofErr w:type="gramStart"/>
            <w:r w:rsidRPr="006415B5">
              <w:rPr>
                <w:i/>
              </w:rPr>
              <w:t xml:space="preserve">&gt; </w:t>
            </w:r>
            <w:r w:rsidRPr="006415B5">
              <w:t xml:space="preserve"> </w:t>
            </w:r>
            <w:r w:rsidRPr="006415B5">
              <w:rPr>
                <w:color w:val="000000"/>
              </w:rPr>
              <w:t>resource</w:t>
            </w:r>
            <w:proofErr w:type="gramEnd"/>
            <w:r w:rsidRPr="006415B5">
              <w:rPr>
                <w:color w:val="000000"/>
              </w:rPr>
              <w:t xml:space="preserve"> using shortcut structured resource identifier</w:t>
            </w:r>
          </w:p>
        </w:tc>
      </w:tr>
      <w:tr w:rsidR="00660485" w:rsidRPr="006415B5" w14:paraId="39005094" w14:textId="77777777" w:rsidTr="00B612C0">
        <w:tc>
          <w:tcPr>
            <w:tcW w:w="1863" w:type="dxa"/>
            <w:gridSpan w:val="2"/>
            <w:tcBorders>
              <w:left w:val="single" w:sz="4" w:space="0" w:color="000000"/>
              <w:bottom w:val="single" w:sz="4" w:space="0" w:color="000000"/>
            </w:tcBorders>
            <w:shd w:val="clear" w:color="auto" w:fill="auto"/>
          </w:tcPr>
          <w:p w14:paraId="188B668A"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6E98E2E"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52A76F9B" w14:textId="77777777" w:rsidTr="00B612C0">
        <w:tc>
          <w:tcPr>
            <w:tcW w:w="1863" w:type="dxa"/>
            <w:gridSpan w:val="2"/>
            <w:tcBorders>
              <w:left w:val="single" w:sz="4" w:space="0" w:color="000000"/>
              <w:bottom w:val="single" w:sz="4" w:space="0" w:color="000000"/>
            </w:tcBorders>
            <w:shd w:val="clear" w:color="auto" w:fill="auto"/>
          </w:tcPr>
          <w:p w14:paraId="5C201DBF"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7221C60" w14:textId="77777777" w:rsidR="00660485" w:rsidRPr="006415B5" w:rsidRDefault="00660485" w:rsidP="00B612C0">
            <w:pPr>
              <w:pStyle w:val="TAL"/>
              <w:snapToGrid w:val="0"/>
            </w:pPr>
            <w:r w:rsidRPr="006415B5">
              <w:t>CF01</w:t>
            </w:r>
          </w:p>
        </w:tc>
      </w:tr>
      <w:tr w:rsidR="00660485" w:rsidRPr="006415B5" w14:paraId="4F8311E7" w14:textId="77777777" w:rsidTr="00B612C0">
        <w:tc>
          <w:tcPr>
            <w:tcW w:w="1863" w:type="dxa"/>
            <w:gridSpan w:val="2"/>
            <w:tcBorders>
              <w:left w:val="single" w:sz="4" w:space="0" w:color="000000"/>
              <w:bottom w:val="single" w:sz="4" w:space="0" w:color="000000"/>
            </w:tcBorders>
            <w:shd w:val="clear" w:color="auto" w:fill="auto"/>
          </w:tcPr>
          <w:p w14:paraId="7C717A40"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286BED80" w14:textId="77777777" w:rsidR="00660485" w:rsidRPr="006415B5" w:rsidRDefault="00660485" w:rsidP="00B612C0">
            <w:pPr>
              <w:pStyle w:val="TAL"/>
              <w:snapToGrid w:val="0"/>
              <w:rPr>
                <w:i/>
              </w:rPr>
            </w:pPr>
            <w:r w:rsidRPr="006415B5">
              <w:rPr>
                <w:rFonts w:cs="Arial"/>
                <w:i/>
              </w:rPr>
              <w:t>PARENT_RELEASE</w:t>
            </w:r>
          </w:p>
        </w:tc>
      </w:tr>
      <w:tr w:rsidR="00660485" w:rsidRPr="006415B5" w14:paraId="3D15509B" w14:textId="77777777" w:rsidTr="00B612C0">
        <w:tc>
          <w:tcPr>
            <w:tcW w:w="1863" w:type="dxa"/>
            <w:gridSpan w:val="2"/>
            <w:tcBorders>
              <w:left w:val="single" w:sz="4" w:space="0" w:color="000000"/>
              <w:bottom w:val="single" w:sz="4" w:space="0" w:color="000000"/>
            </w:tcBorders>
            <w:shd w:val="clear" w:color="auto" w:fill="auto"/>
          </w:tcPr>
          <w:p w14:paraId="7252B2EA"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9A6BFB4"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3518718C" w14:textId="77777777" w:rsidTr="00B612C0">
        <w:tc>
          <w:tcPr>
            <w:tcW w:w="1853" w:type="dxa"/>
            <w:tcBorders>
              <w:left w:val="single" w:sz="4" w:space="0" w:color="000000"/>
              <w:bottom w:val="single" w:sz="4" w:space="0" w:color="000000"/>
            </w:tcBorders>
            <w:shd w:val="clear" w:color="auto" w:fill="auto"/>
          </w:tcPr>
          <w:p w14:paraId="75C21994"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25C49B6"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984AA34"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118253A0"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4FCEE695"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4F70CA94" w14:textId="77777777" w:rsidR="00660485" w:rsidRPr="006415B5" w:rsidRDefault="00660485" w:rsidP="00B612C0">
            <w:pPr>
              <w:pStyle w:val="TAL"/>
              <w:snapToGrid w:val="0"/>
            </w:pPr>
            <w:r w:rsidRPr="006415B5">
              <w:tab/>
            </w:r>
            <w:r w:rsidRPr="006415B5">
              <w:rPr>
                <w:b/>
              </w:rPr>
              <w:t>}</w:t>
            </w:r>
          </w:p>
        </w:tc>
      </w:tr>
      <w:tr w:rsidR="00660485" w:rsidRPr="006415B5" w14:paraId="1339105B" w14:textId="77777777" w:rsidTr="00B612C0">
        <w:trPr>
          <w:trHeight w:val="213"/>
        </w:trPr>
        <w:tc>
          <w:tcPr>
            <w:tcW w:w="1853" w:type="dxa"/>
            <w:vMerge w:val="restart"/>
            <w:tcBorders>
              <w:left w:val="single" w:sz="4" w:space="0" w:color="000000"/>
              <w:bottom w:val="single" w:sz="4" w:space="0" w:color="000000"/>
            </w:tcBorders>
            <w:shd w:val="clear" w:color="auto" w:fill="auto"/>
          </w:tcPr>
          <w:p w14:paraId="05C8E347" w14:textId="77777777" w:rsidR="00660485" w:rsidRPr="006415B5" w:rsidRDefault="00660485" w:rsidP="00B612C0">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6C3BEFD" w14:textId="77777777" w:rsidR="00660485" w:rsidRPr="006415B5" w:rsidRDefault="00660485" w:rsidP="00B612C0">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E829920" w14:textId="77777777" w:rsidR="00660485" w:rsidRPr="006415B5" w:rsidRDefault="00660485" w:rsidP="00B612C0">
            <w:pPr>
              <w:pStyle w:val="TAL"/>
              <w:snapToGrid w:val="0"/>
              <w:jc w:val="center"/>
            </w:pPr>
            <w:r w:rsidRPr="006415B5">
              <w:rPr>
                <w:b/>
              </w:rPr>
              <w:t>Direction</w:t>
            </w:r>
          </w:p>
        </w:tc>
      </w:tr>
      <w:tr w:rsidR="00660485" w:rsidRPr="006415B5" w14:paraId="005E30FB" w14:textId="77777777" w:rsidTr="00B612C0">
        <w:trPr>
          <w:trHeight w:val="962"/>
        </w:trPr>
        <w:tc>
          <w:tcPr>
            <w:tcW w:w="1853" w:type="dxa"/>
            <w:vMerge/>
            <w:tcBorders>
              <w:left w:val="single" w:sz="4" w:space="0" w:color="000000"/>
              <w:bottom w:val="single" w:sz="4" w:space="0" w:color="000000"/>
            </w:tcBorders>
            <w:shd w:val="clear" w:color="auto" w:fill="auto"/>
          </w:tcPr>
          <w:p w14:paraId="0F354196"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921D8C2"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28545F8"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7DDA1D79" w14:textId="77777777" w:rsidR="00660485" w:rsidRPr="006415B5" w:rsidRDefault="00660485" w:rsidP="00B612C0">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3A997D4" w14:textId="77777777" w:rsidR="00660485" w:rsidRPr="006415B5" w:rsidRDefault="004875EF" w:rsidP="00B612C0">
            <w:pPr>
              <w:pStyle w:val="TAL"/>
              <w:rPr>
                <w:b/>
              </w:rPr>
            </w:pPr>
            <w:r w:rsidRPr="006415B5">
              <w:rPr>
                <w:b/>
              </w:rPr>
              <w:tab/>
            </w:r>
            <w:r w:rsidRPr="006415B5">
              <w:rPr>
                <w:b/>
              </w:rPr>
              <w:tab/>
            </w:r>
            <w:r w:rsidR="00660485" w:rsidRPr="006415B5">
              <w:rPr>
                <w:b/>
              </w:rPr>
              <w:t xml:space="preserve">no </w:t>
            </w:r>
            <w:r w:rsidR="00660485" w:rsidRPr="006415B5">
              <w:t xml:space="preserve">Content </w:t>
            </w:r>
          </w:p>
          <w:p w14:paraId="0C327703" w14:textId="77777777" w:rsidR="00660485" w:rsidRPr="006415B5" w:rsidRDefault="00660485" w:rsidP="00B612C0">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70C5D26"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05ACD232" w14:textId="77777777" w:rsidTr="00B612C0">
        <w:trPr>
          <w:trHeight w:val="962"/>
        </w:trPr>
        <w:tc>
          <w:tcPr>
            <w:tcW w:w="1853" w:type="dxa"/>
            <w:vMerge/>
            <w:tcBorders>
              <w:left w:val="single" w:sz="4" w:space="0" w:color="000000"/>
              <w:bottom w:val="single" w:sz="4" w:space="0" w:color="000000"/>
            </w:tcBorders>
            <w:shd w:val="clear" w:color="auto" w:fill="auto"/>
          </w:tcPr>
          <w:p w14:paraId="3889CD2C"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990EF79"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83FB8B1" w14:textId="77777777" w:rsidR="00660485" w:rsidRPr="006415B5" w:rsidRDefault="00660485" w:rsidP="00B612C0">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F9D3FEE" w14:textId="77777777" w:rsidR="00660485" w:rsidRPr="006415B5" w:rsidRDefault="00660485" w:rsidP="00B612C0">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7EAA814C" w14:textId="77777777" w:rsidR="00660485" w:rsidRPr="006415B5" w:rsidRDefault="00660485" w:rsidP="00B612C0">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6E2F39EA" w14:textId="77777777" w:rsidR="00660485" w:rsidRPr="006415B5" w:rsidRDefault="00660485" w:rsidP="00B612C0">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4CDC936"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20876C5" w14:textId="77777777" w:rsidR="00660485" w:rsidRPr="006415B5" w:rsidRDefault="00660485" w:rsidP="004875EF"/>
    <w:tbl>
      <w:tblPr>
        <w:tblW w:w="96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6"/>
        <w:gridCol w:w="6003"/>
      </w:tblGrid>
      <w:tr w:rsidR="00660485" w:rsidRPr="006415B5" w14:paraId="52BB689F"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hideMark/>
          </w:tcPr>
          <w:p w14:paraId="29C13CA8"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875EF" w:rsidRPr="006415B5">
              <w:rPr>
                <w:rFonts w:ascii="Arial" w:hAnsi="Arial" w:cs="Arial"/>
                <w:b/>
                <w:sz w:val="18"/>
                <w:szCs w:val="18"/>
              </w:rPr>
              <w:t xml:space="preserve"> </w:t>
            </w:r>
            <w:r w:rsidRPr="006415B5">
              <w:rPr>
                <w:rFonts w:ascii="Arial" w:hAnsi="Arial" w:cs="Arial"/>
                <w:b/>
                <w:sz w:val="18"/>
                <w:szCs w:val="18"/>
              </w:rPr>
              <w:t>Id</w:t>
            </w:r>
          </w:p>
        </w:tc>
        <w:tc>
          <w:tcPr>
            <w:tcW w:w="6003" w:type="dxa"/>
            <w:tcBorders>
              <w:top w:val="single" w:sz="4" w:space="0" w:color="auto"/>
              <w:left w:val="single" w:sz="4" w:space="0" w:color="auto"/>
              <w:bottom w:val="single" w:sz="4" w:space="0" w:color="auto"/>
              <w:right w:val="single" w:sz="4" w:space="0" w:color="auto"/>
            </w:tcBorders>
            <w:hideMark/>
          </w:tcPr>
          <w:p w14:paraId="7540D1BE"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2D51FB43"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7AA98CAD" w14:textId="77777777" w:rsidR="00660485" w:rsidRPr="006415B5" w:rsidRDefault="00660485" w:rsidP="00B612C0">
            <w:pPr>
              <w:pStyle w:val="TAL"/>
              <w:keepLines w:val="0"/>
              <w:rPr>
                <w:szCs w:val="18"/>
              </w:rPr>
            </w:pPr>
            <w:r w:rsidRPr="003B2275">
              <w:t>TP</w:t>
            </w:r>
            <w:r w:rsidRPr="006415B5">
              <w:t>/oneM2M/</w:t>
            </w:r>
            <w:r w:rsidRPr="003B2275">
              <w:t>CSE</w:t>
            </w:r>
            <w:r w:rsidRPr="006415B5">
              <w:t>/</w:t>
            </w:r>
            <w:r w:rsidRPr="003B2275">
              <w:t>GEN</w:t>
            </w:r>
            <w:r w:rsidRPr="006415B5">
              <w:t>/RET/003</w:t>
            </w:r>
            <w:r w:rsidRPr="006415B5">
              <w:rPr>
                <w:szCs w:val="18"/>
              </w:rPr>
              <w:t>_CSR</w:t>
            </w:r>
          </w:p>
        </w:tc>
        <w:tc>
          <w:tcPr>
            <w:tcW w:w="6003" w:type="dxa"/>
            <w:tcBorders>
              <w:top w:val="single" w:sz="4" w:space="0" w:color="auto"/>
              <w:left w:val="single" w:sz="4" w:space="0" w:color="auto"/>
              <w:bottom w:val="single" w:sz="4" w:space="0" w:color="auto"/>
              <w:right w:val="single" w:sz="4" w:space="0" w:color="auto"/>
            </w:tcBorders>
            <w:vAlign w:val="center"/>
            <w:hideMark/>
          </w:tcPr>
          <w:p w14:paraId="5586BEC9"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08E80C2B"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3D2115CD"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/RET/003_SPR</w:t>
            </w:r>
          </w:p>
        </w:tc>
        <w:tc>
          <w:tcPr>
            <w:tcW w:w="6003" w:type="dxa"/>
            <w:tcBorders>
              <w:top w:val="single" w:sz="4" w:space="0" w:color="auto"/>
              <w:left w:val="single" w:sz="4" w:space="0" w:color="auto"/>
              <w:bottom w:val="single" w:sz="4" w:space="0" w:color="auto"/>
              <w:right w:val="single" w:sz="4" w:space="0" w:color="auto"/>
            </w:tcBorders>
            <w:vAlign w:val="center"/>
            <w:hideMark/>
          </w:tcPr>
          <w:p w14:paraId="394E38DB" w14:textId="77777777" w:rsidR="00660485" w:rsidRPr="006415B5" w:rsidRDefault="00660485" w:rsidP="00B612C0">
            <w:pPr>
              <w:pStyle w:val="TAL"/>
              <w:keepLines w:val="0"/>
              <w:rPr>
                <w:szCs w:val="18"/>
              </w:rPr>
            </w:pPr>
            <w:r w:rsidRPr="006415B5">
              <w:rPr>
                <w:szCs w:val="18"/>
              </w:rPr>
              <w:t>SP_RELATIVE_RESOURCE_ID,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5C4FA451"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49278298"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/RET/003_ABS</w:t>
            </w:r>
          </w:p>
        </w:tc>
        <w:tc>
          <w:tcPr>
            <w:tcW w:w="6003" w:type="dxa"/>
            <w:tcBorders>
              <w:top w:val="single" w:sz="4" w:space="0" w:color="auto"/>
              <w:left w:val="single" w:sz="4" w:space="0" w:color="auto"/>
              <w:bottom w:val="single" w:sz="4" w:space="0" w:color="auto"/>
              <w:right w:val="single" w:sz="4" w:space="0" w:color="auto"/>
            </w:tcBorders>
            <w:vAlign w:val="center"/>
            <w:hideMark/>
          </w:tcPr>
          <w:p w14:paraId="0BC9EB2C" w14:textId="77777777" w:rsidR="00660485" w:rsidRPr="006415B5" w:rsidRDefault="00660485" w:rsidP="00B612C0">
            <w:pPr>
              <w:pStyle w:val="TAL"/>
              <w:keepLines w:val="0"/>
              <w:rPr>
                <w:szCs w:val="18"/>
              </w:rPr>
            </w:pPr>
            <w:r w:rsidRPr="006415B5">
              <w:rPr>
                <w:szCs w:val="18"/>
              </w:rPr>
              <w:t>ABSOLUTE_RESOURCE_ID,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4AB6967D" w14:textId="77777777" w:rsidTr="004875EF">
        <w:trPr>
          <w:jc w:val="center"/>
        </w:trPr>
        <w:tc>
          <w:tcPr>
            <w:tcW w:w="9689" w:type="dxa"/>
            <w:gridSpan w:val="2"/>
            <w:tcBorders>
              <w:top w:val="single" w:sz="4" w:space="0" w:color="auto"/>
              <w:left w:val="single" w:sz="4" w:space="0" w:color="auto"/>
              <w:bottom w:val="single" w:sz="4" w:space="0" w:color="auto"/>
              <w:right w:val="single" w:sz="4" w:space="0" w:color="auto"/>
            </w:tcBorders>
            <w:vAlign w:val="center"/>
          </w:tcPr>
          <w:p w14:paraId="765F8D24" w14:textId="77777777" w:rsidR="00660485" w:rsidRPr="006415B5" w:rsidRDefault="00660485" w:rsidP="004875EF">
            <w:pPr>
              <w:pStyle w:val="TAN"/>
            </w:pPr>
            <w:r w:rsidRPr="006415B5">
              <w:t>NOTE:</w:t>
            </w:r>
            <w:r w:rsidR="004875EF" w:rsidRPr="006415B5">
              <w:tab/>
            </w:r>
            <w:r w:rsidRPr="006415B5">
              <w:t>These</w:t>
            </w:r>
            <w:r w:rsidR="004875EF" w:rsidRPr="006415B5">
              <w:t xml:space="preserve"> </w:t>
            </w:r>
            <w:r w:rsidRPr="006415B5">
              <w:t>addresses</w:t>
            </w:r>
            <w:r w:rsidR="004875EF" w:rsidRPr="006415B5">
              <w:t xml:space="preserve"> </w:t>
            </w:r>
            <w:r w:rsidRPr="006415B5">
              <w:t>are</w:t>
            </w:r>
            <w:r w:rsidR="004875EF" w:rsidRPr="006415B5">
              <w:t xml:space="preserve"> </w:t>
            </w:r>
            <w:r w:rsidRPr="006415B5">
              <w:t>constructed</w:t>
            </w:r>
            <w:r w:rsidR="004875EF" w:rsidRPr="006415B5">
              <w:t xml:space="preserve"> </w:t>
            </w:r>
            <w:r w:rsidRPr="006415B5">
              <w:t>with</w:t>
            </w:r>
            <w:r w:rsidR="004875EF" w:rsidRPr="006415B5">
              <w:t xml:space="preserve"> </w:t>
            </w:r>
            <w:r w:rsidRPr="006415B5">
              <w:t>the</w:t>
            </w:r>
            <w:r w:rsidR="004875EF" w:rsidRPr="006415B5">
              <w:t xml:space="preserve"> </w:t>
            </w:r>
            <w:r w:rsidRPr="006415B5">
              <w:t>Structured-</w:t>
            </w:r>
            <w:r w:rsidRPr="003B2275">
              <w:t>CSE</w:t>
            </w:r>
            <w:r w:rsidRPr="006415B5">
              <w:t>-Relative-Resource-ID</w:t>
            </w:r>
            <w:r w:rsidR="004875EF" w:rsidRPr="006415B5">
              <w:t>.</w:t>
            </w:r>
          </w:p>
        </w:tc>
      </w:tr>
    </w:tbl>
    <w:p w14:paraId="59B80F5A" w14:textId="77777777" w:rsidR="00660485" w:rsidRPr="006415B5" w:rsidRDefault="00660485" w:rsidP="004875EF">
      <w:pPr>
        <w:rPr>
          <w:rFonts w:eastAsia="SimSun"/>
          <w:lang w:eastAsia="zh-CN"/>
        </w:rPr>
      </w:pPr>
    </w:p>
    <w:p w14:paraId="0531D6A7"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/RET/004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1EAF06C3"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640467CF"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80F514F" w14:textId="77777777" w:rsidR="007B3FBB" w:rsidRPr="006415B5" w:rsidRDefault="00660485" w:rsidP="00953E6F">
            <w:pPr>
              <w:pStyle w:val="TAL"/>
              <w:snapToGrid w:val="0"/>
            </w:pPr>
            <w:r w:rsidRPr="003B2275">
              <w:t>TP</w:t>
            </w:r>
            <w:r w:rsidRPr="006415B5">
              <w:t>/oneM2M/</w:t>
            </w:r>
            <w:r w:rsidRPr="003B2275">
              <w:t>CSE</w:t>
            </w:r>
            <w:r w:rsidRPr="006415B5">
              <w:t>/</w:t>
            </w:r>
            <w:r w:rsidRPr="003B2275">
              <w:t>GEN</w:t>
            </w:r>
            <w:r w:rsidRPr="006415B5">
              <w:t>/RET/004</w:t>
            </w:r>
          </w:p>
        </w:tc>
      </w:tr>
      <w:tr w:rsidR="007B3FBB" w:rsidRPr="006415B5" w14:paraId="24CB61A8" w14:textId="77777777" w:rsidTr="00953E6F">
        <w:tc>
          <w:tcPr>
            <w:tcW w:w="1863" w:type="dxa"/>
            <w:gridSpan w:val="2"/>
            <w:tcBorders>
              <w:left w:val="single" w:sz="4" w:space="0" w:color="000000"/>
              <w:bottom w:val="single" w:sz="4" w:space="0" w:color="000000"/>
            </w:tcBorders>
            <w:shd w:val="clear" w:color="auto" w:fill="auto"/>
          </w:tcPr>
          <w:p w14:paraId="3BA3301F"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E79E176"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&lt;container</w:t>
            </w:r>
            <w:proofErr w:type="gramStart"/>
            <w:r w:rsidRPr="006415B5">
              <w:rPr>
                <w:i/>
              </w:rPr>
              <w:t xml:space="preserve">&gt; </w:t>
            </w:r>
            <w:r w:rsidRPr="006415B5">
              <w:t xml:space="preserve"> </w:t>
            </w:r>
            <w:r w:rsidRPr="006415B5">
              <w:rPr>
                <w:color w:val="000000"/>
              </w:rPr>
              <w:t>resource</w:t>
            </w:r>
            <w:proofErr w:type="gramEnd"/>
            <w:r w:rsidRPr="006415B5">
              <w:rPr>
                <w:color w:val="000000"/>
              </w:rPr>
              <w:t xml:space="preserve"> using structured resource identifier with hybrid addressing.</w:t>
            </w:r>
          </w:p>
        </w:tc>
      </w:tr>
      <w:tr w:rsidR="007B3FBB" w:rsidRPr="006415B5" w14:paraId="1AFADBC5" w14:textId="77777777" w:rsidTr="00953E6F">
        <w:tc>
          <w:tcPr>
            <w:tcW w:w="1863" w:type="dxa"/>
            <w:gridSpan w:val="2"/>
            <w:tcBorders>
              <w:left w:val="single" w:sz="4" w:space="0" w:color="000000"/>
              <w:bottom w:val="single" w:sz="4" w:space="0" w:color="000000"/>
            </w:tcBorders>
            <w:shd w:val="clear" w:color="auto" w:fill="auto"/>
          </w:tcPr>
          <w:p w14:paraId="296E3230"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3883235"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3494E089" w14:textId="77777777" w:rsidTr="00953E6F">
        <w:tc>
          <w:tcPr>
            <w:tcW w:w="1863" w:type="dxa"/>
            <w:gridSpan w:val="2"/>
            <w:tcBorders>
              <w:left w:val="single" w:sz="4" w:space="0" w:color="000000"/>
              <w:bottom w:val="single" w:sz="4" w:space="0" w:color="000000"/>
            </w:tcBorders>
            <w:shd w:val="clear" w:color="auto" w:fill="auto"/>
          </w:tcPr>
          <w:p w14:paraId="24CDD71B"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7C1E5AD" w14:textId="77777777" w:rsidR="007B3FBB" w:rsidRPr="006415B5" w:rsidRDefault="007B3FBB" w:rsidP="00953E6F">
            <w:pPr>
              <w:pStyle w:val="TAL"/>
              <w:snapToGrid w:val="0"/>
            </w:pPr>
            <w:r w:rsidRPr="006415B5">
              <w:t>CF01</w:t>
            </w:r>
          </w:p>
        </w:tc>
      </w:tr>
      <w:tr w:rsidR="007B3FBB" w:rsidRPr="006415B5" w14:paraId="298AC362" w14:textId="77777777" w:rsidTr="00953E6F">
        <w:tc>
          <w:tcPr>
            <w:tcW w:w="1863" w:type="dxa"/>
            <w:gridSpan w:val="2"/>
            <w:tcBorders>
              <w:left w:val="single" w:sz="4" w:space="0" w:color="000000"/>
              <w:bottom w:val="single" w:sz="4" w:space="0" w:color="000000"/>
            </w:tcBorders>
            <w:shd w:val="clear" w:color="auto" w:fill="auto"/>
          </w:tcPr>
          <w:p w14:paraId="4E76B492"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3AFA25D9" w14:textId="77777777" w:rsidR="007B3FBB" w:rsidRPr="006415B5" w:rsidRDefault="007B3FBB" w:rsidP="00953E6F">
            <w:pPr>
              <w:pStyle w:val="TAL"/>
              <w:snapToGrid w:val="0"/>
            </w:pPr>
            <w:r w:rsidRPr="006415B5">
              <w:rPr>
                <w:rFonts w:cs="Arial"/>
              </w:rPr>
              <w:t>Release 2</w:t>
            </w:r>
          </w:p>
        </w:tc>
      </w:tr>
      <w:tr w:rsidR="007B3FBB" w:rsidRPr="006415B5" w14:paraId="360248B5" w14:textId="77777777" w:rsidTr="00953E6F">
        <w:tc>
          <w:tcPr>
            <w:tcW w:w="1863" w:type="dxa"/>
            <w:gridSpan w:val="2"/>
            <w:tcBorders>
              <w:left w:val="single" w:sz="4" w:space="0" w:color="000000"/>
              <w:bottom w:val="single" w:sz="4" w:space="0" w:color="000000"/>
            </w:tcBorders>
            <w:shd w:val="clear" w:color="auto" w:fill="auto"/>
          </w:tcPr>
          <w:p w14:paraId="4B76605E"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75BC0DB"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4EEDB760" w14:textId="77777777" w:rsidTr="00953E6F">
        <w:tc>
          <w:tcPr>
            <w:tcW w:w="1853" w:type="dxa"/>
            <w:tcBorders>
              <w:left w:val="single" w:sz="4" w:space="0" w:color="000000"/>
              <w:bottom w:val="single" w:sz="4" w:space="0" w:color="000000"/>
            </w:tcBorders>
            <w:shd w:val="clear" w:color="auto" w:fill="auto"/>
          </w:tcPr>
          <w:p w14:paraId="10AC159C"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4C5AA95"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E2DF6B7"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645E8320" w14:textId="0FAC14AF" w:rsidR="007B3FBB" w:rsidRDefault="007B3FBB" w:rsidP="00953E6F">
            <w:pPr>
              <w:pStyle w:val="TAL"/>
              <w:snapToGrid w:val="0"/>
              <w:rPr>
                <w:ins w:id="470" w:author="InSong(KETI)" w:date="2020-03-04T16:08:00Z"/>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06ECB29E" w14:textId="77777777" w:rsidR="00EF6447" w:rsidRDefault="00EF6447" w:rsidP="00EF6447">
            <w:pPr>
              <w:keepNext/>
              <w:keepLines/>
              <w:snapToGrid w:val="0"/>
              <w:spacing w:after="0"/>
              <w:rPr>
                <w:ins w:id="471" w:author="InSong(KETI)" w:date="2020-03-04T16:08:00Z"/>
                <w:rFonts w:ascii="Arial" w:hAnsi="Arial"/>
                <w:b/>
                <w:bCs/>
                <w:sz w:val="18"/>
              </w:rPr>
            </w:pPr>
            <w:ins w:id="472" w:author="InSong(KETI)" w:date="2020-03-04T16:08:00Z">
              <w:r>
                <w:rPr>
                  <w:rFonts w:ascii="Arial" w:hAnsi="Arial"/>
                  <w:b/>
                  <w:sz w:val="18"/>
                </w:rPr>
                <w:tab/>
              </w:r>
              <w:r w:rsidRPr="00EC7F5E">
                <w:rPr>
                  <w:rFonts w:ascii="Arial" w:hAnsi="Arial"/>
                  <w:b/>
                  <w:sz w:val="18"/>
                </w:rPr>
                <w:t>and</w:t>
              </w:r>
              <w:r w:rsidRPr="00EC7F5E">
                <w:rPr>
                  <w:rFonts w:ascii="Arial" w:hAnsi="Arial"/>
                  <w:sz w:val="18"/>
                </w:rPr>
                <w:t xml:space="preserve"> the IUT </w:t>
              </w:r>
              <w:r w:rsidRPr="00EC7F5E">
                <w:rPr>
                  <w:rFonts w:ascii="Arial" w:hAnsi="Arial"/>
                  <w:b/>
                  <w:sz w:val="18"/>
                </w:rPr>
                <w:t>having created</w:t>
              </w:r>
              <w:r w:rsidRPr="00EC7F5E">
                <w:rPr>
                  <w:rFonts w:ascii="Arial" w:hAnsi="Arial"/>
                  <w:sz w:val="18"/>
                </w:rPr>
                <w:t xml:space="preserve"> a &lt;</w:t>
              </w:r>
              <w:r>
                <w:rPr>
                  <w:rFonts w:ascii="Arial" w:hAnsi="Arial"/>
                  <w:sz w:val="18"/>
                </w:rPr>
                <w:t>group</w:t>
              </w:r>
              <w:r w:rsidRPr="00EC7F5E">
                <w:rPr>
                  <w:rFonts w:ascii="Arial" w:hAnsi="Arial"/>
                  <w:sz w:val="18"/>
                </w:rPr>
                <w:t xml:space="preserve">&gt; resource </w:t>
              </w:r>
              <w:r>
                <w:rPr>
                  <w:rFonts w:ascii="Arial" w:hAnsi="Arial"/>
                  <w:sz w:val="18"/>
                </w:rPr>
                <w:t>GROUP</w:t>
              </w:r>
              <w:r w:rsidRPr="00EC7F5E">
                <w:rPr>
                  <w:rFonts w:ascii="Arial" w:hAnsi="Arial"/>
                  <w:sz w:val="18"/>
                </w:rPr>
                <w:t>_RESOURCE_ADDRESS</w:t>
              </w:r>
              <w:r>
                <w:rPr>
                  <w:rFonts w:ascii="Arial" w:hAnsi="Arial"/>
                  <w:sz w:val="18"/>
                </w:rPr>
                <w:t xml:space="preserve"> </w:t>
              </w:r>
              <w:r>
                <w:rPr>
                  <w:rFonts w:ascii="Arial" w:hAnsi="Arial"/>
                  <w:sz w:val="18"/>
                </w:rPr>
                <w:tab/>
              </w:r>
              <w:r>
                <w:rPr>
                  <w:rFonts w:ascii="Arial" w:hAnsi="Arial"/>
                  <w:b/>
                  <w:bCs/>
                  <w:sz w:val="18"/>
                </w:rPr>
                <w:t>containing</w:t>
              </w:r>
            </w:ins>
          </w:p>
          <w:p w14:paraId="418D1B0F" w14:textId="77777777" w:rsidR="00EF6447" w:rsidRPr="008F68B2" w:rsidRDefault="00EF6447" w:rsidP="00EF6447">
            <w:pPr>
              <w:keepNext/>
              <w:keepLines/>
              <w:snapToGrid w:val="0"/>
              <w:spacing w:after="0"/>
              <w:rPr>
                <w:ins w:id="473" w:author="InSong(KETI)" w:date="2020-03-04T16:08:00Z"/>
                <w:rFonts w:ascii="Arial" w:hAnsi="Arial"/>
                <w:sz w:val="18"/>
              </w:rPr>
            </w:pPr>
            <w:ins w:id="474" w:author="InSong(KETI)" w:date="2020-03-04T16:08:00Z">
              <w:r>
                <w:rPr>
                  <w:rFonts w:ascii="Arial" w:hAnsi="Arial"/>
                  <w:b/>
                  <w:bCs/>
                  <w:sz w:val="18"/>
                </w:rPr>
                <w:tab/>
              </w:r>
              <w:r>
                <w:rPr>
                  <w:rFonts w:ascii="Arial" w:hAnsi="Arial"/>
                  <w:b/>
                  <w:bCs/>
                  <w:sz w:val="18"/>
                </w:rPr>
                <w:tab/>
              </w:r>
              <w:proofErr w:type="spellStart"/>
              <w:r>
                <w:rPr>
                  <w:rFonts w:ascii="Arial" w:hAnsi="Arial"/>
                  <w:sz w:val="18"/>
                </w:rPr>
                <w:t>membersIDs</w:t>
              </w:r>
              <w:proofErr w:type="spellEnd"/>
              <w:r>
                <w:rPr>
                  <w:rFonts w:ascii="Arial" w:hAnsi="Arial"/>
                  <w:sz w:val="18"/>
                </w:rPr>
                <w:t xml:space="preserve"> attribute </w:t>
              </w:r>
              <w:r>
                <w:rPr>
                  <w:rFonts w:ascii="Arial" w:hAnsi="Arial"/>
                  <w:b/>
                  <w:bCs/>
                  <w:sz w:val="18"/>
                </w:rPr>
                <w:t xml:space="preserve">set to </w:t>
              </w:r>
              <w:r>
                <w:rPr>
                  <w:rFonts w:ascii="Arial" w:hAnsi="Arial"/>
                  <w:sz w:val="18"/>
                </w:rPr>
                <w:t>TARGET_RESOURCE_ADDRESS</w:t>
              </w:r>
            </w:ins>
          </w:p>
          <w:p w14:paraId="57A242E2" w14:textId="0D711DC7" w:rsidR="00EF6447" w:rsidRPr="00EF6447" w:rsidDel="00EF6447" w:rsidRDefault="00EF6447" w:rsidP="00953E6F">
            <w:pPr>
              <w:pStyle w:val="TAL"/>
              <w:snapToGrid w:val="0"/>
              <w:rPr>
                <w:del w:id="475" w:author="InSong(KETI)" w:date="2020-03-04T16:08:00Z"/>
              </w:rPr>
            </w:pPr>
          </w:p>
          <w:p w14:paraId="18D948C1" w14:textId="77777777"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62C8DDB1" w14:textId="77777777" w:rsidR="007B3FBB" w:rsidRPr="006415B5" w:rsidRDefault="007B3FBB" w:rsidP="00953E6F">
            <w:pPr>
              <w:pStyle w:val="TAL"/>
              <w:snapToGrid w:val="0"/>
            </w:pPr>
            <w:r w:rsidRPr="006415B5">
              <w:tab/>
            </w:r>
            <w:r w:rsidRPr="006415B5">
              <w:rPr>
                <w:b/>
              </w:rPr>
              <w:t>}</w:t>
            </w:r>
          </w:p>
        </w:tc>
      </w:tr>
      <w:tr w:rsidR="007B3FBB" w:rsidRPr="006415B5" w14:paraId="3148B934"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10A0C32E"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26C855F"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8452FD5" w14:textId="77777777" w:rsidR="007B3FBB" w:rsidRPr="006415B5" w:rsidRDefault="007B3FBB" w:rsidP="00953E6F">
            <w:pPr>
              <w:pStyle w:val="TAL"/>
              <w:snapToGrid w:val="0"/>
              <w:jc w:val="center"/>
            </w:pPr>
            <w:r w:rsidRPr="006415B5">
              <w:rPr>
                <w:b/>
              </w:rPr>
              <w:t>Direction</w:t>
            </w:r>
          </w:p>
        </w:tc>
      </w:tr>
      <w:tr w:rsidR="007B3FBB" w:rsidRPr="006415B5" w14:paraId="7452BEBB" w14:textId="77777777" w:rsidTr="00953E6F">
        <w:trPr>
          <w:trHeight w:val="962"/>
        </w:trPr>
        <w:tc>
          <w:tcPr>
            <w:tcW w:w="1853" w:type="dxa"/>
            <w:vMerge/>
            <w:tcBorders>
              <w:left w:val="single" w:sz="4" w:space="0" w:color="000000"/>
              <w:bottom w:val="single" w:sz="4" w:space="0" w:color="000000"/>
            </w:tcBorders>
            <w:shd w:val="clear" w:color="auto" w:fill="auto"/>
          </w:tcPr>
          <w:p w14:paraId="4DF5BA8F"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702E267"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4B47D2E" w14:textId="77777777"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HYBRID_HIERARCHICAL_RESOURCE_ADDRESS</w:t>
            </w:r>
            <w:r w:rsidRPr="006415B5">
              <w:t xml:space="preserve"> </w:t>
            </w:r>
            <w:r w:rsidRPr="006415B5">
              <w:rPr>
                <w:b/>
              </w:rPr>
              <w:t>and</w:t>
            </w:r>
          </w:p>
          <w:p w14:paraId="4B333FE7" w14:textId="77777777" w:rsidR="007B3FBB" w:rsidRPr="006415B5" w:rsidRDefault="007B3FBB" w:rsidP="00953E6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082753DE" w14:textId="77777777" w:rsidR="007B3FBB" w:rsidRPr="006415B5" w:rsidRDefault="004875EF" w:rsidP="00953E6F">
            <w:pPr>
              <w:pStyle w:val="TAL"/>
              <w:rPr>
                <w:b/>
              </w:rPr>
            </w:pPr>
            <w:r w:rsidRPr="006415B5">
              <w:rPr>
                <w:b/>
              </w:rPr>
              <w:tab/>
            </w:r>
            <w:r w:rsidRPr="006415B5">
              <w:rPr>
                <w:b/>
              </w:rPr>
              <w:tab/>
            </w:r>
            <w:r w:rsidR="007B3FBB" w:rsidRPr="006415B5">
              <w:rPr>
                <w:b/>
              </w:rPr>
              <w:t xml:space="preserve">no </w:t>
            </w:r>
            <w:r w:rsidR="007B3FBB" w:rsidRPr="006415B5">
              <w:t>Content</w:t>
            </w:r>
          </w:p>
          <w:p w14:paraId="67C9220B" w14:textId="77777777" w:rsidR="007B3FBB" w:rsidRPr="006415B5" w:rsidRDefault="007B3FBB" w:rsidP="00953E6F">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A2BFB41"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28E00E8F" w14:textId="77777777" w:rsidTr="00953E6F">
        <w:trPr>
          <w:trHeight w:val="962"/>
        </w:trPr>
        <w:tc>
          <w:tcPr>
            <w:tcW w:w="1853" w:type="dxa"/>
            <w:vMerge/>
            <w:tcBorders>
              <w:left w:val="single" w:sz="4" w:space="0" w:color="000000"/>
              <w:bottom w:val="single" w:sz="4" w:space="0" w:color="000000"/>
            </w:tcBorders>
            <w:shd w:val="clear" w:color="auto" w:fill="auto"/>
          </w:tcPr>
          <w:p w14:paraId="256C0F23"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D8D674A"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74C056D9" w14:textId="77777777" w:rsidR="007B3FBB" w:rsidRPr="006415B5" w:rsidRDefault="007B3FBB" w:rsidP="00953E6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1D0C24A" w14:textId="77777777" w:rsidR="007B3FBB" w:rsidRPr="006415B5" w:rsidRDefault="007B3FBB" w:rsidP="00953E6F">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10BA4350" w14:textId="77777777" w:rsidR="007B3FBB" w:rsidRPr="006415B5" w:rsidRDefault="007B3FBB" w:rsidP="00953E6F">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54B510E7"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1565AA4"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369B5AA4" w14:textId="77777777" w:rsidR="00660485" w:rsidRPr="006415B5" w:rsidRDefault="00660485" w:rsidP="0066048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0374B809"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hideMark/>
          </w:tcPr>
          <w:p w14:paraId="00F1257E"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875EF"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3E37F311"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25D313C2"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FC4DC94"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E4EF328" w14:textId="692E111B"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ins w:id="476" w:author="InSong(KETI)" w:date="2020-03-04T16:10:00Z">
              <w:r w:rsidR="00EF6447">
                <w:rPr>
                  <w:szCs w:val="18"/>
                </w:rPr>
                <w:t xml:space="preserve"> (see note)</w:t>
              </w:r>
            </w:ins>
          </w:p>
        </w:tc>
      </w:tr>
      <w:tr w:rsidR="00660485" w:rsidRPr="006415B5" w14:paraId="53E78107"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DA9C53B"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5003469" w14:textId="77777777" w:rsidR="00660485" w:rsidRPr="006415B5" w:rsidRDefault="00660485" w:rsidP="00B612C0">
            <w:pPr>
              <w:pStyle w:val="TAL"/>
              <w:keepLines w:val="0"/>
              <w:rPr>
                <w:szCs w:val="18"/>
              </w:rPr>
            </w:pPr>
            <w:r w:rsidRPr="006415B5">
              <w:rPr>
                <w:szCs w:val="18"/>
              </w:rPr>
              <w:t>SP_RELATIVE_RESOURCE_ID,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61B8F0A8"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34DBE0F"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8814176" w14:textId="77777777" w:rsidR="00660485" w:rsidRPr="006415B5" w:rsidRDefault="00660485" w:rsidP="00B612C0">
            <w:pPr>
              <w:pStyle w:val="TAL"/>
              <w:keepLines w:val="0"/>
              <w:rPr>
                <w:szCs w:val="18"/>
              </w:rPr>
            </w:pPr>
            <w:r w:rsidRPr="006415B5">
              <w:rPr>
                <w:szCs w:val="18"/>
              </w:rPr>
              <w:t>ABSOLUTE_RESOURCE_ID,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7157EE65" w14:textId="77777777" w:rsidTr="004875EF">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0EF53DFE" w14:textId="1380B24A" w:rsidR="00660485" w:rsidRPr="006415B5" w:rsidRDefault="00660485" w:rsidP="004875EF">
            <w:pPr>
              <w:pStyle w:val="TAN"/>
            </w:pPr>
            <w:r w:rsidRPr="006415B5">
              <w:t>NOTE:</w:t>
            </w:r>
            <w:r w:rsidR="004875EF" w:rsidRPr="006415B5">
              <w:tab/>
            </w:r>
            <w:r w:rsidRPr="006415B5">
              <w:t>These</w:t>
            </w:r>
            <w:r w:rsidR="004875EF" w:rsidRPr="006415B5">
              <w:t xml:space="preserve"> </w:t>
            </w:r>
            <w:r w:rsidRPr="006415B5">
              <w:t>addresses</w:t>
            </w:r>
            <w:r w:rsidR="004875EF" w:rsidRPr="006415B5">
              <w:t xml:space="preserve"> </w:t>
            </w:r>
            <w:r w:rsidRPr="006415B5">
              <w:t>are</w:t>
            </w:r>
            <w:r w:rsidR="004875EF" w:rsidRPr="006415B5">
              <w:t xml:space="preserve"> </w:t>
            </w:r>
            <w:r w:rsidRPr="006415B5">
              <w:t>constructed</w:t>
            </w:r>
            <w:r w:rsidR="004875EF" w:rsidRPr="006415B5">
              <w:t xml:space="preserve"> </w:t>
            </w:r>
            <w:r w:rsidRPr="006415B5">
              <w:t>with</w:t>
            </w:r>
            <w:r w:rsidR="004875EF" w:rsidRPr="006415B5">
              <w:t xml:space="preserve"> </w:t>
            </w:r>
            <w:r w:rsidRPr="006415B5">
              <w:t>the</w:t>
            </w:r>
            <w:r w:rsidR="004875EF" w:rsidRPr="006415B5">
              <w:t xml:space="preserve"> </w:t>
            </w:r>
            <w:ins w:id="477" w:author="InSong(KETI)" w:date="2020-03-04T16:10:00Z">
              <w:r w:rsidR="00EF6447">
                <w:rPr>
                  <w:szCs w:val="18"/>
                </w:rPr>
                <w:t>UN</w:t>
              </w:r>
            </w:ins>
            <w:r w:rsidRPr="006415B5">
              <w:t>STRUCTURED_</w:t>
            </w:r>
            <w:r w:rsidRPr="003B2275">
              <w:t>CSE</w:t>
            </w:r>
            <w:r w:rsidRPr="006415B5">
              <w:t>_RELATIVE_RESOURCE_ID</w:t>
            </w:r>
            <w:ins w:id="478" w:author="InSong(KETI)" w:date="2020-03-04T16:10:00Z">
              <w:r w:rsidR="00EF6447">
                <w:t xml:space="preserve"> </w:t>
              </w:r>
              <w:r w:rsidR="00EF6447">
                <w:rPr>
                  <w:szCs w:val="18"/>
                </w:rPr>
                <w:t>of group plus “/</w:t>
              </w:r>
              <w:proofErr w:type="spellStart"/>
              <w:r w:rsidR="00EF6447">
                <w:rPr>
                  <w:szCs w:val="18"/>
                </w:rPr>
                <w:t>fopt</w:t>
              </w:r>
              <w:proofErr w:type="spellEnd"/>
              <w:r w:rsidR="00EF6447">
                <w:rPr>
                  <w:szCs w:val="18"/>
                </w:rPr>
                <w:t>”</w:t>
              </w:r>
            </w:ins>
            <w:r w:rsidR="004875EF" w:rsidRPr="006415B5">
              <w:t>.</w:t>
            </w:r>
          </w:p>
        </w:tc>
      </w:tr>
    </w:tbl>
    <w:p w14:paraId="55619093" w14:textId="77777777" w:rsidR="007B3FBB" w:rsidRPr="006415B5" w:rsidRDefault="007B3FBB" w:rsidP="004875EF">
      <w:pPr>
        <w:rPr>
          <w:rFonts w:eastAsia="SimSun"/>
          <w:lang w:eastAsia="zh-CN"/>
        </w:rPr>
      </w:pPr>
    </w:p>
    <w:p w14:paraId="1AF44939" w14:textId="77777777" w:rsidR="00962437" w:rsidRPr="006415B5" w:rsidRDefault="0093722D" w:rsidP="00F73253">
      <w:pPr>
        <w:pStyle w:val="50"/>
      </w:pPr>
      <w:bookmarkStart w:id="479" w:name="_Toc13564419"/>
      <w:bookmarkStart w:id="480" w:name="_Toc14685730"/>
      <w:bookmarkStart w:id="481" w:name="_Toc14685820"/>
      <w:bookmarkStart w:id="482" w:name="_Toc14685926"/>
      <w:bookmarkStart w:id="483" w:name="_Toc14686029"/>
      <w:bookmarkStart w:id="484" w:name="_Toc14686239"/>
      <w:bookmarkStart w:id="485" w:name="_Toc14686535"/>
      <w:bookmarkStart w:id="486" w:name="_Toc14687950"/>
      <w:bookmarkStart w:id="487" w:name="_Toc14957434"/>
      <w:r w:rsidRPr="006415B5">
        <w:lastRenderedPageBreak/>
        <w:t>7.2.</w:t>
      </w:r>
      <w:r w:rsidR="007D0DBB" w:rsidRPr="006415B5">
        <w:t>2</w:t>
      </w:r>
      <w:r w:rsidRPr="006415B5">
        <w:t>.1.4</w:t>
      </w:r>
      <w:r w:rsidRPr="006415B5">
        <w:tab/>
      </w:r>
      <w:r w:rsidR="00962437" w:rsidRPr="003B2275">
        <w:t>DELETE</w:t>
      </w:r>
      <w:r w:rsidR="00962437" w:rsidRPr="006415B5">
        <w:t xml:space="preserve"> Operation</w:t>
      </w:r>
      <w:bookmarkEnd w:id="479"/>
      <w:bookmarkEnd w:id="480"/>
      <w:bookmarkEnd w:id="481"/>
      <w:bookmarkEnd w:id="482"/>
      <w:bookmarkEnd w:id="483"/>
      <w:bookmarkEnd w:id="484"/>
      <w:bookmarkEnd w:id="485"/>
      <w:bookmarkEnd w:id="486"/>
      <w:bookmarkEnd w:id="487"/>
    </w:p>
    <w:p w14:paraId="28A9BFD0" w14:textId="77777777" w:rsidR="00A679AE" w:rsidRPr="006415B5" w:rsidRDefault="00A679AE" w:rsidP="004B51AD">
      <w:pPr>
        <w:pStyle w:val="H6"/>
      </w:pPr>
      <w:r w:rsidRPr="003B2275">
        <w:t>TP</w:t>
      </w:r>
      <w:r w:rsidRPr="006415B5">
        <w:t>/oneM2M/</w:t>
      </w:r>
      <w:r w:rsidRPr="003B2275">
        <w:t>CSE</w:t>
      </w:r>
      <w:r w:rsidRPr="006415B5">
        <w:t>/</w:t>
      </w:r>
      <w:r w:rsidRPr="003B2275">
        <w:t>GEN</w:t>
      </w:r>
      <w:r w:rsidRPr="006415B5">
        <w:t>/DEL/001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A679AE" w:rsidRPr="006415B5" w14:paraId="414DAA65"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13305992" w14:textId="77777777" w:rsidR="00A679AE" w:rsidRPr="006415B5" w:rsidRDefault="00A679AE"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0E8E2B2" w14:textId="77777777" w:rsidR="00A679AE" w:rsidRPr="006415B5" w:rsidRDefault="00A679AE" w:rsidP="00FD1703">
            <w:pPr>
              <w:pStyle w:val="TAL"/>
              <w:snapToGrid w:val="0"/>
            </w:pPr>
            <w:r w:rsidRPr="003B2275">
              <w:t>TP</w:t>
            </w:r>
            <w:r w:rsidRPr="006415B5">
              <w:t>/oneM2M/</w:t>
            </w:r>
            <w:r w:rsidRPr="003B2275">
              <w:t>CSE</w:t>
            </w:r>
            <w:r w:rsidRPr="006415B5">
              <w:t>/</w:t>
            </w:r>
            <w:r w:rsidRPr="003B2275">
              <w:t>GEN</w:t>
            </w:r>
            <w:r w:rsidRPr="006415B5">
              <w:t>/DEL/001</w:t>
            </w:r>
          </w:p>
        </w:tc>
      </w:tr>
      <w:tr w:rsidR="00A679AE" w:rsidRPr="006415B5" w14:paraId="4BC280E2" w14:textId="77777777" w:rsidTr="00FD1703">
        <w:tc>
          <w:tcPr>
            <w:tcW w:w="1863" w:type="dxa"/>
            <w:gridSpan w:val="2"/>
            <w:tcBorders>
              <w:left w:val="single" w:sz="4" w:space="0" w:color="000000"/>
              <w:bottom w:val="single" w:sz="4" w:space="0" w:color="000000"/>
            </w:tcBorders>
            <w:shd w:val="clear" w:color="auto" w:fill="auto"/>
          </w:tcPr>
          <w:p w14:paraId="5B8EB576" w14:textId="77777777" w:rsidR="00A679AE" w:rsidRPr="006415B5" w:rsidRDefault="00A679AE"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0CD468BB" w14:textId="77777777" w:rsidR="00A679AE" w:rsidRPr="006415B5" w:rsidRDefault="00A679AE" w:rsidP="00FD1703">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&lt;container</w:t>
            </w:r>
            <w:proofErr w:type="gramStart"/>
            <w:r w:rsidRPr="006415B5">
              <w:rPr>
                <w:i/>
              </w:rPr>
              <w:t xml:space="preserve">&gt; </w:t>
            </w:r>
            <w:r w:rsidRPr="006415B5">
              <w:t xml:space="preserve"> </w:t>
            </w:r>
            <w:r w:rsidRPr="006415B5">
              <w:rPr>
                <w:color w:val="000000"/>
              </w:rPr>
              <w:t>resource</w:t>
            </w:r>
            <w:proofErr w:type="gramEnd"/>
            <w:r w:rsidRPr="006415B5">
              <w:rPr>
                <w:color w:val="000000"/>
              </w:rPr>
              <w:t xml:space="preserve"> using unstructured resource identifier</w:t>
            </w:r>
          </w:p>
        </w:tc>
      </w:tr>
      <w:tr w:rsidR="00A679AE" w:rsidRPr="006415B5" w14:paraId="44889962" w14:textId="77777777" w:rsidTr="00FD1703">
        <w:tc>
          <w:tcPr>
            <w:tcW w:w="1863" w:type="dxa"/>
            <w:gridSpan w:val="2"/>
            <w:tcBorders>
              <w:left w:val="single" w:sz="4" w:space="0" w:color="000000"/>
              <w:bottom w:val="single" w:sz="4" w:space="0" w:color="000000"/>
            </w:tcBorders>
            <w:shd w:val="clear" w:color="auto" w:fill="auto"/>
          </w:tcPr>
          <w:p w14:paraId="7FD74BB8" w14:textId="77777777" w:rsidR="00A679AE" w:rsidRPr="006415B5" w:rsidRDefault="00A679AE"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180C816" w14:textId="77777777" w:rsidR="00A679AE" w:rsidRPr="006415B5" w:rsidRDefault="00A679AE"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A679AE" w:rsidRPr="006415B5" w14:paraId="2D43270A" w14:textId="77777777" w:rsidTr="00FD1703">
        <w:tc>
          <w:tcPr>
            <w:tcW w:w="1863" w:type="dxa"/>
            <w:gridSpan w:val="2"/>
            <w:tcBorders>
              <w:left w:val="single" w:sz="4" w:space="0" w:color="000000"/>
              <w:bottom w:val="single" w:sz="4" w:space="0" w:color="000000"/>
            </w:tcBorders>
            <w:shd w:val="clear" w:color="auto" w:fill="auto"/>
          </w:tcPr>
          <w:p w14:paraId="47711094" w14:textId="77777777" w:rsidR="00A679AE" w:rsidRPr="006415B5" w:rsidRDefault="00A679AE"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795EA1C" w14:textId="77777777" w:rsidR="00A679AE" w:rsidRPr="006415B5" w:rsidRDefault="00A679AE" w:rsidP="00FD1703">
            <w:pPr>
              <w:pStyle w:val="TAL"/>
              <w:snapToGrid w:val="0"/>
            </w:pPr>
            <w:r w:rsidRPr="006415B5">
              <w:t>CF01</w:t>
            </w:r>
          </w:p>
        </w:tc>
      </w:tr>
      <w:tr w:rsidR="00B01D7E" w:rsidRPr="006415B5" w14:paraId="19787D63" w14:textId="77777777" w:rsidTr="00FD1703">
        <w:tc>
          <w:tcPr>
            <w:tcW w:w="1863" w:type="dxa"/>
            <w:gridSpan w:val="2"/>
            <w:tcBorders>
              <w:left w:val="single" w:sz="4" w:space="0" w:color="000000"/>
              <w:bottom w:val="single" w:sz="4" w:space="0" w:color="000000"/>
            </w:tcBorders>
            <w:shd w:val="clear" w:color="auto" w:fill="auto"/>
          </w:tcPr>
          <w:p w14:paraId="043D6F92"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43EDEBB6" w14:textId="77777777" w:rsidR="00B01D7E" w:rsidRPr="006415B5" w:rsidRDefault="00B01D7E" w:rsidP="00B01D7E">
            <w:pPr>
              <w:pStyle w:val="TAL"/>
              <w:snapToGrid w:val="0"/>
            </w:pPr>
            <w:r w:rsidRPr="006415B5">
              <w:rPr>
                <w:rFonts w:cs="Arial"/>
              </w:rPr>
              <w:t>Release 1</w:t>
            </w:r>
          </w:p>
        </w:tc>
      </w:tr>
      <w:tr w:rsidR="00B01D7E" w:rsidRPr="006415B5" w14:paraId="53638A20" w14:textId="77777777" w:rsidTr="00FD1703">
        <w:tc>
          <w:tcPr>
            <w:tcW w:w="1863" w:type="dxa"/>
            <w:gridSpan w:val="2"/>
            <w:tcBorders>
              <w:left w:val="single" w:sz="4" w:space="0" w:color="000000"/>
              <w:bottom w:val="single" w:sz="4" w:space="0" w:color="000000"/>
            </w:tcBorders>
            <w:shd w:val="clear" w:color="auto" w:fill="auto"/>
          </w:tcPr>
          <w:p w14:paraId="3E6EF164"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412F6C89"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7CD39F44" w14:textId="77777777" w:rsidTr="00FD1703">
        <w:tc>
          <w:tcPr>
            <w:tcW w:w="1853" w:type="dxa"/>
            <w:tcBorders>
              <w:left w:val="single" w:sz="4" w:space="0" w:color="000000"/>
              <w:bottom w:val="single" w:sz="4" w:space="0" w:color="000000"/>
            </w:tcBorders>
            <w:shd w:val="clear" w:color="auto" w:fill="auto"/>
          </w:tcPr>
          <w:p w14:paraId="2CB6DCF8"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E47ECC8"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853BAEE"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2F37031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6C7F7AC0"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71950452" w14:textId="77777777" w:rsidR="00B01D7E" w:rsidRPr="006415B5" w:rsidRDefault="00B01D7E" w:rsidP="00B01D7E">
            <w:pPr>
              <w:pStyle w:val="TAL"/>
              <w:snapToGrid w:val="0"/>
            </w:pPr>
            <w:r w:rsidRPr="006415B5">
              <w:tab/>
            </w:r>
            <w:r w:rsidRPr="006415B5">
              <w:rPr>
                <w:b/>
              </w:rPr>
              <w:t>}</w:t>
            </w:r>
          </w:p>
        </w:tc>
      </w:tr>
      <w:tr w:rsidR="00B01D7E" w:rsidRPr="006415B5" w14:paraId="1D5D69DF"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5D92000B"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45188814"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9293830" w14:textId="77777777" w:rsidR="00B01D7E" w:rsidRPr="006415B5" w:rsidRDefault="00B01D7E" w:rsidP="00B01D7E">
            <w:pPr>
              <w:pStyle w:val="TAL"/>
              <w:snapToGrid w:val="0"/>
              <w:jc w:val="center"/>
            </w:pPr>
            <w:r w:rsidRPr="006415B5">
              <w:rPr>
                <w:b/>
              </w:rPr>
              <w:t>Direction</w:t>
            </w:r>
          </w:p>
        </w:tc>
      </w:tr>
      <w:tr w:rsidR="00B01D7E" w:rsidRPr="006415B5" w14:paraId="2E281A49" w14:textId="77777777" w:rsidTr="00FD1703">
        <w:trPr>
          <w:trHeight w:val="962"/>
        </w:trPr>
        <w:tc>
          <w:tcPr>
            <w:tcW w:w="1853" w:type="dxa"/>
            <w:vMerge/>
            <w:tcBorders>
              <w:left w:val="single" w:sz="4" w:space="0" w:color="000000"/>
              <w:bottom w:val="single" w:sz="4" w:space="0" w:color="000000"/>
            </w:tcBorders>
            <w:shd w:val="clear" w:color="auto" w:fill="auto"/>
          </w:tcPr>
          <w:p w14:paraId="23B36116"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3A05100"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85035D5"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282DF523"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06220181" w14:textId="77777777" w:rsidR="00B01D7E" w:rsidRPr="006415B5" w:rsidRDefault="00B01D7E" w:rsidP="00B01D7E">
            <w:pPr>
              <w:pStyle w:val="TAL"/>
              <w:rPr>
                <w:b/>
              </w:rPr>
            </w:pPr>
            <w:r w:rsidRPr="006415B5">
              <w:rPr>
                <w:b/>
              </w:rPr>
              <w:t xml:space="preserve">           no </w:t>
            </w:r>
            <w:r w:rsidRPr="006415B5">
              <w:t xml:space="preserve">Content </w:t>
            </w:r>
          </w:p>
          <w:p w14:paraId="61A077C5"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41FAC76"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56EFBA67" w14:textId="77777777" w:rsidTr="00CE0FB8">
        <w:trPr>
          <w:trHeight w:val="510"/>
        </w:trPr>
        <w:tc>
          <w:tcPr>
            <w:tcW w:w="1853" w:type="dxa"/>
            <w:vMerge/>
            <w:tcBorders>
              <w:left w:val="single" w:sz="4" w:space="0" w:color="000000"/>
              <w:bottom w:val="single" w:sz="4" w:space="0" w:color="000000"/>
            </w:tcBorders>
            <w:shd w:val="clear" w:color="auto" w:fill="auto"/>
          </w:tcPr>
          <w:p w14:paraId="5385402E"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9FC0080"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13ABF589"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46F743BD"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EE81A1"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45CEF51B" w14:textId="77777777" w:rsidR="00A679AE" w:rsidRPr="006415B5" w:rsidRDefault="00A679AE" w:rsidP="00463719"/>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A679AE" w:rsidRPr="006415B5" w14:paraId="0FC129D9"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hideMark/>
          </w:tcPr>
          <w:p w14:paraId="2F9DF808" w14:textId="77777777" w:rsidR="00A679AE" w:rsidRPr="006415B5" w:rsidRDefault="00A679AE" w:rsidP="00CE0FB8">
            <w:pPr>
              <w:spacing w:after="0"/>
              <w:jc w:val="center"/>
              <w:rPr>
                <w:rFonts w:ascii="Arial" w:hAnsi="Arial" w:cs="Arial"/>
                <w:b/>
                <w:sz w:val="18"/>
                <w:szCs w:val="18"/>
              </w:rPr>
            </w:pPr>
            <w:r w:rsidRPr="003B2275">
              <w:rPr>
                <w:rFonts w:ascii="Arial" w:hAnsi="Arial" w:cs="Arial"/>
                <w:b/>
                <w:sz w:val="18"/>
                <w:szCs w:val="18"/>
              </w:rPr>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5A4121F9" w14:textId="77777777" w:rsidR="00A679AE" w:rsidRPr="006415B5" w:rsidRDefault="00A679AE" w:rsidP="00CE0FB8">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A679AE" w:rsidRPr="006415B5" w14:paraId="6F6D06FA"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06F1BE3" w14:textId="77777777" w:rsidR="00A679AE" w:rsidRPr="006415B5" w:rsidRDefault="00A679AE"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18D93D4" w14:textId="77777777" w:rsidR="00A679AE" w:rsidRPr="006415B5" w:rsidRDefault="00A679AE" w:rsidP="00FD170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A679AE" w:rsidRPr="006415B5" w14:paraId="60F62CEE"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4B19DC1" w14:textId="77777777" w:rsidR="00A679AE" w:rsidRPr="006415B5" w:rsidRDefault="00A679AE"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CFDD58B" w14:textId="77777777" w:rsidR="00A679AE" w:rsidRPr="006415B5" w:rsidRDefault="00A679AE" w:rsidP="00FD1703">
            <w:pPr>
              <w:pStyle w:val="TAL"/>
              <w:keepLines w:val="0"/>
              <w:rPr>
                <w:szCs w:val="18"/>
              </w:rPr>
            </w:pPr>
            <w:r w:rsidRPr="006415B5">
              <w:rPr>
                <w:szCs w:val="18"/>
              </w:rPr>
              <w:t>SP_RELATIVE_RESOURCE_ID</w:t>
            </w:r>
            <w:r w:rsidR="009712A0" w:rsidRPr="006415B5">
              <w:rPr>
                <w:szCs w:val="18"/>
              </w:rPr>
              <w:t>,</w:t>
            </w:r>
            <w:r w:rsidR="00463719" w:rsidRPr="006415B5">
              <w:rPr>
                <w:szCs w:val="18"/>
              </w:rPr>
              <w:t xml:space="preserve"> </w:t>
            </w:r>
            <w:r w:rsidR="009712A0" w:rsidRPr="006415B5">
              <w:rPr>
                <w:szCs w:val="18"/>
              </w:rPr>
              <w:t>(see</w:t>
            </w:r>
            <w:r w:rsidR="00463719" w:rsidRPr="006415B5">
              <w:rPr>
                <w:szCs w:val="18"/>
              </w:rPr>
              <w:t xml:space="preserve"> </w:t>
            </w:r>
            <w:r w:rsidR="009712A0" w:rsidRPr="006415B5">
              <w:rPr>
                <w:szCs w:val="18"/>
              </w:rPr>
              <w:t>note)</w:t>
            </w:r>
          </w:p>
        </w:tc>
      </w:tr>
      <w:tr w:rsidR="00A679AE" w:rsidRPr="006415B5" w14:paraId="16254C28"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F2694FB" w14:textId="77777777" w:rsidR="00A679AE" w:rsidRPr="006415B5" w:rsidRDefault="00A679AE"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62E37F3" w14:textId="77777777" w:rsidR="00A679AE" w:rsidRPr="006415B5" w:rsidRDefault="00A679AE" w:rsidP="00FD1703">
            <w:pPr>
              <w:pStyle w:val="TAL"/>
              <w:keepLines w:val="0"/>
              <w:rPr>
                <w:szCs w:val="18"/>
              </w:rPr>
            </w:pPr>
            <w:r w:rsidRPr="006415B5">
              <w:rPr>
                <w:szCs w:val="18"/>
              </w:rPr>
              <w:t>ABSOLUTE_RESOURCE_ID</w:t>
            </w:r>
            <w:r w:rsidR="009712A0" w:rsidRPr="006415B5">
              <w:rPr>
                <w:szCs w:val="18"/>
              </w:rPr>
              <w:t>,</w:t>
            </w:r>
            <w:r w:rsidR="00463719" w:rsidRPr="006415B5">
              <w:rPr>
                <w:szCs w:val="18"/>
              </w:rPr>
              <w:t xml:space="preserve"> </w:t>
            </w:r>
            <w:r w:rsidR="009712A0" w:rsidRPr="006415B5">
              <w:rPr>
                <w:szCs w:val="18"/>
              </w:rPr>
              <w:t>(see</w:t>
            </w:r>
            <w:r w:rsidR="00463719" w:rsidRPr="006415B5">
              <w:rPr>
                <w:szCs w:val="18"/>
              </w:rPr>
              <w:t xml:space="preserve"> </w:t>
            </w:r>
            <w:r w:rsidR="009712A0" w:rsidRPr="006415B5">
              <w:rPr>
                <w:szCs w:val="18"/>
              </w:rPr>
              <w:t>note)</w:t>
            </w:r>
          </w:p>
        </w:tc>
      </w:tr>
      <w:tr w:rsidR="00A679AE" w:rsidRPr="006415B5" w14:paraId="59EA3A67" w14:textId="77777777" w:rsidTr="00463719">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2FE75D12" w14:textId="77777777" w:rsidR="00A679AE" w:rsidRPr="006415B5" w:rsidRDefault="009712A0" w:rsidP="00463719">
            <w:pPr>
              <w:pStyle w:val="TAN"/>
            </w:pPr>
            <w:r w:rsidRPr="006415B5">
              <w:t>NOTE:</w:t>
            </w:r>
            <w:r w:rsidR="00463719" w:rsidRPr="006415B5">
              <w:tab/>
            </w:r>
            <w:r w:rsidR="00A679AE" w:rsidRPr="006415B5">
              <w:t>These</w:t>
            </w:r>
            <w:r w:rsidR="00463719" w:rsidRPr="006415B5">
              <w:t xml:space="preserve"> </w:t>
            </w:r>
            <w:r w:rsidR="00A679AE" w:rsidRPr="006415B5">
              <w:t>addresses</w:t>
            </w:r>
            <w:r w:rsidR="00463719" w:rsidRPr="006415B5">
              <w:t xml:space="preserve"> </w:t>
            </w:r>
            <w:r w:rsidR="00A679AE" w:rsidRPr="006415B5">
              <w:t>are</w:t>
            </w:r>
            <w:r w:rsidR="00463719" w:rsidRPr="006415B5">
              <w:t xml:space="preserve"> </w:t>
            </w:r>
            <w:r w:rsidR="00A679AE" w:rsidRPr="006415B5">
              <w:t>constructed</w:t>
            </w:r>
            <w:r w:rsidR="00463719" w:rsidRPr="006415B5">
              <w:t xml:space="preserve"> </w:t>
            </w:r>
            <w:r w:rsidR="00A679AE" w:rsidRPr="006415B5">
              <w:t>with</w:t>
            </w:r>
            <w:r w:rsidR="00463719" w:rsidRPr="006415B5">
              <w:t xml:space="preserve"> </w:t>
            </w:r>
            <w:r w:rsidR="00A679AE" w:rsidRPr="006415B5">
              <w:t>the</w:t>
            </w:r>
            <w:r w:rsidR="00463719" w:rsidRPr="006415B5">
              <w:t xml:space="preserve"> </w:t>
            </w:r>
            <w:r w:rsidR="00A679AE" w:rsidRPr="006415B5">
              <w:t>Unstructured-</w:t>
            </w:r>
            <w:r w:rsidR="00A679AE" w:rsidRPr="003B2275">
              <w:t>CSE</w:t>
            </w:r>
            <w:r w:rsidR="00A679AE" w:rsidRPr="006415B5">
              <w:t>-Relative-Resource-ID</w:t>
            </w:r>
            <w:r w:rsidR="00463719" w:rsidRPr="006415B5">
              <w:t>.</w:t>
            </w:r>
          </w:p>
        </w:tc>
      </w:tr>
    </w:tbl>
    <w:p w14:paraId="09CF6A79" w14:textId="77777777" w:rsidR="00A679AE" w:rsidRPr="006415B5" w:rsidRDefault="00A679AE" w:rsidP="00463719">
      <w:pPr>
        <w:rPr>
          <w:rFonts w:eastAsia="SimSun"/>
          <w:lang w:eastAsia="zh-CN"/>
        </w:rPr>
      </w:pPr>
    </w:p>
    <w:p w14:paraId="75344A64" w14:textId="77777777" w:rsidR="005A451B" w:rsidRPr="006415B5" w:rsidRDefault="005A451B" w:rsidP="004B51AD">
      <w:pPr>
        <w:pStyle w:val="H6"/>
      </w:pPr>
      <w:r w:rsidRPr="003B2275">
        <w:t>TP</w:t>
      </w:r>
      <w:r w:rsidRPr="006415B5">
        <w:t>/oneM2M/</w:t>
      </w:r>
      <w:r w:rsidRPr="003B2275">
        <w:t>CSE</w:t>
      </w:r>
      <w:r w:rsidRPr="006415B5">
        <w:t>/</w:t>
      </w:r>
      <w:r w:rsidRPr="003B2275">
        <w:t>GEN</w:t>
      </w:r>
      <w:r w:rsidRPr="006415B5">
        <w:t>/DEL/002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5A451B" w:rsidRPr="006415B5" w14:paraId="0B202591"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7216E57F" w14:textId="77777777" w:rsidR="005A451B" w:rsidRPr="006415B5" w:rsidRDefault="005A451B"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36F2D0C" w14:textId="77777777" w:rsidR="005A451B" w:rsidRPr="006415B5" w:rsidRDefault="005A451B" w:rsidP="00FD1703">
            <w:pPr>
              <w:pStyle w:val="TAL"/>
              <w:snapToGrid w:val="0"/>
            </w:pPr>
            <w:r w:rsidRPr="003B2275">
              <w:t>TP</w:t>
            </w:r>
            <w:r w:rsidRPr="006415B5">
              <w:t>/oneM2M/</w:t>
            </w:r>
            <w:r w:rsidRPr="003B2275">
              <w:t>CSE</w:t>
            </w:r>
            <w:r w:rsidRPr="006415B5">
              <w:t>/</w:t>
            </w:r>
            <w:r w:rsidRPr="003B2275">
              <w:t>GEN</w:t>
            </w:r>
            <w:r w:rsidRPr="006415B5">
              <w:t>/DEL/002</w:t>
            </w:r>
          </w:p>
        </w:tc>
      </w:tr>
      <w:tr w:rsidR="005A451B" w:rsidRPr="006415B5" w14:paraId="4F1CE174" w14:textId="77777777" w:rsidTr="00FD1703">
        <w:tc>
          <w:tcPr>
            <w:tcW w:w="1863" w:type="dxa"/>
            <w:gridSpan w:val="2"/>
            <w:tcBorders>
              <w:left w:val="single" w:sz="4" w:space="0" w:color="000000"/>
              <w:bottom w:val="single" w:sz="4" w:space="0" w:color="000000"/>
            </w:tcBorders>
            <w:shd w:val="clear" w:color="auto" w:fill="auto"/>
          </w:tcPr>
          <w:p w14:paraId="6B4DD70F" w14:textId="77777777" w:rsidR="005A451B" w:rsidRPr="006415B5" w:rsidRDefault="005A451B"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24403ACF" w14:textId="77777777" w:rsidR="005A451B" w:rsidRPr="006415B5" w:rsidRDefault="005A451B" w:rsidP="00FD1703">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&lt;container</w:t>
            </w:r>
            <w:proofErr w:type="gramStart"/>
            <w:r w:rsidRPr="006415B5">
              <w:rPr>
                <w:i/>
              </w:rPr>
              <w:t xml:space="preserve">&gt; </w:t>
            </w:r>
            <w:r w:rsidRPr="006415B5">
              <w:t xml:space="preserve"> </w:t>
            </w:r>
            <w:r w:rsidRPr="006415B5">
              <w:rPr>
                <w:color w:val="000000"/>
              </w:rPr>
              <w:t>resource</w:t>
            </w:r>
            <w:proofErr w:type="gramEnd"/>
            <w:r w:rsidRPr="006415B5">
              <w:rPr>
                <w:color w:val="000000"/>
              </w:rPr>
              <w:t xml:space="preserve"> using structured resource identifier</w:t>
            </w:r>
          </w:p>
        </w:tc>
      </w:tr>
      <w:tr w:rsidR="005A451B" w:rsidRPr="006415B5" w14:paraId="734A969E" w14:textId="77777777" w:rsidTr="00FD1703">
        <w:tc>
          <w:tcPr>
            <w:tcW w:w="1863" w:type="dxa"/>
            <w:gridSpan w:val="2"/>
            <w:tcBorders>
              <w:left w:val="single" w:sz="4" w:space="0" w:color="000000"/>
              <w:bottom w:val="single" w:sz="4" w:space="0" w:color="000000"/>
            </w:tcBorders>
            <w:shd w:val="clear" w:color="auto" w:fill="auto"/>
          </w:tcPr>
          <w:p w14:paraId="2201F935" w14:textId="77777777" w:rsidR="005A451B" w:rsidRPr="006415B5" w:rsidRDefault="005A451B"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0C22678" w14:textId="77777777" w:rsidR="005A451B" w:rsidRPr="006415B5" w:rsidRDefault="005A451B"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5A451B" w:rsidRPr="006415B5" w14:paraId="1AD771F8" w14:textId="77777777" w:rsidTr="00FD1703">
        <w:tc>
          <w:tcPr>
            <w:tcW w:w="1863" w:type="dxa"/>
            <w:gridSpan w:val="2"/>
            <w:tcBorders>
              <w:left w:val="single" w:sz="4" w:space="0" w:color="000000"/>
              <w:bottom w:val="single" w:sz="4" w:space="0" w:color="000000"/>
            </w:tcBorders>
            <w:shd w:val="clear" w:color="auto" w:fill="auto"/>
          </w:tcPr>
          <w:p w14:paraId="0F81211D" w14:textId="77777777" w:rsidR="005A451B" w:rsidRPr="006415B5" w:rsidRDefault="005A451B"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7E016CC" w14:textId="77777777" w:rsidR="005A451B" w:rsidRPr="006415B5" w:rsidRDefault="005A451B" w:rsidP="00FD1703">
            <w:pPr>
              <w:pStyle w:val="TAL"/>
              <w:snapToGrid w:val="0"/>
            </w:pPr>
            <w:r w:rsidRPr="006415B5">
              <w:t>CF01</w:t>
            </w:r>
          </w:p>
        </w:tc>
      </w:tr>
      <w:tr w:rsidR="00B01D7E" w:rsidRPr="006415B5" w14:paraId="3F56AB0B" w14:textId="77777777" w:rsidTr="00FD1703">
        <w:tc>
          <w:tcPr>
            <w:tcW w:w="1863" w:type="dxa"/>
            <w:gridSpan w:val="2"/>
            <w:tcBorders>
              <w:left w:val="single" w:sz="4" w:space="0" w:color="000000"/>
              <w:bottom w:val="single" w:sz="4" w:space="0" w:color="000000"/>
            </w:tcBorders>
            <w:shd w:val="clear" w:color="auto" w:fill="auto"/>
          </w:tcPr>
          <w:p w14:paraId="563BF31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4EA65F8" w14:textId="77777777" w:rsidR="00B01D7E" w:rsidRPr="006415B5" w:rsidRDefault="0004034B" w:rsidP="00B01D7E">
            <w:pPr>
              <w:pStyle w:val="TAL"/>
              <w:snapToGrid w:val="0"/>
              <w:rPr>
                <w:i/>
              </w:rPr>
            </w:pPr>
            <w:r w:rsidRPr="006415B5">
              <w:rPr>
                <w:rFonts w:cs="Arial"/>
                <w:i/>
              </w:rPr>
              <w:t>PARENT_RELEASE</w:t>
            </w:r>
          </w:p>
        </w:tc>
      </w:tr>
      <w:tr w:rsidR="00B01D7E" w:rsidRPr="006415B5" w14:paraId="71DD2193" w14:textId="77777777" w:rsidTr="00FD1703">
        <w:tc>
          <w:tcPr>
            <w:tcW w:w="1863" w:type="dxa"/>
            <w:gridSpan w:val="2"/>
            <w:tcBorders>
              <w:left w:val="single" w:sz="4" w:space="0" w:color="000000"/>
              <w:bottom w:val="single" w:sz="4" w:space="0" w:color="000000"/>
            </w:tcBorders>
            <w:shd w:val="clear" w:color="auto" w:fill="auto"/>
          </w:tcPr>
          <w:p w14:paraId="7AEC9790"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17F75F5"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0708C676" w14:textId="77777777" w:rsidTr="00FD1703">
        <w:tc>
          <w:tcPr>
            <w:tcW w:w="1853" w:type="dxa"/>
            <w:tcBorders>
              <w:left w:val="single" w:sz="4" w:space="0" w:color="000000"/>
              <w:bottom w:val="single" w:sz="4" w:space="0" w:color="000000"/>
            </w:tcBorders>
            <w:shd w:val="clear" w:color="auto" w:fill="auto"/>
          </w:tcPr>
          <w:p w14:paraId="4B5E01FB"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07EE481"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F111F66"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EEE73AE"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7CD8BC10"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21B3BA8F" w14:textId="77777777" w:rsidR="00B01D7E" w:rsidRPr="006415B5" w:rsidRDefault="00B01D7E" w:rsidP="00B01D7E">
            <w:pPr>
              <w:pStyle w:val="TAL"/>
              <w:snapToGrid w:val="0"/>
            </w:pPr>
            <w:r w:rsidRPr="006415B5">
              <w:rPr>
                <w:b/>
              </w:rPr>
              <w:t>}</w:t>
            </w:r>
          </w:p>
        </w:tc>
      </w:tr>
      <w:tr w:rsidR="00B01D7E" w:rsidRPr="006415B5" w14:paraId="4E583548"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76B24D6B"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150F6AF"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0A14784F" w14:textId="77777777" w:rsidR="00B01D7E" w:rsidRPr="006415B5" w:rsidRDefault="00B01D7E" w:rsidP="00B01D7E">
            <w:pPr>
              <w:pStyle w:val="TAL"/>
              <w:snapToGrid w:val="0"/>
              <w:jc w:val="center"/>
            </w:pPr>
            <w:r w:rsidRPr="006415B5">
              <w:rPr>
                <w:b/>
              </w:rPr>
              <w:t>Direction</w:t>
            </w:r>
          </w:p>
        </w:tc>
      </w:tr>
      <w:tr w:rsidR="00B01D7E" w:rsidRPr="006415B5" w14:paraId="297C212C" w14:textId="77777777" w:rsidTr="00FD1703">
        <w:trPr>
          <w:trHeight w:val="962"/>
        </w:trPr>
        <w:tc>
          <w:tcPr>
            <w:tcW w:w="1853" w:type="dxa"/>
            <w:vMerge/>
            <w:tcBorders>
              <w:left w:val="single" w:sz="4" w:space="0" w:color="000000"/>
              <w:bottom w:val="single" w:sz="4" w:space="0" w:color="000000"/>
            </w:tcBorders>
            <w:shd w:val="clear" w:color="auto" w:fill="auto"/>
          </w:tcPr>
          <w:p w14:paraId="2900E90B"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2F91554"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8B3F22F"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3A5ED788"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37F49CE" w14:textId="77777777" w:rsidR="00B01D7E" w:rsidRPr="006415B5" w:rsidRDefault="00B01D7E" w:rsidP="00B01D7E">
            <w:pPr>
              <w:pStyle w:val="TAL"/>
              <w:rPr>
                <w:b/>
              </w:rPr>
            </w:pPr>
            <w:r w:rsidRPr="006415B5">
              <w:rPr>
                <w:b/>
              </w:rPr>
              <w:t xml:space="preserve">           no </w:t>
            </w:r>
            <w:r w:rsidRPr="006415B5">
              <w:t xml:space="preserve">Content </w:t>
            </w:r>
          </w:p>
          <w:p w14:paraId="253F5607"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9D41D7E"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08EF4286" w14:textId="77777777" w:rsidTr="00CE0FB8">
        <w:trPr>
          <w:trHeight w:val="624"/>
        </w:trPr>
        <w:tc>
          <w:tcPr>
            <w:tcW w:w="1853" w:type="dxa"/>
            <w:vMerge/>
            <w:tcBorders>
              <w:left w:val="single" w:sz="4" w:space="0" w:color="000000"/>
              <w:bottom w:val="single" w:sz="4" w:space="0" w:color="000000"/>
            </w:tcBorders>
            <w:shd w:val="clear" w:color="auto" w:fill="auto"/>
          </w:tcPr>
          <w:p w14:paraId="1A1169E1"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917AED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0C9C0AC3"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59559056"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28F279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DD7C0A8" w14:textId="77777777" w:rsidR="00A55DBD" w:rsidRPr="006415B5" w:rsidRDefault="00A55DBD" w:rsidP="00463719"/>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43"/>
        <w:gridCol w:w="5661"/>
      </w:tblGrid>
      <w:tr w:rsidR="00660485" w:rsidRPr="006415B5" w14:paraId="60150253"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hideMark/>
          </w:tcPr>
          <w:p w14:paraId="3906CCCA" w14:textId="77777777" w:rsidR="00660485" w:rsidRPr="006415B5" w:rsidRDefault="00660485" w:rsidP="0004034B">
            <w:pPr>
              <w:spacing w:after="0"/>
              <w:jc w:val="center"/>
              <w:rPr>
                <w:rFonts w:ascii="Arial" w:hAnsi="Arial" w:cs="Arial"/>
                <w:b/>
                <w:sz w:val="18"/>
                <w:szCs w:val="18"/>
              </w:rPr>
            </w:pPr>
            <w:r w:rsidRPr="003B2275">
              <w:rPr>
                <w:rFonts w:ascii="Arial" w:hAnsi="Arial" w:cs="Arial"/>
                <w:b/>
                <w:sz w:val="18"/>
                <w:szCs w:val="18"/>
              </w:rPr>
              <w:lastRenderedPageBreak/>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5661" w:type="dxa"/>
            <w:tcBorders>
              <w:top w:val="single" w:sz="4" w:space="0" w:color="auto"/>
              <w:left w:val="single" w:sz="4" w:space="0" w:color="auto"/>
              <w:bottom w:val="single" w:sz="4" w:space="0" w:color="auto"/>
              <w:right w:val="single" w:sz="4" w:space="0" w:color="auto"/>
            </w:tcBorders>
            <w:hideMark/>
          </w:tcPr>
          <w:p w14:paraId="54EB4077" w14:textId="77777777" w:rsidR="00660485" w:rsidRPr="006415B5" w:rsidRDefault="00660485" w:rsidP="0004034B">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44CE7B10"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vAlign w:val="center"/>
            <w:hideMark/>
          </w:tcPr>
          <w:p w14:paraId="210715FA" w14:textId="77777777" w:rsidR="00660485" w:rsidRPr="006415B5" w:rsidRDefault="00660485" w:rsidP="0004034B">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/DEL/002_CSR</w:t>
            </w:r>
          </w:p>
        </w:tc>
        <w:tc>
          <w:tcPr>
            <w:tcW w:w="5661" w:type="dxa"/>
            <w:tcBorders>
              <w:top w:val="single" w:sz="4" w:space="0" w:color="auto"/>
              <w:left w:val="single" w:sz="4" w:space="0" w:color="auto"/>
              <w:bottom w:val="single" w:sz="4" w:space="0" w:color="auto"/>
              <w:right w:val="single" w:sz="4" w:space="0" w:color="auto"/>
            </w:tcBorders>
            <w:vAlign w:val="center"/>
            <w:hideMark/>
          </w:tcPr>
          <w:p w14:paraId="27E2D9E9" w14:textId="77777777" w:rsidR="00660485" w:rsidRPr="006415B5" w:rsidRDefault="00660485" w:rsidP="0004034B">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2C4BE8B3"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vAlign w:val="center"/>
            <w:hideMark/>
          </w:tcPr>
          <w:p w14:paraId="4053F03A" w14:textId="77777777" w:rsidR="00660485" w:rsidRPr="006415B5" w:rsidRDefault="00660485" w:rsidP="0004034B">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/DEL/002_SPR</w:t>
            </w:r>
          </w:p>
        </w:tc>
        <w:tc>
          <w:tcPr>
            <w:tcW w:w="5661" w:type="dxa"/>
            <w:tcBorders>
              <w:top w:val="single" w:sz="4" w:space="0" w:color="auto"/>
              <w:left w:val="single" w:sz="4" w:space="0" w:color="auto"/>
              <w:bottom w:val="single" w:sz="4" w:space="0" w:color="auto"/>
              <w:right w:val="single" w:sz="4" w:space="0" w:color="auto"/>
            </w:tcBorders>
            <w:vAlign w:val="center"/>
            <w:hideMark/>
          </w:tcPr>
          <w:p w14:paraId="6F33AB9F" w14:textId="77777777" w:rsidR="00660485" w:rsidRPr="006415B5" w:rsidRDefault="00660485" w:rsidP="0004034B">
            <w:pPr>
              <w:pStyle w:val="TAL"/>
              <w:keepLines w:val="0"/>
              <w:rPr>
                <w:szCs w:val="18"/>
              </w:rPr>
            </w:pPr>
            <w:r w:rsidRPr="006415B5">
              <w:rPr>
                <w:szCs w:val="18"/>
              </w:rPr>
              <w:t>SP_RELATIVE_RESOURCE_ID,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77C4DA93"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vAlign w:val="center"/>
            <w:hideMark/>
          </w:tcPr>
          <w:p w14:paraId="772AF144" w14:textId="77777777" w:rsidR="00660485" w:rsidRPr="006415B5" w:rsidRDefault="00660485" w:rsidP="0004034B">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/DEL/002_ABS</w:t>
            </w:r>
          </w:p>
        </w:tc>
        <w:tc>
          <w:tcPr>
            <w:tcW w:w="5661" w:type="dxa"/>
            <w:tcBorders>
              <w:top w:val="single" w:sz="4" w:space="0" w:color="auto"/>
              <w:left w:val="single" w:sz="4" w:space="0" w:color="auto"/>
              <w:bottom w:val="single" w:sz="4" w:space="0" w:color="auto"/>
              <w:right w:val="single" w:sz="4" w:space="0" w:color="auto"/>
            </w:tcBorders>
            <w:vAlign w:val="center"/>
            <w:hideMark/>
          </w:tcPr>
          <w:p w14:paraId="4576C087" w14:textId="77777777" w:rsidR="00660485" w:rsidRPr="006415B5" w:rsidRDefault="00660485" w:rsidP="0004034B">
            <w:pPr>
              <w:pStyle w:val="TAL"/>
              <w:keepLines w:val="0"/>
              <w:rPr>
                <w:szCs w:val="18"/>
              </w:rPr>
            </w:pPr>
            <w:r w:rsidRPr="006415B5">
              <w:rPr>
                <w:szCs w:val="18"/>
              </w:rPr>
              <w:t>ABSOLUTE_RESOURCE_ID,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2C0FFC29" w14:textId="77777777" w:rsidTr="00463719">
        <w:trPr>
          <w:jc w:val="center"/>
        </w:trPr>
        <w:tc>
          <w:tcPr>
            <w:tcW w:w="9704" w:type="dxa"/>
            <w:gridSpan w:val="2"/>
            <w:tcBorders>
              <w:top w:val="single" w:sz="4" w:space="0" w:color="auto"/>
              <w:left w:val="single" w:sz="4" w:space="0" w:color="auto"/>
              <w:bottom w:val="single" w:sz="4" w:space="0" w:color="auto"/>
              <w:right w:val="single" w:sz="4" w:space="0" w:color="auto"/>
            </w:tcBorders>
            <w:vAlign w:val="center"/>
          </w:tcPr>
          <w:p w14:paraId="560229F2" w14:textId="77777777" w:rsidR="00660485" w:rsidRPr="006415B5" w:rsidRDefault="00660485" w:rsidP="00463719">
            <w:pPr>
              <w:pStyle w:val="TAN"/>
            </w:pPr>
            <w:r w:rsidRPr="006415B5">
              <w:t>NOTE:</w:t>
            </w:r>
            <w:r w:rsidR="00463719" w:rsidRPr="006415B5">
              <w:tab/>
            </w:r>
            <w:r w:rsidRPr="006415B5">
              <w:t>These</w:t>
            </w:r>
            <w:r w:rsidR="00463719" w:rsidRPr="006415B5">
              <w:t xml:space="preserve"> </w:t>
            </w:r>
            <w:r w:rsidRPr="006415B5">
              <w:t>addresses</w:t>
            </w:r>
            <w:r w:rsidR="00463719" w:rsidRPr="006415B5">
              <w:t xml:space="preserve"> </w:t>
            </w:r>
            <w:r w:rsidRPr="006415B5">
              <w:t>are</w:t>
            </w:r>
            <w:r w:rsidR="00463719" w:rsidRPr="006415B5">
              <w:t xml:space="preserve"> </w:t>
            </w:r>
            <w:r w:rsidRPr="006415B5">
              <w:t>constructed</w:t>
            </w:r>
            <w:r w:rsidR="00463719" w:rsidRPr="006415B5">
              <w:t xml:space="preserve"> </w:t>
            </w:r>
            <w:r w:rsidRPr="006415B5">
              <w:t>with</w:t>
            </w:r>
            <w:r w:rsidR="00463719" w:rsidRPr="006415B5">
              <w:t xml:space="preserve"> </w:t>
            </w:r>
            <w:r w:rsidRPr="006415B5">
              <w:t>the</w:t>
            </w:r>
            <w:r w:rsidR="00463719" w:rsidRPr="006415B5">
              <w:t xml:space="preserve"> </w:t>
            </w:r>
            <w:r w:rsidRPr="006415B5">
              <w:t>Structured-</w:t>
            </w:r>
            <w:r w:rsidRPr="003B2275">
              <w:t>CSE</w:t>
            </w:r>
            <w:r w:rsidRPr="006415B5">
              <w:t>-Relative-Resource-ID</w:t>
            </w:r>
            <w:r w:rsidR="00463719" w:rsidRPr="006415B5">
              <w:t>.</w:t>
            </w:r>
          </w:p>
        </w:tc>
      </w:tr>
    </w:tbl>
    <w:p w14:paraId="7C49832A" w14:textId="77777777" w:rsidR="0000077F" w:rsidRPr="006415B5" w:rsidRDefault="0000077F" w:rsidP="00463719"/>
    <w:p w14:paraId="2B39CD08" w14:textId="77777777" w:rsidR="00660485" w:rsidRPr="006415B5" w:rsidRDefault="00660485" w:rsidP="00660485">
      <w:pPr>
        <w:pStyle w:val="H6"/>
      </w:pPr>
      <w:r w:rsidRPr="003B2275">
        <w:t>TP</w:t>
      </w:r>
      <w:r w:rsidRPr="006415B5">
        <w:t>/oneM2M/</w:t>
      </w:r>
      <w:r w:rsidRPr="003B2275">
        <w:t>CSE</w:t>
      </w:r>
      <w:r w:rsidRPr="006415B5">
        <w:t>/</w:t>
      </w:r>
      <w:r w:rsidRPr="003B2275">
        <w:t>GEN</w:t>
      </w:r>
      <w:r w:rsidRPr="006415B5">
        <w:t>/DEL/003</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660485" w:rsidRPr="006415B5" w14:paraId="5581A7CE"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637B7F99"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3DB0CAB"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/DEL/003</w:t>
            </w:r>
          </w:p>
        </w:tc>
      </w:tr>
      <w:tr w:rsidR="00660485" w:rsidRPr="006415B5" w14:paraId="62FF9C80" w14:textId="77777777" w:rsidTr="00B612C0">
        <w:tc>
          <w:tcPr>
            <w:tcW w:w="1863" w:type="dxa"/>
            <w:gridSpan w:val="2"/>
            <w:tcBorders>
              <w:left w:val="single" w:sz="4" w:space="0" w:color="000000"/>
              <w:bottom w:val="single" w:sz="4" w:space="0" w:color="000000"/>
            </w:tcBorders>
            <w:shd w:val="clear" w:color="auto" w:fill="auto"/>
          </w:tcPr>
          <w:p w14:paraId="6A0F5FB4"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AD75C5F"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&lt;container</w:t>
            </w:r>
            <w:proofErr w:type="gramStart"/>
            <w:r w:rsidRPr="006415B5">
              <w:rPr>
                <w:i/>
              </w:rPr>
              <w:t xml:space="preserve">&gt; </w:t>
            </w:r>
            <w:r w:rsidRPr="006415B5">
              <w:t xml:space="preserve"> </w:t>
            </w:r>
            <w:r w:rsidRPr="006415B5">
              <w:rPr>
                <w:color w:val="000000"/>
              </w:rPr>
              <w:t>resource</w:t>
            </w:r>
            <w:proofErr w:type="gramEnd"/>
            <w:r w:rsidRPr="006415B5">
              <w:rPr>
                <w:color w:val="000000"/>
              </w:rPr>
              <w:t xml:space="preserve"> using shortcut structured resource identifier</w:t>
            </w:r>
          </w:p>
        </w:tc>
      </w:tr>
      <w:tr w:rsidR="00660485" w:rsidRPr="006415B5" w14:paraId="0A386E21" w14:textId="77777777" w:rsidTr="00B612C0">
        <w:tc>
          <w:tcPr>
            <w:tcW w:w="1863" w:type="dxa"/>
            <w:gridSpan w:val="2"/>
            <w:tcBorders>
              <w:left w:val="single" w:sz="4" w:space="0" w:color="000000"/>
              <w:bottom w:val="single" w:sz="4" w:space="0" w:color="000000"/>
            </w:tcBorders>
            <w:shd w:val="clear" w:color="auto" w:fill="auto"/>
          </w:tcPr>
          <w:p w14:paraId="0323BB3D"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CD2B362"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5D640825" w14:textId="77777777" w:rsidTr="00B612C0">
        <w:tc>
          <w:tcPr>
            <w:tcW w:w="1863" w:type="dxa"/>
            <w:gridSpan w:val="2"/>
            <w:tcBorders>
              <w:left w:val="single" w:sz="4" w:space="0" w:color="000000"/>
              <w:bottom w:val="single" w:sz="4" w:space="0" w:color="000000"/>
            </w:tcBorders>
            <w:shd w:val="clear" w:color="auto" w:fill="auto"/>
          </w:tcPr>
          <w:p w14:paraId="31E5A2F3"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1A90CFC" w14:textId="77777777" w:rsidR="00660485" w:rsidRPr="006415B5" w:rsidRDefault="00660485" w:rsidP="00B612C0">
            <w:pPr>
              <w:pStyle w:val="TAL"/>
              <w:snapToGrid w:val="0"/>
            </w:pPr>
            <w:r w:rsidRPr="006415B5">
              <w:t>CF01</w:t>
            </w:r>
          </w:p>
        </w:tc>
      </w:tr>
      <w:tr w:rsidR="00660485" w:rsidRPr="006415B5" w14:paraId="7E492A7A" w14:textId="77777777" w:rsidTr="00B612C0">
        <w:tc>
          <w:tcPr>
            <w:tcW w:w="1863" w:type="dxa"/>
            <w:gridSpan w:val="2"/>
            <w:tcBorders>
              <w:left w:val="single" w:sz="4" w:space="0" w:color="000000"/>
              <w:bottom w:val="single" w:sz="4" w:space="0" w:color="000000"/>
            </w:tcBorders>
            <w:shd w:val="clear" w:color="auto" w:fill="auto"/>
          </w:tcPr>
          <w:p w14:paraId="61996328"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47DEF10" w14:textId="77777777" w:rsidR="00660485" w:rsidRPr="006415B5" w:rsidRDefault="00660485" w:rsidP="00B612C0">
            <w:pPr>
              <w:pStyle w:val="TAL"/>
              <w:snapToGrid w:val="0"/>
              <w:rPr>
                <w:i/>
              </w:rPr>
            </w:pPr>
            <w:r w:rsidRPr="006415B5">
              <w:rPr>
                <w:rFonts w:cs="Arial"/>
                <w:i/>
              </w:rPr>
              <w:t>PARENT_RELEASE</w:t>
            </w:r>
          </w:p>
        </w:tc>
      </w:tr>
      <w:tr w:rsidR="00660485" w:rsidRPr="006415B5" w14:paraId="309DB158" w14:textId="77777777" w:rsidTr="00B612C0">
        <w:tc>
          <w:tcPr>
            <w:tcW w:w="1863" w:type="dxa"/>
            <w:gridSpan w:val="2"/>
            <w:tcBorders>
              <w:left w:val="single" w:sz="4" w:space="0" w:color="000000"/>
              <w:bottom w:val="single" w:sz="4" w:space="0" w:color="000000"/>
            </w:tcBorders>
            <w:shd w:val="clear" w:color="auto" w:fill="auto"/>
          </w:tcPr>
          <w:p w14:paraId="57EF7937"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90A063A"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2E8D5691" w14:textId="77777777" w:rsidTr="00B612C0">
        <w:tc>
          <w:tcPr>
            <w:tcW w:w="1853" w:type="dxa"/>
            <w:tcBorders>
              <w:left w:val="single" w:sz="4" w:space="0" w:color="000000"/>
              <w:bottom w:val="single" w:sz="4" w:space="0" w:color="000000"/>
            </w:tcBorders>
            <w:shd w:val="clear" w:color="auto" w:fill="auto"/>
          </w:tcPr>
          <w:p w14:paraId="2CA94161"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43DF9DB"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8A73BAD"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12A90BBB"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7A33BB07"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2D9B014B" w14:textId="77777777" w:rsidR="00660485" w:rsidRPr="006415B5" w:rsidRDefault="00660485" w:rsidP="00B612C0">
            <w:pPr>
              <w:pStyle w:val="TAL"/>
              <w:snapToGrid w:val="0"/>
            </w:pPr>
            <w:r w:rsidRPr="006415B5">
              <w:rPr>
                <w:b/>
              </w:rPr>
              <w:t>}</w:t>
            </w:r>
          </w:p>
        </w:tc>
      </w:tr>
      <w:tr w:rsidR="00660485" w:rsidRPr="006415B5" w14:paraId="75BC5724" w14:textId="77777777" w:rsidTr="00B612C0">
        <w:trPr>
          <w:trHeight w:val="213"/>
        </w:trPr>
        <w:tc>
          <w:tcPr>
            <w:tcW w:w="1853" w:type="dxa"/>
            <w:vMerge w:val="restart"/>
            <w:tcBorders>
              <w:left w:val="single" w:sz="4" w:space="0" w:color="000000"/>
              <w:bottom w:val="single" w:sz="4" w:space="0" w:color="000000"/>
            </w:tcBorders>
            <w:shd w:val="clear" w:color="auto" w:fill="auto"/>
          </w:tcPr>
          <w:p w14:paraId="7F3EB49D" w14:textId="77777777" w:rsidR="00660485" w:rsidRPr="006415B5" w:rsidRDefault="00660485" w:rsidP="00B612C0">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3A3F73A" w14:textId="77777777" w:rsidR="00660485" w:rsidRPr="006415B5" w:rsidRDefault="00660485" w:rsidP="00B612C0">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64504037" w14:textId="77777777" w:rsidR="00660485" w:rsidRPr="006415B5" w:rsidRDefault="00660485" w:rsidP="00B612C0">
            <w:pPr>
              <w:pStyle w:val="TAL"/>
              <w:snapToGrid w:val="0"/>
              <w:jc w:val="center"/>
            </w:pPr>
            <w:r w:rsidRPr="006415B5">
              <w:rPr>
                <w:b/>
              </w:rPr>
              <w:t>Direction</w:t>
            </w:r>
          </w:p>
        </w:tc>
      </w:tr>
      <w:tr w:rsidR="00660485" w:rsidRPr="006415B5" w14:paraId="7969DB77" w14:textId="77777777" w:rsidTr="00B612C0">
        <w:trPr>
          <w:trHeight w:val="962"/>
        </w:trPr>
        <w:tc>
          <w:tcPr>
            <w:tcW w:w="1853" w:type="dxa"/>
            <w:vMerge/>
            <w:tcBorders>
              <w:left w:val="single" w:sz="4" w:space="0" w:color="000000"/>
              <w:bottom w:val="single" w:sz="4" w:space="0" w:color="000000"/>
            </w:tcBorders>
            <w:shd w:val="clear" w:color="auto" w:fill="auto"/>
          </w:tcPr>
          <w:p w14:paraId="55680620"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2BFD1D2"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3E110BF"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4C4C56B6" w14:textId="77777777" w:rsidR="00660485" w:rsidRPr="006415B5" w:rsidRDefault="00660485" w:rsidP="00B612C0">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7A77077" w14:textId="77777777" w:rsidR="00660485" w:rsidRPr="006415B5" w:rsidRDefault="00660485" w:rsidP="00B612C0">
            <w:pPr>
              <w:pStyle w:val="TAL"/>
              <w:rPr>
                <w:b/>
              </w:rPr>
            </w:pPr>
            <w:r w:rsidRPr="006415B5">
              <w:rPr>
                <w:b/>
              </w:rPr>
              <w:t xml:space="preserve">           no </w:t>
            </w:r>
            <w:r w:rsidRPr="006415B5">
              <w:t xml:space="preserve">Content </w:t>
            </w:r>
          </w:p>
          <w:p w14:paraId="5D9251BB" w14:textId="77777777" w:rsidR="00660485" w:rsidRPr="006415B5" w:rsidRDefault="00660485" w:rsidP="00B612C0">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1565E3B"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2287F5AD" w14:textId="77777777" w:rsidTr="00B612C0">
        <w:trPr>
          <w:trHeight w:val="624"/>
        </w:trPr>
        <w:tc>
          <w:tcPr>
            <w:tcW w:w="1853" w:type="dxa"/>
            <w:vMerge/>
            <w:tcBorders>
              <w:left w:val="single" w:sz="4" w:space="0" w:color="000000"/>
              <w:bottom w:val="single" w:sz="4" w:space="0" w:color="000000"/>
            </w:tcBorders>
            <w:shd w:val="clear" w:color="auto" w:fill="auto"/>
          </w:tcPr>
          <w:p w14:paraId="6D1562DB"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87E6ADC"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54D66B23" w14:textId="77777777" w:rsidR="00660485" w:rsidRPr="006415B5" w:rsidRDefault="00660485" w:rsidP="00B612C0">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40D9092A" w14:textId="77777777" w:rsidR="00660485" w:rsidRPr="006415B5" w:rsidRDefault="00660485" w:rsidP="00B612C0">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14155DD"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4E8A106" w14:textId="77777777" w:rsidR="00660485" w:rsidRPr="006415B5" w:rsidRDefault="00660485" w:rsidP="00463719"/>
    <w:tbl>
      <w:tblPr>
        <w:tblW w:w="96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44"/>
        <w:gridCol w:w="6145"/>
      </w:tblGrid>
      <w:tr w:rsidR="00660485" w:rsidRPr="006415B5" w14:paraId="0AF8F97D"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hideMark/>
          </w:tcPr>
          <w:p w14:paraId="7B763F57"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6145" w:type="dxa"/>
            <w:tcBorders>
              <w:top w:val="single" w:sz="4" w:space="0" w:color="auto"/>
              <w:left w:val="single" w:sz="4" w:space="0" w:color="auto"/>
              <w:bottom w:val="single" w:sz="4" w:space="0" w:color="auto"/>
              <w:right w:val="single" w:sz="4" w:space="0" w:color="auto"/>
            </w:tcBorders>
            <w:hideMark/>
          </w:tcPr>
          <w:p w14:paraId="0268D67C"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0828A541"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vAlign w:val="center"/>
            <w:hideMark/>
          </w:tcPr>
          <w:p w14:paraId="0C87EADC"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/DEL/003_CSR/</w:t>
            </w:r>
          </w:p>
        </w:tc>
        <w:tc>
          <w:tcPr>
            <w:tcW w:w="6145" w:type="dxa"/>
            <w:tcBorders>
              <w:top w:val="single" w:sz="4" w:space="0" w:color="auto"/>
              <w:left w:val="single" w:sz="4" w:space="0" w:color="auto"/>
              <w:bottom w:val="single" w:sz="4" w:space="0" w:color="auto"/>
              <w:right w:val="single" w:sz="4" w:space="0" w:color="auto"/>
            </w:tcBorders>
            <w:vAlign w:val="center"/>
            <w:hideMark/>
          </w:tcPr>
          <w:p w14:paraId="5549B81A"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36CBE90E"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vAlign w:val="center"/>
            <w:hideMark/>
          </w:tcPr>
          <w:p w14:paraId="1A58591A"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/DEL/003_SPR</w:t>
            </w:r>
          </w:p>
        </w:tc>
        <w:tc>
          <w:tcPr>
            <w:tcW w:w="6145" w:type="dxa"/>
            <w:tcBorders>
              <w:top w:val="single" w:sz="4" w:space="0" w:color="auto"/>
              <w:left w:val="single" w:sz="4" w:space="0" w:color="auto"/>
              <w:bottom w:val="single" w:sz="4" w:space="0" w:color="auto"/>
              <w:right w:val="single" w:sz="4" w:space="0" w:color="auto"/>
            </w:tcBorders>
            <w:vAlign w:val="center"/>
            <w:hideMark/>
          </w:tcPr>
          <w:p w14:paraId="4A5EED8C" w14:textId="77777777" w:rsidR="00660485" w:rsidRPr="006415B5" w:rsidRDefault="00660485" w:rsidP="00B612C0">
            <w:pPr>
              <w:pStyle w:val="TAL"/>
              <w:keepLines w:val="0"/>
              <w:rPr>
                <w:szCs w:val="18"/>
              </w:rPr>
            </w:pPr>
            <w:r w:rsidRPr="006415B5">
              <w:rPr>
                <w:szCs w:val="18"/>
              </w:rPr>
              <w:t>SP_RELATIVE_RESOURCE_ID,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3BEA4B86"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vAlign w:val="center"/>
            <w:hideMark/>
          </w:tcPr>
          <w:p w14:paraId="47B885B8"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/DEL/003_ABS</w:t>
            </w:r>
          </w:p>
        </w:tc>
        <w:tc>
          <w:tcPr>
            <w:tcW w:w="6145" w:type="dxa"/>
            <w:tcBorders>
              <w:top w:val="single" w:sz="4" w:space="0" w:color="auto"/>
              <w:left w:val="single" w:sz="4" w:space="0" w:color="auto"/>
              <w:bottom w:val="single" w:sz="4" w:space="0" w:color="auto"/>
              <w:right w:val="single" w:sz="4" w:space="0" w:color="auto"/>
            </w:tcBorders>
            <w:vAlign w:val="center"/>
            <w:hideMark/>
          </w:tcPr>
          <w:p w14:paraId="0CEEB033" w14:textId="77777777" w:rsidR="00660485" w:rsidRPr="006415B5" w:rsidRDefault="00660485" w:rsidP="00B612C0">
            <w:pPr>
              <w:pStyle w:val="TAL"/>
              <w:keepLines w:val="0"/>
              <w:rPr>
                <w:szCs w:val="18"/>
              </w:rPr>
            </w:pPr>
            <w:r w:rsidRPr="006415B5">
              <w:rPr>
                <w:szCs w:val="18"/>
              </w:rPr>
              <w:t>ABSOLUTE_RESOURCE_ID,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549C4385" w14:textId="77777777" w:rsidTr="00463719">
        <w:trPr>
          <w:jc w:val="center"/>
        </w:trPr>
        <w:tc>
          <w:tcPr>
            <w:tcW w:w="9689" w:type="dxa"/>
            <w:gridSpan w:val="2"/>
            <w:tcBorders>
              <w:top w:val="single" w:sz="4" w:space="0" w:color="auto"/>
              <w:left w:val="single" w:sz="4" w:space="0" w:color="auto"/>
              <w:bottom w:val="single" w:sz="4" w:space="0" w:color="auto"/>
              <w:right w:val="single" w:sz="4" w:space="0" w:color="auto"/>
            </w:tcBorders>
            <w:vAlign w:val="center"/>
          </w:tcPr>
          <w:p w14:paraId="266039F5" w14:textId="77777777" w:rsidR="00660485" w:rsidRPr="006415B5" w:rsidRDefault="00660485" w:rsidP="00463719">
            <w:pPr>
              <w:pStyle w:val="TAN"/>
            </w:pPr>
            <w:r w:rsidRPr="006415B5">
              <w:t>NOTE:</w:t>
            </w:r>
            <w:r w:rsidR="00463719" w:rsidRPr="006415B5">
              <w:tab/>
            </w:r>
            <w:r w:rsidRPr="006415B5">
              <w:t>These</w:t>
            </w:r>
            <w:r w:rsidR="00463719" w:rsidRPr="006415B5">
              <w:t xml:space="preserve"> </w:t>
            </w:r>
            <w:r w:rsidRPr="006415B5">
              <w:t>addresses</w:t>
            </w:r>
            <w:r w:rsidR="00463719" w:rsidRPr="006415B5">
              <w:t xml:space="preserve"> </w:t>
            </w:r>
            <w:r w:rsidRPr="006415B5">
              <w:t>are</w:t>
            </w:r>
            <w:r w:rsidR="00463719" w:rsidRPr="006415B5">
              <w:t xml:space="preserve"> </w:t>
            </w:r>
            <w:r w:rsidRPr="006415B5">
              <w:t>constructed</w:t>
            </w:r>
            <w:r w:rsidR="00463719" w:rsidRPr="006415B5">
              <w:t xml:space="preserve"> </w:t>
            </w:r>
            <w:r w:rsidRPr="006415B5">
              <w:t>with</w:t>
            </w:r>
            <w:r w:rsidR="00463719" w:rsidRPr="006415B5">
              <w:t xml:space="preserve"> </w:t>
            </w:r>
            <w:r w:rsidRPr="006415B5">
              <w:t>the</w:t>
            </w:r>
            <w:r w:rsidR="00463719" w:rsidRPr="006415B5">
              <w:t xml:space="preserve"> </w:t>
            </w:r>
            <w:r w:rsidRPr="006415B5">
              <w:t>Structured-</w:t>
            </w:r>
            <w:r w:rsidRPr="003B2275">
              <w:t>CSE</w:t>
            </w:r>
            <w:r w:rsidRPr="006415B5">
              <w:t>-Relative-Resource-ID</w:t>
            </w:r>
            <w:r w:rsidR="00463719" w:rsidRPr="006415B5">
              <w:t>.</w:t>
            </w:r>
          </w:p>
        </w:tc>
      </w:tr>
    </w:tbl>
    <w:p w14:paraId="09D72527" w14:textId="77777777" w:rsidR="00660485" w:rsidRPr="006415B5" w:rsidRDefault="00660485" w:rsidP="00463719"/>
    <w:p w14:paraId="1DB908DC"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/DEL/004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01C123E1"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5E95A288"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2D89279B" w14:textId="77777777" w:rsidR="007B3FBB" w:rsidRPr="006415B5" w:rsidRDefault="00660485" w:rsidP="00953E6F">
            <w:pPr>
              <w:pStyle w:val="TAL"/>
              <w:snapToGrid w:val="0"/>
            </w:pPr>
            <w:r w:rsidRPr="003B2275">
              <w:t>TP</w:t>
            </w:r>
            <w:r w:rsidRPr="006415B5">
              <w:t>/oneM2M/</w:t>
            </w:r>
            <w:r w:rsidRPr="003B2275">
              <w:t>CSE</w:t>
            </w:r>
            <w:r w:rsidRPr="006415B5">
              <w:t>/</w:t>
            </w:r>
            <w:r w:rsidRPr="003B2275">
              <w:t>GEN</w:t>
            </w:r>
            <w:r w:rsidRPr="006415B5">
              <w:t>/DEL/004</w:t>
            </w:r>
          </w:p>
        </w:tc>
      </w:tr>
      <w:tr w:rsidR="007B3FBB" w:rsidRPr="006415B5" w14:paraId="7C193489" w14:textId="77777777" w:rsidTr="00953E6F">
        <w:tc>
          <w:tcPr>
            <w:tcW w:w="1863" w:type="dxa"/>
            <w:gridSpan w:val="2"/>
            <w:tcBorders>
              <w:left w:val="single" w:sz="4" w:space="0" w:color="000000"/>
              <w:bottom w:val="single" w:sz="4" w:space="0" w:color="000000"/>
            </w:tcBorders>
            <w:shd w:val="clear" w:color="auto" w:fill="auto"/>
          </w:tcPr>
          <w:p w14:paraId="698A158D"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1699F82"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&lt;container</w:t>
            </w:r>
            <w:proofErr w:type="gramStart"/>
            <w:r w:rsidRPr="006415B5">
              <w:rPr>
                <w:i/>
              </w:rPr>
              <w:t xml:space="preserve">&gt; </w:t>
            </w:r>
            <w:r w:rsidRPr="006415B5">
              <w:t xml:space="preserve"> </w:t>
            </w:r>
            <w:r w:rsidRPr="006415B5">
              <w:rPr>
                <w:color w:val="000000"/>
              </w:rPr>
              <w:t>resource</w:t>
            </w:r>
            <w:proofErr w:type="gramEnd"/>
            <w:r w:rsidRPr="006415B5">
              <w:rPr>
                <w:color w:val="000000"/>
              </w:rPr>
              <w:t xml:space="preserve"> using structured resource identifier with hybrid addressing.</w:t>
            </w:r>
          </w:p>
        </w:tc>
      </w:tr>
      <w:tr w:rsidR="007B3FBB" w:rsidRPr="006415B5" w14:paraId="530B52D2" w14:textId="77777777" w:rsidTr="00953E6F">
        <w:tc>
          <w:tcPr>
            <w:tcW w:w="1863" w:type="dxa"/>
            <w:gridSpan w:val="2"/>
            <w:tcBorders>
              <w:left w:val="single" w:sz="4" w:space="0" w:color="000000"/>
              <w:bottom w:val="single" w:sz="4" w:space="0" w:color="000000"/>
            </w:tcBorders>
            <w:shd w:val="clear" w:color="auto" w:fill="auto"/>
          </w:tcPr>
          <w:p w14:paraId="6E0164C7"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6840D9E"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3FC9D727" w14:textId="77777777" w:rsidTr="00953E6F">
        <w:tc>
          <w:tcPr>
            <w:tcW w:w="1863" w:type="dxa"/>
            <w:gridSpan w:val="2"/>
            <w:tcBorders>
              <w:left w:val="single" w:sz="4" w:space="0" w:color="000000"/>
              <w:bottom w:val="single" w:sz="4" w:space="0" w:color="000000"/>
            </w:tcBorders>
            <w:shd w:val="clear" w:color="auto" w:fill="auto"/>
          </w:tcPr>
          <w:p w14:paraId="747515C2"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4AD09AA7" w14:textId="77777777" w:rsidR="007B3FBB" w:rsidRPr="006415B5" w:rsidRDefault="007B3FBB" w:rsidP="00953E6F">
            <w:pPr>
              <w:pStyle w:val="TAL"/>
              <w:snapToGrid w:val="0"/>
            </w:pPr>
            <w:r w:rsidRPr="006415B5">
              <w:t>CF01</w:t>
            </w:r>
          </w:p>
        </w:tc>
      </w:tr>
      <w:tr w:rsidR="007B3FBB" w:rsidRPr="006415B5" w14:paraId="273554B6" w14:textId="77777777" w:rsidTr="00953E6F">
        <w:tc>
          <w:tcPr>
            <w:tcW w:w="1863" w:type="dxa"/>
            <w:gridSpan w:val="2"/>
            <w:tcBorders>
              <w:left w:val="single" w:sz="4" w:space="0" w:color="000000"/>
              <w:bottom w:val="single" w:sz="4" w:space="0" w:color="000000"/>
            </w:tcBorders>
            <w:shd w:val="clear" w:color="auto" w:fill="auto"/>
          </w:tcPr>
          <w:p w14:paraId="3D4FCEE1"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39C0742A" w14:textId="77777777" w:rsidR="007B3FBB" w:rsidRPr="006415B5" w:rsidRDefault="007B3FBB" w:rsidP="00953E6F">
            <w:pPr>
              <w:pStyle w:val="TAL"/>
              <w:snapToGrid w:val="0"/>
            </w:pPr>
            <w:r w:rsidRPr="006415B5">
              <w:rPr>
                <w:rFonts w:cs="Arial"/>
              </w:rPr>
              <w:t>Release 2</w:t>
            </w:r>
          </w:p>
        </w:tc>
      </w:tr>
      <w:tr w:rsidR="007B3FBB" w:rsidRPr="006415B5" w14:paraId="2622C085" w14:textId="77777777" w:rsidTr="00953E6F">
        <w:tc>
          <w:tcPr>
            <w:tcW w:w="1863" w:type="dxa"/>
            <w:gridSpan w:val="2"/>
            <w:tcBorders>
              <w:left w:val="single" w:sz="4" w:space="0" w:color="000000"/>
              <w:bottom w:val="single" w:sz="4" w:space="0" w:color="000000"/>
            </w:tcBorders>
            <w:shd w:val="clear" w:color="auto" w:fill="auto"/>
          </w:tcPr>
          <w:p w14:paraId="43FFA1B5"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40EB838E"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07CFFC0D" w14:textId="77777777" w:rsidTr="00953E6F">
        <w:tc>
          <w:tcPr>
            <w:tcW w:w="1853" w:type="dxa"/>
            <w:tcBorders>
              <w:left w:val="single" w:sz="4" w:space="0" w:color="000000"/>
              <w:bottom w:val="single" w:sz="4" w:space="0" w:color="000000"/>
            </w:tcBorders>
            <w:shd w:val="clear" w:color="auto" w:fill="auto"/>
          </w:tcPr>
          <w:p w14:paraId="1E40714E"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29477FA6"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6F8D3A1"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2DB968B" w14:textId="43431DEA" w:rsidR="007B3FBB" w:rsidRDefault="007B3FBB" w:rsidP="00953E6F">
            <w:pPr>
              <w:pStyle w:val="TAL"/>
              <w:snapToGrid w:val="0"/>
              <w:rPr>
                <w:ins w:id="488" w:author="InSong(KETI)" w:date="2020-03-04T16:11:00Z"/>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1785FC58" w14:textId="77777777" w:rsidR="00EF6447" w:rsidRDefault="00EF6447" w:rsidP="00EF6447">
            <w:pPr>
              <w:keepNext/>
              <w:keepLines/>
              <w:snapToGrid w:val="0"/>
              <w:spacing w:after="0"/>
              <w:rPr>
                <w:ins w:id="489" w:author="InSong(KETI)" w:date="2020-03-04T16:11:00Z"/>
                <w:rFonts w:ascii="Arial" w:hAnsi="Arial"/>
                <w:b/>
                <w:bCs/>
                <w:sz w:val="18"/>
              </w:rPr>
            </w:pPr>
            <w:ins w:id="490" w:author="InSong(KETI)" w:date="2020-03-04T16:11:00Z">
              <w:r>
                <w:rPr>
                  <w:rFonts w:ascii="Arial" w:hAnsi="Arial"/>
                  <w:b/>
                  <w:sz w:val="18"/>
                </w:rPr>
                <w:tab/>
              </w:r>
              <w:r w:rsidRPr="00EC7F5E">
                <w:rPr>
                  <w:rFonts w:ascii="Arial" w:hAnsi="Arial"/>
                  <w:b/>
                  <w:sz w:val="18"/>
                </w:rPr>
                <w:t>and</w:t>
              </w:r>
              <w:r w:rsidRPr="00EC7F5E">
                <w:rPr>
                  <w:rFonts w:ascii="Arial" w:hAnsi="Arial"/>
                  <w:sz w:val="18"/>
                </w:rPr>
                <w:t xml:space="preserve"> the IUT </w:t>
              </w:r>
              <w:r w:rsidRPr="00EC7F5E">
                <w:rPr>
                  <w:rFonts w:ascii="Arial" w:hAnsi="Arial"/>
                  <w:b/>
                  <w:sz w:val="18"/>
                </w:rPr>
                <w:t>having created</w:t>
              </w:r>
              <w:r w:rsidRPr="00EC7F5E">
                <w:rPr>
                  <w:rFonts w:ascii="Arial" w:hAnsi="Arial"/>
                  <w:sz w:val="18"/>
                </w:rPr>
                <w:t xml:space="preserve"> a &lt;</w:t>
              </w:r>
              <w:r>
                <w:rPr>
                  <w:rFonts w:ascii="Arial" w:hAnsi="Arial"/>
                  <w:sz w:val="18"/>
                </w:rPr>
                <w:t>group</w:t>
              </w:r>
              <w:r w:rsidRPr="00EC7F5E">
                <w:rPr>
                  <w:rFonts w:ascii="Arial" w:hAnsi="Arial"/>
                  <w:sz w:val="18"/>
                </w:rPr>
                <w:t xml:space="preserve">&gt; resource </w:t>
              </w:r>
              <w:r>
                <w:rPr>
                  <w:rFonts w:ascii="Arial" w:hAnsi="Arial"/>
                  <w:sz w:val="18"/>
                </w:rPr>
                <w:t>GROUP</w:t>
              </w:r>
              <w:r w:rsidRPr="00EC7F5E">
                <w:rPr>
                  <w:rFonts w:ascii="Arial" w:hAnsi="Arial"/>
                  <w:sz w:val="18"/>
                </w:rPr>
                <w:t>_RESOURCE_ADDRESS</w:t>
              </w:r>
              <w:r>
                <w:rPr>
                  <w:rFonts w:ascii="Arial" w:hAnsi="Arial"/>
                  <w:sz w:val="18"/>
                </w:rPr>
                <w:t xml:space="preserve"> </w:t>
              </w:r>
              <w:r>
                <w:rPr>
                  <w:rFonts w:ascii="Arial" w:hAnsi="Arial"/>
                  <w:sz w:val="18"/>
                </w:rPr>
                <w:tab/>
              </w:r>
              <w:r>
                <w:rPr>
                  <w:rFonts w:ascii="Arial" w:hAnsi="Arial"/>
                  <w:b/>
                  <w:bCs/>
                  <w:sz w:val="18"/>
                </w:rPr>
                <w:t>containing</w:t>
              </w:r>
            </w:ins>
          </w:p>
          <w:p w14:paraId="0A2E7046" w14:textId="77777777" w:rsidR="00EF6447" w:rsidRPr="008F68B2" w:rsidRDefault="00EF6447" w:rsidP="00EF6447">
            <w:pPr>
              <w:keepNext/>
              <w:keepLines/>
              <w:snapToGrid w:val="0"/>
              <w:spacing w:after="0"/>
              <w:rPr>
                <w:ins w:id="491" w:author="InSong(KETI)" w:date="2020-03-04T16:11:00Z"/>
                <w:rFonts w:ascii="Arial" w:hAnsi="Arial"/>
                <w:sz w:val="18"/>
              </w:rPr>
            </w:pPr>
            <w:ins w:id="492" w:author="InSong(KETI)" w:date="2020-03-04T16:11:00Z">
              <w:r>
                <w:rPr>
                  <w:rFonts w:ascii="Arial" w:hAnsi="Arial"/>
                  <w:b/>
                  <w:bCs/>
                  <w:sz w:val="18"/>
                </w:rPr>
                <w:tab/>
              </w:r>
              <w:r>
                <w:rPr>
                  <w:rFonts w:ascii="Arial" w:hAnsi="Arial"/>
                  <w:b/>
                  <w:bCs/>
                  <w:sz w:val="18"/>
                </w:rPr>
                <w:tab/>
              </w:r>
              <w:proofErr w:type="spellStart"/>
              <w:r>
                <w:rPr>
                  <w:rFonts w:ascii="Arial" w:hAnsi="Arial"/>
                  <w:sz w:val="18"/>
                </w:rPr>
                <w:t>membersIDs</w:t>
              </w:r>
              <w:proofErr w:type="spellEnd"/>
              <w:r>
                <w:rPr>
                  <w:rFonts w:ascii="Arial" w:hAnsi="Arial"/>
                  <w:sz w:val="18"/>
                </w:rPr>
                <w:t xml:space="preserve"> attribute </w:t>
              </w:r>
              <w:r>
                <w:rPr>
                  <w:rFonts w:ascii="Arial" w:hAnsi="Arial"/>
                  <w:b/>
                  <w:bCs/>
                  <w:sz w:val="18"/>
                </w:rPr>
                <w:t xml:space="preserve">set to </w:t>
              </w:r>
              <w:r>
                <w:rPr>
                  <w:rFonts w:ascii="Arial" w:hAnsi="Arial"/>
                  <w:sz w:val="18"/>
                </w:rPr>
                <w:t>TARGET_RESOURCE_ADDRESS</w:t>
              </w:r>
            </w:ins>
          </w:p>
          <w:p w14:paraId="00DF7486" w14:textId="469C6946" w:rsidR="00EF6447" w:rsidRPr="00EF6447" w:rsidDel="00EF6447" w:rsidRDefault="00EF6447" w:rsidP="00953E6F">
            <w:pPr>
              <w:pStyle w:val="TAL"/>
              <w:snapToGrid w:val="0"/>
              <w:rPr>
                <w:del w:id="493" w:author="InSong(KETI)" w:date="2020-03-04T16:11:00Z"/>
              </w:rPr>
            </w:pPr>
          </w:p>
          <w:p w14:paraId="3D2AF7D0" w14:textId="77777777"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3471AB93" w14:textId="77777777" w:rsidR="007B3FBB" w:rsidRPr="006415B5" w:rsidRDefault="007B3FBB" w:rsidP="00953E6F">
            <w:pPr>
              <w:pStyle w:val="TAL"/>
              <w:snapToGrid w:val="0"/>
            </w:pPr>
            <w:r w:rsidRPr="006415B5">
              <w:rPr>
                <w:b/>
              </w:rPr>
              <w:t>}</w:t>
            </w:r>
          </w:p>
        </w:tc>
      </w:tr>
      <w:tr w:rsidR="007B3FBB" w:rsidRPr="006415B5" w14:paraId="34CE56A7"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51052370"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4D2D59AD"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FD62174" w14:textId="77777777" w:rsidR="007B3FBB" w:rsidRPr="006415B5" w:rsidRDefault="007B3FBB" w:rsidP="00953E6F">
            <w:pPr>
              <w:pStyle w:val="TAL"/>
              <w:snapToGrid w:val="0"/>
              <w:jc w:val="center"/>
            </w:pPr>
            <w:r w:rsidRPr="006415B5">
              <w:rPr>
                <w:b/>
              </w:rPr>
              <w:t>Direction</w:t>
            </w:r>
          </w:p>
        </w:tc>
      </w:tr>
      <w:tr w:rsidR="007B3FBB" w:rsidRPr="006415B5" w14:paraId="502D1D20" w14:textId="77777777" w:rsidTr="00953E6F">
        <w:trPr>
          <w:trHeight w:val="962"/>
        </w:trPr>
        <w:tc>
          <w:tcPr>
            <w:tcW w:w="1853" w:type="dxa"/>
            <w:vMerge/>
            <w:tcBorders>
              <w:left w:val="single" w:sz="4" w:space="0" w:color="000000"/>
              <w:bottom w:val="single" w:sz="4" w:space="0" w:color="000000"/>
            </w:tcBorders>
            <w:shd w:val="clear" w:color="auto" w:fill="auto"/>
          </w:tcPr>
          <w:p w14:paraId="6ADF13A4"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B0165A7"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FA580DF" w14:textId="77777777"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HYBRID_HIERARCHICAL_RESOURCE_ADDRESS</w:t>
            </w:r>
            <w:r w:rsidRPr="006415B5">
              <w:t xml:space="preserve"> </w:t>
            </w:r>
            <w:r w:rsidRPr="006415B5">
              <w:rPr>
                <w:b/>
              </w:rPr>
              <w:t>and</w:t>
            </w:r>
          </w:p>
          <w:p w14:paraId="1B4DD69C" w14:textId="77777777" w:rsidR="007B3FBB" w:rsidRPr="006415B5" w:rsidRDefault="007B3FBB" w:rsidP="00953E6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142EF238" w14:textId="77777777" w:rsidR="007B3FBB" w:rsidRPr="006415B5" w:rsidRDefault="007B3FBB" w:rsidP="00953E6F">
            <w:pPr>
              <w:pStyle w:val="TAL"/>
              <w:rPr>
                <w:b/>
              </w:rPr>
            </w:pPr>
            <w:r w:rsidRPr="006415B5">
              <w:rPr>
                <w:b/>
              </w:rPr>
              <w:t xml:space="preserve">           no </w:t>
            </w:r>
            <w:r w:rsidRPr="006415B5">
              <w:t xml:space="preserve">Content </w:t>
            </w:r>
          </w:p>
          <w:p w14:paraId="680F161F" w14:textId="77777777" w:rsidR="007B3FBB" w:rsidRPr="006415B5" w:rsidRDefault="007B3FBB" w:rsidP="00953E6F">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5D0A3EA"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583F46DF" w14:textId="77777777" w:rsidTr="00953E6F">
        <w:trPr>
          <w:trHeight w:val="624"/>
        </w:trPr>
        <w:tc>
          <w:tcPr>
            <w:tcW w:w="1853" w:type="dxa"/>
            <w:vMerge/>
            <w:tcBorders>
              <w:left w:val="single" w:sz="4" w:space="0" w:color="000000"/>
              <w:bottom w:val="single" w:sz="4" w:space="0" w:color="000000"/>
            </w:tcBorders>
            <w:shd w:val="clear" w:color="auto" w:fill="auto"/>
          </w:tcPr>
          <w:p w14:paraId="6DC33BA6"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5D44623"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B93B036" w14:textId="77777777" w:rsidR="007B3FBB" w:rsidRPr="006415B5" w:rsidRDefault="007B3FBB" w:rsidP="00953E6F">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1BDBFF6E"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1E2E385"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0E8EC5E3" w14:textId="77777777" w:rsidR="007B3FBB" w:rsidRPr="006415B5" w:rsidRDefault="007B3FBB" w:rsidP="00463719"/>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02169D5D"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hideMark/>
          </w:tcPr>
          <w:p w14:paraId="164A4605"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3A6CFC44"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4AEC5DC5"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89FB866"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2720310" w14:textId="2B844C98"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ins w:id="494" w:author="InSong(KETI)" w:date="2020-03-04T16:11:00Z">
              <w:r w:rsidR="00EF6447">
                <w:rPr>
                  <w:szCs w:val="18"/>
                </w:rPr>
                <w:t xml:space="preserve"> (see note)</w:t>
              </w:r>
            </w:ins>
          </w:p>
        </w:tc>
      </w:tr>
      <w:tr w:rsidR="00660485" w:rsidRPr="006415B5" w14:paraId="6974281F"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8D62A0D"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B182C9B" w14:textId="77777777" w:rsidR="00660485" w:rsidRPr="006415B5" w:rsidRDefault="00660485" w:rsidP="00B612C0">
            <w:pPr>
              <w:pStyle w:val="TAL"/>
              <w:keepLines w:val="0"/>
              <w:rPr>
                <w:szCs w:val="18"/>
              </w:rPr>
            </w:pPr>
            <w:r w:rsidRPr="006415B5">
              <w:rPr>
                <w:szCs w:val="18"/>
              </w:rPr>
              <w:t>SP_RELATIVE_RESOURCE_ID,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370BE71E"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8342A2B"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4428597" w14:textId="77777777" w:rsidR="00660485" w:rsidRPr="006415B5" w:rsidRDefault="00660485" w:rsidP="00B612C0">
            <w:pPr>
              <w:pStyle w:val="TAL"/>
              <w:keepLines w:val="0"/>
              <w:rPr>
                <w:szCs w:val="18"/>
              </w:rPr>
            </w:pPr>
            <w:r w:rsidRPr="006415B5">
              <w:rPr>
                <w:szCs w:val="18"/>
              </w:rPr>
              <w:t>ABSOLUTE_RESOURCE_ID,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5FF6297C" w14:textId="77777777" w:rsidTr="00463719">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5EAE4E13" w14:textId="71BEE786" w:rsidR="00660485" w:rsidRPr="006415B5" w:rsidRDefault="00660485" w:rsidP="00463719">
            <w:pPr>
              <w:pStyle w:val="TAN"/>
            </w:pPr>
            <w:r w:rsidRPr="006415B5">
              <w:t>NOTE:</w:t>
            </w:r>
            <w:r w:rsidR="00463719" w:rsidRPr="006415B5">
              <w:tab/>
            </w:r>
            <w:r w:rsidRPr="006415B5">
              <w:t>These</w:t>
            </w:r>
            <w:r w:rsidR="00463719" w:rsidRPr="006415B5">
              <w:t xml:space="preserve"> </w:t>
            </w:r>
            <w:r w:rsidRPr="006415B5">
              <w:t>addresses</w:t>
            </w:r>
            <w:r w:rsidR="00463719" w:rsidRPr="006415B5">
              <w:t xml:space="preserve"> </w:t>
            </w:r>
            <w:r w:rsidRPr="006415B5">
              <w:t>are</w:t>
            </w:r>
            <w:r w:rsidR="00463719" w:rsidRPr="006415B5">
              <w:t xml:space="preserve"> </w:t>
            </w:r>
            <w:r w:rsidRPr="006415B5">
              <w:t>constructed</w:t>
            </w:r>
            <w:r w:rsidR="00463719" w:rsidRPr="006415B5">
              <w:t xml:space="preserve"> </w:t>
            </w:r>
            <w:r w:rsidRPr="006415B5">
              <w:t>with</w:t>
            </w:r>
            <w:r w:rsidR="00463719" w:rsidRPr="006415B5">
              <w:t xml:space="preserve"> </w:t>
            </w:r>
            <w:r w:rsidRPr="006415B5">
              <w:t>the</w:t>
            </w:r>
            <w:r w:rsidR="00463719" w:rsidRPr="006415B5">
              <w:t xml:space="preserve"> </w:t>
            </w:r>
            <w:ins w:id="495" w:author="InSong(KETI)" w:date="2020-03-04T16:11:00Z">
              <w:r w:rsidR="00EF6447">
                <w:rPr>
                  <w:szCs w:val="18"/>
                </w:rPr>
                <w:t>UN</w:t>
              </w:r>
            </w:ins>
            <w:r w:rsidRPr="006415B5">
              <w:t>STRUCTURED_</w:t>
            </w:r>
            <w:r w:rsidRPr="003B2275">
              <w:t>CSE</w:t>
            </w:r>
            <w:r w:rsidRPr="006415B5">
              <w:t>_RELATIVE_RESOURCE_ID</w:t>
            </w:r>
            <w:ins w:id="496" w:author="InSong(KETI)" w:date="2020-03-04T16:12:00Z">
              <w:r w:rsidR="00EF6447">
                <w:rPr>
                  <w:szCs w:val="18"/>
                </w:rPr>
                <w:t xml:space="preserve"> of group plus “/</w:t>
              </w:r>
              <w:proofErr w:type="spellStart"/>
              <w:r w:rsidR="00EF6447">
                <w:rPr>
                  <w:szCs w:val="18"/>
                </w:rPr>
                <w:t>fopt</w:t>
              </w:r>
              <w:proofErr w:type="spellEnd"/>
              <w:r w:rsidR="00EF6447">
                <w:rPr>
                  <w:szCs w:val="18"/>
                </w:rPr>
                <w:t>”</w:t>
              </w:r>
            </w:ins>
            <w:r w:rsidR="00767DAF" w:rsidRPr="006415B5">
              <w:t>.</w:t>
            </w:r>
          </w:p>
        </w:tc>
      </w:tr>
    </w:tbl>
    <w:p w14:paraId="01A25A2F" w14:textId="77777777" w:rsidR="00660485" w:rsidRPr="006415B5" w:rsidRDefault="00660485" w:rsidP="0000077F">
      <w:pPr>
        <w:spacing w:after="0"/>
      </w:pPr>
    </w:p>
    <w:p w14:paraId="4C6A7246" w14:textId="77777777" w:rsidR="00584BA7" w:rsidRPr="006415B5" w:rsidRDefault="0093722D" w:rsidP="004B51AD">
      <w:pPr>
        <w:pStyle w:val="40"/>
        <w:rPr>
          <w:lang w:eastAsia="zh-CN"/>
        </w:rPr>
      </w:pPr>
      <w:bookmarkStart w:id="497" w:name="_Toc13564420"/>
      <w:bookmarkStart w:id="498" w:name="_Toc14685731"/>
      <w:bookmarkStart w:id="499" w:name="_Toc14685821"/>
      <w:bookmarkStart w:id="500" w:name="_Toc14685927"/>
      <w:bookmarkStart w:id="501" w:name="_Toc14686030"/>
      <w:bookmarkStart w:id="502" w:name="_Toc14686240"/>
      <w:bookmarkStart w:id="503" w:name="_Toc14686536"/>
      <w:bookmarkStart w:id="504" w:name="_Toc14687951"/>
      <w:bookmarkStart w:id="505" w:name="_Toc14957435"/>
      <w:r w:rsidRPr="006415B5">
        <w:rPr>
          <w:lang w:eastAsia="zh-CN"/>
        </w:rPr>
        <w:lastRenderedPageBreak/>
        <w:t>7.2.</w:t>
      </w:r>
      <w:r w:rsidR="007D0DBB" w:rsidRPr="006415B5">
        <w:rPr>
          <w:lang w:eastAsia="zh-CN"/>
        </w:rPr>
        <w:t>2</w:t>
      </w:r>
      <w:r w:rsidRPr="006415B5">
        <w:rPr>
          <w:lang w:eastAsia="zh-CN"/>
        </w:rPr>
        <w:t>.</w:t>
      </w:r>
      <w:r w:rsidR="007D0DBB" w:rsidRPr="006415B5">
        <w:rPr>
          <w:lang w:eastAsia="zh-CN"/>
        </w:rPr>
        <w:t>2</w:t>
      </w:r>
      <w:r w:rsidRPr="006415B5">
        <w:rPr>
          <w:lang w:eastAsia="zh-CN"/>
        </w:rPr>
        <w:tab/>
      </w:r>
      <w:r w:rsidR="00584BA7" w:rsidRPr="006415B5">
        <w:rPr>
          <w:lang w:eastAsia="zh-CN"/>
        </w:rPr>
        <w:t>Registration (</w:t>
      </w:r>
      <w:r w:rsidR="00584BA7" w:rsidRPr="003B2275">
        <w:rPr>
          <w:lang w:eastAsia="zh-CN"/>
        </w:rPr>
        <w:t>REG</w:t>
      </w:r>
      <w:r w:rsidR="00584BA7" w:rsidRPr="006415B5">
        <w:rPr>
          <w:lang w:eastAsia="zh-CN"/>
        </w:rPr>
        <w:t>)</w:t>
      </w:r>
      <w:bookmarkEnd w:id="497"/>
      <w:bookmarkEnd w:id="498"/>
      <w:bookmarkEnd w:id="499"/>
      <w:bookmarkEnd w:id="500"/>
      <w:bookmarkEnd w:id="501"/>
      <w:bookmarkEnd w:id="502"/>
      <w:bookmarkEnd w:id="503"/>
      <w:bookmarkEnd w:id="504"/>
      <w:bookmarkEnd w:id="505"/>
    </w:p>
    <w:p w14:paraId="2AAEBFEC" w14:textId="77777777" w:rsidR="002A0F74" w:rsidRPr="006415B5" w:rsidRDefault="0093722D" w:rsidP="00F73253">
      <w:pPr>
        <w:pStyle w:val="50"/>
        <w:spacing w:before="0" w:after="0"/>
      </w:pPr>
      <w:bookmarkStart w:id="506" w:name="_Toc13564421"/>
      <w:bookmarkStart w:id="507" w:name="_Toc14685732"/>
      <w:bookmarkStart w:id="508" w:name="_Toc14685822"/>
      <w:bookmarkStart w:id="509" w:name="_Toc14685928"/>
      <w:bookmarkStart w:id="510" w:name="_Toc14686031"/>
      <w:bookmarkStart w:id="511" w:name="_Toc14686241"/>
      <w:bookmarkStart w:id="512" w:name="_Toc14686537"/>
      <w:bookmarkStart w:id="513" w:name="_Toc14687952"/>
      <w:bookmarkStart w:id="514" w:name="_Toc14957436"/>
      <w:r w:rsidRPr="006415B5">
        <w:t>7.2.</w:t>
      </w:r>
      <w:r w:rsidR="007D0DBB" w:rsidRPr="006415B5">
        <w:t>2</w:t>
      </w:r>
      <w:r w:rsidR="008B0C34" w:rsidRPr="006415B5">
        <w:t>.</w:t>
      </w:r>
      <w:r w:rsidR="007D0DBB" w:rsidRPr="006415B5">
        <w:t>2</w:t>
      </w:r>
      <w:r w:rsidRPr="006415B5">
        <w:t>.1</w:t>
      </w:r>
      <w:r w:rsidRPr="006415B5">
        <w:tab/>
      </w:r>
      <w:r w:rsidR="00962437" w:rsidRPr="006415B5">
        <w:t>RETRIE</w:t>
      </w:r>
      <w:r w:rsidR="002A0F74" w:rsidRPr="006415B5">
        <w:t>VE</w:t>
      </w:r>
      <w:r w:rsidR="00962437" w:rsidRPr="006415B5">
        <w:t xml:space="preserve"> Operation</w:t>
      </w:r>
      <w:bookmarkEnd w:id="506"/>
      <w:bookmarkEnd w:id="507"/>
      <w:bookmarkEnd w:id="508"/>
      <w:bookmarkEnd w:id="509"/>
      <w:bookmarkEnd w:id="510"/>
      <w:bookmarkEnd w:id="511"/>
      <w:bookmarkEnd w:id="512"/>
      <w:bookmarkEnd w:id="513"/>
      <w:bookmarkEnd w:id="514"/>
    </w:p>
    <w:p w14:paraId="0D059389" w14:textId="77777777" w:rsidR="002A0F74" w:rsidRPr="006415B5" w:rsidRDefault="0000077F" w:rsidP="004B51AD">
      <w:pPr>
        <w:pStyle w:val="H6"/>
      </w:pPr>
      <w:r w:rsidRPr="003B2275">
        <w:t>T</w:t>
      </w:r>
      <w:r w:rsidR="002A0F74" w:rsidRPr="003B2275">
        <w:t>P</w:t>
      </w:r>
      <w:r w:rsidR="002A0F74" w:rsidRPr="006415B5">
        <w:t>/oneM2M/</w:t>
      </w:r>
      <w:r w:rsidR="002A0F74" w:rsidRPr="003B2275">
        <w:t>CSE</w:t>
      </w:r>
      <w:r w:rsidR="002A0F74" w:rsidRPr="006415B5">
        <w:t>/</w:t>
      </w:r>
      <w:r w:rsidR="002A0F74" w:rsidRPr="003B2275">
        <w:t>REG</w:t>
      </w:r>
      <w:r w:rsidR="002A0F74" w:rsidRPr="006415B5">
        <w:t>/</w:t>
      </w:r>
      <w:r w:rsidR="002A0F74" w:rsidRPr="006415B5">
        <w:rPr>
          <w:rFonts w:hint="eastAsia"/>
        </w:rPr>
        <w:t>RET</w:t>
      </w:r>
      <w:r w:rsidR="002A0F74" w:rsidRPr="006415B5">
        <w:t>/00</w:t>
      </w:r>
      <w:r w:rsidR="002A0F74" w:rsidRPr="006415B5">
        <w:rPr>
          <w:rFonts w:hint="eastAsia"/>
        </w:rPr>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0D2FA56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9F9973C"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72B8F91"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1</w:t>
            </w:r>
          </w:p>
        </w:tc>
      </w:tr>
      <w:tr w:rsidR="002A0F74" w:rsidRPr="006415B5" w14:paraId="3FB702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7E99105"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66D71E3"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proofErr w:type="spellStart"/>
            <w:r w:rsidRPr="00275397">
              <w:rPr>
                <w:rFonts w:eastAsia="SimSun"/>
                <w:i/>
                <w:color w:val="000000"/>
                <w:lang w:eastAsia="zh-CN"/>
              </w:rPr>
              <w:t>CSEBase</w:t>
            </w:r>
            <w:proofErr w:type="spellEnd"/>
            <w:r w:rsidRPr="006415B5">
              <w:rPr>
                <w:rFonts w:eastAsia="SimSun" w:hint="eastAsia"/>
                <w:color w:val="000000"/>
                <w:lang w:eastAsia="zh-CN"/>
              </w:rPr>
              <w:t>&gt; resource</w:t>
            </w:r>
            <w:r w:rsidRPr="006415B5">
              <w:rPr>
                <w:rFonts w:eastAsia="SimSun"/>
                <w:color w:val="000000"/>
                <w:lang w:eastAsia="zh-CN"/>
              </w:rPr>
              <w:t xml:space="preserve"> and responds</w:t>
            </w:r>
            <w:r w:rsidRPr="006415B5">
              <w:rPr>
                <w:rFonts w:eastAsia="SimSun" w:hint="eastAsia"/>
                <w:color w:val="000000"/>
                <w:lang w:eastAsia="zh-CN"/>
              </w:rPr>
              <w:t xml:space="preserve"> with</w:t>
            </w:r>
            <w:r w:rsidRPr="006415B5">
              <w:rPr>
                <w:rFonts w:eastAsia="SimSun"/>
                <w:color w:val="000000"/>
                <w:lang w:eastAsia="zh-CN"/>
              </w:rPr>
              <w:t xml:space="preserve"> </w:t>
            </w:r>
            <w:proofErr w:type="gramStart"/>
            <w:r w:rsidRPr="006415B5">
              <w:rPr>
                <w:rFonts w:eastAsia="SimSun"/>
                <w:color w:val="000000"/>
                <w:lang w:eastAsia="zh-CN"/>
              </w:rPr>
              <w:t xml:space="preserve">all </w:t>
            </w:r>
            <w:r w:rsidRPr="006415B5">
              <w:rPr>
                <w:rFonts w:eastAsia="SimSun" w:hint="eastAsia"/>
                <w:color w:val="000000"/>
                <w:lang w:eastAsia="zh-CN"/>
              </w:rPr>
              <w:t xml:space="preserve"> attributes</w:t>
            </w:r>
            <w:proofErr w:type="gramEnd"/>
            <w:r w:rsidRPr="006415B5">
              <w:rPr>
                <w:rFonts w:eastAsia="SimSun"/>
                <w:color w:val="000000"/>
                <w:lang w:eastAsia="zh-CN"/>
              </w:rPr>
              <w:t xml:space="preserve"> that have</w:t>
            </w:r>
            <w:r w:rsidRPr="006415B5">
              <w:rPr>
                <w:rFonts w:eastAsia="SimSun" w:hint="eastAsia"/>
                <w:color w:val="000000"/>
                <w:lang w:eastAsia="zh-CN"/>
              </w:rPr>
              <w:t xml:space="preserve"> multiplicity equals to 1.</w:t>
            </w:r>
          </w:p>
        </w:tc>
      </w:tr>
      <w:tr w:rsidR="002A0F74" w:rsidRPr="006415B5" w14:paraId="007E01D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D7B9B1"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0FBA1E0" w14:textId="77777777" w:rsidR="002A0F74" w:rsidRPr="006415B5" w:rsidRDefault="002A0F74"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74115B" w:rsidRPr="006415B5">
              <w:rPr>
                <w:rFonts w:eastAsia="SimSun"/>
                <w:color w:val="000000"/>
                <w:lang w:eastAsia="zh-CN"/>
              </w:rPr>
              <w:t xml:space="preserve"> and</w:t>
            </w:r>
            <w:r w:rsidR="0074115B" w:rsidRPr="006415B5">
              <w:rPr>
                <w:rFonts w:cs="Arial"/>
                <w:color w:val="000000"/>
                <w:lang w:eastAsia="zh-CN"/>
              </w:rPr>
              <w:t xml:space="preserve">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2A0F74" w:rsidRPr="006415B5" w14:paraId="059C577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D196B7F"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33DD189" w14:textId="77777777" w:rsidR="002A0F74" w:rsidRPr="006415B5" w:rsidRDefault="002A0F74" w:rsidP="006804CE">
            <w:pPr>
              <w:pStyle w:val="TAL"/>
              <w:snapToGrid w:val="0"/>
            </w:pPr>
            <w:r w:rsidRPr="006415B5">
              <w:t>CF01</w:t>
            </w:r>
          </w:p>
        </w:tc>
      </w:tr>
      <w:tr w:rsidR="00B01D7E" w:rsidRPr="006415B5" w14:paraId="2F659C9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9D3B915"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A704075" w14:textId="77777777" w:rsidR="00B01D7E" w:rsidRPr="006415B5" w:rsidRDefault="00B01D7E" w:rsidP="00B01D7E">
            <w:pPr>
              <w:pStyle w:val="TAL"/>
              <w:snapToGrid w:val="0"/>
            </w:pPr>
            <w:r w:rsidRPr="006415B5">
              <w:rPr>
                <w:rFonts w:cs="Arial"/>
              </w:rPr>
              <w:t>Release 1</w:t>
            </w:r>
          </w:p>
        </w:tc>
      </w:tr>
      <w:tr w:rsidR="00B01D7E" w:rsidRPr="006415B5" w14:paraId="1A9207B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834859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1F62263"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391AA93E"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6F3E7920"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AB9C0AD"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3219705"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4AAB836A"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proofErr w:type="spellStart"/>
            <w:r w:rsidRPr="006415B5">
              <w:rPr>
                <w:rFonts w:eastAsia="SimSun" w:hint="eastAsia"/>
                <w:lang w:eastAsia="zh-CN"/>
              </w:rPr>
              <w:t>CSEBase</w:t>
            </w:r>
            <w:proofErr w:type="spellEnd"/>
            <w:r w:rsidRPr="006415B5">
              <w:rPr>
                <w:rFonts w:eastAsia="SimSun" w:hint="eastAsia"/>
                <w:lang w:eastAsia="zh-CN"/>
              </w:rPr>
              <w:t xml:space="preserve"> </w:t>
            </w:r>
            <w:r w:rsidRPr="006415B5">
              <w:t xml:space="preserve">resource </w:t>
            </w:r>
          </w:p>
          <w:p w14:paraId="30DD693A" w14:textId="77777777" w:rsidR="00B01D7E" w:rsidRPr="006415B5" w:rsidRDefault="00B01D7E" w:rsidP="00B01D7E">
            <w:pPr>
              <w:pStyle w:val="TAL"/>
              <w:snapToGrid w:val="0"/>
              <w:rPr>
                <w:b/>
                <w:kern w:val="1"/>
              </w:rPr>
            </w:pPr>
            <w:r w:rsidRPr="006415B5">
              <w:rPr>
                <w:b/>
              </w:rPr>
              <w:t>}</w:t>
            </w:r>
          </w:p>
        </w:tc>
      </w:tr>
      <w:tr w:rsidR="00B01D7E" w:rsidRPr="006415B5" w14:paraId="7799CB14"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EDB7AD3"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503DF8C"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0A3D11C" w14:textId="77777777" w:rsidR="00B01D7E" w:rsidRPr="006415B5" w:rsidRDefault="00B01D7E" w:rsidP="00B01D7E">
            <w:pPr>
              <w:pStyle w:val="TAL"/>
              <w:snapToGrid w:val="0"/>
              <w:jc w:val="center"/>
              <w:rPr>
                <w:b/>
              </w:rPr>
            </w:pPr>
            <w:r w:rsidRPr="006415B5">
              <w:rPr>
                <w:b/>
              </w:rPr>
              <w:t>Direction</w:t>
            </w:r>
          </w:p>
        </w:tc>
      </w:tr>
      <w:tr w:rsidR="00B01D7E" w:rsidRPr="006415B5" w14:paraId="240D2297" w14:textId="77777777" w:rsidTr="006804CE">
        <w:trPr>
          <w:trHeight w:val="962"/>
          <w:jc w:val="center"/>
        </w:trPr>
        <w:tc>
          <w:tcPr>
            <w:tcW w:w="1853" w:type="dxa"/>
            <w:vMerge/>
            <w:tcBorders>
              <w:left w:val="single" w:sz="4" w:space="0" w:color="000000"/>
              <w:right w:val="single" w:sz="4" w:space="0" w:color="000000"/>
            </w:tcBorders>
          </w:tcPr>
          <w:p w14:paraId="6210A90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31B854"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279443B"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313B83D8"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533DCB69" w14:textId="77777777" w:rsidR="00B01D7E" w:rsidRPr="006415B5" w:rsidRDefault="00B01D7E" w:rsidP="00B01D7E">
            <w:pPr>
              <w:pStyle w:val="TAL"/>
              <w:rPr>
                <w:b/>
              </w:rPr>
            </w:pPr>
            <w:r w:rsidRPr="006415B5">
              <w:rPr>
                <w:b/>
              </w:rPr>
              <w:t xml:space="preserve">      no </w:t>
            </w:r>
            <w:r w:rsidRPr="006415B5">
              <w:t xml:space="preserve">Content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B1621A"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63F3AEB"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26F4B59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E79802"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3BF4E02"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2D206EEE"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04C6FE2"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proofErr w:type="spellStart"/>
            <w:r w:rsidRPr="006415B5">
              <w:rPr>
                <w:rFonts w:eastAsia="SimSun" w:hint="eastAsia"/>
                <w:szCs w:val="18"/>
                <w:lang w:eastAsia="zh-CN"/>
              </w:rPr>
              <w:t>CSEBase</w:t>
            </w:r>
            <w:proofErr w:type="spellEnd"/>
            <w:r w:rsidRPr="006415B5">
              <w:rPr>
                <w:i/>
                <w:szCs w:val="18"/>
              </w:rPr>
              <w:t xml:space="preserve"> </w:t>
            </w:r>
            <w:r w:rsidRPr="006415B5">
              <w:rPr>
                <w:szCs w:val="18"/>
              </w:rPr>
              <w:t>resource representation</w:t>
            </w:r>
          </w:p>
          <w:p w14:paraId="1F6D1FA0"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862ED88"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2C43246" w14:textId="77777777" w:rsidR="0093722D" w:rsidRPr="006415B5" w:rsidRDefault="0093722D" w:rsidP="00767DAF"/>
    <w:p w14:paraId="3BC9664C" w14:textId="77777777" w:rsidR="004F6F10" w:rsidRPr="006415B5" w:rsidRDefault="004F6F10"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4F6F10" w:rsidRPr="006415B5" w14:paraId="161B5940" w14:textId="77777777" w:rsidTr="004A32FA">
        <w:trPr>
          <w:jc w:val="center"/>
        </w:trPr>
        <w:tc>
          <w:tcPr>
            <w:tcW w:w="1863" w:type="dxa"/>
            <w:gridSpan w:val="2"/>
            <w:tcBorders>
              <w:top w:val="single" w:sz="4" w:space="0" w:color="000000"/>
              <w:left w:val="single" w:sz="4" w:space="0" w:color="000000"/>
              <w:bottom w:val="single" w:sz="4" w:space="0" w:color="000000"/>
            </w:tcBorders>
          </w:tcPr>
          <w:p w14:paraId="3866344C" w14:textId="77777777" w:rsidR="004F6F10" w:rsidRPr="006415B5" w:rsidRDefault="004F6F10"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3F12B6A" w14:textId="77777777" w:rsidR="004F6F10" w:rsidRPr="006415B5" w:rsidRDefault="004F6F10"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2</w:t>
            </w:r>
          </w:p>
        </w:tc>
      </w:tr>
      <w:tr w:rsidR="004F6F10" w:rsidRPr="006415B5" w14:paraId="3E15C6A9" w14:textId="77777777" w:rsidTr="004A32FA">
        <w:trPr>
          <w:jc w:val="center"/>
        </w:trPr>
        <w:tc>
          <w:tcPr>
            <w:tcW w:w="1863" w:type="dxa"/>
            <w:gridSpan w:val="2"/>
            <w:tcBorders>
              <w:top w:val="single" w:sz="4" w:space="0" w:color="000000"/>
              <w:left w:val="single" w:sz="4" w:space="0" w:color="000000"/>
              <w:bottom w:val="single" w:sz="4" w:space="0" w:color="000000"/>
            </w:tcBorders>
          </w:tcPr>
          <w:p w14:paraId="323BBAA0" w14:textId="77777777" w:rsidR="004F6F10" w:rsidRPr="006415B5" w:rsidRDefault="004F6F10" w:rsidP="004A32F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87365D1" w14:textId="77777777" w:rsidR="004F6F10" w:rsidRPr="006415B5" w:rsidRDefault="004F6F10" w:rsidP="004A32FA">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proofErr w:type="spellStart"/>
            <w:r w:rsidRPr="00275397">
              <w:rPr>
                <w:rFonts w:eastAsia="SimSun"/>
                <w:i/>
                <w:color w:val="000000"/>
                <w:lang w:eastAsia="zh-CN"/>
              </w:rPr>
              <w:t>CSEBase</w:t>
            </w:r>
            <w:proofErr w:type="spellEnd"/>
            <w:r w:rsidRPr="006415B5">
              <w:rPr>
                <w:rFonts w:eastAsia="SimSun" w:hint="eastAsia"/>
                <w:color w:val="000000"/>
                <w:lang w:eastAsia="zh-CN"/>
              </w:rPr>
              <w:t xml:space="preserve">&gt; resource with the optional </w:t>
            </w:r>
            <w:r w:rsidRPr="006415B5">
              <w:rPr>
                <w:rFonts w:eastAsia="SimSun" w:hint="eastAsia"/>
                <w:i/>
                <w:color w:val="000000"/>
                <w:lang w:eastAsia="zh-CN"/>
              </w:rPr>
              <w:t>ATTRIBUTE</w:t>
            </w:r>
            <w:r w:rsidRPr="006415B5">
              <w:rPr>
                <w:rFonts w:eastAsia="SimSun" w:hint="eastAsia"/>
                <w:color w:val="000000"/>
                <w:lang w:eastAsia="zh-CN"/>
              </w:rPr>
              <w:t>.</w:t>
            </w:r>
          </w:p>
        </w:tc>
      </w:tr>
      <w:tr w:rsidR="004F6F10" w:rsidRPr="006415B5" w14:paraId="79AF3F9C" w14:textId="77777777" w:rsidTr="004A32FA">
        <w:trPr>
          <w:jc w:val="center"/>
        </w:trPr>
        <w:tc>
          <w:tcPr>
            <w:tcW w:w="1863" w:type="dxa"/>
            <w:gridSpan w:val="2"/>
            <w:tcBorders>
              <w:top w:val="single" w:sz="4" w:space="0" w:color="000000"/>
              <w:left w:val="single" w:sz="4" w:space="0" w:color="000000"/>
              <w:bottom w:val="single" w:sz="4" w:space="0" w:color="000000"/>
            </w:tcBorders>
          </w:tcPr>
          <w:p w14:paraId="64732306" w14:textId="77777777" w:rsidR="004F6F10" w:rsidRPr="006415B5" w:rsidRDefault="004F6F10" w:rsidP="004A32F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0139105" w14:textId="0957A6AC" w:rsidR="004F6F10" w:rsidRPr="006415B5" w:rsidRDefault="004F6F10"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E01320">
              <w:rPr>
                <w:rFonts w:eastAsia="SimSun"/>
                <w:color w:val="000000"/>
                <w:lang w:eastAsia="zh-CN"/>
              </w:rPr>
              <w:t xml:space="preserve"> </w:t>
            </w:r>
            <w:r w:rsidR="0074115B" w:rsidRPr="006415B5">
              <w:rPr>
                <w:rFonts w:eastAsia="SimSun"/>
                <w:color w:val="000000"/>
                <w:lang w:eastAsia="zh-CN"/>
              </w:rPr>
              <w:t>and</w:t>
            </w:r>
            <w:r w:rsidR="0074115B" w:rsidRPr="006415B5">
              <w:rPr>
                <w:rFonts w:cs="Arial"/>
                <w:color w:val="000000"/>
                <w:lang w:eastAsia="zh-CN"/>
              </w:rPr>
              <w:t xml:space="preserve">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4F6F10" w:rsidRPr="006415B5" w14:paraId="0C3F69D3"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32838DC" w14:textId="77777777" w:rsidR="004F6F10" w:rsidRPr="006415B5" w:rsidRDefault="004F6F10" w:rsidP="004A32F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91A2D0F" w14:textId="77777777" w:rsidR="004F6F10" w:rsidRPr="006415B5" w:rsidRDefault="004F6F10" w:rsidP="004A32FA">
            <w:pPr>
              <w:pStyle w:val="TAL"/>
              <w:snapToGrid w:val="0"/>
            </w:pPr>
            <w:r w:rsidRPr="006415B5">
              <w:t>CF01</w:t>
            </w:r>
          </w:p>
        </w:tc>
      </w:tr>
      <w:tr w:rsidR="00B01D7E" w:rsidRPr="006415B5" w14:paraId="5B02E022"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7CB812A"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5272D54" w14:textId="77777777" w:rsidR="00B01D7E" w:rsidRPr="006415B5" w:rsidRDefault="00B01D7E" w:rsidP="00B01D7E">
            <w:pPr>
              <w:pStyle w:val="TAL"/>
              <w:snapToGrid w:val="0"/>
            </w:pPr>
            <w:r w:rsidRPr="006415B5">
              <w:rPr>
                <w:rFonts w:cs="Arial"/>
              </w:rPr>
              <w:t>Release 1</w:t>
            </w:r>
          </w:p>
        </w:tc>
      </w:tr>
      <w:tr w:rsidR="00B01D7E" w:rsidRPr="006415B5" w14:paraId="6F2A8004"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85D526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F2F9316"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34B82EFB"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4C7E0F2A"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B18A5E3"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BA0B0F6"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EB18962"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proofErr w:type="spellStart"/>
            <w:r w:rsidRPr="006415B5">
              <w:rPr>
                <w:rFonts w:eastAsia="SimSun" w:hint="eastAsia"/>
                <w:lang w:eastAsia="zh-CN"/>
              </w:rPr>
              <w:t>CSEBase</w:t>
            </w:r>
            <w:proofErr w:type="spellEnd"/>
            <w:r w:rsidRPr="006415B5">
              <w:rPr>
                <w:rFonts w:eastAsia="SimSun" w:hint="eastAsia"/>
                <w:lang w:eastAsia="zh-CN"/>
              </w:rPr>
              <w:t xml:space="preserve"> </w:t>
            </w:r>
            <w:r w:rsidRPr="006415B5">
              <w:t>resource</w:t>
            </w:r>
          </w:p>
          <w:p w14:paraId="7BF06165" w14:textId="77777777" w:rsidR="00B01D7E" w:rsidRPr="006415B5" w:rsidRDefault="00B01D7E" w:rsidP="00B01D7E">
            <w:pPr>
              <w:pStyle w:val="TAL"/>
              <w:snapToGrid w:val="0"/>
              <w:ind w:leftChars="128" w:left="256"/>
              <w:rPr>
                <w:rFonts w:eastAsia="SimSun"/>
                <w:lang w:eastAsia="zh-CN"/>
              </w:rPr>
            </w:pPr>
            <w:r w:rsidRPr="006415B5">
              <w:rPr>
                <w:rFonts w:eastAsia="SimSun" w:hint="eastAsia"/>
                <w:b/>
                <w:lang w:eastAsia="zh-CN"/>
              </w:rPr>
              <w:t xml:space="preserve">and </w:t>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a </w:t>
            </w:r>
            <w:proofErr w:type="spellStart"/>
            <w:r w:rsidRPr="006415B5">
              <w:rPr>
                <w:rFonts w:eastAsia="SimSun" w:hint="eastAsia"/>
                <w:lang w:eastAsia="zh-CN"/>
              </w:rPr>
              <w:t>CSEBase</w:t>
            </w:r>
            <w:proofErr w:type="spellEnd"/>
            <w:r w:rsidRPr="006415B5">
              <w:rPr>
                <w:rFonts w:eastAsia="SimSun" w:hint="eastAsia"/>
                <w:lang w:eastAsia="zh-CN"/>
              </w:rPr>
              <w:t xml:space="preserve"> resource </w:t>
            </w:r>
            <w:r w:rsidRPr="006415B5">
              <w:rPr>
                <w:rFonts w:eastAsia="SimSun" w:hint="eastAsia"/>
                <w:b/>
                <w:lang w:eastAsia="zh-CN"/>
              </w:rPr>
              <w:t>containing</w:t>
            </w:r>
            <w:r w:rsidRPr="006415B5">
              <w:rPr>
                <w:rFonts w:eastAsia="SimSun" w:hint="eastAsia"/>
                <w:lang w:eastAsia="zh-CN"/>
              </w:rPr>
              <w:t xml:space="preserve"> </w:t>
            </w:r>
          </w:p>
          <w:p w14:paraId="4FD55601" w14:textId="77777777" w:rsidR="00B01D7E" w:rsidRPr="006415B5" w:rsidRDefault="00B01D7E" w:rsidP="00B01D7E">
            <w:pPr>
              <w:pStyle w:val="TAL"/>
              <w:snapToGrid w:val="0"/>
              <w:ind w:leftChars="128" w:left="256"/>
              <w:rPr>
                <w:rFonts w:eastAsia="SimSun"/>
                <w:lang w:eastAsia="zh-CN"/>
              </w:rPr>
            </w:pPr>
            <w:r w:rsidRPr="006415B5">
              <w:rPr>
                <w:rFonts w:eastAsia="SimSun"/>
                <w:lang w:eastAsia="zh-CN"/>
              </w:rPr>
              <w:tab/>
            </w:r>
            <w:r w:rsidRPr="006415B5">
              <w:rPr>
                <w:rFonts w:eastAsia="SimSun" w:hint="eastAsia"/>
                <w:lang w:eastAsia="zh-CN"/>
              </w:rPr>
              <w:tab/>
              <w:t xml:space="preserve">the valid </w:t>
            </w:r>
            <w:r w:rsidRPr="006415B5">
              <w:rPr>
                <w:rFonts w:eastAsia="SimSun" w:hint="eastAsia"/>
                <w:i/>
                <w:lang w:eastAsia="zh-CN"/>
              </w:rPr>
              <w:t>ATTRIBUTE</w:t>
            </w:r>
            <w:r w:rsidRPr="006415B5">
              <w:rPr>
                <w:rFonts w:eastAsia="SimSun" w:hint="eastAsia"/>
                <w:lang w:eastAsia="zh-CN"/>
              </w:rPr>
              <w:t xml:space="preserve"> </w:t>
            </w:r>
            <w:proofErr w:type="spellStart"/>
            <w:proofErr w:type="gramStart"/>
            <w:r w:rsidRPr="006415B5">
              <w:rPr>
                <w:rFonts w:eastAsia="SimSun" w:hint="eastAsia"/>
                <w:lang w:eastAsia="zh-CN"/>
              </w:rPr>
              <w:t>attribute</w:t>
            </w:r>
            <w:proofErr w:type="spellEnd"/>
            <w:proofErr w:type="gramEnd"/>
          </w:p>
          <w:p w14:paraId="46513702" w14:textId="77777777" w:rsidR="00B01D7E" w:rsidRPr="006415B5" w:rsidRDefault="00B01D7E" w:rsidP="00B01D7E">
            <w:pPr>
              <w:pStyle w:val="TAL"/>
              <w:snapToGrid w:val="0"/>
              <w:rPr>
                <w:b/>
                <w:kern w:val="1"/>
              </w:rPr>
            </w:pPr>
            <w:r w:rsidRPr="006415B5">
              <w:rPr>
                <w:b/>
              </w:rPr>
              <w:t>}</w:t>
            </w:r>
          </w:p>
        </w:tc>
      </w:tr>
      <w:tr w:rsidR="00B01D7E" w:rsidRPr="006415B5" w14:paraId="753FA420" w14:textId="77777777" w:rsidTr="004A32FA">
        <w:trPr>
          <w:trHeight w:val="213"/>
          <w:jc w:val="center"/>
        </w:trPr>
        <w:tc>
          <w:tcPr>
            <w:tcW w:w="1853" w:type="dxa"/>
            <w:vMerge w:val="restart"/>
            <w:tcBorders>
              <w:top w:val="single" w:sz="4" w:space="0" w:color="000000"/>
              <w:left w:val="single" w:sz="4" w:space="0" w:color="000000"/>
              <w:right w:val="single" w:sz="4" w:space="0" w:color="000000"/>
            </w:tcBorders>
          </w:tcPr>
          <w:p w14:paraId="18EF1233"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699FF27"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CDE3FB9" w14:textId="77777777" w:rsidR="00B01D7E" w:rsidRPr="006415B5" w:rsidRDefault="00B01D7E" w:rsidP="00B01D7E">
            <w:pPr>
              <w:pStyle w:val="TAL"/>
              <w:snapToGrid w:val="0"/>
              <w:jc w:val="center"/>
              <w:rPr>
                <w:b/>
              </w:rPr>
            </w:pPr>
            <w:r w:rsidRPr="006415B5">
              <w:rPr>
                <w:b/>
              </w:rPr>
              <w:t>Direction</w:t>
            </w:r>
          </w:p>
        </w:tc>
      </w:tr>
      <w:tr w:rsidR="00B01D7E" w:rsidRPr="006415B5" w14:paraId="17635FB9" w14:textId="77777777" w:rsidTr="004A32FA">
        <w:trPr>
          <w:trHeight w:val="962"/>
          <w:jc w:val="center"/>
        </w:trPr>
        <w:tc>
          <w:tcPr>
            <w:tcW w:w="1853" w:type="dxa"/>
            <w:vMerge/>
            <w:tcBorders>
              <w:left w:val="single" w:sz="4" w:space="0" w:color="000000"/>
              <w:right w:val="single" w:sz="4" w:space="0" w:color="000000"/>
            </w:tcBorders>
          </w:tcPr>
          <w:p w14:paraId="25884CA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8F13ADE"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96C4A30"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2A66F0E0"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A338842" w14:textId="77777777" w:rsidR="00B01D7E" w:rsidRPr="006415B5" w:rsidRDefault="00B01D7E" w:rsidP="00B01D7E">
            <w:pPr>
              <w:pStyle w:val="TAL"/>
              <w:snapToGrid w:val="0"/>
            </w:pPr>
            <w:r w:rsidRPr="006415B5">
              <w:rPr>
                <w:b/>
              </w:rPr>
              <w:t xml:space="preserve">      no </w:t>
            </w:r>
            <w:r w:rsidRPr="006415B5">
              <w:t>Content</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5FF1F5F"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63074A07" w14:textId="77777777" w:rsidTr="004A32FA">
        <w:trPr>
          <w:trHeight w:val="962"/>
          <w:jc w:val="center"/>
        </w:trPr>
        <w:tc>
          <w:tcPr>
            <w:tcW w:w="1853" w:type="dxa"/>
            <w:vMerge/>
            <w:tcBorders>
              <w:left w:val="single" w:sz="4" w:space="0" w:color="000000"/>
              <w:bottom w:val="single" w:sz="4" w:space="0" w:color="000000"/>
              <w:right w:val="single" w:sz="4" w:space="0" w:color="000000"/>
            </w:tcBorders>
          </w:tcPr>
          <w:p w14:paraId="5A5BF86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5544F3F"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E70EB97"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2D0AF98A"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1913FC60"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proofErr w:type="spellStart"/>
            <w:r w:rsidRPr="006415B5">
              <w:rPr>
                <w:rFonts w:eastAsia="SimSun" w:hint="eastAsia"/>
                <w:szCs w:val="18"/>
                <w:lang w:eastAsia="zh-CN"/>
              </w:rPr>
              <w:t>CSEBase</w:t>
            </w:r>
            <w:proofErr w:type="spellEnd"/>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2EC5AF2A"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r w:rsidRPr="006415B5">
              <w:rPr>
                <w:rFonts w:eastAsia="SimSun" w:hint="eastAsia"/>
                <w:szCs w:val="18"/>
                <w:lang w:eastAsia="zh-CN"/>
              </w:rPr>
              <w:t xml:space="preserve">valid </w:t>
            </w:r>
            <w:r w:rsidRPr="006415B5">
              <w:rPr>
                <w:rFonts w:eastAsia="SimSun" w:hint="eastAsia"/>
                <w:i/>
                <w:szCs w:val="18"/>
                <w:lang w:eastAsia="zh-CN"/>
              </w:rPr>
              <w:t xml:space="preserve">ATTRIBUTE </w:t>
            </w:r>
            <w:proofErr w:type="spellStart"/>
            <w:r w:rsidRPr="006415B5">
              <w:rPr>
                <w:rFonts w:eastAsia="SimSun" w:hint="eastAsia"/>
                <w:szCs w:val="18"/>
                <w:lang w:eastAsia="zh-CN"/>
              </w:rPr>
              <w:t>attribute</w:t>
            </w:r>
            <w:proofErr w:type="spellEnd"/>
          </w:p>
          <w:p w14:paraId="70DDB240"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0C32D8"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AFEC46" w14:textId="77777777" w:rsidR="00391CF1" w:rsidRPr="006415B5" w:rsidRDefault="00391CF1" w:rsidP="00767DAF">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08"/>
        <w:gridCol w:w="1929"/>
        <w:gridCol w:w="1808"/>
        <w:gridCol w:w="1505"/>
      </w:tblGrid>
      <w:tr w:rsidR="00391CF1" w:rsidRPr="006415B5" w14:paraId="18339FEB" w14:textId="77777777" w:rsidTr="00767DAF">
        <w:trPr>
          <w:jc w:val="center"/>
        </w:trPr>
        <w:tc>
          <w:tcPr>
            <w:tcW w:w="4408" w:type="dxa"/>
            <w:shd w:val="clear" w:color="auto" w:fill="auto"/>
          </w:tcPr>
          <w:p w14:paraId="5D080B53" w14:textId="77777777" w:rsidR="00391CF1" w:rsidRPr="006415B5" w:rsidRDefault="00391CF1" w:rsidP="00F62F06">
            <w:pPr>
              <w:keepNext/>
              <w:keepLines/>
              <w:spacing w:after="0"/>
              <w:jc w:val="center"/>
              <w:rPr>
                <w:rFonts w:ascii="Arial" w:hAnsi="Arial" w:cs="Arial"/>
                <w:b/>
                <w:sz w:val="18"/>
                <w:szCs w:val="18"/>
              </w:rPr>
            </w:pPr>
            <w:r w:rsidRPr="003B2275">
              <w:rPr>
                <w:rFonts w:ascii="Arial" w:hAnsi="Arial" w:cs="Arial"/>
                <w:b/>
                <w:sz w:val="18"/>
                <w:szCs w:val="18"/>
              </w:rPr>
              <w:lastRenderedPageBreak/>
              <w:t>TP</w:t>
            </w:r>
            <w:r w:rsidR="00767DAF" w:rsidRPr="006415B5">
              <w:rPr>
                <w:rFonts w:ascii="Arial" w:hAnsi="Arial" w:cs="Arial"/>
                <w:b/>
                <w:sz w:val="18"/>
                <w:szCs w:val="18"/>
              </w:rPr>
              <w:t xml:space="preserve"> </w:t>
            </w:r>
            <w:r w:rsidRPr="006415B5">
              <w:rPr>
                <w:rFonts w:ascii="Arial" w:hAnsi="Arial" w:cs="Arial"/>
                <w:b/>
                <w:sz w:val="18"/>
                <w:szCs w:val="18"/>
              </w:rPr>
              <w:t>Id</w:t>
            </w:r>
          </w:p>
        </w:tc>
        <w:tc>
          <w:tcPr>
            <w:tcW w:w="1929" w:type="dxa"/>
          </w:tcPr>
          <w:p w14:paraId="18A75D73" w14:textId="77777777" w:rsidR="00391CF1" w:rsidRPr="006415B5" w:rsidRDefault="00391CF1" w:rsidP="00F62F06">
            <w:pPr>
              <w:keepNext/>
              <w:keepLines/>
              <w:spacing w:after="0"/>
              <w:jc w:val="center"/>
              <w:rPr>
                <w:rFonts w:ascii="Arial" w:hAnsi="Arial" w:cs="Arial"/>
                <w:b/>
                <w:sz w:val="18"/>
                <w:szCs w:val="18"/>
              </w:rPr>
            </w:pPr>
            <w:r w:rsidRPr="003B2275">
              <w:rPr>
                <w:rFonts w:ascii="Arial" w:hAnsi="Arial" w:cs="Arial"/>
                <w:b/>
                <w:sz w:val="18"/>
                <w:szCs w:val="18"/>
              </w:rPr>
              <w:t>PICS</w:t>
            </w:r>
            <w:r w:rsidR="00767DAF" w:rsidRPr="006415B5">
              <w:rPr>
                <w:rFonts w:ascii="Arial" w:hAnsi="Arial" w:cs="Arial"/>
                <w:b/>
                <w:sz w:val="18"/>
                <w:szCs w:val="18"/>
              </w:rPr>
              <w:t xml:space="preserve"> </w:t>
            </w:r>
            <w:r w:rsidRPr="006415B5">
              <w:rPr>
                <w:rFonts w:ascii="Arial" w:hAnsi="Arial" w:cs="Arial"/>
                <w:b/>
                <w:sz w:val="18"/>
                <w:szCs w:val="18"/>
              </w:rPr>
              <w:t>Selection</w:t>
            </w:r>
          </w:p>
        </w:tc>
        <w:tc>
          <w:tcPr>
            <w:tcW w:w="1808" w:type="dxa"/>
            <w:shd w:val="clear" w:color="auto" w:fill="auto"/>
          </w:tcPr>
          <w:p w14:paraId="67B8C6A3" w14:textId="77777777" w:rsidR="00391CF1" w:rsidRPr="006415B5" w:rsidRDefault="00391CF1" w:rsidP="00F62F06">
            <w:pPr>
              <w:keepNext/>
              <w:keepLines/>
              <w:spacing w:after="0"/>
              <w:jc w:val="center"/>
              <w:rPr>
                <w:rFonts w:ascii="Arial" w:hAnsi="Arial" w:cs="Arial"/>
                <w:b/>
                <w:sz w:val="18"/>
                <w:szCs w:val="18"/>
              </w:rPr>
            </w:pPr>
            <w:r w:rsidRPr="006415B5">
              <w:rPr>
                <w:rFonts w:ascii="Arial" w:hAnsi="Arial" w:cs="Arial"/>
                <w:b/>
                <w:sz w:val="18"/>
                <w:szCs w:val="18"/>
              </w:rPr>
              <w:t>Reference</w:t>
            </w:r>
          </w:p>
        </w:tc>
        <w:tc>
          <w:tcPr>
            <w:tcW w:w="1505" w:type="dxa"/>
            <w:shd w:val="clear" w:color="auto" w:fill="auto"/>
          </w:tcPr>
          <w:p w14:paraId="36A94E75" w14:textId="77777777" w:rsidR="00391CF1" w:rsidRPr="006415B5" w:rsidRDefault="00391CF1" w:rsidP="00F62F06">
            <w:pPr>
              <w:keepNext/>
              <w:keepLines/>
              <w:spacing w:after="0"/>
              <w:jc w:val="center"/>
              <w:rPr>
                <w:rFonts w:ascii="Arial" w:hAnsi="Arial" w:cs="Arial"/>
                <w:b/>
                <w:sz w:val="18"/>
                <w:szCs w:val="18"/>
              </w:rPr>
            </w:pPr>
            <w:r w:rsidRPr="006415B5">
              <w:rPr>
                <w:rFonts w:ascii="Arial" w:hAnsi="Arial" w:cs="Arial" w:hint="eastAsia"/>
                <w:b/>
                <w:sz w:val="18"/>
                <w:szCs w:val="18"/>
              </w:rPr>
              <w:t>ATTRIBUTE</w:t>
            </w:r>
          </w:p>
        </w:tc>
      </w:tr>
      <w:tr w:rsidR="00391CF1" w:rsidRPr="006415B5" w14:paraId="32350AFA" w14:textId="77777777" w:rsidTr="00767DAF">
        <w:trPr>
          <w:jc w:val="center"/>
        </w:trPr>
        <w:tc>
          <w:tcPr>
            <w:tcW w:w="4408" w:type="dxa"/>
            <w:shd w:val="clear" w:color="auto" w:fill="auto"/>
          </w:tcPr>
          <w:p w14:paraId="0F8AC3CE" w14:textId="77777777" w:rsidR="00391CF1" w:rsidRPr="006415B5" w:rsidRDefault="00391CF1" w:rsidP="00F62F06">
            <w:pPr>
              <w:keepNext/>
              <w:keepLines/>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2</w:t>
            </w:r>
            <w:r w:rsidRPr="006415B5">
              <w:rPr>
                <w:rFonts w:ascii="Arial" w:hAnsi="Arial" w:cs="Arial"/>
                <w:sz w:val="18"/>
                <w:szCs w:val="18"/>
              </w:rPr>
              <w:t>_CST</w:t>
            </w:r>
          </w:p>
        </w:tc>
        <w:tc>
          <w:tcPr>
            <w:tcW w:w="1929" w:type="dxa"/>
          </w:tcPr>
          <w:p w14:paraId="5986699C" w14:textId="77777777" w:rsidR="00391CF1" w:rsidRPr="006415B5" w:rsidRDefault="00391CF1" w:rsidP="00F62F06">
            <w:pPr>
              <w:keepNext/>
              <w:keepLines/>
              <w:spacing w:after="0"/>
              <w:rPr>
                <w:rFonts w:ascii="Arial" w:eastAsia="SimSun" w:hAnsi="Arial" w:cs="Arial"/>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sz w:val="18"/>
                <w:szCs w:val="18"/>
                <w:lang w:eastAsia="zh-CN"/>
              </w:rPr>
              <w:t>_CB_CST</w:t>
            </w:r>
          </w:p>
        </w:tc>
        <w:tc>
          <w:tcPr>
            <w:tcW w:w="1808" w:type="dxa"/>
            <w:shd w:val="clear" w:color="auto" w:fill="auto"/>
          </w:tcPr>
          <w:p w14:paraId="148E7338" w14:textId="77777777" w:rsidR="00391CF1" w:rsidRPr="006415B5" w:rsidRDefault="00391CF1" w:rsidP="00F62F06">
            <w:pPr>
              <w:keepNext/>
              <w:keepLines/>
              <w:spacing w:after="0"/>
              <w:rPr>
                <w:rFonts w:ascii="Arial" w:eastAsia="SimSun" w:hAnsi="Arial" w:cs="Arial"/>
                <w:sz w:val="18"/>
                <w:szCs w:val="18"/>
                <w:lang w:eastAsia="zh-CN"/>
              </w:rPr>
            </w:pPr>
            <w:r w:rsidRPr="003B2275">
              <w:rPr>
                <w:rFonts w:ascii="Arial" w:eastAsia="SimSun" w:hAnsi="Arial" w:cs="Arial"/>
                <w:sz w:val="18"/>
                <w:szCs w:val="18"/>
                <w:lang w:eastAsia="zh-CN"/>
              </w:rPr>
              <w:t>TS</w:t>
            </w:r>
            <w:r w:rsidRPr="006415B5">
              <w:rPr>
                <w:rFonts w:ascii="Arial" w:eastAsia="SimSun" w:hAnsi="Arial" w:cs="Arial"/>
                <w:sz w:val="18"/>
                <w:szCs w:val="18"/>
                <w:lang w:eastAsia="zh-CN"/>
              </w:rPr>
              <w:t>-0001</w:t>
            </w:r>
            <w:r w:rsidR="00767DAF" w:rsidRPr="006415B5">
              <w:rPr>
                <w:rFonts w:ascii="Arial" w:eastAsia="SimSun" w:hAnsi="Arial" w:cs="Arial"/>
                <w:sz w:val="18"/>
                <w:szCs w:val="18"/>
                <w:lang w:eastAsia="zh-CN"/>
              </w:rPr>
              <w:t xml:space="preserve"> </w:t>
            </w:r>
            <w:r w:rsidRPr="006415B5">
              <w:rPr>
                <w:rFonts w:ascii="Arial" w:eastAsia="SimSun" w:hAnsi="Arial" w:cs="Arial"/>
                <w:sz w:val="18"/>
                <w:szCs w:val="18"/>
                <w:lang w:eastAsia="zh-CN"/>
              </w:rPr>
              <w:t>9.6.3</w:t>
            </w:r>
          </w:p>
        </w:tc>
        <w:tc>
          <w:tcPr>
            <w:tcW w:w="1505" w:type="dxa"/>
            <w:shd w:val="clear" w:color="auto" w:fill="auto"/>
          </w:tcPr>
          <w:p w14:paraId="37E6F440" w14:textId="77777777" w:rsidR="00391CF1" w:rsidRPr="006415B5" w:rsidRDefault="00391CF1" w:rsidP="00F62F06">
            <w:pPr>
              <w:pStyle w:val="TAL"/>
              <w:rPr>
                <w:rFonts w:eastAsia="SimSun" w:cs="Arial"/>
                <w:szCs w:val="18"/>
                <w:lang w:eastAsia="zh-CN"/>
              </w:rPr>
            </w:pPr>
            <w:proofErr w:type="spellStart"/>
            <w:r w:rsidRPr="006415B5">
              <w:rPr>
                <w:rFonts w:eastAsia="SimSun" w:cs="Arial"/>
                <w:szCs w:val="18"/>
                <w:lang w:eastAsia="zh-CN"/>
              </w:rPr>
              <w:t>cseType</w:t>
            </w:r>
            <w:proofErr w:type="spellEnd"/>
          </w:p>
        </w:tc>
      </w:tr>
      <w:tr w:rsidR="00391CF1" w:rsidRPr="006415B5" w14:paraId="52B4F6CD" w14:textId="77777777" w:rsidTr="00767DAF">
        <w:trPr>
          <w:jc w:val="center"/>
        </w:trPr>
        <w:tc>
          <w:tcPr>
            <w:tcW w:w="4408" w:type="dxa"/>
            <w:shd w:val="clear" w:color="auto" w:fill="auto"/>
          </w:tcPr>
          <w:p w14:paraId="37F2D67D"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2</w:t>
            </w:r>
            <w:r w:rsidRPr="006415B5">
              <w:rPr>
                <w:rFonts w:ascii="Arial" w:hAnsi="Arial" w:cs="Arial"/>
                <w:sz w:val="18"/>
                <w:szCs w:val="18"/>
              </w:rPr>
              <w:t>_NL</w:t>
            </w:r>
          </w:p>
        </w:tc>
        <w:tc>
          <w:tcPr>
            <w:tcW w:w="1929" w:type="dxa"/>
          </w:tcPr>
          <w:p w14:paraId="7A1B3FB1" w14:textId="77777777" w:rsidR="00391CF1" w:rsidRPr="006415B5" w:rsidRDefault="00391CF1" w:rsidP="00F14001">
            <w:pPr>
              <w:spacing w:after="0"/>
              <w:rPr>
                <w:rFonts w:ascii="Arial" w:eastAsia="SimSun" w:hAnsi="Arial" w:cs="Arial"/>
                <w:sz w:val="18"/>
                <w:szCs w:val="18"/>
                <w:lang w:eastAsia="zh-CN"/>
              </w:rPr>
            </w:pPr>
            <w:r w:rsidRPr="003B2275">
              <w:rPr>
                <w:rFonts w:ascii="Arial" w:hAnsi="Arial" w:cs="Arial"/>
                <w:sz w:val="18"/>
                <w:szCs w:val="18"/>
              </w:rPr>
              <w:t>PICS</w:t>
            </w:r>
            <w:r w:rsidRPr="006415B5">
              <w:rPr>
                <w:rFonts w:ascii="Arial" w:hAnsi="Arial" w:cs="Arial"/>
                <w:color w:val="000000"/>
                <w:sz w:val="18"/>
                <w:szCs w:val="18"/>
              </w:rPr>
              <w:t>_CB_NL</w:t>
            </w:r>
          </w:p>
        </w:tc>
        <w:tc>
          <w:tcPr>
            <w:tcW w:w="1808" w:type="dxa"/>
            <w:shd w:val="clear" w:color="auto" w:fill="auto"/>
          </w:tcPr>
          <w:p w14:paraId="026751AE" w14:textId="77777777" w:rsidR="00391CF1" w:rsidRPr="006415B5"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6415B5">
              <w:rPr>
                <w:rFonts w:ascii="Arial" w:eastAsia="SimSun" w:hAnsi="Arial" w:cs="Arial"/>
                <w:sz w:val="18"/>
                <w:szCs w:val="18"/>
                <w:lang w:eastAsia="zh-CN"/>
              </w:rPr>
              <w:t>-0001</w:t>
            </w:r>
            <w:r w:rsidR="00767DAF" w:rsidRPr="006415B5">
              <w:rPr>
                <w:rFonts w:ascii="Arial" w:eastAsia="SimSun" w:hAnsi="Arial" w:cs="Arial"/>
                <w:sz w:val="18"/>
                <w:szCs w:val="18"/>
                <w:lang w:eastAsia="zh-CN"/>
              </w:rPr>
              <w:t xml:space="preserve"> </w:t>
            </w:r>
            <w:r w:rsidRPr="006415B5">
              <w:rPr>
                <w:rFonts w:ascii="Arial" w:eastAsia="SimSun" w:hAnsi="Arial" w:cs="Arial"/>
                <w:sz w:val="18"/>
                <w:szCs w:val="18"/>
                <w:lang w:eastAsia="zh-CN"/>
              </w:rPr>
              <w:t>9.6.3</w:t>
            </w:r>
          </w:p>
        </w:tc>
        <w:tc>
          <w:tcPr>
            <w:tcW w:w="1505" w:type="dxa"/>
            <w:shd w:val="clear" w:color="auto" w:fill="auto"/>
          </w:tcPr>
          <w:p w14:paraId="50B534BC" w14:textId="77777777" w:rsidR="00391CF1" w:rsidRPr="006415B5" w:rsidRDefault="00391CF1" w:rsidP="00F14001">
            <w:pPr>
              <w:pStyle w:val="TAL"/>
              <w:keepLines w:val="0"/>
              <w:rPr>
                <w:rFonts w:eastAsia="SimSun" w:cs="Arial"/>
                <w:szCs w:val="18"/>
                <w:lang w:eastAsia="zh-CN"/>
              </w:rPr>
            </w:pPr>
            <w:proofErr w:type="spellStart"/>
            <w:r w:rsidRPr="006415B5">
              <w:rPr>
                <w:rFonts w:eastAsia="SimSun" w:cs="Arial"/>
                <w:szCs w:val="18"/>
                <w:lang w:eastAsia="zh-CN"/>
              </w:rPr>
              <w:t>nodeLink</w:t>
            </w:r>
            <w:proofErr w:type="spellEnd"/>
          </w:p>
        </w:tc>
      </w:tr>
    </w:tbl>
    <w:p w14:paraId="036CF38A" w14:textId="77777777" w:rsidR="0093722D" w:rsidRPr="006415B5" w:rsidRDefault="0093722D" w:rsidP="00767DAF"/>
    <w:p w14:paraId="05C7992D" w14:textId="77777777" w:rsidR="009B5E3A" w:rsidRPr="006415B5" w:rsidRDefault="009B5E3A"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B5E3A" w:rsidRPr="006415B5" w14:paraId="0FF8DCE1"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54C14FC" w14:textId="77777777" w:rsidR="009B5E3A" w:rsidRPr="006415B5" w:rsidRDefault="009B5E3A"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2CDE5E1" w14:textId="77777777" w:rsidR="009B5E3A" w:rsidRPr="006415B5" w:rsidRDefault="009B5E3A"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3</w:t>
            </w:r>
          </w:p>
        </w:tc>
      </w:tr>
      <w:tr w:rsidR="009B5E3A" w:rsidRPr="006415B5" w14:paraId="53AA9FA9"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93E6C0B" w14:textId="77777777" w:rsidR="009B5E3A" w:rsidRPr="006415B5" w:rsidRDefault="009B5E3A" w:rsidP="004A32F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AC3C6B3" w14:textId="77777777" w:rsidR="009B5E3A" w:rsidRPr="006415B5" w:rsidRDefault="009B5E3A" w:rsidP="004A32FA">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&gt; resource with attributes multiplicity equals to 1.</w:t>
            </w:r>
          </w:p>
        </w:tc>
      </w:tr>
      <w:tr w:rsidR="009B5E3A" w:rsidRPr="006415B5" w14:paraId="218DBEEA"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3BC000B" w14:textId="77777777" w:rsidR="009B5E3A" w:rsidRPr="006415B5" w:rsidRDefault="009B5E3A" w:rsidP="004A32F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E5A842E" w14:textId="397F403F" w:rsidR="009B5E3A" w:rsidRPr="006415B5" w:rsidRDefault="009B5E3A"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 xml:space="preserve">0.2.1 </w:t>
            </w:r>
            <w:r w:rsidR="0074115B" w:rsidRPr="006415B5">
              <w:rPr>
                <w:rFonts w:eastAsia="SimSun"/>
                <w:color w:val="000000"/>
                <w:lang w:eastAsia="zh-CN"/>
              </w:rPr>
              <w:t>and</w:t>
            </w:r>
            <w:r w:rsidR="00E46537" w:rsidRPr="006415B5">
              <w:rPr>
                <w:rFonts w:cs="Arial"/>
                <w:color w:val="000000"/>
                <w:lang w:eastAsia="zh-CN"/>
              </w:rPr>
              <w:t xml:space="preserve"> clause</w:t>
            </w:r>
            <w:r w:rsidRPr="006415B5">
              <w:rPr>
                <w:rFonts w:eastAsia="SimSun" w:hint="eastAsia"/>
                <w:color w:val="000000"/>
                <w:lang w:eastAsia="zh-CN"/>
              </w:rPr>
              <w:t xml:space="preserve"> 9.6.5,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7.4.5.2.2</w:t>
            </w:r>
          </w:p>
        </w:tc>
      </w:tr>
      <w:tr w:rsidR="009B5E3A" w:rsidRPr="006415B5" w14:paraId="17D691D0"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5E1E78E" w14:textId="77777777" w:rsidR="009B5E3A" w:rsidRPr="006415B5" w:rsidRDefault="009B5E3A" w:rsidP="004A32F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67D168A" w14:textId="77777777" w:rsidR="009B5E3A" w:rsidRPr="006415B5" w:rsidRDefault="009B5E3A" w:rsidP="004A32FA">
            <w:pPr>
              <w:pStyle w:val="TAL"/>
              <w:snapToGrid w:val="0"/>
            </w:pPr>
            <w:r w:rsidRPr="006415B5">
              <w:t>CF01</w:t>
            </w:r>
          </w:p>
        </w:tc>
      </w:tr>
      <w:tr w:rsidR="00B01D7E" w:rsidRPr="006415B5" w14:paraId="075CE181"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DA49EB3"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F68ED1A" w14:textId="77777777" w:rsidR="00B01D7E" w:rsidRPr="006415B5" w:rsidRDefault="00B01D7E" w:rsidP="00B01D7E">
            <w:pPr>
              <w:pStyle w:val="TAL"/>
              <w:snapToGrid w:val="0"/>
            </w:pPr>
            <w:r w:rsidRPr="006415B5">
              <w:rPr>
                <w:rFonts w:cs="Arial"/>
              </w:rPr>
              <w:t>Release 1</w:t>
            </w:r>
          </w:p>
        </w:tc>
      </w:tr>
      <w:tr w:rsidR="00B01D7E" w:rsidRPr="006415B5" w14:paraId="49CC05F7"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143CA4A"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0B423BD"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2CC3C9B4"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330DBBC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0E8D1F3"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ECB3443"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4A0D824"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3B2275">
              <w:rPr>
                <w:rFonts w:eastAsia="SimSun" w:hint="eastAsia"/>
                <w:lang w:eastAsia="zh-CN"/>
              </w:rPr>
              <w:t>AE</w:t>
            </w:r>
            <w:r w:rsidRPr="006415B5">
              <w:rPr>
                <w:rFonts w:eastAsia="SimSun" w:hint="eastAsia"/>
                <w:lang w:eastAsia="zh-CN"/>
              </w:rPr>
              <w:t xml:space="preserve"> </w:t>
            </w:r>
            <w:r w:rsidRPr="006415B5">
              <w:t xml:space="preserve">resource </w:t>
            </w:r>
          </w:p>
          <w:p w14:paraId="2990A2D7" w14:textId="77777777" w:rsidR="00B01D7E" w:rsidRPr="006415B5" w:rsidRDefault="00B01D7E" w:rsidP="00B01D7E">
            <w:pPr>
              <w:pStyle w:val="TAL"/>
              <w:snapToGrid w:val="0"/>
              <w:rPr>
                <w:b/>
                <w:kern w:val="1"/>
              </w:rPr>
            </w:pPr>
            <w:r w:rsidRPr="006415B5">
              <w:rPr>
                <w:b/>
              </w:rPr>
              <w:t>}</w:t>
            </w:r>
          </w:p>
        </w:tc>
      </w:tr>
      <w:tr w:rsidR="00B01D7E" w:rsidRPr="006415B5" w14:paraId="5255D5A3" w14:textId="77777777" w:rsidTr="004A32FA">
        <w:trPr>
          <w:trHeight w:val="213"/>
          <w:jc w:val="center"/>
        </w:trPr>
        <w:tc>
          <w:tcPr>
            <w:tcW w:w="1853" w:type="dxa"/>
            <w:vMerge w:val="restart"/>
            <w:tcBorders>
              <w:top w:val="single" w:sz="4" w:space="0" w:color="000000"/>
              <w:left w:val="single" w:sz="4" w:space="0" w:color="000000"/>
              <w:right w:val="single" w:sz="4" w:space="0" w:color="000000"/>
            </w:tcBorders>
          </w:tcPr>
          <w:p w14:paraId="6E1DCFAF"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8B56FDA"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390BAAA" w14:textId="77777777" w:rsidR="00B01D7E" w:rsidRPr="006415B5" w:rsidRDefault="00B01D7E" w:rsidP="00B01D7E">
            <w:pPr>
              <w:pStyle w:val="TAL"/>
              <w:snapToGrid w:val="0"/>
              <w:jc w:val="center"/>
              <w:rPr>
                <w:b/>
              </w:rPr>
            </w:pPr>
            <w:r w:rsidRPr="006415B5">
              <w:rPr>
                <w:b/>
              </w:rPr>
              <w:t>Direction</w:t>
            </w:r>
          </w:p>
        </w:tc>
      </w:tr>
      <w:tr w:rsidR="00B01D7E" w:rsidRPr="006415B5" w14:paraId="3B424D2E" w14:textId="77777777" w:rsidTr="004A32FA">
        <w:trPr>
          <w:trHeight w:val="962"/>
          <w:jc w:val="center"/>
        </w:trPr>
        <w:tc>
          <w:tcPr>
            <w:tcW w:w="1853" w:type="dxa"/>
            <w:vMerge/>
            <w:tcBorders>
              <w:left w:val="single" w:sz="4" w:space="0" w:color="000000"/>
              <w:right w:val="single" w:sz="4" w:space="0" w:color="000000"/>
            </w:tcBorders>
          </w:tcPr>
          <w:p w14:paraId="41F1ABCD"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F58AC4A"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7D68466" w14:textId="77777777" w:rsidR="00B01D7E" w:rsidRPr="006415B5" w:rsidRDefault="00B01D7E" w:rsidP="00B01D7E">
            <w:pPr>
              <w:pStyle w:val="TAL"/>
              <w:snapToGrid w:val="0"/>
            </w:pPr>
            <w:r w:rsidRPr="006415B5">
              <w:tab/>
              <w:t xml:space="preserve">To </w:t>
            </w:r>
            <w:r w:rsidRPr="006415B5">
              <w:rPr>
                <w:b/>
              </w:rPr>
              <w:t xml:space="preserve">set to </w:t>
            </w:r>
            <w:r w:rsidRPr="003B2275">
              <w:rPr>
                <w:rFonts w:eastAsia="SimSun" w:hint="eastAsia"/>
                <w:lang w:eastAsia="zh-CN"/>
              </w:rPr>
              <w:t>AE</w:t>
            </w:r>
            <w:r w:rsidRPr="006415B5">
              <w:rPr>
                <w:rFonts w:eastAsia="SimSun" w:hint="eastAsia"/>
                <w:lang w:eastAsia="zh-CN"/>
              </w:rPr>
              <w:t>_RESOURCE_ADDRESS</w:t>
            </w:r>
            <w:r w:rsidRPr="006415B5">
              <w:t xml:space="preserve"> </w:t>
            </w:r>
            <w:r w:rsidRPr="006415B5">
              <w:rPr>
                <w:b/>
              </w:rPr>
              <w:t>and</w:t>
            </w:r>
          </w:p>
          <w:p w14:paraId="3BA21E16" w14:textId="77777777" w:rsidR="00B01D7E" w:rsidRPr="006415B5" w:rsidRDefault="00B01D7E" w:rsidP="00B01D7E">
            <w:pPr>
              <w:pStyle w:val="TAL"/>
              <w:snapToGrid w:val="0"/>
            </w:pPr>
            <w:r w:rsidRPr="006415B5">
              <w:tab/>
              <w:t xml:space="preserve">From </w:t>
            </w:r>
            <w:r w:rsidRPr="006415B5">
              <w:rPr>
                <w:b/>
              </w:rPr>
              <w:t>set to</w:t>
            </w:r>
            <w:r w:rsidRPr="006415B5">
              <w:t xml:space="preserve"> </w:t>
            </w:r>
            <w:r w:rsidRPr="003B2275">
              <w:t>AE_ID</w:t>
            </w:r>
            <w:r w:rsidRPr="006415B5">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691472"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B181167" w14:textId="77777777" w:rsidTr="004A32FA">
        <w:trPr>
          <w:trHeight w:val="962"/>
          <w:jc w:val="center"/>
        </w:trPr>
        <w:tc>
          <w:tcPr>
            <w:tcW w:w="1853" w:type="dxa"/>
            <w:vMerge/>
            <w:tcBorders>
              <w:left w:val="single" w:sz="4" w:space="0" w:color="000000"/>
              <w:bottom w:val="single" w:sz="4" w:space="0" w:color="000000"/>
              <w:right w:val="single" w:sz="4" w:space="0" w:color="000000"/>
            </w:tcBorders>
          </w:tcPr>
          <w:p w14:paraId="7997A98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4FE614"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63A6A19"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3A05434F"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6F3FBD9" w14:textId="77777777" w:rsidR="00B01D7E" w:rsidRPr="006415B5" w:rsidRDefault="00B01D7E" w:rsidP="00B01D7E">
            <w:pPr>
              <w:pStyle w:val="TAL"/>
              <w:snapToGrid w:val="0"/>
              <w:rPr>
                <w:rFonts w:eastAsia="SimSun"/>
                <w:b/>
                <w:color w:val="000000"/>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 xml:space="preserve">resource </w:t>
            </w:r>
            <w:r w:rsidRPr="006415B5">
              <w:rPr>
                <w:rFonts w:eastAsia="SimSun" w:hint="eastAsia"/>
                <w:szCs w:val="18"/>
                <w:lang w:eastAsia="zh-CN"/>
              </w:rPr>
              <w:t>representation</w:t>
            </w:r>
          </w:p>
          <w:p w14:paraId="09119EFC"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0CD370"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5609294" w14:textId="77777777" w:rsidR="0093722D" w:rsidRPr="006415B5" w:rsidRDefault="0093722D" w:rsidP="00767DAF"/>
    <w:p w14:paraId="44E422D7"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19B3BA5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F195B3B"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ACDF16E"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4</w:t>
            </w:r>
          </w:p>
        </w:tc>
      </w:tr>
      <w:tr w:rsidR="00C47205" w:rsidRPr="006415B5" w14:paraId="75DEA41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F0069FC"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DEE9BDF"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with optional </w:t>
            </w:r>
            <w:r w:rsidRPr="006415B5">
              <w:rPr>
                <w:rFonts w:eastAsia="SimSun" w:hint="eastAsia"/>
                <w:i/>
                <w:color w:val="000000"/>
                <w:lang w:eastAsia="zh-CN"/>
              </w:rPr>
              <w:t>ATTRIBUTE</w:t>
            </w:r>
            <w:r w:rsidRPr="006415B5">
              <w:rPr>
                <w:rFonts w:eastAsia="SimSun" w:hint="eastAsia"/>
                <w:color w:val="000000"/>
                <w:lang w:eastAsia="zh-CN"/>
              </w:rPr>
              <w:t>.</w:t>
            </w:r>
          </w:p>
        </w:tc>
      </w:tr>
      <w:tr w:rsidR="00C47205" w:rsidRPr="006415B5" w14:paraId="67694AC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94AA7CD"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0145763" w14:textId="4DCB310E" w:rsidR="00C47205" w:rsidRPr="006415B5" w:rsidRDefault="00C47205"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0.2.1.2</w:t>
            </w:r>
            <w:r w:rsidR="00232E8B">
              <w:rPr>
                <w:rFonts w:eastAsia="SimSun"/>
                <w:color w:val="000000"/>
                <w:lang w:eastAsia="zh-CN"/>
              </w:rPr>
              <w:t xml:space="preserve"> </w:t>
            </w:r>
            <w:r w:rsidR="0074115B" w:rsidRPr="006415B5">
              <w:rPr>
                <w:rFonts w:eastAsia="SimSun"/>
                <w:color w:val="000000"/>
                <w:lang w:eastAsia="zh-CN"/>
              </w:rPr>
              <w:t>and</w:t>
            </w:r>
            <w:r w:rsidR="0074115B" w:rsidRPr="006415B5">
              <w:rPr>
                <w:color w:val="000000"/>
              </w:rPr>
              <w:t xml:space="preserve"> </w:t>
            </w:r>
            <w:r w:rsidR="0074115B" w:rsidRPr="006415B5">
              <w:rPr>
                <w:rFonts w:cs="Arial"/>
                <w:color w:val="000000"/>
                <w:lang w:eastAsia="zh-CN"/>
              </w:rPr>
              <w:t>clause</w:t>
            </w:r>
            <w:r w:rsidRPr="006415B5">
              <w:rPr>
                <w:rFonts w:eastAsia="SimSun" w:hint="eastAsia"/>
                <w:color w:val="000000"/>
                <w:lang w:eastAsia="zh-CN"/>
              </w:rPr>
              <w:t xml:space="preserve"> 9.6.5,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7.4.5.2.2</w:t>
            </w:r>
          </w:p>
        </w:tc>
      </w:tr>
      <w:tr w:rsidR="00C47205" w:rsidRPr="006415B5" w14:paraId="6D76A19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D679282"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96C5E9E" w14:textId="77777777" w:rsidR="00C47205" w:rsidRPr="006415B5" w:rsidRDefault="00C47205" w:rsidP="006804CE">
            <w:pPr>
              <w:pStyle w:val="TAL"/>
              <w:snapToGrid w:val="0"/>
            </w:pPr>
            <w:r w:rsidRPr="006415B5">
              <w:t>CF01</w:t>
            </w:r>
          </w:p>
        </w:tc>
      </w:tr>
      <w:tr w:rsidR="00B01D7E" w:rsidRPr="006415B5" w14:paraId="56EB964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B2342E0"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2C97DCB" w14:textId="77777777" w:rsidR="00B01D7E" w:rsidRPr="006415B5" w:rsidRDefault="00B01D7E" w:rsidP="00B01D7E">
            <w:pPr>
              <w:pStyle w:val="TAL"/>
              <w:snapToGrid w:val="0"/>
            </w:pPr>
            <w:r w:rsidRPr="006415B5">
              <w:rPr>
                <w:rFonts w:cs="Arial"/>
              </w:rPr>
              <w:t>Release 1</w:t>
            </w:r>
          </w:p>
        </w:tc>
      </w:tr>
      <w:tr w:rsidR="00B01D7E" w:rsidRPr="006415B5" w14:paraId="6A3952D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6F22C11"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3915A13"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019A286"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342B9D9B"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84A1030"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C5BC2DA" w14:textId="77777777" w:rsidR="00B01D7E" w:rsidRPr="006415B5" w:rsidRDefault="00B01D7E" w:rsidP="00B01D7E">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074EEEA1" w14:textId="77777777" w:rsidR="00B01D7E" w:rsidRPr="006415B5" w:rsidRDefault="00B01D7E" w:rsidP="00B01D7E">
            <w:pPr>
              <w:pStyle w:val="TAL"/>
              <w:snapToGrid w:val="0"/>
            </w:pPr>
            <w:r w:rsidRPr="006415B5">
              <w:rPr>
                <w:b/>
              </w:rPr>
              <w:t xml:space="preserve">           </w:t>
            </w:r>
            <w:r w:rsidRPr="006415B5">
              <w:t xml:space="preserve">valid </w:t>
            </w:r>
            <w:r w:rsidRPr="006415B5">
              <w:rPr>
                <w:i/>
              </w:rPr>
              <w:t xml:space="preserve">ATTRIBUTE </w:t>
            </w:r>
            <w:proofErr w:type="spellStart"/>
            <w:r w:rsidRPr="006415B5">
              <w:t>attribute</w:t>
            </w:r>
            <w:proofErr w:type="spellEnd"/>
          </w:p>
          <w:p w14:paraId="7A254A43"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3B2275">
              <w:rPr>
                <w:rFonts w:eastAsia="SimSun" w:hint="eastAsia"/>
                <w:lang w:eastAsia="zh-CN"/>
              </w:rPr>
              <w:t>AE</w:t>
            </w:r>
            <w:r w:rsidRPr="006415B5">
              <w:rPr>
                <w:rFonts w:eastAsia="SimSun" w:hint="eastAsia"/>
                <w:lang w:eastAsia="zh-CN"/>
              </w:rPr>
              <w:t xml:space="preserve"> </w:t>
            </w:r>
            <w:r w:rsidRPr="006415B5">
              <w:t xml:space="preserve">resource </w:t>
            </w:r>
          </w:p>
          <w:p w14:paraId="039ED9E4" w14:textId="77777777" w:rsidR="00B01D7E" w:rsidRPr="006415B5" w:rsidRDefault="00B01D7E" w:rsidP="00B01D7E">
            <w:pPr>
              <w:pStyle w:val="TAL"/>
              <w:snapToGrid w:val="0"/>
              <w:rPr>
                <w:b/>
                <w:kern w:val="1"/>
              </w:rPr>
            </w:pPr>
            <w:r w:rsidRPr="006415B5">
              <w:rPr>
                <w:b/>
              </w:rPr>
              <w:t>}</w:t>
            </w:r>
          </w:p>
        </w:tc>
      </w:tr>
      <w:tr w:rsidR="00B01D7E" w:rsidRPr="006415B5" w14:paraId="2285A90F"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27CA5F9"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2F8439C"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9468C6A" w14:textId="77777777" w:rsidR="00B01D7E" w:rsidRPr="006415B5" w:rsidRDefault="00B01D7E" w:rsidP="00B01D7E">
            <w:pPr>
              <w:pStyle w:val="TAL"/>
              <w:snapToGrid w:val="0"/>
              <w:jc w:val="center"/>
              <w:rPr>
                <w:b/>
              </w:rPr>
            </w:pPr>
            <w:r w:rsidRPr="006415B5">
              <w:rPr>
                <w:b/>
              </w:rPr>
              <w:t>Direction</w:t>
            </w:r>
          </w:p>
        </w:tc>
      </w:tr>
      <w:tr w:rsidR="00B01D7E" w:rsidRPr="006415B5" w14:paraId="775CC1AC" w14:textId="77777777" w:rsidTr="006804CE">
        <w:trPr>
          <w:trHeight w:val="962"/>
          <w:jc w:val="center"/>
        </w:trPr>
        <w:tc>
          <w:tcPr>
            <w:tcW w:w="1853" w:type="dxa"/>
            <w:vMerge/>
            <w:tcBorders>
              <w:left w:val="single" w:sz="4" w:space="0" w:color="000000"/>
              <w:right w:val="single" w:sz="4" w:space="0" w:color="000000"/>
            </w:tcBorders>
          </w:tcPr>
          <w:p w14:paraId="7CB3635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8F5DD1E"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B306E7C" w14:textId="77777777" w:rsidR="00B01D7E" w:rsidRPr="006415B5" w:rsidRDefault="00B01D7E" w:rsidP="00B01D7E">
            <w:pPr>
              <w:pStyle w:val="TAL"/>
              <w:snapToGrid w:val="0"/>
            </w:pPr>
            <w:r w:rsidRPr="006415B5">
              <w:tab/>
              <w:t xml:space="preserve">To </w:t>
            </w:r>
            <w:r w:rsidRPr="006415B5">
              <w:rPr>
                <w:b/>
              </w:rPr>
              <w:t xml:space="preserve">set to </w:t>
            </w:r>
            <w:r w:rsidRPr="003B2275">
              <w:rPr>
                <w:rFonts w:eastAsia="SimSun" w:hint="eastAsia"/>
                <w:lang w:eastAsia="zh-CN"/>
              </w:rPr>
              <w:t>AE</w:t>
            </w:r>
            <w:r w:rsidRPr="006415B5">
              <w:rPr>
                <w:rFonts w:eastAsia="SimSun" w:hint="eastAsia"/>
                <w:lang w:eastAsia="zh-CN"/>
              </w:rPr>
              <w:t>_RESOURCE_ADDRESS</w:t>
            </w:r>
            <w:r w:rsidRPr="006415B5">
              <w:t xml:space="preserve"> </w:t>
            </w:r>
            <w:r w:rsidRPr="006415B5">
              <w:rPr>
                <w:b/>
              </w:rPr>
              <w:t>and</w:t>
            </w:r>
          </w:p>
          <w:p w14:paraId="6C0B79CA"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4C260F"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B2E0B73"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3C7ED47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AA22DC"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2084A41"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731594E0"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1DFD397B" w14:textId="77777777" w:rsidR="00B01D7E" w:rsidRPr="006415B5" w:rsidRDefault="00B01D7E" w:rsidP="00B01D7E">
            <w:pPr>
              <w:pStyle w:val="TAL"/>
              <w:snapToGrid w:val="0"/>
              <w:rPr>
                <w:rFonts w:eastAsia="SimSun"/>
                <w:b/>
                <w:color w:val="000000"/>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 xml:space="preserve">resource </w:t>
            </w:r>
            <w:r w:rsidRPr="006415B5">
              <w:rPr>
                <w:rFonts w:eastAsia="SimSun" w:hint="eastAsia"/>
                <w:b/>
                <w:szCs w:val="18"/>
                <w:lang w:eastAsia="zh-CN"/>
              </w:rPr>
              <w:t xml:space="preserve">containing </w:t>
            </w:r>
            <w:r w:rsidRPr="006415B5">
              <w:rPr>
                <w:rFonts w:eastAsia="SimSun" w:hint="eastAsia"/>
                <w:i/>
                <w:szCs w:val="18"/>
                <w:lang w:eastAsia="zh-CN"/>
              </w:rPr>
              <w:t xml:space="preserve">ATTRIBUTE </w:t>
            </w:r>
            <w:proofErr w:type="spellStart"/>
            <w:r w:rsidRPr="006415B5">
              <w:rPr>
                <w:rFonts w:eastAsia="SimSun" w:hint="eastAsia"/>
                <w:szCs w:val="18"/>
                <w:lang w:eastAsia="zh-CN"/>
              </w:rPr>
              <w:t>attribute</w:t>
            </w:r>
            <w:proofErr w:type="spellEnd"/>
          </w:p>
          <w:p w14:paraId="1692F0F0"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E31E515"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07A3D27" w14:textId="77777777" w:rsidR="00391CF1" w:rsidRPr="006415B5" w:rsidRDefault="00391CF1" w:rsidP="00391CF1">
      <w:pPr>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7"/>
        <w:gridCol w:w="1701"/>
        <w:gridCol w:w="2344"/>
        <w:gridCol w:w="2167"/>
      </w:tblGrid>
      <w:tr w:rsidR="00391CF1" w:rsidRPr="006415B5" w14:paraId="070477AB" w14:textId="77777777" w:rsidTr="00F62F06">
        <w:trPr>
          <w:tblHeader/>
          <w:jc w:val="center"/>
        </w:trPr>
        <w:tc>
          <w:tcPr>
            <w:tcW w:w="3377" w:type="dxa"/>
            <w:tcBorders>
              <w:top w:val="single" w:sz="4" w:space="0" w:color="auto"/>
              <w:left w:val="single" w:sz="4" w:space="0" w:color="auto"/>
              <w:bottom w:val="single" w:sz="4" w:space="0" w:color="auto"/>
              <w:right w:val="single" w:sz="4" w:space="0" w:color="auto"/>
            </w:tcBorders>
            <w:hideMark/>
          </w:tcPr>
          <w:p w14:paraId="5C88DD1B"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767DAF" w:rsidRPr="006415B5">
              <w:rPr>
                <w:rFonts w:ascii="Arial" w:hAnsi="Arial" w:cs="Arial"/>
                <w:b/>
                <w:sz w:val="18"/>
                <w:szCs w:val="18"/>
              </w:rPr>
              <w:t xml:space="preserve"> </w:t>
            </w:r>
            <w:r w:rsidRPr="006415B5">
              <w:rPr>
                <w:rFonts w:ascii="Arial" w:hAnsi="Arial" w:cs="Arial"/>
                <w:b/>
                <w:sz w:val="18"/>
                <w:szCs w:val="18"/>
              </w:rPr>
              <w:t>Id</w:t>
            </w:r>
          </w:p>
        </w:tc>
        <w:tc>
          <w:tcPr>
            <w:tcW w:w="1701" w:type="dxa"/>
            <w:tcBorders>
              <w:top w:val="single" w:sz="4" w:space="0" w:color="auto"/>
              <w:left w:val="single" w:sz="4" w:space="0" w:color="auto"/>
              <w:bottom w:val="single" w:sz="4" w:space="0" w:color="auto"/>
              <w:right w:val="single" w:sz="4" w:space="0" w:color="auto"/>
            </w:tcBorders>
          </w:tcPr>
          <w:p w14:paraId="099729C8"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767DAF" w:rsidRPr="006415B5">
              <w:rPr>
                <w:rFonts w:ascii="Arial" w:hAnsi="Arial" w:cs="Arial"/>
                <w:b/>
                <w:sz w:val="18"/>
                <w:szCs w:val="18"/>
              </w:rPr>
              <w:t xml:space="preserve"> </w:t>
            </w:r>
            <w:r w:rsidRPr="006415B5">
              <w:rPr>
                <w:rFonts w:ascii="Arial" w:hAnsi="Arial" w:cs="Arial"/>
                <w:b/>
                <w:sz w:val="18"/>
                <w:szCs w:val="18"/>
              </w:rPr>
              <w:t>Selection</w:t>
            </w:r>
          </w:p>
        </w:tc>
        <w:tc>
          <w:tcPr>
            <w:tcW w:w="2344" w:type="dxa"/>
            <w:tcBorders>
              <w:top w:val="single" w:sz="4" w:space="0" w:color="auto"/>
              <w:left w:val="single" w:sz="4" w:space="0" w:color="auto"/>
              <w:bottom w:val="single" w:sz="4" w:space="0" w:color="auto"/>
              <w:right w:val="single" w:sz="4" w:space="0" w:color="auto"/>
            </w:tcBorders>
            <w:hideMark/>
          </w:tcPr>
          <w:p w14:paraId="072A9063"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2167" w:type="dxa"/>
            <w:tcBorders>
              <w:top w:val="single" w:sz="4" w:space="0" w:color="auto"/>
              <w:left w:val="single" w:sz="4" w:space="0" w:color="auto"/>
              <w:bottom w:val="single" w:sz="4" w:space="0" w:color="auto"/>
              <w:right w:val="single" w:sz="4" w:space="0" w:color="auto"/>
            </w:tcBorders>
            <w:hideMark/>
          </w:tcPr>
          <w:p w14:paraId="06F1D852" w14:textId="77777777" w:rsidR="00391CF1" w:rsidRPr="006415B5" w:rsidRDefault="00391CF1" w:rsidP="00F14001">
            <w:pPr>
              <w:spacing w:after="0"/>
              <w:jc w:val="center"/>
              <w:rPr>
                <w:rFonts w:ascii="Arial" w:hAnsi="Arial" w:cs="Arial"/>
                <w:b/>
                <w:sz w:val="18"/>
                <w:szCs w:val="18"/>
              </w:rPr>
            </w:pPr>
            <w:r w:rsidRPr="006415B5">
              <w:rPr>
                <w:rFonts w:ascii="Arial" w:eastAsia="SimSun" w:hAnsi="Arial" w:cs="Arial"/>
                <w:b/>
                <w:sz w:val="18"/>
                <w:szCs w:val="18"/>
                <w:lang w:eastAsia="zh-CN"/>
              </w:rPr>
              <w:t>ATTRIBUTE</w:t>
            </w:r>
          </w:p>
        </w:tc>
      </w:tr>
      <w:tr w:rsidR="00391CF1" w:rsidRPr="006415B5" w14:paraId="279AD1F7"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516F7F3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_LBL</w:t>
            </w:r>
          </w:p>
        </w:tc>
        <w:tc>
          <w:tcPr>
            <w:tcW w:w="1701" w:type="dxa"/>
            <w:tcBorders>
              <w:top w:val="single" w:sz="4" w:space="0" w:color="auto"/>
              <w:left w:val="single" w:sz="4" w:space="0" w:color="auto"/>
              <w:bottom w:val="single" w:sz="4" w:space="0" w:color="auto"/>
              <w:right w:val="single" w:sz="4" w:space="0" w:color="auto"/>
            </w:tcBorders>
          </w:tcPr>
          <w:p w14:paraId="3D710FC4"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_LBL</w:t>
            </w:r>
          </w:p>
        </w:tc>
        <w:tc>
          <w:tcPr>
            <w:tcW w:w="2344" w:type="dxa"/>
            <w:tcBorders>
              <w:top w:val="single" w:sz="4" w:space="0" w:color="auto"/>
              <w:left w:val="single" w:sz="4" w:space="0" w:color="auto"/>
              <w:bottom w:val="single" w:sz="4" w:space="0" w:color="auto"/>
              <w:right w:val="single" w:sz="4" w:space="0" w:color="auto"/>
            </w:tcBorders>
            <w:hideMark/>
          </w:tcPr>
          <w:p w14:paraId="3576AC6B" w14:textId="1AB350BA"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24C15306"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labels</w:t>
            </w:r>
          </w:p>
        </w:tc>
      </w:tr>
      <w:tr w:rsidR="00391CF1" w:rsidRPr="006415B5" w14:paraId="1B920FED"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7975C0D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_APN</w:t>
            </w:r>
          </w:p>
        </w:tc>
        <w:tc>
          <w:tcPr>
            <w:tcW w:w="1701" w:type="dxa"/>
            <w:tcBorders>
              <w:top w:val="single" w:sz="4" w:space="0" w:color="auto"/>
              <w:left w:val="single" w:sz="4" w:space="0" w:color="auto"/>
              <w:bottom w:val="single" w:sz="4" w:space="0" w:color="auto"/>
              <w:right w:val="single" w:sz="4" w:space="0" w:color="auto"/>
            </w:tcBorders>
          </w:tcPr>
          <w:p w14:paraId="35736586"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_APN</w:t>
            </w:r>
          </w:p>
        </w:tc>
        <w:tc>
          <w:tcPr>
            <w:tcW w:w="2344" w:type="dxa"/>
            <w:tcBorders>
              <w:top w:val="single" w:sz="4" w:space="0" w:color="auto"/>
              <w:left w:val="single" w:sz="4" w:space="0" w:color="auto"/>
              <w:bottom w:val="single" w:sz="4" w:space="0" w:color="auto"/>
              <w:right w:val="single" w:sz="4" w:space="0" w:color="auto"/>
            </w:tcBorders>
            <w:hideMark/>
          </w:tcPr>
          <w:p w14:paraId="270A9DB9" w14:textId="6C2CB82C"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5D518617" w14:textId="77777777" w:rsidR="00391CF1" w:rsidRPr="006415B5" w:rsidRDefault="00391CF1" w:rsidP="00F14001">
            <w:pPr>
              <w:pStyle w:val="TAL"/>
              <w:keepLines w:val="0"/>
              <w:rPr>
                <w:rFonts w:eastAsia="SimSun" w:cs="Arial"/>
                <w:szCs w:val="18"/>
                <w:lang w:eastAsia="zh-CN"/>
              </w:rPr>
            </w:pPr>
            <w:proofErr w:type="spellStart"/>
            <w:r w:rsidRPr="006415B5">
              <w:rPr>
                <w:rFonts w:eastAsia="SimSun" w:cs="Arial"/>
                <w:szCs w:val="18"/>
                <w:lang w:eastAsia="zh-CN"/>
              </w:rPr>
              <w:t>appName</w:t>
            </w:r>
            <w:proofErr w:type="spellEnd"/>
          </w:p>
        </w:tc>
      </w:tr>
      <w:tr w:rsidR="00391CF1" w:rsidRPr="006415B5" w14:paraId="5B111829"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4D79BC5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_POA</w:t>
            </w:r>
          </w:p>
        </w:tc>
        <w:tc>
          <w:tcPr>
            <w:tcW w:w="1701" w:type="dxa"/>
            <w:tcBorders>
              <w:top w:val="single" w:sz="4" w:space="0" w:color="auto"/>
              <w:left w:val="single" w:sz="4" w:space="0" w:color="auto"/>
              <w:bottom w:val="single" w:sz="4" w:space="0" w:color="auto"/>
              <w:right w:val="single" w:sz="4" w:space="0" w:color="auto"/>
            </w:tcBorders>
          </w:tcPr>
          <w:p w14:paraId="523ADC6C"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_POA</w:t>
            </w:r>
          </w:p>
        </w:tc>
        <w:tc>
          <w:tcPr>
            <w:tcW w:w="2344" w:type="dxa"/>
            <w:tcBorders>
              <w:top w:val="single" w:sz="4" w:space="0" w:color="auto"/>
              <w:left w:val="single" w:sz="4" w:space="0" w:color="auto"/>
              <w:bottom w:val="single" w:sz="4" w:space="0" w:color="auto"/>
              <w:right w:val="single" w:sz="4" w:space="0" w:color="auto"/>
            </w:tcBorders>
            <w:hideMark/>
          </w:tcPr>
          <w:p w14:paraId="37270961" w14:textId="0AA27091"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6F9FA886" w14:textId="77777777" w:rsidR="00391CF1" w:rsidRPr="006415B5" w:rsidRDefault="00391CF1" w:rsidP="00F14001">
            <w:pPr>
              <w:pStyle w:val="TAL"/>
              <w:keepLines w:val="0"/>
              <w:rPr>
                <w:rFonts w:eastAsia="SimSun" w:cs="Arial"/>
                <w:szCs w:val="18"/>
                <w:lang w:eastAsia="zh-CN"/>
              </w:rPr>
            </w:pPr>
            <w:proofErr w:type="spellStart"/>
            <w:r w:rsidRPr="006415B5">
              <w:rPr>
                <w:rFonts w:eastAsia="SimSun" w:cs="Arial"/>
                <w:szCs w:val="18"/>
                <w:lang w:eastAsia="zh-CN"/>
              </w:rPr>
              <w:t>pointOfAccess</w:t>
            </w:r>
            <w:proofErr w:type="spellEnd"/>
          </w:p>
        </w:tc>
      </w:tr>
      <w:tr w:rsidR="00391CF1" w:rsidRPr="006415B5" w14:paraId="6FDB331F"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39D8C3E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_NL</w:t>
            </w:r>
          </w:p>
        </w:tc>
        <w:tc>
          <w:tcPr>
            <w:tcW w:w="1701" w:type="dxa"/>
            <w:tcBorders>
              <w:top w:val="single" w:sz="4" w:space="0" w:color="auto"/>
              <w:left w:val="single" w:sz="4" w:space="0" w:color="auto"/>
              <w:bottom w:val="single" w:sz="4" w:space="0" w:color="auto"/>
              <w:right w:val="single" w:sz="4" w:space="0" w:color="auto"/>
            </w:tcBorders>
          </w:tcPr>
          <w:p w14:paraId="4BE10535"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_NL</w:t>
            </w:r>
          </w:p>
        </w:tc>
        <w:tc>
          <w:tcPr>
            <w:tcW w:w="2344" w:type="dxa"/>
            <w:tcBorders>
              <w:top w:val="single" w:sz="4" w:space="0" w:color="auto"/>
              <w:left w:val="single" w:sz="4" w:space="0" w:color="auto"/>
              <w:bottom w:val="single" w:sz="4" w:space="0" w:color="auto"/>
              <w:right w:val="single" w:sz="4" w:space="0" w:color="auto"/>
            </w:tcBorders>
            <w:hideMark/>
          </w:tcPr>
          <w:p w14:paraId="12919F3E" w14:textId="14C51277"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7796D0F5" w14:textId="77777777" w:rsidR="00391CF1" w:rsidRPr="006415B5" w:rsidRDefault="00391CF1" w:rsidP="00F14001">
            <w:pPr>
              <w:pStyle w:val="TAL"/>
              <w:keepLines w:val="0"/>
              <w:rPr>
                <w:rFonts w:eastAsia="SimSun" w:cs="Arial"/>
                <w:szCs w:val="18"/>
                <w:lang w:eastAsia="zh-CN"/>
              </w:rPr>
            </w:pPr>
            <w:proofErr w:type="spellStart"/>
            <w:r w:rsidRPr="006415B5">
              <w:rPr>
                <w:rFonts w:eastAsia="SimSun" w:cs="Arial"/>
                <w:szCs w:val="18"/>
                <w:lang w:eastAsia="zh-CN"/>
              </w:rPr>
              <w:t>nodeLink</w:t>
            </w:r>
            <w:proofErr w:type="spellEnd"/>
          </w:p>
        </w:tc>
      </w:tr>
      <w:tr w:rsidR="00391CF1" w:rsidRPr="006415B5" w14:paraId="0D8CE9CC"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474530A9" w14:textId="77777777" w:rsidR="00391CF1" w:rsidRPr="006415B5" w:rsidRDefault="00391CF1" w:rsidP="00F14001">
            <w:pPr>
              <w:spacing w:after="0"/>
              <w:rPr>
                <w:rFonts w:ascii="Arial" w:eastAsia="SimSun" w:hAnsi="Arial" w:cs="Arial"/>
                <w:sz w:val="18"/>
                <w:szCs w:val="18"/>
                <w:lang w:eastAsia="zh-CN"/>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_CSZ</w:t>
            </w:r>
          </w:p>
        </w:tc>
        <w:tc>
          <w:tcPr>
            <w:tcW w:w="1701" w:type="dxa"/>
            <w:tcBorders>
              <w:top w:val="single" w:sz="4" w:space="0" w:color="auto"/>
              <w:left w:val="single" w:sz="4" w:space="0" w:color="auto"/>
              <w:bottom w:val="single" w:sz="4" w:space="0" w:color="auto"/>
              <w:right w:val="single" w:sz="4" w:space="0" w:color="auto"/>
            </w:tcBorders>
          </w:tcPr>
          <w:p w14:paraId="44689BBC"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_CSZ</w:t>
            </w:r>
          </w:p>
        </w:tc>
        <w:tc>
          <w:tcPr>
            <w:tcW w:w="2344" w:type="dxa"/>
            <w:tcBorders>
              <w:top w:val="single" w:sz="4" w:space="0" w:color="auto"/>
              <w:left w:val="single" w:sz="4" w:space="0" w:color="auto"/>
              <w:bottom w:val="single" w:sz="4" w:space="0" w:color="auto"/>
              <w:right w:val="single" w:sz="4" w:space="0" w:color="auto"/>
            </w:tcBorders>
            <w:hideMark/>
          </w:tcPr>
          <w:p w14:paraId="7C2B5B0D" w14:textId="67622403"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2651072C" w14:textId="77777777" w:rsidR="00391CF1" w:rsidRPr="006415B5" w:rsidRDefault="00391CF1" w:rsidP="00F14001">
            <w:pPr>
              <w:pStyle w:val="TAL"/>
              <w:keepLines w:val="0"/>
              <w:rPr>
                <w:rFonts w:eastAsia="SimSun" w:cs="Arial"/>
                <w:szCs w:val="18"/>
                <w:lang w:eastAsia="zh-CN"/>
              </w:rPr>
            </w:pPr>
            <w:proofErr w:type="spellStart"/>
            <w:r w:rsidRPr="006415B5">
              <w:rPr>
                <w:rFonts w:eastAsia="SimSun" w:cs="Arial"/>
                <w:szCs w:val="18"/>
                <w:lang w:eastAsia="zh-CN"/>
              </w:rPr>
              <w:t>contentSerialization</w:t>
            </w:r>
            <w:proofErr w:type="spellEnd"/>
            <w:r w:rsidR="00767DAF" w:rsidRPr="006415B5">
              <w:rPr>
                <w:rFonts w:eastAsia="SimSun" w:cs="Arial"/>
                <w:szCs w:val="18"/>
                <w:lang w:eastAsia="zh-CN"/>
              </w:rPr>
              <w:t xml:space="preserve"> </w:t>
            </w:r>
          </w:p>
        </w:tc>
      </w:tr>
    </w:tbl>
    <w:p w14:paraId="71F1DD2C" w14:textId="77777777" w:rsidR="00C47205" w:rsidRPr="006415B5" w:rsidRDefault="00C47205" w:rsidP="00767DAF">
      <w:pPr>
        <w:rPr>
          <w:highlight w:val="yellow"/>
        </w:rPr>
      </w:pPr>
    </w:p>
    <w:p w14:paraId="66BEC550"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75C6FFF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FA4704B"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274CC1C"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5</w:t>
            </w:r>
          </w:p>
        </w:tc>
      </w:tr>
      <w:tr w:rsidR="002A0F74" w:rsidRPr="006415B5" w14:paraId="779D0F7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E57D1D2"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194C9E"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rFonts w:eastAsia="SimSun" w:hint="eastAsia"/>
                <w:color w:val="000000"/>
                <w:lang w:eastAsia="zh-CN"/>
              </w:rPr>
              <w:t xml:space="preserve"> </w:t>
            </w:r>
            <w:r w:rsidRPr="006415B5">
              <w:rPr>
                <w:color w:val="000000"/>
              </w:rPr>
              <w:t>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proofErr w:type="spellStart"/>
            <w:r w:rsidRPr="00275397">
              <w:rPr>
                <w:rFonts w:eastAsia="SimSun"/>
                <w:i/>
                <w:color w:val="000000"/>
                <w:lang w:eastAsia="zh-CN"/>
              </w:rPr>
              <w:t>CSEBase</w:t>
            </w:r>
            <w:proofErr w:type="spellEnd"/>
            <w:r w:rsidRPr="006415B5">
              <w:rPr>
                <w:rFonts w:eastAsia="SimSun" w:hint="eastAsia"/>
                <w:color w:val="000000"/>
                <w:lang w:eastAsia="zh-CN"/>
              </w:rPr>
              <w:t xml:space="preserve">&gt; resource </w:t>
            </w:r>
            <w:r w:rsidRPr="006415B5">
              <w:rPr>
                <w:rFonts w:eastAsia="SimSun"/>
                <w:color w:val="000000"/>
                <w:lang w:eastAsia="zh-CN"/>
              </w:rPr>
              <w:t>including</w:t>
            </w:r>
            <w:r w:rsidRPr="006415B5">
              <w:rPr>
                <w:rFonts w:eastAsia="SimSun" w:hint="eastAsia"/>
                <w:color w:val="000000"/>
                <w:lang w:eastAsia="zh-CN"/>
              </w:rPr>
              <w:t xml:space="preserve"> the </w:t>
            </w:r>
            <w:proofErr w:type="spellStart"/>
            <w:r w:rsidRPr="006415B5">
              <w:rPr>
                <w:rFonts w:eastAsia="SimSun" w:hint="eastAsia"/>
                <w:color w:val="000000"/>
                <w:lang w:eastAsia="zh-CN"/>
              </w:rPr>
              <w:t>cseType</w:t>
            </w:r>
            <w:proofErr w:type="spellEnd"/>
            <w:r w:rsidRPr="006415B5">
              <w:rPr>
                <w:rFonts w:eastAsia="SimSun" w:hint="eastAsia"/>
                <w:color w:val="000000"/>
                <w:lang w:eastAsia="zh-CN"/>
              </w:rPr>
              <w:t xml:space="preserve"> attribute</w:t>
            </w:r>
          </w:p>
        </w:tc>
      </w:tr>
      <w:tr w:rsidR="002A0F74" w:rsidRPr="006415B5" w14:paraId="70609E0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F66CEF9"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61F0DC9" w14:textId="77777777" w:rsidR="002A0F74" w:rsidRPr="006415B5" w:rsidRDefault="002A0F74"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74115B" w:rsidRPr="006415B5">
              <w:rPr>
                <w:rFonts w:eastAsia="SimSun"/>
                <w:color w:val="000000"/>
                <w:lang w:eastAsia="zh-CN"/>
              </w:rPr>
              <w:t xml:space="preserve"> and</w:t>
            </w:r>
            <w:r w:rsidR="0074115B" w:rsidRPr="006415B5">
              <w:rPr>
                <w:color w:val="000000"/>
              </w:rPr>
              <w:t xml:space="preserve"> </w:t>
            </w:r>
            <w:r w:rsidR="0074115B" w:rsidRPr="006415B5">
              <w:rPr>
                <w:rFonts w:cs="Arial"/>
                <w:color w:val="000000"/>
                <w:lang w:eastAsia="zh-CN"/>
              </w:rPr>
              <w:t>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2A0F74" w:rsidRPr="006415B5" w14:paraId="115C6F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59A58DD"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D5001A8" w14:textId="77777777" w:rsidR="002A0F74" w:rsidRPr="006415B5" w:rsidRDefault="002A0F74" w:rsidP="006804CE">
            <w:pPr>
              <w:pStyle w:val="TAL"/>
              <w:snapToGrid w:val="0"/>
            </w:pPr>
            <w:r w:rsidRPr="006415B5">
              <w:t>CF01</w:t>
            </w:r>
          </w:p>
        </w:tc>
      </w:tr>
      <w:tr w:rsidR="00B01D7E" w:rsidRPr="006415B5" w14:paraId="0B39152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21C806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A773BAC" w14:textId="77777777" w:rsidR="00B01D7E" w:rsidRPr="006415B5" w:rsidRDefault="00B01D7E" w:rsidP="00B01D7E">
            <w:pPr>
              <w:pStyle w:val="TAL"/>
              <w:snapToGrid w:val="0"/>
            </w:pPr>
            <w:r w:rsidRPr="006415B5">
              <w:rPr>
                <w:rFonts w:cs="Arial"/>
              </w:rPr>
              <w:t>Release 1</w:t>
            </w:r>
          </w:p>
        </w:tc>
      </w:tr>
      <w:tr w:rsidR="00B01D7E" w:rsidRPr="006415B5" w14:paraId="28ECD0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7EDEAB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D531F83" w14:textId="77777777" w:rsidR="00B01D7E" w:rsidRPr="006415B5" w:rsidRDefault="00B01D7E" w:rsidP="00B01D7E">
            <w:pPr>
              <w:pStyle w:val="TAL"/>
              <w:snapToGrid w:val="0"/>
            </w:pPr>
            <w:r w:rsidRPr="003B2275">
              <w:t>PICS</w:t>
            </w:r>
            <w:r w:rsidRPr="006415B5">
              <w:t>_</w:t>
            </w:r>
            <w:r w:rsidRPr="003B2275">
              <w:rPr>
                <w:rFonts w:eastAsia="SimSun" w:hint="eastAsia"/>
                <w:lang w:eastAsia="zh-CN"/>
              </w:rPr>
              <w:t>IN_</w:t>
            </w:r>
            <w:r w:rsidRPr="003B2275">
              <w:t>CSE</w:t>
            </w:r>
          </w:p>
        </w:tc>
      </w:tr>
      <w:tr w:rsidR="00B01D7E" w:rsidRPr="006415B5" w14:paraId="29A9EB1A"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FF5D565"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5083B4A"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7D7572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B385C9F"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proofErr w:type="spellStart"/>
            <w:r w:rsidRPr="006415B5">
              <w:rPr>
                <w:rFonts w:eastAsia="SimSun" w:hint="eastAsia"/>
                <w:lang w:eastAsia="zh-CN"/>
              </w:rPr>
              <w:t>CSEBase</w:t>
            </w:r>
            <w:proofErr w:type="spellEnd"/>
            <w:r w:rsidRPr="006415B5">
              <w:rPr>
                <w:rFonts w:eastAsia="SimSun" w:hint="eastAsia"/>
                <w:lang w:eastAsia="zh-CN"/>
              </w:rPr>
              <w:t xml:space="preserve"> </w:t>
            </w:r>
            <w:r w:rsidRPr="006415B5">
              <w:t xml:space="preserve">resource </w:t>
            </w:r>
          </w:p>
          <w:p w14:paraId="7C462297" w14:textId="77777777" w:rsidR="00B01D7E" w:rsidRPr="006415B5" w:rsidRDefault="00B01D7E" w:rsidP="00B01D7E">
            <w:pPr>
              <w:pStyle w:val="TAL"/>
              <w:snapToGrid w:val="0"/>
              <w:rPr>
                <w:b/>
                <w:kern w:val="1"/>
              </w:rPr>
            </w:pPr>
            <w:r w:rsidRPr="006415B5">
              <w:rPr>
                <w:b/>
              </w:rPr>
              <w:t>}</w:t>
            </w:r>
          </w:p>
        </w:tc>
      </w:tr>
      <w:tr w:rsidR="00B01D7E" w:rsidRPr="006415B5" w14:paraId="5C487D7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6ACFBD0"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54563AE"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20DF3A3" w14:textId="77777777" w:rsidR="00B01D7E" w:rsidRPr="006415B5" w:rsidRDefault="00B01D7E" w:rsidP="00B01D7E">
            <w:pPr>
              <w:pStyle w:val="TAL"/>
              <w:snapToGrid w:val="0"/>
              <w:jc w:val="center"/>
              <w:rPr>
                <w:b/>
              </w:rPr>
            </w:pPr>
            <w:r w:rsidRPr="006415B5">
              <w:rPr>
                <w:b/>
              </w:rPr>
              <w:t>Direction</w:t>
            </w:r>
          </w:p>
        </w:tc>
      </w:tr>
      <w:tr w:rsidR="00B01D7E" w:rsidRPr="006415B5" w14:paraId="44F6CF5E" w14:textId="77777777" w:rsidTr="006804CE">
        <w:trPr>
          <w:trHeight w:val="962"/>
          <w:jc w:val="center"/>
        </w:trPr>
        <w:tc>
          <w:tcPr>
            <w:tcW w:w="1853" w:type="dxa"/>
            <w:vMerge/>
            <w:tcBorders>
              <w:left w:val="single" w:sz="4" w:space="0" w:color="000000"/>
              <w:right w:val="single" w:sz="4" w:space="0" w:color="000000"/>
            </w:tcBorders>
          </w:tcPr>
          <w:p w14:paraId="64033D5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B550207"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73BB510"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089DFDA8" w14:textId="77777777" w:rsidR="00B01D7E" w:rsidRPr="006415B5" w:rsidRDefault="00B01D7E" w:rsidP="00B01D7E">
            <w:pPr>
              <w:pStyle w:val="TAL"/>
              <w:snapToGrid w:val="0"/>
            </w:pPr>
            <w:r w:rsidRPr="006415B5">
              <w:tab/>
              <w:t xml:space="preserve">From </w:t>
            </w:r>
            <w:r w:rsidRPr="006415B5">
              <w:rPr>
                <w:b/>
              </w:rPr>
              <w:t>set to</w:t>
            </w:r>
            <w:r w:rsidRPr="006415B5">
              <w:t xml:space="preserve"> </w:t>
            </w:r>
            <w:r w:rsidRPr="003B2275">
              <w:t>AE_ID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018DD84"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13D22BCD"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4B7E2EC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D4614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8A4BF5A"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34DC261"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2926BF2F"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proofErr w:type="spellStart"/>
            <w:r w:rsidRPr="006415B5">
              <w:rPr>
                <w:rFonts w:eastAsia="SimSun" w:hint="eastAsia"/>
                <w:szCs w:val="18"/>
                <w:lang w:eastAsia="zh-CN"/>
              </w:rPr>
              <w:t>CSEBase</w:t>
            </w:r>
            <w:proofErr w:type="spellEnd"/>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4E812D8A"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proofErr w:type="spellStart"/>
            <w:r w:rsidRPr="006415B5">
              <w:rPr>
                <w:rFonts w:eastAsia="SimSun" w:hint="eastAsia"/>
                <w:szCs w:val="18"/>
                <w:lang w:eastAsia="zh-CN"/>
              </w:rPr>
              <w:t>cseType</w:t>
            </w:r>
            <w:proofErr w:type="spellEnd"/>
            <w:r w:rsidRPr="006415B5">
              <w:rPr>
                <w:rFonts w:eastAsia="SimSun" w:hint="eastAsia"/>
                <w:szCs w:val="18"/>
                <w:lang w:eastAsia="zh-CN"/>
              </w:rPr>
              <w:t xml:space="preserve"> attribute set to 1 (</w:t>
            </w:r>
            <w:r w:rsidRPr="003B2275">
              <w:rPr>
                <w:rFonts w:eastAsia="SimSun" w:hint="eastAsia"/>
                <w:szCs w:val="18"/>
                <w:lang w:eastAsia="zh-CN"/>
              </w:rPr>
              <w:t>IN_CSE</w:t>
            </w:r>
            <w:r w:rsidRPr="006415B5">
              <w:rPr>
                <w:rFonts w:eastAsia="SimSun" w:hint="eastAsia"/>
                <w:szCs w:val="18"/>
                <w:lang w:eastAsia="zh-CN"/>
              </w:rPr>
              <w:t>)</w:t>
            </w:r>
          </w:p>
          <w:p w14:paraId="4CBCDB3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322C17"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0E708DB" w14:textId="77777777" w:rsidR="002A0F74" w:rsidRPr="006415B5" w:rsidRDefault="002A0F74" w:rsidP="00767DAF">
      <w:pPr>
        <w:rPr>
          <w:lang w:eastAsia="ko-KR"/>
        </w:rPr>
      </w:pPr>
    </w:p>
    <w:p w14:paraId="3A4B6192"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6</w:t>
      </w:r>
    </w:p>
    <w:tbl>
      <w:tblPr>
        <w:tblW w:w="0" w:type="auto"/>
        <w:jc w:val="center"/>
        <w:tblLayout w:type="fixed"/>
        <w:tblCellMar>
          <w:left w:w="28" w:type="dxa"/>
        </w:tblCellMar>
        <w:tblLook w:val="0000" w:firstRow="0" w:lastRow="0" w:firstColumn="0" w:lastColumn="0" w:noHBand="0" w:noVBand="0"/>
      </w:tblPr>
      <w:tblGrid>
        <w:gridCol w:w="1853"/>
        <w:gridCol w:w="10"/>
        <w:gridCol w:w="5802"/>
        <w:gridCol w:w="1994"/>
      </w:tblGrid>
      <w:tr w:rsidR="002A0F74" w:rsidRPr="006415B5" w14:paraId="3A5C420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8EAF7BA"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92E9021"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6</w:t>
            </w:r>
          </w:p>
        </w:tc>
      </w:tr>
      <w:tr w:rsidR="002A0F74" w:rsidRPr="006415B5" w14:paraId="617B2E2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05E63BC"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024DE91"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008A5C23" w:rsidRPr="006415B5">
              <w:rPr>
                <w:rFonts w:eastAsia="SimSun" w:hint="eastAsia"/>
                <w:color w:val="000000"/>
                <w:lang w:eastAsia="zh-CN"/>
              </w:rPr>
              <w:t xml:space="preserve"> retrieval</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proofErr w:type="spellStart"/>
            <w:r w:rsidRPr="00275397">
              <w:rPr>
                <w:rFonts w:eastAsia="SimSun"/>
                <w:i/>
                <w:color w:val="000000"/>
                <w:lang w:eastAsia="zh-CN"/>
              </w:rPr>
              <w:t>remoteCSE</w:t>
            </w:r>
            <w:proofErr w:type="spellEnd"/>
            <w:r w:rsidRPr="006415B5">
              <w:rPr>
                <w:rFonts w:eastAsia="SimSun" w:hint="eastAsia"/>
                <w:color w:val="000000"/>
                <w:lang w:eastAsia="zh-CN"/>
              </w:rPr>
              <w:t xml:space="preserve">&gt; resource. </w:t>
            </w:r>
          </w:p>
        </w:tc>
      </w:tr>
      <w:tr w:rsidR="002A0F74" w:rsidRPr="006415B5" w14:paraId="02B839B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DA66F59"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50A99BA" w14:textId="15008A29" w:rsidR="002A0F74" w:rsidRPr="006415B5" w:rsidRDefault="002A0F74" w:rsidP="0074115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10.1.1.2.1</w:t>
            </w:r>
            <w:r w:rsidR="0074115B" w:rsidRPr="006415B5">
              <w:rPr>
                <w:rFonts w:eastAsia="SimSun"/>
                <w:color w:val="000000"/>
                <w:kern w:val="1"/>
                <w:lang w:eastAsia="zh-CN"/>
              </w:rPr>
              <w:t xml:space="preserve"> and</w:t>
            </w:r>
            <w:r w:rsidR="0074115B" w:rsidRPr="006415B5">
              <w:rPr>
                <w:rFonts w:eastAsia="SimSun" w:hint="eastAsia"/>
                <w:color w:val="000000"/>
                <w:kern w:val="1"/>
                <w:lang w:eastAsia="zh-CN"/>
              </w:rPr>
              <w:t xml:space="preserve"> </w:t>
            </w:r>
            <w:r w:rsidR="0074115B" w:rsidRPr="006415B5">
              <w:rPr>
                <w:rFonts w:cs="Arial"/>
                <w:color w:val="000000"/>
                <w:lang w:eastAsia="zh-CN"/>
              </w:rPr>
              <w:t>clause</w:t>
            </w:r>
            <w:r w:rsidR="0074115B" w:rsidRPr="006415B5">
              <w:rPr>
                <w:rFonts w:eastAsia="SimSun" w:hint="eastAsia"/>
                <w:color w:val="000000"/>
                <w:kern w:val="1"/>
                <w:lang w:eastAsia="zh-CN"/>
              </w:rPr>
              <w:t xml:space="preserve"> 9.6.4</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2A0F74" w:rsidRPr="006415B5" w14:paraId="5F4D6AB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08B8782"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DA787F" w14:textId="77777777" w:rsidR="002A0F74" w:rsidRPr="006415B5" w:rsidRDefault="002A0F74" w:rsidP="006804CE">
            <w:pPr>
              <w:pStyle w:val="TAL"/>
              <w:snapToGrid w:val="0"/>
            </w:pPr>
            <w:r w:rsidRPr="006415B5">
              <w:t>CF01</w:t>
            </w:r>
          </w:p>
        </w:tc>
      </w:tr>
      <w:tr w:rsidR="00B01D7E" w:rsidRPr="006415B5" w14:paraId="5A3A041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802D7E0"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208277" w14:textId="77777777" w:rsidR="00B01D7E" w:rsidRPr="006415B5" w:rsidRDefault="00B01D7E" w:rsidP="00B01D7E">
            <w:pPr>
              <w:pStyle w:val="TAL"/>
              <w:snapToGrid w:val="0"/>
            </w:pPr>
            <w:r w:rsidRPr="006415B5">
              <w:rPr>
                <w:rFonts w:cs="Arial"/>
              </w:rPr>
              <w:t>Release 1</w:t>
            </w:r>
          </w:p>
        </w:tc>
      </w:tr>
      <w:tr w:rsidR="00B01D7E" w:rsidRPr="006415B5" w14:paraId="6FD7F24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EBCDA85"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18288A"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66C5924"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A77485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D1F1FD3"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0E14C2EA"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6415B5">
              <w:rPr>
                <w:rFonts w:eastAsia="SimSun" w:hint="eastAsia"/>
                <w:lang w:eastAsia="zh-CN"/>
              </w:rPr>
              <w:t>ORIGINATOR</w:t>
            </w:r>
          </w:p>
          <w:p w14:paraId="4D8635A4"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6415B5">
              <w:rPr>
                <w:rFonts w:eastAsia="SimSun" w:hint="eastAsia"/>
                <w:lang w:eastAsia="zh-CN"/>
              </w:rPr>
              <w:t>ORIGINATOR</w:t>
            </w:r>
            <w:r w:rsidRPr="006415B5">
              <w:t xml:space="preserve"> </w:t>
            </w:r>
            <w:r w:rsidRPr="006415B5">
              <w:rPr>
                <w:b/>
              </w:rPr>
              <w:t xml:space="preserve">having </w:t>
            </w:r>
            <w:r w:rsidRPr="006415B5">
              <w:t>privileges to perform RETRIEVE operation on the</w:t>
            </w:r>
            <w:r w:rsidRPr="006415B5">
              <w:rPr>
                <w:i/>
              </w:rPr>
              <w:t xml:space="preserve"> </w:t>
            </w:r>
            <w:proofErr w:type="spellStart"/>
            <w:r w:rsidRPr="006415B5">
              <w:rPr>
                <w:rFonts w:eastAsia="SimSun" w:hint="eastAsia"/>
                <w:lang w:eastAsia="zh-CN"/>
              </w:rPr>
              <w:t>remoteCSE</w:t>
            </w:r>
            <w:proofErr w:type="spellEnd"/>
            <w:r w:rsidRPr="006415B5">
              <w:rPr>
                <w:rFonts w:eastAsia="SimSun" w:hint="eastAsia"/>
                <w:lang w:eastAsia="zh-CN"/>
              </w:rPr>
              <w:t xml:space="preserve"> </w:t>
            </w:r>
            <w:r w:rsidRPr="006415B5">
              <w:t xml:space="preserve">resource </w:t>
            </w:r>
          </w:p>
          <w:p w14:paraId="30C4BBFB" w14:textId="77777777" w:rsidR="00B01D7E" w:rsidRPr="006415B5" w:rsidRDefault="00B01D7E" w:rsidP="00B01D7E">
            <w:pPr>
              <w:pStyle w:val="TAL"/>
              <w:snapToGrid w:val="0"/>
              <w:rPr>
                <w:b/>
                <w:kern w:val="1"/>
              </w:rPr>
            </w:pPr>
            <w:r w:rsidRPr="006415B5">
              <w:rPr>
                <w:b/>
              </w:rPr>
              <w:t>}</w:t>
            </w:r>
          </w:p>
        </w:tc>
      </w:tr>
      <w:tr w:rsidR="00B01D7E" w:rsidRPr="006415B5" w14:paraId="5B8F5021"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05A45C19" w14:textId="77777777" w:rsidR="00B01D7E" w:rsidRPr="006415B5" w:rsidRDefault="00B01D7E" w:rsidP="00B01D7E">
            <w:pPr>
              <w:pStyle w:val="TAL"/>
              <w:snapToGrid w:val="0"/>
              <w:jc w:val="center"/>
              <w:rPr>
                <w:b/>
                <w:kern w:val="1"/>
              </w:rPr>
            </w:pPr>
            <w:r w:rsidRPr="006415B5">
              <w:rPr>
                <w:b/>
                <w:kern w:val="1"/>
              </w:rPr>
              <w:t>Expected behaviour</w:t>
            </w:r>
          </w:p>
        </w:tc>
        <w:tc>
          <w:tcPr>
            <w:tcW w:w="5812" w:type="dxa"/>
            <w:gridSpan w:val="2"/>
            <w:tcBorders>
              <w:top w:val="single" w:sz="4" w:space="0" w:color="000000"/>
              <w:left w:val="single" w:sz="4" w:space="0" w:color="000000"/>
              <w:bottom w:val="single" w:sz="4" w:space="0" w:color="000000"/>
              <w:right w:val="single" w:sz="4" w:space="0" w:color="000000"/>
            </w:tcBorders>
          </w:tcPr>
          <w:p w14:paraId="0D6DF065" w14:textId="77777777" w:rsidR="00B01D7E" w:rsidRPr="006415B5" w:rsidDel="00A906CE" w:rsidRDefault="00B01D7E" w:rsidP="00B01D7E">
            <w:pPr>
              <w:pStyle w:val="TAL"/>
              <w:snapToGrid w:val="0"/>
              <w:jc w:val="center"/>
              <w:rPr>
                <w:b/>
              </w:rPr>
            </w:pPr>
            <w:r w:rsidRPr="006415B5">
              <w:rPr>
                <w:b/>
              </w:rPr>
              <w:t>Test events</w:t>
            </w:r>
          </w:p>
        </w:tc>
        <w:tc>
          <w:tcPr>
            <w:tcW w:w="1994" w:type="dxa"/>
            <w:tcBorders>
              <w:top w:val="single" w:sz="4" w:space="0" w:color="000000"/>
              <w:left w:val="single" w:sz="4" w:space="0" w:color="000000"/>
              <w:bottom w:val="single" w:sz="4" w:space="0" w:color="000000"/>
              <w:right w:val="single" w:sz="4" w:space="0" w:color="000000"/>
            </w:tcBorders>
          </w:tcPr>
          <w:p w14:paraId="4DAC06D7" w14:textId="77777777" w:rsidR="00B01D7E" w:rsidRPr="006415B5" w:rsidRDefault="00B01D7E" w:rsidP="00B01D7E">
            <w:pPr>
              <w:pStyle w:val="TAL"/>
              <w:snapToGrid w:val="0"/>
              <w:jc w:val="center"/>
              <w:rPr>
                <w:b/>
              </w:rPr>
            </w:pPr>
            <w:r w:rsidRPr="006415B5">
              <w:rPr>
                <w:b/>
              </w:rPr>
              <w:t>Direction</w:t>
            </w:r>
          </w:p>
        </w:tc>
      </w:tr>
      <w:tr w:rsidR="00B01D7E" w:rsidRPr="006415B5" w14:paraId="6B01083D" w14:textId="77777777" w:rsidTr="00F73253">
        <w:trPr>
          <w:trHeight w:val="962"/>
          <w:jc w:val="center"/>
        </w:trPr>
        <w:tc>
          <w:tcPr>
            <w:tcW w:w="1853" w:type="dxa"/>
            <w:vMerge/>
            <w:tcBorders>
              <w:left w:val="single" w:sz="4" w:space="0" w:color="000000"/>
              <w:right w:val="single" w:sz="4" w:space="0" w:color="000000"/>
            </w:tcBorders>
          </w:tcPr>
          <w:p w14:paraId="2401DCA7" w14:textId="77777777" w:rsidR="00B01D7E" w:rsidRPr="006415B5" w:rsidRDefault="00B01D7E" w:rsidP="00B01D7E">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767AC443"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6415B5">
              <w:rPr>
                <w:rFonts w:eastAsia="SimSun" w:hint="eastAsia"/>
                <w:lang w:eastAsia="zh-CN"/>
              </w:rPr>
              <w:t>ORIGINATOR</w:t>
            </w:r>
            <w:r w:rsidRPr="006415B5">
              <w:t xml:space="preserve"> </w:t>
            </w:r>
            <w:r w:rsidRPr="006415B5">
              <w:rPr>
                <w:b/>
              </w:rPr>
              <w:t>containing</w:t>
            </w:r>
            <w:r w:rsidRPr="006415B5">
              <w:t xml:space="preserve"> </w:t>
            </w:r>
          </w:p>
          <w:p w14:paraId="5EC8371F"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REMOTECSE_RESOURCE_ADDRESS </w:t>
            </w:r>
            <w:r w:rsidRPr="006415B5">
              <w:rPr>
                <w:b/>
              </w:rPr>
              <w:t>and</w:t>
            </w:r>
          </w:p>
          <w:p w14:paraId="41F798F9" w14:textId="77777777" w:rsidR="00B01D7E" w:rsidRPr="006415B5" w:rsidRDefault="00B01D7E" w:rsidP="00B01D7E">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6415B5">
              <w:rPr>
                <w:rFonts w:eastAsia="SimSun" w:hint="eastAsia"/>
                <w:lang w:eastAsia="zh-CN"/>
              </w:rPr>
              <w:t>ORIGINATOR</w:t>
            </w:r>
            <w:r w:rsidRPr="006415B5">
              <w:t>_</w:t>
            </w:r>
            <w:r w:rsidRPr="006415B5">
              <w:rPr>
                <w:rFonts w:eastAsia="SimSun" w:hint="eastAsia"/>
                <w:lang w:eastAsia="zh-CN"/>
              </w:rPr>
              <w:t>ID</w:t>
            </w:r>
            <w:r w:rsidRPr="006415B5">
              <w:br/>
            </w:r>
            <w:r w:rsidRPr="006415B5">
              <w:rPr>
                <w:b/>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52B453D6"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6415B5">
              <w:rPr>
                <w:rFonts w:eastAsia="SimSun" w:hint="eastAsia"/>
                <w:lang w:eastAsia="zh-CN"/>
              </w:rPr>
              <w:t>ORIGINATOR</w:t>
            </w:r>
          </w:p>
        </w:tc>
      </w:tr>
      <w:tr w:rsidR="00B01D7E" w:rsidRPr="006415B5" w14:paraId="69ECCE8C" w14:textId="77777777" w:rsidTr="00F73253">
        <w:trPr>
          <w:trHeight w:val="962"/>
          <w:jc w:val="center"/>
        </w:trPr>
        <w:tc>
          <w:tcPr>
            <w:tcW w:w="1853" w:type="dxa"/>
            <w:vMerge/>
            <w:tcBorders>
              <w:left w:val="single" w:sz="4" w:space="0" w:color="000000"/>
              <w:bottom w:val="single" w:sz="4" w:space="0" w:color="000000"/>
              <w:right w:val="single" w:sz="4" w:space="0" w:color="000000"/>
            </w:tcBorders>
          </w:tcPr>
          <w:p w14:paraId="21A601A6" w14:textId="77777777" w:rsidR="00B01D7E" w:rsidRPr="006415B5" w:rsidRDefault="00B01D7E" w:rsidP="00B01D7E">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789A0FF3"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962C487"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0</w:t>
            </w:r>
            <w:r w:rsidRPr="006415B5">
              <w:rPr>
                <w:szCs w:val="18"/>
              </w:rPr>
              <w:t xml:space="preserve"> (</w:t>
            </w:r>
            <w:r w:rsidRPr="003B2275">
              <w:rPr>
                <w:szCs w:val="18"/>
              </w:rPr>
              <w:t>OK</w:t>
            </w:r>
            <w:r w:rsidRPr="006415B5">
              <w:rPr>
                <w:szCs w:val="18"/>
              </w:rPr>
              <w:t xml:space="preserve">) </w:t>
            </w:r>
            <w:r w:rsidRPr="006415B5">
              <w:rPr>
                <w:b/>
                <w:szCs w:val="18"/>
              </w:rPr>
              <w:t>and</w:t>
            </w:r>
          </w:p>
          <w:p w14:paraId="6D1A5492"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262B439A"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proofErr w:type="spellStart"/>
            <w:r w:rsidRPr="006415B5">
              <w:rPr>
                <w:rFonts w:eastAsia="SimSun" w:hint="eastAsia"/>
                <w:szCs w:val="18"/>
                <w:lang w:eastAsia="zh-CN"/>
              </w:rPr>
              <w:t>remoteCSE</w:t>
            </w:r>
            <w:proofErr w:type="spellEnd"/>
            <w:r w:rsidRPr="006415B5">
              <w:rPr>
                <w:i/>
                <w:szCs w:val="18"/>
              </w:rPr>
              <w:t xml:space="preserve"> </w:t>
            </w:r>
            <w:r w:rsidRPr="006415B5">
              <w:rPr>
                <w:szCs w:val="18"/>
              </w:rPr>
              <w:t>resource representation</w:t>
            </w:r>
          </w:p>
          <w:p w14:paraId="64CD2769" w14:textId="77777777" w:rsidR="00B01D7E" w:rsidRPr="006415B5" w:rsidRDefault="00B01D7E" w:rsidP="00B01D7E">
            <w:pPr>
              <w:pStyle w:val="TAL"/>
              <w:snapToGrid w:val="0"/>
              <w:rPr>
                <w:b/>
              </w:rPr>
            </w:pPr>
            <w:r w:rsidRPr="006415B5">
              <w:rPr>
                <w:b/>
                <w:color w:val="000000"/>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2D6DD763"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6415B5">
              <w:rPr>
                <w:rFonts w:eastAsia="SimSun" w:hint="eastAsia"/>
                <w:lang w:eastAsia="zh-CN"/>
              </w:rPr>
              <w:t>ORIGINATOR</w:t>
            </w:r>
          </w:p>
        </w:tc>
      </w:tr>
    </w:tbl>
    <w:p w14:paraId="3CBCCC0B" w14:textId="77777777" w:rsidR="002A0F74" w:rsidRPr="006415B5" w:rsidRDefault="002A0F74" w:rsidP="00767DAF">
      <w:pPr>
        <w:rPr>
          <w:highlight w:val="yellow"/>
        </w:rPr>
      </w:pPr>
    </w:p>
    <w:p w14:paraId="31EC8D26" w14:textId="77777777" w:rsidR="002A0F74" w:rsidRPr="006415B5" w:rsidRDefault="002A0F74"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7</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2A0F74" w:rsidRPr="006415B5" w14:paraId="1C800F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AEFCBC3"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C68D354"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7</w:t>
            </w:r>
          </w:p>
        </w:tc>
      </w:tr>
      <w:tr w:rsidR="002A0F74" w:rsidRPr="006415B5" w14:paraId="0CD7020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7CDBE15"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B022876" w14:textId="77777777" w:rsidR="002A0F74" w:rsidRPr="006415B5" w:rsidRDefault="002A0F74" w:rsidP="006804CE">
            <w:pPr>
              <w:pStyle w:val="TAL"/>
              <w:snapToGrid w:val="0"/>
              <w:rPr>
                <w:rFonts w:eastAsia="SimSun"/>
                <w:i/>
                <w:color w:val="000000"/>
                <w:lang w:eastAsia="zh-CN"/>
              </w:rPr>
            </w:pPr>
            <w:r w:rsidRPr="006415B5">
              <w:rPr>
                <w:color w:val="000000"/>
              </w:rPr>
              <w:t xml:space="preserve">Check that the </w:t>
            </w:r>
            <w:r w:rsidRPr="003B2275">
              <w:t>IUT</w:t>
            </w:r>
            <w:r w:rsidRPr="006415B5">
              <w:rPr>
                <w:color w:val="000000"/>
              </w:rPr>
              <w:t xml:space="preserve"> accepts a</w:t>
            </w:r>
            <w:r w:rsidR="002D08BA" w:rsidRPr="006415B5">
              <w:rPr>
                <w:rFonts w:eastAsia="SimSun" w:hint="eastAsia"/>
                <w:color w:val="000000"/>
                <w:lang w:eastAsia="zh-CN"/>
              </w:rPr>
              <w:t xml:space="preserve"> retriev</w:t>
            </w:r>
            <w:r w:rsidR="002D08BA" w:rsidRPr="006415B5">
              <w:rPr>
                <w:rFonts w:eastAsia="SimSun"/>
                <w:color w:val="000000"/>
                <w:lang w:eastAsia="zh-CN"/>
              </w:rPr>
              <w:t>al</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proofErr w:type="spellStart"/>
            <w:r w:rsidRPr="00275397">
              <w:rPr>
                <w:rFonts w:eastAsia="SimSun"/>
                <w:i/>
                <w:color w:val="000000"/>
                <w:lang w:eastAsia="zh-CN"/>
              </w:rPr>
              <w:t>remoteCSE</w:t>
            </w:r>
            <w:proofErr w:type="spellEnd"/>
            <w:r w:rsidRPr="006415B5">
              <w:rPr>
                <w:rFonts w:eastAsia="SimSun" w:hint="eastAsia"/>
                <w:color w:val="000000"/>
                <w:lang w:eastAsia="zh-CN"/>
              </w:rPr>
              <w:t xml:space="preserve">&gt; resource with optional </w:t>
            </w:r>
            <w:r w:rsidRPr="006415B5">
              <w:rPr>
                <w:rFonts w:eastAsia="SimSun" w:hint="eastAsia"/>
                <w:i/>
                <w:color w:val="000000"/>
                <w:lang w:eastAsia="zh-CN"/>
              </w:rPr>
              <w:t>ATTRIBUTE</w:t>
            </w:r>
          </w:p>
        </w:tc>
      </w:tr>
      <w:tr w:rsidR="002A0F74" w:rsidRPr="006415B5" w14:paraId="562F8F6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F755AC6"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428396B" w14:textId="77777777" w:rsidR="002A0F74" w:rsidRPr="006415B5" w:rsidRDefault="002A0F74" w:rsidP="0074115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10.1.1.2.1</w:t>
            </w:r>
            <w:r w:rsidR="0074115B" w:rsidRPr="006415B5">
              <w:rPr>
                <w:rFonts w:eastAsia="SimSun"/>
                <w:color w:val="000000"/>
                <w:kern w:val="1"/>
                <w:lang w:eastAsia="zh-CN"/>
              </w:rPr>
              <w:t xml:space="preserve"> and</w:t>
            </w:r>
            <w:r w:rsidR="0074115B" w:rsidRPr="006415B5">
              <w:rPr>
                <w:color w:val="000000"/>
              </w:rPr>
              <w:t xml:space="preserve"> </w:t>
            </w:r>
            <w:r w:rsidR="0074115B" w:rsidRPr="006415B5">
              <w:rPr>
                <w:rFonts w:cs="Arial"/>
                <w:color w:val="000000"/>
                <w:lang w:eastAsia="zh-CN"/>
              </w:rPr>
              <w:t xml:space="preserve">clause </w:t>
            </w:r>
            <w:r w:rsidR="0074115B" w:rsidRPr="006415B5">
              <w:rPr>
                <w:rFonts w:eastAsia="SimSun" w:hint="eastAsia"/>
                <w:color w:val="000000"/>
                <w:kern w:val="1"/>
                <w:lang w:eastAsia="zh-CN"/>
              </w:rPr>
              <w:t>9.6.4</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2A0F74" w:rsidRPr="006415B5" w14:paraId="588C9BC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99CE124"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2761EE9" w14:textId="77777777" w:rsidR="002A0F74" w:rsidRPr="006415B5" w:rsidRDefault="002A0F74" w:rsidP="006804CE">
            <w:pPr>
              <w:pStyle w:val="TAL"/>
              <w:snapToGrid w:val="0"/>
            </w:pPr>
            <w:r w:rsidRPr="006415B5">
              <w:t>CF01</w:t>
            </w:r>
          </w:p>
        </w:tc>
      </w:tr>
      <w:tr w:rsidR="00B01D7E" w:rsidRPr="006415B5" w14:paraId="43E4084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41C212"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BEE1A9" w14:textId="77777777" w:rsidR="00B01D7E" w:rsidRPr="006415B5" w:rsidRDefault="00B01D7E" w:rsidP="00B01D7E">
            <w:pPr>
              <w:pStyle w:val="TAL"/>
              <w:snapToGrid w:val="0"/>
            </w:pPr>
            <w:r w:rsidRPr="006415B5">
              <w:rPr>
                <w:rFonts w:cs="Arial"/>
              </w:rPr>
              <w:t>Release 1</w:t>
            </w:r>
          </w:p>
        </w:tc>
      </w:tr>
      <w:tr w:rsidR="00B01D7E" w:rsidRPr="006415B5" w14:paraId="429D50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E1E7D9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C5A024"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8E77265"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81608A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056AC08"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812A60B"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w:t>
            </w:r>
            <w:r w:rsidRPr="006415B5">
              <w:rPr>
                <w:rFonts w:eastAsia="SimSun" w:hint="eastAsia"/>
                <w:lang w:eastAsia="zh-CN"/>
              </w:rPr>
              <w:t xml:space="preserve"> ORIGINATOR</w:t>
            </w:r>
          </w:p>
          <w:p w14:paraId="0E78C6A5"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6415B5">
              <w:rPr>
                <w:rFonts w:eastAsia="SimSun" w:hint="eastAsia"/>
                <w:lang w:eastAsia="zh-CN"/>
              </w:rPr>
              <w:t>ORIGINATOR</w:t>
            </w:r>
            <w:r w:rsidRPr="006415B5">
              <w:t xml:space="preserve"> </w:t>
            </w:r>
            <w:r w:rsidRPr="006415B5">
              <w:rPr>
                <w:b/>
              </w:rPr>
              <w:t xml:space="preserve">having </w:t>
            </w:r>
            <w:r w:rsidRPr="006415B5">
              <w:t>privileges to perform RETRIEVE operation on the</w:t>
            </w:r>
            <w:r w:rsidRPr="006415B5">
              <w:rPr>
                <w:i/>
              </w:rPr>
              <w:t xml:space="preserve"> </w:t>
            </w:r>
            <w:proofErr w:type="spellStart"/>
            <w:r w:rsidRPr="006415B5">
              <w:rPr>
                <w:rFonts w:eastAsia="SimSun" w:hint="eastAsia"/>
                <w:lang w:eastAsia="zh-CN"/>
              </w:rPr>
              <w:t>remoteCSE</w:t>
            </w:r>
            <w:proofErr w:type="spellEnd"/>
            <w:r w:rsidRPr="006415B5">
              <w:rPr>
                <w:rFonts w:eastAsia="SimSun" w:hint="eastAsia"/>
                <w:lang w:eastAsia="zh-CN"/>
              </w:rPr>
              <w:t xml:space="preserve"> </w:t>
            </w:r>
            <w:r w:rsidRPr="006415B5">
              <w:t xml:space="preserve">resource </w:t>
            </w:r>
          </w:p>
          <w:p w14:paraId="4A6968D4" w14:textId="77777777" w:rsidR="00B01D7E" w:rsidRPr="006415B5" w:rsidRDefault="00B01D7E" w:rsidP="00B01D7E">
            <w:pPr>
              <w:pStyle w:val="TAL"/>
              <w:snapToGrid w:val="0"/>
              <w:rPr>
                <w:b/>
                <w:kern w:val="1"/>
              </w:rPr>
            </w:pPr>
            <w:r w:rsidRPr="006415B5">
              <w:rPr>
                <w:b/>
              </w:rPr>
              <w:t>}</w:t>
            </w:r>
          </w:p>
        </w:tc>
      </w:tr>
      <w:tr w:rsidR="00B01D7E" w:rsidRPr="006415B5" w14:paraId="0D45D331"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721C5D50" w14:textId="77777777" w:rsidR="00B01D7E" w:rsidRPr="006415B5" w:rsidRDefault="00B01D7E" w:rsidP="00B01D7E">
            <w:pPr>
              <w:pStyle w:val="TAL"/>
              <w:snapToGrid w:val="0"/>
              <w:jc w:val="center"/>
              <w:rPr>
                <w:b/>
                <w:kern w:val="1"/>
              </w:rPr>
            </w:pPr>
            <w:r w:rsidRPr="006415B5">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4534B0FC" w14:textId="77777777" w:rsidR="00B01D7E" w:rsidRPr="006415B5" w:rsidDel="00A906CE" w:rsidRDefault="00B01D7E" w:rsidP="00B01D7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1176952E" w14:textId="77777777" w:rsidR="00B01D7E" w:rsidRPr="006415B5" w:rsidRDefault="00B01D7E" w:rsidP="00B01D7E">
            <w:pPr>
              <w:pStyle w:val="TAL"/>
              <w:snapToGrid w:val="0"/>
              <w:jc w:val="center"/>
              <w:rPr>
                <w:b/>
              </w:rPr>
            </w:pPr>
            <w:r w:rsidRPr="006415B5">
              <w:rPr>
                <w:b/>
              </w:rPr>
              <w:t>Direction</w:t>
            </w:r>
          </w:p>
        </w:tc>
      </w:tr>
      <w:tr w:rsidR="00B01D7E" w:rsidRPr="006415B5" w14:paraId="692F5345" w14:textId="77777777" w:rsidTr="00F73253">
        <w:trPr>
          <w:trHeight w:val="962"/>
          <w:jc w:val="center"/>
        </w:trPr>
        <w:tc>
          <w:tcPr>
            <w:tcW w:w="1853" w:type="dxa"/>
            <w:vMerge/>
            <w:tcBorders>
              <w:left w:val="single" w:sz="4" w:space="0" w:color="000000"/>
              <w:right w:val="single" w:sz="4" w:space="0" w:color="000000"/>
            </w:tcBorders>
          </w:tcPr>
          <w:p w14:paraId="4AC3AB3C"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4F8CEB9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6415B5">
              <w:rPr>
                <w:rFonts w:eastAsia="SimSun" w:hint="eastAsia"/>
                <w:lang w:eastAsia="zh-CN"/>
              </w:rPr>
              <w:t>ORIGINATOR</w:t>
            </w:r>
            <w:r w:rsidRPr="006415B5">
              <w:t xml:space="preserve"> </w:t>
            </w:r>
            <w:r w:rsidRPr="006415B5">
              <w:rPr>
                <w:b/>
              </w:rPr>
              <w:t>containing</w:t>
            </w:r>
            <w:r w:rsidRPr="006415B5">
              <w:t xml:space="preserve"> </w:t>
            </w:r>
          </w:p>
          <w:p w14:paraId="6C380FE5"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REMOTECSE_RESOURCE_ADDRESS </w:t>
            </w:r>
            <w:r w:rsidRPr="006415B5">
              <w:rPr>
                <w:b/>
              </w:rPr>
              <w:t>and</w:t>
            </w:r>
          </w:p>
          <w:p w14:paraId="3DC6BBED" w14:textId="77777777" w:rsidR="00B01D7E" w:rsidRPr="006415B5" w:rsidRDefault="00B01D7E" w:rsidP="00B01D7E">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6415B5">
              <w:rPr>
                <w:rFonts w:eastAsia="SimSun" w:hint="eastAsia"/>
                <w:lang w:eastAsia="zh-CN"/>
              </w:rPr>
              <w:t>ORIGINATOR</w:t>
            </w:r>
            <w:r w:rsidRPr="006415B5">
              <w:t>_ID</w:t>
            </w:r>
            <w:r w:rsidRPr="006415B5">
              <w:rPr>
                <w:rFonts w:eastAsia="SimSun" w:hint="eastAsia"/>
                <w:lang w:eastAsia="zh-CN"/>
              </w:rPr>
              <w:t xml:space="preserve"> </w:t>
            </w:r>
            <w:r w:rsidRPr="006415B5">
              <w:br/>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C24572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6415B5">
              <w:rPr>
                <w:rFonts w:eastAsia="SimSun" w:hint="eastAsia"/>
                <w:lang w:eastAsia="zh-CN"/>
              </w:rPr>
              <w:t>ORIGINATOR</w:t>
            </w:r>
          </w:p>
        </w:tc>
      </w:tr>
      <w:tr w:rsidR="00B01D7E" w:rsidRPr="006415B5" w14:paraId="4FE8AC34" w14:textId="77777777" w:rsidTr="00F73253">
        <w:trPr>
          <w:trHeight w:val="962"/>
          <w:jc w:val="center"/>
        </w:trPr>
        <w:tc>
          <w:tcPr>
            <w:tcW w:w="1853" w:type="dxa"/>
            <w:vMerge/>
            <w:tcBorders>
              <w:left w:val="single" w:sz="4" w:space="0" w:color="000000"/>
              <w:bottom w:val="single" w:sz="4" w:space="0" w:color="000000"/>
              <w:right w:val="single" w:sz="4" w:space="0" w:color="000000"/>
            </w:tcBorders>
          </w:tcPr>
          <w:p w14:paraId="579A6671"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5958D7D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05E18D2"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0</w:t>
            </w:r>
            <w:r w:rsidRPr="006415B5">
              <w:rPr>
                <w:szCs w:val="18"/>
              </w:rPr>
              <w:t xml:space="preserve"> (</w:t>
            </w:r>
            <w:r w:rsidRPr="003B2275">
              <w:rPr>
                <w:szCs w:val="18"/>
              </w:rPr>
              <w:t>OK</w:t>
            </w:r>
            <w:r w:rsidRPr="006415B5">
              <w:rPr>
                <w:szCs w:val="18"/>
              </w:rPr>
              <w:t xml:space="preserve">) </w:t>
            </w:r>
            <w:r w:rsidRPr="006415B5">
              <w:rPr>
                <w:b/>
                <w:szCs w:val="18"/>
              </w:rPr>
              <w:t>and</w:t>
            </w:r>
          </w:p>
          <w:p w14:paraId="74EAFA77"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597A0B0"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proofErr w:type="spellStart"/>
            <w:r w:rsidRPr="006415B5">
              <w:rPr>
                <w:rFonts w:eastAsia="SimSun" w:hint="eastAsia"/>
                <w:szCs w:val="18"/>
                <w:lang w:eastAsia="zh-CN"/>
              </w:rPr>
              <w:t>remoteCSE</w:t>
            </w:r>
            <w:proofErr w:type="spellEnd"/>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54FC6AB6"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r w:rsidRPr="006415B5">
              <w:rPr>
                <w:rFonts w:eastAsia="SimSun" w:hint="eastAsia"/>
                <w:i/>
                <w:szCs w:val="18"/>
                <w:lang w:eastAsia="zh-CN"/>
              </w:rPr>
              <w:t xml:space="preserve">ATTRIBUTE </w:t>
            </w:r>
            <w:proofErr w:type="spellStart"/>
            <w:r w:rsidRPr="006415B5">
              <w:rPr>
                <w:rFonts w:eastAsia="SimSun" w:hint="eastAsia"/>
                <w:szCs w:val="18"/>
                <w:lang w:eastAsia="zh-CN"/>
              </w:rPr>
              <w:t>attribute</w:t>
            </w:r>
            <w:proofErr w:type="spellEnd"/>
          </w:p>
          <w:p w14:paraId="72969BCF" w14:textId="77777777" w:rsidR="00B01D7E" w:rsidRPr="006415B5" w:rsidRDefault="00B01D7E" w:rsidP="00B01D7E">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6E45049"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6415B5">
              <w:rPr>
                <w:rFonts w:eastAsia="SimSun" w:hint="eastAsia"/>
                <w:lang w:eastAsia="zh-CN"/>
              </w:rPr>
              <w:t>ORIGINATOR</w:t>
            </w:r>
          </w:p>
        </w:tc>
      </w:tr>
    </w:tbl>
    <w:p w14:paraId="2C231CC3" w14:textId="77777777" w:rsidR="00391CF1" w:rsidRPr="006415B5" w:rsidRDefault="00391CF1" w:rsidP="00767DAF">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61"/>
        <w:gridCol w:w="2268"/>
        <w:gridCol w:w="2378"/>
        <w:gridCol w:w="1732"/>
      </w:tblGrid>
      <w:tr w:rsidR="00391CF1" w:rsidRPr="006415B5" w14:paraId="42D8BC16"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5A131E75"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767DAF" w:rsidRPr="006415B5">
              <w:rPr>
                <w:rFonts w:ascii="Arial" w:hAnsi="Arial" w:cs="Arial"/>
                <w:b/>
                <w:sz w:val="18"/>
                <w:szCs w:val="18"/>
              </w:rPr>
              <w:t xml:space="preserve"> </w:t>
            </w:r>
            <w:r w:rsidRPr="006415B5">
              <w:rPr>
                <w:rFonts w:ascii="Arial" w:hAnsi="Arial" w:cs="Arial"/>
                <w:b/>
                <w:sz w:val="18"/>
                <w:szCs w:val="18"/>
              </w:rPr>
              <w:t>Id</w:t>
            </w:r>
          </w:p>
        </w:tc>
        <w:tc>
          <w:tcPr>
            <w:tcW w:w="2268" w:type="dxa"/>
            <w:tcBorders>
              <w:top w:val="single" w:sz="4" w:space="0" w:color="auto"/>
              <w:left w:val="single" w:sz="4" w:space="0" w:color="auto"/>
              <w:bottom w:val="single" w:sz="4" w:space="0" w:color="auto"/>
              <w:right w:val="single" w:sz="4" w:space="0" w:color="auto"/>
            </w:tcBorders>
          </w:tcPr>
          <w:p w14:paraId="2A84627F"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767DAF" w:rsidRPr="006415B5">
              <w:rPr>
                <w:rFonts w:ascii="Arial" w:hAnsi="Arial" w:cs="Arial"/>
                <w:b/>
                <w:sz w:val="18"/>
                <w:szCs w:val="18"/>
              </w:rPr>
              <w:t xml:space="preserve"> </w:t>
            </w:r>
            <w:r w:rsidRPr="006415B5">
              <w:rPr>
                <w:rFonts w:ascii="Arial" w:hAnsi="Arial" w:cs="Arial"/>
                <w:b/>
                <w:sz w:val="18"/>
                <w:szCs w:val="18"/>
              </w:rPr>
              <w:t>Selection</w:t>
            </w:r>
          </w:p>
        </w:tc>
        <w:tc>
          <w:tcPr>
            <w:tcW w:w="2378" w:type="dxa"/>
            <w:tcBorders>
              <w:top w:val="single" w:sz="4" w:space="0" w:color="auto"/>
              <w:left w:val="single" w:sz="4" w:space="0" w:color="auto"/>
              <w:bottom w:val="single" w:sz="4" w:space="0" w:color="auto"/>
              <w:right w:val="single" w:sz="4" w:space="0" w:color="auto"/>
            </w:tcBorders>
            <w:hideMark/>
          </w:tcPr>
          <w:p w14:paraId="33C35C82"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1732" w:type="dxa"/>
            <w:tcBorders>
              <w:top w:val="single" w:sz="4" w:space="0" w:color="auto"/>
              <w:left w:val="single" w:sz="4" w:space="0" w:color="auto"/>
              <w:bottom w:val="single" w:sz="4" w:space="0" w:color="auto"/>
              <w:right w:val="single" w:sz="4" w:space="0" w:color="auto"/>
            </w:tcBorders>
            <w:hideMark/>
          </w:tcPr>
          <w:p w14:paraId="68C0ADCF" w14:textId="77777777" w:rsidR="00391CF1" w:rsidRPr="006415B5" w:rsidRDefault="00391CF1" w:rsidP="00F14001">
            <w:pPr>
              <w:spacing w:after="0"/>
              <w:jc w:val="center"/>
              <w:rPr>
                <w:rFonts w:ascii="Arial" w:hAnsi="Arial" w:cs="Arial"/>
                <w:b/>
                <w:sz w:val="18"/>
                <w:szCs w:val="18"/>
              </w:rPr>
            </w:pPr>
            <w:r w:rsidRPr="006415B5">
              <w:rPr>
                <w:rFonts w:ascii="Arial" w:eastAsia="SimSun" w:hAnsi="Arial" w:cs="Arial"/>
                <w:b/>
                <w:sz w:val="18"/>
                <w:lang w:eastAsia="zh-CN"/>
              </w:rPr>
              <w:t>ATTRIBUTE</w:t>
            </w:r>
          </w:p>
        </w:tc>
      </w:tr>
      <w:tr w:rsidR="00391CF1" w:rsidRPr="006415B5" w14:paraId="4D83CB36"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0FB4625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_LBL</w:t>
            </w:r>
          </w:p>
        </w:tc>
        <w:tc>
          <w:tcPr>
            <w:tcW w:w="2268" w:type="dxa"/>
            <w:tcBorders>
              <w:top w:val="single" w:sz="4" w:space="0" w:color="auto"/>
              <w:left w:val="single" w:sz="4" w:space="0" w:color="auto"/>
              <w:bottom w:val="single" w:sz="4" w:space="0" w:color="auto"/>
              <w:right w:val="single" w:sz="4" w:space="0" w:color="auto"/>
            </w:tcBorders>
          </w:tcPr>
          <w:p w14:paraId="162CC4D3"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_CSR_LBL</w:t>
            </w:r>
          </w:p>
        </w:tc>
        <w:tc>
          <w:tcPr>
            <w:tcW w:w="2378" w:type="dxa"/>
            <w:tcBorders>
              <w:top w:val="single" w:sz="4" w:space="0" w:color="auto"/>
              <w:left w:val="single" w:sz="4" w:space="0" w:color="auto"/>
              <w:bottom w:val="single" w:sz="4" w:space="0" w:color="auto"/>
              <w:right w:val="single" w:sz="4" w:space="0" w:color="auto"/>
            </w:tcBorders>
            <w:hideMark/>
          </w:tcPr>
          <w:p w14:paraId="4E878EBF" w14:textId="2070E6D1"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417C02CA"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labels</w:t>
            </w:r>
          </w:p>
        </w:tc>
      </w:tr>
      <w:tr w:rsidR="00391CF1" w:rsidRPr="006415B5" w14:paraId="2EFD0B45"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5417A99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_CST</w:t>
            </w:r>
          </w:p>
        </w:tc>
        <w:tc>
          <w:tcPr>
            <w:tcW w:w="2268" w:type="dxa"/>
            <w:tcBorders>
              <w:top w:val="single" w:sz="4" w:space="0" w:color="auto"/>
              <w:left w:val="single" w:sz="4" w:space="0" w:color="auto"/>
              <w:bottom w:val="single" w:sz="4" w:space="0" w:color="auto"/>
              <w:right w:val="single" w:sz="4" w:space="0" w:color="auto"/>
            </w:tcBorders>
          </w:tcPr>
          <w:p w14:paraId="2AD0D613"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_CSR_CST</w:t>
            </w:r>
          </w:p>
        </w:tc>
        <w:tc>
          <w:tcPr>
            <w:tcW w:w="2378" w:type="dxa"/>
            <w:tcBorders>
              <w:top w:val="single" w:sz="4" w:space="0" w:color="auto"/>
              <w:left w:val="single" w:sz="4" w:space="0" w:color="auto"/>
              <w:bottom w:val="single" w:sz="4" w:space="0" w:color="auto"/>
              <w:right w:val="single" w:sz="4" w:space="0" w:color="auto"/>
            </w:tcBorders>
            <w:hideMark/>
          </w:tcPr>
          <w:p w14:paraId="28B16BCC" w14:textId="2653B13A"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3981433B" w14:textId="77777777" w:rsidR="00391CF1" w:rsidRPr="006415B5" w:rsidRDefault="00391CF1" w:rsidP="00F14001">
            <w:pPr>
              <w:pStyle w:val="TAL"/>
              <w:keepLines w:val="0"/>
              <w:rPr>
                <w:rFonts w:eastAsia="SimSun" w:cs="Arial"/>
                <w:szCs w:val="18"/>
                <w:lang w:eastAsia="zh-CN"/>
              </w:rPr>
            </w:pPr>
            <w:proofErr w:type="spellStart"/>
            <w:r w:rsidRPr="006415B5">
              <w:rPr>
                <w:rFonts w:eastAsia="SimSun" w:cs="Arial"/>
                <w:szCs w:val="18"/>
                <w:lang w:eastAsia="zh-CN"/>
              </w:rPr>
              <w:t>cseType</w:t>
            </w:r>
            <w:proofErr w:type="spellEnd"/>
          </w:p>
        </w:tc>
      </w:tr>
      <w:tr w:rsidR="00391CF1" w:rsidRPr="006415B5" w14:paraId="653E7A11"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3CA631EE"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_POA</w:t>
            </w:r>
          </w:p>
        </w:tc>
        <w:tc>
          <w:tcPr>
            <w:tcW w:w="2268" w:type="dxa"/>
            <w:tcBorders>
              <w:top w:val="single" w:sz="4" w:space="0" w:color="auto"/>
              <w:left w:val="single" w:sz="4" w:space="0" w:color="auto"/>
              <w:bottom w:val="single" w:sz="4" w:space="0" w:color="auto"/>
              <w:right w:val="single" w:sz="4" w:space="0" w:color="auto"/>
            </w:tcBorders>
          </w:tcPr>
          <w:p w14:paraId="4ED64576"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_CSR_POA</w:t>
            </w:r>
          </w:p>
        </w:tc>
        <w:tc>
          <w:tcPr>
            <w:tcW w:w="2378" w:type="dxa"/>
            <w:tcBorders>
              <w:top w:val="single" w:sz="4" w:space="0" w:color="auto"/>
              <w:left w:val="single" w:sz="4" w:space="0" w:color="auto"/>
              <w:bottom w:val="single" w:sz="4" w:space="0" w:color="auto"/>
              <w:right w:val="single" w:sz="4" w:space="0" w:color="auto"/>
            </w:tcBorders>
            <w:hideMark/>
          </w:tcPr>
          <w:p w14:paraId="0D339D15" w14:textId="73C2B49E"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101DE09C" w14:textId="77777777" w:rsidR="00391CF1" w:rsidRPr="006415B5" w:rsidRDefault="00391CF1" w:rsidP="00F14001">
            <w:pPr>
              <w:pStyle w:val="TAL"/>
              <w:keepLines w:val="0"/>
              <w:rPr>
                <w:rFonts w:eastAsia="SimSun" w:cs="Arial"/>
                <w:szCs w:val="18"/>
                <w:lang w:eastAsia="zh-CN"/>
              </w:rPr>
            </w:pPr>
            <w:proofErr w:type="spellStart"/>
            <w:r w:rsidRPr="006415B5">
              <w:rPr>
                <w:rFonts w:eastAsia="SimSun" w:cs="Arial"/>
                <w:szCs w:val="18"/>
                <w:lang w:eastAsia="zh-CN"/>
              </w:rPr>
              <w:t>pointOfAccess</w:t>
            </w:r>
            <w:proofErr w:type="spellEnd"/>
          </w:p>
        </w:tc>
      </w:tr>
      <w:tr w:rsidR="00391CF1" w:rsidRPr="006415B5" w14:paraId="64DC09CB"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28DDBD4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_NL</w:t>
            </w:r>
          </w:p>
        </w:tc>
        <w:tc>
          <w:tcPr>
            <w:tcW w:w="2268" w:type="dxa"/>
            <w:tcBorders>
              <w:top w:val="single" w:sz="4" w:space="0" w:color="auto"/>
              <w:left w:val="single" w:sz="4" w:space="0" w:color="auto"/>
              <w:bottom w:val="single" w:sz="4" w:space="0" w:color="auto"/>
              <w:right w:val="single" w:sz="4" w:space="0" w:color="auto"/>
            </w:tcBorders>
          </w:tcPr>
          <w:p w14:paraId="5DB27A12"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_CSR_NL</w:t>
            </w:r>
          </w:p>
        </w:tc>
        <w:tc>
          <w:tcPr>
            <w:tcW w:w="2378" w:type="dxa"/>
            <w:tcBorders>
              <w:top w:val="single" w:sz="4" w:space="0" w:color="auto"/>
              <w:left w:val="single" w:sz="4" w:space="0" w:color="auto"/>
              <w:bottom w:val="single" w:sz="4" w:space="0" w:color="auto"/>
              <w:right w:val="single" w:sz="4" w:space="0" w:color="auto"/>
            </w:tcBorders>
            <w:hideMark/>
          </w:tcPr>
          <w:p w14:paraId="2301F05D" w14:textId="0F97F43B"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1C6EE1E0" w14:textId="77777777" w:rsidR="00391CF1" w:rsidRPr="006415B5" w:rsidRDefault="00391CF1" w:rsidP="00F14001">
            <w:pPr>
              <w:pStyle w:val="TAL"/>
              <w:keepLines w:val="0"/>
              <w:rPr>
                <w:rFonts w:eastAsia="SimSun" w:cs="Arial"/>
                <w:szCs w:val="18"/>
                <w:lang w:eastAsia="zh-CN"/>
              </w:rPr>
            </w:pPr>
            <w:proofErr w:type="spellStart"/>
            <w:r w:rsidRPr="006415B5">
              <w:rPr>
                <w:rFonts w:eastAsia="SimSun" w:cs="Arial"/>
                <w:szCs w:val="18"/>
                <w:lang w:eastAsia="zh-CN"/>
              </w:rPr>
              <w:t>nodeLink</w:t>
            </w:r>
            <w:proofErr w:type="spellEnd"/>
          </w:p>
        </w:tc>
      </w:tr>
    </w:tbl>
    <w:p w14:paraId="68708C28" w14:textId="77777777" w:rsidR="002A0F74" w:rsidRPr="006415B5" w:rsidRDefault="002A0F74" w:rsidP="00767DAF">
      <w:pPr>
        <w:rPr>
          <w:highlight w:val="yellow"/>
        </w:rPr>
      </w:pPr>
    </w:p>
    <w:p w14:paraId="40BDCB73" w14:textId="77777777" w:rsidR="002A0F74" w:rsidRPr="006415B5" w:rsidRDefault="002A0F74" w:rsidP="004B51AD">
      <w:pPr>
        <w:pStyle w:val="H6"/>
      </w:pPr>
      <w:r w:rsidRPr="003B2275">
        <w:lastRenderedPageBreak/>
        <w:t>TP</w:t>
      </w:r>
      <w:r w:rsidRPr="006415B5">
        <w:t>/oneM2M/</w:t>
      </w:r>
      <w:r w:rsidRPr="003B2275">
        <w:t>CSE</w:t>
      </w:r>
      <w:r w:rsidRPr="006415B5">
        <w:t>/</w:t>
      </w:r>
      <w:r w:rsidRPr="003B2275">
        <w:t>REG</w:t>
      </w:r>
      <w:r w:rsidRPr="006415B5">
        <w:t>/</w:t>
      </w:r>
      <w:r w:rsidRPr="006415B5">
        <w:rPr>
          <w:rFonts w:hint="eastAsia"/>
        </w:rPr>
        <w:t>RET</w:t>
      </w:r>
      <w:r w:rsidRPr="006415B5">
        <w: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64E977E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32CA5A"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389B4C9"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/008</w:t>
            </w:r>
          </w:p>
        </w:tc>
      </w:tr>
      <w:tr w:rsidR="002A0F74" w:rsidRPr="006415B5" w14:paraId="1F39053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BA9E6E8"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00C3423"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proofErr w:type="spellStart"/>
            <w:r w:rsidRPr="00275397">
              <w:rPr>
                <w:rFonts w:eastAsia="SimSun"/>
                <w:i/>
                <w:color w:val="000000"/>
                <w:lang w:eastAsia="zh-CN"/>
              </w:rPr>
              <w:t>CSEBase</w:t>
            </w:r>
            <w:proofErr w:type="spellEnd"/>
            <w:r w:rsidRPr="006415B5">
              <w:rPr>
                <w:rFonts w:eastAsia="SimSun" w:hint="eastAsia"/>
                <w:color w:val="000000"/>
                <w:lang w:eastAsia="zh-CN"/>
              </w:rPr>
              <w:t xml:space="preserve">&gt; resource and responds with </w:t>
            </w:r>
            <w:proofErr w:type="spellStart"/>
            <w:r w:rsidRPr="006415B5">
              <w:rPr>
                <w:rFonts w:eastAsia="SimSun"/>
                <w:color w:val="000000"/>
                <w:lang w:eastAsia="zh-CN"/>
              </w:rPr>
              <w:t>supportedResourceTypes</w:t>
            </w:r>
            <w:proofErr w:type="spellEnd"/>
            <w:r w:rsidRPr="006415B5">
              <w:rPr>
                <w:rFonts w:eastAsia="SimSun"/>
                <w:color w:val="000000"/>
                <w:lang w:eastAsia="zh-CN"/>
              </w:rPr>
              <w:t xml:space="preserve"> attribute containing a list of the supported resources and </w:t>
            </w:r>
            <w:proofErr w:type="spellStart"/>
            <w:r w:rsidRPr="006415B5">
              <w:rPr>
                <w:rFonts w:eastAsia="SimSun"/>
                <w:color w:val="000000"/>
                <w:lang w:eastAsia="zh-CN"/>
              </w:rPr>
              <w:t>pointOfAccess</w:t>
            </w:r>
            <w:proofErr w:type="spellEnd"/>
            <w:r w:rsidRPr="006415B5">
              <w:rPr>
                <w:rFonts w:eastAsia="SimSun"/>
                <w:i/>
                <w:color w:val="000000"/>
                <w:lang w:eastAsia="zh-CN"/>
              </w:rPr>
              <w:t xml:space="preserve"> </w:t>
            </w:r>
            <w:r w:rsidRPr="006415B5">
              <w:rPr>
                <w:rFonts w:eastAsia="SimSun"/>
                <w:color w:val="000000"/>
                <w:lang w:eastAsia="zh-CN"/>
              </w:rPr>
              <w:t>containing th</w:t>
            </w:r>
            <w:r w:rsidRPr="006415B5">
              <w:rPr>
                <w:rFonts w:eastAsia="Yu Gothic"/>
                <w:lang w:eastAsia="ko-KR"/>
              </w:rPr>
              <w:t xml:space="preserve">e list of physical addresses to be used by </w:t>
            </w:r>
            <w:proofErr w:type="spellStart"/>
            <w:r w:rsidRPr="006415B5">
              <w:rPr>
                <w:rFonts w:eastAsia="Yu Gothic"/>
                <w:lang w:eastAsia="ko-KR"/>
              </w:rPr>
              <w:t>Registree</w:t>
            </w:r>
            <w:proofErr w:type="spellEnd"/>
            <w:r w:rsidRPr="006415B5">
              <w:rPr>
                <w:rFonts w:eastAsia="Yu Gothic"/>
                <w:lang w:eastAsia="ko-KR"/>
              </w:rPr>
              <w:t xml:space="preserve"> to connect to this </w:t>
            </w:r>
            <w:r w:rsidRPr="003B2275">
              <w:rPr>
                <w:rFonts w:eastAsia="Yu Gothic"/>
                <w:lang w:eastAsia="ko-KR"/>
              </w:rPr>
              <w:t>CSE</w:t>
            </w:r>
            <w:r w:rsidRPr="006415B5">
              <w:rPr>
                <w:rFonts w:eastAsia="Yu Gothic"/>
                <w:lang w:eastAsia="ko-KR"/>
              </w:rPr>
              <w:t xml:space="preserve"> (e.g. </w:t>
            </w:r>
            <w:r w:rsidRPr="003B2275">
              <w:rPr>
                <w:rFonts w:eastAsia="Yu Gothic"/>
                <w:lang w:eastAsia="ko-KR"/>
              </w:rPr>
              <w:t>IP</w:t>
            </w:r>
            <w:r w:rsidRPr="006415B5">
              <w:rPr>
                <w:rFonts w:eastAsia="Yu Gothic"/>
                <w:lang w:eastAsia="ko-KR"/>
              </w:rPr>
              <w:t xml:space="preserve"> address, </w:t>
            </w:r>
            <w:r w:rsidRPr="003B2275">
              <w:rPr>
                <w:rFonts w:eastAsia="Yu Gothic"/>
                <w:lang w:eastAsia="ko-KR"/>
              </w:rPr>
              <w:t>FQDN</w:t>
            </w:r>
            <w:r w:rsidRPr="006415B5">
              <w:rPr>
                <w:rFonts w:eastAsia="Yu Gothic"/>
                <w:lang w:eastAsia="ko-KR"/>
              </w:rPr>
              <w:t>).</w:t>
            </w:r>
          </w:p>
        </w:tc>
      </w:tr>
      <w:tr w:rsidR="002A0F74" w:rsidRPr="006415B5" w14:paraId="357DDBC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98B1654"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7E4898E" w14:textId="77777777" w:rsidR="002A0F74" w:rsidRPr="006415B5" w:rsidRDefault="002A0F74"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74115B" w:rsidRPr="006415B5">
              <w:rPr>
                <w:rFonts w:eastAsia="SimSun"/>
                <w:color w:val="000000"/>
                <w:lang w:eastAsia="zh-CN"/>
              </w:rPr>
              <w:t xml:space="preserve"> and</w:t>
            </w:r>
            <w:r w:rsidR="0074115B" w:rsidRPr="006415B5">
              <w:rPr>
                <w:color w:val="000000"/>
              </w:rPr>
              <w:t xml:space="preserve"> </w:t>
            </w:r>
            <w:r w:rsidR="0074115B" w:rsidRPr="006415B5">
              <w:rPr>
                <w:rFonts w:cs="Arial"/>
                <w:color w:val="000000"/>
                <w:lang w:eastAsia="zh-CN"/>
              </w:rPr>
              <w:t>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2A0F74" w:rsidRPr="006415B5" w14:paraId="712A66E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86587A2"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A1134FC" w14:textId="77777777" w:rsidR="002A0F74" w:rsidRPr="006415B5" w:rsidRDefault="002A0F74" w:rsidP="006804CE">
            <w:pPr>
              <w:pStyle w:val="TAL"/>
              <w:snapToGrid w:val="0"/>
            </w:pPr>
            <w:r w:rsidRPr="006415B5">
              <w:t>CF01</w:t>
            </w:r>
          </w:p>
        </w:tc>
      </w:tr>
      <w:tr w:rsidR="00B01D7E" w:rsidRPr="006415B5" w14:paraId="7D7862D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2BBD24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A7F3746" w14:textId="77777777" w:rsidR="00B01D7E" w:rsidRPr="006415B5" w:rsidRDefault="00B01D7E" w:rsidP="00B01D7E">
            <w:pPr>
              <w:pStyle w:val="TAL"/>
              <w:snapToGrid w:val="0"/>
            </w:pPr>
            <w:r w:rsidRPr="006415B5">
              <w:rPr>
                <w:rFonts w:cs="Arial"/>
              </w:rPr>
              <w:t>Release 1</w:t>
            </w:r>
          </w:p>
        </w:tc>
      </w:tr>
      <w:tr w:rsidR="00B01D7E" w:rsidRPr="006415B5" w14:paraId="5A4741F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744D3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EC3D822"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C022417"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7ABA10EB"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F27FB0F"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BD759AC"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1F97F28E"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proofErr w:type="spellStart"/>
            <w:r w:rsidRPr="006415B5">
              <w:rPr>
                <w:rFonts w:eastAsia="SimSun" w:hint="eastAsia"/>
                <w:lang w:eastAsia="zh-CN"/>
              </w:rPr>
              <w:t>CSEBase</w:t>
            </w:r>
            <w:proofErr w:type="spellEnd"/>
            <w:r w:rsidRPr="006415B5">
              <w:rPr>
                <w:rFonts w:eastAsia="SimSun" w:hint="eastAsia"/>
                <w:lang w:eastAsia="zh-CN"/>
              </w:rPr>
              <w:t xml:space="preserve"> </w:t>
            </w:r>
            <w:r w:rsidRPr="006415B5">
              <w:t xml:space="preserve">resource </w:t>
            </w:r>
          </w:p>
          <w:p w14:paraId="2340E79C" w14:textId="77777777" w:rsidR="00B01D7E" w:rsidRPr="006415B5" w:rsidRDefault="00B01D7E" w:rsidP="00B01D7E">
            <w:pPr>
              <w:pStyle w:val="TAL"/>
              <w:snapToGrid w:val="0"/>
              <w:rPr>
                <w:b/>
                <w:kern w:val="1"/>
              </w:rPr>
            </w:pPr>
            <w:r w:rsidRPr="006415B5">
              <w:rPr>
                <w:b/>
              </w:rPr>
              <w:t>}</w:t>
            </w:r>
          </w:p>
        </w:tc>
      </w:tr>
      <w:tr w:rsidR="00B01D7E" w:rsidRPr="006415B5" w14:paraId="071CA7A4"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92F46B8"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5B8DBCF"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FD55B4F" w14:textId="77777777" w:rsidR="00B01D7E" w:rsidRPr="006415B5" w:rsidRDefault="00B01D7E" w:rsidP="00B01D7E">
            <w:pPr>
              <w:pStyle w:val="TAL"/>
              <w:snapToGrid w:val="0"/>
              <w:jc w:val="center"/>
              <w:rPr>
                <w:b/>
              </w:rPr>
            </w:pPr>
            <w:r w:rsidRPr="006415B5">
              <w:rPr>
                <w:b/>
              </w:rPr>
              <w:t>Direction</w:t>
            </w:r>
          </w:p>
        </w:tc>
      </w:tr>
      <w:tr w:rsidR="00B01D7E" w:rsidRPr="006415B5" w14:paraId="5BB10BDB" w14:textId="77777777" w:rsidTr="006804CE">
        <w:trPr>
          <w:trHeight w:val="962"/>
          <w:jc w:val="center"/>
        </w:trPr>
        <w:tc>
          <w:tcPr>
            <w:tcW w:w="1853" w:type="dxa"/>
            <w:vMerge/>
            <w:tcBorders>
              <w:left w:val="single" w:sz="4" w:space="0" w:color="000000"/>
              <w:right w:val="single" w:sz="4" w:space="0" w:color="000000"/>
            </w:tcBorders>
          </w:tcPr>
          <w:p w14:paraId="7157EC0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507DF1A"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A06D8C4"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63B69564" w14:textId="77777777" w:rsidR="00B01D7E" w:rsidRPr="006415B5" w:rsidRDefault="00B01D7E" w:rsidP="00B01D7E">
            <w:pPr>
              <w:pStyle w:val="TAL"/>
              <w:snapToGrid w:val="0"/>
            </w:pPr>
            <w:r w:rsidRPr="006415B5">
              <w:tab/>
              <w:t xml:space="preserve">From </w:t>
            </w:r>
            <w:r w:rsidRPr="006415B5">
              <w:rPr>
                <w:b/>
              </w:rPr>
              <w:t>set to</w:t>
            </w:r>
            <w:r w:rsidRPr="006415B5">
              <w:t xml:space="preserve"> </w:t>
            </w:r>
            <w:r w:rsidRPr="003B2275">
              <w:t>AE_ID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8E146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21F4CF73"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3220ADF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ABFD685"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C957FB7"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2E514954"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F76D7AE" w14:textId="77777777" w:rsidR="00B01D7E" w:rsidRPr="006415B5" w:rsidRDefault="00B01D7E" w:rsidP="00B01D7E">
            <w:pPr>
              <w:pStyle w:val="TAL"/>
              <w:snapToGrid w:val="0"/>
              <w:rPr>
                <w:szCs w:val="18"/>
              </w:rPr>
            </w:pPr>
            <w:r w:rsidRPr="006415B5">
              <w:rPr>
                <w:b/>
                <w:szCs w:val="18"/>
              </w:rPr>
              <w:tab/>
            </w:r>
            <w:r w:rsidRPr="006415B5">
              <w:rPr>
                <w:b/>
                <w:szCs w:val="18"/>
              </w:rPr>
              <w:tab/>
            </w:r>
            <w:r w:rsidRPr="006415B5">
              <w:rPr>
                <w:b/>
                <w:szCs w:val="18"/>
              </w:rPr>
              <w:tab/>
            </w:r>
            <w:proofErr w:type="spellStart"/>
            <w:r w:rsidRPr="006415B5">
              <w:rPr>
                <w:rFonts w:eastAsia="SimSun" w:hint="eastAsia"/>
                <w:szCs w:val="18"/>
                <w:lang w:eastAsia="zh-CN"/>
              </w:rPr>
              <w:t>CSEBase</w:t>
            </w:r>
            <w:proofErr w:type="spellEnd"/>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0D3D28F2"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 xml:space="preserve">                       </w:t>
            </w:r>
            <w:proofErr w:type="spellStart"/>
            <w:r w:rsidRPr="006415B5">
              <w:rPr>
                <w:rFonts w:eastAsia="SimSun"/>
                <w:szCs w:val="18"/>
                <w:lang w:eastAsia="zh-CN"/>
              </w:rPr>
              <w:t>supportedResourceType</w:t>
            </w:r>
            <w:proofErr w:type="spellEnd"/>
            <w:r w:rsidRPr="006415B5">
              <w:rPr>
                <w:rFonts w:eastAsia="SimSun"/>
                <w:szCs w:val="18"/>
                <w:lang w:eastAsia="zh-CN"/>
              </w:rPr>
              <w:t xml:space="preserve"> </w:t>
            </w:r>
            <w:r w:rsidRPr="006415B5">
              <w:rPr>
                <w:rFonts w:eastAsia="SimSun"/>
                <w:b/>
                <w:szCs w:val="18"/>
                <w:lang w:eastAsia="zh-CN"/>
              </w:rPr>
              <w:t>set to</w:t>
            </w:r>
            <w:r w:rsidRPr="006415B5">
              <w:rPr>
                <w:rFonts w:eastAsia="SimSun"/>
                <w:szCs w:val="18"/>
                <w:lang w:eastAsia="zh-CN"/>
              </w:rPr>
              <w:t xml:space="preserve"> </w:t>
            </w:r>
            <w:r w:rsidRPr="003B2275">
              <w:rPr>
                <w:rFonts w:eastAsia="SimSun"/>
                <w:szCs w:val="18"/>
                <w:lang w:eastAsia="zh-CN"/>
              </w:rPr>
              <w:t>PX_SRT</w:t>
            </w:r>
            <w:r w:rsidRPr="006415B5">
              <w:rPr>
                <w:rFonts w:eastAsia="SimSun"/>
                <w:szCs w:val="18"/>
                <w:lang w:eastAsia="zh-CN"/>
              </w:rPr>
              <w:t xml:space="preserve"> </w:t>
            </w:r>
          </w:p>
          <w:p w14:paraId="7E5893C4" w14:textId="77777777" w:rsidR="00B01D7E" w:rsidRPr="006415B5" w:rsidRDefault="00B01D7E" w:rsidP="00B01D7E">
            <w:pPr>
              <w:pStyle w:val="TAL"/>
              <w:snapToGrid w:val="0"/>
              <w:rPr>
                <w:rFonts w:eastAsia="SimSun"/>
                <w:szCs w:val="18"/>
                <w:lang w:eastAsia="zh-CN"/>
              </w:rPr>
            </w:pPr>
            <w:r w:rsidRPr="006415B5">
              <w:rPr>
                <w:rFonts w:eastAsia="SimSun"/>
                <w:szCs w:val="18"/>
                <w:lang w:eastAsia="zh-CN"/>
              </w:rPr>
              <w:t xml:space="preserve">                       </w:t>
            </w:r>
            <w:proofErr w:type="spellStart"/>
            <w:r w:rsidRPr="006415B5">
              <w:rPr>
                <w:rFonts w:eastAsia="SimSun"/>
                <w:szCs w:val="18"/>
                <w:lang w:eastAsia="zh-CN"/>
              </w:rPr>
              <w:t>pointOfAccess</w:t>
            </w:r>
            <w:proofErr w:type="spellEnd"/>
            <w:r w:rsidRPr="006415B5">
              <w:rPr>
                <w:rFonts w:eastAsia="SimSun"/>
                <w:szCs w:val="18"/>
                <w:lang w:eastAsia="zh-CN"/>
              </w:rPr>
              <w:t xml:space="preserve"> </w:t>
            </w:r>
            <w:r w:rsidRPr="006415B5">
              <w:rPr>
                <w:rFonts w:eastAsia="SimSun"/>
                <w:b/>
                <w:szCs w:val="18"/>
                <w:lang w:eastAsia="zh-CN"/>
              </w:rPr>
              <w:t>set to</w:t>
            </w:r>
            <w:r w:rsidRPr="006415B5">
              <w:rPr>
                <w:rFonts w:eastAsia="SimSun"/>
                <w:szCs w:val="18"/>
                <w:lang w:eastAsia="zh-CN"/>
              </w:rPr>
              <w:t xml:space="preserve"> </w:t>
            </w:r>
            <w:r w:rsidRPr="003B2275">
              <w:rPr>
                <w:rFonts w:eastAsia="SimSun"/>
                <w:szCs w:val="18"/>
                <w:lang w:eastAsia="zh-CN"/>
              </w:rPr>
              <w:t>PX_POA</w:t>
            </w:r>
          </w:p>
          <w:p w14:paraId="2729CDD3"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9C9E8CE"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7C7337D" w14:textId="77777777" w:rsidR="002A0F74" w:rsidRPr="006415B5" w:rsidRDefault="002A0F74" w:rsidP="00767DAF">
      <w:pPr>
        <w:rPr>
          <w:lang w:eastAsia="ko-KR"/>
        </w:rPr>
      </w:pPr>
    </w:p>
    <w:p w14:paraId="400F0B8A" w14:textId="77777777" w:rsidR="005945E0" w:rsidRPr="006415B5" w:rsidRDefault="005945E0" w:rsidP="004B51AD">
      <w:pPr>
        <w:pStyle w:val="H6"/>
      </w:pPr>
      <w:r w:rsidRPr="003B2275">
        <w:t>TP</w:t>
      </w:r>
      <w:r w:rsidRPr="006415B5">
        <w:t>/oneM2M/</w:t>
      </w:r>
      <w:r w:rsidRPr="003B2275">
        <w:t>CSE</w:t>
      </w:r>
      <w:r w:rsidRPr="006415B5">
        <w:t>/</w:t>
      </w:r>
      <w:r w:rsidRPr="003B2275">
        <w:t>REG</w:t>
      </w:r>
      <w:r w:rsidRPr="006415B5">
        <w:t>/RET/009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5945E0" w:rsidRPr="006415B5" w14:paraId="4DD0EBA2"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C3A91C4" w14:textId="77777777" w:rsidR="005945E0" w:rsidRPr="006415B5" w:rsidRDefault="005945E0" w:rsidP="00361E94">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DF6BD82" w14:textId="77777777" w:rsidR="005945E0" w:rsidRPr="006415B5" w:rsidRDefault="005945E0" w:rsidP="00361E94">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w:t>
            </w:r>
            <w:r w:rsidRPr="006415B5">
              <w:rPr>
                <w:rFonts w:ascii="Arial" w:hAnsi="Arial" w:cs="Arial"/>
                <w:sz w:val="18"/>
              </w:rPr>
              <w:t>RET</w:t>
            </w:r>
            <w:r w:rsidRPr="006415B5">
              <w:rPr>
                <w:rFonts w:ascii="Arial" w:hAnsi="Arial"/>
                <w:sz w:val="18"/>
              </w:rPr>
              <w:t>/009</w:t>
            </w:r>
          </w:p>
        </w:tc>
      </w:tr>
      <w:tr w:rsidR="005945E0" w:rsidRPr="006415B5" w14:paraId="423D9CCE" w14:textId="77777777" w:rsidTr="00361E94">
        <w:trPr>
          <w:jc w:val="center"/>
        </w:trPr>
        <w:tc>
          <w:tcPr>
            <w:tcW w:w="1863" w:type="dxa"/>
            <w:gridSpan w:val="2"/>
            <w:tcBorders>
              <w:top w:val="single" w:sz="4" w:space="0" w:color="000000"/>
              <w:left w:val="single" w:sz="4" w:space="0" w:color="000000"/>
              <w:bottom w:val="single" w:sz="4" w:space="0" w:color="000000"/>
            </w:tcBorders>
          </w:tcPr>
          <w:p w14:paraId="62EC83A9" w14:textId="77777777" w:rsidR="005945E0" w:rsidRPr="006415B5" w:rsidRDefault="005945E0" w:rsidP="00361E94">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683D41F" w14:textId="77777777" w:rsidR="005945E0" w:rsidRPr="006415B5" w:rsidRDefault="005945E0" w:rsidP="00361E94">
            <w:pPr>
              <w:keepNext/>
              <w:keepLines/>
              <w:snapToGrid w:val="0"/>
              <w:spacing w:after="0"/>
              <w:rPr>
                <w:rFonts w:ascii="Arial" w:hAnsi="Arial" w:cs="Arial"/>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&lt;</w:t>
            </w:r>
            <w:proofErr w:type="spellStart"/>
            <w:r w:rsidRPr="006415B5">
              <w:rPr>
                <w:rFonts w:ascii="Arial" w:hAnsi="Arial"/>
                <w:color w:val="000000"/>
                <w:sz w:val="18"/>
              </w:rPr>
              <w:t>remoteCSE</w:t>
            </w:r>
            <w:proofErr w:type="spellEnd"/>
            <w:r w:rsidRPr="006415B5">
              <w:rPr>
                <w:rFonts w:ascii="Arial" w:hAnsi="Arial"/>
                <w:color w:val="000000"/>
                <w:sz w:val="18"/>
              </w:rPr>
              <w:t xml:space="preserve">&gt; retrieve request on </w:t>
            </w:r>
            <w:r w:rsidRPr="006415B5">
              <w:rPr>
                <w:rFonts w:ascii="Arial" w:hAnsi="Arial" w:cs="Arial"/>
                <w:sz w:val="18"/>
              </w:rPr>
              <w:tab/>
            </w:r>
          </w:p>
          <w:p w14:paraId="2A6D680E" w14:textId="77777777" w:rsidR="005945E0" w:rsidRPr="006415B5" w:rsidRDefault="005945E0" w:rsidP="00361E94">
            <w:pPr>
              <w:keepNext/>
              <w:keepLines/>
              <w:snapToGrid w:val="0"/>
              <w:spacing w:after="0"/>
              <w:rPr>
                <w:rFonts w:ascii="Arial" w:hAnsi="Arial"/>
                <w:color w:val="000000"/>
                <w:sz w:val="18"/>
              </w:rPr>
            </w:pP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p>
        </w:tc>
      </w:tr>
      <w:tr w:rsidR="005945E0" w:rsidRPr="006415B5" w14:paraId="5AEC18B7" w14:textId="77777777" w:rsidTr="00361E94">
        <w:trPr>
          <w:trHeight w:val="56"/>
          <w:jc w:val="center"/>
        </w:trPr>
        <w:tc>
          <w:tcPr>
            <w:tcW w:w="1863" w:type="dxa"/>
            <w:gridSpan w:val="2"/>
            <w:tcBorders>
              <w:top w:val="single" w:sz="4" w:space="0" w:color="000000"/>
              <w:left w:val="single" w:sz="4" w:space="0" w:color="000000"/>
              <w:bottom w:val="single" w:sz="4" w:space="0" w:color="000000"/>
            </w:tcBorders>
          </w:tcPr>
          <w:p w14:paraId="50B55BC2" w14:textId="77777777" w:rsidR="005945E0" w:rsidRPr="006415B5" w:rsidRDefault="005945E0" w:rsidP="00361E94">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88E01E8" w14:textId="3A94F553" w:rsidR="005945E0" w:rsidRPr="006415B5" w:rsidRDefault="005945E0" w:rsidP="00361E94">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E0557F">
              <w:rPr>
                <w:rFonts w:ascii="Arial" w:hAnsi="Arial" w:cs="Arial"/>
                <w:color w:val="000000"/>
                <w:sz w:val="18"/>
                <w:szCs w:val="18"/>
              </w:rPr>
              <w:t xml:space="preserve"> </w:t>
            </w:r>
            <w:r w:rsidR="00B60335" w:rsidRPr="000847EF">
              <w:rPr>
                <w:rFonts w:ascii="Arial" w:hAnsi="Arial"/>
                <w:sz w:val="18"/>
              </w:rPr>
              <w:t>[</w:t>
            </w:r>
            <w:r w:rsidR="00B60335" w:rsidRPr="000847EF">
              <w:rPr>
                <w:rFonts w:ascii="Arial" w:hAnsi="Arial"/>
                <w:sz w:val="18"/>
              </w:rPr>
              <w:fldChar w:fldCharType="begin"/>
            </w:r>
            <w:r w:rsidR="00B60335" w:rsidRPr="000847EF">
              <w:rPr>
                <w:rFonts w:ascii="Arial" w:hAnsi="Arial"/>
                <w:sz w:val="18"/>
              </w:rPr>
              <w:instrText xml:space="preserve">REF REF_ONEM2MTS_0001 \h </w:instrText>
            </w:r>
            <w:r w:rsidR="000847EF">
              <w:rPr>
                <w:rFonts w:ascii="Arial" w:hAnsi="Arial"/>
                <w:sz w:val="18"/>
              </w:rPr>
              <w:instrText xml:space="preserve"> \* MERGEFORMAT </w:instrText>
            </w:r>
            <w:r w:rsidR="00B60335" w:rsidRPr="000847EF">
              <w:rPr>
                <w:rFonts w:ascii="Arial" w:hAnsi="Arial"/>
                <w:sz w:val="18"/>
              </w:rPr>
            </w:r>
            <w:r w:rsidR="00B60335" w:rsidRPr="000847EF">
              <w:rPr>
                <w:rFonts w:ascii="Arial" w:hAnsi="Arial"/>
                <w:sz w:val="18"/>
              </w:rPr>
              <w:fldChar w:fldCharType="separate"/>
            </w:r>
            <w:r w:rsidR="00B60335" w:rsidRPr="00E0557F">
              <w:t>1</w:t>
            </w:r>
            <w:r w:rsidR="00B60335" w:rsidRPr="000847EF">
              <w:rPr>
                <w:rFonts w:ascii="Arial" w:hAnsi="Arial"/>
                <w:sz w:val="18"/>
              </w:rPr>
              <w:fldChar w:fldCharType="end"/>
            </w:r>
            <w:r w:rsidR="00B60335" w:rsidRPr="000847EF">
              <w:rPr>
                <w:rFonts w:ascii="Arial" w:hAnsi="Arial"/>
                <w:sz w:val="18"/>
              </w:rPr>
              <w:t>]</w:t>
            </w:r>
            <w:r w:rsidR="0074115B" w:rsidRPr="00E0557F">
              <w:rPr>
                <w:rFonts w:ascii="Arial" w:hAnsi="Arial" w:cs="Arial"/>
                <w:color w:val="000000"/>
                <w:sz w:val="18"/>
                <w:szCs w:val="18"/>
                <w:lang w:eastAsia="zh-CN"/>
              </w:rPr>
              <w:t>,</w:t>
            </w:r>
            <w:r w:rsidR="0074115B" w:rsidRPr="006415B5">
              <w:rPr>
                <w:rFonts w:ascii="Arial" w:hAnsi="Arial" w:cs="Arial"/>
                <w:color w:val="000000"/>
                <w:sz w:val="18"/>
                <w:szCs w:val="18"/>
                <w:lang w:eastAsia="zh-CN"/>
              </w:rPr>
              <w:t xml:space="preserve"> clause</w:t>
            </w:r>
            <w:r w:rsidRPr="006415B5">
              <w:rPr>
                <w:rFonts w:ascii="Arial" w:hAnsi="Arial" w:cs="Arial"/>
                <w:color w:val="000000"/>
                <w:sz w:val="18"/>
                <w:szCs w:val="18"/>
              </w:rPr>
              <w:t xml:space="preserve"> 10.2.2.2,</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w:t>
            </w:r>
            <w:r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E0557F">
              <w:rPr>
                <w:rFonts w:ascii="Arial" w:hAnsi="Arial" w:cs="Arial"/>
                <w:sz w:val="18"/>
                <w:szCs w:val="18"/>
              </w:rPr>
              <w:t>[</w:t>
            </w:r>
            <w:r w:rsidR="00B60335" w:rsidRPr="00E0557F">
              <w:rPr>
                <w:rFonts w:ascii="Arial" w:hAnsi="Arial" w:cs="Arial"/>
                <w:sz w:val="18"/>
                <w:szCs w:val="18"/>
              </w:rPr>
              <w:fldChar w:fldCharType="begin"/>
            </w:r>
            <w:r w:rsidR="00B60335" w:rsidRPr="00E0557F">
              <w:rPr>
                <w:rFonts w:ascii="Arial" w:hAnsi="Arial" w:cs="Arial"/>
                <w:sz w:val="18"/>
                <w:szCs w:val="18"/>
              </w:rPr>
              <w:instrText xml:space="preserve">REF REF_ONEM2MTS_0004 \h </w:instrText>
            </w:r>
            <w:r w:rsidR="000847EF">
              <w:rPr>
                <w:rFonts w:ascii="Arial" w:eastAsia="SimSun" w:hAnsi="Arial"/>
                <w:sz w:val="18"/>
                <w:lang w:eastAsia="zh-CN"/>
              </w:rPr>
              <w:instrText xml:space="preserve"> \* MERGEFORMAT </w:instrText>
            </w:r>
            <w:r w:rsidR="00B60335" w:rsidRPr="00E0557F">
              <w:rPr>
                <w:rFonts w:ascii="Arial" w:hAnsi="Arial" w:cs="Arial"/>
                <w:sz w:val="18"/>
                <w:szCs w:val="18"/>
              </w:rPr>
            </w:r>
            <w:r w:rsidR="00B60335" w:rsidRPr="00E0557F">
              <w:rPr>
                <w:rFonts w:ascii="Arial" w:hAnsi="Arial" w:cs="Arial"/>
                <w:sz w:val="18"/>
                <w:szCs w:val="18"/>
              </w:rPr>
              <w:fldChar w:fldCharType="separate"/>
            </w:r>
            <w:r w:rsidR="00B60335" w:rsidRPr="00E0557F">
              <w:t>2</w:t>
            </w:r>
            <w:r w:rsidR="00B60335" w:rsidRPr="00E0557F">
              <w:rPr>
                <w:rFonts w:ascii="Arial" w:hAnsi="Arial" w:cs="Arial"/>
                <w:sz w:val="18"/>
                <w:szCs w:val="18"/>
              </w:rPr>
              <w:fldChar w:fldCharType="end"/>
            </w:r>
            <w:r w:rsidR="00B60335" w:rsidRPr="00E0557F">
              <w:rPr>
                <w:rFonts w:ascii="Arial" w:hAnsi="Arial" w:cs="Arial"/>
                <w:sz w:val="18"/>
                <w:szCs w:val="18"/>
              </w:rPr>
              <w:t>]</w:t>
            </w:r>
            <w:r w:rsidR="0074115B" w:rsidRPr="00E0557F">
              <w:rPr>
                <w:rFonts w:ascii="Arial" w:hAnsi="Arial" w:cs="Arial"/>
                <w:color w:val="000000"/>
                <w:sz w:val="18"/>
                <w:szCs w:val="18"/>
                <w:lang w:eastAsia="zh-CN"/>
              </w:rPr>
              <w:t>,</w:t>
            </w:r>
            <w:r w:rsidR="0074115B" w:rsidRPr="006415B5">
              <w:rPr>
                <w:rFonts w:ascii="Arial" w:hAnsi="Arial" w:cs="Arial"/>
                <w:color w:val="000000"/>
                <w:sz w:val="18"/>
                <w:szCs w:val="18"/>
                <w:lang w:eastAsia="zh-CN"/>
              </w:rPr>
              <w:t xml:space="preserve"> clause</w:t>
            </w:r>
            <w:r w:rsidRPr="006415B5">
              <w:rPr>
                <w:rFonts w:ascii="Arial" w:hAnsi="Arial" w:cs="Arial"/>
                <w:color w:val="000000"/>
                <w:sz w:val="18"/>
                <w:szCs w:val="18"/>
              </w:rPr>
              <w:t xml:space="preserve"> 7.4.5.2.3</w:t>
            </w:r>
          </w:p>
        </w:tc>
      </w:tr>
      <w:tr w:rsidR="005945E0" w:rsidRPr="006415B5" w14:paraId="7E461B4B" w14:textId="77777777" w:rsidTr="00361E94">
        <w:trPr>
          <w:jc w:val="center"/>
        </w:trPr>
        <w:tc>
          <w:tcPr>
            <w:tcW w:w="1863" w:type="dxa"/>
            <w:gridSpan w:val="2"/>
            <w:tcBorders>
              <w:top w:val="single" w:sz="4" w:space="0" w:color="000000"/>
              <w:left w:val="single" w:sz="4" w:space="0" w:color="000000"/>
              <w:bottom w:val="single" w:sz="4" w:space="0" w:color="000000"/>
            </w:tcBorders>
          </w:tcPr>
          <w:p w14:paraId="2E7D12DA" w14:textId="77777777" w:rsidR="005945E0" w:rsidRPr="006415B5" w:rsidRDefault="005945E0" w:rsidP="00361E94">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F48FE07" w14:textId="77777777" w:rsidR="005945E0" w:rsidRPr="006415B5" w:rsidRDefault="005945E0" w:rsidP="00361E94">
            <w:pPr>
              <w:keepNext/>
              <w:keepLines/>
              <w:snapToGrid w:val="0"/>
              <w:spacing w:after="0"/>
              <w:rPr>
                <w:rFonts w:ascii="Arial" w:hAnsi="Arial"/>
                <w:sz w:val="18"/>
              </w:rPr>
            </w:pPr>
            <w:r w:rsidRPr="006415B5">
              <w:rPr>
                <w:rFonts w:ascii="Arial" w:hAnsi="Arial"/>
                <w:sz w:val="18"/>
              </w:rPr>
              <w:t>CF04</w:t>
            </w:r>
          </w:p>
        </w:tc>
      </w:tr>
      <w:tr w:rsidR="00B01D7E" w:rsidRPr="006415B5" w14:paraId="5D0CFB06" w14:textId="77777777" w:rsidTr="00361E94">
        <w:trPr>
          <w:jc w:val="center"/>
        </w:trPr>
        <w:tc>
          <w:tcPr>
            <w:tcW w:w="1863" w:type="dxa"/>
            <w:gridSpan w:val="2"/>
            <w:tcBorders>
              <w:top w:val="single" w:sz="4" w:space="0" w:color="000000"/>
              <w:left w:val="single" w:sz="4" w:space="0" w:color="000000"/>
              <w:bottom w:val="single" w:sz="4" w:space="0" w:color="000000"/>
            </w:tcBorders>
          </w:tcPr>
          <w:p w14:paraId="62921AC2"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A1970E7"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1A6D8957"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606FC5B"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50C0D77"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09B466DD" w14:textId="77777777" w:rsidTr="00361E94">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773A92CA"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D1E3477"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ACF6E0E"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r w:rsidRPr="006415B5">
              <w:rPr>
                <w:rFonts w:ascii="Arial" w:hAnsi="Arial" w:cs="Arial"/>
                <w:sz w:val="18"/>
              </w:rPr>
              <w:t xml:space="preserve"> </w:t>
            </w:r>
            <w:r w:rsidRPr="006415B5">
              <w:rPr>
                <w:rFonts w:ascii="Arial" w:hAnsi="Arial" w:cs="Arial"/>
                <w:b/>
                <w:sz w:val="18"/>
              </w:rPr>
              <w:t>and</w:t>
            </w:r>
          </w:p>
          <w:p w14:paraId="72BDEB18"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RETRIEVE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hint="eastAsia"/>
                <w:sz w:val="18"/>
              </w:rPr>
              <w:t>_ADDRESS</w:t>
            </w:r>
          </w:p>
          <w:p w14:paraId="7AF0FA04"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08074372" w14:textId="77777777" w:rsidTr="00361E94">
        <w:trPr>
          <w:trHeight w:val="213"/>
          <w:jc w:val="center"/>
        </w:trPr>
        <w:tc>
          <w:tcPr>
            <w:tcW w:w="1853" w:type="dxa"/>
            <w:tcBorders>
              <w:top w:val="single" w:sz="4" w:space="0" w:color="000000"/>
              <w:left w:val="single" w:sz="4" w:space="0" w:color="000000"/>
              <w:right w:val="single" w:sz="4" w:space="0" w:color="000000"/>
            </w:tcBorders>
          </w:tcPr>
          <w:p w14:paraId="68DAE60D"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0B882A6"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3178F2CC"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3E705F7C" w14:textId="77777777" w:rsidTr="00361E94">
        <w:trPr>
          <w:trHeight w:val="680"/>
          <w:jc w:val="center"/>
        </w:trPr>
        <w:tc>
          <w:tcPr>
            <w:tcW w:w="1853" w:type="dxa"/>
            <w:tcBorders>
              <w:left w:val="single" w:sz="4" w:space="0" w:color="000000"/>
              <w:right w:val="single" w:sz="4" w:space="0" w:color="000000"/>
            </w:tcBorders>
          </w:tcPr>
          <w:p w14:paraId="19B31CE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76844AD"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461F5F43"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RETRIEVE Request </w:t>
            </w:r>
            <w:r w:rsidRPr="006415B5">
              <w:rPr>
                <w:rFonts w:ascii="Arial" w:hAnsi="Arial"/>
                <w:b/>
                <w:sz w:val="18"/>
              </w:rPr>
              <w:t>containing</w:t>
            </w:r>
          </w:p>
          <w:p w14:paraId="3C9672F1" w14:textId="77777777" w:rsidR="00B01D7E" w:rsidRPr="006415B5" w:rsidRDefault="00B01D7E" w:rsidP="00B01D7E">
            <w:pPr>
              <w:keepNext/>
              <w:keepLines/>
              <w:snapToGrid w:val="0"/>
              <w:spacing w:after="0"/>
              <w:ind w:left="360" w:hangingChars="200" w:hanging="36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p>
          <w:p w14:paraId="72C46D13"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49976D2"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2ED2B9A2" w14:textId="77777777" w:rsidTr="00361E94">
        <w:trPr>
          <w:trHeight w:val="850"/>
          <w:jc w:val="center"/>
        </w:trPr>
        <w:tc>
          <w:tcPr>
            <w:tcW w:w="1853" w:type="dxa"/>
            <w:tcBorders>
              <w:left w:val="single" w:sz="4" w:space="0" w:color="000000"/>
              <w:bottom w:val="single" w:sz="4" w:space="0" w:color="000000"/>
              <w:right w:val="single" w:sz="4" w:space="0" w:color="000000"/>
            </w:tcBorders>
          </w:tcPr>
          <w:p w14:paraId="780BE1FF"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E9FE8D"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7DD75E6E"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RETRIEVE Request </w:t>
            </w:r>
            <w:r w:rsidRPr="006415B5">
              <w:rPr>
                <w:b/>
              </w:rPr>
              <w:t>containing</w:t>
            </w:r>
          </w:p>
          <w:p w14:paraId="4A4EA1DD"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45A47786"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518A1A28"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no </w:t>
            </w:r>
            <w:r w:rsidRPr="006415B5">
              <w:rPr>
                <w:rFonts w:ascii="Arial" w:hAnsi="Arial"/>
                <w:sz w:val="18"/>
              </w:rPr>
              <w:t xml:space="preserve">Content </w:t>
            </w:r>
          </w:p>
          <w:p w14:paraId="3A1A5F80" w14:textId="77777777" w:rsidR="00B01D7E" w:rsidRPr="006415B5" w:rsidRDefault="00B01D7E" w:rsidP="00B01D7E">
            <w:pPr>
              <w:keepNext/>
              <w:keepLines/>
              <w:snapToGrid w:val="0"/>
              <w:spacing w:after="0"/>
              <w:ind w:left="771" w:hangingChars="393" w:hanging="771"/>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CE8BB7"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652840A2" w14:textId="77777777" w:rsidR="005945E0" w:rsidRPr="006415B5" w:rsidRDefault="005945E0" w:rsidP="005945E0">
      <w:pPr>
        <w:rPr>
          <w:rFonts w:ascii="Arial" w:hAnsi="Arial"/>
          <w:sz w:val="18"/>
        </w:rPr>
      </w:pPr>
    </w:p>
    <w:p w14:paraId="54447D50" w14:textId="77777777" w:rsidR="005945E0" w:rsidRPr="006415B5" w:rsidRDefault="005945E0" w:rsidP="004B51AD">
      <w:pPr>
        <w:pStyle w:val="H6"/>
      </w:pPr>
      <w:r w:rsidRPr="003B2275">
        <w:lastRenderedPageBreak/>
        <w:t>TP</w:t>
      </w:r>
      <w:r w:rsidRPr="006415B5">
        <w:t>/oneM2M/</w:t>
      </w:r>
      <w:r w:rsidRPr="003B2275">
        <w:t>CSE</w:t>
      </w:r>
      <w:r w:rsidRPr="006415B5">
        <w:t>/</w:t>
      </w:r>
      <w:r w:rsidRPr="003B2275">
        <w:t>REG</w:t>
      </w:r>
      <w:r w:rsidRPr="006415B5">
        <w:t>/RET/010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03DB6" w:rsidRPr="006415B5" w14:paraId="50D0148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2884691" w14:textId="77777777" w:rsidR="00803DB6" w:rsidRPr="006415B5" w:rsidRDefault="00803DB6"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1082715" w14:textId="77777777" w:rsidR="00803DB6" w:rsidRPr="006415B5" w:rsidRDefault="00803DB6" w:rsidP="00162E69">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/RET/010</w:t>
            </w:r>
          </w:p>
        </w:tc>
      </w:tr>
      <w:tr w:rsidR="00803DB6" w:rsidRPr="006415B5" w14:paraId="65FC048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9AFD528" w14:textId="77777777" w:rsidR="00803DB6" w:rsidRPr="006415B5" w:rsidRDefault="00803DB6"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914B21" w14:textId="77777777" w:rsidR="00803DB6" w:rsidRPr="006415B5" w:rsidRDefault="00803DB6" w:rsidP="00162E69">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accepts a &lt;</w:t>
            </w:r>
            <w:proofErr w:type="spellStart"/>
            <w:r w:rsidRPr="006415B5">
              <w:rPr>
                <w:rFonts w:ascii="Arial" w:hAnsi="Arial"/>
                <w:color w:val="000000"/>
                <w:sz w:val="18"/>
              </w:rPr>
              <w:t>remoteCSE</w:t>
            </w:r>
            <w:proofErr w:type="spellEnd"/>
            <w:r w:rsidRPr="006415B5">
              <w:rPr>
                <w:rFonts w:ascii="Arial" w:hAnsi="Arial"/>
                <w:color w:val="000000"/>
                <w:sz w:val="18"/>
              </w:rPr>
              <w:t>&gt; retrieve request</w:t>
            </w:r>
          </w:p>
        </w:tc>
      </w:tr>
      <w:tr w:rsidR="00803DB6" w:rsidRPr="006415B5" w14:paraId="0440C0B6" w14:textId="77777777" w:rsidTr="00162E69">
        <w:trPr>
          <w:trHeight w:val="56"/>
          <w:jc w:val="center"/>
        </w:trPr>
        <w:tc>
          <w:tcPr>
            <w:tcW w:w="1863" w:type="dxa"/>
            <w:gridSpan w:val="2"/>
            <w:tcBorders>
              <w:top w:val="single" w:sz="4" w:space="0" w:color="000000"/>
              <w:left w:val="single" w:sz="4" w:space="0" w:color="000000"/>
              <w:bottom w:val="single" w:sz="4" w:space="0" w:color="000000"/>
            </w:tcBorders>
          </w:tcPr>
          <w:p w14:paraId="1046C38E" w14:textId="77777777" w:rsidR="00803DB6" w:rsidRPr="006415B5" w:rsidRDefault="00803DB6"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5C8D284" w14:textId="1935E4EB" w:rsidR="00803DB6" w:rsidRPr="002170F0" w:rsidRDefault="00803DB6" w:rsidP="00162E69">
            <w:pPr>
              <w:pStyle w:val="af4"/>
              <w:spacing w:after="0"/>
              <w:rPr>
                <w:rFonts w:ascii="Arial" w:hAnsi="Arial" w:cs="Arial"/>
                <w:sz w:val="18"/>
                <w:szCs w:val="18"/>
              </w:rPr>
            </w:pPr>
            <w:r w:rsidRPr="003B2275">
              <w:rPr>
                <w:rFonts w:ascii="Arial" w:hAnsi="Arial" w:cs="Arial"/>
                <w:sz w:val="18"/>
                <w:szCs w:val="18"/>
              </w:rPr>
              <w:t>TS</w:t>
            </w:r>
            <w:r w:rsidRPr="002170F0">
              <w:rPr>
                <w:rFonts w:ascii="Arial" w:hAnsi="Arial" w:cs="Arial"/>
                <w:color w:val="000000"/>
                <w:sz w:val="18"/>
                <w:szCs w:val="18"/>
              </w:rPr>
              <w:t>-0001</w:t>
            </w:r>
            <w:r w:rsidR="00B60335" w:rsidRPr="002170F0">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170F0"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2170F0">
              <w:rPr>
                <w:rFonts w:ascii="Arial" w:hAnsi="Arial" w:cs="Arial"/>
                <w:color w:val="000000"/>
                <w:sz w:val="18"/>
                <w:szCs w:val="18"/>
                <w:lang w:eastAsia="zh-CN"/>
              </w:rPr>
              <w:t>, clause</w:t>
            </w:r>
            <w:r w:rsidRPr="002170F0">
              <w:rPr>
                <w:rFonts w:ascii="Arial" w:hAnsi="Arial" w:cs="Arial"/>
                <w:color w:val="000000"/>
                <w:sz w:val="18"/>
                <w:szCs w:val="18"/>
              </w:rPr>
              <w:t xml:space="preserve"> 10.2.2.2,</w:t>
            </w:r>
            <w:r w:rsidRPr="002170F0">
              <w:rPr>
                <w:rFonts w:ascii="Arial" w:hAnsi="Arial" w:cs="Arial"/>
                <w:sz w:val="18"/>
                <w:szCs w:val="18"/>
              </w:rPr>
              <w:t xml:space="preserve"> </w:t>
            </w:r>
            <w:r w:rsidRPr="003B2275">
              <w:rPr>
                <w:rFonts w:ascii="Arial" w:hAnsi="Arial" w:cs="Arial"/>
                <w:sz w:val="18"/>
                <w:szCs w:val="18"/>
              </w:rPr>
              <w:t>TS</w:t>
            </w:r>
            <w:r w:rsidRPr="002170F0">
              <w:rPr>
                <w:rFonts w:ascii="Arial" w:hAnsi="Arial" w:cs="Arial"/>
                <w:sz w:val="18"/>
                <w:szCs w:val="18"/>
              </w:rPr>
              <w:t>-</w:t>
            </w:r>
            <w:r w:rsidRPr="002170F0">
              <w:rPr>
                <w:rFonts w:ascii="Arial" w:hAnsi="Arial" w:cs="Arial"/>
                <w:color w:val="000000"/>
                <w:sz w:val="18"/>
                <w:szCs w:val="18"/>
              </w:rPr>
              <w:t>0004</w:t>
            </w:r>
            <w:r w:rsidR="00B60335" w:rsidRPr="002170F0">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170F0"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2170F0">
              <w:rPr>
                <w:rFonts w:ascii="Arial" w:hAnsi="Arial" w:cs="Arial"/>
                <w:color w:val="000000"/>
                <w:sz w:val="18"/>
                <w:szCs w:val="18"/>
                <w:lang w:eastAsia="zh-CN"/>
              </w:rPr>
              <w:t>, clause</w:t>
            </w:r>
            <w:r w:rsidRPr="002170F0">
              <w:rPr>
                <w:rFonts w:ascii="Arial" w:hAnsi="Arial" w:cs="Arial"/>
                <w:color w:val="000000"/>
                <w:sz w:val="18"/>
                <w:szCs w:val="18"/>
              </w:rPr>
              <w:t xml:space="preserve"> 7.4.5.2.3</w:t>
            </w:r>
          </w:p>
        </w:tc>
      </w:tr>
      <w:tr w:rsidR="00803DB6" w:rsidRPr="006415B5" w14:paraId="179149F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2DC6C8" w14:textId="77777777" w:rsidR="00803DB6" w:rsidRPr="006415B5" w:rsidRDefault="00803DB6"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E2FB721" w14:textId="77777777" w:rsidR="00803DB6" w:rsidRPr="006415B5" w:rsidRDefault="00803DB6" w:rsidP="00162E69">
            <w:pPr>
              <w:keepNext/>
              <w:keepLines/>
              <w:snapToGrid w:val="0"/>
              <w:spacing w:after="0"/>
              <w:rPr>
                <w:rFonts w:ascii="Arial" w:hAnsi="Arial"/>
                <w:sz w:val="18"/>
              </w:rPr>
            </w:pPr>
            <w:r w:rsidRPr="006415B5">
              <w:rPr>
                <w:rFonts w:ascii="Arial" w:hAnsi="Arial"/>
                <w:sz w:val="18"/>
              </w:rPr>
              <w:t>CF04</w:t>
            </w:r>
          </w:p>
        </w:tc>
      </w:tr>
      <w:tr w:rsidR="00B01D7E" w:rsidRPr="006415B5" w14:paraId="269A664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BCFBF42"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BE90CBD"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701AB96F" w14:textId="77777777" w:rsidTr="00CF6B2B">
        <w:trPr>
          <w:jc w:val="center"/>
        </w:trPr>
        <w:tc>
          <w:tcPr>
            <w:tcW w:w="1863" w:type="dxa"/>
            <w:gridSpan w:val="2"/>
            <w:tcBorders>
              <w:top w:val="single" w:sz="4" w:space="0" w:color="000000"/>
              <w:left w:val="single" w:sz="4" w:space="0" w:color="000000"/>
              <w:bottom w:val="single" w:sz="4" w:space="0" w:color="000000"/>
            </w:tcBorders>
          </w:tcPr>
          <w:p w14:paraId="0C51C347"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auto"/>
          </w:tcPr>
          <w:p w14:paraId="37BD3157"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1000A4A8" w14:textId="77777777" w:rsidTr="00162E69">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4C48C791"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F1CE36A" w14:textId="77777777" w:rsidR="00B01D7E" w:rsidRPr="006415B5" w:rsidRDefault="00B01D7E" w:rsidP="00B01D7E">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24D15E7" w14:textId="77777777" w:rsidR="00B01D7E" w:rsidRPr="006415B5" w:rsidRDefault="00B01D7E" w:rsidP="00B01D7E">
            <w:pPr>
              <w:keepNext/>
              <w:keepLines/>
              <w:snapToGrid w:val="0"/>
              <w:spacing w:after="0"/>
              <w:rPr>
                <w:rFonts w:ascii="Arial" w:hAnsi="Arial" w:cs="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p>
          <w:p w14:paraId="524E01D4" w14:textId="77777777" w:rsidR="00B01D7E" w:rsidRPr="006415B5" w:rsidRDefault="00B01D7E" w:rsidP="00B01D7E">
            <w:pPr>
              <w:keepNext/>
              <w:keepLines/>
              <w:snapToGrid w:val="0"/>
              <w:spacing w:after="0"/>
              <w:rPr>
                <w:rFonts w:ascii="Arial" w:hAnsi="Arial" w:cs="Arial"/>
                <w:b/>
                <w:sz w:val="18"/>
              </w:rPr>
            </w:pPr>
            <w:r w:rsidRPr="006415B5">
              <w:rPr>
                <w:rFonts w:ascii="Arial" w:hAnsi="Arial" w:cs="Arial"/>
                <w:sz w:val="18"/>
              </w:rPr>
              <w:tab/>
            </w:r>
            <w:r w:rsidRPr="006415B5">
              <w:rPr>
                <w:rFonts w:ascii="Arial" w:hAnsi="Arial" w:cs="Arial"/>
                <w:b/>
                <w:sz w:val="18"/>
              </w:rPr>
              <w:t>and</w:t>
            </w: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RETRIEVE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sz w:val="18"/>
              </w:rPr>
              <w:t>_ADDRESS</w:t>
            </w:r>
          </w:p>
          <w:p w14:paraId="15A903BA"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7F8D63EC" w14:textId="77777777" w:rsidTr="00162E69">
        <w:trPr>
          <w:trHeight w:val="213"/>
          <w:jc w:val="center"/>
        </w:trPr>
        <w:tc>
          <w:tcPr>
            <w:tcW w:w="1853" w:type="dxa"/>
            <w:tcBorders>
              <w:top w:val="single" w:sz="4" w:space="0" w:color="000000"/>
              <w:left w:val="single" w:sz="4" w:space="0" w:color="000000"/>
              <w:right w:val="single" w:sz="4" w:space="0" w:color="000000"/>
            </w:tcBorders>
          </w:tcPr>
          <w:p w14:paraId="03B96959"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B0B242A"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5775F3B"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4B2DBC18" w14:textId="77777777" w:rsidTr="00162E69">
        <w:trPr>
          <w:trHeight w:val="680"/>
          <w:jc w:val="center"/>
        </w:trPr>
        <w:tc>
          <w:tcPr>
            <w:tcW w:w="1853" w:type="dxa"/>
            <w:tcBorders>
              <w:left w:val="single" w:sz="4" w:space="0" w:color="000000"/>
              <w:right w:val="single" w:sz="4" w:space="0" w:color="000000"/>
            </w:tcBorders>
          </w:tcPr>
          <w:p w14:paraId="6E3F60EC"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076383F"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22587BC4"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receives </w:t>
            </w:r>
            <w:r w:rsidRPr="006415B5">
              <w:t xml:space="preserve">a valid RETRIEVE Request </w:t>
            </w:r>
            <w:r w:rsidRPr="006415B5">
              <w:rPr>
                <w:b/>
              </w:rPr>
              <w:t>containing</w:t>
            </w:r>
          </w:p>
          <w:p w14:paraId="3790CE7E"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494E8BC5"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6554CFCB" w14:textId="77777777" w:rsidR="00B01D7E" w:rsidRPr="006415B5" w:rsidRDefault="00B01D7E" w:rsidP="00B01D7E">
            <w:pPr>
              <w:keepNext/>
              <w:keepLines/>
              <w:snapToGrid w:val="0"/>
              <w:spacing w:after="0"/>
              <w:ind w:left="694" w:hangingChars="393" w:hanging="694"/>
              <w:rPr>
                <w:rFonts w:ascii="Arial" w:hAnsi="Arial"/>
                <w:sz w:val="18"/>
              </w:rPr>
            </w:pPr>
            <w:r w:rsidRPr="006415B5">
              <w:rPr>
                <w:rFonts w:ascii="Arial" w:hAnsi="Arial"/>
                <w:b/>
                <w:sz w:val="18"/>
              </w:rPr>
              <w:t xml:space="preserve">               no </w:t>
            </w:r>
            <w:r w:rsidRPr="006415B5">
              <w:rPr>
                <w:rFonts w:ascii="Arial" w:hAnsi="Arial"/>
                <w:sz w:val="18"/>
              </w:rPr>
              <w:t xml:space="preserve">Content </w:t>
            </w:r>
          </w:p>
          <w:p w14:paraId="01B486AD"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59F4BDB"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szCs w:val="18"/>
                <w:lang w:eastAsia="ko-KR"/>
              </w:rPr>
              <w:t xml:space="preserve"> </w:t>
            </w:r>
            <w:r w:rsidRPr="003B2275">
              <w:rPr>
                <w:rFonts w:ascii="Arial" w:hAnsi="Arial"/>
                <w:sz w:val="18"/>
                <w:lang w:eastAsia="ko-KR"/>
              </w:rPr>
              <w:t>CSE</w:t>
            </w:r>
          </w:p>
        </w:tc>
      </w:tr>
      <w:tr w:rsidR="00B01D7E" w:rsidRPr="006415B5" w14:paraId="1B9913F3" w14:textId="77777777" w:rsidTr="00162E69">
        <w:trPr>
          <w:trHeight w:val="850"/>
          <w:jc w:val="center"/>
        </w:trPr>
        <w:tc>
          <w:tcPr>
            <w:tcW w:w="1853" w:type="dxa"/>
            <w:tcBorders>
              <w:left w:val="single" w:sz="4" w:space="0" w:color="000000"/>
              <w:bottom w:val="single" w:sz="4" w:space="0" w:color="000000"/>
              <w:right w:val="single" w:sz="4" w:space="0" w:color="000000"/>
            </w:tcBorders>
          </w:tcPr>
          <w:p w14:paraId="3495C3A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7F60D0"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61B1FD87"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04580887" w14:textId="77777777" w:rsidR="00B01D7E" w:rsidRPr="006415B5" w:rsidRDefault="00B01D7E" w:rsidP="00B01D7E">
            <w:pPr>
              <w:pStyle w:val="TAL"/>
              <w:snapToGrid w:val="0"/>
              <w:rPr>
                <w:b/>
                <w:szCs w:val="18"/>
              </w:rPr>
            </w:pPr>
            <w:r w:rsidRPr="006415B5">
              <w:t xml:space="preserve">              </w:t>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404BC669" w14:textId="77777777" w:rsidR="00B01D7E" w:rsidRPr="006415B5" w:rsidRDefault="00B01D7E" w:rsidP="00B01D7E">
            <w:pPr>
              <w:pStyle w:val="TAL"/>
              <w:snapToGrid w:val="0"/>
              <w:rPr>
                <w:b/>
                <w:szCs w:val="18"/>
              </w:rPr>
            </w:pPr>
            <w:r w:rsidRPr="006415B5">
              <w:rPr>
                <w:b/>
                <w:szCs w:val="18"/>
              </w:rPr>
              <w:t xml:space="preserve">     </w:t>
            </w:r>
            <w:r w:rsidRPr="006415B5">
              <w:rPr>
                <w:szCs w:val="18"/>
              </w:rPr>
              <w:t xml:space="preserve">         Content</w:t>
            </w:r>
            <w:r w:rsidRPr="006415B5">
              <w:rPr>
                <w:b/>
                <w:szCs w:val="18"/>
              </w:rPr>
              <w:t xml:space="preserve"> containing</w:t>
            </w:r>
          </w:p>
          <w:p w14:paraId="360779CB" w14:textId="77777777" w:rsidR="00B01D7E" w:rsidRPr="006415B5" w:rsidRDefault="00B01D7E" w:rsidP="00B01D7E">
            <w:pPr>
              <w:pStyle w:val="TAL"/>
              <w:snapToGrid w:val="0"/>
              <w:rPr>
                <w:rFonts w:cs="Arial"/>
              </w:rPr>
            </w:pPr>
            <w:r w:rsidRPr="006415B5">
              <w:rPr>
                <w:b/>
                <w:szCs w:val="18"/>
              </w:rPr>
              <w:t xml:space="preserve">                    </w:t>
            </w:r>
            <w:proofErr w:type="spellStart"/>
            <w:r w:rsidRPr="006415B5">
              <w:rPr>
                <w:szCs w:val="18"/>
              </w:rPr>
              <w:t>remoteCSE</w:t>
            </w:r>
            <w:proofErr w:type="spellEnd"/>
            <w:r w:rsidRPr="006415B5">
              <w:rPr>
                <w:szCs w:val="18"/>
              </w:rPr>
              <w:t xml:space="preserve"> resource representation</w:t>
            </w:r>
          </w:p>
          <w:p w14:paraId="57D83DCE"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DC7F89B"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5A9F093F" w14:textId="77777777" w:rsidR="00803DB6" w:rsidRPr="006415B5" w:rsidRDefault="00803DB6" w:rsidP="009F1B48"/>
    <w:p w14:paraId="2232AA07" w14:textId="77777777" w:rsidR="002A0F74" w:rsidRPr="006415B5" w:rsidRDefault="00690F74" w:rsidP="005945E0">
      <w:pPr>
        <w:pStyle w:val="50"/>
        <w:spacing w:before="0"/>
      </w:pPr>
      <w:bookmarkStart w:id="515" w:name="_Toc13564422"/>
      <w:bookmarkStart w:id="516" w:name="_Toc14685733"/>
      <w:bookmarkStart w:id="517" w:name="_Toc14685823"/>
      <w:bookmarkStart w:id="518" w:name="_Toc14685929"/>
      <w:bookmarkStart w:id="519" w:name="_Toc14686032"/>
      <w:bookmarkStart w:id="520" w:name="_Toc14686242"/>
      <w:bookmarkStart w:id="521" w:name="_Toc14686538"/>
      <w:bookmarkStart w:id="522" w:name="_Toc14687953"/>
      <w:bookmarkStart w:id="523" w:name="_Toc14957437"/>
      <w:r w:rsidRPr="006415B5">
        <w:t>7.2.</w:t>
      </w:r>
      <w:r w:rsidR="007D0DBB" w:rsidRPr="006415B5">
        <w:t>2</w:t>
      </w:r>
      <w:r w:rsidRPr="006415B5">
        <w:t>.</w:t>
      </w:r>
      <w:r w:rsidR="007D0DBB" w:rsidRPr="006415B5">
        <w:t>2</w:t>
      </w:r>
      <w:r w:rsidRPr="006415B5">
        <w:t>.2</w:t>
      </w:r>
      <w:r w:rsidRPr="006415B5">
        <w:tab/>
      </w:r>
      <w:r w:rsidR="002A0F74" w:rsidRPr="003B2275">
        <w:t>CREATE</w:t>
      </w:r>
      <w:r w:rsidR="00962437" w:rsidRPr="006415B5">
        <w:t xml:space="preserve"> Operation</w:t>
      </w:r>
      <w:bookmarkEnd w:id="515"/>
      <w:bookmarkEnd w:id="516"/>
      <w:bookmarkEnd w:id="517"/>
      <w:bookmarkEnd w:id="518"/>
      <w:bookmarkEnd w:id="519"/>
      <w:bookmarkEnd w:id="520"/>
      <w:bookmarkEnd w:id="521"/>
      <w:bookmarkEnd w:id="522"/>
      <w:bookmarkEnd w:id="523"/>
    </w:p>
    <w:p w14:paraId="0CB196DA" w14:textId="77777777" w:rsidR="00DA4389" w:rsidRPr="006415B5" w:rsidRDefault="00DA4389"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6415B5" w14:paraId="3E36C61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3F4E78A" w14:textId="77777777" w:rsidR="001049A7" w:rsidRPr="006415B5" w:rsidRDefault="001049A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5635168" w14:textId="77777777" w:rsidR="001049A7" w:rsidRPr="006415B5" w:rsidRDefault="001049A7"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Pr="006415B5">
              <w:rPr>
                <w:rFonts w:eastAsia="SimSun"/>
                <w:lang w:eastAsia="zh-CN"/>
              </w:rPr>
              <w:t>01</w:t>
            </w:r>
          </w:p>
        </w:tc>
      </w:tr>
      <w:tr w:rsidR="001049A7" w:rsidRPr="006415B5" w14:paraId="53EE75A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659585C" w14:textId="77777777" w:rsidR="001049A7" w:rsidRPr="006415B5" w:rsidRDefault="001049A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C9FA7A0" w14:textId="77777777" w:rsidR="001049A7" w:rsidRPr="006415B5" w:rsidRDefault="001049A7" w:rsidP="00162E69">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with attributes multiplicity equals to 1 and provided </w:t>
            </w:r>
            <w:proofErr w:type="spellStart"/>
            <w:r w:rsidRPr="006415B5">
              <w:rPr>
                <w:rFonts w:eastAsia="SimSun" w:hint="eastAsia"/>
                <w:color w:val="000000"/>
                <w:lang w:eastAsia="zh-CN"/>
              </w:rPr>
              <w:t>preprovisioned</w:t>
            </w:r>
            <w:proofErr w:type="spellEnd"/>
            <w:r w:rsidRPr="006415B5">
              <w:rPr>
                <w:rFonts w:eastAsia="SimSun" w:hint="eastAsia"/>
                <w:color w:val="000000"/>
                <w:lang w:eastAsia="zh-CN"/>
              </w:rPr>
              <w:t xml:space="preserve"> SP_</w:t>
            </w:r>
            <w:r w:rsidR="009F3FB4" w:rsidRPr="006415B5">
              <w:rPr>
                <w:rFonts w:eastAsia="SimSun"/>
                <w:i/>
                <w:color w:val="000000"/>
                <w:lang w:eastAsia="zh-CN"/>
              </w:rPr>
              <w:t>RELATIVE</w:t>
            </w:r>
            <w:r w:rsidRPr="006415B5">
              <w:rPr>
                <w:rFonts w:eastAsia="SimSun" w:hint="eastAsia"/>
                <w:color w:val="000000"/>
                <w:lang w:eastAsia="zh-CN"/>
              </w:rPr>
              <w:t>_</w:t>
            </w:r>
            <w:r w:rsidRPr="003B2275">
              <w:rPr>
                <w:rFonts w:eastAsia="SimSun" w:hint="eastAsia"/>
                <w:lang w:eastAsia="zh-CN"/>
              </w:rPr>
              <w:t>AE_ID</w:t>
            </w:r>
          </w:p>
        </w:tc>
      </w:tr>
      <w:tr w:rsidR="001049A7" w:rsidRPr="006415B5" w14:paraId="6DA4D55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E252B6F" w14:textId="77777777" w:rsidR="001049A7" w:rsidRPr="006415B5" w:rsidRDefault="001049A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3004D5D" w14:textId="77777777" w:rsidR="001049A7" w:rsidRPr="006415B5" w:rsidRDefault="001049A7" w:rsidP="00162E69">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b,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1049A7" w:rsidRPr="006415B5" w14:paraId="4321A52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799E58A" w14:textId="77777777" w:rsidR="001049A7" w:rsidRPr="006415B5" w:rsidRDefault="001049A7"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607C51D" w14:textId="77777777" w:rsidR="001049A7" w:rsidRPr="006415B5" w:rsidRDefault="001049A7" w:rsidP="00162E69">
            <w:pPr>
              <w:pStyle w:val="TAL"/>
              <w:snapToGrid w:val="0"/>
            </w:pPr>
            <w:r w:rsidRPr="006415B5">
              <w:t>CF01</w:t>
            </w:r>
          </w:p>
        </w:tc>
      </w:tr>
      <w:tr w:rsidR="00B01D7E" w:rsidRPr="006415B5" w14:paraId="5D76CAE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CCA9FA9"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45C2151" w14:textId="77777777" w:rsidR="00B01D7E" w:rsidRPr="006415B5" w:rsidRDefault="009F3FB4" w:rsidP="00B01D7E">
            <w:pPr>
              <w:pStyle w:val="TAL"/>
              <w:snapToGrid w:val="0"/>
            </w:pPr>
            <w:r w:rsidRPr="006415B5">
              <w:rPr>
                <w:rFonts w:cs="Arial"/>
                <w:i/>
              </w:rPr>
              <w:t>PARENT_RELEASE</w:t>
            </w:r>
          </w:p>
        </w:tc>
      </w:tr>
      <w:tr w:rsidR="00B01D7E" w:rsidRPr="006415B5" w14:paraId="6EAB3EC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153261C"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DE9D55D" w14:textId="77777777" w:rsidR="00B01D7E" w:rsidRPr="006415B5" w:rsidRDefault="009F3FB4" w:rsidP="00B01D7E">
            <w:pPr>
              <w:pStyle w:val="TAL"/>
              <w:snapToGrid w:val="0"/>
              <w:rPr>
                <w:i/>
              </w:rPr>
            </w:pPr>
            <w:r w:rsidRPr="003B2275">
              <w:rPr>
                <w:i/>
              </w:rPr>
              <w:t>PICS</w:t>
            </w:r>
            <w:r w:rsidRPr="006415B5">
              <w:rPr>
                <w:i/>
              </w:rPr>
              <w:t>_SELECTION</w:t>
            </w:r>
          </w:p>
        </w:tc>
      </w:tr>
      <w:tr w:rsidR="00B01D7E" w:rsidRPr="006415B5" w14:paraId="34A0892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A944B0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60E6929"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rFonts w:eastAsia="SimSun" w:hint="eastAsia"/>
                <w:b/>
                <w:lang w:eastAsia="zh-CN"/>
              </w:rPr>
              <w:t>and</w:t>
            </w:r>
          </w:p>
          <w:p w14:paraId="51E53724"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preconfigured </w:t>
            </w:r>
            <w:proofErr w:type="spellStart"/>
            <w:r w:rsidRPr="003B2275">
              <w:rPr>
                <w:rFonts w:eastAsia="SimSun" w:hint="eastAsia"/>
                <w:lang w:eastAsia="zh-CN"/>
              </w:rPr>
              <w:t>AE_ID</w:t>
            </w:r>
            <w:r w:rsidRPr="006415B5">
              <w:rPr>
                <w:rFonts w:eastAsia="SimSun" w:hint="eastAsia"/>
                <w:lang w:eastAsia="zh-CN"/>
              </w:rPr>
              <w:t>_stem</w:t>
            </w:r>
            <w:proofErr w:type="spellEnd"/>
          </w:p>
          <w:p w14:paraId="61813379" w14:textId="77777777" w:rsidR="00B01D7E" w:rsidRPr="006415B5" w:rsidRDefault="00B01D7E" w:rsidP="00B01D7E">
            <w:pPr>
              <w:pStyle w:val="TAL"/>
              <w:snapToGrid w:val="0"/>
              <w:rPr>
                <w:b/>
                <w:kern w:val="1"/>
              </w:rPr>
            </w:pPr>
            <w:r w:rsidRPr="006415B5">
              <w:rPr>
                <w:b/>
              </w:rPr>
              <w:t>}</w:t>
            </w:r>
          </w:p>
        </w:tc>
      </w:tr>
      <w:tr w:rsidR="00B01D7E" w:rsidRPr="006415B5" w14:paraId="3EE6AD9C"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DBAF2CB"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80103C0"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9F9CAD2" w14:textId="77777777" w:rsidR="00B01D7E" w:rsidRPr="006415B5" w:rsidRDefault="00B01D7E" w:rsidP="00B01D7E">
            <w:pPr>
              <w:pStyle w:val="TAL"/>
              <w:snapToGrid w:val="0"/>
              <w:jc w:val="center"/>
              <w:rPr>
                <w:b/>
              </w:rPr>
            </w:pPr>
            <w:r w:rsidRPr="006415B5">
              <w:rPr>
                <w:b/>
              </w:rPr>
              <w:t>Direction</w:t>
            </w:r>
          </w:p>
        </w:tc>
      </w:tr>
      <w:tr w:rsidR="00B01D7E" w:rsidRPr="006415B5" w14:paraId="5F30636D" w14:textId="77777777" w:rsidTr="00162E69">
        <w:trPr>
          <w:trHeight w:val="962"/>
          <w:jc w:val="center"/>
        </w:trPr>
        <w:tc>
          <w:tcPr>
            <w:tcW w:w="1853" w:type="dxa"/>
            <w:vMerge/>
            <w:tcBorders>
              <w:left w:val="single" w:sz="4" w:space="0" w:color="000000"/>
              <w:right w:val="single" w:sz="4" w:space="0" w:color="000000"/>
            </w:tcBorders>
          </w:tcPr>
          <w:p w14:paraId="329F12E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BA55B4D"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1AC469B"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391D738A"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6415B5">
              <w:rPr>
                <w:rFonts w:eastAsia="SimSun" w:hint="eastAsia"/>
                <w:lang w:eastAsia="zh-CN"/>
              </w:rPr>
              <w:t>SP_RELATIVE_</w:t>
            </w:r>
            <w:r w:rsidRPr="003B2275">
              <w:rPr>
                <w:rFonts w:eastAsia="SimSun"/>
                <w:lang w:eastAsia="zh-CN"/>
              </w:rPr>
              <w:t>AE</w:t>
            </w:r>
            <w:r w:rsidRPr="003B2275">
              <w:rPr>
                <w:rFonts w:eastAsia="SimSun" w:hint="eastAsia"/>
                <w:lang w:eastAsia="zh-CN"/>
              </w:rPr>
              <w:t>_ID</w:t>
            </w:r>
            <w:r w:rsidRPr="006415B5">
              <w:rPr>
                <w:rFonts w:eastAsia="SimSun" w:hint="eastAsia"/>
                <w:lang w:eastAsia="zh-CN"/>
              </w:rPr>
              <w:t xml:space="preserve"> </w:t>
            </w:r>
            <w:r w:rsidRPr="006415B5">
              <w:rPr>
                <w:rFonts w:eastAsia="SimSun" w:hint="eastAsia"/>
                <w:b/>
                <w:lang w:eastAsia="zh-CN"/>
              </w:rPr>
              <w:t>and</w:t>
            </w:r>
          </w:p>
          <w:p w14:paraId="39E636B2"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2(</w:t>
            </w:r>
            <w:r w:rsidRPr="003B2275">
              <w:rPr>
                <w:rFonts w:eastAsia="SimSun" w:hint="eastAsia"/>
                <w:lang w:eastAsia="zh-CN"/>
              </w:rPr>
              <w:t>AE</w:t>
            </w:r>
            <w:r w:rsidRPr="006415B5">
              <w:rPr>
                <w:rFonts w:eastAsia="SimSun" w:hint="eastAsia"/>
                <w:lang w:eastAsia="zh-CN"/>
              </w:rPr>
              <w:t xml:space="preserve">) </w:t>
            </w:r>
            <w:r w:rsidRPr="006415B5">
              <w:rPr>
                <w:rFonts w:eastAsia="SimSun" w:hint="eastAsia"/>
                <w:b/>
                <w:lang w:eastAsia="zh-CN"/>
              </w:rPr>
              <w:t>and</w:t>
            </w:r>
          </w:p>
          <w:p w14:paraId="4FCD2208"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B9F5ECE" w14:textId="77777777" w:rsidR="00B01D7E" w:rsidRPr="006415B5" w:rsidRDefault="00B01D7E" w:rsidP="00B01D7E">
            <w:pPr>
              <w:pStyle w:val="TAL"/>
              <w:snapToGrid w:val="0"/>
            </w:pPr>
            <w:r w:rsidRPr="006415B5">
              <w:rPr>
                <w:rFonts w:eastAsia="SimSun"/>
                <w:b/>
                <w:lang w:eastAsia="zh-CN"/>
              </w:rPr>
              <w:tab/>
            </w:r>
            <w:r w:rsidRPr="006415B5">
              <w:rPr>
                <w:rFonts w:eastAsia="SimSun" w:hint="eastAsia"/>
                <w:b/>
                <w:lang w:eastAsia="zh-CN"/>
              </w:rPr>
              <w:tab/>
            </w:r>
            <w:r w:rsidRPr="006415B5">
              <w:rPr>
                <w:rFonts w:eastAsia="SimSun"/>
                <w:b/>
                <w:lang w:eastAsia="zh-CN"/>
              </w:rPr>
              <w:tab/>
            </w:r>
            <w:r w:rsidRPr="003B2275">
              <w:rPr>
                <w:rFonts w:eastAsia="SimSun" w:hint="eastAsia"/>
                <w:lang w:eastAsia="zh-CN"/>
              </w:rPr>
              <w:t>AE</w:t>
            </w:r>
            <w:r w:rsidRPr="006415B5">
              <w:rPr>
                <w:rFonts w:eastAsia="SimSun" w:hint="eastAsia"/>
                <w:lang w:eastAsia="zh-CN"/>
              </w:rPr>
              <w:t xml:space="preserv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C04CCC4"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806F856"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5E633FE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097BC64"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8230DA2"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73CF00BA"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675BC997"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resource representation</w:t>
            </w:r>
          </w:p>
          <w:p w14:paraId="4751A6F5"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7EDD92"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E71F454" w14:textId="77777777" w:rsidR="006F19B8" w:rsidRPr="006415B5" w:rsidRDefault="006F19B8" w:rsidP="009F1B48"/>
    <w:tbl>
      <w:tblPr>
        <w:tblW w:w="9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87"/>
        <w:gridCol w:w="1984"/>
        <w:gridCol w:w="2127"/>
        <w:gridCol w:w="1843"/>
      </w:tblGrid>
      <w:tr w:rsidR="009F3FB4" w:rsidRPr="006415B5" w14:paraId="5D158160" w14:textId="77777777" w:rsidTr="009F1B48">
        <w:trPr>
          <w:jc w:val="center"/>
        </w:trPr>
        <w:tc>
          <w:tcPr>
            <w:tcW w:w="3687" w:type="dxa"/>
            <w:shd w:val="clear" w:color="auto" w:fill="auto"/>
          </w:tcPr>
          <w:p w14:paraId="34B7025F" w14:textId="77777777" w:rsidR="009F3FB4" w:rsidRPr="006415B5" w:rsidRDefault="009F3FB4" w:rsidP="00913907">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984" w:type="dxa"/>
          </w:tcPr>
          <w:p w14:paraId="6BE2D7C4" w14:textId="77777777" w:rsidR="009F3FB4" w:rsidRPr="006415B5" w:rsidRDefault="009F3FB4" w:rsidP="00913907">
            <w:pPr>
              <w:spacing w:after="0"/>
              <w:jc w:val="center"/>
              <w:rPr>
                <w:rFonts w:ascii="Arial" w:hAnsi="Arial" w:cs="Arial"/>
                <w:b/>
                <w:sz w:val="18"/>
                <w:szCs w:val="18"/>
              </w:rPr>
            </w:pPr>
            <w:r w:rsidRPr="006415B5">
              <w:rPr>
                <w:rFonts w:ascii="Arial" w:hAnsi="Arial" w:cs="Arial"/>
                <w:b/>
                <w:sz w:val="18"/>
                <w:szCs w:val="18"/>
              </w:rPr>
              <w:t>PARENT_RELEASE</w:t>
            </w:r>
          </w:p>
        </w:tc>
        <w:tc>
          <w:tcPr>
            <w:tcW w:w="2127" w:type="dxa"/>
          </w:tcPr>
          <w:p w14:paraId="787C7190" w14:textId="77777777" w:rsidR="009F3FB4" w:rsidRPr="006415B5" w:rsidRDefault="009F3FB4" w:rsidP="00913907">
            <w:pPr>
              <w:spacing w:after="0"/>
              <w:jc w:val="center"/>
              <w:rPr>
                <w:rFonts w:ascii="Arial" w:hAnsi="Arial"/>
                <w:b/>
                <w:kern w:val="1"/>
                <w:sz w:val="18"/>
              </w:rPr>
            </w:pPr>
            <w:r w:rsidRPr="006415B5">
              <w:rPr>
                <w:rFonts w:ascii="Arial" w:eastAsia="SimSun" w:hAnsi="Arial" w:hint="eastAsia"/>
                <w:b/>
                <w:color w:val="000000"/>
                <w:sz w:val="18"/>
                <w:lang w:eastAsia="zh-CN"/>
              </w:rPr>
              <w:t>SP_</w:t>
            </w:r>
            <w:r w:rsidRPr="006415B5">
              <w:rPr>
                <w:rFonts w:ascii="Arial" w:eastAsia="SimSun" w:hAnsi="Arial"/>
                <w:b/>
                <w:color w:val="000000"/>
                <w:sz w:val="18"/>
                <w:lang w:eastAsia="zh-CN"/>
              </w:rPr>
              <w:t>RELATIVE</w:t>
            </w:r>
            <w:r w:rsidRPr="006415B5">
              <w:rPr>
                <w:rFonts w:ascii="Arial" w:eastAsia="SimSun" w:hAnsi="Arial" w:hint="eastAsia"/>
                <w:b/>
                <w:color w:val="000000"/>
                <w:sz w:val="18"/>
                <w:lang w:eastAsia="zh-CN"/>
              </w:rPr>
              <w:t>_</w:t>
            </w:r>
            <w:r w:rsidR="009F1B48" w:rsidRPr="006415B5">
              <w:rPr>
                <w:rFonts w:ascii="Arial" w:eastAsia="SimSun" w:hAnsi="Arial" w:hint="eastAsia"/>
                <w:b/>
                <w:color w:val="000000"/>
                <w:sz w:val="18"/>
                <w:lang w:eastAsia="zh-CN"/>
              </w:rPr>
              <w:t xml:space="preserve"> </w:t>
            </w:r>
            <w:r w:rsidRPr="003B2275">
              <w:rPr>
                <w:rFonts w:ascii="Arial" w:eastAsia="SimSun" w:hAnsi="Arial" w:hint="eastAsia"/>
                <w:b/>
                <w:sz w:val="18"/>
                <w:lang w:eastAsia="zh-CN"/>
              </w:rPr>
              <w:t>AE_ID</w:t>
            </w:r>
          </w:p>
        </w:tc>
        <w:tc>
          <w:tcPr>
            <w:tcW w:w="1843" w:type="dxa"/>
          </w:tcPr>
          <w:p w14:paraId="591D88CA" w14:textId="77777777" w:rsidR="009F3FB4" w:rsidRPr="006415B5" w:rsidRDefault="009F3FB4" w:rsidP="00913907">
            <w:pPr>
              <w:spacing w:after="0"/>
              <w:jc w:val="center"/>
              <w:rPr>
                <w:rFonts w:ascii="Arial" w:hAnsi="Arial" w:cs="Arial"/>
                <w:b/>
                <w:sz w:val="18"/>
                <w:szCs w:val="18"/>
              </w:rPr>
            </w:pPr>
            <w:r w:rsidRPr="003B2275">
              <w:rPr>
                <w:rFonts w:ascii="Arial" w:hAnsi="Arial"/>
                <w:b/>
                <w:kern w:val="1"/>
                <w:sz w:val="18"/>
              </w:rPr>
              <w:t>PICS</w:t>
            </w:r>
            <w:r w:rsidRPr="006415B5">
              <w:rPr>
                <w:rFonts w:ascii="Arial" w:hAnsi="Arial"/>
                <w:b/>
                <w:kern w:val="1"/>
                <w:sz w:val="18"/>
              </w:rPr>
              <w:t>_SELECTION</w:t>
            </w:r>
          </w:p>
        </w:tc>
      </w:tr>
      <w:tr w:rsidR="009F3FB4" w:rsidRPr="006415B5" w14:paraId="2C2D9E13" w14:textId="77777777" w:rsidTr="009F1B48">
        <w:trPr>
          <w:jc w:val="center"/>
        </w:trPr>
        <w:tc>
          <w:tcPr>
            <w:tcW w:w="3687" w:type="dxa"/>
            <w:shd w:val="clear" w:color="auto" w:fill="auto"/>
          </w:tcPr>
          <w:p w14:paraId="1D113178"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01_CAE</w:t>
            </w:r>
          </w:p>
        </w:tc>
        <w:tc>
          <w:tcPr>
            <w:tcW w:w="1984" w:type="dxa"/>
          </w:tcPr>
          <w:p w14:paraId="37A38A28"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1</w:t>
            </w:r>
          </w:p>
        </w:tc>
        <w:tc>
          <w:tcPr>
            <w:tcW w:w="2127" w:type="dxa"/>
          </w:tcPr>
          <w:p w14:paraId="17F7F7E7"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C</w:t>
            </w:r>
            <w:r w:rsidR="004160FA" w:rsidRPr="006415B5">
              <w:rPr>
                <w:rFonts w:ascii="Arial" w:hAnsi="Arial" w:cs="Arial"/>
                <w:sz w:val="18"/>
                <w:szCs w:val="18"/>
              </w:rPr>
              <w:t>"</w:t>
            </w:r>
          </w:p>
        </w:tc>
        <w:tc>
          <w:tcPr>
            <w:tcW w:w="1843" w:type="dxa"/>
          </w:tcPr>
          <w:p w14:paraId="1EEE0474"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CSE</w:t>
            </w:r>
          </w:p>
        </w:tc>
      </w:tr>
      <w:tr w:rsidR="009F3FB4" w:rsidRPr="006415B5" w14:paraId="6D929FE7" w14:textId="77777777" w:rsidTr="009F1B48">
        <w:trPr>
          <w:jc w:val="center"/>
        </w:trPr>
        <w:tc>
          <w:tcPr>
            <w:tcW w:w="3687" w:type="dxa"/>
            <w:shd w:val="clear" w:color="auto" w:fill="auto"/>
          </w:tcPr>
          <w:p w14:paraId="6D1600C3"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01</w:t>
            </w:r>
            <w:r w:rsidRPr="006415B5">
              <w:rPr>
                <w:rFonts w:ascii="Arial" w:hAnsi="Arial" w:cs="Arial"/>
                <w:sz w:val="18"/>
                <w:szCs w:val="18"/>
              </w:rPr>
              <w:t>_SAE</w:t>
            </w:r>
          </w:p>
        </w:tc>
        <w:tc>
          <w:tcPr>
            <w:tcW w:w="1984" w:type="dxa"/>
          </w:tcPr>
          <w:p w14:paraId="00282C15"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2</w:t>
            </w:r>
          </w:p>
        </w:tc>
        <w:tc>
          <w:tcPr>
            <w:tcW w:w="2127" w:type="dxa"/>
          </w:tcPr>
          <w:p w14:paraId="202FE332"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S</w:t>
            </w:r>
            <w:r w:rsidR="004160FA" w:rsidRPr="006415B5">
              <w:rPr>
                <w:rFonts w:ascii="Arial" w:hAnsi="Arial" w:cs="Arial"/>
                <w:sz w:val="18"/>
                <w:szCs w:val="18"/>
              </w:rPr>
              <w:t>"</w:t>
            </w:r>
          </w:p>
        </w:tc>
        <w:tc>
          <w:tcPr>
            <w:tcW w:w="1843" w:type="dxa"/>
          </w:tcPr>
          <w:p w14:paraId="682BA62B"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IN_CSE</w:t>
            </w:r>
          </w:p>
        </w:tc>
      </w:tr>
    </w:tbl>
    <w:p w14:paraId="2D0D4A6B" w14:textId="77777777" w:rsidR="009F1B48" w:rsidRPr="006415B5" w:rsidRDefault="009F1B48" w:rsidP="009F1B48"/>
    <w:p w14:paraId="71ECBB1E" w14:textId="77777777" w:rsidR="002A0F74" w:rsidRPr="006415B5" w:rsidRDefault="002A0F74"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6415B5" w14:paraId="0D5AE8F2" w14:textId="77777777" w:rsidTr="009F1B48">
        <w:trPr>
          <w:jc w:val="center"/>
        </w:trPr>
        <w:tc>
          <w:tcPr>
            <w:tcW w:w="1863" w:type="dxa"/>
            <w:gridSpan w:val="2"/>
            <w:tcBorders>
              <w:top w:val="single" w:sz="4" w:space="0" w:color="000000"/>
              <w:left w:val="single" w:sz="4" w:space="0" w:color="000000"/>
              <w:bottom w:val="single" w:sz="4" w:space="0" w:color="000000"/>
            </w:tcBorders>
          </w:tcPr>
          <w:p w14:paraId="21D35C58" w14:textId="77777777" w:rsidR="001049A7" w:rsidRPr="006415B5" w:rsidRDefault="001049A7" w:rsidP="00162E69">
            <w:pPr>
              <w:pStyle w:val="TAL"/>
              <w:snapToGrid w:val="0"/>
              <w:jc w:val="center"/>
              <w:rPr>
                <w:b/>
              </w:rPr>
            </w:pPr>
            <w:r w:rsidRPr="003B2275">
              <w:rPr>
                <w:b/>
              </w:rPr>
              <w:t>TP</w:t>
            </w:r>
            <w:r w:rsidR="009F1B48"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48A6BEB" w14:textId="77777777" w:rsidR="001049A7" w:rsidRPr="006415B5" w:rsidRDefault="001049A7"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2</w:t>
            </w:r>
          </w:p>
        </w:tc>
      </w:tr>
      <w:tr w:rsidR="001049A7" w:rsidRPr="006415B5" w14:paraId="6935B8FC" w14:textId="77777777" w:rsidTr="009F1B48">
        <w:trPr>
          <w:jc w:val="center"/>
        </w:trPr>
        <w:tc>
          <w:tcPr>
            <w:tcW w:w="1863" w:type="dxa"/>
            <w:gridSpan w:val="2"/>
            <w:tcBorders>
              <w:top w:val="single" w:sz="4" w:space="0" w:color="000000"/>
              <w:left w:val="single" w:sz="4" w:space="0" w:color="000000"/>
              <w:bottom w:val="single" w:sz="4" w:space="0" w:color="000000"/>
            </w:tcBorders>
          </w:tcPr>
          <w:p w14:paraId="73A745D5" w14:textId="77777777" w:rsidR="001049A7" w:rsidRPr="006415B5" w:rsidRDefault="001049A7" w:rsidP="00162E69">
            <w:pPr>
              <w:pStyle w:val="TAL"/>
              <w:snapToGrid w:val="0"/>
              <w:jc w:val="center"/>
              <w:rPr>
                <w:b/>
                <w:kern w:val="1"/>
              </w:rPr>
            </w:pPr>
            <w:r w:rsidRPr="006415B5">
              <w:rPr>
                <w:b/>
                <w:kern w:val="1"/>
              </w:rPr>
              <w:t>Test</w:t>
            </w:r>
            <w:r w:rsidR="009F1B48"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32EE5E0" w14:textId="502CD002" w:rsidR="001049A7" w:rsidRPr="006415B5" w:rsidRDefault="001049A7" w:rsidP="00162E69">
            <w:pPr>
              <w:pStyle w:val="TAL"/>
              <w:snapToGrid w:val="0"/>
              <w:rPr>
                <w:rFonts w:eastAsia="SimSun"/>
                <w:color w:val="000000"/>
                <w:lang w:eastAsia="zh-CN"/>
              </w:rPr>
            </w:pPr>
            <w:r w:rsidRPr="006415B5">
              <w:rPr>
                <w:color w:val="000000"/>
              </w:rPr>
              <w:t>Check</w:t>
            </w:r>
            <w:r w:rsidR="009F1B48" w:rsidRPr="006415B5">
              <w:rPr>
                <w:color w:val="000000"/>
              </w:rPr>
              <w:t xml:space="preserve"> </w:t>
            </w:r>
            <w:r w:rsidRPr="006415B5">
              <w:rPr>
                <w:color w:val="000000"/>
              </w:rPr>
              <w:t>that</w:t>
            </w:r>
            <w:r w:rsidR="009F1B48" w:rsidRPr="006415B5">
              <w:rPr>
                <w:color w:val="000000"/>
              </w:rPr>
              <w:t xml:space="preserve"> </w:t>
            </w:r>
            <w:r w:rsidRPr="006415B5">
              <w:rPr>
                <w:color w:val="000000"/>
              </w:rPr>
              <w:t>the</w:t>
            </w:r>
            <w:r w:rsidR="009F1B48" w:rsidRPr="006415B5">
              <w:rPr>
                <w:color w:val="000000"/>
              </w:rPr>
              <w:t xml:space="preserve"> </w:t>
            </w:r>
            <w:r w:rsidRPr="003B2275">
              <w:t>IUT</w:t>
            </w:r>
            <w:r w:rsidR="009F1B48" w:rsidRPr="006415B5">
              <w:rPr>
                <w:color w:val="000000"/>
              </w:rPr>
              <w:t xml:space="preserve"> </w:t>
            </w:r>
            <w:r w:rsidRPr="006415B5">
              <w:rPr>
                <w:color w:val="000000"/>
              </w:rPr>
              <w:t>accepts</w:t>
            </w:r>
            <w:r w:rsidR="009F1B48" w:rsidRPr="006415B5">
              <w:rPr>
                <w:color w:val="000000"/>
              </w:rPr>
              <w:t xml:space="preserve"> </w:t>
            </w:r>
            <w:r w:rsidRPr="006415B5">
              <w:rPr>
                <w:color w:val="000000"/>
              </w:rPr>
              <w:t>a</w:t>
            </w:r>
            <w:r w:rsidR="009F1B48" w:rsidRPr="006415B5">
              <w:rPr>
                <w:color w:val="000000"/>
              </w:rPr>
              <w:t xml:space="preserve"> </w:t>
            </w:r>
            <w:r w:rsidRPr="003B2275">
              <w:t>create</w:t>
            </w:r>
            <w:r w:rsidR="009F1B48" w:rsidRPr="006415B5">
              <w:rPr>
                <w:rFonts w:eastAsia="SimSun" w:hint="eastAsia"/>
                <w:color w:val="000000"/>
                <w:lang w:eastAsia="zh-CN"/>
              </w:rPr>
              <w:t xml:space="preserve"> </w:t>
            </w:r>
            <w:r w:rsidRPr="006415B5">
              <w:rPr>
                <w:rFonts w:eastAsia="SimSun" w:hint="eastAsia"/>
                <w:color w:val="000000"/>
                <w:lang w:eastAsia="zh-CN"/>
              </w:rPr>
              <w:t>request</w:t>
            </w:r>
            <w:r w:rsidR="009F1B48" w:rsidRPr="006415B5">
              <w:rPr>
                <w:rFonts w:eastAsia="SimSun" w:hint="eastAsia"/>
                <w:color w:val="000000"/>
                <w:lang w:eastAsia="zh-CN"/>
              </w:rPr>
              <w:t xml:space="preserve"> </w:t>
            </w:r>
            <w:r w:rsidRPr="006415B5">
              <w:rPr>
                <w:rFonts w:eastAsia="SimSun" w:hint="eastAsia"/>
                <w:color w:val="000000"/>
                <w:lang w:eastAsia="zh-CN"/>
              </w:rPr>
              <w:t>of</w:t>
            </w:r>
            <w:r w:rsidR="009F1B48"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&gt;</w:t>
            </w:r>
            <w:r w:rsidR="009F1B48" w:rsidRPr="006415B5">
              <w:rPr>
                <w:rFonts w:eastAsia="SimSun" w:hint="eastAsia"/>
                <w:color w:val="000000"/>
                <w:lang w:eastAsia="zh-CN"/>
              </w:rPr>
              <w:t xml:space="preserve"> </w:t>
            </w:r>
            <w:r w:rsidRPr="006415B5">
              <w:rPr>
                <w:rFonts w:eastAsia="SimSun" w:hint="eastAsia"/>
                <w:color w:val="000000"/>
                <w:lang w:eastAsia="zh-CN"/>
              </w:rPr>
              <w:t>resource</w:t>
            </w:r>
            <w:r w:rsidR="009F1B48" w:rsidRPr="006415B5">
              <w:rPr>
                <w:rFonts w:eastAsia="SimSun" w:hint="eastAsia"/>
                <w:color w:val="000000"/>
                <w:lang w:eastAsia="zh-CN"/>
              </w:rPr>
              <w:t xml:space="preserve"> </w:t>
            </w:r>
            <w:r w:rsidRPr="006415B5">
              <w:rPr>
                <w:rFonts w:eastAsia="SimSun" w:hint="eastAsia"/>
                <w:color w:val="000000"/>
                <w:lang w:eastAsia="zh-CN"/>
              </w:rPr>
              <w:t>with</w:t>
            </w:r>
            <w:r w:rsidR="009F1B48" w:rsidRPr="006415B5">
              <w:rPr>
                <w:rFonts w:eastAsia="SimSun" w:hint="eastAsia"/>
                <w:color w:val="000000"/>
                <w:lang w:eastAsia="zh-CN"/>
              </w:rPr>
              <w:t xml:space="preserve"> </w:t>
            </w:r>
            <w:r w:rsidRPr="006415B5">
              <w:rPr>
                <w:rFonts w:eastAsia="SimSun" w:hint="eastAsia"/>
                <w:color w:val="000000"/>
                <w:lang w:eastAsia="zh-CN"/>
              </w:rPr>
              <w:t>attributes</w:t>
            </w:r>
            <w:r w:rsidR="009F1B48" w:rsidRPr="006415B5">
              <w:rPr>
                <w:rFonts w:eastAsia="SimSun" w:hint="eastAsia"/>
                <w:color w:val="000000"/>
                <w:lang w:eastAsia="zh-CN"/>
              </w:rPr>
              <w:t xml:space="preserve"> </w:t>
            </w:r>
            <w:r w:rsidRPr="006415B5">
              <w:rPr>
                <w:rFonts w:eastAsia="SimSun" w:hint="eastAsia"/>
                <w:color w:val="000000"/>
                <w:lang w:eastAsia="zh-CN"/>
              </w:rPr>
              <w:t>multiplicity</w:t>
            </w:r>
            <w:r w:rsidR="009F1B48" w:rsidRPr="006415B5">
              <w:rPr>
                <w:rFonts w:eastAsia="SimSun" w:hint="eastAsia"/>
                <w:color w:val="000000"/>
                <w:lang w:eastAsia="zh-CN"/>
              </w:rPr>
              <w:t xml:space="preserve"> </w:t>
            </w:r>
            <w:r w:rsidRPr="006415B5">
              <w:rPr>
                <w:rFonts w:eastAsia="SimSun" w:hint="eastAsia"/>
                <w:color w:val="000000"/>
                <w:lang w:eastAsia="zh-CN"/>
              </w:rPr>
              <w:t>equals</w:t>
            </w:r>
            <w:r w:rsidR="009F1B48" w:rsidRPr="006415B5">
              <w:rPr>
                <w:rFonts w:eastAsia="SimSun" w:hint="eastAsia"/>
                <w:color w:val="000000"/>
                <w:lang w:eastAsia="zh-CN"/>
              </w:rPr>
              <w:t xml:space="preserve"> </w:t>
            </w:r>
            <w:r w:rsidRPr="006415B5">
              <w:rPr>
                <w:rFonts w:eastAsia="SimSun" w:hint="eastAsia"/>
                <w:color w:val="000000"/>
                <w:lang w:eastAsia="zh-CN"/>
              </w:rPr>
              <w:t>to</w:t>
            </w:r>
            <w:r w:rsidR="009F1B48" w:rsidRPr="006415B5">
              <w:rPr>
                <w:rFonts w:eastAsia="SimSun" w:hint="eastAsia"/>
                <w:color w:val="000000"/>
                <w:lang w:eastAsia="zh-CN"/>
              </w:rPr>
              <w:t xml:space="preserve"> </w:t>
            </w:r>
            <w:r w:rsidRPr="006415B5">
              <w:rPr>
                <w:rFonts w:eastAsia="SimSun" w:hint="eastAsia"/>
                <w:color w:val="000000"/>
                <w:lang w:eastAsia="zh-CN"/>
              </w:rPr>
              <w:t>1</w:t>
            </w:r>
            <w:r w:rsidR="009F1B48" w:rsidRPr="006415B5">
              <w:rPr>
                <w:rFonts w:eastAsia="SimSun" w:hint="eastAsia"/>
                <w:color w:val="000000"/>
                <w:lang w:eastAsia="zh-CN"/>
              </w:rPr>
              <w:t xml:space="preserve"> </w:t>
            </w:r>
            <w:r w:rsidRPr="006415B5">
              <w:rPr>
                <w:rFonts w:eastAsia="SimSun" w:hint="eastAsia"/>
                <w:color w:val="000000"/>
                <w:lang w:eastAsia="zh-CN"/>
              </w:rPr>
              <w:t>and</w:t>
            </w:r>
            <w:r w:rsidR="009F1B48" w:rsidRPr="006415B5">
              <w:rPr>
                <w:rFonts w:eastAsia="SimSun" w:hint="eastAsia"/>
                <w:color w:val="000000"/>
                <w:lang w:eastAsia="zh-CN"/>
              </w:rPr>
              <w:t xml:space="preserve"> </w:t>
            </w:r>
            <w:r w:rsidRPr="006415B5">
              <w:rPr>
                <w:rFonts w:eastAsia="SimSun" w:hint="eastAsia"/>
                <w:color w:val="000000"/>
                <w:lang w:eastAsia="zh-CN"/>
              </w:rPr>
              <w:t>provided</w:t>
            </w:r>
            <w:r w:rsidR="009F1B48" w:rsidRPr="006415B5">
              <w:rPr>
                <w:rFonts w:eastAsia="SimSun" w:hint="eastAsia"/>
                <w:color w:val="000000"/>
                <w:lang w:eastAsia="zh-CN"/>
              </w:rPr>
              <w:t xml:space="preserve"> </w:t>
            </w:r>
            <w:proofErr w:type="spellStart"/>
            <w:r w:rsidRPr="006415B5">
              <w:rPr>
                <w:rFonts w:eastAsia="SimSun" w:hint="eastAsia"/>
                <w:color w:val="000000"/>
                <w:lang w:eastAsia="zh-CN"/>
              </w:rPr>
              <w:t>preprovisioned</w:t>
            </w:r>
            <w:proofErr w:type="spellEnd"/>
            <w:r w:rsidR="009F1B48" w:rsidRPr="006415B5">
              <w:rPr>
                <w:rFonts w:eastAsia="SimSun" w:hint="eastAsia"/>
                <w:color w:val="000000"/>
                <w:lang w:eastAsia="zh-CN"/>
              </w:rPr>
              <w:t xml:space="preserve"> </w:t>
            </w:r>
            <w:r w:rsidRPr="003B2275">
              <w:rPr>
                <w:rFonts w:eastAsia="SimSun" w:hint="eastAsia"/>
                <w:lang w:eastAsia="zh-CN"/>
              </w:rPr>
              <w:t>AE_ID</w:t>
            </w:r>
            <w:r w:rsidR="009F3FB4" w:rsidRPr="006415B5">
              <w:rPr>
                <w:rFonts w:eastAsia="SimSun"/>
                <w:color w:val="000000"/>
                <w:lang w:eastAsia="zh-CN"/>
              </w:rPr>
              <w:t>_</w:t>
            </w:r>
            <w:r w:rsidR="005D15DC">
              <w:rPr>
                <w:rFonts w:eastAsia="SimSun"/>
                <w:i/>
                <w:color w:val="000000"/>
                <w:lang w:eastAsia="zh-CN"/>
              </w:rPr>
              <w:t>STEM</w:t>
            </w:r>
            <w:r w:rsidR="009F1B48" w:rsidRPr="006415B5">
              <w:rPr>
                <w:rFonts w:eastAsia="SimSun" w:hint="eastAsia"/>
                <w:color w:val="000000"/>
                <w:lang w:eastAsia="zh-CN"/>
              </w:rPr>
              <w:t xml:space="preserve"> </w:t>
            </w:r>
            <w:r w:rsidRPr="006415B5">
              <w:rPr>
                <w:rFonts w:eastAsia="SimSun" w:hint="eastAsia"/>
                <w:color w:val="000000"/>
                <w:lang w:eastAsia="zh-CN"/>
              </w:rPr>
              <w:t>of</w:t>
            </w:r>
            <w:r w:rsidR="009F1B48" w:rsidRPr="006415B5">
              <w:rPr>
                <w:rFonts w:eastAsia="SimSun" w:hint="eastAsia"/>
                <w:color w:val="000000"/>
                <w:lang w:eastAsia="zh-CN"/>
              </w:rPr>
              <w:t xml:space="preserve"> </w:t>
            </w:r>
            <w:r w:rsidRPr="003B2275">
              <w:rPr>
                <w:rFonts w:eastAsia="SimSun"/>
                <w:lang w:eastAsia="zh-CN"/>
              </w:rPr>
              <w:t>AE-ID</w:t>
            </w:r>
            <w:r w:rsidRPr="006415B5">
              <w:rPr>
                <w:rFonts w:eastAsia="SimSun"/>
                <w:color w:val="000000"/>
                <w:lang w:eastAsia="zh-CN"/>
              </w:rPr>
              <w:t>-Stem</w:t>
            </w:r>
            <w:r w:rsidR="009F1B48" w:rsidRPr="006415B5">
              <w:rPr>
                <w:rFonts w:eastAsia="SimSun" w:hint="eastAsia"/>
                <w:color w:val="000000"/>
                <w:lang w:eastAsia="zh-CN"/>
              </w:rPr>
              <w:t xml:space="preserve"> </w:t>
            </w:r>
            <w:r w:rsidRPr="006415B5">
              <w:rPr>
                <w:rFonts w:eastAsia="SimSun" w:hint="eastAsia"/>
                <w:color w:val="000000"/>
                <w:lang w:eastAsia="zh-CN"/>
              </w:rPr>
              <w:t>format</w:t>
            </w:r>
          </w:p>
        </w:tc>
      </w:tr>
      <w:tr w:rsidR="001049A7" w:rsidRPr="006415B5" w14:paraId="7C57F86D" w14:textId="77777777" w:rsidTr="009F1B48">
        <w:trPr>
          <w:jc w:val="center"/>
        </w:trPr>
        <w:tc>
          <w:tcPr>
            <w:tcW w:w="1863" w:type="dxa"/>
            <w:gridSpan w:val="2"/>
            <w:tcBorders>
              <w:top w:val="single" w:sz="4" w:space="0" w:color="000000"/>
              <w:left w:val="single" w:sz="4" w:space="0" w:color="000000"/>
              <w:bottom w:val="single" w:sz="4" w:space="0" w:color="000000"/>
            </w:tcBorders>
          </w:tcPr>
          <w:p w14:paraId="4D068A11" w14:textId="77777777" w:rsidR="001049A7" w:rsidRPr="006415B5" w:rsidRDefault="001049A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EB84F2" w14:textId="77777777" w:rsidR="001049A7" w:rsidRPr="006415B5" w:rsidRDefault="001049A7" w:rsidP="00162E69">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w:t>
            </w:r>
            <w:r w:rsidR="009F1B48" w:rsidRPr="006415B5">
              <w:rPr>
                <w:rFonts w:cs="Arial"/>
                <w:color w:val="000000"/>
                <w:lang w:eastAsia="zh-CN"/>
              </w:rPr>
              <w:t xml:space="preserve"> </w:t>
            </w:r>
            <w:r w:rsidR="0074115B" w:rsidRPr="006415B5">
              <w:rPr>
                <w:rFonts w:cs="Arial"/>
                <w:color w:val="000000"/>
                <w:lang w:eastAsia="zh-CN"/>
              </w:rPr>
              <w:t>clause</w:t>
            </w:r>
            <w:r w:rsidR="009F1B48" w:rsidRPr="006415B5">
              <w:rPr>
                <w:rFonts w:eastAsia="SimSun" w:hint="eastAsia"/>
                <w:color w:val="000000"/>
                <w:kern w:val="1"/>
                <w:lang w:eastAsia="zh-CN"/>
              </w:rPr>
              <w:t xml:space="preserve"> </w:t>
            </w:r>
            <w:r w:rsidRPr="006415B5">
              <w:rPr>
                <w:rFonts w:eastAsia="SimSun" w:hint="eastAsia"/>
                <w:color w:val="000000"/>
                <w:kern w:val="1"/>
                <w:lang w:eastAsia="zh-CN"/>
              </w:rPr>
              <w:t>10.1.1.2.2</w:t>
            </w:r>
            <w:r w:rsidR="009F1B48" w:rsidRPr="006415B5">
              <w:rPr>
                <w:rFonts w:eastAsia="SimSun" w:hint="eastAsia"/>
                <w:color w:val="000000"/>
                <w:kern w:val="1"/>
                <w:lang w:eastAsia="zh-CN"/>
              </w:rPr>
              <w:t xml:space="preserve"> </w:t>
            </w:r>
            <w:r w:rsidRPr="006415B5">
              <w:rPr>
                <w:rFonts w:eastAsia="SimSun" w:hint="eastAsia"/>
                <w:color w:val="000000"/>
                <w:kern w:val="1"/>
                <w:lang w:eastAsia="zh-CN"/>
              </w:rPr>
              <w:t>case</w:t>
            </w:r>
            <w:r w:rsidR="009F1B48" w:rsidRPr="006415B5">
              <w:rPr>
                <w:rFonts w:eastAsia="SimSun" w:hint="eastAsia"/>
                <w:color w:val="000000"/>
                <w:kern w:val="1"/>
                <w:lang w:eastAsia="zh-CN"/>
              </w:rPr>
              <w:t xml:space="preserve"> </w:t>
            </w:r>
            <w:r w:rsidRPr="006415B5">
              <w:rPr>
                <w:rFonts w:eastAsia="SimSun" w:hint="eastAsia"/>
                <w:color w:val="000000"/>
                <w:kern w:val="1"/>
                <w:lang w:eastAsia="zh-CN"/>
              </w:rPr>
              <w:t>d,</w:t>
            </w:r>
            <w:r w:rsidR="009F1B48"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w:t>
            </w:r>
            <w:r w:rsidR="009F1B48" w:rsidRPr="006415B5">
              <w:rPr>
                <w:rFonts w:cs="Arial"/>
                <w:color w:val="000000"/>
                <w:lang w:eastAsia="zh-CN"/>
              </w:rPr>
              <w:t xml:space="preserve"> </w:t>
            </w:r>
            <w:r w:rsidR="0074115B" w:rsidRPr="006415B5">
              <w:rPr>
                <w:rFonts w:cs="Arial"/>
                <w:color w:val="000000"/>
                <w:lang w:eastAsia="zh-CN"/>
              </w:rPr>
              <w:t>clause</w:t>
            </w:r>
            <w:r w:rsidR="009F1B48"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1049A7" w:rsidRPr="006415B5" w14:paraId="651577D5" w14:textId="77777777" w:rsidTr="009F1B48">
        <w:trPr>
          <w:jc w:val="center"/>
        </w:trPr>
        <w:tc>
          <w:tcPr>
            <w:tcW w:w="1863" w:type="dxa"/>
            <w:gridSpan w:val="2"/>
            <w:tcBorders>
              <w:top w:val="single" w:sz="4" w:space="0" w:color="000000"/>
              <w:left w:val="single" w:sz="4" w:space="0" w:color="000000"/>
              <w:bottom w:val="single" w:sz="4" w:space="0" w:color="000000"/>
            </w:tcBorders>
          </w:tcPr>
          <w:p w14:paraId="55E2567F" w14:textId="77777777" w:rsidR="001049A7" w:rsidRPr="006415B5" w:rsidRDefault="001049A7" w:rsidP="00162E69">
            <w:pPr>
              <w:pStyle w:val="TAL"/>
              <w:snapToGrid w:val="0"/>
              <w:jc w:val="center"/>
              <w:rPr>
                <w:b/>
                <w:kern w:val="1"/>
              </w:rPr>
            </w:pPr>
            <w:r w:rsidRPr="006415B5">
              <w:rPr>
                <w:b/>
                <w:kern w:val="1"/>
              </w:rPr>
              <w:t>Config</w:t>
            </w:r>
            <w:r w:rsidR="009F1B48"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71D2B5D" w14:textId="77777777" w:rsidR="001049A7" w:rsidRPr="006415B5" w:rsidRDefault="001049A7" w:rsidP="00162E69">
            <w:pPr>
              <w:pStyle w:val="TAL"/>
              <w:snapToGrid w:val="0"/>
            </w:pPr>
            <w:r w:rsidRPr="006415B5">
              <w:t>CF01</w:t>
            </w:r>
          </w:p>
        </w:tc>
      </w:tr>
      <w:tr w:rsidR="00B01D7E" w:rsidRPr="006415B5" w14:paraId="62B8DFE3" w14:textId="77777777" w:rsidTr="009F1B48">
        <w:trPr>
          <w:jc w:val="center"/>
        </w:trPr>
        <w:tc>
          <w:tcPr>
            <w:tcW w:w="1863" w:type="dxa"/>
            <w:gridSpan w:val="2"/>
            <w:tcBorders>
              <w:top w:val="single" w:sz="4" w:space="0" w:color="000000"/>
              <w:left w:val="single" w:sz="4" w:space="0" w:color="000000"/>
              <w:bottom w:val="single" w:sz="4" w:space="0" w:color="000000"/>
            </w:tcBorders>
          </w:tcPr>
          <w:p w14:paraId="03A3198C" w14:textId="77777777" w:rsidR="00B01D7E" w:rsidRPr="006415B5" w:rsidRDefault="000A645B" w:rsidP="00B01D7E">
            <w:pPr>
              <w:pStyle w:val="TAL"/>
              <w:snapToGrid w:val="0"/>
              <w:jc w:val="center"/>
              <w:rPr>
                <w:b/>
                <w:kern w:val="1"/>
              </w:rPr>
            </w:pPr>
            <w:r w:rsidRPr="006415B5">
              <w:rPr>
                <w:rFonts w:cs="Arial"/>
                <w:b/>
                <w:kern w:val="1"/>
              </w:rPr>
              <w:t>Parent</w:t>
            </w:r>
            <w:r w:rsidR="009F1B48"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317CA4E" w14:textId="77777777" w:rsidR="00B01D7E" w:rsidRPr="006415B5" w:rsidRDefault="009F3FB4" w:rsidP="00B01D7E">
            <w:pPr>
              <w:pStyle w:val="TAL"/>
              <w:snapToGrid w:val="0"/>
            </w:pPr>
            <w:r w:rsidRPr="006415B5">
              <w:rPr>
                <w:rFonts w:cs="Arial"/>
                <w:i/>
              </w:rPr>
              <w:t>PARENT_RELEASE</w:t>
            </w:r>
          </w:p>
        </w:tc>
      </w:tr>
      <w:tr w:rsidR="00B01D7E" w:rsidRPr="006415B5" w14:paraId="64809F39" w14:textId="77777777" w:rsidTr="009F1B48">
        <w:trPr>
          <w:jc w:val="center"/>
        </w:trPr>
        <w:tc>
          <w:tcPr>
            <w:tcW w:w="1863" w:type="dxa"/>
            <w:gridSpan w:val="2"/>
            <w:tcBorders>
              <w:top w:val="single" w:sz="4" w:space="0" w:color="000000"/>
              <w:left w:val="single" w:sz="4" w:space="0" w:color="000000"/>
              <w:bottom w:val="single" w:sz="4" w:space="0" w:color="000000"/>
            </w:tcBorders>
          </w:tcPr>
          <w:p w14:paraId="6971E13A" w14:textId="77777777" w:rsidR="00B01D7E" w:rsidRPr="006415B5" w:rsidRDefault="00B01D7E" w:rsidP="00B01D7E">
            <w:pPr>
              <w:pStyle w:val="TAL"/>
              <w:snapToGrid w:val="0"/>
              <w:jc w:val="center"/>
              <w:rPr>
                <w:b/>
                <w:kern w:val="1"/>
              </w:rPr>
            </w:pPr>
            <w:r w:rsidRPr="003B2275">
              <w:rPr>
                <w:b/>
                <w:kern w:val="1"/>
              </w:rPr>
              <w:t>PICS</w:t>
            </w:r>
            <w:r w:rsidR="009F1B48"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0DA5F23" w14:textId="77777777" w:rsidR="00B01D7E" w:rsidRPr="006415B5" w:rsidRDefault="009F3FB4" w:rsidP="00B01D7E">
            <w:pPr>
              <w:pStyle w:val="TAL"/>
              <w:snapToGrid w:val="0"/>
              <w:rPr>
                <w:i/>
              </w:rPr>
            </w:pPr>
            <w:r w:rsidRPr="003B2275">
              <w:rPr>
                <w:i/>
              </w:rPr>
              <w:t>PICS</w:t>
            </w:r>
            <w:r w:rsidRPr="006415B5">
              <w:rPr>
                <w:i/>
              </w:rPr>
              <w:t>_SELECTION</w:t>
            </w:r>
          </w:p>
        </w:tc>
      </w:tr>
      <w:tr w:rsidR="00B01D7E" w:rsidRPr="006415B5" w14:paraId="7EBF0DE1" w14:textId="77777777" w:rsidTr="009F1B48">
        <w:trPr>
          <w:jc w:val="center"/>
        </w:trPr>
        <w:tc>
          <w:tcPr>
            <w:tcW w:w="1853" w:type="dxa"/>
            <w:tcBorders>
              <w:top w:val="single" w:sz="4" w:space="0" w:color="000000"/>
              <w:left w:val="single" w:sz="4" w:space="0" w:color="000000"/>
              <w:bottom w:val="single" w:sz="4" w:space="0" w:color="000000"/>
              <w:right w:val="single" w:sz="4" w:space="0" w:color="000000"/>
            </w:tcBorders>
          </w:tcPr>
          <w:p w14:paraId="356941EC" w14:textId="77777777" w:rsidR="00B01D7E" w:rsidRPr="006415B5" w:rsidRDefault="00B01D7E" w:rsidP="00B01D7E">
            <w:pPr>
              <w:pStyle w:val="TAL"/>
              <w:snapToGrid w:val="0"/>
              <w:jc w:val="center"/>
              <w:rPr>
                <w:b/>
                <w:kern w:val="1"/>
              </w:rPr>
            </w:pPr>
            <w:r w:rsidRPr="006415B5">
              <w:rPr>
                <w:b/>
                <w:kern w:val="1"/>
              </w:rPr>
              <w:t>Initial</w:t>
            </w:r>
            <w:r w:rsidR="009F1B48"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212CA03" w14:textId="77777777" w:rsidR="00B01D7E" w:rsidRPr="006415B5" w:rsidRDefault="00B01D7E" w:rsidP="00B01D7E">
            <w:pPr>
              <w:pStyle w:val="TAL"/>
              <w:snapToGrid w:val="0"/>
              <w:rPr>
                <w:rFonts w:eastAsia="SimSun"/>
                <w:lang w:eastAsia="zh-CN"/>
              </w:rPr>
            </w:pPr>
            <w:r w:rsidRPr="006415B5">
              <w:rPr>
                <w:b/>
              </w:rPr>
              <w:t>with</w:t>
            </w:r>
            <w:r w:rsidR="009F1B48" w:rsidRPr="006415B5">
              <w:rPr>
                <w:b/>
              </w:rPr>
              <w:t xml:space="preserve"> </w:t>
            </w:r>
            <w:r w:rsidRPr="006415B5">
              <w:rPr>
                <w:b/>
              </w:rPr>
              <w:t>{</w:t>
            </w:r>
            <w:r w:rsidRPr="006415B5">
              <w:br/>
            </w:r>
            <w:r w:rsidRPr="006415B5">
              <w:tab/>
              <w:t>the</w:t>
            </w:r>
            <w:r w:rsidR="009F1B48" w:rsidRPr="006415B5">
              <w:t xml:space="preserve"> </w:t>
            </w:r>
            <w:r w:rsidRPr="003B2275">
              <w:t>IUT</w:t>
            </w:r>
            <w:r w:rsidR="009F1B48" w:rsidRPr="006415B5">
              <w:t xml:space="preserve"> </w:t>
            </w:r>
            <w:r w:rsidRPr="006415B5">
              <w:rPr>
                <w:b/>
              </w:rPr>
              <w:t>being</w:t>
            </w:r>
            <w:r w:rsidR="009F1B48" w:rsidRPr="006415B5">
              <w:t xml:space="preserve"> </w:t>
            </w:r>
            <w:r w:rsidRPr="003B2275">
              <w:t>in</w:t>
            </w:r>
            <w:r w:rsidR="009F1B48" w:rsidRPr="006415B5">
              <w:t xml:space="preserve"> </w:t>
            </w:r>
            <w:r w:rsidRPr="006415B5">
              <w:t>the</w:t>
            </w:r>
            <w:r w:rsidR="009F1B48" w:rsidRPr="006415B5">
              <w:t xml:space="preserve"> </w:t>
            </w:r>
            <w:r w:rsidR="004160FA" w:rsidRPr="006415B5">
              <w:t>"</w:t>
            </w:r>
            <w:r w:rsidRPr="006415B5">
              <w:t>initial</w:t>
            </w:r>
            <w:r w:rsidR="009F1B48" w:rsidRPr="006415B5">
              <w:t xml:space="preserve"> </w:t>
            </w:r>
            <w:r w:rsidRPr="006415B5">
              <w:t>state</w:t>
            </w:r>
            <w:r w:rsidR="004160FA" w:rsidRPr="006415B5">
              <w:t>"</w:t>
            </w:r>
            <w:r w:rsidR="009F1B48" w:rsidRPr="006415B5">
              <w:t xml:space="preserve"> </w:t>
            </w:r>
            <w:r w:rsidRPr="006415B5">
              <w:rPr>
                <w:rFonts w:eastAsia="SimSun" w:hint="eastAsia"/>
                <w:lang w:eastAsia="zh-CN"/>
              </w:rPr>
              <w:t>and</w:t>
            </w:r>
          </w:p>
          <w:p w14:paraId="45DC8F4F"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the</w:t>
            </w:r>
            <w:r w:rsidR="009F1B48" w:rsidRPr="006415B5">
              <w:rPr>
                <w:rFonts w:eastAsia="SimSun" w:hint="eastAsia"/>
                <w:lang w:eastAsia="zh-CN"/>
              </w:rPr>
              <w:t xml:space="preserve"> </w:t>
            </w:r>
            <w:r w:rsidRPr="003B2275">
              <w:rPr>
                <w:rFonts w:eastAsia="SimSun" w:hint="eastAsia"/>
                <w:lang w:eastAsia="zh-CN"/>
              </w:rPr>
              <w:t>IUT</w:t>
            </w:r>
            <w:r w:rsidR="009F1B48" w:rsidRPr="006415B5">
              <w:rPr>
                <w:rFonts w:eastAsia="SimSun" w:hint="eastAsia"/>
                <w:lang w:eastAsia="zh-CN"/>
              </w:rPr>
              <w:t xml:space="preserve"> </w:t>
            </w:r>
            <w:r w:rsidRPr="006415B5">
              <w:rPr>
                <w:rFonts w:eastAsia="SimSun" w:hint="eastAsia"/>
                <w:b/>
                <w:lang w:eastAsia="zh-CN"/>
              </w:rPr>
              <w:t>having</w:t>
            </w:r>
            <w:r w:rsidR="009F1B48" w:rsidRPr="006415B5">
              <w:rPr>
                <w:rFonts w:eastAsia="SimSun" w:hint="eastAsia"/>
                <w:b/>
                <w:lang w:eastAsia="zh-CN"/>
              </w:rPr>
              <w:t xml:space="preserve"> </w:t>
            </w:r>
            <w:r w:rsidRPr="006415B5">
              <w:rPr>
                <w:rFonts w:eastAsia="SimSun" w:hint="eastAsia"/>
                <w:lang w:eastAsia="zh-CN"/>
              </w:rPr>
              <w:t>preconfigured</w:t>
            </w:r>
            <w:r w:rsidR="009F1B48" w:rsidRPr="006415B5">
              <w:rPr>
                <w:rFonts w:eastAsia="SimSun" w:hint="eastAsia"/>
                <w:lang w:eastAsia="zh-CN"/>
              </w:rPr>
              <w:t xml:space="preserve"> </w:t>
            </w:r>
            <w:proofErr w:type="spellStart"/>
            <w:r w:rsidRPr="003B2275">
              <w:rPr>
                <w:rFonts w:eastAsia="SimSun" w:hint="eastAsia"/>
                <w:lang w:eastAsia="zh-CN"/>
              </w:rPr>
              <w:t>AE_ID</w:t>
            </w:r>
            <w:r w:rsidRPr="006415B5">
              <w:rPr>
                <w:rFonts w:eastAsia="SimSun" w:hint="eastAsia"/>
                <w:lang w:eastAsia="zh-CN"/>
              </w:rPr>
              <w:t>_stem</w:t>
            </w:r>
            <w:proofErr w:type="spellEnd"/>
          </w:p>
          <w:p w14:paraId="3972A8B6" w14:textId="77777777" w:rsidR="00B01D7E" w:rsidRPr="006415B5" w:rsidRDefault="00B01D7E" w:rsidP="00B01D7E">
            <w:pPr>
              <w:pStyle w:val="TAL"/>
              <w:snapToGrid w:val="0"/>
              <w:rPr>
                <w:b/>
                <w:kern w:val="1"/>
              </w:rPr>
            </w:pPr>
            <w:r w:rsidRPr="006415B5">
              <w:rPr>
                <w:b/>
              </w:rPr>
              <w:t>}</w:t>
            </w:r>
          </w:p>
        </w:tc>
      </w:tr>
      <w:tr w:rsidR="00B01D7E" w:rsidRPr="006415B5" w14:paraId="4E7FA717" w14:textId="77777777" w:rsidTr="009F1B48">
        <w:trPr>
          <w:jc w:val="center"/>
        </w:trPr>
        <w:tc>
          <w:tcPr>
            <w:tcW w:w="1853" w:type="dxa"/>
            <w:vMerge w:val="restart"/>
            <w:tcBorders>
              <w:top w:val="single" w:sz="4" w:space="0" w:color="000000"/>
              <w:left w:val="single" w:sz="4" w:space="0" w:color="000000"/>
              <w:right w:val="single" w:sz="4" w:space="0" w:color="000000"/>
            </w:tcBorders>
          </w:tcPr>
          <w:p w14:paraId="028460AF" w14:textId="77777777" w:rsidR="00B01D7E" w:rsidRPr="006415B5" w:rsidRDefault="00B01D7E" w:rsidP="00B01D7E">
            <w:pPr>
              <w:pStyle w:val="TAL"/>
              <w:snapToGrid w:val="0"/>
              <w:jc w:val="center"/>
              <w:rPr>
                <w:b/>
                <w:kern w:val="1"/>
              </w:rPr>
            </w:pPr>
            <w:r w:rsidRPr="006415B5">
              <w:rPr>
                <w:b/>
                <w:kern w:val="1"/>
              </w:rPr>
              <w:t>Expected</w:t>
            </w:r>
            <w:r w:rsidR="009F1B48"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B7DDB70" w14:textId="77777777" w:rsidR="00B01D7E" w:rsidRPr="006415B5" w:rsidDel="00A906CE" w:rsidRDefault="00B01D7E" w:rsidP="00B01D7E">
            <w:pPr>
              <w:pStyle w:val="TAL"/>
              <w:snapToGrid w:val="0"/>
              <w:jc w:val="center"/>
              <w:rPr>
                <w:b/>
              </w:rPr>
            </w:pPr>
            <w:r w:rsidRPr="006415B5">
              <w:rPr>
                <w:b/>
              </w:rPr>
              <w:t>Test</w:t>
            </w:r>
            <w:r w:rsidR="009F1B48"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6582492" w14:textId="77777777" w:rsidR="00B01D7E" w:rsidRPr="006415B5" w:rsidRDefault="00B01D7E" w:rsidP="00B01D7E">
            <w:pPr>
              <w:pStyle w:val="TAL"/>
              <w:snapToGrid w:val="0"/>
              <w:jc w:val="center"/>
              <w:rPr>
                <w:b/>
              </w:rPr>
            </w:pPr>
            <w:r w:rsidRPr="006415B5">
              <w:rPr>
                <w:b/>
              </w:rPr>
              <w:t>Direction</w:t>
            </w:r>
          </w:p>
        </w:tc>
      </w:tr>
      <w:tr w:rsidR="00B01D7E" w:rsidRPr="006415B5" w14:paraId="4587D106" w14:textId="77777777" w:rsidTr="009F1B48">
        <w:trPr>
          <w:jc w:val="center"/>
        </w:trPr>
        <w:tc>
          <w:tcPr>
            <w:tcW w:w="1853" w:type="dxa"/>
            <w:vMerge/>
            <w:tcBorders>
              <w:left w:val="single" w:sz="4" w:space="0" w:color="000000"/>
              <w:right w:val="single" w:sz="4" w:space="0" w:color="000000"/>
            </w:tcBorders>
          </w:tcPr>
          <w:p w14:paraId="123A041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6BB7497" w14:textId="77777777" w:rsidR="00B01D7E" w:rsidRPr="006415B5" w:rsidRDefault="00B01D7E" w:rsidP="00B01D7E">
            <w:pPr>
              <w:pStyle w:val="TAL"/>
              <w:snapToGrid w:val="0"/>
            </w:pPr>
            <w:r w:rsidRPr="006415B5">
              <w:rPr>
                <w:b/>
              </w:rPr>
              <w:t>when</w:t>
            </w:r>
            <w:r w:rsidR="009F1B48" w:rsidRPr="006415B5">
              <w:rPr>
                <w:b/>
              </w:rPr>
              <w:t xml:space="preserve"> </w:t>
            </w:r>
            <w:r w:rsidRPr="006415B5">
              <w:rPr>
                <w:b/>
              </w:rPr>
              <w:t>{</w:t>
            </w:r>
            <w:r w:rsidRPr="006415B5">
              <w:br/>
            </w:r>
            <w:r w:rsidRPr="006415B5">
              <w:tab/>
              <w:t>the</w:t>
            </w:r>
            <w:r w:rsidR="009F1B48" w:rsidRPr="006415B5">
              <w:t xml:space="preserve"> </w:t>
            </w:r>
            <w:r w:rsidRPr="003B2275">
              <w:t>IUT</w:t>
            </w:r>
            <w:r w:rsidR="009F1B48" w:rsidRPr="006415B5">
              <w:t xml:space="preserve"> </w:t>
            </w:r>
            <w:r w:rsidRPr="006415B5">
              <w:rPr>
                <w:b/>
              </w:rPr>
              <w:t>receives</w:t>
            </w:r>
            <w:r w:rsidR="009F1B48" w:rsidRPr="006415B5">
              <w:t xml:space="preserve"> </w:t>
            </w:r>
            <w:r w:rsidRPr="006415B5">
              <w:t>a</w:t>
            </w:r>
            <w:r w:rsidR="009F1B48" w:rsidRPr="006415B5">
              <w:t xml:space="preserve"> </w:t>
            </w:r>
            <w:r w:rsidRPr="006415B5">
              <w:t>valid</w:t>
            </w:r>
            <w:r w:rsidR="009F1B48" w:rsidRPr="006415B5">
              <w:t xml:space="preserve"> </w:t>
            </w:r>
            <w:r w:rsidRPr="003B2275">
              <w:rPr>
                <w:rFonts w:eastAsia="SimSun" w:hint="eastAsia"/>
                <w:lang w:eastAsia="zh-CN"/>
              </w:rPr>
              <w:t>CREATE</w:t>
            </w:r>
            <w:r w:rsidR="009F1B48" w:rsidRPr="006415B5">
              <w:rPr>
                <w:rFonts w:eastAsia="SimSun" w:hint="eastAsia"/>
                <w:lang w:eastAsia="zh-CN"/>
              </w:rPr>
              <w:t xml:space="preserve"> </w:t>
            </w:r>
            <w:r w:rsidRPr="006415B5">
              <w:t>Request</w:t>
            </w:r>
            <w:r w:rsidR="009F1B48" w:rsidRPr="006415B5">
              <w:t xml:space="preserve"> </w:t>
            </w:r>
            <w:r w:rsidRPr="006415B5">
              <w:rPr>
                <w:b/>
              </w:rPr>
              <w:t>from</w:t>
            </w:r>
            <w:r w:rsidR="009F1B48" w:rsidRPr="006415B5">
              <w:t xml:space="preserve"> </w:t>
            </w:r>
            <w:r w:rsidRPr="003B2275">
              <w:t>AE</w:t>
            </w:r>
            <w:r w:rsidR="009F1B48" w:rsidRPr="006415B5">
              <w:t xml:space="preserve"> </w:t>
            </w:r>
            <w:r w:rsidRPr="006415B5">
              <w:rPr>
                <w:b/>
              </w:rPr>
              <w:t>containing</w:t>
            </w:r>
            <w:r w:rsidR="009F1B48" w:rsidRPr="006415B5">
              <w:t xml:space="preserve"> </w:t>
            </w:r>
          </w:p>
          <w:p w14:paraId="7074B253" w14:textId="77777777" w:rsidR="00B01D7E" w:rsidRPr="006415B5" w:rsidRDefault="00B01D7E" w:rsidP="00B01D7E">
            <w:pPr>
              <w:pStyle w:val="TAL"/>
              <w:snapToGrid w:val="0"/>
            </w:pPr>
            <w:r w:rsidRPr="006415B5">
              <w:tab/>
            </w:r>
            <w:r w:rsidRPr="006415B5">
              <w:rPr>
                <w:rFonts w:eastAsia="SimSun" w:hint="eastAsia"/>
                <w:lang w:eastAsia="zh-CN"/>
              </w:rPr>
              <w:t>To</w:t>
            </w:r>
            <w:r w:rsidR="009F1B48" w:rsidRPr="006415B5">
              <w:t xml:space="preserve"> </w:t>
            </w:r>
            <w:r w:rsidRPr="006415B5">
              <w:rPr>
                <w:b/>
              </w:rPr>
              <w:t>set</w:t>
            </w:r>
            <w:r w:rsidR="009F1B48" w:rsidRPr="006415B5">
              <w:rPr>
                <w:b/>
              </w:rPr>
              <w:t xml:space="preserve"> </w:t>
            </w:r>
            <w:r w:rsidRPr="006415B5">
              <w:rPr>
                <w:b/>
              </w:rPr>
              <w:t>to</w:t>
            </w:r>
            <w:r w:rsidR="009F1B48" w:rsidRPr="006415B5">
              <w:rPr>
                <w:b/>
              </w:rPr>
              <w:t xml:space="preserve"> </w:t>
            </w:r>
            <w:r w:rsidRPr="006415B5">
              <w:rPr>
                <w:rFonts w:eastAsia="SimSun" w:hint="eastAsia"/>
                <w:lang w:eastAsia="zh-CN"/>
              </w:rPr>
              <w:t>CSEBASE_RESOURCE_ADDRESS</w:t>
            </w:r>
            <w:r w:rsidR="009F1B48" w:rsidRPr="006415B5">
              <w:rPr>
                <w:rFonts w:eastAsia="SimSun" w:hint="eastAsia"/>
                <w:lang w:eastAsia="zh-CN"/>
              </w:rPr>
              <w:t xml:space="preserve"> </w:t>
            </w:r>
            <w:r w:rsidRPr="006415B5">
              <w:rPr>
                <w:b/>
              </w:rPr>
              <w:t>and</w:t>
            </w:r>
          </w:p>
          <w:p w14:paraId="47EA0274"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From</w:t>
            </w:r>
            <w:r w:rsidR="009F1B48" w:rsidRPr="006415B5">
              <w:t xml:space="preserve"> </w:t>
            </w:r>
            <w:r w:rsidRPr="006415B5">
              <w:rPr>
                <w:b/>
              </w:rPr>
              <w:t>set</w:t>
            </w:r>
            <w:r w:rsidR="009F1B48" w:rsidRPr="006415B5">
              <w:rPr>
                <w:b/>
              </w:rPr>
              <w:t xml:space="preserve"> </w:t>
            </w:r>
            <w:r w:rsidRPr="006415B5">
              <w:rPr>
                <w:b/>
              </w:rPr>
              <w:t>to</w:t>
            </w:r>
            <w:r w:rsidR="009F1B48" w:rsidRPr="006415B5">
              <w:t xml:space="preserve"> </w:t>
            </w:r>
            <w:r w:rsidRPr="003B2275">
              <w:rPr>
                <w:rFonts w:eastAsia="SimSun"/>
                <w:lang w:eastAsia="zh-CN"/>
              </w:rPr>
              <w:t>AE_ID</w:t>
            </w:r>
            <w:r w:rsidRPr="006415B5">
              <w:rPr>
                <w:rFonts w:eastAsia="SimSun"/>
                <w:lang w:eastAsia="zh-CN"/>
              </w:rPr>
              <w:t>_STEM</w:t>
            </w:r>
            <w:r w:rsidR="009F1B48" w:rsidRPr="006415B5">
              <w:rPr>
                <w:rFonts w:eastAsia="SimSun" w:hint="eastAsia"/>
                <w:lang w:eastAsia="zh-CN"/>
              </w:rPr>
              <w:t xml:space="preserve"> </w:t>
            </w:r>
            <w:r w:rsidRPr="006415B5">
              <w:rPr>
                <w:rFonts w:eastAsia="SimSun" w:hint="eastAsia"/>
                <w:b/>
                <w:lang w:eastAsia="zh-CN"/>
              </w:rPr>
              <w:t>and</w:t>
            </w:r>
          </w:p>
          <w:p w14:paraId="776CEFFB"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lang w:eastAsia="zh-CN"/>
              </w:rPr>
              <w:t>Resource</w:t>
            </w:r>
            <w:r w:rsidR="009F1B48" w:rsidRPr="006415B5">
              <w:rPr>
                <w:rFonts w:eastAsia="SimSun" w:hint="eastAsia"/>
                <w:lang w:eastAsia="zh-CN"/>
              </w:rPr>
              <w:t xml:space="preserve"> </w:t>
            </w:r>
            <w:r w:rsidRPr="003B2275">
              <w:rPr>
                <w:rFonts w:eastAsia="SimSun" w:hint="eastAsia"/>
                <w:lang w:eastAsia="zh-CN"/>
              </w:rPr>
              <w:t>Type</w:t>
            </w:r>
            <w:r w:rsidR="009F1B48" w:rsidRPr="006415B5">
              <w:rPr>
                <w:rFonts w:eastAsia="SimSun" w:hint="eastAsia"/>
                <w:b/>
                <w:lang w:eastAsia="zh-CN"/>
              </w:rPr>
              <w:t xml:space="preserve"> </w:t>
            </w:r>
            <w:r w:rsidRPr="006415B5">
              <w:rPr>
                <w:rFonts w:eastAsia="SimSun" w:hint="eastAsia"/>
                <w:b/>
                <w:lang w:eastAsia="zh-CN"/>
              </w:rPr>
              <w:t>set</w:t>
            </w:r>
            <w:r w:rsidR="009F1B48" w:rsidRPr="006415B5">
              <w:rPr>
                <w:rFonts w:eastAsia="SimSun" w:hint="eastAsia"/>
                <w:b/>
                <w:lang w:eastAsia="zh-CN"/>
              </w:rPr>
              <w:t xml:space="preserve"> </w:t>
            </w:r>
            <w:r w:rsidRPr="006415B5">
              <w:rPr>
                <w:rFonts w:eastAsia="SimSun" w:hint="eastAsia"/>
                <w:b/>
                <w:lang w:eastAsia="zh-CN"/>
              </w:rPr>
              <w:t>to</w:t>
            </w:r>
            <w:r w:rsidR="009F1B48" w:rsidRPr="006415B5">
              <w:rPr>
                <w:rFonts w:eastAsia="SimSun" w:hint="eastAsia"/>
                <w:b/>
                <w:lang w:eastAsia="zh-CN"/>
              </w:rPr>
              <w:t xml:space="preserve"> </w:t>
            </w:r>
            <w:r w:rsidRPr="006415B5">
              <w:rPr>
                <w:rFonts w:eastAsia="SimSun" w:hint="eastAsia"/>
                <w:lang w:eastAsia="zh-CN"/>
              </w:rPr>
              <w:t>2</w:t>
            </w:r>
            <w:r w:rsidR="009F1B48" w:rsidRPr="006415B5">
              <w:rPr>
                <w:rFonts w:eastAsia="SimSun" w:hint="eastAsia"/>
                <w:lang w:eastAsia="zh-CN"/>
              </w:rPr>
              <w:t xml:space="preserve"> </w:t>
            </w:r>
            <w:r w:rsidRPr="006415B5">
              <w:rPr>
                <w:rFonts w:eastAsia="SimSun" w:hint="eastAsia"/>
                <w:lang w:eastAsia="zh-CN"/>
              </w:rPr>
              <w:t>(</w:t>
            </w:r>
            <w:r w:rsidRPr="003B2275">
              <w:rPr>
                <w:rFonts w:eastAsia="SimSun" w:hint="eastAsia"/>
                <w:lang w:eastAsia="zh-CN"/>
              </w:rPr>
              <w:t>AE</w:t>
            </w:r>
            <w:r w:rsidRPr="006415B5">
              <w:rPr>
                <w:rFonts w:eastAsia="SimSun" w:hint="eastAsia"/>
                <w:lang w:eastAsia="zh-CN"/>
              </w:rPr>
              <w:t>)</w:t>
            </w:r>
            <w:r w:rsidR="009F1B48" w:rsidRPr="006415B5">
              <w:rPr>
                <w:rFonts w:eastAsia="SimSun" w:hint="eastAsia"/>
                <w:lang w:eastAsia="zh-CN"/>
              </w:rPr>
              <w:t xml:space="preserve"> </w:t>
            </w:r>
            <w:r w:rsidRPr="006415B5">
              <w:rPr>
                <w:rFonts w:eastAsia="SimSun" w:hint="eastAsia"/>
                <w:b/>
                <w:lang w:eastAsia="zh-CN"/>
              </w:rPr>
              <w:t>and</w:t>
            </w:r>
            <w:r w:rsidRPr="006415B5">
              <w:rPr>
                <w:rFonts w:eastAsia="SimSun" w:hint="eastAsia"/>
                <w:lang w:eastAsia="zh-CN"/>
              </w:rPr>
              <w:br/>
            </w:r>
            <w:r w:rsidRPr="006415B5">
              <w:rPr>
                <w:rFonts w:eastAsia="SimSun"/>
                <w:lang w:eastAsia="zh-CN"/>
              </w:rPr>
              <w:tab/>
            </w:r>
            <w:r w:rsidRPr="006415B5">
              <w:rPr>
                <w:rFonts w:eastAsia="SimSun" w:hint="eastAsia"/>
                <w:lang w:eastAsia="zh-CN"/>
              </w:rPr>
              <w:t>Content</w:t>
            </w:r>
            <w:r w:rsidR="009F1B48" w:rsidRPr="006415B5">
              <w:rPr>
                <w:rFonts w:eastAsia="SimSun" w:hint="eastAsia"/>
                <w:lang w:eastAsia="zh-CN"/>
              </w:rPr>
              <w:t xml:space="preserve"> </w:t>
            </w:r>
            <w:r w:rsidRPr="006415B5">
              <w:rPr>
                <w:rFonts w:eastAsia="SimSun" w:hint="eastAsia"/>
                <w:b/>
                <w:lang w:eastAsia="zh-CN"/>
              </w:rPr>
              <w:t>containing</w:t>
            </w:r>
            <w:r w:rsidR="009F1B48" w:rsidRPr="006415B5">
              <w:rPr>
                <w:rFonts w:eastAsia="SimSun" w:hint="eastAsia"/>
                <w:b/>
                <w:lang w:eastAsia="zh-CN"/>
              </w:rPr>
              <w:t xml:space="preserve"> </w:t>
            </w:r>
          </w:p>
          <w:p w14:paraId="293F7A34" w14:textId="77777777" w:rsidR="00B01D7E" w:rsidRPr="006415B5" w:rsidRDefault="00B01D7E" w:rsidP="00B01D7E">
            <w:pPr>
              <w:pStyle w:val="TAL"/>
              <w:snapToGrid w:val="0"/>
            </w:pPr>
            <w:r w:rsidRPr="006415B5">
              <w:rPr>
                <w:rFonts w:eastAsia="SimSun"/>
                <w:b/>
                <w:lang w:eastAsia="zh-CN"/>
              </w:rPr>
              <w:tab/>
            </w:r>
            <w:r w:rsidRPr="006415B5">
              <w:rPr>
                <w:rFonts w:eastAsia="SimSun" w:hint="eastAsia"/>
                <w:b/>
                <w:lang w:eastAsia="zh-CN"/>
              </w:rPr>
              <w:tab/>
            </w:r>
            <w:r w:rsidRPr="003B2275">
              <w:rPr>
                <w:rFonts w:eastAsia="SimSun" w:hint="eastAsia"/>
                <w:lang w:eastAsia="zh-CN"/>
              </w:rPr>
              <w:t>AE</w:t>
            </w:r>
            <w:r w:rsidR="009F1B48" w:rsidRPr="006415B5">
              <w:rPr>
                <w:rFonts w:eastAsia="SimSun" w:hint="eastAsia"/>
                <w:lang w:eastAsia="zh-CN"/>
              </w:rPr>
              <w:t xml:space="preserve"> </w:t>
            </w:r>
            <w:r w:rsidRPr="006415B5">
              <w:rPr>
                <w:rFonts w:eastAsia="SimSun" w:hint="eastAsia"/>
                <w:lang w:eastAsia="zh-CN"/>
              </w:rPr>
              <w:t>resource</w:t>
            </w:r>
            <w:r w:rsidR="009F1B48" w:rsidRPr="006415B5">
              <w:rPr>
                <w:rFonts w:eastAsia="SimSun" w:hint="eastAsia"/>
                <w:lang w:eastAsia="zh-CN"/>
              </w:rPr>
              <w:t xml:space="preserve"> </w:t>
            </w:r>
            <w:r w:rsidRPr="006415B5">
              <w:rPr>
                <w:rFonts w:eastAsia="SimSun" w:hint="eastAsia"/>
                <w:lang w:eastAsia="zh-CN"/>
              </w:rPr>
              <w:t>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3FE6D9" w14:textId="77777777" w:rsidR="00B01D7E" w:rsidRPr="006415B5" w:rsidRDefault="00B01D7E" w:rsidP="00B01D7E">
            <w:pPr>
              <w:pStyle w:val="TAL"/>
              <w:snapToGrid w:val="0"/>
              <w:jc w:val="center"/>
              <w:rPr>
                <w:b/>
                <w:kern w:val="1"/>
              </w:rPr>
            </w:pPr>
            <w:r w:rsidRPr="003B2275">
              <w:rPr>
                <w:lang w:eastAsia="ko-KR"/>
              </w:rPr>
              <w:t>IUT</w:t>
            </w:r>
            <w:r w:rsidR="009F1B48" w:rsidRPr="006415B5">
              <w:rPr>
                <w:lang w:eastAsia="ko-KR"/>
              </w:rPr>
              <w:t xml:space="preserve"> </w:t>
            </w:r>
            <w:r w:rsidRPr="006415B5">
              <w:rPr>
                <w:lang w:eastAsia="ko-KR"/>
              </w:rPr>
              <w:sym w:font="Wingdings" w:char="F0DF"/>
            </w:r>
            <w:r w:rsidR="009F1B48" w:rsidRPr="006415B5">
              <w:rPr>
                <w:lang w:eastAsia="ko-KR"/>
              </w:rPr>
              <w:t xml:space="preserve"> </w:t>
            </w:r>
            <w:r w:rsidRPr="003B2275">
              <w:rPr>
                <w:lang w:eastAsia="ko-KR"/>
              </w:rPr>
              <w:t>AE</w:t>
            </w:r>
          </w:p>
        </w:tc>
      </w:tr>
      <w:tr w:rsidR="00B01D7E" w:rsidRPr="006415B5" w14:paraId="6FFEF0C3" w14:textId="77777777" w:rsidTr="009F1B48">
        <w:trPr>
          <w:jc w:val="center"/>
        </w:trPr>
        <w:tc>
          <w:tcPr>
            <w:tcW w:w="1853" w:type="dxa"/>
            <w:vMerge/>
            <w:tcBorders>
              <w:left w:val="single" w:sz="4" w:space="0" w:color="000000"/>
              <w:bottom w:val="single" w:sz="4" w:space="0" w:color="000000"/>
              <w:right w:val="single" w:sz="4" w:space="0" w:color="000000"/>
            </w:tcBorders>
          </w:tcPr>
          <w:p w14:paraId="066AA3E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41DD145" w14:textId="77777777" w:rsidR="00B01D7E" w:rsidRPr="006415B5" w:rsidRDefault="00B01D7E" w:rsidP="00B01D7E">
            <w:pPr>
              <w:pStyle w:val="TAL"/>
              <w:snapToGrid w:val="0"/>
              <w:rPr>
                <w:szCs w:val="18"/>
              </w:rPr>
            </w:pPr>
            <w:r w:rsidRPr="006415B5">
              <w:rPr>
                <w:b/>
              </w:rPr>
              <w:t>then</w:t>
            </w:r>
            <w:r w:rsidR="009F1B48" w:rsidRPr="006415B5">
              <w:rPr>
                <w:b/>
              </w:rPr>
              <w:t xml:space="preserve"> </w:t>
            </w:r>
            <w:r w:rsidRPr="006415B5">
              <w:rPr>
                <w:b/>
              </w:rPr>
              <w:t>{</w:t>
            </w:r>
            <w:r w:rsidRPr="006415B5">
              <w:br/>
            </w:r>
            <w:r w:rsidRPr="006415B5">
              <w:tab/>
              <w:t>the</w:t>
            </w:r>
            <w:r w:rsidR="009F1B48" w:rsidRPr="006415B5">
              <w:t xml:space="preserve"> </w:t>
            </w:r>
            <w:r w:rsidRPr="003B2275">
              <w:t>IUT</w:t>
            </w:r>
            <w:r w:rsidR="009F1B48" w:rsidRPr="006415B5">
              <w:t xml:space="preserve"> </w:t>
            </w:r>
            <w:r w:rsidRPr="006415B5">
              <w:rPr>
                <w:b/>
              </w:rPr>
              <w:t>sends</w:t>
            </w:r>
            <w:r w:rsidR="009F1B48" w:rsidRPr="006415B5">
              <w:t xml:space="preserve"> </w:t>
            </w:r>
            <w:r w:rsidRPr="006415B5">
              <w:t>a</w:t>
            </w:r>
            <w:r w:rsidR="009F1B48" w:rsidRPr="006415B5">
              <w:t xml:space="preserve"> </w:t>
            </w:r>
            <w:r w:rsidRPr="006415B5">
              <w:t>valid</w:t>
            </w:r>
            <w:r w:rsidR="009F1B48" w:rsidRPr="006415B5">
              <w:t xml:space="preserve"> </w:t>
            </w:r>
            <w:r w:rsidRPr="006415B5">
              <w:t>Response</w:t>
            </w:r>
            <w:r w:rsidR="009F1B48" w:rsidRPr="006415B5">
              <w:t xml:space="preserve"> </w:t>
            </w:r>
            <w:r w:rsidRPr="006415B5">
              <w:rPr>
                <w:b/>
              </w:rPr>
              <w:t>containing</w:t>
            </w:r>
            <w:r w:rsidR="009F1B48" w:rsidRPr="006415B5">
              <w:t xml:space="preserve"> </w:t>
            </w:r>
          </w:p>
          <w:p w14:paraId="46F21870" w14:textId="77777777" w:rsidR="00B01D7E" w:rsidRPr="006415B5" w:rsidRDefault="00B01D7E" w:rsidP="00B01D7E">
            <w:pPr>
              <w:pStyle w:val="TAL"/>
              <w:snapToGrid w:val="0"/>
              <w:rPr>
                <w:b/>
                <w:szCs w:val="18"/>
              </w:rPr>
            </w:pPr>
            <w:r w:rsidRPr="006415B5">
              <w:rPr>
                <w:szCs w:val="18"/>
              </w:rPr>
              <w:tab/>
            </w:r>
            <w:r w:rsidRPr="006415B5">
              <w:rPr>
                <w:szCs w:val="18"/>
              </w:rPr>
              <w:tab/>
              <w:t>Response</w:t>
            </w:r>
            <w:r w:rsidR="009F1B48" w:rsidRPr="006415B5">
              <w:rPr>
                <w:szCs w:val="18"/>
              </w:rPr>
              <w:t xml:space="preserve"> </w:t>
            </w:r>
            <w:r w:rsidRPr="003B2275">
              <w:rPr>
                <w:szCs w:val="18"/>
              </w:rPr>
              <w:t>Status</w:t>
            </w:r>
            <w:r w:rsidR="009F1B48" w:rsidRPr="006415B5">
              <w:rPr>
                <w:szCs w:val="18"/>
              </w:rPr>
              <w:t xml:space="preserve"> </w:t>
            </w:r>
            <w:r w:rsidRPr="003B2275">
              <w:rPr>
                <w:szCs w:val="18"/>
              </w:rPr>
              <w:t>Code</w:t>
            </w:r>
            <w:r w:rsidR="009F1B48" w:rsidRPr="006415B5">
              <w:rPr>
                <w:szCs w:val="18"/>
              </w:rPr>
              <w:t xml:space="preserve"> </w:t>
            </w:r>
            <w:r w:rsidRPr="006415B5">
              <w:rPr>
                <w:b/>
                <w:szCs w:val="18"/>
              </w:rPr>
              <w:t>set</w:t>
            </w:r>
            <w:r w:rsidR="009F1B48" w:rsidRPr="006415B5">
              <w:rPr>
                <w:b/>
                <w:szCs w:val="18"/>
              </w:rPr>
              <w:t xml:space="preserve"> </w:t>
            </w:r>
            <w:r w:rsidRPr="006415B5">
              <w:rPr>
                <w:b/>
                <w:szCs w:val="18"/>
              </w:rPr>
              <w:t>to</w:t>
            </w:r>
            <w:r w:rsidR="009F1B48" w:rsidRPr="006415B5">
              <w:rPr>
                <w:szCs w:val="18"/>
              </w:rPr>
              <w:t xml:space="preserve"> </w:t>
            </w:r>
            <w:r w:rsidRPr="006415B5">
              <w:rPr>
                <w:szCs w:val="18"/>
              </w:rPr>
              <w:t>200</w:t>
            </w:r>
            <w:r w:rsidRPr="006415B5">
              <w:rPr>
                <w:rFonts w:eastAsia="SimSun" w:hint="eastAsia"/>
                <w:szCs w:val="18"/>
                <w:lang w:eastAsia="zh-CN"/>
              </w:rPr>
              <w:t>1</w:t>
            </w:r>
            <w:r w:rsidR="009F1B48" w:rsidRPr="006415B5">
              <w:rPr>
                <w:szCs w:val="18"/>
              </w:rPr>
              <w:t xml:space="preserve"> </w:t>
            </w:r>
            <w:r w:rsidRPr="006415B5">
              <w:rPr>
                <w:szCs w:val="18"/>
              </w:rPr>
              <w:t>(</w:t>
            </w:r>
            <w:r w:rsidRPr="006415B5">
              <w:rPr>
                <w:rFonts w:eastAsia="SimSun" w:hint="eastAsia"/>
                <w:szCs w:val="18"/>
                <w:lang w:eastAsia="zh-CN"/>
              </w:rPr>
              <w:t>CREATED</w:t>
            </w:r>
            <w:r w:rsidRPr="006415B5">
              <w:rPr>
                <w:szCs w:val="18"/>
              </w:rPr>
              <w:t>)</w:t>
            </w:r>
            <w:r w:rsidR="009F1B48" w:rsidRPr="006415B5">
              <w:rPr>
                <w:szCs w:val="18"/>
              </w:rPr>
              <w:t xml:space="preserve"> </w:t>
            </w:r>
            <w:r w:rsidRPr="006415B5">
              <w:rPr>
                <w:b/>
                <w:szCs w:val="18"/>
              </w:rPr>
              <w:t>and</w:t>
            </w:r>
          </w:p>
          <w:p w14:paraId="50A04865"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Content</w:t>
            </w:r>
            <w:r w:rsidR="009F1B48" w:rsidRPr="006415B5">
              <w:rPr>
                <w:szCs w:val="18"/>
              </w:rPr>
              <w:t xml:space="preserve"> </w:t>
            </w:r>
            <w:r w:rsidRPr="006415B5">
              <w:rPr>
                <w:b/>
                <w:szCs w:val="18"/>
              </w:rPr>
              <w:t>containing</w:t>
            </w:r>
          </w:p>
          <w:p w14:paraId="30061E03"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009F1B48" w:rsidRPr="006415B5">
              <w:rPr>
                <w:i/>
                <w:szCs w:val="18"/>
              </w:rPr>
              <w:t xml:space="preserve"> </w:t>
            </w:r>
            <w:r w:rsidRPr="006415B5">
              <w:rPr>
                <w:szCs w:val="18"/>
              </w:rPr>
              <w:t>resource</w:t>
            </w:r>
            <w:r w:rsidR="009F1B48" w:rsidRPr="006415B5">
              <w:rPr>
                <w:szCs w:val="18"/>
              </w:rPr>
              <w:t xml:space="preserve"> </w:t>
            </w:r>
            <w:r w:rsidRPr="006415B5">
              <w:rPr>
                <w:szCs w:val="18"/>
              </w:rPr>
              <w:t>representation</w:t>
            </w:r>
          </w:p>
          <w:p w14:paraId="75BA325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29A72C" w14:textId="77777777" w:rsidR="00B01D7E" w:rsidRPr="006415B5" w:rsidRDefault="00B01D7E" w:rsidP="00B01D7E">
            <w:pPr>
              <w:pStyle w:val="TAL"/>
              <w:snapToGrid w:val="0"/>
              <w:jc w:val="center"/>
              <w:rPr>
                <w:lang w:eastAsia="ko-KR"/>
              </w:rPr>
            </w:pPr>
            <w:r w:rsidRPr="003B2275">
              <w:rPr>
                <w:lang w:eastAsia="ko-KR"/>
              </w:rPr>
              <w:t>IUT</w:t>
            </w:r>
            <w:r w:rsidR="009F1B48" w:rsidRPr="006415B5">
              <w:rPr>
                <w:lang w:eastAsia="ko-KR"/>
              </w:rPr>
              <w:t xml:space="preserve"> </w:t>
            </w:r>
            <w:r w:rsidRPr="006415B5">
              <w:rPr>
                <w:lang w:eastAsia="ko-KR"/>
              </w:rPr>
              <w:sym w:font="Wingdings" w:char="F0E0"/>
            </w:r>
            <w:r w:rsidR="009F1B48" w:rsidRPr="006415B5">
              <w:rPr>
                <w:lang w:eastAsia="ko-KR"/>
              </w:rPr>
              <w:t xml:space="preserve"> </w:t>
            </w:r>
            <w:r w:rsidRPr="003B2275">
              <w:rPr>
                <w:lang w:eastAsia="ko-KR"/>
              </w:rPr>
              <w:t>AE</w:t>
            </w:r>
          </w:p>
        </w:tc>
      </w:tr>
    </w:tbl>
    <w:p w14:paraId="2267685F" w14:textId="77777777" w:rsidR="001049A7" w:rsidRPr="006415B5" w:rsidRDefault="001049A7" w:rsidP="009F1B48">
      <w:pPr>
        <w:rPr>
          <w:rFonts w:eastAsia="DengXian"/>
          <w:lang w:eastAsia="zh-CN"/>
        </w:rPr>
      </w:pPr>
    </w:p>
    <w:tbl>
      <w:tblPr>
        <w:tblW w:w="9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10"/>
        <w:gridCol w:w="1984"/>
        <w:gridCol w:w="2127"/>
        <w:gridCol w:w="1866"/>
      </w:tblGrid>
      <w:tr w:rsidR="009F3FB4" w:rsidRPr="006415B5" w14:paraId="46A10BD5" w14:textId="77777777" w:rsidTr="009F1B48">
        <w:trPr>
          <w:jc w:val="center"/>
        </w:trPr>
        <w:tc>
          <w:tcPr>
            <w:tcW w:w="3710" w:type="dxa"/>
            <w:shd w:val="clear" w:color="auto" w:fill="auto"/>
          </w:tcPr>
          <w:p w14:paraId="741BD4E8" w14:textId="77777777" w:rsidR="009F3FB4" w:rsidRPr="006415B5" w:rsidRDefault="009F3FB4" w:rsidP="00913907">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984" w:type="dxa"/>
          </w:tcPr>
          <w:p w14:paraId="6AC3C4A9" w14:textId="77777777" w:rsidR="009F3FB4" w:rsidRPr="006415B5" w:rsidRDefault="009F3FB4" w:rsidP="00913907">
            <w:pPr>
              <w:spacing w:after="0"/>
              <w:jc w:val="center"/>
              <w:rPr>
                <w:rFonts w:ascii="Arial" w:hAnsi="Arial" w:cs="Arial"/>
                <w:b/>
                <w:sz w:val="18"/>
                <w:szCs w:val="18"/>
              </w:rPr>
            </w:pPr>
            <w:r w:rsidRPr="006415B5">
              <w:rPr>
                <w:rFonts w:ascii="Arial" w:hAnsi="Arial" w:cs="Arial"/>
                <w:b/>
                <w:sz w:val="18"/>
                <w:szCs w:val="18"/>
              </w:rPr>
              <w:t>PARENT_RELEASE</w:t>
            </w:r>
          </w:p>
        </w:tc>
        <w:tc>
          <w:tcPr>
            <w:tcW w:w="2127" w:type="dxa"/>
          </w:tcPr>
          <w:p w14:paraId="735C7550" w14:textId="77777777" w:rsidR="009F3FB4" w:rsidRPr="006415B5" w:rsidRDefault="009F3FB4" w:rsidP="00913907">
            <w:pPr>
              <w:spacing w:after="0"/>
              <w:jc w:val="center"/>
              <w:rPr>
                <w:rFonts w:ascii="Arial" w:hAnsi="Arial"/>
                <w:b/>
                <w:kern w:val="1"/>
                <w:sz w:val="18"/>
              </w:rPr>
            </w:pPr>
            <w:r w:rsidRPr="003B2275">
              <w:rPr>
                <w:rFonts w:ascii="Arial" w:eastAsia="SimSun" w:hAnsi="Arial" w:hint="eastAsia"/>
                <w:b/>
                <w:sz w:val="18"/>
                <w:lang w:eastAsia="zh-CN"/>
              </w:rPr>
              <w:t>AE_ID</w:t>
            </w:r>
            <w:r w:rsidRPr="006415B5">
              <w:rPr>
                <w:rFonts w:ascii="Arial" w:eastAsia="SimSun" w:hAnsi="Arial"/>
                <w:b/>
                <w:color w:val="000000"/>
                <w:sz w:val="18"/>
                <w:lang w:eastAsia="zh-CN"/>
              </w:rPr>
              <w:t>_</w:t>
            </w:r>
            <w:r w:rsidRPr="006415B5">
              <w:rPr>
                <w:rFonts w:ascii="Arial" w:eastAsia="SimSun" w:hAnsi="Arial"/>
                <w:b/>
                <w:color w:val="000000"/>
                <w:sz w:val="18"/>
                <w:u w:val="single"/>
                <w:lang w:eastAsia="zh-CN"/>
              </w:rPr>
              <w:t>STEM</w:t>
            </w:r>
          </w:p>
        </w:tc>
        <w:tc>
          <w:tcPr>
            <w:tcW w:w="1866" w:type="dxa"/>
          </w:tcPr>
          <w:p w14:paraId="3D0D69CF" w14:textId="77777777" w:rsidR="009F3FB4" w:rsidRPr="006415B5" w:rsidRDefault="009F3FB4" w:rsidP="00913907">
            <w:pPr>
              <w:spacing w:after="0"/>
              <w:jc w:val="center"/>
              <w:rPr>
                <w:rFonts w:ascii="Arial" w:hAnsi="Arial" w:cs="Arial"/>
                <w:b/>
                <w:sz w:val="18"/>
                <w:szCs w:val="18"/>
              </w:rPr>
            </w:pPr>
            <w:r w:rsidRPr="003B2275">
              <w:rPr>
                <w:rFonts w:ascii="Arial" w:hAnsi="Arial"/>
                <w:b/>
                <w:kern w:val="1"/>
                <w:sz w:val="18"/>
              </w:rPr>
              <w:t>PICS</w:t>
            </w:r>
            <w:r w:rsidRPr="006415B5">
              <w:rPr>
                <w:rFonts w:ascii="Arial" w:hAnsi="Arial"/>
                <w:b/>
                <w:kern w:val="1"/>
                <w:sz w:val="18"/>
              </w:rPr>
              <w:t>_SELECTION</w:t>
            </w:r>
          </w:p>
        </w:tc>
      </w:tr>
      <w:tr w:rsidR="009F3FB4" w:rsidRPr="006415B5" w14:paraId="31BB3889" w14:textId="77777777" w:rsidTr="009F1B48">
        <w:trPr>
          <w:jc w:val="center"/>
        </w:trPr>
        <w:tc>
          <w:tcPr>
            <w:tcW w:w="3710" w:type="dxa"/>
            <w:shd w:val="clear" w:color="auto" w:fill="auto"/>
          </w:tcPr>
          <w:p w14:paraId="2B4FB7DB"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02_CAE</w:t>
            </w:r>
          </w:p>
        </w:tc>
        <w:tc>
          <w:tcPr>
            <w:tcW w:w="1984" w:type="dxa"/>
          </w:tcPr>
          <w:p w14:paraId="2C4D1F5B"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1</w:t>
            </w:r>
          </w:p>
        </w:tc>
        <w:tc>
          <w:tcPr>
            <w:tcW w:w="2127" w:type="dxa"/>
          </w:tcPr>
          <w:p w14:paraId="25B8B4E3"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C</w:t>
            </w:r>
            <w:r w:rsidR="004160FA" w:rsidRPr="006415B5">
              <w:rPr>
                <w:rFonts w:ascii="Arial" w:hAnsi="Arial" w:cs="Arial"/>
                <w:sz w:val="18"/>
                <w:szCs w:val="18"/>
              </w:rPr>
              <w:t>"</w:t>
            </w:r>
          </w:p>
        </w:tc>
        <w:tc>
          <w:tcPr>
            <w:tcW w:w="1866" w:type="dxa"/>
          </w:tcPr>
          <w:p w14:paraId="3A001F3D"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CSE</w:t>
            </w:r>
          </w:p>
        </w:tc>
      </w:tr>
      <w:tr w:rsidR="009F3FB4" w:rsidRPr="006415B5" w14:paraId="24527973" w14:textId="77777777" w:rsidTr="009F1B48">
        <w:trPr>
          <w:jc w:val="center"/>
        </w:trPr>
        <w:tc>
          <w:tcPr>
            <w:tcW w:w="3710" w:type="dxa"/>
            <w:shd w:val="clear" w:color="auto" w:fill="auto"/>
          </w:tcPr>
          <w:p w14:paraId="76749D48"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02</w:t>
            </w:r>
            <w:r w:rsidRPr="006415B5">
              <w:rPr>
                <w:rFonts w:ascii="Arial" w:hAnsi="Arial" w:cs="Arial"/>
                <w:sz w:val="18"/>
                <w:szCs w:val="18"/>
              </w:rPr>
              <w:t>_SAE</w:t>
            </w:r>
          </w:p>
        </w:tc>
        <w:tc>
          <w:tcPr>
            <w:tcW w:w="1984" w:type="dxa"/>
          </w:tcPr>
          <w:p w14:paraId="72C2D83A"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2</w:t>
            </w:r>
          </w:p>
        </w:tc>
        <w:tc>
          <w:tcPr>
            <w:tcW w:w="2127" w:type="dxa"/>
          </w:tcPr>
          <w:p w14:paraId="37EE19B0"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S</w:t>
            </w:r>
            <w:r w:rsidR="004160FA" w:rsidRPr="006415B5">
              <w:rPr>
                <w:rFonts w:ascii="Arial" w:hAnsi="Arial" w:cs="Arial"/>
                <w:sz w:val="18"/>
                <w:szCs w:val="18"/>
              </w:rPr>
              <w:t>"</w:t>
            </w:r>
          </w:p>
        </w:tc>
        <w:tc>
          <w:tcPr>
            <w:tcW w:w="1866" w:type="dxa"/>
          </w:tcPr>
          <w:p w14:paraId="445C4F14"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IN_CSE</w:t>
            </w:r>
          </w:p>
        </w:tc>
      </w:tr>
    </w:tbl>
    <w:p w14:paraId="0B09F9B0" w14:textId="77777777" w:rsidR="009F3FB4" w:rsidRPr="006415B5" w:rsidRDefault="009F3FB4" w:rsidP="009F1B48">
      <w:pPr>
        <w:rPr>
          <w:rFonts w:eastAsia="DengXian"/>
          <w:lang w:eastAsia="zh-CN"/>
        </w:rPr>
      </w:pPr>
    </w:p>
    <w:p w14:paraId="12460DA4" w14:textId="77777777" w:rsidR="002A0F74" w:rsidRPr="006415B5" w:rsidRDefault="00317EAB" w:rsidP="004B51AD">
      <w:pPr>
        <w:pStyle w:val="H6"/>
      </w:pPr>
      <w:r w:rsidRPr="003B2275">
        <w:t>TP</w:t>
      </w:r>
      <w:r w:rsidRPr="006415B5">
        <w:t>/oneM2M/</w:t>
      </w:r>
      <w:r w:rsidRPr="003B2275">
        <w:t>CSE</w:t>
      </w:r>
      <w:r w:rsidRPr="006415B5">
        <w:t>/</w:t>
      </w:r>
      <w:r w:rsidRPr="003B2275">
        <w:t>REG</w:t>
      </w:r>
      <w:r w:rsidRPr="006415B5">
        <w:t>/CRE/003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6415B5" w14:paraId="6090C06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48612DD" w14:textId="77777777" w:rsidR="001049A7" w:rsidRPr="006415B5" w:rsidRDefault="001049A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68E6A4C" w14:textId="77777777" w:rsidR="001049A7" w:rsidRPr="006415B5" w:rsidRDefault="001049A7"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3</w:t>
            </w:r>
          </w:p>
        </w:tc>
      </w:tr>
      <w:tr w:rsidR="001049A7" w:rsidRPr="006415B5" w14:paraId="293BE37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C32CEC5" w14:textId="77777777" w:rsidR="001049A7" w:rsidRPr="006415B5" w:rsidRDefault="001049A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43325BF" w14:textId="77777777" w:rsidR="001049A7" w:rsidRPr="006415B5" w:rsidRDefault="001049A7" w:rsidP="00162E69">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with attributes multiplicity equals to 1 and provided </w:t>
            </w:r>
            <w:proofErr w:type="spellStart"/>
            <w:r w:rsidRPr="006415B5">
              <w:rPr>
                <w:rFonts w:eastAsia="SimSun" w:hint="eastAsia"/>
                <w:color w:val="000000"/>
                <w:lang w:eastAsia="zh-CN"/>
              </w:rPr>
              <w:t>preprovisioned</w:t>
            </w:r>
            <w:proofErr w:type="spellEnd"/>
            <w:r w:rsidRPr="006415B5">
              <w:rPr>
                <w:rFonts w:eastAsia="SimSun" w:hint="eastAsia"/>
                <w:color w:val="000000"/>
                <w:lang w:eastAsia="zh-CN"/>
              </w:rPr>
              <w:t xml:space="preserve"> </w:t>
            </w:r>
            <w:r w:rsidR="009F3FB4" w:rsidRPr="006415B5">
              <w:t>S-</w:t>
            </w:r>
            <w:r w:rsidR="009F3FB4" w:rsidRPr="003B2275">
              <w:t>AE-ID</w:t>
            </w:r>
            <w:r w:rsidR="009F3FB4" w:rsidRPr="006415B5">
              <w:t>-STEM</w:t>
            </w:r>
          </w:p>
        </w:tc>
      </w:tr>
      <w:tr w:rsidR="001049A7" w:rsidRPr="006415B5" w14:paraId="104FEC9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992D061" w14:textId="77777777" w:rsidR="001049A7" w:rsidRPr="006415B5" w:rsidRDefault="001049A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510C42" w14:textId="77777777" w:rsidR="001049A7" w:rsidRPr="006415B5" w:rsidRDefault="001049A7" w:rsidP="00162E69">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b,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1049A7" w:rsidRPr="006415B5" w14:paraId="071ECA3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53306B5" w14:textId="77777777" w:rsidR="001049A7" w:rsidRPr="006415B5" w:rsidRDefault="001049A7"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1954902" w14:textId="77777777" w:rsidR="001049A7" w:rsidRPr="006415B5" w:rsidRDefault="001049A7" w:rsidP="00162E69">
            <w:pPr>
              <w:pStyle w:val="TAL"/>
              <w:snapToGrid w:val="0"/>
            </w:pPr>
            <w:r w:rsidRPr="006415B5">
              <w:t>CF0</w:t>
            </w:r>
            <w:r w:rsidR="00391CF1" w:rsidRPr="006415B5">
              <w:t>2</w:t>
            </w:r>
          </w:p>
        </w:tc>
      </w:tr>
      <w:tr w:rsidR="00B01D7E" w:rsidRPr="006415B5" w14:paraId="693F005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405674"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6417C01" w14:textId="77777777" w:rsidR="00B01D7E" w:rsidRPr="006415B5" w:rsidRDefault="00B01D7E" w:rsidP="00B01D7E">
            <w:pPr>
              <w:pStyle w:val="TAL"/>
              <w:snapToGrid w:val="0"/>
            </w:pPr>
            <w:r w:rsidRPr="006415B5">
              <w:rPr>
                <w:rFonts w:cs="Arial"/>
              </w:rPr>
              <w:t xml:space="preserve">Release </w:t>
            </w:r>
            <w:r w:rsidR="009F3FB4" w:rsidRPr="006415B5">
              <w:rPr>
                <w:rFonts w:cs="Arial"/>
              </w:rPr>
              <w:t>2</w:t>
            </w:r>
          </w:p>
        </w:tc>
      </w:tr>
      <w:tr w:rsidR="00B01D7E" w:rsidRPr="006415B5" w14:paraId="1BB3989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0FDCCFF"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3AE2AFB" w14:textId="77777777" w:rsidR="00B01D7E" w:rsidRPr="006415B5" w:rsidRDefault="00B01D7E" w:rsidP="00B01D7E">
            <w:pPr>
              <w:pStyle w:val="TAL"/>
              <w:snapToGrid w:val="0"/>
              <w:rPr>
                <w:rFonts w:eastAsia="SimSun"/>
                <w:lang w:eastAsia="zh-CN"/>
              </w:rPr>
            </w:pPr>
            <w:r w:rsidRPr="003B2275">
              <w:t>PICS</w:t>
            </w:r>
            <w:r w:rsidRPr="006415B5">
              <w:t>_</w:t>
            </w:r>
            <w:r w:rsidRPr="003B2275">
              <w:rPr>
                <w:rFonts w:eastAsia="SimSun" w:hint="eastAsia"/>
                <w:lang w:eastAsia="zh-CN"/>
              </w:rPr>
              <w:t>MN</w:t>
            </w:r>
            <w:r w:rsidRPr="006415B5">
              <w:rPr>
                <w:rFonts w:eastAsia="SimSun" w:hint="eastAsia"/>
                <w:lang w:eastAsia="zh-CN"/>
              </w:rPr>
              <w:t>_</w:t>
            </w:r>
            <w:r w:rsidRPr="003B2275">
              <w:t>CSE</w:t>
            </w:r>
          </w:p>
        </w:tc>
      </w:tr>
      <w:tr w:rsidR="00B01D7E" w:rsidRPr="006415B5" w14:paraId="51BB7D38" w14:textId="77777777" w:rsidTr="00D70699">
        <w:trPr>
          <w:jc w:val="center"/>
        </w:trPr>
        <w:tc>
          <w:tcPr>
            <w:tcW w:w="1853" w:type="dxa"/>
            <w:tcBorders>
              <w:top w:val="single" w:sz="4" w:space="0" w:color="000000"/>
              <w:left w:val="single" w:sz="4" w:space="0" w:color="000000"/>
              <w:bottom w:val="single" w:sz="4" w:space="0" w:color="000000"/>
              <w:right w:val="single" w:sz="4" w:space="0" w:color="000000"/>
            </w:tcBorders>
          </w:tcPr>
          <w:p w14:paraId="53F144D9" w14:textId="77777777" w:rsidR="00B01D7E" w:rsidRPr="006415B5" w:rsidRDefault="00B01D7E" w:rsidP="00B01D7E">
            <w:pPr>
              <w:pStyle w:val="TAL"/>
              <w:snapToGrid w:val="0"/>
              <w:jc w:val="center"/>
              <w:rPr>
                <w:rFonts w:cs="Arial"/>
                <w:b/>
                <w:kern w:val="1"/>
                <w:szCs w:val="18"/>
              </w:rPr>
            </w:pPr>
            <w:r w:rsidRPr="006415B5">
              <w:rPr>
                <w:rFonts w:cs="Arial"/>
                <w:b/>
                <w:kern w:val="1"/>
                <w:szCs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9EB25ED" w14:textId="77777777" w:rsidR="009F3FB4" w:rsidRPr="006415B5" w:rsidRDefault="00B01D7E" w:rsidP="009F3FB4">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Pr="006415B5">
              <w:rPr>
                <w:rFonts w:ascii="Arial" w:hAnsi="Arial" w:cs="Arial"/>
                <w:sz w:val="18"/>
                <w:szCs w:val="18"/>
              </w:rPr>
              <w:t xml:space="preserve"> </w:t>
            </w:r>
            <w:r w:rsidR="009F3FB4" w:rsidRPr="006415B5">
              <w:rPr>
                <w:rFonts w:ascii="Arial" w:hAnsi="Arial" w:cs="Arial"/>
                <w:b/>
                <w:sz w:val="18"/>
                <w:szCs w:val="18"/>
              </w:rPr>
              <w:t>and</w:t>
            </w:r>
          </w:p>
          <w:p w14:paraId="7D1AE0EB" w14:textId="77777777" w:rsidR="00B01D7E" w:rsidRPr="006415B5" w:rsidRDefault="009F3FB4" w:rsidP="009F3FB4">
            <w:pPr>
              <w:pStyle w:val="TAL"/>
              <w:snapToGrid w:val="0"/>
              <w:rPr>
                <w:rFonts w:eastAsia="SimSun" w:cs="Arial"/>
                <w:b/>
                <w:szCs w:val="18"/>
                <w:lang w:eastAsia="zh-CN"/>
              </w:rPr>
            </w:pP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 xml:space="preserve">having registered </w:t>
            </w:r>
            <w:r w:rsidRPr="006415B5">
              <w:rPr>
                <w:rFonts w:cs="Arial"/>
                <w:szCs w:val="18"/>
              </w:rPr>
              <w:t>to</w:t>
            </w:r>
            <w:r w:rsidRPr="006415B5">
              <w:rPr>
                <w:rFonts w:cs="Arial"/>
                <w:b/>
                <w:szCs w:val="18"/>
              </w:rPr>
              <w:t xml:space="preserve"> </w:t>
            </w:r>
            <w:r w:rsidRPr="006415B5">
              <w:rPr>
                <w:rFonts w:cs="Arial"/>
                <w:szCs w:val="18"/>
              </w:rPr>
              <w:t xml:space="preserve">the </w:t>
            </w:r>
            <w:r w:rsidRPr="003B2275">
              <w:rPr>
                <w:rFonts w:cs="Arial"/>
                <w:szCs w:val="18"/>
              </w:rPr>
              <w:t>IN-CSE</w:t>
            </w:r>
            <w:r w:rsidRPr="006415B5">
              <w:rPr>
                <w:rFonts w:eastAsia="SimSun" w:cs="Arial"/>
                <w:b/>
                <w:szCs w:val="18"/>
                <w:lang w:eastAsia="zh-CN"/>
              </w:rPr>
              <w:t xml:space="preserve"> </w:t>
            </w:r>
          </w:p>
          <w:p w14:paraId="0B337FD3" w14:textId="77777777" w:rsidR="00B01D7E" w:rsidRPr="006415B5" w:rsidRDefault="00B01D7E" w:rsidP="00B01D7E">
            <w:pPr>
              <w:pStyle w:val="TAL"/>
              <w:snapToGrid w:val="0"/>
              <w:rPr>
                <w:rFonts w:cs="Arial"/>
                <w:b/>
                <w:kern w:val="1"/>
                <w:szCs w:val="18"/>
              </w:rPr>
            </w:pPr>
            <w:r w:rsidRPr="006415B5">
              <w:rPr>
                <w:rFonts w:cs="Arial"/>
                <w:b/>
                <w:szCs w:val="18"/>
              </w:rPr>
              <w:t>}</w:t>
            </w:r>
          </w:p>
        </w:tc>
      </w:tr>
      <w:tr w:rsidR="00B01D7E" w:rsidRPr="006415B5" w14:paraId="5EFA117D" w14:textId="77777777" w:rsidTr="00D70699">
        <w:trPr>
          <w:trHeight w:val="213"/>
          <w:jc w:val="center"/>
        </w:trPr>
        <w:tc>
          <w:tcPr>
            <w:tcW w:w="1853" w:type="dxa"/>
            <w:vMerge w:val="restart"/>
            <w:tcBorders>
              <w:top w:val="single" w:sz="4" w:space="0" w:color="000000"/>
              <w:left w:val="single" w:sz="4" w:space="0" w:color="000000"/>
              <w:bottom w:val="single" w:sz="4" w:space="0" w:color="auto"/>
              <w:right w:val="single" w:sz="4" w:space="0" w:color="000000"/>
            </w:tcBorders>
          </w:tcPr>
          <w:p w14:paraId="20BFB6B2" w14:textId="77777777" w:rsidR="00B01D7E" w:rsidRPr="006415B5" w:rsidRDefault="00B01D7E" w:rsidP="00B01D7E">
            <w:pPr>
              <w:pStyle w:val="TAL"/>
              <w:snapToGrid w:val="0"/>
              <w:jc w:val="center"/>
              <w:rPr>
                <w:rFonts w:cs="Arial"/>
                <w:b/>
                <w:kern w:val="1"/>
                <w:szCs w:val="18"/>
              </w:rPr>
            </w:pPr>
            <w:r w:rsidRPr="006415B5">
              <w:rPr>
                <w:rFonts w:cs="Arial"/>
                <w:b/>
                <w:kern w:val="1"/>
                <w:szCs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5D08CF9"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CBD2324"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34A6BC26"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3A7DDA74" w14:textId="77777777" w:rsidR="00B01D7E" w:rsidRPr="006415B5" w:rsidRDefault="00B01D7E" w:rsidP="00B01D7E">
            <w:pPr>
              <w:pStyle w:val="TAL"/>
              <w:snapToGrid w:val="0"/>
              <w:jc w:val="center"/>
              <w:rPr>
                <w:rFonts w:cs="Arial"/>
                <w:b/>
                <w:kern w:val="1"/>
                <w:szCs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9325927"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eastAsia="SimSun" w:cs="Arial"/>
                <w:szCs w:val="18"/>
                <w:lang w:eastAsia="zh-CN"/>
              </w:rPr>
              <w:t>CREATE</w:t>
            </w:r>
            <w:r w:rsidRPr="006415B5">
              <w:rPr>
                <w:rFonts w:eastAsia="SimSun" w:cs="Arial"/>
                <w:szCs w:val="18"/>
                <w:lang w:eastAsia="zh-CN"/>
              </w:rPr>
              <w:t xml:space="preserve"> </w:t>
            </w:r>
            <w:r w:rsidRPr="006415B5">
              <w:rPr>
                <w:rFonts w:cs="Arial"/>
                <w:szCs w:val="18"/>
              </w:rPr>
              <w:t xml:space="preserve">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p>
          <w:p w14:paraId="6B92EBCE" w14:textId="77777777" w:rsidR="00B01D7E" w:rsidRPr="006415B5" w:rsidRDefault="00B01D7E" w:rsidP="00B01D7E">
            <w:pPr>
              <w:pStyle w:val="TAL"/>
              <w:snapToGrid w:val="0"/>
              <w:rPr>
                <w:rFonts w:eastAsia="SimSun" w:cs="Arial"/>
                <w:b/>
                <w:szCs w:val="18"/>
                <w:lang w:eastAsia="zh-CN"/>
              </w:rPr>
            </w:pPr>
            <w:r w:rsidRPr="006415B5">
              <w:rPr>
                <w:rFonts w:cs="Arial"/>
                <w:szCs w:val="18"/>
              </w:rPr>
              <w:tab/>
            </w:r>
            <w:r w:rsidRPr="006415B5">
              <w:rPr>
                <w:rFonts w:eastAsia="SimSun" w:cs="Arial"/>
                <w:szCs w:val="18"/>
                <w:lang w:eastAsia="zh-CN"/>
              </w:rPr>
              <w:t>From</w:t>
            </w:r>
            <w:r w:rsidRPr="006415B5">
              <w:rPr>
                <w:rFonts w:cs="Arial"/>
                <w:szCs w:val="18"/>
              </w:rPr>
              <w:t xml:space="preserve"> </w:t>
            </w:r>
            <w:r w:rsidRPr="006415B5">
              <w:rPr>
                <w:rFonts w:cs="Arial"/>
                <w:b/>
                <w:szCs w:val="18"/>
              </w:rPr>
              <w:t>set to</w:t>
            </w:r>
            <w:r w:rsidRPr="006415B5">
              <w:rPr>
                <w:rFonts w:cs="Arial"/>
                <w:szCs w:val="18"/>
              </w:rPr>
              <w:t xml:space="preserve"> </w:t>
            </w:r>
            <w:r w:rsidR="004D0EFF" w:rsidRPr="006415B5">
              <w:rPr>
                <w:rFonts w:cs="Arial"/>
                <w:szCs w:val="18"/>
              </w:rPr>
              <w:t>S-</w:t>
            </w:r>
            <w:r w:rsidR="004D0EFF" w:rsidRPr="003B2275">
              <w:rPr>
                <w:rFonts w:cs="Arial"/>
                <w:szCs w:val="18"/>
              </w:rPr>
              <w:t>AE-ID</w:t>
            </w:r>
            <w:r w:rsidR="004D0EFF" w:rsidRPr="006415B5">
              <w:rPr>
                <w:rFonts w:cs="Arial"/>
                <w:szCs w:val="18"/>
              </w:rPr>
              <w:t>-STEM</w:t>
            </w:r>
            <w:r w:rsidRPr="006415B5">
              <w:rPr>
                <w:rFonts w:eastAsia="SimSun" w:cs="Arial"/>
                <w:szCs w:val="18"/>
                <w:lang w:eastAsia="zh-CN"/>
              </w:rPr>
              <w:t xml:space="preserve"> </w:t>
            </w:r>
            <w:r w:rsidRPr="006415B5">
              <w:rPr>
                <w:rFonts w:eastAsia="SimSun" w:cs="Arial"/>
                <w:b/>
                <w:szCs w:val="18"/>
                <w:lang w:eastAsia="zh-CN"/>
              </w:rPr>
              <w:t>and</w:t>
            </w:r>
          </w:p>
          <w:p w14:paraId="7E6D385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Resource </w:t>
            </w:r>
            <w:r w:rsidRPr="003B2275">
              <w:rPr>
                <w:rFonts w:eastAsia="SimSun" w:cs="Arial"/>
                <w:szCs w:val="18"/>
                <w:lang w:eastAsia="zh-CN"/>
              </w:rPr>
              <w:t>Type</w:t>
            </w:r>
            <w:r w:rsidRPr="006415B5">
              <w:rPr>
                <w:rFonts w:eastAsia="SimSun" w:cs="Arial"/>
                <w:b/>
                <w:szCs w:val="18"/>
                <w:lang w:eastAsia="zh-CN"/>
              </w:rPr>
              <w:t xml:space="preserve"> set to </w:t>
            </w:r>
            <w:r w:rsidRPr="006415B5">
              <w:rPr>
                <w:rFonts w:eastAsia="SimSun" w:cs="Arial"/>
                <w:szCs w:val="18"/>
                <w:lang w:eastAsia="zh-CN"/>
              </w:rPr>
              <w:t>2(</w:t>
            </w:r>
            <w:r w:rsidRPr="003B2275">
              <w:rPr>
                <w:rFonts w:eastAsia="SimSun" w:cs="Arial"/>
                <w:szCs w:val="18"/>
                <w:lang w:eastAsia="zh-CN"/>
              </w:rPr>
              <w:t>AE</w:t>
            </w:r>
            <w:r w:rsidRPr="006415B5">
              <w:rPr>
                <w:rFonts w:eastAsia="SimSun" w:cs="Arial"/>
                <w:szCs w:val="18"/>
                <w:lang w:eastAsia="zh-CN"/>
              </w:rPr>
              <w:t xml:space="preserve">) </w:t>
            </w:r>
            <w:r w:rsidRPr="006415B5">
              <w:rPr>
                <w:rFonts w:eastAsia="SimSun" w:cs="Arial"/>
                <w:b/>
                <w:szCs w:val="18"/>
                <w:lang w:eastAsia="zh-CN"/>
              </w:rPr>
              <w:t>and</w:t>
            </w:r>
            <w:r w:rsidRPr="006415B5">
              <w:rPr>
                <w:rFonts w:eastAsia="SimSun" w:cs="Arial"/>
                <w:szCs w:val="18"/>
                <w:lang w:eastAsia="zh-CN"/>
              </w:rPr>
              <w:br/>
            </w:r>
            <w:r w:rsidRPr="006415B5">
              <w:rPr>
                <w:rFonts w:eastAsia="SimSun" w:cs="Arial"/>
                <w:szCs w:val="18"/>
                <w:lang w:eastAsia="zh-CN"/>
              </w:rPr>
              <w:tab/>
              <w:t xml:space="preserve">Content </w:t>
            </w:r>
            <w:r w:rsidRPr="006415B5">
              <w:rPr>
                <w:rFonts w:eastAsia="SimSun" w:cs="Arial"/>
                <w:b/>
                <w:szCs w:val="18"/>
                <w:lang w:eastAsia="zh-CN"/>
              </w:rPr>
              <w:t>containing</w:t>
            </w:r>
          </w:p>
          <w:p w14:paraId="3F176135" w14:textId="77777777" w:rsidR="00B01D7E" w:rsidRPr="006415B5" w:rsidRDefault="00B01D7E" w:rsidP="00B01D7E">
            <w:pPr>
              <w:pStyle w:val="TAL"/>
              <w:snapToGrid w:val="0"/>
              <w:rPr>
                <w:rFonts w:cs="Arial"/>
                <w:szCs w:val="18"/>
              </w:rPr>
            </w:pP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w:t>
            </w:r>
            <w:r w:rsidRPr="006415B5">
              <w:rPr>
                <w:rFonts w:eastAsia="SimSun" w:cs="Arial"/>
                <w:szCs w:val="18"/>
                <w:lang w:eastAsia="zh-CN"/>
              </w:rPr>
              <w:t xml:space="preserve"> resource representation</w:t>
            </w:r>
            <w:r w:rsidRPr="006415B5">
              <w:rPr>
                <w:rFonts w:cs="Arial"/>
                <w:szCs w:val="18"/>
              </w:rPr>
              <w:br/>
            </w:r>
            <w:r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EF914FA"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AE</w:t>
            </w:r>
          </w:p>
        </w:tc>
      </w:tr>
      <w:tr w:rsidR="00B01D7E" w:rsidRPr="006415B5" w14:paraId="717F0ADE"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7B8CC50F" w14:textId="77777777" w:rsidR="00B01D7E" w:rsidRPr="006415B5" w:rsidRDefault="00B01D7E" w:rsidP="00B01D7E">
            <w:pPr>
              <w:pStyle w:val="TAL"/>
              <w:snapToGrid w:val="0"/>
              <w:jc w:val="center"/>
              <w:rPr>
                <w:rFonts w:cs="Arial"/>
                <w:b/>
                <w:kern w:val="1"/>
                <w:szCs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70C6AF" w14:textId="77777777" w:rsidR="00B01D7E" w:rsidRPr="006415B5" w:rsidRDefault="00B01D7E" w:rsidP="00B01D7E">
            <w:pPr>
              <w:pStyle w:val="TAL"/>
              <w:snapToGrid w:val="0"/>
              <w:rPr>
                <w:rFonts w:eastAsia="SimSun" w:cs="Arial"/>
                <w:b/>
                <w:szCs w:val="18"/>
                <w:lang w:eastAsia="zh-CN"/>
              </w:rPr>
            </w:pPr>
            <w:proofErr w:type="gramStart"/>
            <w:r w:rsidRPr="006415B5">
              <w:rPr>
                <w:rFonts w:eastAsia="SimSun" w:cs="Arial"/>
                <w:b/>
                <w:szCs w:val="18"/>
                <w:lang w:eastAsia="zh-CN"/>
              </w:rPr>
              <w:t>then{</w:t>
            </w:r>
            <w:proofErr w:type="gramEnd"/>
          </w:p>
          <w:p w14:paraId="1B8319B1"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proofErr w:type="gramStart"/>
            <w:r w:rsidRPr="006415B5">
              <w:rPr>
                <w:rFonts w:eastAsia="SimSun" w:cs="Arial"/>
                <w:b/>
                <w:szCs w:val="18"/>
                <w:lang w:eastAsia="zh-CN"/>
              </w:rPr>
              <w:t xml:space="preserve">sends </w:t>
            </w:r>
            <w:r w:rsidRPr="006415B5">
              <w:rPr>
                <w:rFonts w:eastAsia="SimSun" w:cs="Arial"/>
                <w:szCs w:val="18"/>
                <w:lang w:eastAsia="zh-CN"/>
              </w:rPr>
              <w:t xml:space="preserve"> a</w:t>
            </w:r>
            <w:proofErr w:type="gramEnd"/>
            <w:r w:rsidRPr="006415B5">
              <w:rPr>
                <w:rFonts w:eastAsia="SimSun" w:cs="Arial"/>
                <w:szCs w:val="18"/>
                <w:lang w:eastAsia="zh-CN"/>
              </w:rPr>
              <w:t xml:space="preserve"> valid </w:t>
            </w:r>
            <w:r w:rsidR="009F3FB4" w:rsidRPr="003B2275">
              <w:rPr>
                <w:rFonts w:eastAsia="SimSun" w:cs="Arial"/>
                <w:szCs w:val="18"/>
                <w:lang w:eastAsia="zh-CN"/>
              </w:rPr>
              <w:t>CREATE</w:t>
            </w:r>
            <w:r w:rsidRPr="006415B5">
              <w:rPr>
                <w:rFonts w:eastAsia="SimSun" w:cs="Arial"/>
                <w:szCs w:val="18"/>
                <w:lang w:eastAsia="zh-CN"/>
              </w:rPr>
              <w:t xml:space="preserve"> Request </w:t>
            </w:r>
            <w:r w:rsidRPr="006415B5">
              <w:rPr>
                <w:rFonts w:eastAsia="SimSun" w:cs="Arial"/>
                <w:b/>
                <w:szCs w:val="18"/>
                <w:lang w:eastAsia="zh-CN"/>
              </w:rPr>
              <w:t>to</w:t>
            </w:r>
            <w:r w:rsidRPr="006415B5">
              <w:rPr>
                <w:rFonts w:eastAsia="SimSun" w:cs="Arial"/>
                <w:szCs w:val="18"/>
                <w:lang w:eastAsia="zh-CN"/>
              </w:rPr>
              <w:t xml:space="preserve"> </w:t>
            </w:r>
            <w:r w:rsidRPr="003B2275">
              <w:rPr>
                <w:rFonts w:eastAsia="SimSun" w:cs="Arial"/>
                <w:szCs w:val="18"/>
                <w:lang w:eastAsia="zh-CN"/>
              </w:rPr>
              <w:t>IN-CSE</w:t>
            </w:r>
            <w:r w:rsidRPr="006415B5">
              <w:rPr>
                <w:rFonts w:eastAsia="SimSun" w:cs="Arial"/>
                <w:szCs w:val="18"/>
                <w:lang w:eastAsia="zh-CN"/>
              </w:rPr>
              <w:t xml:space="preserve"> </w:t>
            </w:r>
            <w:r w:rsidRPr="006415B5">
              <w:rPr>
                <w:rFonts w:eastAsia="SimSun" w:cs="Arial"/>
                <w:b/>
                <w:szCs w:val="18"/>
                <w:lang w:eastAsia="zh-CN"/>
              </w:rPr>
              <w:t>containing</w:t>
            </w:r>
          </w:p>
          <w:p w14:paraId="0F7D6748"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From </w:t>
            </w:r>
            <w:r w:rsidRPr="006415B5">
              <w:rPr>
                <w:rFonts w:eastAsia="SimSun" w:cs="Arial"/>
                <w:b/>
                <w:szCs w:val="18"/>
                <w:lang w:eastAsia="zh-CN"/>
              </w:rPr>
              <w:t>set to</w:t>
            </w:r>
            <w:r w:rsidRPr="006415B5">
              <w:rPr>
                <w:rFonts w:eastAsia="SimSun" w:cs="Arial"/>
                <w:szCs w:val="18"/>
                <w:lang w:eastAsia="zh-CN"/>
              </w:rPr>
              <w:t xml:space="preserve"> </w:t>
            </w:r>
            <w:r w:rsidR="004D0EFF" w:rsidRPr="006415B5">
              <w:rPr>
                <w:rFonts w:cs="Arial"/>
                <w:szCs w:val="18"/>
              </w:rPr>
              <w:t>SP-RELATIVE-</w:t>
            </w:r>
            <w:r w:rsidR="004D0EFF" w:rsidRPr="003B2275">
              <w:rPr>
                <w:rFonts w:cs="Arial"/>
                <w:szCs w:val="18"/>
              </w:rPr>
              <w:t>AE-ID</w:t>
            </w:r>
            <w:r w:rsidRPr="006415B5">
              <w:rPr>
                <w:rFonts w:eastAsia="SimSun" w:cs="Arial"/>
                <w:szCs w:val="18"/>
                <w:lang w:eastAsia="zh-CN"/>
              </w:rPr>
              <w:t xml:space="preserve"> </w:t>
            </w:r>
            <w:r w:rsidRPr="006415B5">
              <w:rPr>
                <w:rFonts w:eastAsia="SimSun" w:cs="Arial"/>
                <w:b/>
                <w:szCs w:val="18"/>
                <w:lang w:eastAsia="zh-CN"/>
              </w:rPr>
              <w:t>and</w:t>
            </w:r>
          </w:p>
          <w:p w14:paraId="58EFEFAD"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proofErr w:type="gramStart"/>
            <w:r w:rsidRPr="006415B5">
              <w:rPr>
                <w:rFonts w:eastAsia="SimSun" w:cs="Arial"/>
                <w:szCs w:val="18"/>
                <w:lang w:eastAsia="zh-CN"/>
              </w:rPr>
              <w:t xml:space="preserve">Content  </w:t>
            </w:r>
            <w:r w:rsidRPr="006415B5">
              <w:rPr>
                <w:rFonts w:eastAsia="SimSun" w:cs="Arial"/>
                <w:b/>
                <w:szCs w:val="18"/>
                <w:lang w:eastAsia="zh-CN"/>
              </w:rPr>
              <w:t>containing</w:t>
            </w:r>
            <w:proofErr w:type="gramEnd"/>
          </w:p>
          <w:p w14:paraId="07CA945F" w14:textId="77777777" w:rsidR="009F3FB4" w:rsidRPr="006415B5" w:rsidRDefault="00B01D7E" w:rsidP="009F3FB4">
            <w:pPr>
              <w:keepNext/>
              <w:keepLines/>
              <w:snapToGrid w:val="0"/>
              <w:spacing w:after="0"/>
              <w:rPr>
                <w:rFonts w:ascii="Arial" w:eastAsia="SimSun" w:hAnsi="Arial" w:cs="Arial"/>
                <w:b/>
                <w:sz w:val="18"/>
                <w:szCs w:val="18"/>
                <w:lang w:eastAsia="zh-CN"/>
              </w:rPr>
            </w:pPr>
            <w:r w:rsidRPr="006415B5">
              <w:rPr>
                <w:rFonts w:ascii="Arial" w:eastAsia="SimSun" w:hAnsi="Arial" w:cs="Arial"/>
                <w:b/>
                <w:sz w:val="18"/>
                <w:szCs w:val="18"/>
                <w:lang w:eastAsia="zh-CN"/>
              </w:rPr>
              <w:tab/>
            </w:r>
            <w:r w:rsidRPr="006415B5">
              <w:rPr>
                <w:rFonts w:ascii="Arial" w:eastAsia="SimSun" w:hAnsi="Arial" w:cs="Arial"/>
                <w:sz w:val="18"/>
                <w:szCs w:val="18"/>
                <w:lang w:eastAsia="zh-CN"/>
              </w:rPr>
              <w:tab/>
            </w:r>
            <w:proofErr w:type="spellStart"/>
            <w:r w:rsidRPr="003B2275">
              <w:rPr>
                <w:rFonts w:ascii="Arial" w:eastAsia="SimSun" w:hAnsi="Arial" w:cs="Arial"/>
                <w:sz w:val="18"/>
                <w:szCs w:val="18"/>
                <w:lang w:eastAsia="zh-CN"/>
              </w:rPr>
              <w:t>AEAnnc</w:t>
            </w:r>
            <w:proofErr w:type="spellEnd"/>
            <w:r w:rsidRPr="006415B5">
              <w:rPr>
                <w:rFonts w:ascii="Arial" w:eastAsia="SimSun" w:hAnsi="Arial" w:cs="Arial"/>
                <w:sz w:val="18"/>
                <w:szCs w:val="18"/>
                <w:lang w:eastAsia="zh-CN"/>
              </w:rPr>
              <w:t xml:space="preserve"> resource </w:t>
            </w:r>
            <w:r w:rsidR="009F3FB4" w:rsidRPr="006415B5">
              <w:rPr>
                <w:rFonts w:ascii="Arial" w:eastAsia="SimSun" w:hAnsi="Arial" w:cs="Arial"/>
                <w:b/>
                <w:sz w:val="18"/>
                <w:szCs w:val="18"/>
                <w:lang w:eastAsia="zh-CN"/>
              </w:rPr>
              <w:t>containing</w:t>
            </w:r>
          </w:p>
          <w:p w14:paraId="01AAAFCC" w14:textId="77777777" w:rsidR="009F3FB4" w:rsidRPr="006415B5" w:rsidRDefault="009F3FB4" w:rsidP="009F3FB4">
            <w:pPr>
              <w:keepNext/>
              <w:keepLines/>
              <w:snapToGrid w:val="0"/>
              <w:spacing w:after="0"/>
              <w:rPr>
                <w:rFonts w:ascii="Arial" w:hAnsi="Arial" w:cs="Arial"/>
                <w:b/>
                <w:sz w:val="18"/>
                <w:szCs w:val="18"/>
              </w:rPr>
            </w:pPr>
            <w:r w:rsidRPr="006415B5">
              <w:rPr>
                <w:rFonts w:ascii="Arial" w:eastAsia="SimSun" w:hAnsi="Arial" w:cs="Arial"/>
                <w:sz w:val="18"/>
                <w:szCs w:val="18"/>
                <w:lang w:eastAsia="zh-CN"/>
              </w:rPr>
              <w:tab/>
            </w:r>
            <w:r w:rsidRPr="006415B5">
              <w:rPr>
                <w:rFonts w:ascii="Arial" w:eastAsia="SimSun" w:hAnsi="Arial" w:cs="Arial"/>
                <w:sz w:val="18"/>
                <w:szCs w:val="18"/>
                <w:lang w:eastAsia="zh-CN"/>
              </w:rPr>
              <w:tab/>
            </w:r>
            <w:r w:rsidRPr="006415B5">
              <w:rPr>
                <w:rFonts w:ascii="Arial" w:eastAsia="SimSun" w:hAnsi="Arial" w:cs="Arial"/>
                <w:sz w:val="18"/>
                <w:szCs w:val="18"/>
                <w:lang w:eastAsia="zh-CN"/>
              </w:rPr>
              <w:tab/>
              <w:t xml:space="preserve">link attribute </w:t>
            </w:r>
            <w:r w:rsidRPr="006415B5">
              <w:rPr>
                <w:rFonts w:ascii="Arial" w:eastAsia="SimSun" w:hAnsi="Arial" w:cs="Arial"/>
                <w:b/>
                <w:sz w:val="18"/>
                <w:szCs w:val="18"/>
                <w:lang w:eastAsia="zh-CN"/>
              </w:rPr>
              <w:t xml:space="preserve">set to </w:t>
            </w:r>
            <w:r w:rsidRPr="006415B5">
              <w:rPr>
                <w:rFonts w:ascii="Arial" w:hAnsi="Arial" w:cs="Arial"/>
                <w:sz w:val="18"/>
                <w:szCs w:val="18"/>
              </w:rPr>
              <w:t>SP-RELATIVE-</w:t>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and</w:t>
            </w:r>
          </w:p>
          <w:p w14:paraId="0C26C9D4" w14:textId="77777777" w:rsidR="00B01D7E" w:rsidRPr="006415B5" w:rsidRDefault="009F3FB4" w:rsidP="009F3FB4">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labels attribute </w:t>
            </w:r>
            <w:r w:rsidRPr="006415B5">
              <w:rPr>
                <w:rFonts w:eastAsia="SimSun" w:cs="Arial"/>
                <w:b/>
                <w:szCs w:val="18"/>
                <w:lang w:eastAsia="zh-CN"/>
              </w:rPr>
              <w:t xml:space="preserve">set to </w:t>
            </w:r>
            <w:r w:rsidR="004160FA" w:rsidRPr="006415B5">
              <w:rPr>
                <w:rFonts w:eastAsia="SimSun" w:cs="Arial"/>
                <w:szCs w:val="18"/>
                <w:lang w:eastAsia="zh-CN"/>
              </w:rPr>
              <w:t>"</w:t>
            </w:r>
            <w:proofErr w:type="spellStart"/>
            <w:r w:rsidRPr="006415B5">
              <w:rPr>
                <w:rFonts w:eastAsia="SimSun" w:cs="Arial"/>
                <w:szCs w:val="18"/>
                <w:lang w:eastAsia="zh-CN"/>
              </w:rPr>
              <w:t>Credential-</w:t>
            </w:r>
            <w:proofErr w:type="gramStart"/>
            <w:r w:rsidRPr="006415B5">
              <w:rPr>
                <w:rFonts w:eastAsia="SimSun" w:cs="Arial"/>
                <w:szCs w:val="18"/>
                <w:lang w:eastAsia="zh-CN"/>
              </w:rPr>
              <w:t>ID:None</w:t>
            </w:r>
            <w:proofErr w:type="spellEnd"/>
            <w:proofErr w:type="gramEnd"/>
            <w:r w:rsidR="004160FA" w:rsidRPr="006415B5">
              <w:rPr>
                <w:rFonts w:eastAsia="SimSun" w:cs="Arial"/>
                <w:szCs w:val="18"/>
                <w:lang w:eastAsia="zh-CN"/>
              </w:rPr>
              <w:t>"</w:t>
            </w:r>
          </w:p>
          <w:p w14:paraId="47197DA5"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7F5F32E" w14:textId="77777777" w:rsidR="00B01D7E" w:rsidRPr="006415B5" w:rsidRDefault="00B01D7E" w:rsidP="00B01D7E">
            <w:pPr>
              <w:pStyle w:val="TAL"/>
              <w:snapToGrid w:val="0"/>
              <w:jc w:val="center"/>
              <w:rPr>
                <w:rFonts w:eastAsia="SimSun" w:cs="Arial"/>
                <w:szCs w:val="18"/>
                <w:lang w:eastAsia="zh-CN"/>
              </w:rPr>
            </w:pPr>
            <w:r w:rsidRPr="003B2275">
              <w:rPr>
                <w:rFonts w:eastAsia="SimSun" w:cs="Arial"/>
                <w:szCs w:val="18"/>
                <w:lang w:eastAsia="zh-CN"/>
              </w:rPr>
              <w:t>IUT</w:t>
            </w:r>
            <w:r w:rsidRPr="006415B5">
              <w:rPr>
                <w:rFonts w:eastAsia="SimSun" w:cs="Arial"/>
                <w:szCs w:val="18"/>
                <w:lang w:eastAsia="zh-CN"/>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eastAsia="SimSun" w:cs="Arial"/>
                <w:szCs w:val="18"/>
                <w:lang w:eastAsia="zh-CN"/>
              </w:rPr>
              <w:t>IN-CSE</w:t>
            </w:r>
          </w:p>
        </w:tc>
      </w:tr>
      <w:tr w:rsidR="009F34C2" w:rsidRPr="006415B5" w14:paraId="63629D9F" w14:textId="77777777" w:rsidTr="00D70699">
        <w:trPr>
          <w:trHeight w:val="274"/>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31D0DAB7" w14:textId="77777777" w:rsidR="009F34C2" w:rsidRPr="006415B5" w:rsidRDefault="009F34C2"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w:t>
            </w:r>
            <w:proofErr w:type="gramStart"/>
            <w:r w:rsidRPr="006415B5">
              <w:t>/{</w:t>
            </w:r>
            <w:proofErr w:type="gramEnd"/>
            <w:r w:rsidRPr="006415B5">
              <w:t>S-</w:t>
            </w:r>
            <w:r w:rsidRPr="003B2275">
              <w:t>AE-ID</w:t>
            </w:r>
            <w:r w:rsidRPr="006415B5">
              <w:t>-STEM }</w:t>
            </w:r>
          </w:p>
          <w:p w14:paraId="34635FE5" w14:textId="5EAE2E5E" w:rsidR="009F34C2" w:rsidRPr="006415B5" w:rsidRDefault="009F34C2" w:rsidP="00D70699">
            <w:pPr>
              <w:keepNext/>
              <w:keepLines/>
              <w:snapToGrid w:val="0"/>
              <w:spacing w:after="0"/>
              <w:rPr>
                <w:rFonts w:eastAsia="SimSun"/>
                <w:lang w:eastAsia="zh-CN"/>
              </w:rPr>
            </w:pPr>
            <w:r w:rsidRPr="006415B5">
              <w:rPr>
                <w:rFonts w:ascii="Arial" w:hAnsi="Arial"/>
                <w:sz w:val="18"/>
              </w:rPr>
              <w:tab/>
            </w:r>
            <w:r w:rsidRPr="006415B5">
              <w:rPr>
                <w:rFonts w:ascii="Arial" w:hAnsi="Arial"/>
                <w:sz w:val="18"/>
              </w:rPr>
              <w:tab/>
            </w:r>
            <w:r w:rsidR="009F1B48" w:rsidRPr="006415B5">
              <w:rPr>
                <w:rFonts w:ascii="Arial" w:hAnsi="Arial"/>
                <w:sz w:val="18"/>
              </w:rPr>
              <w:tab/>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 Valid </w:t>
            </w:r>
            <w:r w:rsidRPr="003B2275">
              <w:rPr>
                <w:rFonts w:ascii="Arial" w:hAnsi="Arial" w:cs="Arial"/>
                <w:sz w:val="18"/>
                <w:szCs w:val="18"/>
              </w:rPr>
              <w:t>AE-ID</w:t>
            </w:r>
            <w:r w:rsidRPr="006415B5">
              <w:rPr>
                <w:rFonts w:ascii="Arial" w:hAnsi="Arial" w:cs="Arial"/>
                <w:sz w:val="18"/>
                <w:szCs w:val="18"/>
              </w:rPr>
              <w:t xml:space="preserve">-Stem starting with </w:t>
            </w:r>
            <w:r w:rsidR="004160FA" w:rsidRPr="006415B5">
              <w:rPr>
                <w:rFonts w:ascii="Arial" w:hAnsi="Arial" w:cs="Arial"/>
                <w:sz w:val="18"/>
                <w:szCs w:val="18"/>
              </w:rPr>
              <w:t>"</w:t>
            </w:r>
            <w:r w:rsidRPr="006415B5">
              <w:rPr>
                <w:rFonts w:ascii="Arial" w:hAnsi="Arial" w:cs="Arial"/>
                <w:sz w:val="18"/>
                <w:szCs w:val="18"/>
              </w:rPr>
              <w:t>S</w:t>
            </w:r>
            <w:r w:rsidR="004160FA" w:rsidRPr="006415B5">
              <w:rPr>
                <w:rFonts w:ascii="Arial" w:hAnsi="Arial" w:cs="Arial"/>
                <w:sz w:val="18"/>
                <w:szCs w:val="18"/>
              </w:rPr>
              <w:t>"</w:t>
            </w:r>
            <w:r w:rsidR="003A442F">
              <w:rPr>
                <w:rFonts w:ascii="Arial" w:hAnsi="Arial" w:cs="Arial"/>
                <w:sz w:val="18"/>
                <w:szCs w:val="18"/>
              </w:rPr>
              <w:t>.</w:t>
            </w:r>
          </w:p>
        </w:tc>
      </w:tr>
    </w:tbl>
    <w:p w14:paraId="5945B6E6" w14:textId="77777777" w:rsidR="001049A7" w:rsidRPr="006415B5" w:rsidRDefault="001049A7" w:rsidP="009F1B48">
      <w:pPr>
        <w:rPr>
          <w:rFonts w:eastAsia="SimSun"/>
          <w:lang w:eastAsia="zh-CN"/>
        </w:rPr>
      </w:pPr>
    </w:p>
    <w:p w14:paraId="5D604559" w14:textId="77777777" w:rsidR="002A0F74" w:rsidRPr="006415B5" w:rsidRDefault="002A0F74" w:rsidP="004B51AD">
      <w:pPr>
        <w:pStyle w:val="H6"/>
      </w:pPr>
      <w:r w:rsidRPr="003B2275">
        <w:lastRenderedPageBreak/>
        <w:t>TP</w:t>
      </w:r>
      <w:r w:rsidRPr="006415B5">
        <w:t>/oneM2M/</w:t>
      </w:r>
      <w:r w:rsidRPr="003B2275">
        <w:t>CSE</w:t>
      </w:r>
      <w:r w:rsidRPr="006415B5">
        <w:t>/</w:t>
      </w:r>
      <w:r w:rsidRPr="003B2275">
        <w:t>REG</w:t>
      </w:r>
      <w:r w:rsidRPr="006415B5">
        <w:t>/CRE/004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0D44253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1515D6B"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979B5E7" w14:textId="77777777" w:rsidR="002A0F74" w:rsidRPr="006415B5" w:rsidRDefault="002A0F74" w:rsidP="006804CE">
            <w:pPr>
              <w:pStyle w:val="TAL"/>
              <w:snapToGrid w:val="0"/>
            </w:pPr>
            <w:r w:rsidRPr="003B2275">
              <w:t>TP</w:t>
            </w:r>
            <w:r w:rsidRPr="006415B5">
              <w:t>/oneM2M/</w:t>
            </w:r>
            <w:r w:rsidRPr="003B2275">
              <w:t>CSE</w:t>
            </w:r>
            <w:r w:rsidRPr="006415B5">
              <w:t>/</w:t>
            </w:r>
            <w:r w:rsidRPr="003B2275">
              <w:t>REG</w:t>
            </w:r>
            <w:r w:rsidRPr="006415B5">
              <w:t>/CRE/004</w:t>
            </w:r>
          </w:p>
        </w:tc>
      </w:tr>
      <w:tr w:rsidR="002A0F74" w:rsidRPr="006415B5" w14:paraId="67F2227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53FDE8"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34061BB" w14:textId="77777777" w:rsidR="002A0F74" w:rsidRPr="006415B5" w:rsidRDefault="002A0F74" w:rsidP="006804CE">
            <w:pPr>
              <w:pStyle w:val="TAL"/>
              <w:snapToGrid w:val="0"/>
              <w:rPr>
                <w:color w:val="000000"/>
              </w:rPr>
            </w:pPr>
            <w:r w:rsidRPr="006415B5">
              <w:rPr>
                <w:color w:val="000000"/>
              </w:rPr>
              <w:t xml:space="preserve">Check that the </w:t>
            </w:r>
            <w:r w:rsidRPr="003B2275">
              <w:t>IUT</w:t>
            </w:r>
            <w:r w:rsidRPr="006415B5">
              <w:rPr>
                <w:color w:val="000000"/>
              </w:rPr>
              <w:t xml:space="preserve"> rejects an </w:t>
            </w:r>
            <w:r w:rsidRPr="003B2275">
              <w:t>AE</w:t>
            </w:r>
            <w:r w:rsidRPr="006415B5">
              <w:rPr>
                <w:color w:val="000000"/>
              </w:rPr>
              <w:t xml:space="preserve"> registration (allowed </w:t>
            </w:r>
            <w:r w:rsidRPr="003B2275">
              <w:t>App-ID</w:t>
            </w:r>
            <w:r w:rsidRPr="006415B5">
              <w:rPr>
                <w:color w:val="000000"/>
              </w:rPr>
              <w:t>, not allowed C-</w:t>
            </w:r>
            <w:r w:rsidRPr="003B2275">
              <w:t>AE-ID</w:t>
            </w:r>
            <w:r w:rsidRPr="006415B5">
              <w:rPr>
                <w:color w:val="000000"/>
              </w:rPr>
              <w:t xml:space="preserve">-STEM provided by </w:t>
            </w:r>
            <w:r w:rsidRPr="003B2275">
              <w:t>AE</w:t>
            </w:r>
            <w:r w:rsidRPr="006415B5">
              <w:rPr>
                <w:color w:val="000000"/>
              </w:rPr>
              <w:t xml:space="preserve">) </w:t>
            </w:r>
          </w:p>
        </w:tc>
      </w:tr>
      <w:tr w:rsidR="002A0F74" w:rsidRPr="006415B5" w14:paraId="7E3C4AE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F211FC6"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4CCC206" w14:textId="6234CBEB" w:rsidR="002A0F74" w:rsidRPr="006415B5" w:rsidRDefault="002A0F74"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10.1.1.2.2 step 3</w:t>
            </w:r>
            <w:r w:rsidR="0074115B" w:rsidRPr="006415B5">
              <w:rPr>
                <w:color w:val="000000"/>
              </w:rPr>
              <w:t xml:space="preserve"> and </w:t>
            </w:r>
            <w:r w:rsidR="0074115B" w:rsidRPr="006415B5">
              <w:rPr>
                <w:rFonts w:cs="Arial"/>
                <w:color w:val="000000"/>
                <w:lang w:eastAsia="zh-CN"/>
              </w:rPr>
              <w:t>clause</w:t>
            </w:r>
            <w:r w:rsidRPr="006415B5">
              <w:rPr>
                <w:color w:val="000000"/>
              </w:rPr>
              <w:t xml:space="preserve"> 9.6.19</w:t>
            </w:r>
            <w:r w:rsidRPr="006415B5">
              <w:rPr>
                <w:sz w:val="20"/>
              </w:rPr>
              <w:t xml:space="preserve"> </w:t>
            </w:r>
          </w:p>
        </w:tc>
      </w:tr>
      <w:tr w:rsidR="002A0F74" w:rsidRPr="006415B5" w14:paraId="4EE2A33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116663"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891DD46" w14:textId="77777777" w:rsidR="002A0F74" w:rsidRPr="006415B5" w:rsidRDefault="002A0F74" w:rsidP="006804CE">
            <w:pPr>
              <w:pStyle w:val="TAL"/>
              <w:snapToGrid w:val="0"/>
            </w:pPr>
            <w:r w:rsidRPr="006415B5">
              <w:t>CF01</w:t>
            </w:r>
          </w:p>
        </w:tc>
      </w:tr>
      <w:tr w:rsidR="00B01D7E" w:rsidRPr="006415B5" w14:paraId="434F7CD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79B63B1"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F4C75C9" w14:textId="77777777" w:rsidR="00B01D7E" w:rsidRPr="006415B5" w:rsidRDefault="00B01D7E" w:rsidP="00B01D7E">
            <w:pPr>
              <w:pStyle w:val="TAL"/>
              <w:snapToGrid w:val="0"/>
            </w:pPr>
            <w:r w:rsidRPr="006415B5">
              <w:rPr>
                <w:rFonts w:cs="Arial"/>
              </w:rPr>
              <w:t>Release 1</w:t>
            </w:r>
          </w:p>
        </w:tc>
      </w:tr>
      <w:tr w:rsidR="00B01D7E" w:rsidRPr="006415B5" w14:paraId="022F050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75B96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E57323C"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1A70489A"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60DFF611"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AEFC9F1" w14:textId="77777777" w:rsidR="00151A67" w:rsidRPr="006415B5" w:rsidRDefault="00151A67" w:rsidP="00151A67">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2C22CBEA" w14:textId="77777777" w:rsidR="00151A67" w:rsidRPr="006415B5" w:rsidRDefault="00151A67" w:rsidP="00151A67">
            <w:pPr>
              <w:pStyle w:val="TAL"/>
              <w:snapToGrid w:val="0"/>
            </w:pPr>
            <w:r w:rsidRPr="006415B5">
              <w:tab/>
              <w:t xml:space="preserve"> </w:t>
            </w:r>
            <w:r w:rsidRPr="006415B5">
              <w:rPr>
                <w:b/>
              </w:rPr>
              <w:t xml:space="preserve">and </w:t>
            </w:r>
            <w:r w:rsidRPr="006415B5">
              <w:t xml:space="preserve">the </w:t>
            </w:r>
            <w:r w:rsidRPr="003B2275">
              <w:t>IUT</w:t>
            </w:r>
            <w:r w:rsidR="00174848" w:rsidRPr="006415B5">
              <w:t xml:space="preserve"> </w:t>
            </w:r>
            <w:r w:rsidR="00174848" w:rsidRPr="006415B5">
              <w:rPr>
                <w:b/>
              </w:rPr>
              <w:t>not</w:t>
            </w:r>
            <w:r w:rsidRPr="006415B5">
              <w:t xml:space="preserve"> </w:t>
            </w:r>
            <w:r w:rsidRPr="006415B5">
              <w:rPr>
                <w:b/>
              </w:rPr>
              <w:t>allowing</w:t>
            </w:r>
            <w:r w:rsidRPr="006415B5">
              <w:t xml:space="preserve"> </w:t>
            </w:r>
            <w:r w:rsidRPr="006415B5">
              <w:rPr>
                <w:b/>
              </w:rPr>
              <w:t>to</w:t>
            </w:r>
            <w:r w:rsidRPr="006415B5">
              <w:t xml:space="preserve"> register an </w:t>
            </w:r>
            <w:r w:rsidRPr="003B2275">
              <w:t>AE</w:t>
            </w:r>
            <w:r w:rsidRPr="006415B5">
              <w:t xml:space="preserve"> </w:t>
            </w:r>
            <w:r w:rsidRPr="006415B5">
              <w:rPr>
                <w:b/>
              </w:rPr>
              <w:t>containing</w:t>
            </w:r>
          </w:p>
          <w:p w14:paraId="4DF58DAC" w14:textId="77777777" w:rsidR="00151A67" w:rsidRPr="006415B5" w:rsidRDefault="00151A67" w:rsidP="00151A67">
            <w:pPr>
              <w:pStyle w:val="TAL"/>
              <w:snapToGrid w:val="0"/>
            </w:pPr>
            <w:r w:rsidRPr="006415B5">
              <w:tab/>
            </w:r>
            <w:r w:rsidRPr="006415B5">
              <w:tab/>
            </w:r>
            <w:r w:rsidR="00356049" w:rsidRPr="006415B5">
              <w:rPr>
                <w:b/>
              </w:rPr>
              <w:t>allowed</w:t>
            </w:r>
            <w:r w:rsidR="00356049" w:rsidRPr="006415B5">
              <w:t xml:space="preserve"> </w:t>
            </w:r>
            <w:r w:rsidRPr="003B2275">
              <w:t>App-ID</w:t>
            </w:r>
            <w:r w:rsidRPr="006415B5">
              <w:t xml:space="preserve"> attribute </w:t>
            </w:r>
            <w:r w:rsidRPr="006415B5">
              <w:rPr>
                <w:b/>
              </w:rPr>
              <w:t>indicating</w:t>
            </w:r>
            <w:r w:rsidRPr="006415B5">
              <w:t xml:space="preserve"> </w:t>
            </w:r>
            <w:r w:rsidRPr="003B2275">
              <w:t>APP-ID</w:t>
            </w:r>
            <w:r w:rsidRPr="006415B5">
              <w:rPr>
                <w:i/>
              </w:rPr>
              <w:t xml:space="preserve"> </w:t>
            </w:r>
            <w:r w:rsidRPr="006415B5">
              <w:rPr>
                <w:b/>
              </w:rPr>
              <w:t>and</w:t>
            </w:r>
          </w:p>
          <w:p w14:paraId="6048EC21" w14:textId="77777777" w:rsidR="00151A67" w:rsidRPr="006415B5" w:rsidRDefault="00151A67" w:rsidP="00151A67">
            <w:pPr>
              <w:pStyle w:val="TAL"/>
              <w:snapToGrid w:val="0"/>
            </w:pPr>
            <w:r w:rsidRPr="006415B5">
              <w:tab/>
            </w:r>
            <w:r w:rsidRPr="006415B5">
              <w:tab/>
            </w:r>
            <w:proofErr w:type="spellStart"/>
            <w:r w:rsidRPr="006415B5">
              <w:rPr>
                <w:b/>
              </w:rPr>
              <w:t>no</w:t>
            </w:r>
            <w:r w:rsidR="00356049" w:rsidRPr="006415B5">
              <w:rPr>
                <w:b/>
              </w:rPr>
              <w:t xml:space="preserve"> t</w:t>
            </w:r>
            <w:proofErr w:type="spellEnd"/>
            <w:r w:rsidR="00356049" w:rsidRPr="006415B5">
              <w:rPr>
                <w:b/>
              </w:rPr>
              <w:t xml:space="preserve"> allowed</w:t>
            </w:r>
            <w:r w:rsidRPr="006415B5">
              <w:t xml:space="preserve"> </w:t>
            </w:r>
            <w:r w:rsidRPr="003B2275">
              <w:t>AE-ID</w:t>
            </w:r>
            <w:r w:rsidRPr="006415B5">
              <w:t xml:space="preserve"> attribute </w:t>
            </w:r>
            <w:r w:rsidRPr="006415B5">
              <w:rPr>
                <w:b/>
              </w:rPr>
              <w:t>indicating</w:t>
            </w:r>
            <w:r w:rsidRPr="006415B5">
              <w:t xml:space="preserve"> C-</w:t>
            </w:r>
            <w:r w:rsidRPr="003B2275">
              <w:t>AE-ID</w:t>
            </w:r>
            <w:r w:rsidRPr="006415B5">
              <w:t>-STEM</w:t>
            </w:r>
          </w:p>
          <w:p w14:paraId="6897965C" w14:textId="77777777" w:rsidR="00B01D7E" w:rsidRPr="006415B5" w:rsidRDefault="00151A67" w:rsidP="00151A67">
            <w:pPr>
              <w:pStyle w:val="TAL"/>
              <w:snapToGrid w:val="0"/>
              <w:rPr>
                <w:b/>
                <w:kern w:val="1"/>
              </w:rPr>
            </w:pPr>
            <w:r w:rsidRPr="006415B5">
              <w:rPr>
                <w:b/>
              </w:rPr>
              <w:t>}</w:t>
            </w:r>
          </w:p>
        </w:tc>
      </w:tr>
      <w:tr w:rsidR="00B01D7E" w:rsidRPr="006415B5" w14:paraId="7CFB181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609DF51D"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6D14A14"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613B45C" w14:textId="77777777" w:rsidR="00B01D7E" w:rsidRPr="006415B5" w:rsidRDefault="00B01D7E" w:rsidP="00B01D7E">
            <w:pPr>
              <w:pStyle w:val="TAL"/>
              <w:snapToGrid w:val="0"/>
              <w:jc w:val="center"/>
              <w:rPr>
                <w:b/>
              </w:rPr>
            </w:pPr>
            <w:r w:rsidRPr="006415B5">
              <w:rPr>
                <w:b/>
              </w:rPr>
              <w:t>Direction</w:t>
            </w:r>
          </w:p>
        </w:tc>
      </w:tr>
      <w:tr w:rsidR="00B01D7E" w:rsidRPr="006415B5" w14:paraId="6E9EAC2B" w14:textId="77777777" w:rsidTr="006804CE">
        <w:trPr>
          <w:trHeight w:val="962"/>
          <w:jc w:val="center"/>
        </w:trPr>
        <w:tc>
          <w:tcPr>
            <w:tcW w:w="1853" w:type="dxa"/>
            <w:vMerge/>
            <w:tcBorders>
              <w:left w:val="single" w:sz="4" w:space="0" w:color="000000"/>
              <w:right w:val="single" w:sz="4" w:space="0" w:color="000000"/>
            </w:tcBorders>
          </w:tcPr>
          <w:p w14:paraId="47D929E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129C8F3"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r w:rsidRPr="006415B5">
              <w:tab/>
            </w:r>
            <w:r w:rsidRPr="006415B5">
              <w:tab/>
            </w:r>
            <w:r w:rsidRPr="006415B5">
              <w:tab/>
              <w:t xml:space="preserve">     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6B0F1566"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C-</w:t>
            </w:r>
            <w:r w:rsidRPr="003B2275">
              <w:t>AE-ID</w:t>
            </w:r>
            <w:r w:rsidRPr="006415B5">
              <w:t xml:space="preserve">-STEM </w:t>
            </w:r>
            <w:r w:rsidRPr="006415B5">
              <w:rPr>
                <w:b/>
              </w:rPr>
              <w:t>and</w:t>
            </w:r>
            <w:r w:rsidRPr="006415B5">
              <w:t xml:space="preserve"> </w:t>
            </w:r>
          </w:p>
          <w:p w14:paraId="3CB4E576" w14:textId="77777777" w:rsidR="00B01D7E" w:rsidRPr="006415B5" w:rsidRDefault="00B01D7E" w:rsidP="00B01D7E">
            <w:pPr>
              <w:pStyle w:val="TAL"/>
              <w:snapToGrid w:val="0"/>
            </w:pPr>
            <w:r w:rsidRPr="006415B5">
              <w:tab/>
            </w:r>
            <w:r w:rsidRPr="006415B5">
              <w:tab/>
              <w:t xml:space="preserve">Content </w:t>
            </w:r>
            <w:r w:rsidRPr="006415B5">
              <w:rPr>
                <w:b/>
              </w:rPr>
              <w:t>containing</w:t>
            </w:r>
            <w:r w:rsidRPr="006415B5">
              <w:t xml:space="preserve"> </w:t>
            </w:r>
          </w:p>
          <w:p w14:paraId="02D3C001" w14:textId="77777777" w:rsidR="00B01D7E" w:rsidRPr="006415B5" w:rsidRDefault="00B01D7E" w:rsidP="00B01D7E">
            <w:pPr>
              <w:pStyle w:val="TAL"/>
              <w:snapToGrid w:val="0"/>
              <w:ind w:firstLineChars="500" w:firstLine="900"/>
            </w:pPr>
            <w:r w:rsidRPr="003B2275">
              <w:t>AE</w:t>
            </w:r>
            <w:r w:rsidRPr="006415B5">
              <w:t xml:space="preserve"> resource </w:t>
            </w:r>
            <w:r w:rsidRPr="006415B5">
              <w:rPr>
                <w:b/>
              </w:rPr>
              <w:t>containing</w:t>
            </w:r>
            <w:r w:rsidRPr="006415B5">
              <w:t xml:space="preserve"> </w:t>
            </w:r>
          </w:p>
          <w:p w14:paraId="10799B91" w14:textId="77777777" w:rsidR="00B01D7E" w:rsidRPr="006415B5" w:rsidRDefault="00B01D7E" w:rsidP="00B01D7E">
            <w:pPr>
              <w:pStyle w:val="TAL"/>
              <w:snapToGrid w:val="0"/>
            </w:pPr>
            <w:r w:rsidRPr="006415B5">
              <w:tab/>
            </w:r>
            <w:r w:rsidRPr="006415B5">
              <w:tab/>
            </w:r>
            <w:r w:rsidRPr="006415B5">
              <w:tab/>
              <w:t xml:space="preserve">    </w:t>
            </w:r>
            <w:r w:rsidRPr="003B2275">
              <w:t>App-ID</w:t>
            </w:r>
            <w:r w:rsidRPr="006415B5">
              <w:t xml:space="preserve"> attribute </w:t>
            </w:r>
            <w:r w:rsidRPr="006415B5">
              <w:rPr>
                <w:b/>
              </w:rPr>
              <w:t>set to</w:t>
            </w:r>
            <w:r w:rsidRPr="006415B5">
              <w:t xml:space="preserve"> </w:t>
            </w:r>
            <w:r w:rsidRPr="003B2275">
              <w:t>APP-ID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451BBCF"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7608C67"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583FE1C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5C4BE4C"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3B2275">
              <w:t>AE</w:t>
            </w:r>
            <w:r w:rsidRPr="006415B5">
              <w:t xml:space="preserve"> resource </w:t>
            </w:r>
          </w:p>
          <w:p w14:paraId="07C535E4"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3B11BDC" w14:textId="77777777" w:rsidR="00356049"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356049" w:rsidRPr="006415B5">
              <w:rPr>
                <w:szCs w:val="18"/>
              </w:rPr>
              <w:t xml:space="preserve">4107 </w:t>
            </w:r>
            <w:r w:rsidRPr="006415B5">
              <w:rPr>
                <w:szCs w:val="18"/>
              </w:rPr>
              <w:t xml:space="preserve"> </w:t>
            </w:r>
          </w:p>
          <w:p w14:paraId="2C868AF5" w14:textId="77777777" w:rsidR="00B01D7E" w:rsidRPr="006415B5" w:rsidRDefault="00356049" w:rsidP="00B01D7E">
            <w:pPr>
              <w:pStyle w:val="TAL"/>
              <w:snapToGrid w:val="0"/>
              <w:rPr>
                <w:szCs w:val="18"/>
              </w:rPr>
            </w:pPr>
            <w:r w:rsidRPr="006415B5">
              <w:rPr>
                <w:szCs w:val="18"/>
              </w:rPr>
              <w:t xml:space="preserve">           (SECURITY_ASSOCIATION_REQUIRED)</w:t>
            </w:r>
            <w:r w:rsidRPr="006415B5" w:rsidDel="00356049">
              <w:rPr>
                <w:szCs w:val="18"/>
              </w:rPr>
              <w:t xml:space="preserve"> </w:t>
            </w:r>
          </w:p>
          <w:p w14:paraId="408DB025"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6AB5ECD"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DF73285" w14:textId="77777777" w:rsidR="002A0F74" w:rsidRPr="006415B5" w:rsidRDefault="002A0F74" w:rsidP="009F1B48">
      <w:pPr>
        <w:rPr>
          <w:rFonts w:eastAsia="SimSun"/>
          <w:lang w:eastAsia="zh-CN"/>
        </w:rPr>
      </w:pPr>
    </w:p>
    <w:p w14:paraId="6F59EFC1" w14:textId="77777777" w:rsidR="00232977" w:rsidRPr="006415B5" w:rsidRDefault="00232977" w:rsidP="004B51AD">
      <w:pPr>
        <w:pStyle w:val="H6"/>
      </w:pPr>
      <w:r w:rsidRPr="003B2275">
        <w:t>TP</w:t>
      </w:r>
      <w:r w:rsidRPr="006415B5">
        <w:t>/oneM2M/</w:t>
      </w:r>
      <w:r w:rsidRPr="003B2275">
        <w:t>CSE</w:t>
      </w:r>
      <w:r w:rsidRPr="006415B5">
        <w:t>/</w:t>
      </w:r>
      <w:r w:rsidRPr="003B2275">
        <w:t>REG</w:t>
      </w:r>
      <w:r w:rsidR="008B1265" w:rsidRPr="006415B5">
        <w:t>/CRE</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32977" w:rsidRPr="006415B5" w14:paraId="5591EFA2"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84FBE57" w14:textId="77777777" w:rsidR="00232977" w:rsidRPr="006415B5" w:rsidRDefault="00232977" w:rsidP="00DA2E0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45F9ED" w14:textId="77777777" w:rsidR="00232977" w:rsidRPr="006415B5" w:rsidRDefault="00232977" w:rsidP="00DA2E0A">
            <w:pPr>
              <w:pStyle w:val="TAL"/>
              <w:snapToGrid w:val="0"/>
            </w:pPr>
            <w:r w:rsidRPr="003B2275">
              <w:t>TP</w:t>
            </w:r>
            <w:r w:rsidRPr="006415B5">
              <w:t>/oneM2M/</w:t>
            </w:r>
            <w:r w:rsidRPr="003B2275">
              <w:t>CSE</w:t>
            </w:r>
            <w:r w:rsidRPr="006415B5">
              <w:t>/</w:t>
            </w:r>
            <w:r w:rsidRPr="003B2275">
              <w:t>REG</w:t>
            </w:r>
            <w:r w:rsidR="008B1265" w:rsidRPr="006415B5">
              <w:t>/CRE</w:t>
            </w:r>
            <w:r w:rsidRPr="006415B5">
              <w:t>/005</w:t>
            </w:r>
          </w:p>
        </w:tc>
      </w:tr>
      <w:tr w:rsidR="00232977" w:rsidRPr="006415B5" w14:paraId="79CDD7F2" w14:textId="77777777" w:rsidTr="00DA2E0A">
        <w:trPr>
          <w:jc w:val="center"/>
        </w:trPr>
        <w:tc>
          <w:tcPr>
            <w:tcW w:w="1863" w:type="dxa"/>
            <w:gridSpan w:val="2"/>
            <w:tcBorders>
              <w:top w:val="single" w:sz="4" w:space="0" w:color="000000"/>
              <w:left w:val="single" w:sz="4" w:space="0" w:color="000000"/>
              <w:bottom w:val="single" w:sz="4" w:space="0" w:color="000000"/>
            </w:tcBorders>
          </w:tcPr>
          <w:p w14:paraId="5AA30154" w14:textId="77777777" w:rsidR="00232977" w:rsidRPr="006415B5" w:rsidRDefault="00232977" w:rsidP="00DA2E0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76C770" w14:textId="77777777" w:rsidR="00232977" w:rsidRPr="006415B5" w:rsidRDefault="00232977" w:rsidP="00DA2E0A">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registration (allowed </w:t>
            </w:r>
            <w:r w:rsidRPr="003B2275">
              <w:t>App-ID</w:t>
            </w:r>
            <w:r w:rsidRPr="006415B5">
              <w:rPr>
                <w:color w:val="000000"/>
              </w:rPr>
              <w:t xml:space="preserve">, </w:t>
            </w:r>
            <w:r w:rsidRPr="006415B5">
              <w:t>S-</w:t>
            </w:r>
            <w:r w:rsidRPr="003B2275">
              <w:t>AE-ID</w:t>
            </w:r>
            <w:r w:rsidRPr="006415B5">
              <w:t xml:space="preserve">-STEM </w:t>
            </w:r>
            <w:r w:rsidRPr="006415B5">
              <w:rPr>
                <w:color w:val="000000"/>
              </w:rPr>
              <w:t xml:space="preserve">not provided by </w:t>
            </w:r>
            <w:r w:rsidRPr="003B2275">
              <w:t>AE</w:t>
            </w:r>
            <w:r w:rsidRPr="006415B5">
              <w:rPr>
                <w:color w:val="000000"/>
              </w:rPr>
              <w:t xml:space="preserve">) </w:t>
            </w:r>
          </w:p>
        </w:tc>
      </w:tr>
      <w:tr w:rsidR="00232977" w:rsidRPr="006415B5" w14:paraId="7D34DC94"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8E24AF5" w14:textId="77777777" w:rsidR="00232977" w:rsidRPr="006415B5" w:rsidRDefault="00232977" w:rsidP="00DA2E0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C629682" w14:textId="77777777" w:rsidR="00232977" w:rsidRPr="006415B5" w:rsidRDefault="00232977" w:rsidP="00DA2E0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10.1.1.2.2 case a,</w:t>
            </w:r>
            <w:r w:rsidR="0074115B" w:rsidRPr="006415B5">
              <w:rPr>
                <w:color w:val="000000"/>
              </w:rPr>
              <w:t xml:space="preserve"> and </w:t>
            </w:r>
            <w:r w:rsidR="0074115B" w:rsidRPr="006415B5">
              <w:rPr>
                <w:rFonts w:cs="Arial"/>
                <w:color w:val="000000"/>
                <w:lang w:eastAsia="zh-CN"/>
              </w:rPr>
              <w:t>clause</w:t>
            </w:r>
            <w:r w:rsidRPr="006415B5">
              <w:rPr>
                <w:color w:val="000000"/>
              </w:rPr>
              <w:t xml:space="preserve"> 9.6.19</w:t>
            </w:r>
            <w:r w:rsidRPr="006415B5">
              <w:rPr>
                <w:sz w:val="20"/>
              </w:rPr>
              <w:t xml:space="preserve"> </w:t>
            </w:r>
          </w:p>
        </w:tc>
      </w:tr>
      <w:tr w:rsidR="00232977" w:rsidRPr="006415B5" w14:paraId="72FC4CA0"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FFF146C" w14:textId="77777777" w:rsidR="00232977" w:rsidRPr="006415B5" w:rsidRDefault="00232977" w:rsidP="00DA2E0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7BF5A6A" w14:textId="77777777" w:rsidR="00232977" w:rsidRPr="006415B5" w:rsidRDefault="00232977" w:rsidP="00DA2E0A">
            <w:pPr>
              <w:pStyle w:val="TAL"/>
              <w:snapToGrid w:val="0"/>
            </w:pPr>
            <w:r w:rsidRPr="006415B5">
              <w:t>CF02</w:t>
            </w:r>
          </w:p>
        </w:tc>
      </w:tr>
      <w:tr w:rsidR="00B01D7E" w:rsidRPr="006415B5" w14:paraId="1E86F019" w14:textId="77777777" w:rsidTr="00DA2E0A">
        <w:trPr>
          <w:jc w:val="center"/>
        </w:trPr>
        <w:tc>
          <w:tcPr>
            <w:tcW w:w="1863" w:type="dxa"/>
            <w:gridSpan w:val="2"/>
            <w:tcBorders>
              <w:top w:val="single" w:sz="4" w:space="0" w:color="000000"/>
              <w:left w:val="single" w:sz="4" w:space="0" w:color="000000"/>
              <w:bottom w:val="single" w:sz="4" w:space="0" w:color="000000"/>
            </w:tcBorders>
          </w:tcPr>
          <w:p w14:paraId="54149833"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51FC2F5" w14:textId="77777777" w:rsidR="00B01D7E" w:rsidRPr="006415B5" w:rsidRDefault="00B01D7E" w:rsidP="00B01D7E">
            <w:pPr>
              <w:pStyle w:val="TAL"/>
              <w:snapToGrid w:val="0"/>
            </w:pPr>
            <w:r w:rsidRPr="006415B5">
              <w:rPr>
                <w:rFonts w:cs="Arial"/>
              </w:rPr>
              <w:t xml:space="preserve">Release </w:t>
            </w:r>
            <w:r w:rsidR="009F34C2" w:rsidRPr="006415B5">
              <w:rPr>
                <w:rFonts w:cs="Arial"/>
              </w:rPr>
              <w:t>2</w:t>
            </w:r>
          </w:p>
        </w:tc>
      </w:tr>
      <w:tr w:rsidR="00B01D7E" w:rsidRPr="006415B5" w14:paraId="65E5596E"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9B5A050"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7D3DD81" w14:textId="77777777" w:rsidR="00B01D7E" w:rsidRPr="006415B5" w:rsidRDefault="00B01D7E" w:rsidP="00B01D7E">
            <w:pPr>
              <w:pStyle w:val="TAL"/>
              <w:snapToGrid w:val="0"/>
            </w:pPr>
            <w:r w:rsidRPr="003B2275">
              <w:t>PICS</w:t>
            </w:r>
            <w:r w:rsidRPr="006415B5">
              <w:t>_</w:t>
            </w:r>
            <w:r w:rsidR="00391CF1" w:rsidRPr="003B2275">
              <w:t>MN</w:t>
            </w:r>
            <w:r w:rsidR="00391CF1" w:rsidRPr="006415B5">
              <w:t>_</w:t>
            </w:r>
            <w:r w:rsidRPr="003B2275">
              <w:t>CSE</w:t>
            </w:r>
          </w:p>
        </w:tc>
      </w:tr>
      <w:tr w:rsidR="00B01D7E" w:rsidRPr="006415B5" w14:paraId="2D3D1021"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tcPr>
          <w:p w14:paraId="2AA4BA50"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C8C5161" w14:textId="77777777" w:rsidR="009F34C2" w:rsidRPr="006415B5" w:rsidRDefault="00151A67" w:rsidP="009F34C2">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009F34C2" w:rsidRPr="006415B5">
              <w:rPr>
                <w:rFonts w:ascii="Arial" w:hAnsi="Arial" w:cs="Arial"/>
                <w:b/>
                <w:sz w:val="18"/>
                <w:szCs w:val="18"/>
              </w:rPr>
              <w:t xml:space="preserve"> and</w:t>
            </w:r>
          </w:p>
          <w:p w14:paraId="7E1AA032" w14:textId="77777777" w:rsidR="00151A67" w:rsidRPr="006415B5" w:rsidRDefault="009F34C2" w:rsidP="009F34C2">
            <w:pPr>
              <w:pStyle w:val="TAL"/>
              <w:snapToGrid w:val="0"/>
              <w:rPr>
                <w:rFonts w:cs="Arial"/>
                <w:szCs w:val="18"/>
              </w:rPr>
            </w:pP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 xml:space="preserve">having registered </w:t>
            </w:r>
            <w:r w:rsidRPr="006415B5">
              <w:rPr>
                <w:rFonts w:cs="Arial"/>
                <w:szCs w:val="18"/>
              </w:rPr>
              <w:t>to</w:t>
            </w:r>
            <w:r w:rsidRPr="006415B5">
              <w:rPr>
                <w:rFonts w:cs="Arial"/>
                <w:b/>
                <w:szCs w:val="18"/>
              </w:rPr>
              <w:t xml:space="preserve"> </w:t>
            </w:r>
            <w:r w:rsidRPr="006415B5">
              <w:rPr>
                <w:rFonts w:cs="Arial"/>
                <w:szCs w:val="18"/>
              </w:rPr>
              <w:t xml:space="preserve">the </w:t>
            </w:r>
            <w:r w:rsidRPr="003B2275">
              <w:rPr>
                <w:rFonts w:cs="Arial"/>
                <w:szCs w:val="18"/>
              </w:rPr>
              <w:t>IN-CSE</w:t>
            </w:r>
            <w:r w:rsidRPr="006415B5">
              <w:rPr>
                <w:rFonts w:cs="Arial"/>
                <w:szCs w:val="18"/>
              </w:rPr>
              <w:t xml:space="preserve"> </w:t>
            </w:r>
            <w:r w:rsidRPr="006415B5">
              <w:rPr>
                <w:rFonts w:cs="Arial"/>
                <w:b/>
                <w:szCs w:val="18"/>
              </w:rPr>
              <w:t>and</w:t>
            </w:r>
          </w:p>
          <w:p w14:paraId="5E809393" w14:textId="77777777" w:rsidR="009F34C2" w:rsidRPr="006415B5" w:rsidRDefault="00151A67" w:rsidP="009F34C2">
            <w:pPr>
              <w:pStyle w:val="TAL"/>
              <w:snapToGrid w:val="0"/>
              <w:rPr>
                <w:rFonts w:cs="Arial"/>
                <w:szCs w:val="18"/>
              </w:rPr>
            </w:pPr>
            <w:r w:rsidRPr="006415B5">
              <w:rPr>
                <w:rFonts w:cs="Arial"/>
                <w:szCs w:val="18"/>
              </w:rPr>
              <w:tab/>
              <w:t xml:space="preserve"> </w:t>
            </w:r>
            <w:r w:rsidRPr="006415B5">
              <w:rPr>
                <w:rFonts w:cs="Arial"/>
                <w:b/>
                <w:szCs w:val="18"/>
              </w:rPr>
              <w:t xml:space="preserve">and </w:t>
            </w:r>
            <w:r w:rsidRPr="006415B5">
              <w:rPr>
                <w:rFonts w:cs="Arial"/>
                <w:szCs w:val="18"/>
              </w:rPr>
              <w:t xml:space="preserve">the </w:t>
            </w:r>
            <w:r w:rsidRPr="003B2275">
              <w:rPr>
                <w:rFonts w:cs="Arial"/>
                <w:szCs w:val="18"/>
              </w:rPr>
              <w:t>IUT</w:t>
            </w:r>
            <w:r w:rsidRPr="006415B5">
              <w:rPr>
                <w:rFonts w:cs="Arial"/>
                <w:szCs w:val="18"/>
              </w:rPr>
              <w:t xml:space="preserve"> </w:t>
            </w:r>
            <w:r w:rsidRPr="006415B5">
              <w:rPr>
                <w:rFonts w:cs="Arial"/>
                <w:b/>
                <w:szCs w:val="18"/>
              </w:rPr>
              <w:t>allowing</w:t>
            </w:r>
            <w:r w:rsidRPr="006415B5">
              <w:rPr>
                <w:rFonts w:cs="Arial"/>
                <w:szCs w:val="18"/>
              </w:rPr>
              <w:t xml:space="preserve"> </w:t>
            </w:r>
            <w:r w:rsidRPr="006415B5">
              <w:rPr>
                <w:rFonts w:cs="Arial"/>
                <w:b/>
                <w:szCs w:val="18"/>
              </w:rPr>
              <w:t>to</w:t>
            </w:r>
            <w:r w:rsidRPr="006415B5">
              <w:rPr>
                <w:rFonts w:cs="Arial"/>
                <w:szCs w:val="18"/>
              </w:rPr>
              <w:t xml:space="preserve"> register an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ab/>
            </w:r>
          </w:p>
          <w:p w14:paraId="05AA6086" w14:textId="77777777" w:rsidR="009F34C2" w:rsidRPr="006415B5" w:rsidRDefault="00151A67" w:rsidP="009F34C2">
            <w:pPr>
              <w:pStyle w:val="TAL"/>
              <w:snapToGrid w:val="0"/>
              <w:rPr>
                <w:rFonts w:cs="Arial"/>
                <w:szCs w:val="18"/>
              </w:rPr>
            </w:pPr>
            <w:r w:rsidRPr="006415B5">
              <w:rPr>
                <w:rFonts w:cs="Arial"/>
                <w:szCs w:val="18"/>
              </w:rPr>
              <w:tab/>
            </w:r>
            <w:r w:rsidRPr="006415B5">
              <w:rPr>
                <w:rFonts w:cs="Arial"/>
                <w:szCs w:val="18"/>
              </w:rPr>
              <w:tab/>
            </w:r>
            <w:r w:rsidRPr="003B2275">
              <w:rPr>
                <w:rFonts w:cs="Arial"/>
                <w:szCs w:val="18"/>
              </w:rPr>
              <w:t>App-ID</w:t>
            </w:r>
            <w:r w:rsidRPr="006415B5">
              <w:rPr>
                <w:rFonts w:cs="Arial"/>
                <w:szCs w:val="18"/>
              </w:rPr>
              <w:t xml:space="preserve"> attribute </w:t>
            </w:r>
            <w:r w:rsidR="009F34C2" w:rsidRPr="006415B5">
              <w:rPr>
                <w:rFonts w:cs="Arial"/>
                <w:b/>
                <w:szCs w:val="18"/>
              </w:rPr>
              <w:t>set to</w:t>
            </w:r>
            <w:r w:rsidR="009F34C2" w:rsidRPr="006415B5">
              <w:rPr>
                <w:rFonts w:cs="Arial"/>
                <w:szCs w:val="18"/>
              </w:rPr>
              <w:t xml:space="preserve"> </w:t>
            </w:r>
            <w:r w:rsidRPr="003B2275">
              <w:rPr>
                <w:rFonts w:cs="Arial"/>
                <w:szCs w:val="18"/>
              </w:rPr>
              <w:t>APP-ID</w:t>
            </w:r>
          </w:p>
          <w:p w14:paraId="74459A4A" w14:textId="77777777" w:rsidR="00B01D7E" w:rsidRPr="006415B5" w:rsidRDefault="00151A67" w:rsidP="009F34C2">
            <w:pPr>
              <w:pStyle w:val="TAL"/>
              <w:snapToGrid w:val="0"/>
              <w:rPr>
                <w:rFonts w:cs="Arial"/>
                <w:b/>
                <w:kern w:val="1"/>
                <w:szCs w:val="18"/>
              </w:rPr>
            </w:pPr>
            <w:r w:rsidRPr="006415B5">
              <w:rPr>
                <w:rFonts w:cs="Arial"/>
                <w:b/>
                <w:szCs w:val="18"/>
              </w:rPr>
              <w:t>}</w:t>
            </w:r>
          </w:p>
        </w:tc>
      </w:tr>
      <w:tr w:rsidR="00B01D7E" w:rsidRPr="006415B5" w14:paraId="4DEBF88C"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tcPr>
          <w:p w14:paraId="1AA09696"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DBDAEBE"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0E575FC" w14:textId="77777777" w:rsidR="00B01D7E" w:rsidRPr="006415B5" w:rsidRDefault="00B01D7E" w:rsidP="00B01D7E">
            <w:pPr>
              <w:pStyle w:val="TAL"/>
              <w:snapToGrid w:val="0"/>
              <w:jc w:val="center"/>
              <w:rPr>
                <w:b/>
              </w:rPr>
            </w:pPr>
            <w:r w:rsidRPr="006415B5">
              <w:rPr>
                <w:b/>
              </w:rPr>
              <w:t>Direction</w:t>
            </w:r>
          </w:p>
        </w:tc>
      </w:tr>
      <w:tr w:rsidR="00B01D7E" w:rsidRPr="006415B5" w14:paraId="6BF935D6" w14:textId="77777777" w:rsidTr="00DA2E0A">
        <w:trPr>
          <w:trHeight w:val="962"/>
          <w:jc w:val="center"/>
        </w:trPr>
        <w:tc>
          <w:tcPr>
            <w:tcW w:w="1853" w:type="dxa"/>
            <w:vMerge/>
            <w:tcBorders>
              <w:left w:val="single" w:sz="4" w:space="0" w:color="000000"/>
              <w:right w:val="single" w:sz="4" w:space="0" w:color="000000"/>
            </w:tcBorders>
          </w:tcPr>
          <w:p w14:paraId="70AAEEF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9D9CD1"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CREATE</w:t>
            </w:r>
            <w:r w:rsidRPr="006415B5">
              <w:rPr>
                <w:rFonts w:cs="Arial"/>
                <w:szCs w:val="18"/>
              </w:rPr>
              <w:t xml:space="preserve"> 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r w:rsidRPr="006415B5">
              <w:rPr>
                <w:rFonts w:cs="Arial"/>
                <w:szCs w:val="18"/>
              </w:rPr>
              <w:tab/>
            </w:r>
            <w:r w:rsidRPr="006415B5">
              <w:rPr>
                <w:rFonts w:cs="Arial"/>
                <w:szCs w:val="18"/>
              </w:rPr>
              <w:tab/>
            </w:r>
            <w:r w:rsidRPr="006415B5">
              <w:rPr>
                <w:rFonts w:cs="Arial"/>
                <w:szCs w:val="18"/>
              </w:rPr>
              <w:tab/>
              <w:t xml:space="preserve">     Resource </w:t>
            </w:r>
            <w:r w:rsidRPr="003B2275">
              <w:rPr>
                <w:rFonts w:cs="Arial"/>
                <w:szCs w:val="18"/>
              </w:rPr>
              <w:t>Type</w:t>
            </w:r>
            <w:r w:rsidRPr="006415B5">
              <w:rPr>
                <w:rFonts w:cs="Arial"/>
                <w:szCs w:val="18"/>
              </w:rPr>
              <w:t xml:space="preserve"> </w:t>
            </w:r>
            <w:r w:rsidRPr="006415B5">
              <w:rPr>
                <w:rFonts w:cs="Arial"/>
                <w:b/>
                <w:szCs w:val="18"/>
              </w:rPr>
              <w:t>set to</w:t>
            </w:r>
            <w:r w:rsidRPr="006415B5">
              <w:rPr>
                <w:rFonts w:cs="Arial"/>
                <w:szCs w:val="18"/>
              </w:rPr>
              <w:t xml:space="preserve"> 2 (</w:t>
            </w:r>
            <w:r w:rsidRPr="003B2275">
              <w:rPr>
                <w:rFonts w:cs="Arial"/>
                <w:szCs w:val="18"/>
              </w:rPr>
              <w:t>AE</w:t>
            </w:r>
            <w:r w:rsidRPr="006415B5">
              <w:rPr>
                <w:rFonts w:cs="Arial"/>
                <w:szCs w:val="18"/>
              </w:rPr>
              <w:t xml:space="preserve">) </w:t>
            </w:r>
            <w:r w:rsidRPr="006415B5">
              <w:rPr>
                <w:rFonts w:cs="Arial"/>
                <w:b/>
                <w:szCs w:val="18"/>
              </w:rPr>
              <w:t>and</w:t>
            </w:r>
          </w:p>
          <w:p w14:paraId="0195F524"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4160FA" w:rsidRPr="006415B5">
              <w:rPr>
                <w:rFonts w:cs="Arial"/>
                <w:szCs w:val="18"/>
              </w:rPr>
              <w:t>"</w:t>
            </w:r>
            <w:r w:rsidR="00612DBB" w:rsidRPr="006415B5">
              <w:rPr>
                <w:rFonts w:cs="Arial"/>
                <w:szCs w:val="18"/>
              </w:rPr>
              <w:t>S</w:t>
            </w:r>
            <w:r w:rsidR="004160FA" w:rsidRPr="006415B5">
              <w:rPr>
                <w:rFonts w:cs="Arial"/>
                <w:szCs w:val="18"/>
              </w:rPr>
              <w:t>"</w:t>
            </w:r>
            <w:r w:rsidR="00612DBB" w:rsidRPr="006415B5">
              <w:rPr>
                <w:rFonts w:cs="Arial"/>
                <w:szCs w:val="18"/>
              </w:rPr>
              <w:t xml:space="preserve"> </w:t>
            </w:r>
            <w:r w:rsidRPr="006415B5">
              <w:rPr>
                <w:rFonts w:cs="Arial"/>
                <w:b/>
                <w:szCs w:val="18"/>
              </w:rPr>
              <w:t>and</w:t>
            </w:r>
            <w:r w:rsidRPr="006415B5">
              <w:rPr>
                <w:rFonts w:cs="Arial"/>
                <w:szCs w:val="18"/>
              </w:rPr>
              <w:t xml:space="preserve"> </w:t>
            </w:r>
          </w:p>
          <w:p w14:paraId="70EA192D"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5FD4CEE7" w14:textId="77777777" w:rsidR="00B01D7E" w:rsidRPr="006415B5" w:rsidRDefault="00B01D7E" w:rsidP="00B01D7E">
            <w:pPr>
              <w:pStyle w:val="TAL"/>
              <w:snapToGrid w:val="0"/>
              <w:ind w:firstLineChars="550" w:firstLine="990"/>
              <w:rPr>
                <w:rFonts w:cs="Arial"/>
                <w:szCs w:val="18"/>
              </w:rPr>
            </w:pPr>
            <w:r w:rsidRPr="003B2275">
              <w:rPr>
                <w:rFonts w:cs="Arial"/>
                <w:szCs w:val="18"/>
              </w:rPr>
              <w:t>AE</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02126D8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Pr="003B2275">
              <w:rPr>
                <w:rFonts w:cs="Arial"/>
                <w:szCs w:val="18"/>
              </w:rPr>
              <w:t>App-ID</w:t>
            </w:r>
            <w:r w:rsidRPr="006415B5">
              <w:rPr>
                <w:rFonts w:cs="Arial"/>
                <w:szCs w:val="18"/>
              </w:rPr>
              <w:t xml:space="preserve"> attribute </w:t>
            </w:r>
            <w:r w:rsidRPr="006415B5">
              <w:rPr>
                <w:rFonts w:cs="Arial"/>
                <w:b/>
                <w:szCs w:val="18"/>
              </w:rPr>
              <w:t>set to</w:t>
            </w:r>
            <w:r w:rsidRPr="006415B5">
              <w:rPr>
                <w:rFonts w:cs="Arial"/>
                <w:szCs w:val="18"/>
              </w:rPr>
              <w:t xml:space="preserve"> </w:t>
            </w:r>
            <w:r w:rsidRPr="003B2275">
              <w:rPr>
                <w:rFonts w:cs="Arial"/>
                <w:szCs w:val="18"/>
              </w:rPr>
              <w:t>APP-ID</w:t>
            </w:r>
            <w:r w:rsidRPr="006415B5">
              <w:rPr>
                <w:rFonts w:cs="Arial"/>
                <w:szCs w:val="18"/>
              </w:rPr>
              <w:br/>
            </w:r>
            <w:r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800A65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65D0BCA2" w14:textId="77777777" w:rsidTr="00DA2E0A">
        <w:trPr>
          <w:trHeight w:val="962"/>
          <w:jc w:val="center"/>
        </w:trPr>
        <w:tc>
          <w:tcPr>
            <w:tcW w:w="1853" w:type="dxa"/>
            <w:vMerge/>
            <w:tcBorders>
              <w:left w:val="single" w:sz="4" w:space="0" w:color="000000"/>
              <w:bottom w:val="single" w:sz="4" w:space="0" w:color="000000"/>
              <w:right w:val="single" w:sz="4" w:space="0" w:color="000000"/>
            </w:tcBorders>
          </w:tcPr>
          <w:p w14:paraId="52933D5D"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A604E7"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w:t>
            </w:r>
            <w:r w:rsidRPr="003B2275">
              <w:rPr>
                <w:rFonts w:cs="Arial"/>
                <w:szCs w:val="18"/>
              </w:rPr>
              <w:t>CREATE</w:t>
            </w:r>
            <w:r w:rsidRPr="006415B5">
              <w:rPr>
                <w:rFonts w:cs="Arial"/>
                <w:szCs w:val="18"/>
              </w:rPr>
              <w:t xml:space="preserve"> Request </w:t>
            </w:r>
            <w:r w:rsidRPr="006415B5">
              <w:rPr>
                <w:rFonts w:cs="Arial"/>
                <w:b/>
                <w:szCs w:val="18"/>
              </w:rPr>
              <w:t>to</w:t>
            </w:r>
            <w:r w:rsidRPr="006415B5">
              <w:rPr>
                <w:rFonts w:cs="Arial"/>
                <w:szCs w:val="18"/>
              </w:rPr>
              <w:t xml:space="preserve"> the </w:t>
            </w:r>
            <w:r w:rsidRPr="003B2275">
              <w:rPr>
                <w:rFonts w:cs="Arial"/>
                <w:szCs w:val="18"/>
              </w:rPr>
              <w:t>IN-CSE</w:t>
            </w:r>
            <w:r w:rsidRPr="006415B5">
              <w:rPr>
                <w:rFonts w:cs="Arial"/>
                <w:b/>
                <w:szCs w:val="18"/>
              </w:rPr>
              <w:t xml:space="preserve"> containing</w:t>
            </w:r>
            <w:r w:rsidRPr="006415B5">
              <w:rPr>
                <w:rFonts w:cs="Arial"/>
                <w:szCs w:val="18"/>
              </w:rPr>
              <w:t xml:space="preserve"> </w:t>
            </w:r>
          </w:p>
          <w:p w14:paraId="7D17163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Resource </w:t>
            </w:r>
            <w:r w:rsidRPr="003B2275">
              <w:rPr>
                <w:rFonts w:cs="Arial"/>
                <w:szCs w:val="18"/>
              </w:rPr>
              <w:t>Type</w:t>
            </w:r>
            <w:r w:rsidRPr="006415B5">
              <w:rPr>
                <w:rFonts w:cs="Arial"/>
                <w:szCs w:val="18"/>
              </w:rPr>
              <w:t xml:space="preserve"> </w:t>
            </w:r>
            <w:r w:rsidRPr="006415B5">
              <w:rPr>
                <w:rFonts w:cs="Arial"/>
                <w:b/>
                <w:szCs w:val="18"/>
              </w:rPr>
              <w:t>set to</w:t>
            </w:r>
            <w:r w:rsidRPr="006415B5">
              <w:rPr>
                <w:rFonts w:cs="Arial"/>
                <w:szCs w:val="18"/>
              </w:rPr>
              <w:t xml:space="preserve"> 10002 (</w:t>
            </w:r>
            <w:proofErr w:type="spellStart"/>
            <w:r w:rsidRPr="003B2275">
              <w:rPr>
                <w:rFonts w:cs="Arial"/>
                <w:szCs w:val="18"/>
              </w:rPr>
              <w:t>AEAnnc</w:t>
            </w:r>
            <w:proofErr w:type="spellEnd"/>
            <w:r w:rsidRPr="006415B5">
              <w:rPr>
                <w:rFonts w:cs="Arial"/>
                <w:szCs w:val="18"/>
              </w:rPr>
              <w:t xml:space="preserve">) </w:t>
            </w:r>
            <w:r w:rsidRPr="006415B5">
              <w:rPr>
                <w:rFonts w:cs="Arial"/>
                <w:b/>
                <w:szCs w:val="18"/>
              </w:rPr>
              <w:t>and</w:t>
            </w:r>
          </w:p>
          <w:p w14:paraId="79BD19F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612DBB" w:rsidRPr="006415B5">
              <w:rPr>
                <w:rFonts w:cs="Arial"/>
                <w:szCs w:val="18"/>
              </w:rPr>
              <w:t>SP-RELATIVE-</w:t>
            </w:r>
            <w:r w:rsidR="00612DBB" w:rsidRPr="003B2275">
              <w:rPr>
                <w:rFonts w:cs="Arial"/>
                <w:szCs w:val="18"/>
              </w:rPr>
              <w:t>CSE-ID</w:t>
            </w:r>
            <w:r w:rsidR="00612DBB" w:rsidRPr="006415B5">
              <w:rPr>
                <w:rFonts w:cs="Arial"/>
                <w:szCs w:val="18"/>
              </w:rPr>
              <w:t xml:space="preserve"> followed by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w:t>
            </w:r>
            <w:r w:rsidRPr="006415B5">
              <w:rPr>
                <w:rFonts w:cs="Arial"/>
                <w:b/>
                <w:szCs w:val="18"/>
              </w:rPr>
              <w:t>and</w:t>
            </w:r>
            <w:r w:rsidRPr="006415B5">
              <w:rPr>
                <w:rFonts w:cs="Arial"/>
                <w:szCs w:val="18"/>
              </w:rPr>
              <w:t xml:space="preserve"> </w:t>
            </w:r>
          </w:p>
          <w:p w14:paraId="669A2A04"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434ABD16" w14:textId="77777777" w:rsidR="00B01D7E" w:rsidRPr="006415B5" w:rsidRDefault="00B01D7E" w:rsidP="00B01D7E">
            <w:pPr>
              <w:pStyle w:val="TAL"/>
              <w:snapToGrid w:val="0"/>
              <w:ind w:firstLineChars="550" w:firstLine="990"/>
              <w:rPr>
                <w:rFonts w:cs="Arial"/>
                <w:szCs w:val="18"/>
              </w:rPr>
            </w:pPr>
            <w:proofErr w:type="spellStart"/>
            <w:r w:rsidRPr="003B2275">
              <w:rPr>
                <w:rFonts w:cs="Arial"/>
                <w:szCs w:val="18"/>
              </w:rPr>
              <w:t>AEAnnc</w:t>
            </w:r>
            <w:proofErr w:type="spellEnd"/>
            <w:r w:rsidRPr="006415B5">
              <w:rPr>
                <w:rFonts w:cs="Arial"/>
                <w:szCs w:val="18"/>
              </w:rPr>
              <w:t xml:space="preserve"> resource </w:t>
            </w:r>
            <w:r w:rsidRPr="006415B5">
              <w:rPr>
                <w:rFonts w:cs="Arial"/>
                <w:b/>
                <w:szCs w:val="18"/>
              </w:rPr>
              <w:t>containing</w:t>
            </w:r>
            <w:r w:rsidRPr="006415B5">
              <w:rPr>
                <w:rFonts w:cs="Arial"/>
                <w:szCs w:val="18"/>
              </w:rPr>
              <w:t xml:space="preserve"> </w:t>
            </w:r>
          </w:p>
          <w:p w14:paraId="2544C27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Pr="003B2275">
              <w:rPr>
                <w:rFonts w:cs="Arial"/>
                <w:szCs w:val="18"/>
              </w:rPr>
              <w:t>App-ID</w:t>
            </w:r>
            <w:r w:rsidRPr="006415B5">
              <w:rPr>
                <w:rFonts w:cs="Arial"/>
                <w:szCs w:val="18"/>
              </w:rPr>
              <w:t xml:space="preserve"> attribute </w:t>
            </w:r>
            <w:r w:rsidRPr="006415B5">
              <w:rPr>
                <w:rFonts w:cs="Arial"/>
                <w:b/>
                <w:szCs w:val="18"/>
              </w:rPr>
              <w:t>set to</w:t>
            </w:r>
            <w:r w:rsidRPr="006415B5">
              <w:rPr>
                <w:rFonts w:cs="Arial"/>
                <w:szCs w:val="18"/>
              </w:rPr>
              <w:t xml:space="preserve"> </w:t>
            </w:r>
            <w:r w:rsidRPr="003B2275">
              <w:rPr>
                <w:rFonts w:cs="Arial"/>
                <w:szCs w:val="18"/>
              </w:rPr>
              <w:t>APP-ID</w:t>
            </w:r>
            <w:r w:rsidRPr="006415B5">
              <w:rPr>
                <w:rFonts w:cs="Arial"/>
                <w:i/>
                <w:szCs w:val="18"/>
              </w:rPr>
              <w:t xml:space="preserve"> </w:t>
            </w:r>
            <w:r w:rsidRPr="006415B5">
              <w:rPr>
                <w:rFonts w:cs="Arial"/>
                <w:b/>
                <w:szCs w:val="18"/>
              </w:rPr>
              <w:t>and</w:t>
            </w:r>
          </w:p>
          <w:p w14:paraId="59E54863"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391CF1" w:rsidRPr="006415B5">
              <w:rPr>
                <w:rFonts w:cs="Arial"/>
                <w:szCs w:val="18"/>
              </w:rPr>
              <w:t xml:space="preserve">valid link </w:t>
            </w:r>
            <w:r w:rsidRPr="006415B5">
              <w:rPr>
                <w:rFonts w:cs="Arial"/>
                <w:szCs w:val="18"/>
              </w:rPr>
              <w:t xml:space="preserve">attribute </w:t>
            </w:r>
            <w:r w:rsidRPr="006415B5">
              <w:rPr>
                <w:rFonts w:cs="Arial"/>
                <w:b/>
                <w:szCs w:val="18"/>
              </w:rPr>
              <w:t>and</w:t>
            </w:r>
          </w:p>
          <w:p w14:paraId="4C16F327"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 </w:t>
            </w:r>
            <w:r w:rsidR="009F34C2" w:rsidRPr="006415B5">
              <w:rPr>
                <w:rFonts w:cs="Arial"/>
                <w:szCs w:val="18"/>
              </w:rPr>
              <w:t xml:space="preserve">attribute </w:t>
            </w:r>
            <w:r w:rsidRPr="006415B5">
              <w:rPr>
                <w:rFonts w:cs="Arial"/>
                <w:b/>
                <w:szCs w:val="18"/>
              </w:rPr>
              <w:t>indicating</w:t>
            </w:r>
            <w:r w:rsidRPr="006415B5">
              <w:rPr>
                <w:rFonts w:cs="Arial"/>
                <w:szCs w:val="18"/>
              </w:rPr>
              <w:t xml:space="preserve"> </w:t>
            </w:r>
            <w:r w:rsidR="004160FA" w:rsidRPr="006415B5">
              <w:rPr>
                <w:rFonts w:cs="Arial"/>
                <w:szCs w:val="18"/>
              </w:rPr>
              <w:t>'</w:t>
            </w:r>
            <w:proofErr w:type="spellStart"/>
            <w:r w:rsidRPr="006415B5">
              <w:rPr>
                <w:rFonts w:cs="Arial"/>
                <w:szCs w:val="18"/>
              </w:rPr>
              <w:t>Credential-</w:t>
            </w:r>
            <w:proofErr w:type="gramStart"/>
            <w:r w:rsidRPr="006415B5">
              <w:rPr>
                <w:rFonts w:cs="Arial"/>
                <w:szCs w:val="18"/>
              </w:rPr>
              <w:t>ID:None</w:t>
            </w:r>
            <w:proofErr w:type="spellEnd"/>
            <w:proofErr w:type="gramEnd"/>
            <w:r w:rsidR="004160FA" w:rsidRPr="006415B5">
              <w:rPr>
                <w:rFonts w:cs="Arial"/>
                <w:szCs w:val="18"/>
              </w:rPr>
              <w:t>'</w:t>
            </w:r>
          </w:p>
          <w:p w14:paraId="277AFC4E"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2E0DB6"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IN-CSE</w:t>
            </w:r>
          </w:p>
        </w:tc>
      </w:tr>
    </w:tbl>
    <w:p w14:paraId="13E17190" w14:textId="77777777" w:rsidR="009F1B48" w:rsidRPr="006415B5" w:rsidRDefault="009F1B48" w:rsidP="009F1B48">
      <w:pPr>
        <w:rPr>
          <w:lang w:eastAsia="ko-KR"/>
        </w:rPr>
      </w:pPr>
    </w:p>
    <w:p w14:paraId="6C0173BD" w14:textId="77777777" w:rsidR="00C47205" w:rsidRPr="006415B5" w:rsidRDefault="00C47205"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/00</w:t>
      </w:r>
      <w:r w:rsidRPr="006415B5">
        <w:rPr>
          <w:rFonts w:hint="eastAsia"/>
        </w:rPr>
        <w:t>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04276DA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C2003E"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38FF143"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6</w:t>
            </w:r>
          </w:p>
        </w:tc>
      </w:tr>
      <w:tr w:rsidR="00C47205" w:rsidRPr="006415B5" w14:paraId="1145A81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7A6A975"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FBFEF21"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with attributes multiplicity equals to 1 and provided character </w:t>
            </w:r>
            <w:r w:rsidR="004160FA" w:rsidRPr="006415B5">
              <w:rPr>
                <w:rFonts w:eastAsia="SimSun"/>
                <w:color w:val="000000"/>
                <w:lang w:eastAsia="zh-CN"/>
              </w:rPr>
              <w:t>'</w:t>
            </w:r>
            <w:r w:rsidRPr="006415B5">
              <w:rPr>
                <w:rFonts w:eastAsia="SimSun" w:hint="eastAsia"/>
                <w:color w:val="000000"/>
                <w:lang w:eastAsia="zh-CN"/>
              </w:rPr>
              <w:t>S</w:t>
            </w:r>
            <w:r w:rsidR="004160FA" w:rsidRPr="006415B5">
              <w:rPr>
                <w:rFonts w:eastAsia="SimSun"/>
                <w:color w:val="000000"/>
                <w:lang w:eastAsia="zh-CN"/>
              </w:rPr>
              <w:t>'</w:t>
            </w:r>
            <w:r w:rsidRPr="006415B5">
              <w:rPr>
                <w:rFonts w:eastAsia="SimSun" w:hint="eastAsia"/>
                <w:color w:val="000000"/>
                <w:lang w:eastAsia="zh-CN"/>
              </w:rPr>
              <w:t xml:space="preserve"> </w:t>
            </w:r>
            <w:r w:rsidRPr="003B2275">
              <w:rPr>
                <w:rFonts w:eastAsia="SimSun" w:hint="eastAsia"/>
                <w:lang w:eastAsia="zh-CN"/>
              </w:rPr>
              <w:t>in</w:t>
            </w:r>
            <w:r w:rsidRPr="006415B5">
              <w:rPr>
                <w:rFonts w:eastAsia="SimSun" w:hint="eastAsia"/>
                <w:color w:val="000000"/>
                <w:lang w:eastAsia="zh-CN"/>
              </w:rPr>
              <w:t xml:space="preserve"> </w:t>
            </w:r>
            <w:proofErr w:type="spellStart"/>
            <w:r w:rsidRPr="003B2275">
              <w:rPr>
                <w:rFonts w:eastAsia="SimSun" w:hint="eastAsia"/>
                <w:lang w:eastAsia="zh-CN"/>
              </w:rPr>
              <w:t>AE_ID</w:t>
            </w:r>
            <w:r w:rsidRPr="006415B5">
              <w:rPr>
                <w:rFonts w:eastAsia="SimSun" w:hint="eastAsia"/>
                <w:color w:val="000000"/>
                <w:lang w:eastAsia="zh-CN"/>
              </w:rPr>
              <w:t>_Stem</w:t>
            </w:r>
            <w:proofErr w:type="spellEnd"/>
          </w:p>
        </w:tc>
      </w:tr>
      <w:tr w:rsidR="00C47205" w:rsidRPr="006415B5" w14:paraId="0251CEE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84F6CA7"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A080FC5" w14:textId="77777777" w:rsidR="00C47205" w:rsidRPr="006415B5" w:rsidRDefault="00C47205" w:rsidP="006804CE">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a,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C47205" w:rsidRPr="006415B5" w14:paraId="7EDCF51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77A9789"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51417AC" w14:textId="77777777" w:rsidR="00C47205" w:rsidRPr="006415B5" w:rsidRDefault="00C47205" w:rsidP="006804CE">
            <w:pPr>
              <w:pStyle w:val="TAL"/>
              <w:snapToGrid w:val="0"/>
            </w:pPr>
            <w:r w:rsidRPr="006415B5">
              <w:t>CF0</w:t>
            </w:r>
            <w:r w:rsidR="00391CF1" w:rsidRPr="006415B5">
              <w:t>2</w:t>
            </w:r>
          </w:p>
        </w:tc>
      </w:tr>
      <w:tr w:rsidR="00B01D7E" w:rsidRPr="006415B5" w14:paraId="6C84DB5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DB3DB8E"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7FAD330" w14:textId="77777777" w:rsidR="00B01D7E" w:rsidRPr="006415B5" w:rsidRDefault="00B01D7E" w:rsidP="00B01D7E">
            <w:pPr>
              <w:pStyle w:val="TAL"/>
              <w:snapToGrid w:val="0"/>
            </w:pPr>
            <w:r w:rsidRPr="006415B5">
              <w:rPr>
                <w:rFonts w:cs="Arial"/>
              </w:rPr>
              <w:t xml:space="preserve">Release </w:t>
            </w:r>
            <w:r w:rsidR="009F34C2" w:rsidRPr="006415B5">
              <w:rPr>
                <w:rFonts w:cs="Arial"/>
              </w:rPr>
              <w:t>2</w:t>
            </w:r>
          </w:p>
        </w:tc>
      </w:tr>
      <w:tr w:rsidR="00B01D7E" w:rsidRPr="006415B5" w14:paraId="623627D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FDF58A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6597DA5" w14:textId="77777777" w:rsidR="00B01D7E" w:rsidRPr="006415B5" w:rsidRDefault="00B01D7E" w:rsidP="00B01D7E">
            <w:pPr>
              <w:pStyle w:val="TAL"/>
              <w:snapToGrid w:val="0"/>
            </w:pPr>
            <w:r w:rsidRPr="003B2275">
              <w:t>PICS</w:t>
            </w:r>
            <w:r w:rsidRPr="006415B5">
              <w:t>_</w:t>
            </w:r>
            <w:r w:rsidRPr="003B2275">
              <w:rPr>
                <w:rFonts w:eastAsia="SimSun" w:hint="eastAsia"/>
                <w:lang w:eastAsia="zh-CN"/>
              </w:rPr>
              <w:t>MN</w:t>
            </w:r>
            <w:r w:rsidRPr="006415B5">
              <w:rPr>
                <w:rFonts w:eastAsia="SimSun" w:hint="eastAsia"/>
                <w:lang w:eastAsia="zh-CN"/>
              </w:rPr>
              <w:t>_</w:t>
            </w:r>
            <w:r w:rsidRPr="003B2275">
              <w:t>CSE</w:t>
            </w:r>
          </w:p>
        </w:tc>
      </w:tr>
      <w:tr w:rsidR="00B01D7E" w:rsidRPr="006415B5" w14:paraId="31DEB00D" w14:textId="77777777" w:rsidTr="00D70699">
        <w:trPr>
          <w:jc w:val="center"/>
        </w:trPr>
        <w:tc>
          <w:tcPr>
            <w:tcW w:w="1853" w:type="dxa"/>
            <w:tcBorders>
              <w:top w:val="single" w:sz="4" w:space="0" w:color="000000"/>
              <w:left w:val="single" w:sz="4" w:space="0" w:color="000000"/>
              <w:bottom w:val="single" w:sz="4" w:space="0" w:color="000000"/>
              <w:right w:val="single" w:sz="4" w:space="0" w:color="000000"/>
            </w:tcBorders>
          </w:tcPr>
          <w:p w14:paraId="52A42C1D"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F3D44C6" w14:textId="77777777" w:rsidR="009F34C2" w:rsidRPr="006415B5" w:rsidRDefault="00B01D7E" w:rsidP="009F34C2">
            <w:pPr>
              <w:keepNext/>
              <w:keepLines/>
              <w:snapToGrid w:val="0"/>
              <w:spacing w:after="0"/>
              <w:rPr>
                <w:rFonts w:ascii="Arial" w:hAnsi="Arial" w:cs="Arial"/>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Pr="006415B5">
              <w:rPr>
                <w:rFonts w:ascii="Arial" w:hAnsi="Arial" w:cs="Arial"/>
                <w:sz w:val="18"/>
                <w:szCs w:val="18"/>
              </w:rPr>
              <w:t xml:space="preserve"> </w:t>
            </w:r>
            <w:r w:rsidR="009F34C2" w:rsidRPr="006415B5">
              <w:rPr>
                <w:rFonts w:ascii="Arial" w:hAnsi="Arial" w:cs="Arial"/>
                <w:b/>
                <w:sz w:val="18"/>
                <w:szCs w:val="18"/>
              </w:rPr>
              <w:t xml:space="preserve">and </w:t>
            </w:r>
          </w:p>
          <w:p w14:paraId="6C8463E0" w14:textId="77777777" w:rsidR="009F34C2" w:rsidRPr="006415B5" w:rsidRDefault="009F34C2" w:rsidP="009F34C2">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to</w:t>
            </w:r>
            <w:r w:rsidRPr="006415B5">
              <w:rPr>
                <w:rFonts w:ascii="Arial" w:hAnsi="Arial" w:cs="Arial"/>
                <w:b/>
                <w:sz w:val="18"/>
                <w:szCs w:val="18"/>
              </w:rPr>
              <w:t xml:space="preserve"> </w:t>
            </w:r>
            <w:r w:rsidRPr="006415B5">
              <w:rPr>
                <w:rFonts w:ascii="Arial" w:hAnsi="Arial" w:cs="Arial"/>
                <w:sz w:val="18"/>
                <w:szCs w:val="18"/>
              </w:rPr>
              <w:t xml:space="preserve">the </w:t>
            </w:r>
            <w:r w:rsidRPr="003B2275">
              <w:rPr>
                <w:rFonts w:ascii="Arial" w:hAnsi="Arial" w:cs="Arial"/>
                <w:sz w:val="18"/>
                <w:szCs w:val="18"/>
              </w:rPr>
              <w:t>IN-CSE</w:t>
            </w:r>
          </w:p>
          <w:p w14:paraId="2DF883A2" w14:textId="77777777" w:rsidR="00B01D7E" w:rsidRPr="006415B5" w:rsidRDefault="00B01D7E" w:rsidP="00B01D7E">
            <w:pPr>
              <w:pStyle w:val="TAL"/>
              <w:snapToGrid w:val="0"/>
              <w:rPr>
                <w:rFonts w:cs="Arial"/>
                <w:b/>
                <w:kern w:val="1"/>
                <w:szCs w:val="18"/>
              </w:rPr>
            </w:pPr>
            <w:r w:rsidRPr="006415B5">
              <w:rPr>
                <w:rFonts w:cs="Arial"/>
                <w:b/>
                <w:szCs w:val="18"/>
              </w:rPr>
              <w:t>}</w:t>
            </w:r>
          </w:p>
        </w:tc>
      </w:tr>
      <w:tr w:rsidR="00B01D7E" w:rsidRPr="006415B5" w14:paraId="359AADB7" w14:textId="77777777" w:rsidTr="00D70699">
        <w:trPr>
          <w:trHeight w:val="213"/>
          <w:jc w:val="center"/>
        </w:trPr>
        <w:tc>
          <w:tcPr>
            <w:tcW w:w="1853" w:type="dxa"/>
            <w:vMerge w:val="restart"/>
            <w:tcBorders>
              <w:top w:val="single" w:sz="4" w:space="0" w:color="000000"/>
              <w:left w:val="single" w:sz="4" w:space="0" w:color="000000"/>
              <w:bottom w:val="single" w:sz="4" w:space="0" w:color="auto"/>
              <w:right w:val="single" w:sz="4" w:space="0" w:color="000000"/>
            </w:tcBorders>
          </w:tcPr>
          <w:p w14:paraId="4714A02A"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D5142FF"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31842560"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37CFBCB8"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0A071728"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D100C8F"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eastAsia="SimSun" w:cs="Arial"/>
                <w:szCs w:val="18"/>
                <w:lang w:eastAsia="zh-CN"/>
              </w:rPr>
              <w:t>CREATE</w:t>
            </w:r>
            <w:r w:rsidRPr="006415B5">
              <w:rPr>
                <w:rFonts w:eastAsia="SimSun" w:cs="Arial"/>
                <w:szCs w:val="18"/>
                <w:lang w:eastAsia="zh-CN"/>
              </w:rPr>
              <w:t xml:space="preserve"> </w:t>
            </w:r>
            <w:r w:rsidRPr="006415B5">
              <w:rPr>
                <w:rFonts w:cs="Arial"/>
                <w:szCs w:val="18"/>
              </w:rPr>
              <w:t xml:space="preserve">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p>
          <w:p w14:paraId="7BBE982C" w14:textId="77777777" w:rsidR="00B01D7E" w:rsidRPr="006415B5" w:rsidRDefault="00B01D7E" w:rsidP="00B01D7E">
            <w:pPr>
              <w:pStyle w:val="TAL"/>
              <w:snapToGrid w:val="0"/>
              <w:rPr>
                <w:rFonts w:eastAsia="SimSun" w:cs="Arial"/>
                <w:b/>
                <w:szCs w:val="18"/>
                <w:lang w:eastAsia="zh-CN"/>
              </w:rPr>
            </w:pPr>
            <w:r w:rsidRPr="006415B5">
              <w:rPr>
                <w:rFonts w:cs="Arial"/>
                <w:szCs w:val="18"/>
              </w:rPr>
              <w:tab/>
            </w:r>
            <w:r w:rsidRPr="006415B5">
              <w:rPr>
                <w:rFonts w:eastAsia="SimSun" w:cs="Arial"/>
                <w:szCs w:val="18"/>
                <w:lang w:eastAsia="zh-CN"/>
              </w:rPr>
              <w:tab/>
              <w:t>From</w:t>
            </w:r>
            <w:r w:rsidRPr="006415B5">
              <w:rPr>
                <w:rFonts w:cs="Arial"/>
                <w:szCs w:val="18"/>
              </w:rPr>
              <w:t xml:space="preserve"> </w:t>
            </w:r>
            <w:r w:rsidRPr="006415B5">
              <w:rPr>
                <w:rFonts w:cs="Arial"/>
                <w:b/>
                <w:szCs w:val="18"/>
              </w:rPr>
              <w:t>set to</w:t>
            </w:r>
            <w:r w:rsidRPr="006415B5">
              <w:rPr>
                <w:rFonts w:cs="Arial"/>
                <w:szCs w:val="18"/>
              </w:rPr>
              <w:t xml:space="preserve"> </w:t>
            </w:r>
            <w:r w:rsidRPr="006415B5">
              <w:rPr>
                <w:rFonts w:eastAsia="SimSun" w:cs="Arial"/>
                <w:color w:val="000000"/>
                <w:szCs w:val="18"/>
                <w:lang w:eastAsia="zh-CN"/>
              </w:rPr>
              <w:t xml:space="preserve">character </w:t>
            </w:r>
            <w:r w:rsidR="004160FA" w:rsidRPr="006415B5">
              <w:rPr>
                <w:rFonts w:eastAsia="SimSun" w:cs="Arial"/>
                <w:color w:val="000000"/>
                <w:szCs w:val="18"/>
                <w:lang w:eastAsia="zh-CN"/>
              </w:rPr>
              <w:t>'</w:t>
            </w:r>
            <w:r w:rsidRPr="006415B5">
              <w:rPr>
                <w:rFonts w:eastAsia="SimSun" w:cs="Arial"/>
                <w:color w:val="000000"/>
                <w:szCs w:val="18"/>
                <w:lang w:eastAsia="zh-CN"/>
              </w:rPr>
              <w:t>S</w:t>
            </w:r>
            <w:r w:rsidR="004160FA" w:rsidRPr="006415B5">
              <w:rPr>
                <w:rFonts w:eastAsia="SimSun" w:cs="Arial"/>
                <w:color w:val="000000"/>
                <w:szCs w:val="18"/>
                <w:lang w:eastAsia="zh-CN"/>
              </w:rPr>
              <w:t>'</w:t>
            </w:r>
            <w:r w:rsidRPr="006415B5">
              <w:rPr>
                <w:rFonts w:eastAsia="SimSun" w:cs="Arial"/>
                <w:szCs w:val="18"/>
                <w:lang w:eastAsia="zh-CN"/>
              </w:rPr>
              <w:t xml:space="preserve"> </w:t>
            </w:r>
            <w:r w:rsidRPr="006415B5">
              <w:rPr>
                <w:rFonts w:eastAsia="SimSun" w:cs="Arial"/>
                <w:b/>
                <w:szCs w:val="18"/>
                <w:lang w:eastAsia="zh-CN"/>
              </w:rPr>
              <w:t>and</w:t>
            </w:r>
          </w:p>
          <w:p w14:paraId="59E0C219"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Resource </w:t>
            </w:r>
            <w:r w:rsidRPr="003B2275">
              <w:rPr>
                <w:rFonts w:eastAsia="SimSun" w:cs="Arial"/>
                <w:szCs w:val="18"/>
                <w:lang w:eastAsia="zh-CN"/>
              </w:rPr>
              <w:t>Type</w:t>
            </w:r>
            <w:r w:rsidRPr="006415B5">
              <w:rPr>
                <w:rFonts w:eastAsia="SimSun" w:cs="Arial"/>
                <w:b/>
                <w:szCs w:val="18"/>
                <w:lang w:eastAsia="zh-CN"/>
              </w:rPr>
              <w:t xml:space="preserve"> set to </w:t>
            </w:r>
            <w:r w:rsidRPr="006415B5">
              <w:rPr>
                <w:rFonts w:eastAsia="SimSun" w:cs="Arial"/>
                <w:szCs w:val="18"/>
                <w:lang w:eastAsia="zh-CN"/>
              </w:rPr>
              <w:t>2(</w:t>
            </w:r>
            <w:r w:rsidRPr="003B2275">
              <w:rPr>
                <w:rFonts w:eastAsia="SimSun" w:cs="Arial"/>
                <w:szCs w:val="18"/>
                <w:lang w:eastAsia="zh-CN"/>
              </w:rPr>
              <w:t>AE</w:t>
            </w:r>
            <w:r w:rsidRPr="006415B5">
              <w:rPr>
                <w:rFonts w:eastAsia="SimSun" w:cs="Arial"/>
                <w:szCs w:val="18"/>
                <w:lang w:eastAsia="zh-CN"/>
              </w:rPr>
              <w:t xml:space="preserve">) </w:t>
            </w:r>
            <w:r w:rsidRPr="006415B5">
              <w:rPr>
                <w:rFonts w:eastAsia="SimSun" w:cs="Arial"/>
                <w:b/>
                <w:szCs w:val="18"/>
                <w:lang w:eastAsia="zh-CN"/>
              </w:rPr>
              <w:t>and</w:t>
            </w:r>
          </w:p>
          <w:p w14:paraId="1E832B80" w14:textId="77777777" w:rsidR="00B01D7E" w:rsidRPr="006415B5" w:rsidRDefault="00B01D7E" w:rsidP="00B01D7E">
            <w:pPr>
              <w:pStyle w:val="TAL"/>
              <w:snapToGrid w:val="0"/>
              <w:rPr>
                <w:rFonts w:eastAsia="SimSun" w:cs="Arial"/>
                <w:b/>
                <w:szCs w:val="18"/>
                <w:lang w:eastAsia="zh-CN"/>
              </w:rPr>
            </w:pPr>
            <w:r w:rsidRPr="006415B5">
              <w:rPr>
                <w:rFonts w:eastAsia="SimSun" w:cs="Arial"/>
                <w:szCs w:val="18"/>
                <w:lang w:eastAsia="zh-CN"/>
              </w:rPr>
              <w:tab/>
            </w:r>
            <w:r w:rsidRPr="006415B5">
              <w:rPr>
                <w:rFonts w:eastAsia="SimSun" w:cs="Arial"/>
                <w:szCs w:val="18"/>
                <w:lang w:eastAsia="zh-CN"/>
              </w:rPr>
              <w:tab/>
              <w:t xml:space="preserve">Content </w:t>
            </w:r>
            <w:r w:rsidRPr="006415B5">
              <w:rPr>
                <w:rFonts w:eastAsia="SimSun" w:cs="Arial"/>
                <w:b/>
                <w:szCs w:val="18"/>
                <w:lang w:eastAsia="zh-CN"/>
              </w:rPr>
              <w:t>containing</w:t>
            </w:r>
          </w:p>
          <w:p w14:paraId="29288EFD" w14:textId="77777777" w:rsidR="00B01D7E" w:rsidRPr="006415B5" w:rsidRDefault="00B01D7E" w:rsidP="00B01D7E">
            <w:pPr>
              <w:pStyle w:val="TAL"/>
              <w:snapToGrid w:val="0"/>
              <w:rPr>
                <w:rFonts w:cs="Arial"/>
                <w:szCs w:val="18"/>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w:t>
            </w:r>
            <w:r w:rsidRPr="006415B5">
              <w:rPr>
                <w:rFonts w:eastAsia="SimSun" w:cs="Arial"/>
                <w:szCs w:val="18"/>
                <w:lang w:eastAsia="zh-CN"/>
              </w:rPr>
              <w:t xml:space="preserve"> resource representation</w:t>
            </w:r>
            <w:r w:rsidRPr="006415B5">
              <w:rPr>
                <w:rFonts w:cs="Arial"/>
                <w:szCs w:val="18"/>
              </w:rPr>
              <w:b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025050"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AE</w:t>
            </w:r>
          </w:p>
        </w:tc>
      </w:tr>
      <w:tr w:rsidR="00B01D7E" w:rsidRPr="006415B5" w14:paraId="1D518621"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3787A667"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A0782CD" w14:textId="77777777" w:rsidR="00B01D7E" w:rsidRPr="006415B5" w:rsidRDefault="00B01D7E" w:rsidP="00B01D7E">
            <w:pPr>
              <w:pStyle w:val="TAL"/>
              <w:snapToGrid w:val="0"/>
              <w:rPr>
                <w:rFonts w:eastAsia="SimSun" w:cs="Arial"/>
                <w:b/>
                <w:szCs w:val="18"/>
                <w:lang w:eastAsia="zh-CN"/>
              </w:rPr>
            </w:pPr>
            <w:proofErr w:type="gramStart"/>
            <w:r w:rsidRPr="006415B5">
              <w:rPr>
                <w:rFonts w:eastAsia="SimSun" w:cs="Arial"/>
                <w:b/>
                <w:szCs w:val="18"/>
                <w:lang w:eastAsia="zh-CN"/>
              </w:rPr>
              <w:t>then{</w:t>
            </w:r>
            <w:proofErr w:type="gramEnd"/>
          </w:p>
          <w:p w14:paraId="3D31D3F4"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proofErr w:type="gramStart"/>
            <w:r w:rsidRPr="006415B5">
              <w:rPr>
                <w:rFonts w:eastAsia="SimSun" w:cs="Arial"/>
                <w:b/>
                <w:szCs w:val="18"/>
                <w:lang w:eastAsia="zh-CN"/>
              </w:rPr>
              <w:t xml:space="preserve">sends </w:t>
            </w:r>
            <w:r w:rsidRPr="006415B5">
              <w:rPr>
                <w:rFonts w:eastAsia="SimSun" w:cs="Arial"/>
                <w:szCs w:val="18"/>
                <w:lang w:eastAsia="zh-CN"/>
              </w:rPr>
              <w:t xml:space="preserve"> a</w:t>
            </w:r>
            <w:proofErr w:type="gramEnd"/>
            <w:r w:rsidRPr="006415B5">
              <w:rPr>
                <w:rFonts w:eastAsia="SimSun" w:cs="Arial"/>
                <w:szCs w:val="18"/>
                <w:lang w:eastAsia="zh-CN"/>
              </w:rPr>
              <w:t xml:space="preserve"> valid </w:t>
            </w:r>
            <w:r w:rsidRPr="003B2275">
              <w:rPr>
                <w:rFonts w:eastAsia="SimSun" w:cs="Arial"/>
                <w:szCs w:val="18"/>
                <w:lang w:eastAsia="zh-CN"/>
              </w:rPr>
              <w:t>CREATE</w:t>
            </w:r>
            <w:r w:rsidRPr="006415B5">
              <w:rPr>
                <w:rFonts w:eastAsia="SimSun" w:cs="Arial"/>
                <w:szCs w:val="18"/>
                <w:lang w:eastAsia="zh-CN"/>
              </w:rPr>
              <w:t xml:space="preserve"> Request </w:t>
            </w:r>
            <w:r w:rsidRPr="006415B5">
              <w:rPr>
                <w:rFonts w:eastAsia="SimSun" w:cs="Arial"/>
                <w:b/>
                <w:szCs w:val="18"/>
                <w:lang w:eastAsia="zh-CN"/>
              </w:rPr>
              <w:t>to</w:t>
            </w:r>
            <w:r w:rsidRPr="006415B5">
              <w:rPr>
                <w:rFonts w:eastAsia="SimSun" w:cs="Arial"/>
                <w:szCs w:val="18"/>
                <w:lang w:eastAsia="zh-CN"/>
              </w:rPr>
              <w:t xml:space="preserve"> </w:t>
            </w:r>
            <w:r w:rsidRPr="003B2275">
              <w:rPr>
                <w:rFonts w:eastAsia="SimSun" w:cs="Arial"/>
                <w:szCs w:val="18"/>
                <w:lang w:eastAsia="zh-CN"/>
              </w:rPr>
              <w:t>IN_CSE</w:t>
            </w:r>
            <w:r w:rsidRPr="006415B5">
              <w:rPr>
                <w:rFonts w:eastAsia="SimSun" w:cs="Arial"/>
                <w:szCs w:val="18"/>
                <w:lang w:eastAsia="zh-CN"/>
              </w:rPr>
              <w:t xml:space="preserve"> </w:t>
            </w:r>
            <w:r w:rsidRPr="006415B5">
              <w:rPr>
                <w:rFonts w:eastAsia="SimSun" w:cs="Arial"/>
                <w:b/>
                <w:szCs w:val="18"/>
                <w:lang w:eastAsia="zh-CN"/>
              </w:rPr>
              <w:t>containing</w:t>
            </w:r>
          </w:p>
          <w:p w14:paraId="3B9D1D8B"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From </w:t>
            </w:r>
            <w:r w:rsidRPr="006415B5">
              <w:rPr>
                <w:rFonts w:eastAsia="SimSun" w:cs="Arial"/>
                <w:b/>
                <w:szCs w:val="18"/>
                <w:lang w:eastAsia="zh-CN"/>
              </w:rPr>
              <w:t>set to</w:t>
            </w:r>
            <w:r w:rsidRPr="006415B5">
              <w:rPr>
                <w:rFonts w:eastAsia="SimSun" w:cs="Arial"/>
                <w:szCs w:val="18"/>
                <w:lang w:eastAsia="zh-CN"/>
              </w:rPr>
              <w:t xml:space="preserve"> </w:t>
            </w:r>
            <w:r w:rsidR="009F34C2" w:rsidRPr="006415B5">
              <w:rPr>
                <w:rFonts w:cs="Arial"/>
                <w:szCs w:val="18"/>
              </w:rPr>
              <w:t>SP-RELATIVE-</w:t>
            </w:r>
            <w:r w:rsidR="009F34C2" w:rsidRPr="003B2275">
              <w:rPr>
                <w:rFonts w:cs="Arial"/>
                <w:szCs w:val="18"/>
              </w:rPr>
              <w:t>CSE-ID</w:t>
            </w:r>
            <w:r w:rsidR="009F34C2" w:rsidRPr="006415B5">
              <w:rPr>
                <w:rFonts w:cs="Arial"/>
                <w:szCs w:val="18"/>
              </w:rPr>
              <w:t xml:space="preserve"> followed by </w:t>
            </w:r>
            <w:r w:rsidR="004160FA" w:rsidRPr="006415B5">
              <w:rPr>
                <w:rFonts w:cs="Arial"/>
                <w:szCs w:val="18"/>
              </w:rPr>
              <w:t>'</w:t>
            </w:r>
            <w:r w:rsidR="009F34C2" w:rsidRPr="006415B5">
              <w:rPr>
                <w:rFonts w:cs="Arial"/>
                <w:szCs w:val="18"/>
              </w:rPr>
              <w:t>/S</w:t>
            </w:r>
            <w:r w:rsidR="004160FA" w:rsidRPr="006415B5">
              <w:rPr>
                <w:rFonts w:cs="Arial"/>
                <w:szCs w:val="18"/>
              </w:rPr>
              <w:t>'</w:t>
            </w:r>
            <w:r w:rsidR="009F34C2" w:rsidRPr="006415B5">
              <w:rPr>
                <w:rFonts w:cs="Arial"/>
                <w:szCs w:val="18"/>
              </w:rPr>
              <w:t xml:space="preserve"> </w:t>
            </w:r>
            <w:r w:rsidRPr="006415B5">
              <w:rPr>
                <w:rFonts w:eastAsia="SimSun" w:cs="Arial"/>
                <w:b/>
                <w:szCs w:val="18"/>
                <w:lang w:eastAsia="zh-CN"/>
              </w:rPr>
              <w:t>and</w:t>
            </w:r>
          </w:p>
          <w:p w14:paraId="15833889"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proofErr w:type="gramStart"/>
            <w:r w:rsidRPr="006415B5">
              <w:rPr>
                <w:rFonts w:eastAsia="SimSun" w:cs="Arial"/>
                <w:szCs w:val="18"/>
                <w:lang w:eastAsia="zh-CN"/>
              </w:rPr>
              <w:t xml:space="preserve">Content  </w:t>
            </w:r>
            <w:r w:rsidRPr="006415B5">
              <w:rPr>
                <w:rFonts w:eastAsia="SimSun" w:cs="Arial"/>
                <w:b/>
                <w:szCs w:val="18"/>
                <w:lang w:eastAsia="zh-CN"/>
              </w:rPr>
              <w:t>containing</w:t>
            </w:r>
            <w:proofErr w:type="gramEnd"/>
            <w:r w:rsidRPr="006415B5">
              <w:rPr>
                <w:rFonts w:eastAsia="SimSun" w:cs="Arial"/>
                <w:b/>
                <w:szCs w:val="18"/>
                <w:lang w:eastAsia="zh-CN"/>
              </w:rPr>
              <w:t xml:space="preserve"> </w:t>
            </w:r>
          </w:p>
          <w:p w14:paraId="661CADD8"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proofErr w:type="spellStart"/>
            <w:r w:rsidRPr="003B2275">
              <w:rPr>
                <w:rFonts w:eastAsia="SimSun" w:cs="Arial"/>
                <w:szCs w:val="18"/>
                <w:lang w:eastAsia="zh-CN"/>
              </w:rPr>
              <w:t>AEAnnc</w:t>
            </w:r>
            <w:proofErr w:type="spellEnd"/>
            <w:r w:rsidRPr="006415B5">
              <w:rPr>
                <w:rFonts w:eastAsia="SimSun" w:cs="Arial"/>
                <w:szCs w:val="18"/>
                <w:lang w:eastAsia="zh-CN"/>
              </w:rPr>
              <w:t xml:space="preserve"> resource </w:t>
            </w:r>
            <w:r w:rsidRPr="006415B5">
              <w:rPr>
                <w:rFonts w:eastAsia="SimSun" w:cs="Arial"/>
                <w:b/>
                <w:szCs w:val="18"/>
                <w:lang w:eastAsia="zh-CN"/>
              </w:rPr>
              <w:t>containing</w:t>
            </w:r>
          </w:p>
          <w:p w14:paraId="75461BA5"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link attribute </w:t>
            </w:r>
            <w:r w:rsidRPr="006415B5">
              <w:rPr>
                <w:rFonts w:eastAsia="SimSun" w:cs="Arial"/>
                <w:b/>
                <w:szCs w:val="18"/>
                <w:lang w:eastAsia="zh-CN"/>
              </w:rPr>
              <w:t>set to</w:t>
            </w:r>
            <w:r w:rsidRPr="006415B5">
              <w:rPr>
                <w:rFonts w:eastAsia="SimSun" w:cs="Arial"/>
                <w:szCs w:val="18"/>
                <w:lang w:eastAsia="zh-CN"/>
              </w:rPr>
              <w:t xml:space="preserve"> </w:t>
            </w:r>
            <w:r w:rsidR="009F34C2" w:rsidRPr="006415B5">
              <w:rPr>
                <w:rFonts w:cs="Arial"/>
                <w:szCs w:val="18"/>
              </w:rPr>
              <w:t>SP-RELATIVE-</w:t>
            </w:r>
            <w:r w:rsidR="009F34C2" w:rsidRPr="003B2275">
              <w:rPr>
                <w:rFonts w:cs="Arial"/>
                <w:szCs w:val="18"/>
              </w:rPr>
              <w:t>AE-ID</w:t>
            </w:r>
          </w:p>
          <w:p w14:paraId="1D9F838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B858BD1" w14:textId="77777777" w:rsidR="00B01D7E" w:rsidRPr="006415B5" w:rsidRDefault="00B01D7E" w:rsidP="00B01D7E">
            <w:pPr>
              <w:pStyle w:val="TAL"/>
              <w:snapToGrid w:val="0"/>
              <w:jc w:val="center"/>
              <w:rPr>
                <w:rFonts w:eastAsia="SimSun" w:cs="Arial"/>
                <w:szCs w:val="18"/>
                <w:lang w:eastAsia="zh-CN"/>
              </w:rPr>
            </w:pPr>
            <w:r w:rsidRPr="003B2275">
              <w:rPr>
                <w:rFonts w:eastAsia="SimSun" w:cs="Arial"/>
                <w:szCs w:val="18"/>
                <w:lang w:eastAsia="zh-CN"/>
              </w:rPr>
              <w:t>IUT</w:t>
            </w:r>
            <w:r w:rsidRPr="006415B5">
              <w:rPr>
                <w:rFonts w:eastAsia="SimSun" w:cs="Arial"/>
                <w:szCs w:val="18"/>
                <w:lang w:eastAsia="zh-CN"/>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eastAsia="SimSun" w:cs="Arial"/>
                <w:szCs w:val="18"/>
                <w:lang w:eastAsia="zh-CN"/>
              </w:rPr>
              <w:t>IN-CSE</w:t>
            </w:r>
          </w:p>
        </w:tc>
      </w:tr>
      <w:tr w:rsidR="009F34C2" w:rsidRPr="006415B5" w14:paraId="58F57E46" w14:textId="77777777" w:rsidTr="00D70699">
        <w:trPr>
          <w:trHeight w:val="211"/>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5B93521D" w14:textId="77777777" w:rsidR="009F34C2" w:rsidRPr="006415B5" w:rsidRDefault="009F34C2"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w:t>
            </w:r>
            <w:proofErr w:type="spellStart"/>
            <w:r w:rsidRPr="003B2275">
              <w:t>AE_ID</w:t>
            </w:r>
            <w:r w:rsidRPr="006415B5">
              <w:t>_Stem</w:t>
            </w:r>
            <w:proofErr w:type="spellEnd"/>
            <w:r w:rsidRPr="006415B5">
              <w:t>}</w:t>
            </w:r>
          </w:p>
          <w:p w14:paraId="3DC2103B" w14:textId="0607ABC5" w:rsidR="009F34C2" w:rsidRPr="006415B5" w:rsidRDefault="00CA6307" w:rsidP="00D70699">
            <w:pPr>
              <w:keepNext/>
              <w:keepLines/>
              <w:snapToGrid w:val="0"/>
              <w:spacing w:after="0"/>
              <w:rPr>
                <w:rFonts w:eastAsia="SimSun"/>
                <w:lang w:eastAsia="zh-CN"/>
              </w:rPr>
            </w:pPr>
            <w:r w:rsidRPr="006415B5">
              <w:rPr>
                <w:rFonts w:ascii="Arial" w:hAnsi="Arial"/>
                <w:sz w:val="18"/>
              </w:rPr>
              <w:tab/>
            </w:r>
            <w:r w:rsidRPr="006415B5">
              <w:rPr>
                <w:rFonts w:ascii="Arial" w:hAnsi="Arial"/>
                <w:sz w:val="18"/>
              </w:rPr>
              <w:tab/>
            </w:r>
            <w:r w:rsidR="009F1B48" w:rsidRPr="006415B5">
              <w:rPr>
                <w:rFonts w:ascii="Arial" w:hAnsi="Arial"/>
                <w:sz w:val="18"/>
              </w:rPr>
              <w:tab/>
            </w:r>
            <w:proofErr w:type="spellStart"/>
            <w:r w:rsidR="009F34C2" w:rsidRPr="003B2275">
              <w:rPr>
                <w:rFonts w:ascii="Arial" w:hAnsi="Arial" w:cs="Arial"/>
                <w:sz w:val="18"/>
                <w:szCs w:val="18"/>
              </w:rPr>
              <w:t>AE_ID</w:t>
            </w:r>
            <w:r w:rsidR="009F34C2" w:rsidRPr="006415B5">
              <w:rPr>
                <w:rFonts w:ascii="Arial" w:hAnsi="Arial" w:cs="Arial"/>
                <w:sz w:val="18"/>
                <w:szCs w:val="18"/>
              </w:rPr>
              <w:t>_Stem</w:t>
            </w:r>
            <w:proofErr w:type="spellEnd"/>
            <w:r w:rsidR="009F34C2" w:rsidRPr="006415B5">
              <w:rPr>
                <w:rFonts w:ascii="Arial" w:hAnsi="Arial" w:cs="Arial"/>
                <w:sz w:val="18"/>
                <w:szCs w:val="18"/>
              </w:rPr>
              <w:t xml:space="preserve"> = </w:t>
            </w:r>
            <w:r w:rsidR="004160FA" w:rsidRPr="006415B5">
              <w:rPr>
                <w:rFonts w:ascii="Arial" w:hAnsi="Arial" w:cs="Arial"/>
                <w:sz w:val="18"/>
                <w:szCs w:val="18"/>
              </w:rPr>
              <w:t>"</w:t>
            </w:r>
            <w:r w:rsidR="009F34C2" w:rsidRPr="006415B5">
              <w:rPr>
                <w:rFonts w:ascii="Arial" w:hAnsi="Arial" w:cs="Arial"/>
                <w:sz w:val="18"/>
                <w:szCs w:val="18"/>
              </w:rPr>
              <w:t>S</w:t>
            </w:r>
            <w:r w:rsidR="004160FA" w:rsidRPr="006415B5">
              <w:rPr>
                <w:rFonts w:ascii="Arial" w:hAnsi="Arial" w:cs="Arial"/>
                <w:sz w:val="18"/>
                <w:szCs w:val="18"/>
              </w:rPr>
              <w:t>"</w:t>
            </w:r>
            <w:r w:rsidR="003A442F">
              <w:rPr>
                <w:rFonts w:ascii="Arial" w:hAnsi="Arial" w:cs="Arial"/>
                <w:sz w:val="18"/>
                <w:szCs w:val="18"/>
              </w:rPr>
              <w:t>.</w:t>
            </w:r>
          </w:p>
        </w:tc>
      </w:tr>
    </w:tbl>
    <w:p w14:paraId="5CFA3146" w14:textId="77777777" w:rsidR="00DA4389" w:rsidRPr="006415B5" w:rsidRDefault="00DA4389" w:rsidP="009F1B48">
      <w:pPr>
        <w:rPr>
          <w:lang w:eastAsia="zh-CN"/>
        </w:rPr>
      </w:pPr>
    </w:p>
    <w:p w14:paraId="05412F36"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/00</w:t>
      </w:r>
      <w:r w:rsidRPr="006415B5">
        <w:rPr>
          <w:rFonts w:hint="eastAsia"/>
        </w:rPr>
        <w:t>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572D968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0BCE9DC"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A645C16"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7</w:t>
            </w:r>
          </w:p>
        </w:tc>
      </w:tr>
      <w:tr w:rsidR="00C47205" w:rsidRPr="006415B5" w14:paraId="2256398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F581E8"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7855D3A"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w:t>
            </w:r>
            <w:proofErr w:type="gramStart"/>
            <w:r w:rsidRPr="006415B5">
              <w:rPr>
                <w:color w:val="000000"/>
              </w:rPr>
              <w:t>an</w:t>
            </w:r>
            <w:proofErr w:type="gramEnd"/>
            <w:r w:rsidRPr="006415B5">
              <w:rPr>
                <w:rFonts w:eastAsia="SimSun" w:hint="eastAsia"/>
                <w:color w:val="000000"/>
                <w:lang w:eastAsia="zh-CN"/>
              </w:rPr>
              <w:t xml:space="preserve"> response of </w:t>
            </w:r>
            <w:r w:rsidRPr="003B2275">
              <w:rPr>
                <w:rFonts w:eastAsia="SimSun" w:hint="eastAsia"/>
                <w:lang w:eastAsia="zh-CN"/>
              </w:rPr>
              <w:t>AEANNC</w:t>
            </w:r>
            <w:r w:rsidRPr="006415B5">
              <w:rPr>
                <w:rFonts w:eastAsia="SimSun" w:hint="eastAsia"/>
                <w:color w:val="000000"/>
                <w:lang w:eastAsia="zh-CN"/>
              </w:rPr>
              <w:t xml:space="preserve"> </w:t>
            </w:r>
            <w:r w:rsidRPr="003B2275">
              <w:rPr>
                <w:rFonts w:eastAsia="SimSun" w:hint="eastAsia"/>
                <w:lang w:eastAsia="zh-CN"/>
              </w:rPr>
              <w:t>create</w:t>
            </w:r>
            <w:r w:rsidRPr="006415B5">
              <w:rPr>
                <w:rFonts w:eastAsia="SimSun" w:hint="eastAsia"/>
                <w:color w:val="000000"/>
                <w:lang w:eastAsia="zh-CN"/>
              </w:rPr>
              <w:t xml:space="preserve"> request during </w:t>
            </w:r>
            <w:r w:rsidRPr="003B2275">
              <w:rPr>
                <w:rFonts w:eastAsia="SimSun" w:hint="eastAsia"/>
                <w:lang w:eastAsia="zh-CN"/>
              </w:rPr>
              <w:t>AE</w:t>
            </w:r>
            <w:r w:rsidRPr="006415B5">
              <w:rPr>
                <w:rFonts w:eastAsia="SimSun" w:hint="eastAsia"/>
                <w:color w:val="000000"/>
                <w:lang w:eastAsia="zh-CN"/>
              </w:rPr>
              <w:t xml:space="preserve"> registration with provided character </w:t>
            </w:r>
            <w:r w:rsidR="004160FA" w:rsidRPr="006415B5">
              <w:rPr>
                <w:rFonts w:eastAsia="SimSun"/>
                <w:color w:val="000000"/>
                <w:lang w:eastAsia="zh-CN"/>
              </w:rPr>
              <w:t>'</w:t>
            </w:r>
            <w:r w:rsidRPr="006415B5">
              <w:rPr>
                <w:rFonts w:eastAsia="SimSun" w:hint="eastAsia"/>
                <w:color w:val="000000"/>
                <w:lang w:eastAsia="zh-CN"/>
              </w:rPr>
              <w:t>S</w:t>
            </w:r>
            <w:r w:rsidR="004160FA" w:rsidRPr="006415B5">
              <w:rPr>
                <w:rFonts w:eastAsia="SimSun"/>
                <w:color w:val="000000"/>
                <w:lang w:eastAsia="zh-CN"/>
              </w:rPr>
              <w:t>'</w:t>
            </w:r>
            <w:r w:rsidRPr="006415B5">
              <w:rPr>
                <w:rFonts w:eastAsia="SimSun" w:hint="eastAsia"/>
                <w:color w:val="000000"/>
                <w:lang w:eastAsia="zh-CN"/>
              </w:rPr>
              <w:t xml:space="preserve"> </w:t>
            </w:r>
            <w:r w:rsidRPr="003B2275">
              <w:rPr>
                <w:rFonts w:eastAsia="SimSun" w:hint="eastAsia"/>
                <w:lang w:eastAsia="zh-CN"/>
              </w:rPr>
              <w:t>in</w:t>
            </w:r>
            <w:r w:rsidRPr="006415B5">
              <w:rPr>
                <w:rFonts w:eastAsia="SimSun" w:hint="eastAsia"/>
                <w:color w:val="000000"/>
                <w:lang w:eastAsia="zh-CN"/>
              </w:rPr>
              <w:t xml:space="preserve"> </w:t>
            </w:r>
            <w:proofErr w:type="spellStart"/>
            <w:r w:rsidRPr="003B2275">
              <w:rPr>
                <w:rFonts w:eastAsia="SimSun" w:hint="eastAsia"/>
                <w:lang w:eastAsia="zh-CN"/>
              </w:rPr>
              <w:t>AE_ID</w:t>
            </w:r>
            <w:r w:rsidRPr="006415B5">
              <w:rPr>
                <w:rFonts w:eastAsia="SimSun" w:hint="eastAsia"/>
                <w:color w:val="000000"/>
                <w:lang w:eastAsia="zh-CN"/>
              </w:rPr>
              <w:t>_Stem</w:t>
            </w:r>
            <w:proofErr w:type="spellEnd"/>
            <w:r w:rsidRPr="006415B5">
              <w:rPr>
                <w:rFonts w:eastAsia="SimSun" w:hint="eastAsia"/>
                <w:color w:val="000000"/>
                <w:lang w:eastAsia="zh-CN"/>
              </w:rPr>
              <w:t xml:space="preserve"> </w:t>
            </w:r>
          </w:p>
        </w:tc>
      </w:tr>
      <w:tr w:rsidR="00C47205" w:rsidRPr="006415B5" w14:paraId="7F879FC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0EA10D6"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94DA4E" w14:textId="77777777" w:rsidR="00C47205" w:rsidRPr="006415B5" w:rsidRDefault="00C47205" w:rsidP="006804CE">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a,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C47205" w:rsidRPr="006415B5" w14:paraId="31F6338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1096D0A"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1A8C0B8" w14:textId="77777777" w:rsidR="00C47205" w:rsidRPr="006415B5" w:rsidRDefault="00C47205" w:rsidP="006804CE">
            <w:pPr>
              <w:pStyle w:val="TAL"/>
              <w:snapToGrid w:val="0"/>
            </w:pPr>
            <w:r w:rsidRPr="006415B5">
              <w:t>CF0</w:t>
            </w:r>
            <w:r w:rsidR="00391CF1" w:rsidRPr="006415B5">
              <w:t>2</w:t>
            </w:r>
          </w:p>
        </w:tc>
      </w:tr>
      <w:tr w:rsidR="00B01D7E" w:rsidRPr="006415B5" w14:paraId="574255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D229B7A"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B37954" w14:textId="77777777" w:rsidR="00B01D7E" w:rsidRPr="006415B5" w:rsidRDefault="00B01D7E" w:rsidP="00B01D7E">
            <w:pPr>
              <w:pStyle w:val="TAL"/>
              <w:snapToGrid w:val="0"/>
            </w:pPr>
            <w:r w:rsidRPr="006415B5">
              <w:rPr>
                <w:rFonts w:cs="Arial"/>
              </w:rPr>
              <w:t xml:space="preserve">Release </w:t>
            </w:r>
            <w:r w:rsidR="00123E75" w:rsidRPr="006415B5">
              <w:rPr>
                <w:rFonts w:cs="Arial"/>
              </w:rPr>
              <w:t>2</w:t>
            </w:r>
          </w:p>
        </w:tc>
      </w:tr>
      <w:tr w:rsidR="00B01D7E" w:rsidRPr="006415B5" w14:paraId="7C76E36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6D5C126"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15F9F80" w14:textId="77777777" w:rsidR="00B01D7E" w:rsidRPr="006415B5" w:rsidRDefault="00B01D7E" w:rsidP="00B01D7E">
            <w:pPr>
              <w:pStyle w:val="TAL"/>
              <w:snapToGrid w:val="0"/>
            </w:pPr>
            <w:r w:rsidRPr="003B2275">
              <w:t>PICS</w:t>
            </w:r>
            <w:r w:rsidRPr="006415B5">
              <w:t>_</w:t>
            </w:r>
            <w:r w:rsidRPr="003B2275">
              <w:rPr>
                <w:rFonts w:eastAsia="SimSun" w:hint="eastAsia"/>
                <w:lang w:eastAsia="zh-CN"/>
              </w:rPr>
              <w:t>MN</w:t>
            </w:r>
            <w:r w:rsidRPr="006415B5">
              <w:rPr>
                <w:rFonts w:eastAsia="SimSun" w:hint="eastAsia"/>
                <w:lang w:eastAsia="zh-CN"/>
              </w:rPr>
              <w:t>_</w:t>
            </w:r>
            <w:r w:rsidRPr="003B2275">
              <w:t>CSE</w:t>
            </w:r>
          </w:p>
        </w:tc>
      </w:tr>
      <w:tr w:rsidR="00B01D7E" w:rsidRPr="006415B5" w14:paraId="01290DAD" w14:textId="77777777" w:rsidTr="00D70699">
        <w:trPr>
          <w:jc w:val="center"/>
        </w:trPr>
        <w:tc>
          <w:tcPr>
            <w:tcW w:w="1853" w:type="dxa"/>
            <w:tcBorders>
              <w:top w:val="single" w:sz="4" w:space="0" w:color="000000"/>
              <w:left w:val="single" w:sz="4" w:space="0" w:color="000000"/>
              <w:bottom w:val="single" w:sz="4" w:space="0" w:color="000000"/>
              <w:right w:val="single" w:sz="4" w:space="0" w:color="000000"/>
            </w:tcBorders>
          </w:tcPr>
          <w:p w14:paraId="77FE50C3"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26D3628" w14:textId="77777777" w:rsidR="00B01D7E" w:rsidRPr="006415B5" w:rsidRDefault="00B01D7E" w:rsidP="00B01D7E">
            <w:pPr>
              <w:pStyle w:val="TAL"/>
              <w:snapToGrid w:val="0"/>
              <w:rPr>
                <w:rFonts w:eastAsia="SimSun" w:cs="Arial"/>
                <w:b/>
                <w:szCs w:val="18"/>
                <w:lang w:eastAsia="zh-CN"/>
              </w:rPr>
            </w:pPr>
            <w:r w:rsidRPr="006415B5">
              <w:rPr>
                <w:rFonts w:cs="Arial"/>
                <w:b/>
                <w:szCs w:val="18"/>
              </w:rPr>
              <w:t>with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being</w:t>
            </w:r>
            <w:r w:rsidRPr="006415B5">
              <w:rPr>
                <w:rFonts w:cs="Arial"/>
                <w:szCs w:val="18"/>
              </w:rPr>
              <w:t xml:space="preserve"> </w:t>
            </w:r>
            <w:r w:rsidRPr="003B2275">
              <w:rPr>
                <w:rFonts w:cs="Arial"/>
                <w:szCs w:val="18"/>
              </w:rPr>
              <w:t>in</w:t>
            </w:r>
            <w:r w:rsidRPr="006415B5">
              <w:rPr>
                <w:rFonts w:cs="Arial"/>
                <w:szCs w:val="18"/>
              </w:rPr>
              <w:t xml:space="preserve"> the </w:t>
            </w:r>
            <w:r w:rsidR="004160FA" w:rsidRPr="006415B5">
              <w:rPr>
                <w:rFonts w:cs="Arial"/>
                <w:szCs w:val="18"/>
              </w:rPr>
              <w:t>"</w:t>
            </w:r>
            <w:r w:rsidRPr="006415B5">
              <w:rPr>
                <w:rFonts w:cs="Arial"/>
                <w:szCs w:val="18"/>
              </w:rPr>
              <w:t>initial state</w:t>
            </w:r>
            <w:r w:rsidR="004160FA" w:rsidRPr="006415B5">
              <w:rPr>
                <w:rFonts w:cs="Arial"/>
                <w:szCs w:val="18"/>
              </w:rPr>
              <w:t>"</w:t>
            </w:r>
            <w:r w:rsidRPr="006415B5">
              <w:rPr>
                <w:rFonts w:cs="Arial"/>
                <w:szCs w:val="18"/>
              </w:rPr>
              <w:t xml:space="preserve"> </w:t>
            </w:r>
            <w:r w:rsidRPr="006415B5">
              <w:rPr>
                <w:rFonts w:eastAsia="SimSun" w:cs="Arial"/>
                <w:b/>
                <w:szCs w:val="18"/>
                <w:lang w:eastAsia="zh-CN"/>
              </w:rPr>
              <w:t>and</w:t>
            </w:r>
          </w:p>
          <w:p w14:paraId="62C39D55"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to</w:t>
            </w:r>
            <w:r w:rsidRPr="006415B5">
              <w:rPr>
                <w:rFonts w:ascii="Arial" w:hAnsi="Arial" w:cs="Arial"/>
                <w:b/>
                <w:sz w:val="18"/>
                <w:szCs w:val="18"/>
              </w:rPr>
              <w:t xml:space="preserve"> </w:t>
            </w:r>
            <w:r w:rsidRPr="006415B5">
              <w:rPr>
                <w:rFonts w:ascii="Arial" w:hAnsi="Arial" w:cs="Arial"/>
                <w:sz w:val="18"/>
                <w:szCs w:val="18"/>
              </w:rPr>
              <w:t xml:space="preserve">the </w:t>
            </w:r>
            <w:r w:rsidRPr="003B2275">
              <w:rPr>
                <w:rFonts w:ascii="Arial" w:hAnsi="Arial" w:cs="Arial"/>
                <w:sz w:val="18"/>
                <w:szCs w:val="18"/>
              </w:rPr>
              <w:t>IN-CSE</w:t>
            </w:r>
            <w:r w:rsidRPr="006415B5">
              <w:rPr>
                <w:rFonts w:ascii="Arial" w:hAnsi="Arial" w:cs="Arial"/>
                <w:sz w:val="18"/>
                <w:szCs w:val="18"/>
              </w:rPr>
              <w:t xml:space="preserve"> </w:t>
            </w:r>
            <w:r w:rsidRPr="006415B5">
              <w:rPr>
                <w:rFonts w:ascii="Arial" w:hAnsi="Arial" w:cs="Arial"/>
                <w:b/>
                <w:sz w:val="18"/>
                <w:szCs w:val="18"/>
              </w:rPr>
              <w:t>and</w:t>
            </w:r>
          </w:p>
          <w:p w14:paraId="0577A903" w14:textId="77777777" w:rsidR="001E3ADC" w:rsidRPr="006415B5" w:rsidRDefault="00B01D7E" w:rsidP="001E3ADC">
            <w:pPr>
              <w:keepNext/>
              <w:keepLines/>
              <w:snapToGrid w:val="0"/>
              <w:spacing w:after="0"/>
              <w:rPr>
                <w:rFonts w:ascii="Arial" w:eastAsia="SimSun" w:hAnsi="Arial" w:cs="Arial"/>
                <w:b/>
                <w:sz w:val="18"/>
                <w:szCs w:val="18"/>
                <w:lang w:eastAsia="zh-CN"/>
              </w:rPr>
            </w:pPr>
            <w:r w:rsidRPr="006415B5">
              <w:rPr>
                <w:rFonts w:ascii="Arial" w:eastAsia="SimSun" w:hAnsi="Arial" w:cs="Arial"/>
                <w:sz w:val="18"/>
                <w:szCs w:val="18"/>
                <w:lang w:eastAsia="zh-CN"/>
              </w:rPr>
              <w:tab/>
              <w:t xml:space="preserve">the </w:t>
            </w:r>
            <w:r w:rsidRPr="003B2275">
              <w:rPr>
                <w:rFonts w:ascii="Arial" w:eastAsia="SimSun" w:hAnsi="Arial" w:cs="Arial"/>
                <w:sz w:val="18"/>
                <w:szCs w:val="18"/>
                <w:lang w:eastAsia="zh-CN"/>
              </w:rPr>
              <w:t>IUT</w:t>
            </w:r>
            <w:r w:rsidRPr="006415B5">
              <w:rPr>
                <w:rFonts w:ascii="Arial" w:eastAsia="SimSun" w:hAnsi="Arial" w:cs="Arial"/>
                <w:sz w:val="18"/>
                <w:szCs w:val="18"/>
                <w:lang w:eastAsia="zh-CN"/>
              </w:rPr>
              <w:t xml:space="preserve"> </w:t>
            </w:r>
            <w:r w:rsidRPr="006415B5">
              <w:rPr>
                <w:rFonts w:ascii="Arial" w:eastAsia="SimSun" w:hAnsi="Arial" w:cs="Arial"/>
                <w:b/>
                <w:sz w:val="18"/>
                <w:szCs w:val="18"/>
                <w:lang w:eastAsia="zh-CN"/>
              </w:rPr>
              <w:t xml:space="preserve">having </w:t>
            </w:r>
            <w:r w:rsidRPr="006415B5">
              <w:rPr>
                <w:rFonts w:ascii="Arial" w:eastAsia="SimSun" w:hAnsi="Arial" w:cs="Arial"/>
                <w:sz w:val="18"/>
                <w:szCs w:val="18"/>
                <w:lang w:eastAsia="zh-CN"/>
              </w:rPr>
              <w:t xml:space="preserve">received a valid </w:t>
            </w:r>
            <w:r w:rsidRPr="003B2275">
              <w:rPr>
                <w:rFonts w:ascii="Arial" w:eastAsia="SimSun" w:hAnsi="Arial" w:cs="Arial"/>
                <w:sz w:val="18"/>
                <w:szCs w:val="18"/>
                <w:lang w:eastAsia="zh-CN"/>
              </w:rPr>
              <w:t>AE</w:t>
            </w:r>
            <w:r w:rsidRPr="006415B5">
              <w:rPr>
                <w:rFonts w:ascii="Arial" w:eastAsia="SimSun" w:hAnsi="Arial" w:cs="Arial"/>
                <w:sz w:val="18"/>
                <w:szCs w:val="18"/>
                <w:lang w:eastAsia="zh-CN"/>
              </w:rPr>
              <w:t xml:space="preserve"> </w:t>
            </w:r>
            <w:r w:rsidRPr="003B2275">
              <w:rPr>
                <w:rFonts w:ascii="Arial" w:eastAsia="SimSun" w:hAnsi="Arial" w:cs="Arial"/>
                <w:sz w:val="18"/>
                <w:szCs w:val="18"/>
                <w:lang w:eastAsia="zh-CN"/>
              </w:rPr>
              <w:t>create</w:t>
            </w:r>
            <w:r w:rsidRPr="006415B5">
              <w:rPr>
                <w:rFonts w:ascii="Arial" w:eastAsia="SimSun" w:hAnsi="Arial" w:cs="Arial"/>
                <w:sz w:val="18"/>
                <w:szCs w:val="18"/>
                <w:lang w:eastAsia="zh-CN"/>
              </w:rPr>
              <w:t xml:space="preserve"> request </w:t>
            </w:r>
            <w:r w:rsidR="001E3ADC" w:rsidRPr="006415B5">
              <w:rPr>
                <w:rFonts w:ascii="Arial" w:eastAsia="SimSun" w:hAnsi="Arial" w:cs="Arial"/>
                <w:b/>
                <w:sz w:val="18"/>
                <w:szCs w:val="18"/>
                <w:lang w:eastAsia="zh-CN"/>
              </w:rPr>
              <w:t xml:space="preserve">containing </w:t>
            </w:r>
          </w:p>
          <w:p w14:paraId="5A9B977A" w14:textId="77777777" w:rsidR="00B01D7E" w:rsidRPr="006415B5" w:rsidRDefault="001E3ADC" w:rsidP="001E3ADC">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From </w:t>
            </w:r>
            <w:r w:rsidRPr="006415B5">
              <w:rPr>
                <w:rFonts w:eastAsia="SimSun" w:cs="Arial"/>
                <w:b/>
                <w:szCs w:val="18"/>
                <w:lang w:eastAsia="zh-CN"/>
              </w:rPr>
              <w:t xml:space="preserve">set to </w:t>
            </w:r>
            <w:r w:rsidR="004160FA" w:rsidRPr="006415B5">
              <w:rPr>
                <w:rFonts w:eastAsia="SimSun" w:cs="Arial"/>
                <w:szCs w:val="18"/>
                <w:lang w:eastAsia="zh-CN"/>
              </w:rPr>
              <w:t>"</w:t>
            </w:r>
            <w:r w:rsidRPr="006415B5">
              <w:rPr>
                <w:rFonts w:eastAsia="SimSun" w:cs="Arial"/>
                <w:szCs w:val="18"/>
                <w:lang w:eastAsia="zh-CN"/>
              </w:rPr>
              <w:t>S</w:t>
            </w:r>
            <w:r w:rsidR="004160FA" w:rsidRPr="006415B5">
              <w:rPr>
                <w:rFonts w:eastAsia="SimSun" w:cs="Arial"/>
                <w:szCs w:val="18"/>
                <w:lang w:eastAsia="zh-CN"/>
              </w:rPr>
              <w:t>"</w:t>
            </w:r>
            <w:r w:rsidRPr="006415B5">
              <w:rPr>
                <w:rFonts w:eastAsia="SimSun" w:cs="Arial"/>
                <w:b/>
                <w:szCs w:val="18"/>
                <w:lang w:eastAsia="zh-CN"/>
              </w:rPr>
              <w:t xml:space="preserve"> and</w:t>
            </w:r>
          </w:p>
          <w:p w14:paraId="1E0F16CA"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r w:rsidRPr="006415B5">
              <w:rPr>
                <w:rFonts w:eastAsia="SimSun" w:cs="Arial"/>
                <w:b/>
                <w:szCs w:val="18"/>
                <w:lang w:eastAsia="zh-CN"/>
              </w:rPr>
              <w:t>having</w:t>
            </w:r>
            <w:r w:rsidRPr="006415B5">
              <w:rPr>
                <w:rFonts w:eastAsia="SimSun" w:cs="Arial"/>
                <w:szCs w:val="18"/>
                <w:lang w:eastAsia="zh-CN"/>
              </w:rPr>
              <w:t xml:space="preserve"> sent a valid </w:t>
            </w:r>
            <w:r w:rsidRPr="003B2275">
              <w:rPr>
                <w:rFonts w:eastAsia="SimSun" w:cs="Arial"/>
                <w:szCs w:val="18"/>
                <w:lang w:eastAsia="zh-CN"/>
              </w:rPr>
              <w:t>AEANNC</w:t>
            </w:r>
            <w:r w:rsidRPr="006415B5">
              <w:rPr>
                <w:rFonts w:eastAsia="SimSun" w:cs="Arial"/>
                <w:szCs w:val="18"/>
                <w:lang w:eastAsia="zh-CN"/>
              </w:rPr>
              <w:t xml:space="preserve"> </w:t>
            </w:r>
            <w:r w:rsidRPr="003B2275">
              <w:rPr>
                <w:rFonts w:eastAsia="SimSun" w:cs="Arial"/>
                <w:szCs w:val="18"/>
                <w:lang w:eastAsia="zh-CN"/>
              </w:rPr>
              <w:t>create</w:t>
            </w:r>
            <w:r w:rsidRPr="006415B5">
              <w:rPr>
                <w:rFonts w:eastAsia="SimSun" w:cs="Arial"/>
                <w:szCs w:val="18"/>
                <w:lang w:eastAsia="zh-CN"/>
              </w:rPr>
              <w:t xml:space="preserve"> to </w:t>
            </w:r>
            <w:r w:rsidRPr="003B2275">
              <w:rPr>
                <w:rFonts w:eastAsia="SimSun" w:cs="Arial"/>
                <w:szCs w:val="18"/>
                <w:lang w:eastAsia="zh-CN"/>
              </w:rPr>
              <w:t>IN_CSE</w:t>
            </w:r>
          </w:p>
          <w:p w14:paraId="43E9F356" w14:textId="77777777" w:rsidR="00B01D7E" w:rsidRPr="006415B5" w:rsidRDefault="00B01D7E" w:rsidP="00B01D7E">
            <w:pPr>
              <w:pStyle w:val="TAL"/>
              <w:snapToGrid w:val="0"/>
              <w:rPr>
                <w:rFonts w:cs="Arial"/>
                <w:b/>
                <w:kern w:val="1"/>
                <w:szCs w:val="18"/>
              </w:rPr>
            </w:pPr>
            <w:r w:rsidRPr="006415B5">
              <w:rPr>
                <w:rFonts w:cs="Arial"/>
                <w:b/>
                <w:szCs w:val="18"/>
              </w:rPr>
              <w:t>}</w:t>
            </w:r>
          </w:p>
        </w:tc>
      </w:tr>
      <w:tr w:rsidR="00B01D7E" w:rsidRPr="006415B5" w14:paraId="6ABA0238" w14:textId="77777777" w:rsidTr="00D70699">
        <w:trPr>
          <w:trHeight w:val="213"/>
          <w:jc w:val="center"/>
        </w:trPr>
        <w:tc>
          <w:tcPr>
            <w:tcW w:w="1853" w:type="dxa"/>
            <w:vMerge w:val="restart"/>
            <w:tcBorders>
              <w:top w:val="single" w:sz="4" w:space="0" w:color="000000"/>
              <w:left w:val="single" w:sz="4" w:space="0" w:color="000000"/>
              <w:bottom w:val="single" w:sz="4" w:space="0" w:color="auto"/>
              <w:right w:val="single" w:sz="4" w:space="0" w:color="000000"/>
            </w:tcBorders>
          </w:tcPr>
          <w:p w14:paraId="1EFE5AC0"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EEC345F"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66A1DD77"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2EBE4FCA"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7CF41AB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B21921" w14:textId="77777777" w:rsidR="00B01D7E" w:rsidRPr="006415B5" w:rsidRDefault="00B01D7E" w:rsidP="00B01D7E">
            <w:pPr>
              <w:pStyle w:val="TAL"/>
              <w:snapToGrid w:val="0"/>
              <w:rPr>
                <w:rFonts w:eastAsia="SimSun" w:cs="Arial"/>
                <w:b/>
                <w:szCs w:val="18"/>
                <w:lang w:eastAsia="zh-CN"/>
              </w:rPr>
            </w:pPr>
            <w:proofErr w:type="gramStart"/>
            <w:r w:rsidRPr="006415B5">
              <w:rPr>
                <w:rFonts w:eastAsia="SimSun" w:cs="Arial"/>
                <w:b/>
                <w:szCs w:val="18"/>
                <w:lang w:eastAsia="zh-CN"/>
              </w:rPr>
              <w:t>when{</w:t>
            </w:r>
            <w:proofErr w:type="gramEnd"/>
          </w:p>
          <w:p w14:paraId="3A7ACC73"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r w:rsidRPr="006415B5">
              <w:rPr>
                <w:rFonts w:eastAsia="SimSun" w:cs="Arial"/>
                <w:b/>
                <w:szCs w:val="18"/>
                <w:lang w:eastAsia="zh-CN"/>
              </w:rPr>
              <w:t xml:space="preserve">receives </w:t>
            </w:r>
            <w:r w:rsidRPr="006415B5">
              <w:rPr>
                <w:rFonts w:eastAsia="SimSun" w:cs="Arial"/>
                <w:szCs w:val="18"/>
                <w:lang w:eastAsia="zh-CN"/>
              </w:rPr>
              <w:t xml:space="preserve">a valid Response </w:t>
            </w:r>
            <w:r w:rsidRPr="006415B5">
              <w:rPr>
                <w:rFonts w:eastAsia="SimSun" w:cs="Arial"/>
                <w:b/>
                <w:szCs w:val="18"/>
                <w:lang w:eastAsia="zh-CN"/>
              </w:rPr>
              <w:t>containing</w:t>
            </w:r>
          </w:p>
          <w:p w14:paraId="140219DE"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Response </w:t>
            </w:r>
            <w:r w:rsidRPr="003B2275">
              <w:rPr>
                <w:rFonts w:eastAsia="SimSun" w:cs="Arial"/>
                <w:szCs w:val="18"/>
                <w:lang w:eastAsia="zh-CN"/>
              </w:rPr>
              <w:t>Status</w:t>
            </w:r>
            <w:r w:rsidRPr="006415B5">
              <w:rPr>
                <w:rFonts w:eastAsia="SimSun" w:cs="Arial"/>
                <w:szCs w:val="18"/>
                <w:lang w:eastAsia="zh-CN"/>
              </w:rPr>
              <w:t xml:space="preserve"> </w:t>
            </w:r>
            <w:r w:rsidRPr="003B2275">
              <w:rPr>
                <w:rFonts w:eastAsia="SimSun" w:cs="Arial"/>
                <w:szCs w:val="18"/>
                <w:lang w:eastAsia="zh-CN"/>
              </w:rPr>
              <w:t>Code</w:t>
            </w:r>
            <w:r w:rsidRPr="006415B5">
              <w:rPr>
                <w:rFonts w:eastAsia="SimSun" w:cs="Arial"/>
                <w:szCs w:val="18"/>
                <w:lang w:eastAsia="zh-CN"/>
              </w:rPr>
              <w:t xml:space="preserve"> </w:t>
            </w:r>
            <w:r w:rsidRPr="006415B5">
              <w:rPr>
                <w:rFonts w:eastAsia="SimSun" w:cs="Arial"/>
                <w:b/>
                <w:szCs w:val="18"/>
                <w:lang w:eastAsia="zh-CN"/>
              </w:rPr>
              <w:t xml:space="preserve">set to </w:t>
            </w:r>
            <w:r w:rsidRPr="006415B5">
              <w:rPr>
                <w:rFonts w:eastAsia="SimSun" w:cs="Arial"/>
                <w:szCs w:val="18"/>
                <w:lang w:eastAsia="zh-CN"/>
              </w:rPr>
              <w:t xml:space="preserve">2001 (CREATED) </w:t>
            </w:r>
            <w:r w:rsidRPr="006415B5">
              <w:rPr>
                <w:rFonts w:eastAsia="SimSun" w:cs="Arial"/>
                <w:b/>
                <w:szCs w:val="18"/>
                <w:lang w:eastAsia="zh-CN"/>
              </w:rPr>
              <w:t>and</w:t>
            </w:r>
          </w:p>
          <w:p w14:paraId="2FA71511"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Content </w:t>
            </w:r>
            <w:r w:rsidRPr="006415B5">
              <w:rPr>
                <w:rFonts w:eastAsia="SimSun" w:cs="Arial"/>
                <w:b/>
                <w:szCs w:val="18"/>
                <w:lang w:eastAsia="zh-CN"/>
              </w:rPr>
              <w:t>containing</w:t>
            </w:r>
          </w:p>
          <w:p w14:paraId="37E0089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proofErr w:type="spellStart"/>
            <w:r w:rsidRPr="003B2275">
              <w:rPr>
                <w:rFonts w:eastAsia="SimSun" w:cs="Arial"/>
                <w:szCs w:val="18"/>
                <w:lang w:eastAsia="zh-CN"/>
              </w:rPr>
              <w:t>AEAnnc</w:t>
            </w:r>
            <w:proofErr w:type="spellEnd"/>
            <w:r w:rsidRPr="006415B5">
              <w:rPr>
                <w:rFonts w:eastAsia="SimSun" w:cs="Arial"/>
                <w:szCs w:val="18"/>
                <w:lang w:eastAsia="zh-CN"/>
              </w:rPr>
              <w:t xml:space="preserve"> resource </w:t>
            </w:r>
            <w:r w:rsidRPr="006415B5">
              <w:rPr>
                <w:rFonts w:eastAsia="SimSun" w:cs="Arial"/>
                <w:b/>
                <w:szCs w:val="18"/>
                <w:lang w:eastAsia="zh-CN"/>
              </w:rPr>
              <w:t>containing</w:t>
            </w:r>
          </w:p>
          <w:p w14:paraId="28B65369"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link attribute </w:t>
            </w:r>
            <w:r w:rsidRPr="006415B5">
              <w:rPr>
                <w:rFonts w:eastAsia="SimSun" w:cs="Arial"/>
                <w:b/>
                <w:szCs w:val="18"/>
                <w:lang w:eastAsia="zh-CN"/>
              </w:rPr>
              <w:t xml:space="preserve">set to </w:t>
            </w:r>
            <w:r w:rsidR="001E3ADC" w:rsidRPr="006415B5">
              <w:rPr>
                <w:rFonts w:cs="Arial"/>
                <w:szCs w:val="18"/>
              </w:rPr>
              <w:t>SP-RELATIVE-</w:t>
            </w:r>
            <w:r w:rsidR="001E3ADC" w:rsidRPr="003B2275">
              <w:rPr>
                <w:rFonts w:cs="Arial"/>
                <w:szCs w:val="18"/>
              </w:rPr>
              <w:t>AE-ID</w:t>
            </w:r>
          </w:p>
          <w:p w14:paraId="75AAB2B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09712F0" w14:textId="77777777" w:rsidR="00B01D7E" w:rsidRPr="006415B5" w:rsidRDefault="00B01D7E" w:rsidP="00B01D7E">
            <w:pPr>
              <w:pStyle w:val="TAL"/>
              <w:snapToGrid w:val="0"/>
              <w:jc w:val="center"/>
              <w:rPr>
                <w:rFonts w:eastAsia="SimSun" w:cs="Arial"/>
                <w:szCs w:val="18"/>
                <w:lang w:eastAsia="zh-CN"/>
              </w:rPr>
            </w:pPr>
            <w:r w:rsidRPr="003B2275">
              <w:rPr>
                <w:rFonts w:eastAsia="SimSun" w:cs="Arial"/>
                <w:szCs w:val="18"/>
                <w:lang w:eastAsia="zh-CN"/>
              </w:rPr>
              <w:t>IUT</w:t>
            </w:r>
            <w:r w:rsidRPr="006415B5">
              <w:rPr>
                <w:rFonts w:eastAsia="SimSun" w:cs="Arial"/>
                <w:szCs w:val="18"/>
                <w:lang w:eastAsia="zh-CN"/>
              </w:rPr>
              <w:t xml:space="preserve"> &lt;- </w:t>
            </w:r>
            <w:r w:rsidRPr="003B2275">
              <w:rPr>
                <w:rFonts w:eastAsia="SimSun" w:cs="Arial"/>
                <w:szCs w:val="18"/>
                <w:lang w:eastAsia="zh-CN"/>
              </w:rPr>
              <w:t>IN-CSE</w:t>
            </w:r>
          </w:p>
        </w:tc>
      </w:tr>
      <w:tr w:rsidR="00B01D7E" w:rsidRPr="006415B5" w14:paraId="20D25B11"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5607C09D"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7524C6"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Response </w:t>
            </w:r>
            <w:r w:rsidRPr="006415B5">
              <w:rPr>
                <w:rFonts w:cs="Arial"/>
                <w:b/>
                <w:szCs w:val="18"/>
              </w:rPr>
              <w:t>containing</w:t>
            </w:r>
            <w:r w:rsidRPr="006415B5">
              <w:rPr>
                <w:rFonts w:cs="Arial"/>
                <w:szCs w:val="18"/>
              </w:rPr>
              <w:t xml:space="preserve"> </w:t>
            </w:r>
          </w:p>
          <w:p w14:paraId="63107C52"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w:t>
            </w:r>
            <w:r w:rsidRPr="006415B5">
              <w:rPr>
                <w:rFonts w:eastAsia="SimSun" w:cs="Arial"/>
                <w:szCs w:val="18"/>
                <w:lang w:eastAsia="zh-CN"/>
              </w:rPr>
              <w:t>1</w:t>
            </w:r>
            <w:r w:rsidRPr="006415B5">
              <w:rPr>
                <w:rFonts w:cs="Arial"/>
                <w:szCs w:val="18"/>
              </w:rPr>
              <w:t xml:space="preserve"> (</w:t>
            </w:r>
            <w:r w:rsidRPr="006415B5">
              <w:rPr>
                <w:rFonts w:eastAsia="SimSun" w:cs="Arial"/>
                <w:szCs w:val="18"/>
                <w:lang w:eastAsia="zh-CN"/>
              </w:rPr>
              <w:t>CREATED</w:t>
            </w:r>
            <w:r w:rsidRPr="006415B5">
              <w:rPr>
                <w:rFonts w:cs="Arial"/>
                <w:szCs w:val="18"/>
              </w:rPr>
              <w:t xml:space="preserve">) </w:t>
            </w:r>
            <w:r w:rsidRPr="006415B5">
              <w:rPr>
                <w:rFonts w:cs="Arial"/>
                <w:b/>
                <w:szCs w:val="18"/>
              </w:rPr>
              <w:t>and</w:t>
            </w:r>
          </w:p>
          <w:p w14:paraId="0A7E3F12" w14:textId="77777777" w:rsidR="00B01D7E" w:rsidRPr="006415B5" w:rsidRDefault="00B01D7E" w:rsidP="00B01D7E">
            <w:pPr>
              <w:pStyle w:val="TAL"/>
              <w:snapToGrid w:val="0"/>
              <w:rPr>
                <w:rFonts w:cs="Arial"/>
                <w:b/>
                <w:szCs w:val="18"/>
              </w:rPr>
            </w:pPr>
            <w:r w:rsidRPr="006415B5">
              <w:rPr>
                <w:rFonts w:cs="Arial"/>
                <w:b/>
                <w:szCs w:val="18"/>
              </w:rPr>
              <w:tab/>
            </w:r>
            <w:r w:rsidRPr="006415B5">
              <w:rPr>
                <w:rFonts w:cs="Arial"/>
                <w:b/>
                <w:szCs w:val="18"/>
              </w:rPr>
              <w:tab/>
            </w:r>
            <w:r w:rsidRPr="006415B5">
              <w:rPr>
                <w:rFonts w:cs="Arial"/>
                <w:szCs w:val="18"/>
              </w:rPr>
              <w:t xml:space="preserve">Content </w:t>
            </w:r>
            <w:r w:rsidRPr="006415B5">
              <w:rPr>
                <w:rFonts w:cs="Arial"/>
                <w:b/>
                <w:szCs w:val="18"/>
              </w:rPr>
              <w:t>containing</w:t>
            </w:r>
          </w:p>
          <w:p w14:paraId="28464186" w14:textId="77777777" w:rsidR="00B01D7E" w:rsidRPr="006415B5" w:rsidRDefault="00B01D7E" w:rsidP="00B01D7E">
            <w:pPr>
              <w:pStyle w:val="TAL"/>
              <w:snapToGrid w:val="0"/>
              <w:rPr>
                <w:rFonts w:eastAsia="SimSun" w:cs="Arial"/>
                <w:b/>
                <w:szCs w:val="18"/>
                <w:lang w:eastAsia="zh-CN"/>
              </w:rPr>
            </w:pPr>
            <w:r w:rsidRPr="006415B5">
              <w:rPr>
                <w:rFonts w:cs="Arial"/>
                <w:b/>
                <w:szCs w:val="18"/>
              </w:rPr>
              <w:tab/>
            </w:r>
            <w:r w:rsidRPr="006415B5">
              <w:rPr>
                <w:rFonts w:cs="Arial"/>
                <w:b/>
                <w:szCs w:val="18"/>
              </w:rPr>
              <w:tab/>
            </w:r>
            <w:r w:rsidRPr="006415B5">
              <w:rPr>
                <w:rFonts w:cs="Arial"/>
                <w:b/>
                <w:szCs w:val="18"/>
              </w:rPr>
              <w:tab/>
            </w:r>
            <w:r w:rsidRPr="003B2275">
              <w:rPr>
                <w:rFonts w:eastAsia="SimSun" w:cs="Arial"/>
                <w:szCs w:val="18"/>
                <w:lang w:eastAsia="zh-CN"/>
              </w:rPr>
              <w:t>AE</w:t>
            </w:r>
            <w:r w:rsidRPr="006415B5">
              <w:rPr>
                <w:rFonts w:cs="Arial"/>
                <w:i/>
                <w:szCs w:val="18"/>
              </w:rPr>
              <w:t xml:space="preserve"> </w:t>
            </w:r>
            <w:r w:rsidRPr="006415B5">
              <w:rPr>
                <w:rFonts w:cs="Arial"/>
                <w:szCs w:val="18"/>
              </w:rPr>
              <w:t xml:space="preserve">resource </w:t>
            </w:r>
            <w:r w:rsidRPr="006415B5">
              <w:rPr>
                <w:rFonts w:eastAsia="SimSun" w:cs="Arial"/>
                <w:b/>
                <w:szCs w:val="18"/>
                <w:lang w:eastAsia="zh-CN"/>
              </w:rPr>
              <w:t>containing</w:t>
            </w:r>
          </w:p>
          <w:p w14:paraId="2A4C7D0F"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proofErr w:type="spellStart"/>
            <w:r w:rsidRPr="006415B5">
              <w:rPr>
                <w:rFonts w:eastAsia="SimSun" w:cs="Arial"/>
                <w:szCs w:val="18"/>
                <w:lang w:eastAsia="zh-CN"/>
              </w:rPr>
              <w:t>ResourceID</w:t>
            </w:r>
            <w:proofErr w:type="spellEnd"/>
            <w:r w:rsidRPr="006415B5">
              <w:rPr>
                <w:rFonts w:eastAsia="SimSun" w:cs="Arial"/>
                <w:szCs w:val="18"/>
                <w:lang w:eastAsia="zh-CN"/>
              </w:rPr>
              <w:t xml:space="preserve"> attribute </w:t>
            </w:r>
            <w:r w:rsidRPr="006415B5">
              <w:rPr>
                <w:rFonts w:eastAsia="SimSun" w:cs="Arial"/>
                <w:b/>
                <w:szCs w:val="18"/>
                <w:lang w:eastAsia="zh-CN"/>
              </w:rPr>
              <w:t xml:space="preserve">set to </w:t>
            </w:r>
            <w:r w:rsidR="001E3ADC" w:rsidRPr="006415B5">
              <w:rPr>
                <w:rFonts w:cs="Arial"/>
                <w:szCs w:val="18"/>
              </w:rPr>
              <w:t>S-</w:t>
            </w:r>
            <w:r w:rsidR="001E3ADC" w:rsidRPr="003B2275">
              <w:rPr>
                <w:rFonts w:cs="Arial"/>
                <w:szCs w:val="18"/>
              </w:rPr>
              <w:t>AE-ID</w:t>
            </w:r>
            <w:r w:rsidR="001E3ADC" w:rsidRPr="006415B5">
              <w:rPr>
                <w:rFonts w:cs="Arial"/>
                <w:szCs w:val="18"/>
              </w:rPr>
              <w:t>-STEM</w:t>
            </w:r>
            <w:r w:rsidR="001E3ADC" w:rsidRPr="006415B5" w:rsidDel="00063BB3">
              <w:rPr>
                <w:rFonts w:eastAsia="SimSun" w:cs="Arial"/>
                <w:szCs w:val="18"/>
                <w:lang w:eastAsia="zh-CN"/>
              </w:rPr>
              <w:t xml:space="preserve"> </w:t>
            </w:r>
            <w:r w:rsidRPr="006415B5">
              <w:rPr>
                <w:rFonts w:eastAsia="SimSun" w:cs="Arial"/>
                <w:b/>
                <w:szCs w:val="18"/>
                <w:lang w:eastAsia="zh-CN"/>
              </w:rPr>
              <w:t>and</w:t>
            </w:r>
          </w:p>
          <w:p w14:paraId="536677F3"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AE-ID</w:t>
            </w:r>
            <w:r w:rsidRPr="006415B5">
              <w:rPr>
                <w:rFonts w:eastAsia="SimSun" w:cs="Arial"/>
                <w:szCs w:val="18"/>
                <w:lang w:eastAsia="zh-CN"/>
              </w:rPr>
              <w:t xml:space="preserve"> attribute </w:t>
            </w:r>
            <w:r w:rsidRPr="006415B5">
              <w:rPr>
                <w:rFonts w:eastAsia="SimSun" w:cs="Arial"/>
                <w:b/>
                <w:szCs w:val="18"/>
                <w:lang w:eastAsia="zh-CN"/>
              </w:rPr>
              <w:t>set to</w:t>
            </w:r>
            <w:r w:rsidRPr="006415B5">
              <w:rPr>
                <w:rFonts w:eastAsia="SimSun" w:cs="Arial"/>
                <w:szCs w:val="18"/>
                <w:lang w:eastAsia="zh-CN"/>
              </w:rPr>
              <w:t xml:space="preserve"> </w:t>
            </w:r>
            <w:r w:rsidR="001E3ADC" w:rsidRPr="006415B5">
              <w:rPr>
                <w:rFonts w:cs="Arial"/>
                <w:szCs w:val="18"/>
              </w:rPr>
              <w:t>S-</w:t>
            </w:r>
            <w:r w:rsidR="001E3ADC" w:rsidRPr="003B2275">
              <w:rPr>
                <w:rFonts w:cs="Arial"/>
                <w:szCs w:val="18"/>
              </w:rPr>
              <w:t>AE-ID</w:t>
            </w:r>
            <w:r w:rsidR="001E3ADC" w:rsidRPr="006415B5">
              <w:rPr>
                <w:rFonts w:cs="Arial"/>
                <w:szCs w:val="18"/>
              </w:rPr>
              <w:t>-STEM</w:t>
            </w:r>
          </w:p>
          <w:p w14:paraId="1D147467"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C26611"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AE</w:t>
            </w:r>
          </w:p>
        </w:tc>
      </w:tr>
      <w:tr w:rsidR="001E3ADC" w:rsidRPr="006415B5" w14:paraId="69F44C28" w14:textId="77777777" w:rsidTr="00D70699">
        <w:trPr>
          <w:trHeight w:val="409"/>
          <w:jc w:val="center"/>
        </w:trPr>
        <w:tc>
          <w:tcPr>
            <w:tcW w:w="9659" w:type="dxa"/>
            <w:gridSpan w:val="4"/>
            <w:tcBorders>
              <w:left w:val="single" w:sz="4" w:space="0" w:color="000000"/>
              <w:bottom w:val="single" w:sz="4" w:space="0" w:color="000000"/>
              <w:right w:val="single" w:sz="4" w:space="0" w:color="000000"/>
            </w:tcBorders>
          </w:tcPr>
          <w:p w14:paraId="40FC5A31" w14:textId="77777777" w:rsidR="001E3ADC" w:rsidRPr="006415B5" w:rsidRDefault="001E3ADC"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}/{S-</w:t>
            </w:r>
            <w:r w:rsidRPr="003B2275">
              <w:t>AE-ID</w:t>
            </w:r>
            <w:r w:rsidRPr="006415B5">
              <w:t>-STEM}</w:t>
            </w:r>
          </w:p>
          <w:p w14:paraId="2C1CDA6D" w14:textId="2EB2790B" w:rsidR="001E3ADC" w:rsidRPr="006415B5" w:rsidRDefault="001E3ADC" w:rsidP="00D70699">
            <w:pPr>
              <w:keepNext/>
              <w:keepLines/>
              <w:snapToGrid w:val="0"/>
              <w:spacing w:after="0"/>
              <w:rPr>
                <w:lang w:eastAsia="ko-KR"/>
              </w:rPr>
            </w:pPr>
            <w:r w:rsidRPr="006415B5">
              <w:rPr>
                <w:rFonts w:ascii="Arial" w:hAnsi="Arial" w:cs="Arial"/>
                <w:sz w:val="18"/>
                <w:szCs w:val="18"/>
              </w:rPr>
              <w:tab/>
            </w:r>
            <w:r w:rsidRPr="006415B5">
              <w:rPr>
                <w:rFonts w:ascii="Arial" w:hAnsi="Arial" w:cs="Arial"/>
                <w:sz w:val="18"/>
                <w:szCs w:val="18"/>
              </w:rPr>
              <w:tab/>
            </w:r>
            <w:r w:rsidR="009F1B48" w:rsidRPr="006415B5">
              <w:rPr>
                <w:rFonts w:ascii="Arial" w:hAnsi="Arial" w:cs="Arial"/>
                <w:sz w:val="18"/>
                <w:szCs w:val="18"/>
              </w:rPr>
              <w:tab/>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 Valid </w:t>
            </w:r>
            <w:r w:rsidRPr="003B2275">
              <w:rPr>
                <w:rFonts w:ascii="Arial" w:hAnsi="Arial" w:cs="Arial"/>
                <w:sz w:val="18"/>
                <w:szCs w:val="18"/>
              </w:rPr>
              <w:t>AE-ID</w:t>
            </w:r>
            <w:r w:rsidRPr="006415B5">
              <w:rPr>
                <w:rFonts w:ascii="Arial" w:hAnsi="Arial" w:cs="Arial"/>
                <w:sz w:val="18"/>
                <w:szCs w:val="18"/>
              </w:rPr>
              <w:t xml:space="preserve">-Stem assigned by </w:t>
            </w:r>
            <w:r w:rsidRPr="003B2275">
              <w:rPr>
                <w:rFonts w:ascii="Arial" w:hAnsi="Arial" w:cs="Arial"/>
                <w:sz w:val="18"/>
                <w:szCs w:val="18"/>
              </w:rPr>
              <w:t>IN-CSE</w:t>
            </w:r>
            <w:r w:rsidR="003A442F" w:rsidRPr="003B2275">
              <w:rPr>
                <w:rFonts w:ascii="Arial" w:hAnsi="Arial" w:cs="Arial"/>
                <w:sz w:val="18"/>
                <w:szCs w:val="18"/>
              </w:rPr>
              <w:t>.</w:t>
            </w:r>
          </w:p>
        </w:tc>
      </w:tr>
    </w:tbl>
    <w:p w14:paraId="5C1A7C16" w14:textId="77777777" w:rsidR="008A5C23" w:rsidRPr="006415B5" w:rsidRDefault="008A5C23" w:rsidP="009F1B48">
      <w:pPr>
        <w:rPr>
          <w:rFonts w:eastAsia="SimSun"/>
          <w:lang w:eastAsia="zh-CN"/>
        </w:rPr>
      </w:pPr>
    </w:p>
    <w:p w14:paraId="7F1744DC" w14:textId="77777777" w:rsidR="00FD1703" w:rsidRPr="006415B5" w:rsidRDefault="00FD1703" w:rsidP="004B51AD">
      <w:pPr>
        <w:pStyle w:val="H6"/>
      </w:pPr>
      <w:r w:rsidRPr="003B2275">
        <w:lastRenderedPageBreak/>
        <w:t>TP</w:t>
      </w:r>
      <w:r w:rsidRPr="006415B5">
        <w:t>/oneM2M/</w:t>
      </w:r>
      <w:r w:rsidRPr="003B2275">
        <w:t>CSE</w:t>
      </w:r>
      <w:r w:rsidRPr="006415B5">
        <w:t>/</w:t>
      </w:r>
      <w:r w:rsidRPr="003B2275">
        <w:t>REG</w:t>
      </w:r>
      <w:r w:rsidRPr="006415B5">
        <w:t>/CRE/008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050E7D" w:rsidRPr="006415B5" w14:paraId="44D63043"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AB9A934" w14:textId="77777777" w:rsidR="00050E7D" w:rsidRPr="006415B5" w:rsidRDefault="00050E7D" w:rsidP="00DA2E0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F9CFE56" w14:textId="77777777" w:rsidR="00050E7D" w:rsidRPr="006415B5" w:rsidRDefault="00050E7D" w:rsidP="00DA2E0A">
            <w:pPr>
              <w:pStyle w:val="TAL"/>
              <w:snapToGrid w:val="0"/>
            </w:pPr>
            <w:r w:rsidRPr="003B2275">
              <w:t>TP</w:t>
            </w:r>
            <w:r w:rsidRPr="006415B5">
              <w:t>/oneM2M/</w:t>
            </w:r>
            <w:r w:rsidRPr="003B2275">
              <w:t>CSE</w:t>
            </w:r>
            <w:r w:rsidRPr="006415B5">
              <w:t>/</w:t>
            </w:r>
            <w:r w:rsidRPr="003B2275">
              <w:t>REG</w:t>
            </w:r>
            <w:r w:rsidR="00FD1703" w:rsidRPr="006415B5">
              <w:t>/CRE</w:t>
            </w:r>
            <w:r w:rsidRPr="006415B5">
              <w:t>/008</w:t>
            </w:r>
          </w:p>
        </w:tc>
      </w:tr>
      <w:tr w:rsidR="00050E7D" w:rsidRPr="006415B5" w14:paraId="08607110"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8066077" w14:textId="77777777" w:rsidR="00050E7D" w:rsidRPr="006415B5" w:rsidRDefault="00050E7D" w:rsidP="00DA2E0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7AFA52C" w14:textId="77777777" w:rsidR="00050E7D" w:rsidRPr="006415B5" w:rsidRDefault="00050E7D" w:rsidP="00DA2E0A">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re-registration (allowed</w:t>
            </w:r>
            <w:r w:rsidRPr="006415B5">
              <w:t xml:space="preserve"> M2M-SP-assigned </w:t>
            </w:r>
            <w:r w:rsidRPr="003B2275">
              <w:t>AE-ID</w:t>
            </w:r>
            <w:r w:rsidRPr="006415B5">
              <w:rPr>
                <w:color w:val="000000"/>
              </w:rPr>
              <w:t xml:space="preserve">, </w:t>
            </w:r>
            <w:r w:rsidRPr="006415B5">
              <w:t>S-</w:t>
            </w:r>
            <w:r w:rsidRPr="003B2275">
              <w:t>AE-ID</w:t>
            </w:r>
            <w:r w:rsidRPr="006415B5">
              <w:t xml:space="preserve">-STEM </w:t>
            </w:r>
            <w:r w:rsidRPr="006415B5">
              <w:rPr>
                <w:color w:val="000000"/>
              </w:rPr>
              <w:t xml:space="preserve">provided by </w:t>
            </w:r>
            <w:r w:rsidRPr="003B2275">
              <w:t>AE</w:t>
            </w:r>
            <w:r w:rsidRPr="006415B5">
              <w:rPr>
                <w:color w:val="000000"/>
              </w:rPr>
              <w:t xml:space="preserve">), transfer request to the </w:t>
            </w:r>
            <w:r w:rsidRPr="003B2275">
              <w:t>IN-CSE</w:t>
            </w:r>
          </w:p>
        </w:tc>
      </w:tr>
      <w:tr w:rsidR="00050E7D" w:rsidRPr="006415B5" w14:paraId="17D08853" w14:textId="77777777" w:rsidTr="00DA2E0A">
        <w:trPr>
          <w:jc w:val="center"/>
        </w:trPr>
        <w:tc>
          <w:tcPr>
            <w:tcW w:w="1863" w:type="dxa"/>
            <w:gridSpan w:val="2"/>
            <w:tcBorders>
              <w:top w:val="single" w:sz="4" w:space="0" w:color="000000"/>
              <w:left w:val="single" w:sz="4" w:space="0" w:color="000000"/>
              <w:bottom w:val="single" w:sz="4" w:space="0" w:color="000000"/>
            </w:tcBorders>
          </w:tcPr>
          <w:p w14:paraId="76DE31C0" w14:textId="77777777" w:rsidR="00050E7D" w:rsidRPr="006415B5" w:rsidRDefault="00050E7D" w:rsidP="00DA2E0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52782C5" w14:textId="1E7FE57E" w:rsidR="00050E7D" w:rsidRPr="006415B5" w:rsidRDefault="00050E7D" w:rsidP="00F23621">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b, step 5</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p>
        </w:tc>
      </w:tr>
      <w:tr w:rsidR="00050E7D" w:rsidRPr="006415B5" w14:paraId="25DA0C67"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60A99F1" w14:textId="77777777" w:rsidR="00050E7D" w:rsidRPr="006415B5" w:rsidRDefault="00050E7D" w:rsidP="00DA2E0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FC07875" w14:textId="77777777" w:rsidR="00050E7D" w:rsidRPr="006415B5" w:rsidRDefault="00050E7D" w:rsidP="00DA2E0A">
            <w:pPr>
              <w:pStyle w:val="TAL"/>
              <w:snapToGrid w:val="0"/>
            </w:pPr>
            <w:r w:rsidRPr="006415B5">
              <w:t>CF02</w:t>
            </w:r>
          </w:p>
        </w:tc>
      </w:tr>
      <w:tr w:rsidR="00B01D7E" w:rsidRPr="006415B5" w14:paraId="7063602F"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91A9479"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BBEC39E" w14:textId="77777777" w:rsidR="00B01D7E" w:rsidRPr="006415B5" w:rsidRDefault="00B01D7E" w:rsidP="00B01D7E">
            <w:pPr>
              <w:pStyle w:val="TAL"/>
              <w:snapToGrid w:val="0"/>
            </w:pPr>
            <w:r w:rsidRPr="006415B5">
              <w:rPr>
                <w:rFonts w:cs="Arial"/>
              </w:rPr>
              <w:t xml:space="preserve">Release </w:t>
            </w:r>
            <w:r w:rsidR="00123E75" w:rsidRPr="006415B5">
              <w:rPr>
                <w:rFonts w:cs="Arial"/>
              </w:rPr>
              <w:t>2</w:t>
            </w:r>
          </w:p>
        </w:tc>
      </w:tr>
      <w:tr w:rsidR="00151A67" w:rsidRPr="006415B5" w14:paraId="07C4E011" w14:textId="77777777" w:rsidTr="00DA2E0A">
        <w:trPr>
          <w:jc w:val="center"/>
        </w:trPr>
        <w:tc>
          <w:tcPr>
            <w:tcW w:w="1863" w:type="dxa"/>
            <w:gridSpan w:val="2"/>
            <w:tcBorders>
              <w:top w:val="single" w:sz="4" w:space="0" w:color="000000"/>
              <w:left w:val="single" w:sz="4" w:space="0" w:color="000000"/>
              <w:bottom w:val="single" w:sz="4" w:space="0" w:color="000000"/>
            </w:tcBorders>
          </w:tcPr>
          <w:p w14:paraId="2F6DD879"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41654ED" w14:textId="77777777" w:rsidR="00151A67" w:rsidRPr="006415B5" w:rsidRDefault="00151A67" w:rsidP="00151A67">
            <w:pPr>
              <w:pStyle w:val="TAL"/>
              <w:snapToGrid w:val="0"/>
            </w:pPr>
            <w:r w:rsidRPr="003B2275">
              <w:t>PICS</w:t>
            </w:r>
            <w:r w:rsidRPr="006415B5">
              <w:t>_</w:t>
            </w:r>
            <w:r w:rsidRPr="003B2275">
              <w:t>MN</w:t>
            </w:r>
            <w:r w:rsidRPr="006415B5">
              <w:t>_</w:t>
            </w:r>
            <w:r w:rsidRPr="003B2275">
              <w:t>CSE</w:t>
            </w:r>
          </w:p>
        </w:tc>
      </w:tr>
      <w:tr w:rsidR="00B01D7E" w:rsidRPr="006415B5" w14:paraId="31758BD3"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tcPr>
          <w:p w14:paraId="26D4A918"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767CB0B" w14:textId="77777777" w:rsidR="001E3ADC" w:rsidRPr="006415B5" w:rsidRDefault="00151A67" w:rsidP="001E3ADC">
            <w:pPr>
              <w:keepNext/>
              <w:keepLines/>
              <w:snapToGrid w:val="0"/>
              <w:spacing w:after="0"/>
              <w:rPr>
                <w:rFonts w:ascii="Arial" w:hAnsi="Arial" w:cs="Arial"/>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p>
          <w:p w14:paraId="73E55037"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to</w:t>
            </w:r>
            <w:r w:rsidRPr="006415B5">
              <w:rPr>
                <w:rFonts w:ascii="Arial" w:hAnsi="Arial" w:cs="Arial"/>
                <w:b/>
                <w:sz w:val="18"/>
                <w:szCs w:val="18"/>
              </w:rPr>
              <w:t xml:space="preserve"> </w:t>
            </w:r>
            <w:r w:rsidRPr="006415B5">
              <w:rPr>
                <w:rFonts w:ascii="Arial" w:hAnsi="Arial" w:cs="Arial"/>
                <w:sz w:val="18"/>
                <w:szCs w:val="18"/>
              </w:rPr>
              <w:t xml:space="preserve">the </w:t>
            </w:r>
            <w:r w:rsidRPr="003B2275">
              <w:rPr>
                <w:rFonts w:ascii="Arial" w:hAnsi="Arial" w:cs="Arial"/>
                <w:sz w:val="18"/>
                <w:szCs w:val="18"/>
              </w:rPr>
              <w:t>IN-CSE</w:t>
            </w:r>
            <w:r w:rsidRPr="006415B5">
              <w:rPr>
                <w:rFonts w:ascii="Arial" w:hAnsi="Arial" w:cs="Arial"/>
                <w:sz w:val="18"/>
                <w:szCs w:val="18"/>
              </w:rPr>
              <w:t xml:space="preserve"> </w:t>
            </w:r>
            <w:r w:rsidRPr="006415B5">
              <w:rPr>
                <w:rFonts w:ascii="Arial" w:hAnsi="Arial" w:cs="Arial"/>
                <w:b/>
                <w:sz w:val="18"/>
                <w:szCs w:val="18"/>
              </w:rPr>
              <w:t>and</w:t>
            </w:r>
          </w:p>
          <w:p w14:paraId="3F434B69" w14:textId="77777777" w:rsidR="001E3ADC" w:rsidRPr="006415B5" w:rsidRDefault="001E3ADC" w:rsidP="001E3ADC">
            <w:pPr>
              <w:keepNext/>
              <w:keepLines/>
              <w:snapToGrid w:val="0"/>
              <w:spacing w:after="0"/>
              <w:rPr>
                <w:rFonts w:ascii="Arial" w:hAnsi="Arial" w:cs="Arial"/>
                <w:b/>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already been registered containing</w:t>
            </w:r>
          </w:p>
          <w:p w14:paraId="13B0D7AF"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b/>
                <w:sz w:val="18"/>
                <w:szCs w:val="18"/>
              </w:rPr>
              <w:tab/>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024F1491" w14:textId="77777777" w:rsidR="001E3ADC" w:rsidRPr="006415B5" w:rsidRDefault="001E3ADC" w:rsidP="00151A67">
            <w:pPr>
              <w:pStyle w:val="TAL"/>
              <w:snapToGrid w:val="0"/>
              <w:rPr>
                <w:rFonts w:cs="Arial"/>
                <w:b/>
                <w:szCs w:val="18"/>
              </w:rPr>
            </w:pPr>
            <w:r w:rsidRPr="006415B5">
              <w:rPr>
                <w:rFonts w:cs="Arial"/>
                <w:szCs w:val="18"/>
              </w:rPr>
              <w:tab/>
              <w:t xml:space="preserve">the </w:t>
            </w:r>
            <w:r w:rsidRPr="003B2275">
              <w:rPr>
                <w:rFonts w:cs="Arial"/>
                <w:szCs w:val="18"/>
              </w:rPr>
              <w:t>AE</w:t>
            </w:r>
            <w:r w:rsidRPr="006415B5">
              <w:rPr>
                <w:rFonts w:cs="Arial"/>
                <w:szCs w:val="18"/>
              </w:rPr>
              <w:t xml:space="preserve"> </w:t>
            </w:r>
            <w:r w:rsidRPr="006415B5">
              <w:rPr>
                <w:rFonts w:cs="Arial"/>
                <w:b/>
                <w:szCs w:val="18"/>
              </w:rPr>
              <w:t>having deregistered</w:t>
            </w:r>
          </w:p>
          <w:p w14:paraId="2ED4B6CC" w14:textId="77777777" w:rsidR="00B01D7E" w:rsidRPr="006415B5" w:rsidRDefault="00151A67" w:rsidP="00151A67">
            <w:pPr>
              <w:pStyle w:val="TAL"/>
              <w:snapToGrid w:val="0"/>
              <w:rPr>
                <w:rFonts w:cs="Arial"/>
                <w:b/>
                <w:kern w:val="1"/>
                <w:szCs w:val="18"/>
              </w:rPr>
            </w:pPr>
            <w:r w:rsidRPr="006415B5">
              <w:rPr>
                <w:rFonts w:cs="Arial"/>
                <w:b/>
                <w:szCs w:val="18"/>
              </w:rPr>
              <w:t>}</w:t>
            </w:r>
          </w:p>
        </w:tc>
      </w:tr>
      <w:tr w:rsidR="00B01D7E" w:rsidRPr="006415B5" w14:paraId="65E3E98F"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tcPr>
          <w:p w14:paraId="0581F4B9"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596133A"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96C96D9"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5FA0ED9C" w14:textId="77777777" w:rsidTr="00DA2E0A">
        <w:trPr>
          <w:trHeight w:val="962"/>
          <w:jc w:val="center"/>
        </w:trPr>
        <w:tc>
          <w:tcPr>
            <w:tcW w:w="1853" w:type="dxa"/>
            <w:vMerge/>
            <w:tcBorders>
              <w:left w:val="single" w:sz="4" w:space="0" w:color="000000"/>
              <w:right w:val="single" w:sz="4" w:space="0" w:color="000000"/>
            </w:tcBorders>
          </w:tcPr>
          <w:p w14:paraId="7383EDE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4AF11E"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CREATE</w:t>
            </w:r>
            <w:r w:rsidRPr="006415B5">
              <w:rPr>
                <w:rFonts w:cs="Arial"/>
                <w:szCs w:val="18"/>
              </w:rPr>
              <w:t xml:space="preserve"> 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r w:rsidRPr="006415B5">
              <w:rPr>
                <w:rFonts w:cs="Arial"/>
                <w:szCs w:val="18"/>
              </w:rPr>
              <w:tab/>
            </w:r>
            <w:r w:rsidRPr="006415B5">
              <w:rPr>
                <w:rFonts w:cs="Arial"/>
                <w:szCs w:val="18"/>
              </w:rPr>
              <w:tab/>
            </w:r>
            <w:r w:rsidRPr="006415B5">
              <w:rPr>
                <w:rFonts w:cs="Arial"/>
                <w:szCs w:val="18"/>
              </w:rPr>
              <w:tab/>
              <w:t xml:space="preserve">     Resource </w:t>
            </w:r>
            <w:r w:rsidRPr="003B2275">
              <w:rPr>
                <w:rFonts w:cs="Arial"/>
                <w:szCs w:val="18"/>
              </w:rPr>
              <w:t>Type</w:t>
            </w:r>
            <w:r w:rsidRPr="006415B5">
              <w:rPr>
                <w:rFonts w:cs="Arial"/>
                <w:szCs w:val="18"/>
              </w:rPr>
              <w:t xml:space="preserve"> </w:t>
            </w:r>
            <w:r w:rsidRPr="006415B5">
              <w:rPr>
                <w:rFonts w:cs="Arial"/>
                <w:b/>
                <w:szCs w:val="18"/>
              </w:rPr>
              <w:t>set to</w:t>
            </w:r>
            <w:r w:rsidRPr="006415B5">
              <w:rPr>
                <w:rFonts w:cs="Arial"/>
                <w:szCs w:val="18"/>
              </w:rPr>
              <w:t xml:space="preserve"> 2 (</w:t>
            </w:r>
            <w:r w:rsidRPr="003B2275">
              <w:rPr>
                <w:rFonts w:cs="Arial"/>
                <w:szCs w:val="18"/>
              </w:rPr>
              <w:t>AE</w:t>
            </w:r>
            <w:r w:rsidRPr="006415B5">
              <w:rPr>
                <w:rFonts w:cs="Arial"/>
                <w:szCs w:val="18"/>
              </w:rPr>
              <w:t xml:space="preserve">) </w:t>
            </w:r>
            <w:r w:rsidRPr="006415B5">
              <w:rPr>
                <w:rFonts w:cs="Arial"/>
                <w:b/>
                <w:szCs w:val="18"/>
              </w:rPr>
              <w:t>and</w:t>
            </w:r>
          </w:p>
          <w:p w14:paraId="0110CDEA"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S-</w:t>
            </w:r>
            <w:r w:rsidRPr="003B2275">
              <w:rPr>
                <w:rFonts w:cs="Arial"/>
                <w:szCs w:val="18"/>
              </w:rPr>
              <w:t>AE-ID</w:t>
            </w:r>
            <w:r w:rsidRPr="006415B5">
              <w:rPr>
                <w:rFonts w:cs="Arial"/>
                <w:szCs w:val="18"/>
              </w:rPr>
              <w:t xml:space="preserve">-STEM </w:t>
            </w:r>
            <w:r w:rsidRPr="006415B5">
              <w:rPr>
                <w:rFonts w:cs="Arial"/>
                <w:b/>
                <w:szCs w:val="18"/>
              </w:rPr>
              <w:t>and</w:t>
            </w:r>
            <w:r w:rsidRPr="006415B5">
              <w:rPr>
                <w:rFonts w:cs="Arial"/>
                <w:szCs w:val="18"/>
              </w:rPr>
              <w:t xml:space="preserve"> </w:t>
            </w:r>
          </w:p>
          <w:p w14:paraId="7CB83E74"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containing</w:t>
            </w:r>
          </w:p>
          <w:p w14:paraId="4340EE0A" w14:textId="77777777" w:rsidR="00B01D7E" w:rsidRPr="006415B5" w:rsidRDefault="001E3ADC" w:rsidP="00B01D7E">
            <w:pPr>
              <w:pStyle w:val="TAL"/>
              <w:snapToGrid w:val="0"/>
              <w:rPr>
                <w:rFonts w:cs="Arial"/>
                <w:szCs w:val="18"/>
              </w:rPr>
            </w:pPr>
            <w:r w:rsidRPr="006415B5">
              <w:rPr>
                <w:rFonts w:cs="Arial"/>
                <w:szCs w:val="18"/>
              </w:rPr>
              <w:tab/>
            </w:r>
            <w:r w:rsidRPr="006415B5">
              <w:rPr>
                <w:rFonts w:cs="Arial"/>
                <w:szCs w:val="18"/>
              </w:rPr>
              <w:tab/>
            </w:r>
            <w:r w:rsidR="00B01D7E" w:rsidRPr="003B2275">
              <w:rPr>
                <w:rFonts w:cs="Arial"/>
                <w:szCs w:val="18"/>
              </w:rPr>
              <w:t>AE</w:t>
            </w:r>
            <w:r w:rsidR="00B01D7E" w:rsidRPr="006415B5">
              <w:rPr>
                <w:rFonts w:cs="Arial"/>
                <w:szCs w:val="18"/>
              </w:rPr>
              <w:t xml:space="preserve"> resource </w:t>
            </w:r>
            <w:r w:rsidRPr="006415B5">
              <w:rPr>
                <w:rFonts w:cs="Arial"/>
                <w:szCs w:val="18"/>
              </w:rPr>
              <w:t>representation</w:t>
            </w:r>
            <w:r w:rsidR="00B01D7E" w:rsidRPr="006415B5">
              <w:rPr>
                <w:rFonts w:cs="Arial"/>
                <w:szCs w:val="18"/>
              </w:rPr>
              <w:br/>
            </w:r>
            <w:r w:rsidR="00B01D7E"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CF8CB6D"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AE</w:t>
            </w:r>
          </w:p>
        </w:tc>
      </w:tr>
      <w:tr w:rsidR="00B01D7E" w:rsidRPr="006415B5" w14:paraId="2E2509CA" w14:textId="77777777" w:rsidTr="00DA2E0A">
        <w:trPr>
          <w:trHeight w:val="962"/>
          <w:jc w:val="center"/>
        </w:trPr>
        <w:tc>
          <w:tcPr>
            <w:tcW w:w="1853" w:type="dxa"/>
            <w:vMerge/>
            <w:tcBorders>
              <w:left w:val="single" w:sz="4" w:space="0" w:color="000000"/>
              <w:bottom w:val="single" w:sz="4" w:space="0" w:color="auto"/>
              <w:right w:val="single" w:sz="4" w:space="0" w:color="000000"/>
            </w:tcBorders>
          </w:tcPr>
          <w:p w14:paraId="3BC871C8"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13C1E604"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w:t>
            </w:r>
            <w:r w:rsidRPr="003B2275">
              <w:rPr>
                <w:rFonts w:cs="Arial"/>
                <w:szCs w:val="18"/>
              </w:rPr>
              <w:t>UPDATE</w:t>
            </w:r>
            <w:r w:rsidRPr="006415B5">
              <w:rPr>
                <w:rFonts w:cs="Arial"/>
                <w:szCs w:val="18"/>
              </w:rPr>
              <w:t xml:space="preserve"> Request </w:t>
            </w:r>
            <w:r w:rsidRPr="006415B5">
              <w:rPr>
                <w:rFonts w:cs="Arial"/>
                <w:b/>
                <w:szCs w:val="18"/>
              </w:rPr>
              <w:t>to</w:t>
            </w:r>
            <w:r w:rsidRPr="006415B5">
              <w:rPr>
                <w:rFonts w:cs="Arial"/>
                <w:szCs w:val="18"/>
              </w:rPr>
              <w:t xml:space="preserve"> the </w:t>
            </w:r>
            <w:r w:rsidRPr="003B2275">
              <w:rPr>
                <w:rFonts w:cs="Arial"/>
                <w:szCs w:val="18"/>
              </w:rPr>
              <w:t>IN-CSE</w:t>
            </w:r>
            <w:r w:rsidRPr="006415B5">
              <w:rPr>
                <w:rFonts w:cs="Arial"/>
                <w:b/>
                <w:szCs w:val="18"/>
              </w:rPr>
              <w:tab/>
              <w:t>containing</w:t>
            </w:r>
            <w:r w:rsidRPr="006415B5">
              <w:rPr>
                <w:rFonts w:cs="Arial"/>
                <w:szCs w:val="18"/>
              </w:rPr>
              <w:t xml:space="preserve"> </w:t>
            </w:r>
          </w:p>
          <w:p w14:paraId="10A1F18F"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Pr="006415B5">
              <w:rPr>
                <w:rFonts w:cs="Arial"/>
                <w:szCs w:val="18"/>
              </w:rPr>
              <w:t xml:space="preserve"> </w:t>
            </w:r>
            <w:r w:rsidRPr="006415B5">
              <w:rPr>
                <w:rFonts w:cs="Arial"/>
                <w:b/>
                <w:szCs w:val="18"/>
              </w:rPr>
              <w:t>and</w:t>
            </w:r>
            <w:r w:rsidRPr="006415B5">
              <w:rPr>
                <w:rFonts w:cs="Arial"/>
                <w:szCs w:val="18"/>
              </w:rPr>
              <w:t xml:space="preserve"> </w:t>
            </w:r>
          </w:p>
          <w:p w14:paraId="2FBCC714"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782E12B8" w14:textId="77777777" w:rsidR="00B01D7E" w:rsidRPr="006415B5" w:rsidRDefault="00B01D7E" w:rsidP="00B01D7E">
            <w:pPr>
              <w:pStyle w:val="TAL"/>
              <w:snapToGrid w:val="0"/>
              <w:ind w:firstLineChars="550" w:firstLine="990"/>
              <w:rPr>
                <w:rFonts w:cs="Arial"/>
                <w:szCs w:val="18"/>
              </w:rPr>
            </w:pPr>
            <w:proofErr w:type="spellStart"/>
            <w:r w:rsidRPr="003B2275">
              <w:rPr>
                <w:rFonts w:cs="Arial"/>
                <w:szCs w:val="18"/>
              </w:rPr>
              <w:t>AEAnnc</w:t>
            </w:r>
            <w:proofErr w:type="spellEnd"/>
            <w:r w:rsidRPr="006415B5">
              <w:rPr>
                <w:rFonts w:cs="Arial"/>
                <w:szCs w:val="18"/>
              </w:rPr>
              <w:t xml:space="preserve"> resource </w:t>
            </w:r>
            <w:r w:rsidRPr="006415B5">
              <w:rPr>
                <w:rFonts w:cs="Arial"/>
                <w:b/>
                <w:szCs w:val="18"/>
              </w:rPr>
              <w:t>containing</w:t>
            </w:r>
            <w:r w:rsidRPr="006415B5">
              <w:rPr>
                <w:rFonts w:cs="Arial"/>
                <w:szCs w:val="18"/>
              </w:rPr>
              <w:t xml:space="preserve"> </w:t>
            </w:r>
          </w:p>
          <w:p w14:paraId="1A910F7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Pr="003B2275">
              <w:rPr>
                <w:rFonts w:cs="Arial"/>
                <w:szCs w:val="18"/>
              </w:rPr>
              <w:t>App-ID</w:t>
            </w:r>
            <w:r w:rsidRPr="006415B5">
              <w:rPr>
                <w:rFonts w:cs="Arial"/>
                <w:szCs w:val="18"/>
              </w:rPr>
              <w:t xml:space="preserve"> attribute </w:t>
            </w:r>
            <w:r w:rsidRPr="006415B5">
              <w:rPr>
                <w:rFonts w:cs="Arial"/>
                <w:b/>
                <w:szCs w:val="18"/>
              </w:rPr>
              <w:t>set to</w:t>
            </w:r>
            <w:r w:rsidRPr="006415B5">
              <w:rPr>
                <w:rFonts w:cs="Arial"/>
                <w:szCs w:val="18"/>
              </w:rPr>
              <w:t xml:space="preserve"> </w:t>
            </w:r>
            <w:r w:rsidRPr="003B2275">
              <w:rPr>
                <w:rFonts w:cs="Arial"/>
                <w:szCs w:val="18"/>
              </w:rPr>
              <w:t>APP-ID</w:t>
            </w:r>
            <w:r w:rsidRPr="006415B5">
              <w:rPr>
                <w:rFonts w:cs="Arial"/>
                <w:i/>
                <w:szCs w:val="18"/>
              </w:rPr>
              <w:t xml:space="preserve"> </w:t>
            </w:r>
            <w:r w:rsidRPr="006415B5">
              <w:rPr>
                <w:rFonts w:cs="Arial"/>
                <w:b/>
                <w:szCs w:val="18"/>
              </w:rPr>
              <w:t>and</w:t>
            </w:r>
          </w:p>
          <w:p w14:paraId="4A0BDE97"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8409C6" w:rsidRPr="006415B5">
              <w:rPr>
                <w:rFonts w:cs="Arial"/>
                <w:szCs w:val="18"/>
              </w:rPr>
              <w:t>l</w:t>
            </w:r>
            <w:r w:rsidRPr="006415B5">
              <w:rPr>
                <w:rFonts w:cs="Arial"/>
                <w:szCs w:val="18"/>
              </w:rPr>
              <w:t xml:space="preserve">ink attribute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001E3ADC" w:rsidRPr="006415B5">
              <w:rPr>
                <w:rFonts w:cs="Arial"/>
                <w:szCs w:val="18"/>
              </w:rPr>
              <w:t xml:space="preserve"> </w:t>
            </w:r>
            <w:r w:rsidRPr="006415B5">
              <w:rPr>
                <w:rFonts w:cs="Arial"/>
                <w:b/>
                <w:szCs w:val="18"/>
              </w:rPr>
              <w:t>and</w:t>
            </w:r>
          </w:p>
          <w:p w14:paraId="446718D4"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 </w:t>
            </w:r>
            <w:r w:rsidR="001E3ADC" w:rsidRPr="006415B5">
              <w:rPr>
                <w:rFonts w:cs="Arial"/>
                <w:szCs w:val="18"/>
              </w:rPr>
              <w:t xml:space="preserve">attribute </w:t>
            </w:r>
            <w:r w:rsidRPr="006415B5">
              <w:rPr>
                <w:rFonts w:cs="Arial"/>
                <w:b/>
                <w:szCs w:val="18"/>
              </w:rPr>
              <w:t>indicating</w:t>
            </w:r>
            <w:r w:rsidRPr="006415B5">
              <w:rPr>
                <w:rFonts w:cs="Arial"/>
                <w:szCs w:val="18"/>
              </w:rPr>
              <w:t xml:space="preserve"> </w:t>
            </w:r>
            <w:r w:rsidR="004160FA" w:rsidRPr="006415B5">
              <w:rPr>
                <w:rFonts w:cs="Arial"/>
                <w:szCs w:val="18"/>
              </w:rPr>
              <w:t>'</w:t>
            </w:r>
            <w:proofErr w:type="spellStart"/>
            <w:r w:rsidRPr="006415B5">
              <w:rPr>
                <w:rFonts w:cs="Arial"/>
                <w:szCs w:val="18"/>
              </w:rPr>
              <w:t>Credential-</w:t>
            </w:r>
            <w:proofErr w:type="gramStart"/>
            <w:r w:rsidRPr="006415B5">
              <w:rPr>
                <w:rFonts w:cs="Arial"/>
                <w:szCs w:val="18"/>
              </w:rPr>
              <w:t>ID:None</w:t>
            </w:r>
            <w:proofErr w:type="spellEnd"/>
            <w:proofErr w:type="gramEnd"/>
            <w:r w:rsidR="004160FA" w:rsidRPr="006415B5">
              <w:rPr>
                <w:rFonts w:cs="Arial"/>
                <w:szCs w:val="18"/>
              </w:rPr>
              <w:t>'</w:t>
            </w:r>
          </w:p>
          <w:p w14:paraId="42304BEA"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1DD341C"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IN-CSE</w:t>
            </w:r>
          </w:p>
        </w:tc>
      </w:tr>
      <w:tr w:rsidR="00B01D7E" w:rsidRPr="006415B5" w14:paraId="7D6D0968" w14:textId="77777777" w:rsidTr="00DA2E0A">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5DF54846" w14:textId="77777777" w:rsidR="001E3ADC" w:rsidRPr="006415B5" w:rsidRDefault="009712A0" w:rsidP="009F1B48">
            <w:pPr>
              <w:pStyle w:val="TAN"/>
            </w:pPr>
            <w:r w:rsidRPr="006415B5">
              <w:t>NOTE:</w:t>
            </w:r>
            <w:r w:rsidR="009F1B48" w:rsidRPr="006415B5">
              <w:tab/>
            </w:r>
            <w:r w:rsidR="001E3ADC" w:rsidRPr="006415B5">
              <w:t>SP-RELATIVE-</w:t>
            </w:r>
            <w:r w:rsidR="001E3ADC" w:rsidRPr="003B2275">
              <w:t>AE-ID</w:t>
            </w:r>
            <w:r w:rsidR="001E3ADC" w:rsidRPr="006415B5">
              <w:t xml:space="preserve"> = {SP-RELATIVE-</w:t>
            </w:r>
            <w:r w:rsidR="001E3ADC" w:rsidRPr="003B2275">
              <w:t>CSE-ID</w:t>
            </w:r>
            <w:r w:rsidR="001E3ADC" w:rsidRPr="006415B5">
              <w:t>}</w:t>
            </w:r>
            <w:proofErr w:type="gramStart"/>
            <w:r w:rsidR="001E3ADC" w:rsidRPr="006415B5">
              <w:t>/{</w:t>
            </w:r>
            <w:proofErr w:type="gramEnd"/>
            <w:r w:rsidR="001E3ADC" w:rsidRPr="006415B5">
              <w:t>S-</w:t>
            </w:r>
            <w:r w:rsidR="001E3ADC" w:rsidRPr="003B2275">
              <w:t>AE-ID</w:t>
            </w:r>
            <w:r w:rsidR="001E3ADC" w:rsidRPr="006415B5">
              <w:t>-STEM }</w:t>
            </w:r>
          </w:p>
          <w:p w14:paraId="25E2809F" w14:textId="67F20192" w:rsidR="00B01D7E" w:rsidRPr="006415B5" w:rsidRDefault="001E3ADC" w:rsidP="001E3ADC">
            <w:pPr>
              <w:pStyle w:val="TAL"/>
              <w:snapToGrid w:val="0"/>
              <w:rPr>
                <w:lang w:eastAsia="ko-KR"/>
              </w:rPr>
            </w:pPr>
            <w:r w:rsidRPr="006415B5">
              <w:rPr>
                <w:rFonts w:cs="Arial"/>
                <w:szCs w:val="18"/>
                <w:lang w:eastAsia="ko-KR"/>
              </w:rPr>
              <w:tab/>
            </w:r>
            <w:r w:rsidRPr="006415B5">
              <w:rPr>
                <w:rFonts w:cs="Arial"/>
                <w:szCs w:val="18"/>
                <w:lang w:eastAsia="ko-KR"/>
              </w:rPr>
              <w:tab/>
            </w:r>
            <w:r w:rsidR="009F1B48" w:rsidRPr="006415B5">
              <w:rPr>
                <w:rFonts w:cs="Arial"/>
                <w:szCs w:val="18"/>
                <w:lang w:eastAsia="ko-KR"/>
              </w:rPr>
              <w:tab/>
            </w:r>
            <w:r w:rsidRPr="006415B5">
              <w:rPr>
                <w:rFonts w:cs="Arial"/>
                <w:szCs w:val="18"/>
              </w:rPr>
              <w:t>S-</w:t>
            </w:r>
            <w:r w:rsidRPr="003B2275">
              <w:rPr>
                <w:rFonts w:cs="Arial"/>
                <w:szCs w:val="18"/>
              </w:rPr>
              <w:t>AE-ID</w:t>
            </w:r>
            <w:r w:rsidRPr="006415B5">
              <w:rPr>
                <w:rFonts w:cs="Arial"/>
                <w:szCs w:val="18"/>
              </w:rPr>
              <w:t xml:space="preserve">-STEM = </w:t>
            </w:r>
            <w:r w:rsidRPr="003B2275">
              <w:rPr>
                <w:rFonts w:cs="Arial"/>
                <w:szCs w:val="18"/>
              </w:rPr>
              <w:t>Value</w:t>
            </w:r>
            <w:r w:rsidRPr="006415B5">
              <w:rPr>
                <w:rFonts w:cs="Arial"/>
                <w:szCs w:val="18"/>
              </w:rPr>
              <w:t xml:space="preserve"> starting with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assigned by </w:t>
            </w:r>
            <w:r w:rsidRPr="003B2275">
              <w:rPr>
                <w:rFonts w:cs="Arial"/>
                <w:szCs w:val="18"/>
              </w:rPr>
              <w:t>IN-CSE</w:t>
            </w:r>
            <w:r w:rsidR="003A442F" w:rsidRPr="003B2275">
              <w:rPr>
                <w:rFonts w:cs="Arial"/>
                <w:szCs w:val="18"/>
              </w:rPr>
              <w:t>.</w:t>
            </w:r>
          </w:p>
        </w:tc>
      </w:tr>
    </w:tbl>
    <w:p w14:paraId="5B0EDD15" w14:textId="77777777" w:rsidR="00050E7D" w:rsidRPr="006415B5" w:rsidRDefault="00050E7D" w:rsidP="009F1B48"/>
    <w:p w14:paraId="644443AC"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2BF458F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9E4FD8B"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0DF9217"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/CRE/009</w:t>
            </w:r>
          </w:p>
        </w:tc>
      </w:tr>
      <w:tr w:rsidR="00C47205" w:rsidRPr="006415B5" w14:paraId="7287921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805E90D"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5CA7215"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re-registration (allowed</w:t>
            </w:r>
            <w:r w:rsidRPr="006415B5">
              <w:t xml:space="preserve"> M2M-SP-assigned </w:t>
            </w:r>
            <w:r w:rsidRPr="003B2275">
              <w:t>AE-ID</w:t>
            </w:r>
            <w:r w:rsidRPr="006415B5">
              <w:rPr>
                <w:color w:val="000000"/>
              </w:rPr>
              <w:t xml:space="preserve">, </w:t>
            </w:r>
            <w:r w:rsidRPr="006415B5">
              <w:t>S-</w:t>
            </w:r>
            <w:r w:rsidRPr="003B2275">
              <w:t>AE-ID</w:t>
            </w:r>
            <w:r w:rsidRPr="006415B5">
              <w:t xml:space="preserve">-STEM </w:t>
            </w:r>
            <w:r w:rsidRPr="006415B5">
              <w:rPr>
                <w:color w:val="000000"/>
              </w:rPr>
              <w:t xml:space="preserve">provided by </w:t>
            </w:r>
            <w:r w:rsidRPr="003B2275">
              <w:t>AE</w:t>
            </w:r>
            <w:r w:rsidRPr="006415B5">
              <w:rPr>
                <w:color w:val="000000"/>
              </w:rPr>
              <w:t xml:space="preserve">), communication between </w:t>
            </w:r>
            <w:r w:rsidRPr="003B2275">
              <w:t>MN-CSE</w:t>
            </w:r>
            <w:r w:rsidRPr="006415B5">
              <w:rPr>
                <w:color w:val="000000"/>
              </w:rPr>
              <w:t xml:space="preserve"> and </w:t>
            </w:r>
            <w:r w:rsidRPr="003B2275">
              <w:t>IN-CSE</w:t>
            </w:r>
          </w:p>
        </w:tc>
      </w:tr>
      <w:tr w:rsidR="00C47205" w:rsidRPr="006415B5" w14:paraId="54FB229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5FBEC3F"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CA304C7" w14:textId="2B93D490"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b, step 5-8</w:t>
            </w:r>
          </w:p>
        </w:tc>
      </w:tr>
      <w:tr w:rsidR="00C47205" w:rsidRPr="006415B5" w14:paraId="310BC2F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16B65C2"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02B87F6" w14:textId="77777777" w:rsidR="00C47205" w:rsidRPr="006415B5" w:rsidRDefault="00C47205" w:rsidP="006804CE">
            <w:pPr>
              <w:pStyle w:val="TAL"/>
              <w:snapToGrid w:val="0"/>
            </w:pPr>
            <w:r w:rsidRPr="006415B5">
              <w:t>CF03</w:t>
            </w:r>
          </w:p>
        </w:tc>
      </w:tr>
      <w:tr w:rsidR="00B01D7E" w:rsidRPr="006415B5" w14:paraId="29CB90A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B42FBA2"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BC4C65" w14:textId="77777777" w:rsidR="00B01D7E" w:rsidRPr="006415B5" w:rsidRDefault="00B01D7E" w:rsidP="00B01D7E">
            <w:pPr>
              <w:pStyle w:val="TAL"/>
              <w:snapToGrid w:val="0"/>
            </w:pPr>
            <w:r w:rsidRPr="006415B5">
              <w:rPr>
                <w:rFonts w:cs="Arial"/>
              </w:rPr>
              <w:t xml:space="preserve">Release </w:t>
            </w:r>
            <w:r w:rsidR="001E3ADC" w:rsidRPr="006415B5">
              <w:rPr>
                <w:rFonts w:cs="Arial"/>
              </w:rPr>
              <w:t>2</w:t>
            </w:r>
          </w:p>
        </w:tc>
      </w:tr>
      <w:tr w:rsidR="00151A67" w:rsidRPr="006415B5" w14:paraId="741C90F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17998A9"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0E24923" w14:textId="77777777" w:rsidR="00151A67" w:rsidRPr="006415B5" w:rsidRDefault="00151A67" w:rsidP="00151A67">
            <w:pPr>
              <w:pStyle w:val="TAL"/>
              <w:snapToGrid w:val="0"/>
            </w:pPr>
            <w:r w:rsidRPr="003B2275">
              <w:t>PICS</w:t>
            </w:r>
            <w:r w:rsidRPr="006415B5">
              <w:t>_</w:t>
            </w:r>
            <w:r w:rsidRPr="003B2275">
              <w:t>IN_CSE</w:t>
            </w:r>
          </w:p>
        </w:tc>
      </w:tr>
      <w:tr w:rsidR="00B01D7E" w:rsidRPr="006415B5" w14:paraId="171DBCBF"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06F2437D"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713D5EC" w14:textId="77777777" w:rsidR="001E3ADC" w:rsidRPr="006415B5" w:rsidRDefault="00B01D7E" w:rsidP="001E3ADC">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Pr="006415B5">
              <w:rPr>
                <w:rFonts w:ascii="Arial" w:hAnsi="Arial" w:cs="Arial"/>
                <w:sz w:val="18"/>
                <w:szCs w:val="18"/>
              </w:rPr>
              <w:t xml:space="preserve"> </w:t>
            </w:r>
            <w:r w:rsidR="007973F7" w:rsidRPr="006415B5">
              <w:rPr>
                <w:rFonts w:ascii="Arial" w:hAnsi="Arial" w:cs="Arial"/>
                <w:b/>
                <w:sz w:val="18"/>
                <w:szCs w:val="18"/>
              </w:rPr>
              <w:t>and</w:t>
            </w:r>
          </w:p>
          <w:p w14:paraId="6F028B75" w14:textId="77777777" w:rsidR="001E3ADC" w:rsidRPr="006415B5" w:rsidRDefault="001E3ADC" w:rsidP="001E3ADC">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 xml:space="preserve">the </w:t>
            </w:r>
            <w:r w:rsidRPr="003B2275">
              <w:rPr>
                <w:rFonts w:ascii="Arial" w:hAnsi="Arial" w:cs="Arial"/>
                <w:sz w:val="18"/>
                <w:szCs w:val="18"/>
              </w:rPr>
              <w:t>MN-CSE</w:t>
            </w:r>
            <w:r w:rsidRPr="006415B5">
              <w:rPr>
                <w:rFonts w:ascii="Arial" w:hAnsi="Arial" w:cs="Arial"/>
                <w:sz w:val="18"/>
                <w:szCs w:val="18"/>
              </w:rPr>
              <w:t xml:space="preserve"> </w:t>
            </w:r>
            <w:r w:rsidRPr="006415B5">
              <w:rPr>
                <w:rFonts w:ascii="Arial" w:hAnsi="Arial" w:cs="Arial"/>
                <w:b/>
                <w:sz w:val="18"/>
                <w:szCs w:val="18"/>
              </w:rPr>
              <w:t>and</w:t>
            </w:r>
          </w:p>
          <w:p w14:paraId="4FAD07B5" w14:textId="77777777" w:rsidR="001E3ADC" w:rsidRPr="006415B5" w:rsidRDefault="001E3ADC" w:rsidP="001E3ADC">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already been registered containing</w:t>
            </w:r>
          </w:p>
          <w:p w14:paraId="3C0D7C80"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b/>
                <w:sz w:val="18"/>
                <w:szCs w:val="18"/>
              </w:rPr>
              <w:tab/>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6C6E1ADB"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deregistered</w:t>
            </w:r>
          </w:p>
          <w:p w14:paraId="57093406" w14:textId="77777777" w:rsidR="00B01D7E" w:rsidRPr="006415B5" w:rsidRDefault="00B01D7E" w:rsidP="00B01D7E">
            <w:pPr>
              <w:pStyle w:val="TAL"/>
              <w:snapToGrid w:val="0"/>
              <w:rPr>
                <w:rFonts w:cs="Arial"/>
                <w:b/>
                <w:kern w:val="1"/>
                <w:szCs w:val="18"/>
              </w:rPr>
            </w:pPr>
            <w:r w:rsidRPr="006415B5">
              <w:rPr>
                <w:rFonts w:cs="Arial"/>
                <w:szCs w:val="18"/>
              </w:rPr>
              <w:t>}</w:t>
            </w:r>
          </w:p>
        </w:tc>
      </w:tr>
      <w:tr w:rsidR="00B01D7E" w:rsidRPr="006415B5" w14:paraId="72FDB97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6ADEBACF"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DB185B7"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E63BAB0"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43153D79" w14:textId="77777777" w:rsidTr="006804CE">
        <w:trPr>
          <w:trHeight w:val="962"/>
          <w:jc w:val="center"/>
        </w:trPr>
        <w:tc>
          <w:tcPr>
            <w:tcW w:w="1853" w:type="dxa"/>
            <w:vMerge/>
            <w:tcBorders>
              <w:left w:val="single" w:sz="4" w:space="0" w:color="000000"/>
              <w:right w:val="single" w:sz="4" w:space="0" w:color="000000"/>
            </w:tcBorders>
          </w:tcPr>
          <w:p w14:paraId="0AC2028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E789F3"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UPDATE</w:t>
            </w:r>
            <w:r w:rsidRPr="006415B5">
              <w:rPr>
                <w:rFonts w:cs="Arial"/>
                <w:szCs w:val="18"/>
              </w:rPr>
              <w:t xml:space="preserve"> Request </w:t>
            </w:r>
            <w:r w:rsidRPr="006415B5">
              <w:rPr>
                <w:rFonts w:cs="Arial"/>
                <w:b/>
                <w:szCs w:val="18"/>
              </w:rPr>
              <w:t>from</w:t>
            </w:r>
            <w:r w:rsidRPr="006415B5">
              <w:rPr>
                <w:rFonts w:cs="Arial"/>
                <w:szCs w:val="18"/>
              </w:rPr>
              <w:t xml:space="preserve"> the </w:t>
            </w:r>
            <w:r w:rsidR="001E3ADC" w:rsidRPr="003B2275">
              <w:rPr>
                <w:rFonts w:cs="Arial"/>
                <w:szCs w:val="18"/>
              </w:rPr>
              <w:t>MN-</w:t>
            </w:r>
            <w:r w:rsidRPr="003B2275">
              <w:rPr>
                <w:rFonts w:cs="Arial"/>
                <w:szCs w:val="18"/>
              </w:rPr>
              <w:t>CSE</w:t>
            </w:r>
            <w:r w:rsidRPr="006415B5">
              <w:rPr>
                <w:rFonts w:cs="Arial"/>
                <w:szCs w:val="18"/>
              </w:rPr>
              <w:t xml:space="preserve"> </w:t>
            </w:r>
            <w:r w:rsidRPr="006415B5">
              <w:rPr>
                <w:rFonts w:cs="Arial"/>
                <w:b/>
                <w:szCs w:val="18"/>
              </w:rPr>
              <w:t>containing</w:t>
            </w:r>
            <w:r w:rsidRPr="006415B5">
              <w:rPr>
                <w:rFonts w:cs="Arial"/>
                <w:szCs w:val="18"/>
              </w:rPr>
              <w:t xml:space="preserve"> </w:t>
            </w:r>
          </w:p>
          <w:p w14:paraId="00A3FCC2" w14:textId="77777777" w:rsidR="00B01D7E" w:rsidRPr="006415B5" w:rsidRDefault="00B01D7E" w:rsidP="00B01D7E">
            <w:pPr>
              <w:pStyle w:val="TAL"/>
              <w:snapToGrid w:val="0"/>
              <w:rPr>
                <w:rFonts w:cs="Arial"/>
                <w:szCs w:val="18"/>
              </w:rPr>
            </w:pPr>
            <w:r w:rsidRPr="006415B5">
              <w:rPr>
                <w:rFonts w:cs="Arial"/>
                <w:b/>
                <w:szCs w:val="18"/>
              </w:rPr>
              <w:t xml:space="preserve">           </w:t>
            </w:r>
            <w:r w:rsidRPr="006415B5">
              <w:rPr>
                <w:rFonts w:cs="Arial"/>
                <w:szCs w:val="18"/>
              </w:rPr>
              <w:t xml:space="preserve">To </w:t>
            </w:r>
            <w:r w:rsidRPr="006415B5">
              <w:rPr>
                <w:rFonts w:cs="Arial"/>
                <w:b/>
                <w:szCs w:val="18"/>
              </w:rPr>
              <w:t>set to</w:t>
            </w:r>
            <w:r w:rsidRPr="006415B5">
              <w:rPr>
                <w:rFonts w:cs="Arial"/>
                <w:szCs w:val="18"/>
              </w:rPr>
              <w:t xml:space="preserve"> </w:t>
            </w:r>
            <w:r w:rsidRPr="003B2275">
              <w:rPr>
                <w:rFonts w:cs="Arial"/>
                <w:szCs w:val="18"/>
              </w:rPr>
              <w:t>AEANNC</w:t>
            </w:r>
            <w:r w:rsidRPr="006415B5">
              <w:rPr>
                <w:rFonts w:cs="Arial"/>
                <w:szCs w:val="18"/>
              </w:rPr>
              <w:t xml:space="preserve">_RESOURCE_ADDRESS </w:t>
            </w:r>
            <w:r w:rsidRPr="006415B5">
              <w:rPr>
                <w:rFonts w:cs="Arial"/>
                <w:b/>
                <w:szCs w:val="18"/>
              </w:rPr>
              <w:t>and</w:t>
            </w:r>
          </w:p>
          <w:p w14:paraId="2E244AE9"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001E3ADC" w:rsidRPr="006415B5">
              <w:rPr>
                <w:rFonts w:cs="Arial"/>
                <w:szCs w:val="18"/>
              </w:rPr>
              <w:t xml:space="preserve"> </w:t>
            </w:r>
            <w:r w:rsidRPr="006415B5">
              <w:rPr>
                <w:rFonts w:cs="Arial"/>
                <w:b/>
                <w:szCs w:val="18"/>
              </w:rPr>
              <w:t>and</w:t>
            </w:r>
            <w:r w:rsidRPr="006415B5">
              <w:rPr>
                <w:rFonts w:cs="Arial"/>
                <w:szCs w:val="18"/>
              </w:rPr>
              <w:t xml:space="preserve"> </w:t>
            </w:r>
          </w:p>
          <w:p w14:paraId="415A9B78"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4C0B333B" w14:textId="77777777" w:rsidR="00B01D7E" w:rsidRPr="006415B5" w:rsidRDefault="00B01D7E" w:rsidP="00B01D7E">
            <w:pPr>
              <w:pStyle w:val="TAL"/>
              <w:snapToGrid w:val="0"/>
              <w:ind w:firstLineChars="500" w:firstLine="900"/>
              <w:rPr>
                <w:rFonts w:cs="Arial"/>
                <w:szCs w:val="18"/>
              </w:rPr>
            </w:pPr>
            <w:proofErr w:type="spellStart"/>
            <w:r w:rsidRPr="003B2275">
              <w:rPr>
                <w:rFonts w:cs="Arial"/>
                <w:szCs w:val="18"/>
              </w:rPr>
              <w:t>AEAnnc</w:t>
            </w:r>
            <w:proofErr w:type="spellEnd"/>
            <w:r w:rsidRPr="006415B5">
              <w:rPr>
                <w:rFonts w:cs="Arial"/>
                <w:szCs w:val="18"/>
              </w:rPr>
              <w:t xml:space="preserve"> resource </w:t>
            </w:r>
            <w:r w:rsidRPr="006415B5">
              <w:rPr>
                <w:rFonts w:cs="Arial"/>
                <w:b/>
                <w:szCs w:val="18"/>
              </w:rPr>
              <w:t>containing</w:t>
            </w:r>
            <w:r w:rsidRPr="006415B5">
              <w:rPr>
                <w:rFonts w:cs="Arial"/>
                <w:szCs w:val="18"/>
              </w:rPr>
              <w:t xml:space="preserve"> </w:t>
            </w:r>
          </w:p>
          <w:p w14:paraId="64B93E7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1E3ADC" w:rsidRPr="006415B5">
              <w:rPr>
                <w:rFonts w:cs="Arial"/>
                <w:szCs w:val="18"/>
              </w:rPr>
              <w:t>l</w:t>
            </w:r>
            <w:r w:rsidRPr="006415B5">
              <w:rPr>
                <w:rFonts w:cs="Arial"/>
                <w:szCs w:val="18"/>
              </w:rPr>
              <w:t xml:space="preserve">ink attribute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001E3ADC" w:rsidRPr="006415B5">
              <w:rPr>
                <w:rFonts w:cs="Arial"/>
                <w:szCs w:val="18"/>
              </w:rPr>
              <w:t xml:space="preserve"> </w:t>
            </w:r>
            <w:r w:rsidRPr="006415B5">
              <w:rPr>
                <w:rFonts w:cs="Arial"/>
                <w:b/>
                <w:szCs w:val="18"/>
              </w:rPr>
              <w:t>and</w:t>
            </w:r>
          </w:p>
          <w:p w14:paraId="319F3C5E"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w:t>
            </w:r>
            <w:r w:rsidR="001E3ADC" w:rsidRPr="006415B5">
              <w:rPr>
                <w:rFonts w:cs="Arial"/>
                <w:szCs w:val="18"/>
              </w:rPr>
              <w:t xml:space="preserve"> attribute</w:t>
            </w:r>
            <w:r w:rsidRPr="006415B5">
              <w:rPr>
                <w:rFonts w:cs="Arial"/>
                <w:szCs w:val="18"/>
              </w:rPr>
              <w:t xml:space="preserve"> </w:t>
            </w:r>
            <w:r w:rsidRPr="006415B5">
              <w:rPr>
                <w:rFonts w:cs="Arial"/>
                <w:b/>
                <w:szCs w:val="18"/>
              </w:rPr>
              <w:t>indicating</w:t>
            </w:r>
            <w:r w:rsidRPr="006415B5">
              <w:rPr>
                <w:rFonts w:cs="Arial"/>
                <w:szCs w:val="18"/>
              </w:rPr>
              <w:t xml:space="preserve"> </w:t>
            </w:r>
            <w:r w:rsidR="004160FA" w:rsidRPr="006415B5">
              <w:rPr>
                <w:rFonts w:cs="Arial"/>
                <w:szCs w:val="18"/>
              </w:rPr>
              <w:t>'</w:t>
            </w:r>
            <w:proofErr w:type="spellStart"/>
            <w:r w:rsidRPr="006415B5">
              <w:rPr>
                <w:rFonts w:cs="Arial"/>
                <w:szCs w:val="18"/>
              </w:rPr>
              <w:t>Credential-</w:t>
            </w:r>
            <w:proofErr w:type="gramStart"/>
            <w:r w:rsidRPr="006415B5">
              <w:rPr>
                <w:rFonts w:cs="Arial"/>
                <w:szCs w:val="18"/>
              </w:rPr>
              <w:t>ID:None</w:t>
            </w:r>
            <w:proofErr w:type="spellEnd"/>
            <w:proofErr w:type="gramEnd"/>
            <w:r w:rsidR="004160FA" w:rsidRPr="006415B5">
              <w:rPr>
                <w:rFonts w:cs="Arial"/>
                <w:szCs w:val="18"/>
              </w:rPr>
              <w:t>'</w:t>
            </w:r>
          </w:p>
          <w:p w14:paraId="44DBBEC3"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D3205CC"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MN-CSE</w:t>
            </w:r>
          </w:p>
        </w:tc>
      </w:tr>
      <w:tr w:rsidR="00B01D7E" w:rsidRPr="006415B5" w14:paraId="3CD324AD" w14:textId="77777777" w:rsidTr="006804CE">
        <w:trPr>
          <w:trHeight w:val="962"/>
          <w:jc w:val="center"/>
        </w:trPr>
        <w:tc>
          <w:tcPr>
            <w:tcW w:w="1853" w:type="dxa"/>
            <w:tcBorders>
              <w:left w:val="single" w:sz="4" w:space="0" w:color="000000"/>
              <w:bottom w:val="single" w:sz="4" w:space="0" w:color="auto"/>
              <w:right w:val="single" w:sz="4" w:space="0" w:color="000000"/>
            </w:tcBorders>
          </w:tcPr>
          <w:p w14:paraId="20E4270C"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6BBAB3E6"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 xml:space="preserve">updates </w:t>
            </w:r>
            <w:r w:rsidRPr="006415B5">
              <w:rPr>
                <w:rFonts w:cs="Arial"/>
                <w:szCs w:val="18"/>
              </w:rPr>
              <w:t xml:space="preserve">the </w:t>
            </w:r>
            <w:r w:rsidRPr="003B2275">
              <w:rPr>
                <w:rFonts w:cs="Arial"/>
                <w:szCs w:val="18"/>
              </w:rPr>
              <w:t>AEANNC</w:t>
            </w:r>
            <w:r w:rsidRPr="006415B5">
              <w:rPr>
                <w:rFonts w:cs="Arial"/>
                <w:szCs w:val="18"/>
              </w:rPr>
              <w:t xml:space="preserve">_RESOURCE_ADDRESS resource </w:t>
            </w:r>
          </w:p>
          <w:p w14:paraId="749475C3"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b/>
                <w:szCs w:val="18"/>
              </w:rPr>
              <w:t>and</w:t>
            </w:r>
            <w:r w:rsidRPr="006415B5">
              <w:rPr>
                <w:rFonts w:cs="Arial"/>
                <w:szCs w:val="18"/>
              </w:rPr>
              <w:t xml:space="preserve"> 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Response to </w:t>
            </w:r>
            <w:r w:rsidR="001E3ADC" w:rsidRPr="003B2275">
              <w:rPr>
                <w:rFonts w:cs="Arial"/>
                <w:szCs w:val="18"/>
              </w:rPr>
              <w:t>MN-</w:t>
            </w:r>
            <w:r w:rsidRPr="003B2275">
              <w:rPr>
                <w:rFonts w:cs="Arial"/>
                <w:szCs w:val="18"/>
              </w:rPr>
              <w:t>CSE</w:t>
            </w:r>
            <w:r w:rsidRPr="006415B5">
              <w:rPr>
                <w:rFonts w:cs="Arial"/>
                <w:szCs w:val="18"/>
              </w:rPr>
              <w:t xml:space="preserve"> </w:t>
            </w:r>
            <w:r w:rsidRPr="006415B5">
              <w:rPr>
                <w:rFonts w:cs="Arial"/>
                <w:b/>
                <w:szCs w:val="18"/>
              </w:rPr>
              <w:t>containing</w:t>
            </w:r>
            <w:r w:rsidRPr="006415B5">
              <w:rPr>
                <w:rFonts w:cs="Arial"/>
                <w:szCs w:val="18"/>
              </w:rPr>
              <w:t xml:space="preserve"> </w:t>
            </w:r>
          </w:p>
          <w:p w14:paraId="7E76B9B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2004 (UPDATED) </w:t>
            </w:r>
            <w:r w:rsidRPr="006415B5">
              <w:rPr>
                <w:rFonts w:cs="Arial"/>
                <w:b/>
                <w:szCs w:val="18"/>
              </w:rPr>
              <w:t>and</w:t>
            </w:r>
          </w:p>
          <w:p w14:paraId="2BC08A43" w14:textId="77777777" w:rsidR="00B01D7E" w:rsidRPr="006415B5" w:rsidRDefault="00B01D7E" w:rsidP="00B01D7E">
            <w:pPr>
              <w:pStyle w:val="TAL"/>
              <w:snapToGrid w:val="0"/>
              <w:rPr>
                <w:rFonts w:cs="Arial"/>
                <w:b/>
                <w:szCs w:val="18"/>
              </w:rPr>
            </w:pPr>
            <w:r w:rsidRPr="006415B5">
              <w:rPr>
                <w:rFonts w:cs="Arial"/>
                <w:szCs w:val="18"/>
              </w:rPr>
              <w:t xml:space="preserve">           Content </w:t>
            </w:r>
            <w:r w:rsidRPr="006415B5">
              <w:rPr>
                <w:rFonts w:cs="Arial"/>
                <w:b/>
                <w:szCs w:val="18"/>
              </w:rPr>
              <w:t>containing</w:t>
            </w:r>
          </w:p>
          <w:p w14:paraId="1484F6E5"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r>
            <w:r w:rsidRPr="006415B5">
              <w:rPr>
                <w:rFonts w:ascii="Arial" w:hAnsi="Arial" w:cs="Arial"/>
                <w:sz w:val="18"/>
                <w:szCs w:val="18"/>
              </w:rPr>
              <w:tab/>
            </w:r>
            <w:r w:rsidRPr="006415B5">
              <w:rPr>
                <w:rFonts w:ascii="Arial" w:hAnsi="Arial" w:cs="Arial"/>
                <w:sz w:val="18"/>
                <w:szCs w:val="18"/>
              </w:rPr>
              <w:tab/>
            </w:r>
            <w:proofErr w:type="spellStart"/>
            <w:r w:rsidR="00B01D7E" w:rsidRPr="003B2275">
              <w:rPr>
                <w:rFonts w:ascii="Arial" w:hAnsi="Arial" w:cs="Arial"/>
                <w:sz w:val="18"/>
                <w:szCs w:val="18"/>
              </w:rPr>
              <w:t>AEAnnc</w:t>
            </w:r>
            <w:proofErr w:type="spellEnd"/>
            <w:r w:rsidR="00B01D7E" w:rsidRPr="006415B5">
              <w:rPr>
                <w:rFonts w:ascii="Arial" w:hAnsi="Arial" w:cs="Arial"/>
                <w:sz w:val="18"/>
                <w:szCs w:val="18"/>
              </w:rPr>
              <w:t xml:space="preserve"> resource </w:t>
            </w:r>
            <w:r w:rsidRPr="006415B5">
              <w:rPr>
                <w:rFonts w:ascii="Arial" w:hAnsi="Arial" w:cs="Arial"/>
                <w:b/>
                <w:sz w:val="18"/>
                <w:szCs w:val="18"/>
              </w:rPr>
              <w:t>containing</w:t>
            </w:r>
          </w:p>
          <w:p w14:paraId="4C007EC4"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sz w:val="18"/>
                <w:szCs w:val="18"/>
              </w:rPr>
              <w:t xml:space="preserve">link attribute </w:t>
            </w:r>
            <w:r w:rsidRPr="006415B5">
              <w:rPr>
                <w:rFonts w:ascii="Arial" w:hAnsi="Arial" w:cs="Arial"/>
                <w:b/>
                <w:sz w:val="18"/>
                <w:szCs w:val="18"/>
              </w:rPr>
              <w:t>set to</w:t>
            </w:r>
            <w:r w:rsidRPr="006415B5">
              <w:rPr>
                <w:rFonts w:ascii="Arial" w:hAnsi="Arial" w:cs="Arial"/>
                <w:sz w:val="18"/>
                <w:szCs w:val="18"/>
              </w:rPr>
              <w:t xml:space="preserve"> SP-RELATIVE-</w:t>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and</w:t>
            </w:r>
          </w:p>
          <w:p w14:paraId="4A0BFB4C" w14:textId="77777777" w:rsidR="00B01D7E" w:rsidRPr="006415B5" w:rsidRDefault="004D0EFF"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r>
            <w:r w:rsidRPr="006415B5">
              <w:rPr>
                <w:rFonts w:cs="Arial"/>
                <w:szCs w:val="18"/>
              </w:rPr>
              <w:tab/>
              <w:t xml:space="preserve">labels attribute </w:t>
            </w:r>
            <w:r w:rsidRPr="006415B5">
              <w:rPr>
                <w:rFonts w:cs="Arial"/>
                <w:b/>
                <w:szCs w:val="18"/>
              </w:rPr>
              <w:t>indicating</w:t>
            </w:r>
            <w:r w:rsidRPr="006415B5">
              <w:rPr>
                <w:rFonts w:cs="Arial"/>
                <w:szCs w:val="18"/>
              </w:rPr>
              <w:t xml:space="preserve"> </w:t>
            </w:r>
            <w:r w:rsidR="004160FA" w:rsidRPr="006415B5">
              <w:rPr>
                <w:rFonts w:cs="Arial"/>
                <w:szCs w:val="18"/>
              </w:rPr>
              <w:t>'</w:t>
            </w:r>
            <w:proofErr w:type="spellStart"/>
            <w:r w:rsidRPr="006415B5">
              <w:rPr>
                <w:rFonts w:cs="Arial"/>
                <w:szCs w:val="18"/>
              </w:rPr>
              <w:t>Credential-</w:t>
            </w:r>
            <w:proofErr w:type="gramStart"/>
            <w:r w:rsidRPr="006415B5">
              <w:rPr>
                <w:rFonts w:cs="Arial"/>
                <w:szCs w:val="18"/>
              </w:rPr>
              <w:t>ID:None</w:t>
            </w:r>
            <w:proofErr w:type="spellEnd"/>
            <w:proofErr w:type="gramEnd"/>
            <w:r w:rsidR="004160FA" w:rsidRPr="006415B5">
              <w:rPr>
                <w:rFonts w:cs="Arial"/>
                <w:szCs w:val="18"/>
              </w:rPr>
              <w:t>'</w:t>
            </w:r>
            <w:r w:rsidRPr="006415B5">
              <w:rPr>
                <w:rFonts w:cs="Arial"/>
                <w:szCs w:val="18"/>
              </w:rPr>
              <w:t xml:space="preserve">                 </w:t>
            </w:r>
            <w:r w:rsidR="00B01D7E" w:rsidRPr="006415B5">
              <w:rPr>
                <w:rFonts w:cs="Arial"/>
                <w:szCs w:val="18"/>
              </w:rPr>
              <w:t xml:space="preserve">                 </w:t>
            </w:r>
          </w:p>
          <w:p w14:paraId="48B46122"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4AFF3CFA"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MN-CSE</w:t>
            </w:r>
          </w:p>
        </w:tc>
      </w:tr>
      <w:tr w:rsidR="00B01D7E" w:rsidRPr="006415B5" w14:paraId="60E15898" w14:textId="77777777" w:rsidTr="006804CE">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0B32E33B" w14:textId="77777777" w:rsidR="004D0EFF" w:rsidRPr="006415B5" w:rsidRDefault="004D0EFF"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w:t>
            </w:r>
            <w:proofErr w:type="gramStart"/>
            <w:r w:rsidRPr="006415B5">
              <w:t>/{</w:t>
            </w:r>
            <w:proofErr w:type="gramEnd"/>
            <w:r w:rsidRPr="006415B5">
              <w:t>S-</w:t>
            </w:r>
            <w:r w:rsidRPr="003B2275">
              <w:t>AE-ID</w:t>
            </w:r>
            <w:r w:rsidRPr="006415B5">
              <w:t>-STEM }</w:t>
            </w:r>
          </w:p>
          <w:p w14:paraId="3A4414DE" w14:textId="7E932892" w:rsidR="00B01D7E" w:rsidRPr="006415B5" w:rsidRDefault="004D0EFF" w:rsidP="004D0EFF">
            <w:pPr>
              <w:pStyle w:val="TAL"/>
              <w:snapToGrid w:val="0"/>
              <w:rPr>
                <w:rFonts w:cs="Arial"/>
                <w:szCs w:val="18"/>
                <w:lang w:eastAsia="ko-KR"/>
              </w:rPr>
            </w:pPr>
            <w:r w:rsidRPr="006415B5">
              <w:rPr>
                <w:rFonts w:cs="Arial"/>
                <w:szCs w:val="18"/>
                <w:lang w:eastAsia="ko-KR"/>
              </w:rPr>
              <w:tab/>
            </w:r>
            <w:r w:rsidRPr="006415B5">
              <w:rPr>
                <w:rFonts w:cs="Arial"/>
                <w:szCs w:val="18"/>
                <w:lang w:eastAsia="ko-KR"/>
              </w:rPr>
              <w:tab/>
            </w:r>
            <w:r w:rsidR="009F1B48" w:rsidRPr="006415B5">
              <w:rPr>
                <w:rFonts w:cs="Arial"/>
                <w:szCs w:val="18"/>
                <w:lang w:eastAsia="ko-KR"/>
              </w:rPr>
              <w:tab/>
            </w:r>
            <w:r w:rsidRPr="006415B5">
              <w:rPr>
                <w:rFonts w:cs="Arial"/>
                <w:szCs w:val="18"/>
              </w:rPr>
              <w:t>S-</w:t>
            </w:r>
            <w:r w:rsidRPr="003B2275">
              <w:rPr>
                <w:rFonts w:cs="Arial"/>
                <w:szCs w:val="18"/>
              </w:rPr>
              <w:t>AE-ID</w:t>
            </w:r>
            <w:r w:rsidRPr="006415B5">
              <w:rPr>
                <w:rFonts w:cs="Arial"/>
                <w:szCs w:val="18"/>
              </w:rPr>
              <w:t xml:space="preserve">-STEM = </w:t>
            </w:r>
            <w:r w:rsidRPr="003B2275">
              <w:rPr>
                <w:rFonts w:cs="Arial"/>
                <w:szCs w:val="18"/>
              </w:rPr>
              <w:t>Value</w:t>
            </w:r>
            <w:r w:rsidRPr="006415B5">
              <w:rPr>
                <w:rFonts w:cs="Arial"/>
                <w:szCs w:val="18"/>
              </w:rPr>
              <w:t xml:space="preserve"> starting with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assigned by </w:t>
            </w:r>
            <w:r w:rsidRPr="003B2275">
              <w:rPr>
                <w:rFonts w:cs="Arial"/>
                <w:szCs w:val="18"/>
              </w:rPr>
              <w:t>IN-CSE</w:t>
            </w:r>
            <w:r w:rsidR="003A442F" w:rsidRPr="003B2275">
              <w:rPr>
                <w:rFonts w:cs="Arial"/>
                <w:szCs w:val="18"/>
              </w:rPr>
              <w:t>.</w:t>
            </w:r>
          </w:p>
        </w:tc>
      </w:tr>
    </w:tbl>
    <w:p w14:paraId="4010B827" w14:textId="77777777" w:rsidR="00C47205" w:rsidRPr="006415B5" w:rsidRDefault="00C47205" w:rsidP="009F1B48"/>
    <w:p w14:paraId="5C759073"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/CRE/010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B936F1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337547"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226F50B"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/CRE/010</w:t>
            </w:r>
          </w:p>
        </w:tc>
      </w:tr>
      <w:tr w:rsidR="00C47205" w:rsidRPr="006415B5" w14:paraId="57748F9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2192211"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93CAAE2"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re-registration (allowed</w:t>
            </w:r>
            <w:r w:rsidRPr="006415B5">
              <w:t xml:space="preserve"> M2M-SP-assigned </w:t>
            </w:r>
            <w:r w:rsidRPr="003B2275">
              <w:t>AE-ID</w:t>
            </w:r>
            <w:r w:rsidRPr="006415B5">
              <w:rPr>
                <w:color w:val="000000"/>
              </w:rPr>
              <w:t xml:space="preserve">, </w:t>
            </w:r>
            <w:r w:rsidRPr="006415B5">
              <w:t>S-</w:t>
            </w:r>
            <w:r w:rsidRPr="003B2275">
              <w:t>AE-ID</w:t>
            </w:r>
            <w:r w:rsidRPr="006415B5">
              <w:t xml:space="preserve">-STEM </w:t>
            </w:r>
            <w:r w:rsidRPr="006415B5">
              <w:rPr>
                <w:color w:val="000000"/>
              </w:rPr>
              <w:t xml:space="preserve">provided by </w:t>
            </w:r>
            <w:r w:rsidRPr="003B2275">
              <w:t>AE</w:t>
            </w:r>
            <w:r w:rsidRPr="006415B5">
              <w:rPr>
                <w:color w:val="000000"/>
              </w:rPr>
              <w:t xml:space="preserve">), transfer response to the </w:t>
            </w:r>
            <w:r w:rsidRPr="003B2275">
              <w:t>AE</w:t>
            </w:r>
          </w:p>
        </w:tc>
      </w:tr>
      <w:tr w:rsidR="00C47205" w:rsidRPr="006415B5" w14:paraId="11816FE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DB59ED9"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B9BC280" w14:textId="614E5E38"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b, step 8</w:t>
            </w:r>
          </w:p>
        </w:tc>
      </w:tr>
      <w:tr w:rsidR="00C47205" w:rsidRPr="006415B5" w14:paraId="31E8AD6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DAEF518"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BFD5D15" w14:textId="77777777" w:rsidR="00C47205" w:rsidRPr="006415B5" w:rsidRDefault="00C47205" w:rsidP="006804CE">
            <w:pPr>
              <w:pStyle w:val="TAL"/>
              <w:snapToGrid w:val="0"/>
            </w:pPr>
            <w:r w:rsidRPr="006415B5">
              <w:t>CF02</w:t>
            </w:r>
          </w:p>
        </w:tc>
      </w:tr>
      <w:tr w:rsidR="00B01D7E" w:rsidRPr="006415B5" w14:paraId="60A1CCB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651C3F4"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9D73890" w14:textId="77777777" w:rsidR="00B01D7E" w:rsidRPr="006415B5" w:rsidRDefault="00B01D7E" w:rsidP="00B01D7E">
            <w:pPr>
              <w:pStyle w:val="TAL"/>
              <w:snapToGrid w:val="0"/>
            </w:pPr>
            <w:r w:rsidRPr="006415B5">
              <w:rPr>
                <w:rFonts w:cs="Arial"/>
              </w:rPr>
              <w:t xml:space="preserve">Release </w:t>
            </w:r>
            <w:r w:rsidR="007973F7" w:rsidRPr="006415B5">
              <w:rPr>
                <w:rFonts w:cs="Arial"/>
              </w:rPr>
              <w:t>2</w:t>
            </w:r>
          </w:p>
        </w:tc>
      </w:tr>
      <w:tr w:rsidR="00151A67" w:rsidRPr="006415B5" w14:paraId="6485243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A388C76"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67152E0" w14:textId="77777777" w:rsidR="00151A67" w:rsidRPr="006415B5" w:rsidRDefault="00151A67" w:rsidP="00151A67">
            <w:pPr>
              <w:pStyle w:val="TAL"/>
              <w:snapToGrid w:val="0"/>
            </w:pPr>
            <w:r w:rsidRPr="003B2275">
              <w:t>PICS</w:t>
            </w:r>
            <w:r w:rsidRPr="006415B5">
              <w:t>_</w:t>
            </w:r>
            <w:r w:rsidRPr="003B2275">
              <w:t>MN</w:t>
            </w:r>
            <w:r w:rsidRPr="006415B5">
              <w:t>_</w:t>
            </w:r>
            <w:r w:rsidRPr="003B2275">
              <w:t>CSE</w:t>
            </w:r>
          </w:p>
        </w:tc>
      </w:tr>
      <w:tr w:rsidR="00B01D7E" w:rsidRPr="006415B5" w14:paraId="28214E48"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62CACE0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94E0AE1" w14:textId="77777777" w:rsidR="004D0EFF" w:rsidRPr="006415B5" w:rsidRDefault="00151A67" w:rsidP="004D0EFF">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004D0EFF" w:rsidRPr="006415B5">
              <w:rPr>
                <w:rFonts w:ascii="Arial" w:hAnsi="Arial" w:cs="Arial"/>
                <w:b/>
                <w:sz w:val="18"/>
                <w:szCs w:val="18"/>
              </w:rPr>
              <w:t xml:space="preserve"> and</w:t>
            </w:r>
          </w:p>
          <w:p w14:paraId="62041FA5"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t xml:space="preserve"> 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 xml:space="preserve">the </w:t>
            </w:r>
            <w:r w:rsidRPr="003B2275">
              <w:rPr>
                <w:rFonts w:ascii="Arial" w:hAnsi="Arial" w:cs="Arial"/>
                <w:sz w:val="18"/>
                <w:szCs w:val="18"/>
              </w:rPr>
              <w:t>MN-CSE</w:t>
            </w:r>
            <w:r w:rsidRPr="006415B5">
              <w:rPr>
                <w:rFonts w:ascii="Arial" w:hAnsi="Arial" w:cs="Arial"/>
                <w:sz w:val="18"/>
                <w:szCs w:val="18"/>
              </w:rPr>
              <w:t xml:space="preserve"> </w:t>
            </w:r>
            <w:r w:rsidRPr="006415B5">
              <w:rPr>
                <w:rFonts w:ascii="Arial" w:hAnsi="Arial" w:cs="Arial"/>
                <w:b/>
                <w:sz w:val="18"/>
                <w:szCs w:val="18"/>
              </w:rPr>
              <w:t>and</w:t>
            </w:r>
          </w:p>
          <w:p w14:paraId="533EE8D6"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already been registered containing</w:t>
            </w:r>
          </w:p>
          <w:p w14:paraId="2F774929" w14:textId="77777777" w:rsidR="004D0EFF" w:rsidRPr="006415B5" w:rsidRDefault="004D0EFF" w:rsidP="004D0EFF">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b/>
                <w:sz w:val="18"/>
                <w:szCs w:val="18"/>
              </w:rPr>
              <w:tab/>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0E3E878F"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deregistered and</w:t>
            </w:r>
          </w:p>
          <w:p w14:paraId="0FE32E60"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sent</w:t>
            </w:r>
            <w:r w:rsidRPr="006415B5">
              <w:rPr>
                <w:rFonts w:ascii="Arial" w:hAnsi="Arial" w:cs="Arial"/>
                <w:sz w:val="18"/>
                <w:szCs w:val="18"/>
              </w:rPr>
              <w:t xml:space="preserve"> a registration </w:t>
            </w:r>
            <w:r w:rsidRPr="006415B5">
              <w:rPr>
                <w:rFonts w:ascii="Arial" w:hAnsi="Arial" w:cs="Arial"/>
                <w:b/>
                <w:sz w:val="18"/>
                <w:szCs w:val="18"/>
              </w:rPr>
              <w:t>containing</w:t>
            </w:r>
          </w:p>
          <w:p w14:paraId="1976DFE9"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sz w:val="18"/>
                <w:szCs w:val="18"/>
              </w:rPr>
              <w:t xml:space="preserve">From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0078A89E" w14:textId="77777777" w:rsidR="004D0EFF" w:rsidRPr="006415B5" w:rsidRDefault="004D0EFF" w:rsidP="004D0EFF">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sent </w:t>
            </w:r>
            <w:r w:rsidRPr="006415B5">
              <w:rPr>
                <w:rFonts w:ascii="Arial" w:hAnsi="Arial" w:cs="Arial"/>
                <w:sz w:val="18"/>
                <w:szCs w:val="18"/>
              </w:rPr>
              <w:t xml:space="preserve">a valid </w:t>
            </w:r>
            <w:proofErr w:type="spellStart"/>
            <w:r w:rsidRPr="003B2275">
              <w:rPr>
                <w:rFonts w:ascii="Arial" w:hAnsi="Arial" w:cs="Arial"/>
                <w:sz w:val="18"/>
                <w:szCs w:val="18"/>
              </w:rPr>
              <w:t>AEAnnc</w:t>
            </w:r>
            <w:proofErr w:type="spellEnd"/>
            <w:r w:rsidRPr="006415B5">
              <w:rPr>
                <w:rFonts w:ascii="Arial" w:hAnsi="Arial" w:cs="Arial"/>
                <w:sz w:val="18"/>
                <w:szCs w:val="18"/>
              </w:rPr>
              <w:t xml:space="preserve"> </w:t>
            </w:r>
            <w:r w:rsidRPr="003B2275">
              <w:rPr>
                <w:rFonts w:ascii="Arial" w:hAnsi="Arial" w:cs="Arial"/>
                <w:sz w:val="18"/>
                <w:szCs w:val="18"/>
              </w:rPr>
              <w:t>UPDATE</w:t>
            </w:r>
            <w:r w:rsidRPr="006415B5">
              <w:rPr>
                <w:rFonts w:ascii="Arial" w:hAnsi="Arial" w:cs="Arial"/>
                <w:sz w:val="18"/>
                <w:szCs w:val="18"/>
              </w:rPr>
              <w:t xml:space="preserve"> Request to </w:t>
            </w:r>
            <w:r w:rsidRPr="003B2275">
              <w:rPr>
                <w:rFonts w:ascii="Arial" w:hAnsi="Arial" w:cs="Arial"/>
                <w:sz w:val="18"/>
                <w:szCs w:val="18"/>
              </w:rPr>
              <w:t>IN-CSE</w:t>
            </w:r>
          </w:p>
          <w:p w14:paraId="2FE96701" w14:textId="77777777" w:rsidR="00B01D7E" w:rsidRPr="006415B5" w:rsidRDefault="00151A67" w:rsidP="00151A67">
            <w:pPr>
              <w:pStyle w:val="TAL"/>
              <w:snapToGrid w:val="0"/>
              <w:rPr>
                <w:rFonts w:cs="Arial"/>
                <w:b/>
                <w:kern w:val="1"/>
                <w:szCs w:val="18"/>
              </w:rPr>
            </w:pPr>
            <w:r w:rsidRPr="006415B5">
              <w:rPr>
                <w:rFonts w:cs="Arial"/>
                <w:b/>
                <w:szCs w:val="18"/>
              </w:rPr>
              <w:t>}</w:t>
            </w:r>
          </w:p>
        </w:tc>
      </w:tr>
      <w:tr w:rsidR="00B01D7E" w:rsidRPr="006415B5" w14:paraId="71FC1AC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0C4F8FC"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F90AF0E"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C988391"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47D58619" w14:textId="77777777" w:rsidTr="006804CE">
        <w:trPr>
          <w:trHeight w:val="962"/>
          <w:jc w:val="center"/>
        </w:trPr>
        <w:tc>
          <w:tcPr>
            <w:tcW w:w="1853" w:type="dxa"/>
            <w:vMerge/>
            <w:tcBorders>
              <w:left w:val="single" w:sz="4" w:space="0" w:color="000000"/>
              <w:right w:val="single" w:sz="4" w:space="0" w:color="000000"/>
            </w:tcBorders>
          </w:tcPr>
          <w:p w14:paraId="6F9D357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D18EDF8"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UPDATE</w:t>
            </w:r>
            <w:r w:rsidRPr="006415B5">
              <w:rPr>
                <w:rFonts w:cs="Arial"/>
                <w:szCs w:val="18"/>
              </w:rPr>
              <w:t xml:space="preserve"> Response from </w:t>
            </w:r>
            <w:r w:rsidRPr="003B2275">
              <w:rPr>
                <w:rFonts w:cs="Arial"/>
                <w:szCs w:val="18"/>
              </w:rPr>
              <w:t>IN-CSE</w:t>
            </w:r>
            <w:r w:rsidRPr="006415B5">
              <w:rPr>
                <w:rFonts w:cs="Arial"/>
                <w:szCs w:val="18"/>
              </w:rPr>
              <w:t xml:space="preserve"> </w:t>
            </w:r>
            <w:r w:rsidRPr="006415B5">
              <w:rPr>
                <w:rFonts w:cs="Arial"/>
                <w:b/>
                <w:szCs w:val="18"/>
              </w:rPr>
              <w:t>containing</w:t>
            </w:r>
            <w:r w:rsidRPr="006415B5">
              <w:rPr>
                <w:rFonts w:cs="Arial"/>
                <w:szCs w:val="18"/>
              </w:rPr>
              <w:t xml:space="preserve"> </w:t>
            </w:r>
          </w:p>
          <w:p w14:paraId="406E37E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2004 (UPDATED) </w:t>
            </w:r>
            <w:r w:rsidRPr="006415B5">
              <w:rPr>
                <w:rFonts w:cs="Arial"/>
                <w:b/>
                <w:szCs w:val="18"/>
              </w:rPr>
              <w:t>and</w:t>
            </w:r>
          </w:p>
          <w:p w14:paraId="5F63A003" w14:textId="77777777" w:rsidR="00B01D7E" w:rsidRPr="006415B5" w:rsidRDefault="00B01D7E" w:rsidP="00B01D7E">
            <w:pPr>
              <w:pStyle w:val="TAL"/>
              <w:snapToGrid w:val="0"/>
              <w:rPr>
                <w:rFonts w:cs="Arial"/>
                <w:b/>
                <w:szCs w:val="18"/>
              </w:rPr>
            </w:pPr>
            <w:r w:rsidRPr="006415B5">
              <w:rPr>
                <w:rFonts w:cs="Arial"/>
                <w:szCs w:val="18"/>
              </w:rPr>
              <w:t xml:space="preserve">           Content </w:t>
            </w:r>
            <w:r w:rsidRPr="006415B5">
              <w:rPr>
                <w:rFonts w:cs="Arial"/>
                <w:b/>
                <w:szCs w:val="18"/>
              </w:rPr>
              <w:t>containing</w:t>
            </w:r>
          </w:p>
          <w:p w14:paraId="0BFE800A" w14:textId="77777777" w:rsidR="00B01D7E" w:rsidRPr="006415B5" w:rsidRDefault="00B01D7E" w:rsidP="00B01D7E">
            <w:pPr>
              <w:pStyle w:val="TAL"/>
              <w:snapToGrid w:val="0"/>
              <w:ind w:firstLineChars="500" w:firstLine="900"/>
              <w:rPr>
                <w:rFonts w:cs="Arial"/>
                <w:szCs w:val="18"/>
              </w:rPr>
            </w:pPr>
            <w:proofErr w:type="spellStart"/>
            <w:r w:rsidRPr="003B2275">
              <w:rPr>
                <w:rFonts w:cs="Arial"/>
                <w:szCs w:val="18"/>
              </w:rPr>
              <w:t>AEAnnc</w:t>
            </w:r>
            <w:proofErr w:type="spellEnd"/>
            <w:r w:rsidRPr="006415B5">
              <w:rPr>
                <w:rFonts w:cs="Arial"/>
                <w:szCs w:val="18"/>
              </w:rPr>
              <w:t xml:space="preserve"> resource </w:t>
            </w:r>
            <w:r w:rsidRPr="006415B5">
              <w:rPr>
                <w:rFonts w:cs="Arial"/>
                <w:b/>
                <w:szCs w:val="18"/>
              </w:rPr>
              <w:t>containing</w:t>
            </w:r>
            <w:r w:rsidRPr="006415B5">
              <w:rPr>
                <w:rFonts w:cs="Arial"/>
                <w:szCs w:val="18"/>
              </w:rPr>
              <w:t xml:space="preserve"> </w:t>
            </w:r>
          </w:p>
          <w:p w14:paraId="3D82B72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8409C6" w:rsidRPr="006415B5">
              <w:rPr>
                <w:rFonts w:cs="Arial"/>
                <w:szCs w:val="18"/>
              </w:rPr>
              <w:t>l</w:t>
            </w:r>
            <w:r w:rsidRPr="006415B5">
              <w:rPr>
                <w:rFonts w:cs="Arial"/>
                <w:szCs w:val="18"/>
              </w:rPr>
              <w:t xml:space="preserve">ink attribute </w:t>
            </w:r>
            <w:r w:rsidRPr="006415B5">
              <w:rPr>
                <w:rFonts w:cs="Arial"/>
                <w:b/>
                <w:szCs w:val="18"/>
              </w:rPr>
              <w:t>set to</w:t>
            </w:r>
            <w:r w:rsidR="004D0EFF" w:rsidRPr="006415B5">
              <w:rPr>
                <w:rFonts w:cs="Arial"/>
                <w:b/>
                <w:szCs w:val="18"/>
              </w:rPr>
              <w:t xml:space="preserve"> </w:t>
            </w:r>
            <w:r w:rsidR="004D0EFF" w:rsidRPr="006415B5">
              <w:rPr>
                <w:rFonts w:cs="Arial"/>
                <w:szCs w:val="18"/>
              </w:rPr>
              <w:t>SP-RELATIVE-</w:t>
            </w:r>
            <w:r w:rsidR="004D0EFF" w:rsidRPr="003B2275">
              <w:rPr>
                <w:rFonts w:cs="Arial"/>
                <w:szCs w:val="18"/>
              </w:rPr>
              <w:t>AE-ID</w:t>
            </w:r>
            <w:r w:rsidRPr="006415B5">
              <w:rPr>
                <w:rFonts w:cs="Arial"/>
                <w:szCs w:val="18"/>
              </w:rPr>
              <w:t xml:space="preserve"> </w:t>
            </w:r>
            <w:r w:rsidRPr="006415B5">
              <w:rPr>
                <w:rFonts w:cs="Arial"/>
                <w:b/>
                <w:szCs w:val="18"/>
              </w:rPr>
              <w:t>and</w:t>
            </w:r>
          </w:p>
          <w:p w14:paraId="5AB943DC"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 </w:t>
            </w:r>
            <w:r w:rsidR="004D0EFF" w:rsidRPr="006415B5">
              <w:rPr>
                <w:rFonts w:cs="Arial"/>
                <w:szCs w:val="18"/>
              </w:rPr>
              <w:t xml:space="preserve">attribute </w:t>
            </w:r>
            <w:r w:rsidRPr="006415B5">
              <w:rPr>
                <w:rFonts w:cs="Arial"/>
                <w:b/>
                <w:szCs w:val="18"/>
              </w:rPr>
              <w:t>indicating</w:t>
            </w:r>
            <w:r w:rsidRPr="006415B5">
              <w:rPr>
                <w:rFonts w:cs="Arial"/>
                <w:szCs w:val="18"/>
              </w:rPr>
              <w:t xml:space="preserve"> </w:t>
            </w:r>
            <w:r w:rsidR="004160FA" w:rsidRPr="006415B5">
              <w:rPr>
                <w:rFonts w:cs="Arial"/>
                <w:szCs w:val="18"/>
              </w:rPr>
              <w:t>'</w:t>
            </w:r>
            <w:proofErr w:type="spellStart"/>
            <w:r w:rsidRPr="006415B5">
              <w:rPr>
                <w:rFonts w:cs="Arial"/>
                <w:szCs w:val="18"/>
              </w:rPr>
              <w:t>Credential-</w:t>
            </w:r>
            <w:proofErr w:type="gramStart"/>
            <w:r w:rsidRPr="006415B5">
              <w:rPr>
                <w:rFonts w:cs="Arial"/>
                <w:szCs w:val="18"/>
              </w:rPr>
              <w:t>ID:None</w:t>
            </w:r>
            <w:proofErr w:type="spellEnd"/>
            <w:proofErr w:type="gramEnd"/>
            <w:r w:rsidR="004160FA" w:rsidRPr="006415B5">
              <w:rPr>
                <w:rFonts w:cs="Arial"/>
                <w:szCs w:val="18"/>
              </w:rPr>
              <w:t>'</w:t>
            </w:r>
            <w:r w:rsidRPr="006415B5">
              <w:rPr>
                <w:rFonts w:cs="Arial"/>
                <w:szCs w:val="18"/>
              </w:rPr>
              <w:t xml:space="preserve"> </w:t>
            </w:r>
            <w:r w:rsidRPr="006415B5">
              <w:rPr>
                <w:rFonts w:cs="Arial"/>
                <w:szCs w:val="18"/>
              </w:rPr>
              <w:br/>
            </w:r>
            <w:r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06D2FF5"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IN-CSE</w:t>
            </w:r>
          </w:p>
        </w:tc>
      </w:tr>
      <w:tr w:rsidR="00B01D7E" w:rsidRPr="006415B5" w14:paraId="03237C69" w14:textId="77777777" w:rsidTr="006804CE">
        <w:trPr>
          <w:trHeight w:val="962"/>
          <w:jc w:val="center"/>
        </w:trPr>
        <w:tc>
          <w:tcPr>
            <w:tcW w:w="1853" w:type="dxa"/>
            <w:vMerge/>
            <w:tcBorders>
              <w:left w:val="single" w:sz="4" w:space="0" w:color="000000"/>
              <w:bottom w:val="single" w:sz="4" w:space="0" w:color="auto"/>
              <w:right w:val="single" w:sz="4" w:space="0" w:color="000000"/>
            </w:tcBorders>
          </w:tcPr>
          <w:p w14:paraId="65863A7B"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697E72DF"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Response </w:t>
            </w:r>
            <w:r w:rsidRPr="006415B5">
              <w:rPr>
                <w:rFonts w:cs="Arial"/>
                <w:b/>
                <w:szCs w:val="18"/>
              </w:rPr>
              <w:t>to</w:t>
            </w:r>
            <w:r w:rsidRPr="006415B5">
              <w:rPr>
                <w:rFonts w:cs="Arial"/>
                <w:szCs w:val="18"/>
              </w:rPr>
              <w:t xml:space="preserve"> the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p>
          <w:p w14:paraId="3309CE52"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2001 (CREATED) </w:t>
            </w:r>
            <w:r w:rsidRPr="006415B5">
              <w:rPr>
                <w:rFonts w:cs="Arial"/>
                <w:b/>
                <w:szCs w:val="18"/>
              </w:rPr>
              <w:t>and</w:t>
            </w:r>
          </w:p>
          <w:p w14:paraId="1A3CFC8E" w14:textId="77777777" w:rsidR="00B01D7E" w:rsidRPr="006415B5" w:rsidRDefault="00B01D7E" w:rsidP="00B01D7E">
            <w:pPr>
              <w:pStyle w:val="TAL"/>
              <w:snapToGrid w:val="0"/>
              <w:rPr>
                <w:rFonts w:cs="Arial"/>
                <w:b/>
                <w:szCs w:val="18"/>
              </w:rPr>
            </w:pPr>
            <w:r w:rsidRPr="006415B5">
              <w:rPr>
                <w:rFonts w:cs="Arial"/>
                <w:b/>
                <w:szCs w:val="18"/>
              </w:rPr>
              <w:tab/>
            </w:r>
            <w:r w:rsidRPr="006415B5">
              <w:rPr>
                <w:rFonts w:cs="Arial"/>
                <w:b/>
                <w:szCs w:val="18"/>
              </w:rPr>
              <w:tab/>
            </w:r>
            <w:r w:rsidRPr="006415B5">
              <w:rPr>
                <w:rFonts w:cs="Arial"/>
                <w:szCs w:val="18"/>
              </w:rPr>
              <w:t xml:space="preserve">Content </w:t>
            </w:r>
            <w:r w:rsidRPr="006415B5">
              <w:rPr>
                <w:rFonts w:cs="Arial"/>
                <w:b/>
                <w:szCs w:val="18"/>
              </w:rPr>
              <w:t xml:space="preserve">containing </w:t>
            </w:r>
          </w:p>
          <w:p w14:paraId="30B1821E" w14:textId="77777777" w:rsidR="00B01D7E" w:rsidRPr="006415B5" w:rsidRDefault="00B01D7E" w:rsidP="00B01D7E">
            <w:pPr>
              <w:pStyle w:val="TAL"/>
              <w:snapToGrid w:val="0"/>
              <w:rPr>
                <w:rFonts w:cs="Arial"/>
                <w:b/>
                <w:szCs w:val="18"/>
              </w:rPr>
            </w:pPr>
            <w:r w:rsidRPr="006415B5">
              <w:rPr>
                <w:rFonts w:cs="Arial"/>
                <w:b/>
                <w:szCs w:val="18"/>
              </w:rPr>
              <w:tab/>
            </w:r>
            <w:r w:rsidRPr="006415B5">
              <w:rPr>
                <w:rFonts w:cs="Arial"/>
                <w:b/>
                <w:szCs w:val="18"/>
              </w:rPr>
              <w:tab/>
            </w:r>
            <w:r w:rsidRPr="006415B5">
              <w:rPr>
                <w:rFonts w:cs="Arial"/>
                <w:b/>
                <w:szCs w:val="18"/>
              </w:rPr>
              <w:tab/>
            </w:r>
            <w:r w:rsidRPr="003B2275">
              <w:rPr>
                <w:rFonts w:cs="Arial"/>
                <w:szCs w:val="18"/>
              </w:rPr>
              <w:t>AE</w:t>
            </w:r>
            <w:r w:rsidRPr="006415B5">
              <w:rPr>
                <w:rFonts w:cs="Arial"/>
                <w:b/>
                <w:szCs w:val="18"/>
              </w:rPr>
              <w:t xml:space="preserve"> </w:t>
            </w:r>
            <w:r w:rsidRPr="006415B5">
              <w:rPr>
                <w:rFonts w:cs="Arial"/>
                <w:szCs w:val="18"/>
              </w:rPr>
              <w:t xml:space="preserve">resource </w:t>
            </w:r>
            <w:r w:rsidRPr="006415B5">
              <w:rPr>
                <w:rFonts w:cs="Arial"/>
                <w:b/>
                <w:szCs w:val="18"/>
              </w:rPr>
              <w:t>containing</w:t>
            </w:r>
          </w:p>
          <w:p w14:paraId="24D98B06" w14:textId="77777777" w:rsidR="00B01D7E" w:rsidRPr="006415B5" w:rsidRDefault="00B01D7E" w:rsidP="00B01D7E">
            <w:pPr>
              <w:pStyle w:val="TAL"/>
              <w:snapToGrid w:val="0"/>
              <w:rPr>
                <w:rFonts w:cs="Arial"/>
                <w:szCs w:val="18"/>
              </w:rPr>
            </w:pPr>
            <w:r w:rsidRPr="006415B5">
              <w:rPr>
                <w:rFonts w:cs="Arial"/>
                <w:b/>
                <w:szCs w:val="18"/>
              </w:rPr>
              <w:tab/>
            </w:r>
            <w:r w:rsidRPr="006415B5">
              <w:rPr>
                <w:rFonts w:cs="Arial"/>
                <w:b/>
                <w:szCs w:val="18"/>
              </w:rPr>
              <w:tab/>
            </w:r>
            <w:r w:rsidRPr="006415B5">
              <w:rPr>
                <w:rFonts w:cs="Arial"/>
                <w:b/>
                <w:szCs w:val="18"/>
              </w:rPr>
              <w:tab/>
            </w:r>
            <w:r w:rsidRPr="006415B5">
              <w:rPr>
                <w:rFonts w:cs="Arial"/>
                <w:b/>
                <w:szCs w:val="18"/>
              </w:rPr>
              <w:tab/>
            </w:r>
            <w:r w:rsidR="004D0EFF" w:rsidRPr="003B2275">
              <w:rPr>
                <w:rFonts w:cs="Arial"/>
                <w:szCs w:val="18"/>
              </w:rPr>
              <w:t>AE-ID</w:t>
            </w:r>
            <w:r w:rsidRPr="006415B5">
              <w:rPr>
                <w:rFonts w:cs="Arial"/>
                <w:szCs w:val="18"/>
              </w:rPr>
              <w:t xml:space="preserve"> attribute </w:t>
            </w:r>
            <w:r w:rsidRPr="006415B5">
              <w:rPr>
                <w:rFonts w:cs="Arial"/>
                <w:b/>
                <w:szCs w:val="18"/>
              </w:rPr>
              <w:t>set to</w:t>
            </w:r>
            <w:r w:rsidRPr="006415B5">
              <w:rPr>
                <w:rFonts w:cs="Arial"/>
                <w:szCs w:val="18"/>
              </w:rPr>
              <w:t xml:space="preserve"> </w:t>
            </w:r>
            <w:r w:rsidR="004D0EFF" w:rsidRPr="006415B5">
              <w:rPr>
                <w:rFonts w:cs="Arial"/>
                <w:szCs w:val="18"/>
              </w:rPr>
              <w:t>S-</w:t>
            </w:r>
            <w:r w:rsidR="004D0EFF" w:rsidRPr="003B2275">
              <w:rPr>
                <w:rFonts w:cs="Arial"/>
                <w:szCs w:val="18"/>
              </w:rPr>
              <w:t>AE-ID</w:t>
            </w:r>
            <w:r w:rsidR="004D0EFF" w:rsidRPr="006415B5">
              <w:rPr>
                <w:rFonts w:cs="Arial"/>
                <w:szCs w:val="18"/>
              </w:rPr>
              <w:t>-STEM</w:t>
            </w:r>
          </w:p>
          <w:p w14:paraId="48B71BA7"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33ACB188"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AE</w:t>
            </w:r>
          </w:p>
        </w:tc>
      </w:tr>
      <w:tr w:rsidR="00B01D7E" w:rsidRPr="006415B5" w14:paraId="5F23B3C9" w14:textId="77777777" w:rsidTr="006804CE">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03687EFF" w14:textId="77777777" w:rsidR="004D0EFF" w:rsidRPr="006415B5" w:rsidRDefault="004D0EFF"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w:t>
            </w:r>
            <w:proofErr w:type="gramStart"/>
            <w:r w:rsidRPr="006415B5">
              <w:t>/{</w:t>
            </w:r>
            <w:proofErr w:type="gramEnd"/>
            <w:r w:rsidRPr="006415B5">
              <w:t>S-</w:t>
            </w:r>
            <w:r w:rsidRPr="003B2275">
              <w:t>AE-ID</w:t>
            </w:r>
            <w:r w:rsidRPr="006415B5">
              <w:t>-STEM }</w:t>
            </w:r>
          </w:p>
          <w:p w14:paraId="5ADCAE9D" w14:textId="756813A3" w:rsidR="00B01D7E" w:rsidRPr="006415B5" w:rsidRDefault="004D0EFF" w:rsidP="004D0EFF">
            <w:pPr>
              <w:pStyle w:val="TAL"/>
              <w:snapToGrid w:val="0"/>
              <w:rPr>
                <w:rFonts w:cs="Arial"/>
                <w:szCs w:val="18"/>
                <w:lang w:eastAsia="ko-KR"/>
              </w:rPr>
            </w:pPr>
            <w:r w:rsidRPr="006415B5">
              <w:rPr>
                <w:rFonts w:cs="Arial"/>
                <w:szCs w:val="18"/>
                <w:lang w:eastAsia="ko-KR"/>
              </w:rPr>
              <w:tab/>
            </w:r>
            <w:r w:rsidRPr="006415B5">
              <w:rPr>
                <w:rFonts w:cs="Arial"/>
                <w:szCs w:val="18"/>
                <w:lang w:eastAsia="ko-KR"/>
              </w:rPr>
              <w:tab/>
            </w:r>
            <w:r w:rsidR="009F1B48" w:rsidRPr="006415B5">
              <w:rPr>
                <w:rFonts w:cs="Arial"/>
                <w:szCs w:val="18"/>
                <w:lang w:eastAsia="ko-KR"/>
              </w:rPr>
              <w:tab/>
            </w:r>
            <w:r w:rsidRPr="006415B5">
              <w:rPr>
                <w:rFonts w:cs="Arial"/>
                <w:szCs w:val="18"/>
              </w:rPr>
              <w:t>S-</w:t>
            </w:r>
            <w:r w:rsidRPr="003B2275">
              <w:rPr>
                <w:rFonts w:cs="Arial"/>
                <w:szCs w:val="18"/>
              </w:rPr>
              <w:t>AE-ID</w:t>
            </w:r>
            <w:r w:rsidRPr="006415B5">
              <w:rPr>
                <w:rFonts w:cs="Arial"/>
                <w:szCs w:val="18"/>
              </w:rPr>
              <w:t xml:space="preserve">-STEM = </w:t>
            </w:r>
            <w:r w:rsidRPr="003B2275">
              <w:rPr>
                <w:rFonts w:cs="Arial"/>
                <w:szCs w:val="18"/>
              </w:rPr>
              <w:t>Value</w:t>
            </w:r>
            <w:r w:rsidRPr="006415B5">
              <w:rPr>
                <w:rFonts w:cs="Arial"/>
                <w:szCs w:val="18"/>
              </w:rPr>
              <w:t xml:space="preserve"> starting with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assigned by </w:t>
            </w:r>
            <w:r w:rsidRPr="003B2275">
              <w:rPr>
                <w:rFonts w:cs="Arial"/>
                <w:szCs w:val="18"/>
              </w:rPr>
              <w:t>IN-CSE</w:t>
            </w:r>
            <w:r w:rsidR="003A442F" w:rsidRPr="003B2275">
              <w:rPr>
                <w:rFonts w:cs="Arial"/>
                <w:szCs w:val="18"/>
              </w:rPr>
              <w:t>.</w:t>
            </w:r>
          </w:p>
        </w:tc>
      </w:tr>
    </w:tbl>
    <w:p w14:paraId="77B5131D" w14:textId="77777777" w:rsidR="00DA4389" w:rsidRPr="006415B5" w:rsidRDefault="00DA4389" w:rsidP="009F1B48"/>
    <w:p w14:paraId="78AB2B5B" w14:textId="77777777" w:rsidR="00DA4389" w:rsidRPr="006415B5" w:rsidRDefault="00DA4389" w:rsidP="004B51AD">
      <w:pPr>
        <w:pStyle w:val="H6"/>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/011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A4389" w:rsidRPr="006415B5" w14:paraId="4D4C34E6" w14:textId="77777777" w:rsidTr="00381797">
        <w:trPr>
          <w:jc w:val="center"/>
        </w:trPr>
        <w:tc>
          <w:tcPr>
            <w:tcW w:w="1863" w:type="dxa"/>
            <w:gridSpan w:val="2"/>
            <w:tcBorders>
              <w:top w:val="single" w:sz="4" w:space="0" w:color="000000"/>
              <w:left w:val="single" w:sz="4" w:space="0" w:color="000000"/>
              <w:bottom w:val="single" w:sz="4" w:space="0" w:color="000000"/>
            </w:tcBorders>
          </w:tcPr>
          <w:p w14:paraId="59AB2A95" w14:textId="77777777" w:rsidR="00DA4389" w:rsidRPr="006415B5" w:rsidRDefault="00DA4389" w:rsidP="0038179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68D7EF5" w14:textId="77777777" w:rsidR="00DA4389" w:rsidRPr="006415B5" w:rsidRDefault="00DA4389" w:rsidP="00381797">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/011</w:t>
            </w:r>
          </w:p>
        </w:tc>
      </w:tr>
      <w:tr w:rsidR="00DA4389" w:rsidRPr="006415B5" w14:paraId="5A81C1F7" w14:textId="77777777" w:rsidTr="00381797">
        <w:trPr>
          <w:jc w:val="center"/>
        </w:trPr>
        <w:tc>
          <w:tcPr>
            <w:tcW w:w="1863" w:type="dxa"/>
            <w:gridSpan w:val="2"/>
            <w:tcBorders>
              <w:top w:val="single" w:sz="4" w:space="0" w:color="000000"/>
              <w:left w:val="single" w:sz="4" w:space="0" w:color="000000"/>
              <w:bottom w:val="single" w:sz="4" w:space="0" w:color="000000"/>
            </w:tcBorders>
          </w:tcPr>
          <w:p w14:paraId="7F9648B9" w14:textId="77777777" w:rsidR="00DA4389" w:rsidRPr="006415B5" w:rsidRDefault="00DA4389" w:rsidP="0038179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370D3FF" w14:textId="77777777" w:rsidR="00DA4389" w:rsidRPr="006415B5" w:rsidRDefault="00DA4389" w:rsidP="00381797">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with attributes multiplicity equals to 1 and asking </w:t>
            </w:r>
            <w:proofErr w:type="spellStart"/>
            <w:r w:rsidRPr="003B2275">
              <w:rPr>
                <w:rFonts w:eastAsia="SimSun" w:hint="eastAsia"/>
                <w:lang w:eastAsia="zh-CN"/>
              </w:rPr>
              <w:t>AE_ID</w:t>
            </w:r>
            <w:r w:rsidR="00391CF1" w:rsidRPr="006415B5">
              <w:rPr>
                <w:rFonts w:eastAsia="SimSun"/>
                <w:color w:val="000000"/>
                <w:lang w:eastAsia="zh-CN"/>
              </w:rPr>
              <w:t>_Stem</w:t>
            </w:r>
            <w:proofErr w:type="spellEnd"/>
            <w:r w:rsidRPr="006415B5">
              <w:rPr>
                <w:rFonts w:eastAsia="SimSun" w:hint="eastAsia"/>
                <w:color w:val="000000"/>
                <w:lang w:eastAsia="zh-CN"/>
              </w:rPr>
              <w:t xml:space="preserve"> by indicating </w:t>
            </w:r>
            <w:proofErr w:type="spellStart"/>
            <w:r w:rsidRPr="003B2275">
              <w:rPr>
                <w:rFonts w:eastAsia="SimSun" w:hint="eastAsia"/>
                <w:lang w:eastAsia="zh-CN"/>
              </w:rPr>
              <w:t>AE_ID</w:t>
            </w:r>
            <w:r w:rsidRPr="006415B5">
              <w:rPr>
                <w:rFonts w:eastAsia="SimSun" w:hint="eastAsia"/>
                <w:color w:val="000000"/>
                <w:lang w:eastAsia="zh-CN"/>
              </w:rPr>
              <w:t>_Stem</w:t>
            </w:r>
            <w:proofErr w:type="spellEnd"/>
            <w:r w:rsidRPr="006415B5">
              <w:rPr>
                <w:rFonts w:eastAsia="SimSun" w:hint="eastAsia"/>
                <w:color w:val="000000"/>
                <w:lang w:eastAsia="zh-CN"/>
              </w:rPr>
              <w:t xml:space="preserve"> </w:t>
            </w:r>
            <w:r w:rsidR="00391CF1" w:rsidRPr="006415B5">
              <w:rPr>
                <w:rFonts w:eastAsia="SimSun"/>
                <w:color w:val="000000"/>
                <w:lang w:eastAsia="zh-CN"/>
              </w:rPr>
              <w:t xml:space="preserve">starting </w:t>
            </w:r>
            <w:r w:rsidRPr="006415B5">
              <w:rPr>
                <w:rFonts w:eastAsia="SimSun" w:hint="eastAsia"/>
                <w:color w:val="000000"/>
                <w:lang w:eastAsia="zh-CN"/>
              </w:rPr>
              <w:t xml:space="preserve">with character </w:t>
            </w:r>
            <w:r w:rsidR="004160FA" w:rsidRPr="006415B5">
              <w:rPr>
                <w:rFonts w:eastAsia="SimSun"/>
                <w:color w:val="000000"/>
                <w:lang w:eastAsia="zh-CN"/>
              </w:rPr>
              <w:t>'</w:t>
            </w:r>
            <w:r w:rsidRPr="006415B5">
              <w:rPr>
                <w:rFonts w:eastAsia="SimSun" w:hint="eastAsia"/>
                <w:color w:val="000000"/>
                <w:lang w:eastAsia="zh-CN"/>
              </w:rPr>
              <w:t>C</w:t>
            </w:r>
            <w:r w:rsidR="004160FA" w:rsidRPr="006415B5">
              <w:rPr>
                <w:rFonts w:eastAsia="SimSun"/>
                <w:color w:val="000000"/>
                <w:lang w:eastAsia="zh-CN"/>
              </w:rPr>
              <w:t>'</w:t>
            </w:r>
            <w:r w:rsidRPr="006415B5">
              <w:rPr>
                <w:rFonts w:eastAsia="SimSun" w:hint="eastAsia"/>
                <w:color w:val="000000"/>
                <w:lang w:eastAsia="zh-CN"/>
              </w:rPr>
              <w:t>.</w:t>
            </w:r>
          </w:p>
        </w:tc>
      </w:tr>
      <w:tr w:rsidR="00DA4389" w:rsidRPr="006415B5" w14:paraId="3156FD5F" w14:textId="77777777" w:rsidTr="00381797">
        <w:trPr>
          <w:jc w:val="center"/>
        </w:trPr>
        <w:tc>
          <w:tcPr>
            <w:tcW w:w="1863" w:type="dxa"/>
            <w:gridSpan w:val="2"/>
            <w:tcBorders>
              <w:top w:val="single" w:sz="4" w:space="0" w:color="000000"/>
              <w:left w:val="single" w:sz="4" w:space="0" w:color="000000"/>
              <w:bottom w:val="single" w:sz="4" w:space="0" w:color="000000"/>
            </w:tcBorders>
          </w:tcPr>
          <w:p w14:paraId="3EFB02E3" w14:textId="77777777" w:rsidR="00DA4389" w:rsidRPr="006415B5" w:rsidRDefault="00DA4389" w:rsidP="0038179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EAA965B" w14:textId="77777777" w:rsidR="00DA4389" w:rsidRPr="006415B5" w:rsidRDefault="00DA4389" w:rsidP="00381797">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10.1.1.2.2 case c,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DA4389" w:rsidRPr="006415B5" w14:paraId="414C28EF" w14:textId="77777777" w:rsidTr="00381797">
        <w:trPr>
          <w:jc w:val="center"/>
        </w:trPr>
        <w:tc>
          <w:tcPr>
            <w:tcW w:w="1863" w:type="dxa"/>
            <w:gridSpan w:val="2"/>
            <w:tcBorders>
              <w:top w:val="single" w:sz="4" w:space="0" w:color="000000"/>
              <w:left w:val="single" w:sz="4" w:space="0" w:color="000000"/>
              <w:bottom w:val="single" w:sz="4" w:space="0" w:color="000000"/>
            </w:tcBorders>
          </w:tcPr>
          <w:p w14:paraId="7142F6F5" w14:textId="77777777" w:rsidR="00DA4389" w:rsidRPr="006415B5" w:rsidRDefault="00DA4389" w:rsidP="0038179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108FFDA" w14:textId="77777777" w:rsidR="00DA4389" w:rsidRPr="006415B5" w:rsidRDefault="00DA4389" w:rsidP="00381797">
            <w:pPr>
              <w:pStyle w:val="TAL"/>
              <w:snapToGrid w:val="0"/>
            </w:pPr>
            <w:r w:rsidRPr="006415B5">
              <w:t>CF01</w:t>
            </w:r>
          </w:p>
        </w:tc>
      </w:tr>
      <w:tr w:rsidR="00B01D7E" w:rsidRPr="006415B5" w14:paraId="2EEFCE36" w14:textId="77777777" w:rsidTr="00381797">
        <w:trPr>
          <w:jc w:val="center"/>
        </w:trPr>
        <w:tc>
          <w:tcPr>
            <w:tcW w:w="1863" w:type="dxa"/>
            <w:gridSpan w:val="2"/>
            <w:tcBorders>
              <w:top w:val="single" w:sz="4" w:space="0" w:color="000000"/>
              <w:left w:val="single" w:sz="4" w:space="0" w:color="000000"/>
              <w:bottom w:val="single" w:sz="4" w:space="0" w:color="000000"/>
            </w:tcBorders>
          </w:tcPr>
          <w:p w14:paraId="21CB3164"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B3297A2" w14:textId="77777777" w:rsidR="00B01D7E" w:rsidRPr="006415B5" w:rsidRDefault="00B01D7E" w:rsidP="00B01D7E">
            <w:pPr>
              <w:pStyle w:val="TAL"/>
              <w:snapToGrid w:val="0"/>
            </w:pPr>
            <w:r w:rsidRPr="006415B5">
              <w:rPr>
                <w:rFonts w:cs="Arial"/>
              </w:rPr>
              <w:t>Release 1</w:t>
            </w:r>
          </w:p>
        </w:tc>
      </w:tr>
      <w:tr w:rsidR="00B01D7E" w:rsidRPr="006415B5" w14:paraId="2A7042FB" w14:textId="77777777" w:rsidTr="00381797">
        <w:trPr>
          <w:jc w:val="center"/>
        </w:trPr>
        <w:tc>
          <w:tcPr>
            <w:tcW w:w="1863" w:type="dxa"/>
            <w:gridSpan w:val="2"/>
            <w:tcBorders>
              <w:top w:val="single" w:sz="4" w:space="0" w:color="000000"/>
              <w:left w:val="single" w:sz="4" w:space="0" w:color="000000"/>
              <w:bottom w:val="single" w:sz="4" w:space="0" w:color="000000"/>
            </w:tcBorders>
          </w:tcPr>
          <w:p w14:paraId="40C6B57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22CC437"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1A998776" w14:textId="77777777" w:rsidTr="00381797">
        <w:trPr>
          <w:jc w:val="center"/>
        </w:trPr>
        <w:tc>
          <w:tcPr>
            <w:tcW w:w="1853" w:type="dxa"/>
            <w:tcBorders>
              <w:top w:val="single" w:sz="4" w:space="0" w:color="000000"/>
              <w:left w:val="single" w:sz="4" w:space="0" w:color="000000"/>
              <w:bottom w:val="single" w:sz="4" w:space="0" w:color="000000"/>
              <w:right w:val="single" w:sz="4" w:space="0" w:color="000000"/>
            </w:tcBorders>
          </w:tcPr>
          <w:p w14:paraId="2FC65839"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7334FA8"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rFonts w:eastAsia="SimSun" w:hint="eastAsia"/>
                <w:b/>
                <w:lang w:eastAsia="zh-CN"/>
              </w:rPr>
              <w:t>and</w:t>
            </w:r>
          </w:p>
          <w:p w14:paraId="3683CEC7"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preconfigured </w:t>
            </w:r>
            <w:proofErr w:type="spellStart"/>
            <w:r w:rsidRPr="003B2275">
              <w:rPr>
                <w:rFonts w:eastAsia="SimSun" w:hint="eastAsia"/>
                <w:lang w:eastAsia="zh-CN"/>
              </w:rPr>
              <w:t>AE_ID</w:t>
            </w:r>
            <w:r w:rsidRPr="006415B5">
              <w:rPr>
                <w:rFonts w:eastAsia="SimSun" w:hint="eastAsia"/>
                <w:lang w:eastAsia="zh-CN"/>
              </w:rPr>
              <w:t>_stem</w:t>
            </w:r>
            <w:proofErr w:type="spellEnd"/>
          </w:p>
          <w:p w14:paraId="79A06D99" w14:textId="77777777" w:rsidR="00B01D7E" w:rsidRPr="006415B5" w:rsidRDefault="00B01D7E" w:rsidP="00B01D7E">
            <w:pPr>
              <w:pStyle w:val="TAL"/>
              <w:snapToGrid w:val="0"/>
              <w:rPr>
                <w:b/>
                <w:kern w:val="1"/>
              </w:rPr>
            </w:pPr>
            <w:r w:rsidRPr="006415B5">
              <w:rPr>
                <w:b/>
              </w:rPr>
              <w:t>}</w:t>
            </w:r>
          </w:p>
        </w:tc>
      </w:tr>
      <w:tr w:rsidR="00B01D7E" w:rsidRPr="006415B5" w14:paraId="6E2DCA30" w14:textId="77777777" w:rsidTr="00381797">
        <w:trPr>
          <w:trHeight w:val="213"/>
          <w:jc w:val="center"/>
        </w:trPr>
        <w:tc>
          <w:tcPr>
            <w:tcW w:w="1853" w:type="dxa"/>
            <w:vMerge w:val="restart"/>
            <w:tcBorders>
              <w:top w:val="single" w:sz="4" w:space="0" w:color="000000"/>
              <w:left w:val="single" w:sz="4" w:space="0" w:color="000000"/>
              <w:right w:val="single" w:sz="4" w:space="0" w:color="000000"/>
            </w:tcBorders>
          </w:tcPr>
          <w:p w14:paraId="0EEE7D88"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E527EB4"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DD3B759" w14:textId="77777777" w:rsidR="00B01D7E" w:rsidRPr="006415B5" w:rsidRDefault="00B01D7E" w:rsidP="00B01D7E">
            <w:pPr>
              <w:pStyle w:val="TAL"/>
              <w:snapToGrid w:val="0"/>
              <w:jc w:val="center"/>
              <w:rPr>
                <w:b/>
              </w:rPr>
            </w:pPr>
            <w:r w:rsidRPr="006415B5">
              <w:rPr>
                <w:b/>
              </w:rPr>
              <w:t>Direction</w:t>
            </w:r>
          </w:p>
        </w:tc>
      </w:tr>
      <w:tr w:rsidR="00B01D7E" w:rsidRPr="006415B5" w14:paraId="12E692A0" w14:textId="77777777" w:rsidTr="00381797">
        <w:trPr>
          <w:trHeight w:val="962"/>
          <w:jc w:val="center"/>
        </w:trPr>
        <w:tc>
          <w:tcPr>
            <w:tcW w:w="1853" w:type="dxa"/>
            <w:vMerge/>
            <w:tcBorders>
              <w:left w:val="single" w:sz="4" w:space="0" w:color="000000"/>
              <w:right w:val="single" w:sz="4" w:space="0" w:color="000000"/>
            </w:tcBorders>
          </w:tcPr>
          <w:p w14:paraId="6DB2933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C58D19"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3C2F13E"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38ADA66C"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rPr>
                <w:rFonts w:eastAsia="SimSun" w:hint="eastAsia"/>
                <w:lang w:eastAsia="zh-CN"/>
              </w:rPr>
              <w:t xml:space="preserve"> </w:t>
            </w:r>
            <w:r w:rsidR="004160FA" w:rsidRPr="006415B5">
              <w:rPr>
                <w:rFonts w:eastAsia="SimSun"/>
                <w:lang w:eastAsia="zh-CN"/>
              </w:rPr>
              <w:t>'</w:t>
            </w:r>
            <w:r w:rsidRPr="006415B5">
              <w:rPr>
                <w:rFonts w:eastAsia="SimSun" w:hint="eastAsia"/>
                <w:lang w:eastAsia="zh-CN"/>
              </w:rPr>
              <w:t>C</w:t>
            </w:r>
            <w:r w:rsidR="004160FA" w:rsidRPr="006415B5">
              <w:rPr>
                <w:rFonts w:eastAsia="SimSun"/>
                <w:lang w:eastAsia="zh-CN"/>
              </w:rPr>
              <w:t>'</w:t>
            </w:r>
            <w:r w:rsidRPr="006415B5">
              <w:rPr>
                <w:rFonts w:eastAsia="SimSun" w:hint="eastAsia"/>
                <w:lang w:eastAsia="zh-CN"/>
              </w:rPr>
              <w:t xml:space="preserve"> </w:t>
            </w:r>
            <w:r w:rsidRPr="006415B5">
              <w:rPr>
                <w:rFonts w:eastAsia="SimSun" w:hint="eastAsia"/>
                <w:b/>
                <w:lang w:eastAsia="zh-CN"/>
              </w:rPr>
              <w:t>and</w:t>
            </w:r>
          </w:p>
          <w:p w14:paraId="78D66156"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2(</w:t>
            </w:r>
            <w:r w:rsidRPr="003B2275">
              <w:rPr>
                <w:rFonts w:eastAsia="SimSun" w:hint="eastAsia"/>
                <w:lang w:eastAsia="zh-CN"/>
              </w:rPr>
              <w:t>AE</w:t>
            </w:r>
            <w:r w:rsidRPr="006415B5">
              <w:rPr>
                <w:rFonts w:eastAsia="SimSun" w:hint="eastAsia"/>
                <w:lang w:eastAsia="zh-CN"/>
              </w:rPr>
              <w:t xml:space="preserve">) </w:t>
            </w:r>
            <w:r w:rsidRPr="006415B5">
              <w:rPr>
                <w:rFonts w:eastAsia="SimSun" w:hint="eastAsia"/>
                <w:b/>
                <w:lang w:eastAsia="zh-CN"/>
              </w:rPr>
              <w:t>and</w:t>
            </w:r>
            <w:r w:rsidRPr="006415B5">
              <w:rPr>
                <w:rFonts w:eastAsia="SimSun" w:hint="eastAsia"/>
                <w:lang w:eastAsia="zh-CN"/>
              </w:rPr>
              <w:br/>
            </w:r>
            <w:r w:rsidRPr="006415B5">
              <w:rPr>
                <w:rFonts w:eastAsia="SimSun"/>
                <w:lang w:eastAsia="zh-CN"/>
              </w:rPr>
              <w:tab/>
            </w:r>
            <w:r w:rsidRPr="006415B5">
              <w:rPr>
                <w:rFonts w:eastAsia="SimSun" w:hint="eastAsia"/>
                <w:lang w:eastAsia="zh-CN"/>
              </w:rPr>
              <w:tab/>
              <w:t xml:space="preserve">Content </w:t>
            </w:r>
            <w:r w:rsidRPr="006415B5">
              <w:rPr>
                <w:rFonts w:eastAsia="SimSun" w:hint="eastAsia"/>
                <w:b/>
                <w:lang w:eastAsia="zh-CN"/>
              </w:rPr>
              <w:t>containing</w:t>
            </w:r>
          </w:p>
          <w:p w14:paraId="536113DB" w14:textId="77777777" w:rsidR="00B01D7E" w:rsidRPr="006415B5" w:rsidRDefault="00B01D7E" w:rsidP="00B01D7E">
            <w:pPr>
              <w:pStyle w:val="TAL"/>
              <w:snapToGrid w:val="0"/>
            </w:pPr>
            <w:r w:rsidRPr="006415B5">
              <w:rPr>
                <w:rFonts w:eastAsia="SimSun"/>
                <w:b/>
                <w:lang w:eastAsia="zh-CN"/>
              </w:rPr>
              <w:tab/>
            </w:r>
            <w:r w:rsidRPr="006415B5">
              <w:rPr>
                <w:rFonts w:eastAsia="SimSun" w:hint="eastAsia"/>
                <w:b/>
                <w:lang w:eastAsia="zh-CN"/>
              </w:rPr>
              <w:tab/>
            </w:r>
            <w:r w:rsidRPr="006415B5">
              <w:rPr>
                <w:rFonts w:eastAsia="SimSun"/>
                <w:b/>
                <w:lang w:eastAsia="zh-CN"/>
              </w:rPr>
              <w:tab/>
            </w:r>
            <w:r w:rsidRPr="003B2275">
              <w:rPr>
                <w:rFonts w:eastAsia="SimSun" w:hint="eastAsia"/>
                <w:lang w:eastAsia="zh-CN"/>
              </w:rPr>
              <w:t>AE</w:t>
            </w:r>
            <w:r w:rsidRPr="006415B5">
              <w:rPr>
                <w:rFonts w:eastAsia="SimSun" w:hint="eastAsia"/>
                <w:lang w:eastAsia="zh-CN"/>
              </w:rPr>
              <w:t xml:space="preserve"> resource representation</w:t>
            </w:r>
            <w:r w:rsidRPr="006415B5" w:rsidDel="009318C5">
              <w:rPr>
                <w:rFonts w:eastAsia="SimSun" w:hint="eastAsia"/>
                <w:i/>
                <w:lang w:eastAsia="zh-CN"/>
              </w:rPr>
              <w:t xml:space="preserve"> </w:t>
            </w:r>
            <w:r w:rsidRPr="006415B5">
              <w:b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439CE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58AE7DE1" w14:textId="77777777" w:rsidTr="00381797">
        <w:trPr>
          <w:trHeight w:val="962"/>
          <w:jc w:val="center"/>
        </w:trPr>
        <w:tc>
          <w:tcPr>
            <w:tcW w:w="1853" w:type="dxa"/>
            <w:vMerge/>
            <w:tcBorders>
              <w:left w:val="single" w:sz="4" w:space="0" w:color="000000"/>
              <w:bottom w:val="single" w:sz="4" w:space="0" w:color="000000"/>
              <w:right w:val="single" w:sz="4" w:space="0" w:color="000000"/>
            </w:tcBorders>
          </w:tcPr>
          <w:p w14:paraId="3293B5A7"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7ACA3FA"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51BA5A1"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70ADFC55"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DB649D4" w14:textId="77777777" w:rsidR="00151A67" w:rsidRPr="006415B5" w:rsidRDefault="00151A67" w:rsidP="00151A67">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353B3B15" w14:textId="77777777" w:rsidR="00151A67" w:rsidRPr="006415B5" w:rsidRDefault="00151A67" w:rsidP="00151A67">
            <w:pPr>
              <w:pStyle w:val="TAL"/>
              <w:snapToGrid w:val="0"/>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proofErr w:type="spellStart"/>
            <w:r w:rsidRPr="006415B5">
              <w:rPr>
                <w:rFonts w:eastAsia="SimSun" w:hint="eastAsia"/>
                <w:szCs w:val="18"/>
                <w:lang w:eastAsia="zh-CN"/>
              </w:rPr>
              <w:t>ResourceID</w:t>
            </w:r>
            <w:proofErr w:type="spellEnd"/>
            <w:r w:rsidRPr="006415B5">
              <w:rPr>
                <w:rFonts w:eastAsia="SimSun" w:hint="eastAsia"/>
                <w:szCs w:val="18"/>
                <w:lang w:eastAsia="zh-CN"/>
              </w:rPr>
              <w:t xml:space="preserve"> attribute </w:t>
            </w:r>
            <w:r w:rsidRPr="006415B5">
              <w:rPr>
                <w:b/>
              </w:rPr>
              <w:t>indicating</w:t>
            </w:r>
            <w:r w:rsidRPr="006415B5">
              <w:t xml:space="preserve"> a </w:t>
            </w:r>
            <w:r w:rsidRPr="003B2275">
              <w:t>value</w:t>
            </w:r>
          </w:p>
          <w:p w14:paraId="3C567224" w14:textId="77777777" w:rsidR="00391CF1" w:rsidRPr="006415B5" w:rsidRDefault="00151A67" w:rsidP="00F14001">
            <w:pPr>
              <w:pStyle w:val="TAL"/>
              <w:snapToGrid w:val="0"/>
            </w:pPr>
            <w:r w:rsidRPr="006415B5">
              <w:tab/>
            </w:r>
            <w:r w:rsidRPr="006415B5">
              <w:tab/>
            </w:r>
            <w:r w:rsidRPr="006415B5">
              <w:tab/>
            </w:r>
            <w:r w:rsidRPr="006415B5">
              <w:tab/>
            </w:r>
            <w:r w:rsidRPr="006415B5">
              <w:tab/>
              <w:t xml:space="preserve">starting with </w:t>
            </w:r>
            <w:r w:rsidR="004160FA" w:rsidRPr="006415B5">
              <w:t>'</w:t>
            </w:r>
            <w:r w:rsidRPr="006415B5">
              <w:t>C</w:t>
            </w:r>
            <w:r w:rsidR="004160FA" w:rsidRPr="006415B5">
              <w:t>'</w:t>
            </w:r>
          </w:p>
          <w:p w14:paraId="5B659CED" w14:textId="77777777" w:rsidR="00B01D7E" w:rsidRPr="006415B5" w:rsidRDefault="00151A67" w:rsidP="00360F8B">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4225BC"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91FFFC0" w14:textId="77777777" w:rsidR="00DA4389" w:rsidRPr="006415B5" w:rsidRDefault="00DA4389" w:rsidP="009F1B48"/>
    <w:p w14:paraId="1BA32884"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/CRE</w:t>
      </w:r>
      <w:r w:rsidR="00DA4389" w:rsidRPr="006415B5">
        <w:t>/01</w:t>
      </w:r>
      <w:r w:rsidR="00CB3E06" w:rsidRPr="006415B5">
        <w:t>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71B79F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D561988"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B1E5E7B"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/CRE/01</w:t>
            </w:r>
            <w:r w:rsidR="00CB3E06" w:rsidRPr="006415B5">
              <w:t>2</w:t>
            </w:r>
          </w:p>
        </w:tc>
      </w:tr>
      <w:tr w:rsidR="00C47205" w:rsidRPr="006415B5" w14:paraId="211D033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423A891"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7068B5C"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registration </w:t>
            </w:r>
            <w:r w:rsidRPr="006415B5">
              <w:t xml:space="preserve">with the optional attribute </w:t>
            </w:r>
            <w:r w:rsidRPr="006415B5">
              <w:rPr>
                <w:i/>
              </w:rPr>
              <w:t xml:space="preserve">OPTIONAL_ATTRIBUTE </w:t>
            </w:r>
            <w:r w:rsidRPr="006415B5">
              <w:t xml:space="preserve">provided </w:t>
            </w:r>
          </w:p>
        </w:tc>
      </w:tr>
      <w:tr w:rsidR="00C47205" w:rsidRPr="006415B5" w14:paraId="4A528B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1122B8D"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1DABBE" w14:textId="77777777" w:rsidR="00C47205" w:rsidRPr="006415B5" w:rsidRDefault="00C47205" w:rsidP="00F23621">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w:t>
            </w:r>
            <w:r w:rsidR="00F23621" w:rsidRPr="006415B5">
              <w:rPr>
                <w:sz w:val="20"/>
              </w:rPr>
              <w:t xml:space="preserve"> and</w:t>
            </w:r>
            <w:r w:rsidR="00F23621" w:rsidRPr="006415B5">
              <w:rPr>
                <w:rFonts w:cs="Arial"/>
                <w:color w:val="000000"/>
                <w:lang w:eastAsia="zh-CN"/>
              </w:rPr>
              <w:t xml:space="preserve"> clause</w:t>
            </w:r>
            <w:r w:rsidRPr="006415B5">
              <w:rPr>
                <w:sz w:val="20"/>
              </w:rPr>
              <w:t xml:space="preserve"> </w:t>
            </w:r>
            <w:r w:rsidRPr="006415B5">
              <w:rPr>
                <w:color w:val="000000"/>
              </w:rPr>
              <w:t>9.6.5-2</w:t>
            </w:r>
          </w:p>
        </w:tc>
      </w:tr>
      <w:tr w:rsidR="00C47205" w:rsidRPr="006415B5" w14:paraId="3C0E610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ACD181"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FEE17A9" w14:textId="77777777" w:rsidR="00C47205" w:rsidRPr="006415B5" w:rsidRDefault="00C47205" w:rsidP="006804CE">
            <w:pPr>
              <w:pStyle w:val="TAL"/>
              <w:snapToGrid w:val="0"/>
            </w:pPr>
            <w:r w:rsidRPr="006415B5">
              <w:t>CF01</w:t>
            </w:r>
          </w:p>
        </w:tc>
      </w:tr>
      <w:tr w:rsidR="00B01D7E" w:rsidRPr="006415B5" w14:paraId="3970EAB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ADDB1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EBB7B2B" w14:textId="77777777" w:rsidR="00B01D7E" w:rsidRPr="006415B5" w:rsidRDefault="00B01D7E" w:rsidP="00B01D7E">
            <w:pPr>
              <w:pStyle w:val="TAL"/>
              <w:snapToGrid w:val="0"/>
            </w:pPr>
            <w:r w:rsidRPr="006415B5">
              <w:rPr>
                <w:rFonts w:cs="Arial"/>
              </w:rPr>
              <w:t>Release 1</w:t>
            </w:r>
          </w:p>
        </w:tc>
      </w:tr>
      <w:tr w:rsidR="00B01D7E" w:rsidRPr="006415B5" w14:paraId="7BB6855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BE9ADB3"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B9747D" w14:textId="77777777" w:rsidR="00B01D7E" w:rsidRPr="006415B5" w:rsidRDefault="00151A67" w:rsidP="00B01D7E">
            <w:pPr>
              <w:pStyle w:val="TAL"/>
              <w:snapToGrid w:val="0"/>
            </w:pPr>
            <w:r w:rsidRPr="003B2275">
              <w:t>PICS</w:t>
            </w:r>
            <w:r w:rsidRPr="006415B5">
              <w:t>_</w:t>
            </w:r>
            <w:r w:rsidRPr="003B2275">
              <w:t>CSE</w:t>
            </w:r>
          </w:p>
        </w:tc>
      </w:tr>
      <w:tr w:rsidR="00B01D7E" w:rsidRPr="006415B5" w14:paraId="4589A74B"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425978C"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13399F8"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3A69D34" w14:textId="77777777" w:rsidR="00B01D7E" w:rsidRPr="006415B5" w:rsidRDefault="00B01D7E" w:rsidP="00B01D7E">
            <w:pPr>
              <w:pStyle w:val="TAL"/>
              <w:snapToGrid w:val="0"/>
              <w:rPr>
                <w:b/>
              </w:rPr>
            </w:pPr>
            <w:r w:rsidRPr="006415B5">
              <w:tab/>
            </w:r>
            <w:r w:rsidRPr="006415B5">
              <w:rPr>
                <w:b/>
              </w:rPr>
              <w:t>and</w:t>
            </w:r>
            <w:r w:rsidRPr="006415B5">
              <w:rPr>
                <w:sz w:val="20"/>
              </w:rPr>
              <w:t xml:space="preserve"> </w:t>
            </w:r>
            <w:r w:rsidRPr="006415B5">
              <w:t xml:space="preserve">the </w:t>
            </w:r>
            <w:r w:rsidRPr="003B2275">
              <w:t>IUT</w:t>
            </w:r>
            <w:r w:rsidRPr="006415B5">
              <w:t xml:space="preserve"> </w:t>
            </w:r>
            <w:r w:rsidRPr="006415B5">
              <w:rPr>
                <w:b/>
              </w:rPr>
              <w:t>having</w:t>
            </w:r>
            <w:r w:rsidRPr="006415B5">
              <w:t xml:space="preserve"> a </w:t>
            </w:r>
            <w:proofErr w:type="spellStart"/>
            <w:r w:rsidRPr="006415B5">
              <w:t>CSEBase</w:t>
            </w:r>
            <w:proofErr w:type="spellEnd"/>
            <w:r w:rsidRPr="006415B5">
              <w:t xml:space="preserve"> resource</w:t>
            </w:r>
          </w:p>
          <w:p w14:paraId="69E9B31F" w14:textId="77777777" w:rsidR="00B01D7E" w:rsidRPr="006415B5" w:rsidRDefault="00B01D7E" w:rsidP="00B01D7E">
            <w:pPr>
              <w:pStyle w:val="TAL"/>
              <w:snapToGrid w:val="0"/>
              <w:rPr>
                <w:b/>
                <w:kern w:val="1"/>
              </w:rPr>
            </w:pPr>
            <w:r w:rsidRPr="006415B5">
              <w:rPr>
                <w:b/>
              </w:rPr>
              <w:t>}</w:t>
            </w:r>
          </w:p>
        </w:tc>
      </w:tr>
      <w:tr w:rsidR="00B01D7E" w:rsidRPr="006415B5" w14:paraId="7323F063"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CE3CBD3"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A0F46DA"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71DF3F0" w14:textId="77777777" w:rsidR="00B01D7E" w:rsidRPr="006415B5" w:rsidRDefault="00B01D7E" w:rsidP="00B01D7E">
            <w:pPr>
              <w:pStyle w:val="TAL"/>
              <w:snapToGrid w:val="0"/>
              <w:jc w:val="center"/>
              <w:rPr>
                <w:b/>
              </w:rPr>
            </w:pPr>
            <w:r w:rsidRPr="006415B5">
              <w:rPr>
                <w:b/>
              </w:rPr>
              <w:t>Direction</w:t>
            </w:r>
          </w:p>
        </w:tc>
      </w:tr>
      <w:tr w:rsidR="00B01D7E" w:rsidRPr="006415B5" w14:paraId="11B6A74A" w14:textId="77777777" w:rsidTr="006804CE">
        <w:trPr>
          <w:trHeight w:val="962"/>
          <w:jc w:val="center"/>
        </w:trPr>
        <w:tc>
          <w:tcPr>
            <w:tcW w:w="1853" w:type="dxa"/>
            <w:vMerge/>
            <w:tcBorders>
              <w:left w:val="single" w:sz="4" w:space="0" w:color="000000"/>
              <w:right w:val="single" w:sz="4" w:space="0" w:color="000000"/>
            </w:tcBorders>
          </w:tcPr>
          <w:p w14:paraId="44C9FAA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3A0C549"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9BD5059" w14:textId="77777777" w:rsidR="00B01D7E" w:rsidRPr="006415B5" w:rsidRDefault="00B01D7E" w:rsidP="00B01D7E">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0EC01D1C"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r w:rsidRPr="006415B5">
              <w:t xml:space="preserve"> </w:t>
            </w:r>
          </w:p>
          <w:p w14:paraId="7B29662D"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7E41D696" w14:textId="77777777" w:rsidR="00B01D7E" w:rsidRPr="006415B5" w:rsidRDefault="00B01D7E" w:rsidP="00B01D7E">
            <w:pPr>
              <w:pStyle w:val="TAL"/>
              <w:snapToGrid w:val="0"/>
              <w:ind w:firstLineChars="550" w:firstLine="990"/>
            </w:pPr>
            <w:r w:rsidRPr="003B2275">
              <w:t>AE</w:t>
            </w:r>
            <w:r w:rsidRPr="006415B5">
              <w:t xml:space="preserve"> resource </w:t>
            </w:r>
            <w:r w:rsidRPr="006415B5">
              <w:rPr>
                <w:b/>
              </w:rPr>
              <w:t>containing</w:t>
            </w:r>
            <w:r w:rsidRPr="006415B5">
              <w:t xml:space="preserve"> </w:t>
            </w:r>
          </w:p>
          <w:p w14:paraId="3ED23DA4" w14:textId="77777777" w:rsidR="00B01D7E" w:rsidRPr="006415B5" w:rsidRDefault="00B01D7E" w:rsidP="00B01D7E">
            <w:pPr>
              <w:pStyle w:val="TAL"/>
              <w:snapToGrid w:val="0"/>
            </w:pPr>
            <w:r w:rsidRPr="006415B5">
              <w:tab/>
            </w:r>
            <w:r w:rsidRPr="006415B5">
              <w:tab/>
            </w:r>
            <w:r w:rsidRPr="006415B5">
              <w:tab/>
              <w:t xml:space="preserve">      valid </w:t>
            </w:r>
            <w:r w:rsidRPr="006415B5">
              <w:rPr>
                <w:i/>
              </w:rPr>
              <w:t>OPTIONAL_ATTRIBUTE</w:t>
            </w:r>
            <w:r w:rsidRPr="006415B5">
              <w:t xml:space="preserve"> attribute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938DE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DEA3B39"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273C7E5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6C80C93"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39740FD"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6CA4FEBA" w14:textId="77777777" w:rsidR="00B01D7E" w:rsidRPr="006415B5" w:rsidRDefault="00B01D7E" w:rsidP="00B01D7E">
            <w:pPr>
              <w:pStyle w:val="TAL"/>
              <w:snapToGrid w:val="0"/>
              <w:rPr>
                <w:szCs w:val="18"/>
              </w:rPr>
            </w:pPr>
            <w:r w:rsidRPr="006415B5">
              <w:rPr>
                <w:szCs w:val="18"/>
              </w:rPr>
              <w:tab/>
            </w:r>
            <w:r w:rsidRPr="006415B5">
              <w:rPr>
                <w:szCs w:val="18"/>
              </w:rPr>
              <w:tab/>
              <w:t xml:space="preserve">Content </w:t>
            </w:r>
            <w:r w:rsidRPr="006415B5">
              <w:rPr>
                <w:b/>
                <w:szCs w:val="18"/>
              </w:rPr>
              <w:t>containing</w:t>
            </w:r>
          </w:p>
          <w:p w14:paraId="10CD1717" w14:textId="77777777" w:rsidR="00B01D7E" w:rsidRPr="006415B5" w:rsidRDefault="00B01D7E" w:rsidP="00B01D7E">
            <w:pPr>
              <w:pStyle w:val="TAL"/>
              <w:snapToGrid w:val="0"/>
              <w:ind w:firstLineChars="550" w:firstLine="990"/>
            </w:pPr>
            <w:r w:rsidRPr="003B2275">
              <w:t>AE</w:t>
            </w:r>
            <w:r w:rsidRPr="006415B5">
              <w:t xml:space="preserve"> resource </w:t>
            </w:r>
            <w:r w:rsidRPr="006415B5">
              <w:rPr>
                <w:b/>
              </w:rPr>
              <w:t>containing</w:t>
            </w:r>
            <w:r w:rsidRPr="006415B5">
              <w:t xml:space="preserve"> </w:t>
            </w:r>
          </w:p>
          <w:p w14:paraId="26FB8807" w14:textId="77777777" w:rsidR="00B01D7E" w:rsidRPr="006415B5" w:rsidRDefault="00B01D7E" w:rsidP="00B01D7E">
            <w:pPr>
              <w:pStyle w:val="TAL"/>
              <w:snapToGrid w:val="0"/>
              <w:rPr>
                <w:szCs w:val="18"/>
              </w:rPr>
            </w:pPr>
            <w:r w:rsidRPr="006415B5">
              <w:tab/>
            </w:r>
            <w:r w:rsidRPr="006415B5">
              <w:tab/>
            </w:r>
            <w:r w:rsidRPr="006415B5">
              <w:tab/>
              <w:t xml:space="preserve">      valid </w:t>
            </w:r>
            <w:r w:rsidRPr="006415B5">
              <w:rPr>
                <w:i/>
              </w:rPr>
              <w:t>OPTIONAL_ATTRIBUTE</w:t>
            </w:r>
            <w:r w:rsidRPr="006415B5">
              <w:t xml:space="preserve"> attribute</w:t>
            </w:r>
          </w:p>
          <w:p w14:paraId="1A9E30A3"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1BCAA9E"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DEEF305" w14:textId="77777777" w:rsidR="00391CF1" w:rsidRPr="006415B5" w:rsidRDefault="00391CF1" w:rsidP="009F1B48"/>
    <w:tbl>
      <w:tblPr>
        <w:tblW w:w="9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63"/>
        <w:gridCol w:w="1559"/>
        <w:gridCol w:w="2410"/>
        <w:gridCol w:w="2268"/>
      </w:tblGrid>
      <w:tr w:rsidR="00391CF1" w:rsidRPr="006415B5" w14:paraId="76EC0D77" w14:textId="77777777" w:rsidTr="005D15DC">
        <w:trPr>
          <w:jc w:val="center"/>
        </w:trPr>
        <w:tc>
          <w:tcPr>
            <w:tcW w:w="3563" w:type="dxa"/>
            <w:shd w:val="clear" w:color="auto" w:fill="auto"/>
          </w:tcPr>
          <w:p w14:paraId="72EDBD49" w14:textId="77777777" w:rsidR="00391CF1" w:rsidRPr="006415B5" w:rsidRDefault="00391CF1"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559" w:type="dxa"/>
          </w:tcPr>
          <w:p w14:paraId="25839BBF" w14:textId="77777777" w:rsidR="00391CF1" w:rsidRPr="006415B5" w:rsidRDefault="00391CF1" w:rsidP="005D15DC">
            <w:pPr>
              <w:keepNext/>
              <w:spacing w:after="0"/>
              <w:jc w:val="center"/>
              <w:rPr>
                <w:rFonts w:ascii="Arial" w:hAnsi="Arial" w:cs="Arial"/>
                <w:b/>
                <w:sz w:val="18"/>
                <w:szCs w:val="18"/>
              </w:rPr>
            </w:pPr>
            <w:r w:rsidRPr="003B2275">
              <w:rPr>
                <w:rFonts w:ascii="Arial" w:hAnsi="Arial" w:cs="Arial"/>
                <w:b/>
                <w:sz w:val="18"/>
                <w:szCs w:val="18"/>
              </w:rPr>
              <w:t>PICS</w:t>
            </w:r>
            <w:r w:rsidR="009F1B48" w:rsidRPr="006415B5">
              <w:rPr>
                <w:rFonts w:ascii="Arial" w:hAnsi="Arial" w:cs="Arial"/>
                <w:b/>
                <w:sz w:val="18"/>
                <w:szCs w:val="18"/>
              </w:rPr>
              <w:t xml:space="preserve"> </w:t>
            </w:r>
            <w:r w:rsidRPr="006415B5">
              <w:rPr>
                <w:rFonts w:ascii="Arial" w:hAnsi="Arial" w:cs="Arial"/>
                <w:b/>
                <w:sz w:val="18"/>
                <w:szCs w:val="18"/>
              </w:rPr>
              <w:t>Selection</w:t>
            </w:r>
          </w:p>
        </w:tc>
        <w:tc>
          <w:tcPr>
            <w:tcW w:w="2410" w:type="dxa"/>
            <w:shd w:val="clear" w:color="auto" w:fill="auto"/>
          </w:tcPr>
          <w:p w14:paraId="44FABC89" w14:textId="77777777" w:rsidR="00391CF1" w:rsidRPr="006415B5" w:rsidRDefault="00391CF1"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621FBEEA" w14:textId="77777777" w:rsidR="00391CF1" w:rsidRPr="006415B5" w:rsidRDefault="00391CF1" w:rsidP="005D15DC">
            <w:pPr>
              <w:keepNext/>
              <w:spacing w:after="0"/>
              <w:jc w:val="center"/>
              <w:rPr>
                <w:rFonts w:ascii="Arial" w:hAnsi="Arial" w:cs="Arial"/>
                <w:b/>
                <w:sz w:val="18"/>
                <w:szCs w:val="18"/>
              </w:rPr>
            </w:pPr>
            <w:r w:rsidRPr="006415B5">
              <w:rPr>
                <w:rFonts w:ascii="Arial" w:hAnsi="Arial" w:cs="Arial"/>
                <w:b/>
                <w:sz w:val="18"/>
                <w:szCs w:val="18"/>
              </w:rPr>
              <w:t>OPTIONAL_ATTRIBUTE</w:t>
            </w:r>
          </w:p>
        </w:tc>
      </w:tr>
      <w:tr w:rsidR="00391CF1" w:rsidRPr="006415B5" w14:paraId="0FBF202A" w14:textId="77777777" w:rsidTr="005D15DC">
        <w:trPr>
          <w:jc w:val="center"/>
        </w:trPr>
        <w:tc>
          <w:tcPr>
            <w:tcW w:w="3563" w:type="dxa"/>
            <w:shd w:val="clear" w:color="auto" w:fill="auto"/>
          </w:tcPr>
          <w:p w14:paraId="58CD951A"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/LBL</w:t>
            </w:r>
          </w:p>
        </w:tc>
        <w:tc>
          <w:tcPr>
            <w:tcW w:w="1559" w:type="dxa"/>
          </w:tcPr>
          <w:p w14:paraId="61DDDE7C"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_LBL</w:t>
            </w:r>
          </w:p>
        </w:tc>
        <w:tc>
          <w:tcPr>
            <w:tcW w:w="2410" w:type="dxa"/>
            <w:shd w:val="clear" w:color="auto" w:fill="auto"/>
          </w:tcPr>
          <w:p w14:paraId="17AD254C" w14:textId="15EA2A74" w:rsidR="00391CF1" w:rsidRPr="00181BFD" w:rsidRDefault="00391CF1" w:rsidP="005D15DC">
            <w:pPr>
              <w:keepNext/>
              <w:keepLines/>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687C9DD0" w14:textId="77777777" w:rsidR="00391CF1" w:rsidRPr="006415B5" w:rsidRDefault="00391CF1" w:rsidP="003A442F">
            <w:pPr>
              <w:keepNext/>
              <w:spacing w:after="0"/>
              <w:rPr>
                <w:rFonts w:ascii="Arial" w:hAnsi="Arial" w:cs="Arial"/>
                <w:sz w:val="18"/>
                <w:szCs w:val="18"/>
              </w:rPr>
            </w:pPr>
            <w:r w:rsidRPr="006415B5">
              <w:rPr>
                <w:rFonts w:ascii="Arial" w:hAnsi="Arial" w:cs="Arial"/>
                <w:sz w:val="18"/>
                <w:szCs w:val="18"/>
              </w:rPr>
              <w:t>labels</w:t>
            </w:r>
          </w:p>
        </w:tc>
      </w:tr>
      <w:tr w:rsidR="00391CF1" w:rsidRPr="006415B5" w14:paraId="377DDF30" w14:textId="77777777" w:rsidTr="005D15DC">
        <w:trPr>
          <w:jc w:val="center"/>
        </w:trPr>
        <w:tc>
          <w:tcPr>
            <w:tcW w:w="3563" w:type="dxa"/>
            <w:shd w:val="clear" w:color="auto" w:fill="auto"/>
          </w:tcPr>
          <w:p w14:paraId="32419871"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/APN</w:t>
            </w:r>
          </w:p>
        </w:tc>
        <w:tc>
          <w:tcPr>
            <w:tcW w:w="1559" w:type="dxa"/>
          </w:tcPr>
          <w:p w14:paraId="1981EED6"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_APN</w:t>
            </w:r>
          </w:p>
        </w:tc>
        <w:tc>
          <w:tcPr>
            <w:tcW w:w="2410" w:type="dxa"/>
            <w:shd w:val="clear" w:color="auto" w:fill="auto"/>
          </w:tcPr>
          <w:p w14:paraId="28B43BAB" w14:textId="536B6A33"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2561E43E" w14:textId="77777777" w:rsidR="00391CF1" w:rsidRPr="006415B5" w:rsidRDefault="00391CF1" w:rsidP="003A442F">
            <w:pPr>
              <w:keepNext/>
              <w:spacing w:after="0"/>
              <w:rPr>
                <w:rFonts w:ascii="Arial" w:hAnsi="Arial" w:cs="Arial"/>
                <w:sz w:val="18"/>
                <w:szCs w:val="18"/>
              </w:rPr>
            </w:pPr>
            <w:proofErr w:type="spellStart"/>
            <w:r w:rsidRPr="006415B5">
              <w:rPr>
                <w:rFonts w:ascii="Arial" w:hAnsi="Arial" w:cs="Arial"/>
                <w:sz w:val="18"/>
                <w:szCs w:val="18"/>
              </w:rPr>
              <w:t>AppName</w:t>
            </w:r>
            <w:proofErr w:type="spellEnd"/>
          </w:p>
        </w:tc>
      </w:tr>
      <w:tr w:rsidR="00391CF1" w:rsidRPr="006415B5" w14:paraId="13A3C86F" w14:textId="77777777" w:rsidTr="005D15DC">
        <w:trPr>
          <w:jc w:val="center"/>
        </w:trPr>
        <w:tc>
          <w:tcPr>
            <w:tcW w:w="3563" w:type="dxa"/>
            <w:shd w:val="clear" w:color="auto" w:fill="auto"/>
          </w:tcPr>
          <w:p w14:paraId="72E804E8"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/POA</w:t>
            </w:r>
          </w:p>
        </w:tc>
        <w:tc>
          <w:tcPr>
            <w:tcW w:w="1559" w:type="dxa"/>
          </w:tcPr>
          <w:p w14:paraId="4A113BA1"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_POA</w:t>
            </w:r>
          </w:p>
        </w:tc>
        <w:tc>
          <w:tcPr>
            <w:tcW w:w="2410" w:type="dxa"/>
            <w:shd w:val="clear" w:color="auto" w:fill="auto"/>
          </w:tcPr>
          <w:p w14:paraId="1229795D" w14:textId="5AD5F9FF"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5C21B183" w14:textId="77777777" w:rsidR="00391CF1" w:rsidRPr="006415B5" w:rsidRDefault="00391CF1" w:rsidP="003A442F">
            <w:pPr>
              <w:keepNext/>
              <w:spacing w:after="0"/>
              <w:rPr>
                <w:rFonts w:ascii="Arial" w:hAnsi="Arial" w:cs="Arial"/>
                <w:sz w:val="18"/>
                <w:szCs w:val="18"/>
              </w:rPr>
            </w:pPr>
            <w:proofErr w:type="spellStart"/>
            <w:r w:rsidRPr="006415B5">
              <w:rPr>
                <w:rFonts w:ascii="Arial" w:eastAsia="MS Mincho" w:hAnsi="Arial" w:cs="Arial"/>
                <w:sz w:val="18"/>
                <w:szCs w:val="18"/>
              </w:rPr>
              <w:t>pointOfAccess</w:t>
            </w:r>
            <w:proofErr w:type="spellEnd"/>
          </w:p>
        </w:tc>
      </w:tr>
      <w:tr w:rsidR="00391CF1" w:rsidRPr="006415B5" w14:paraId="7BF14AD6" w14:textId="77777777" w:rsidTr="005D15DC">
        <w:trPr>
          <w:jc w:val="center"/>
        </w:trPr>
        <w:tc>
          <w:tcPr>
            <w:tcW w:w="3563" w:type="dxa"/>
            <w:shd w:val="clear" w:color="auto" w:fill="auto"/>
          </w:tcPr>
          <w:p w14:paraId="0D4CF5A3"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/NL</w:t>
            </w:r>
          </w:p>
        </w:tc>
        <w:tc>
          <w:tcPr>
            <w:tcW w:w="1559" w:type="dxa"/>
          </w:tcPr>
          <w:p w14:paraId="5C78213D"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_NL</w:t>
            </w:r>
          </w:p>
        </w:tc>
        <w:tc>
          <w:tcPr>
            <w:tcW w:w="2410" w:type="dxa"/>
            <w:shd w:val="clear" w:color="auto" w:fill="auto"/>
          </w:tcPr>
          <w:p w14:paraId="07A015C1" w14:textId="5DE492D0"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236F3281" w14:textId="77777777" w:rsidR="00391CF1" w:rsidRPr="006415B5" w:rsidRDefault="00391CF1" w:rsidP="003A442F">
            <w:pPr>
              <w:keepNext/>
              <w:spacing w:after="0"/>
              <w:rPr>
                <w:rFonts w:ascii="Arial" w:eastAsia="MS Mincho" w:hAnsi="Arial" w:cs="Arial"/>
                <w:sz w:val="18"/>
                <w:szCs w:val="18"/>
              </w:rPr>
            </w:pPr>
            <w:proofErr w:type="spellStart"/>
            <w:r w:rsidRPr="006415B5">
              <w:rPr>
                <w:rFonts w:ascii="Arial" w:eastAsia="MS Mincho" w:hAnsi="Arial" w:cs="Arial"/>
                <w:sz w:val="18"/>
                <w:szCs w:val="18"/>
              </w:rPr>
              <w:t>nodeLink</w:t>
            </w:r>
            <w:proofErr w:type="spellEnd"/>
          </w:p>
        </w:tc>
      </w:tr>
      <w:tr w:rsidR="00391CF1" w:rsidRPr="006415B5" w14:paraId="76F3A40B" w14:textId="77777777" w:rsidTr="005D15DC">
        <w:trPr>
          <w:jc w:val="center"/>
        </w:trPr>
        <w:tc>
          <w:tcPr>
            <w:tcW w:w="3563" w:type="dxa"/>
            <w:shd w:val="clear" w:color="auto" w:fill="auto"/>
          </w:tcPr>
          <w:p w14:paraId="72D0FAFC"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/OR</w:t>
            </w:r>
          </w:p>
        </w:tc>
        <w:tc>
          <w:tcPr>
            <w:tcW w:w="1559" w:type="dxa"/>
          </w:tcPr>
          <w:p w14:paraId="56399081"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_OR</w:t>
            </w:r>
          </w:p>
        </w:tc>
        <w:tc>
          <w:tcPr>
            <w:tcW w:w="2410" w:type="dxa"/>
            <w:shd w:val="clear" w:color="auto" w:fill="auto"/>
          </w:tcPr>
          <w:p w14:paraId="7969818C" w14:textId="24E113F9"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5F9BCC25" w14:textId="77777777" w:rsidR="00391CF1" w:rsidRPr="006415B5" w:rsidRDefault="00391CF1" w:rsidP="003A442F">
            <w:pPr>
              <w:keepNext/>
              <w:spacing w:after="0"/>
              <w:rPr>
                <w:rFonts w:ascii="Arial" w:eastAsia="MS Mincho" w:hAnsi="Arial" w:cs="Arial"/>
                <w:sz w:val="18"/>
                <w:szCs w:val="18"/>
              </w:rPr>
            </w:pPr>
            <w:proofErr w:type="spellStart"/>
            <w:r w:rsidRPr="006415B5">
              <w:rPr>
                <w:rFonts w:ascii="Arial" w:eastAsia="MS Mincho" w:hAnsi="Arial" w:cs="Arial"/>
                <w:sz w:val="18"/>
                <w:szCs w:val="18"/>
              </w:rPr>
              <w:t>ontologyRef</w:t>
            </w:r>
            <w:proofErr w:type="spellEnd"/>
          </w:p>
        </w:tc>
      </w:tr>
    </w:tbl>
    <w:p w14:paraId="7BE93CD1" w14:textId="77777777" w:rsidR="00C47205" w:rsidRPr="006415B5" w:rsidRDefault="00C47205" w:rsidP="009F1B48"/>
    <w:p w14:paraId="3DCF23D3"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w:t>
      </w:r>
      <w:r w:rsidR="00DA4389" w:rsidRPr="006415B5">
        <w:t>1</w:t>
      </w:r>
      <w:r w:rsidR="00CB3E06" w:rsidRPr="006415B5">
        <w:t>3</w:t>
      </w:r>
    </w:p>
    <w:tbl>
      <w:tblPr>
        <w:tblW w:w="0" w:type="auto"/>
        <w:jc w:val="center"/>
        <w:tblLayout w:type="fixed"/>
        <w:tblCellMar>
          <w:left w:w="28" w:type="dxa"/>
        </w:tblCellMar>
        <w:tblLook w:val="0000" w:firstRow="0" w:lastRow="0" w:firstColumn="0" w:lastColumn="0" w:noHBand="0" w:noVBand="0"/>
      </w:tblPr>
      <w:tblGrid>
        <w:gridCol w:w="2410"/>
        <w:gridCol w:w="10"/>
        <w:gridCol w:w="6369"/>
        <w:gridCol w:w="1427"/>
      </w:tblGrid>
      <w:tr w:rsidR="00C47205" w:rsidRPr="006415B5" w14:paraId="24E3D38C" w14:textId="77777777" w:rsidTr="00F73253">
        <w:trPr>
          <w:jc w:val="center"/>
        </w:trPr>
        <w:tc>
          <w:tcPr>
            <w:tcW w:w="2420" w:type="dxa"/>
            <w:gridSpan w:val="2"/>
            <w:tcBorders>
              <w:top w:val="single" w:sz="4" w:space="0" w:color="000000"/>
              <w:left w:val="single" w:sz="4" w:space="0" w:color="000000"/>
              <w:bottom w:val="single" w:sz="4" w:space="0" w:color="000000"/>
            </w:tcBorders>
          </w:tcPr>
          <w:p w14:paraId="4E9E1FE8"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33AE159"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/01</w:t>
            </w:r>
            <w:r w:rsidR="00CB3E06" w:rsidRPr="006415B5">
              <w:t>3</w:t>
            </w:r>
          </w:p>
        </w:tc>
      </w:tr>
      <w:tr w:rsidR="00C47205" w:rsidRPr="006415B5" w14:paraId="433C181D" w14:textId="77777777" w:rsidTr="00F73253">
        <w:trPr>
          <w:jc w:val="center"/>
        </w:trPr>
        <w:tc>
          <w:tcPr>
            <w:tcW w:w="2420" w:type="dxa"/>
            <w:gridSpan w:val="2"/>
            <w:tcBorders>
              <w:top w:val="single" w:sz="4" w:space="0" w:color="000000"/>
              <w:left w:val="single" w:sz="4" w:space="0" w:color="000000"/>
              <w:bottom w:val="single" w:sz="4" w:space="0" w:color="000000"/>
            </w:tcBorders>
          </w:tcPr>
          <w:p w14:paraId="53376EE3"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0A5C9D1"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w:t>
            </w:r>
            <w:r w:rsidRPr="003B2275">
              <w:rPr>
                <w:rFonts w:eastAsia="SimSun" w:hint="eastAsia"/>
                <w:lang w:eastAsia="zh-CN"/>
              </w:rPr>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proofErr w:type="spellStart"/>
            <w:r w:rsidRPr="00275397">
              <w:rPr>
                <w:rFonts w:eastAsia="SimSun"/>
                <w:i/>
                <w:color w:val="000000"/>
                <w:lang w:eastAsia="zh-CN"/>
              </w:rPr>
              <w:t>remoteCSE</w:t>
            </w:r>
            <w:proofErr w:type="spellEnd"/>
            <w:r w:rsidRPr="006415B5">
              <w:rPr>
                <w:rFonts w:eastAsia="SimSun" w:hint="eastAsia"/>
                <w:color w:val="000000"/>
                <w:lang w:eastAsia="zh-CN"/>
              </w:rPr>
              <w:t>&gt; resource with</w:t>
            </w:r>
            <w:r w:rsidRPr="006415B5">
              <w:rPr>
                <w:rFonts w:eastAsia="SimSun"/>
                <w:color w:val="000000"/>
                <w:lang w:eastAsia="zh-CN"/>
              </w:rPr>
              <w:t xml:space="preserve"> </w:t>
            </w:r>
            <w:r w:rsidRPr="006415B5">
              <w:rPr>
                <w:rFonts w:eastAsia="SimSun"/>
                <w:i/>
                <w:color w:val="000000"/>
                <w:lang w:eastAsia="zh-CN"/>
              </w:rPr>
              <w:t>OPTIONAL_ATTRIBUTE</w:t>
            </w:r>
            <w:r w:rsidRPr="006415B5">
              <w:rPr>
                <w:rFonts w:eastAsia="SimSun" w:hint="eastAsia"/>
                <w:color w:val="000000"/>
                <w:lang w:eastAsia="zh-CN"/>
              </w:rPr>
              <w:t xml:space="preserve">. </w:t>
            </w:r>
          </w:p>
        </w:tc>
      </w:tr>
      <w:tr w:rsidR="00C47205" w:rsidRPr="006415B5" w14:paraId="50EC3CB8" w14:textId="77777777" w:rsidTr="00F73253">
        <w:trPr>
          <w:jc w:val="center"/>
        </w:trPr>
        <w:tc>
          <w:tcPr>
            <w:tcW w:w="2420" w:type="dxa"/>
            <w:gridSpan w:val="2"/>
            <w:tcBorders>
              <w:top w:val="single" w:sz="4" w:space="0" w:color="000000"/>
              <w:left w:val="single" w:sz="4" w:space="0" w:color="000000"/>
              <w:bottom w:val="single" w:sz="4" w:space="0" w:color="000000"/>
            </w:tcBorders>
          </w:tcPr>
          <w:p w14:paraId="7375EB6C"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DD574BD" w14:textId="386F9261" w:rsidR="00C47205" w:rsidRPr="006415B5" w:rsidRDefault="00C47205"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10.1.1.2.1</w:t>
            </w:r>
            <w:r w:rsidR="00F23621" w:rsidRPr="006415B5">
              <w:rPr>
                <w:rFonts w:eastAsia="SimSun"/>
                <w:color w:val="000000"/>
                <w:kern w:val="1"/>
                <w:lang w:eastAsia="zh-CN"/>
              </w:rPr>
              <w:t xml:space="preserve"> and</w:t>
            </w:r>
            <w:r w:rsidR="00F23621" w:rsidRPr="006415B5">
              <w:rPr>
                <w:color w:val="000000"/>
              </w:rPr>
              <w:t xml:space="preserve"> </w:t>
            </w:r>
            <w:r w:rsidR="00F23621" w:rsidRPr="006415B5">
              <w:rPr>
                <w:rFonts w:cs="Arial"/>
                <w:color w:val="000000"/>
                <w:lang w:eastAsia="zh-CN"/>
              </w:rPr>
              <w:t>clause</w:t>
            </w:r>
            <w:r w:rsidR="00F23621" w:rsidRPr="006415B5">
              <w:rPr>
                <w:rFonts w:eastAsia="SimSun" w:hint="eastAsia"/>
                <w:color w:val="000000"/>
                <w:kern w:val="1"/>
                <w:lang w:eastAsia="zh-CN"/>
              </w:rPr>
              <w:t xml:space="preserve"> 9.6.4</w:t>
            </w:r>
            <w:r w:rsidR="002C746D">
              <w:rPr>
                <w:rFonts w:eastAsia="SimSun"/>
                <w:color w:val="000000"/>
                <w:kern w:val="1"/>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C47205" w:rsidRPr="006415B5" w14:paraId="7C7C1891" w14:textId="77777777" w:rsidTr="00F73253">
        <w:trPr>
          <w:jc w:val="center"/>
        </w:trPr>
        <w:tc>
          <w:tcPr>
            <w:tcW w:w="2420" w:type="dxa"/>
            <w:gridSpan w:val="2"/>
            <w:tcBorders>
              <w:top w:val="single" w:sz="4" w:space="0" w:color="000000"/>
              <w:left w:val="single" w:sz="4" w:space="0" w:color="000000"/>
              <w:bottom w:val="single" w:sz="4" w:space="0" w:color="000000"/>
            </w:tcBorders>
          </w:tcPr>
          <w:p w14:paraId="11E23251"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DB10E3D" w14:textId="77777777" w:rsidR="00C47205" w:rsidRPr="006415B5" w:rsidRDefault="00C47205" w:rsidP="006804CE">
            <w:pPr>
              <w:pStyle w:val="TAL"/>
              <w:snapToGrid w:val="0"/>
            </w:pPr>
            <w:r w:rsidRPr="006415B5">
              <w:t>CF04</w:t>
            </w:r>
          </w:p>
        </w:tc>
      </w:tr>
      <w:tr w:rsidR="00B01D7E" w:rsidRPr="006415B5" w14:paraId="796B9BD6" w14:textId="77777777" w:rsidTr="00F73253">
        <w:trPr>
          <w:jc w:val="center"/>
        </w:trPr>
        <w:tc>
          <w:tcPr>
            <w:tcW w:w="2420" w:type="dxa"/>
            <w:gridSpan w:val="2"/>
            <w:tcBorders>
              <w:top w:val="single" w:sz="4" w:space="0" w:color="000000"/>
              <w:left w:val="single" w:sz="4" w:space="0" w:color="000000"/>
              <w:bottom w:val="single" w:sz="4" w:space="0" w:color="000000"/>
            </w:tcBorders>
          </w:tcPr>
          <w:p w14:paraId="3FC76DC9"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CB7C47" w14:textId="77777777" w:rsidR="00B01D7E" w:rsidRPr="006415B5" w:rsidRDefault="00B01D7E" w:rsidP="00B01D7E">
            <w:pPr>
              <w:pStyle w:val="TAL"/>
              <w:snapToGrid w:val="0"/>
            </w:pPr>
            <w:r w:rsidRPr="006415B5">
              <w:rPr>
                <w:rFonts w:cs="Arial"/>
              </w:rPr>
              <w:t>Release 1</w:t>
            </w:r>
          </w:p>
        </w:tc>
      </w:tr>
      <w:tr w:rsidR="00B01D7E" w:rsidRPr="006415B5" w14:paraId="62C67CE8" w14:textId="77777777" w:rsidTr="00F73253">
        <w:trPr>
          <w:jc w:val="center"/>
        </w:trPr>
        <w:tc>
          <w:tcPr>
            <w:tcW w:w="2420" w:type="dxa"/>
            <w:gridSpan w:val="2"/>
            <w:tcBorders>
              <w:top w:val="single" w:sz="4" w:space="0" w:color="000000"/>
              <w:left w:val="single" w:sz="4" w:space="0" w:color="000000"/>
              <w:bottom w:val="single" w:sz="4" w:space="0" w:color="000000"/>
            </w:tcBorders>
          </w:tcPr>
          <w:p w14:paraId="30465E1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694BA94"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A889CA8" w14:textId="77777777" w:rsidTr="00F73253">
        <w:trPr>
          <w:jc w:val="center"/>
        </w:trPr>
        <w:tc>
          <w:tcPr>
            <w:tcW w:w="2410" w:type="dxa"/>
            <w:tcBorders>
              <w:top w:val="single" w:sz="4" w:space="0" w:color="000000"/>
              <w:left w:val="single" w:sz="4" w:space="0" w:color="000000"/>
              <w:bottom w:val="single" w:sz="4" w:space="0" w:color="000000"/>
              <w:right w:val="single" w:sz="4" w:space="0" w:color="000000"/>
            </w:tcBorders>
          </w:tcPr>
          <w:p w14:paraId="73B2B28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9772A73"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5BA4561E" w14:textId="77777777" w:rsidR="00B01D7E" w:rsidRPr="006415B5" w:rsidRDefault="00B01D7E" w:rsidP="00B01D7E">
            <w:pPr>
              <w:pStyle w:val="TAL"/>
              <w:snapToGrid w:val="0"/>
              <w:rPr>
                <w:b/>
                <w:kern w:val="1"/>
              </w:rPr>
            </w:pPr>
            <w:r w:rsidRPr="006415B5">
              <w:rPr>
                <w:b/>
              </w:rPr>
              <w:t>}</w:t>
            </w:r>
          </w:p>
        </w:tc>
      </w:tr>
      <w:tr w:rsidR="00B01D7E" w:rsidRPr="006415B5" w14:paraId="683FE026" w14:textId="77777777" w:rsidTr="00DA4389">
        <w:trPr>
          <w:trHeight w:val="213"/>
          <w:jc w:val="center"/>
        </w:trPr>
        <w:tc>
          <w:tcPr>
            <w:tcW w:w="2410" w:type="dxa"/>
            <w:tcBorders>
              <w:top w:val="single" w:sz="4" w:space="0" w:color="000000"/>
              <w:left w:val="single" w:sz="4" w:space="0" w:color="000000"/>
              <w:right w:val="single" w:sz="4" w:space="0" w:color="000000"/>
            </w:tcBorders>
          </w:tcPr>
          <w:p w14:paraId="75EEB81D"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21A1DA1"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EEF9550" w14:textId="77777777" w:rsidR="00B01D7E" w:rsidRPr="006415B5" w:rsidRDefault="00B01D7E" w:rsidP="00B01D7E">
            <w:pPr>
              <w:pStyle w:val="TAL"/>
              <w:snapToGrid w:val="0"/>
              <w:jc w:val="center"/>
              <w:rPr>
                <w:b/>
              </w:rPr>
            </w:pPr>
            <w:r w:rsidRPr="006415B5">
              <w:rPr>
                <w:b/>
              </w:rPr>
              <w:t>Direction</w:t>
            </w:r>
          </w:p>
        </w:tc>
      </w:tr>
      <w:tr w:rsidR="00B01D7E" w:rsidRPr="006415B5" w14:paraId="2F8F9810" w14:textId="77777777" w:rsidTr="00F73253">
        <w:trPr>
          <w:trHeight w:val="962"/>
          <w:jc w:val="center"/>
        </w:trPr>
        <w:tc>
          <w:tcPr>
            <w:tcW w:w="2410" w:type="dxa"/>
            <w:tcBorders>
              <w:left w:val="single" w:sz="4" w:space="0" w:color="000000"/>
              <w:right w:val="single" w:sz="4" w:space="0" w:color="000000"/>
            </w:tcBorders>
          </w:tcPr>
          <w:p w14:paraId="7586F395"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53B9CE7"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hint="eastAsia"/>
                <w:lang w:eastAsia="zh-CN"/>
              </w:rPr>
              <w:t>CSE</w:t>
            </w:r>
            <w:r w:rsidRPr="006415B5">
              <w:t xml:space="preserve"> </w:t>
            </w:r>
            <w:r w:rsidRPr="006415B5">
              <w:rPr>
                <w:b/>
              </w:rPr>
              <w:t>containing</w:t>
            </w:r>
            <w:r w:rsidRPr="006415B5">
              <w:t xml:space="preserve"> </w:t>
            </w:r>
          </w:p>
          <w:p w14:paraId="6AFF3AD5"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5C80F351"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rPr>
                <w:rFonts w:eastAsia="SimSun" w:hint="eastAsia"/>
                <w:lang w:eastAsia="zh-CN"/>
              </w:rPr>
              <w:t>CSE</w:t>
            </w:r>
            <w:r w:rsidRPr="003B2275">
              <w:t>_ID</w:t>
            </w:r>
            <w:r w:rsidRPr="006415B5">
              <w:rPr>
                <w:rFonts w:eastAsia="SimSun" w:hint="eastAsia"/>
                <w:lang w:eastAsia="zh-CN"/>
              </w:rPr>
              <w:t xml:space="preserve"> </w:t>
            </w:r>
            <w:r w:rsidRPr="006415B5">
              <w:rPr>
                <w:rFonts w:eastAsia="SimSun" w:hint="eastAsia"/>
                <w:b/>
                <w:lang w:eastAsia="zh-CN"/>
              </w:rPr>
              <w:t>and</w:t>
            </w:r>
          </w:p>
          <w:p w14:paraId="5A0340AB"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16(</w:t>
            </w:r>
            <w:proofErr w:type="spellStart"/>
            <w:r w:rsidRPr="006415B5">
              <w:rPr>
                <w:rFonts w:eastAsia="SimSun" w:hint="eastAsia"/>
                <w:lang w:eastAsia="zh-CN"/>
              </w:rPr>
              <w:t>remoteCSE</w:t>
            </w:r>
            <w:proofErr w:type="spellEnd"/>
            <w:r w:rsidRPr="006415B5">
              <w:rPr>
                <w:rFonts w:eastAsia="SimSun" w:hint="eastAsia"/>
                <w:lang w:eastAsia="zh-CN"/>
              </w:rPr>
              <w:t xml:space="preserve">) </w:t>
            </w:r>
            <w:r w:rsidRPr="006415B5">
              <w:rPr>
                <w:rFonts w:eastAsia="SimSun" w:hint="eastAsia"/>
                <w:b/>
                <w:lang w:eastAsia="zh-CN"/>
              </w:rPr>
              <w:t>and</w:t>
            </w:r>
          </w:p>
          <w:p w14:paraId="49D4BC95"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1537F84"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lang w:eastAsia="zh-CN"/>
              </w:rPr>
              <w:tab/>
            </w:r>
            <w:proofErr w:type="spellStart"/>
            <w:r w:rsidRPr="006415B5">
              <w:rPr>
                <w:rFonts w:eastAsia="SimSun" w:hint="eastAsia"/>
                <w:lang w:eastAsia="zh-CN"/>
              </w:rPr>
              <w:t>remoteCSE</w:t>
            </w:r>
            <w:proofErr w:type="spellEnd"/>
            <w:r w:rsidRPr="006415B5">
              <w:rPr>
                <w:rFonts w:eastAsia="SimSun" w:hint="eastAsia"/>
                <w:lang w:eastAsia="zh-CN"/>
              </w:rPr>
              <w:t xml:space="preserve"> resource representation</w:t>
            </w:r>
            <w:r w:rsidRPr="006415B5">
              <w:rPr>
                <w:rFonts w:eastAsia="SimSun"/>
                <w:lang w:eastAsia="zh-CN"/>
              </w:rPr>
              <w:t xml:space="preserve"> </w:t>
            </w:r>
            <w:r w:rsidRPr="006415B5">
              <w:rPr>
                <w:rFonts w:eastAsia="SimSun"/>
                <w:b/>
                <w:lang w:eastAsia="zh-CN"/>
              </w:rPr>
              <w:t>containing</w:t>
            </w:r>
          </w:p>
          <w:p w14:paraId="7B4FA731" w14:textId="77777777" w:rsidR="00B01D7E" w:rsidRPr="006415B5" w:rsidRDefault="00B01D7E" w:rsidP="00B01D7E">
            <w:pPr>
              <w:pStyle w:val="TAL"/>
              <w:snapToGrid w:val="0"/>
            </w:pPr>
            <w:r w:rsidRPr="006415B5">
              <w:rPr>
                <w:i/>
              </w:rPr>
              <w:tab/>
            </w:r>
            <w:r w:rsidRPr="006415B5">
              <w:rPr>
                <w:i/>
              </w:rPr>
              <w:tab/>
            </w:r>
            <w:r w:rsidRPr="006415B5">
              <w:rPr>
                <w:i/>
              </w:rPr>
              <w:tab/>
            </w:r>
            <w:r w:rsidRPr="006415B5">
              <w:rPr>
                <w:i/>
              </w:rPr>
              <w:tab/>
              <w:t xml:space="preserve">OPTIONAL_ATTRIBUTE </w:t>
            </w:r>
            <w:r w:rsidRPr="006415B5">
              <w:t>attribute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9CE048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6EF64613" w14:textId="77777777" w:rsidTr="00DA4389">
        <w:trPr>
          <w:trHeight w:val="962"/>
          <w:jc w:val="center"/>
        </w:trPr>
        <w:tc>
          <w:tcPr>
            <w:tcW w:w="2410" w:type="dxa"/>
            <w:tcBorders>
              <w:left w:val="single" w:sz="4" w:space="0" w:color="000000"/>
              <w:bottom w:val="single" w:sz="4" w:space="0" w:color="000000"/>
              <w:right w:val="single" w:sz="4" w:space="0" w:color="000000"/>
            </w:tcBorders>
          </w:tcPr>
          <w:p w14:paraId="32C9776E"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F773BA"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11F8C53"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22571968"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27668AD"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proofErr w:type="spellStart"/>
            <w:r w:rsidRPr="006415B5">
              <w:rPr>
                <w:rFonts w:eastAsia="SimSun" w:hint="eastAsia"/>
                <w:szCs w:val="18"/>
                <w:lang w:eastAsia="zh-CN"/>
              </w:rPr>
              <w:t>remoteCSE</w:t>
            </w:r>
            <w:proofErr w:type="spellEnd"/>
            <w:r w:rsidRPr="006415B5">
              <w:rPr>
                <w:i/>
                <w:szCs w:val="18"/>
              </w:rPr>
              <w:t xml:space="preserve"> </w:t>
            </w:r>
            <w:r w:rsidRPr="006415B5">
              <w:rPr>
                <w:szCs w:val="18"/>
              </w:rPr>
              <w:t>resource representation</w:t>
            </w:r>
          </w:p>
          <w:p w14:paraId="139A69AD"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D4C780"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78EB392A" w14:textId="77777777" w:rsidR="00391CF1" w:rsidRPr="006415B5" w:rsidRDefault="00391CF1" w:rsidP="00391CF1">
      <w:pPr>
        <w:spacing w:after="0"/>
      </w:pPr>
    </w:p>
    <w:tbl>
      <w:tblPr>
        <w:tblW w:w="102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3"/>
        <w:gridCol w:w="1843"/>
        <w:gridCol w:w="2409"/>
        <w:gridCol w:w="2586"/>
      </w:tblGrid>
      <w:tr w:rsidR="00391CF1" w:rsidRPr="006415B5" w14:paraId="24A871BD" w14:textId="77777777" w:rsidTr="005D15DC">
        <w:trPr>
          <w:jc w:val="center"/>
        </w:trPr>
        <w:tc>
          <w:tcPr>
            <w:tcW w:w="3403" w:type="dxa"/>
            <w:shd w:val="clear" w:color="auto" w:fill="auto"/>
          </w:tcPr>
          <w:p w14:paraId="72FD009B"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843" w:type="dxa"/>
          </w:tcPr>
          <w:p w14:paraId="6F0D405A"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9F1B48" w:rsidRPr="006415B5">
              <w:rPr>
                <w:rFonts w:ascii="Arial" w:hAnsi="Arial" w:cs="Arial"/>
                <w:b/>
                <w:sz w:val="18"/>
                <w:szCs w:val="18"/>
              </w:rPr>
              <w:t xml:space="preserve"> </w:t>
            </w:r>
            <w:r w:rsidRPr="006415B5">
              <w:rPr>
                <w:rFonts w:ascii="Arial" w:hAnsi="Arial" w:cs="Arial"/>
                <w:b/>
                <w:sz w:val="18"/>
                <w:szCs w:val="18"/>
              </w:rPr>
              <w:t>Selection</w:t>
            </w:r>
          </w:p>
        </w:tc>
        <w:tc>
          <w:tcPr>
            <w:tcW w:w="2409" w:type="dxa"/>
            <w:shd w:val="clear" w:color="auto" w:fill="auto"/>
          </w:tcPr>
          <w:p w14:paraId="6A6ABB3F"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2586" w:type="dxa"/>
            <w:shd w:val="clear" w:color="auto" w:fill="auto"/>
          </w:tcPr>
          <w:p w14:paraId="1B9E5826"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OPTIONAL_ATTRIBUTE</w:t>
            </w:r>
          </w:p>
        </w:tc>
      </w:tr>
      <w:tr w:rsidR="00391CF1" w:rsidRPr="006415B5" w14:paraId="32455DE7" w14:textId="77777777" w:rsidTr="005D15DC">
        <w:trPr>
          <w:jc w:val="center"/>
        </w:trPr>
        <w:tc>
          <w:tcPr>
            <w:tcW w:w="3403" w:type="dxa"/>
            <w:shd w:val="clear" w:color="auto" w:fill="auto"/>
          </w:tcPr>
          <w:p w14:paraId="6D20218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/CRE/013_LBL</w:t>
            </w:r>
          </w:p>
        </w:tc>
        <w:tc>
          <w:tcPr>
            <w:tcW w:w="1843" w:type="dxa"/>
          </w:tcPr>
          <w:p w14:paraId="04B2DE8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_CSR_LBL</w:t>
            </w:r>
          </w:p>
        </w:tc>
        <w:tc>
          <w:tcPr>
            <w:tcW w:w="2409" w:type="dxa"/>
            <w:shd w:val="clear" w:color="auto" w:fill="auto"/>
          </w:tcPr>
          <w:p w14:paraId="5D10D583" w14:textId="31F7386A"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69DBD9F4" w14:textId="77777777" w:rsidR="00391CF1" w:rsidRPr="006415B5" w:rsidRDefault="00391CF1" w:rsidP="00F14001">
            <w:pPr>
              <w:pStyle w:val="TAL"/>
              <w:keepLines w:val="0"/>
              <w:rPr>
                <w:rFonts w:cs="Arial"/>
                <w:szCs w:val="18"/>
              </w:rPr>
            </w:pPr>
            <w:r w:rsidRPr="006415B5">
              <w:rPr>
                <w:rFonts w:cs="Arial"/>
                <w:szCs w:val="18"/>
              </w:rPr>
              <w:t>labels</w:t>
            </w:r>
          </w:p>
        </w:tc>
      </w:tr>
      <w:tr w:rsidR="00391CF1" w:rsidRPr="006415B5" w14:paraId="74DE29E3" w14:textId="77777777" w:rsidTr="005D15DC">
        <w:trPr>
          <w:jc w:val="center"/>
        </w:trPr>
        <w:tc>
          <w:tcPr>
            <w:tcW w:w="3403" w:type="dxa"/>
            <w:shd w:val="clear" w:color="auto" w:fill="auto"/>
          </w:tcPr>
          <w:p w14:paraId="2A302EDA"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/CRE/013_CST</w:t>
            </w:r>
          </w:p>
        </w:tc>
        <w:tc>
          <w:tcPr>
            <w:tcW w:w="1843" w:type="dxa"/>
          </w:tcPr>
          <w:p w14:paraId="1582230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_CSR_CST</w:t>
            </w:r>
          </w:p>
        </w:tc>
        <w:tc>
          <w:tcPr>
            <w:tcW w:w="2409" w:type="dxa"/>
            <w:shd w:val="clear" w:color="auto" w:fill="auto"/>
          </w:tcPr>
          <w:p w14:paraId="3C87C354" w14:textId="743C117F"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3F5D2EEE" w14:textId="77777777" w:rsidR="00391CF1" w:rsidRPr="006415B5" w:rsidRDefault="00391CF1" w:rsidP="00F14001">
            <w:pPr>
              <w:pStyle w:val="TAL"/>
              <w:keepLines w:val="0"/>
              <w:rPr>
                <w:rFonts w:cs="Arial"/>
                <w:szCs w:val="18"/>
              </w:rPr>
            </w:pPr>
            <w:proofErr w:type="spellStart"/>
            <w:r w:rsidRPr="006415B5">
              <w:rPr>
                <w:rFonts w:cs="Arial"/>
                <w:szCs w:val="18"/>
              </w:rPr>
              <w:t>cseType</w:t>
            </w:r>
            <w:proofErr w:type="spellEnd"/>
          </w:p>
        </w:tc>
      </w:tr>
      <w:tr w:rsidR="00391CF1" w:rsidRPr="006415B5" w14:paraId="030F8DFC" w14:textId="77777777" w:rsidTr="005D15DC">
        <w:trPr>
          <w:jc w:val="center"/>
        </w:trPr>
        <w:tc>
          <w:tcPr>
            <w:tcW w:w="3403" w:type="dxa"/>
            <w:shd w:val="clear" w:color="auto" w:fill="auto"/>
          </w:tcPr>
          <w:p w14:paraId="09F9E9F8"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/CRE/013_POA</w:t>
            </w:r>
          </w:p>
        </w:tc>
        <w:tc>
          <w:tcPr>
            <w:tcW w:w="1843" w:type="dxa"/>
          </w:tcPr>
          <w:p w14:paraId="5391965A"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_CSR_POA</w:t>
            </w:r>
          </w:p>
        </w:tc>
        <w:tc>
          <w:tcPr>
            <w:tcW w:w="2409" w:type="dxa"/>
            <w:shd w:val="clear" w:color="auto" w:fill="auto"/>
          </w:tcPr>
          <w:p w14:paraId="1341CA92" w14:textId="3F7830EB"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5E050EA4" w14:textId="77777777" w:rsidR="00391CF1" w:rsidRPr="006415B5" w:rsidRDefault="00391CF1" w:rsidP="00F14001">
            <w:pPr>
              <w:pStyle w:val="TAL"/>
              <w:keepLines w:val="0"/>
              <w:rPr>
                <w:rFonts w:cs="Arial"/>
                <w:szCs w:val="18"/>
              </w:rPr>
            </w:pPr>
            <w:proofErr w:type="spellStart"/>
            <w:r w:rsidRPr="006415B5">
              <w:rPr>
                <w:rFonts w:eastAsia="MS Mincho" w:cs="Arial"/>
                <w:szCs w:val="18"/>
              </w:rPr>
              <w:t>pointOfAccess</w:t>
            </w:r>
            <w:proofErr w:type="spellEnd"/>
          </w:p>
        </w:tc>
      </w:tr>
      <w:tr w:rsidR="00391CF1" w:rsidRPr="006415B5" w14:paraId="25F0980E" w14:textId="77777777" w:rsidTr="005D15DC">
        <w:trPr>
          <w:jc w:val="center"/>
        </w:trPr>
        <w:tc>
          <w:tcPr>
            <w:tcW w:w="3403" w:type="dxa"/>
            <w:shd w:val="clear" w:color="auto" w:fill="auto"/>
          </w:tcPr>
          <w:p w14:paraId="06C6BF5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/CRE/013_NL</w:t>
            </w:r>
          </w:p>
        </w:tc>
        <w:tc>
          <w:tcPr>
            <w:tcW w:w="1843" w:type="dxa"/>
          </w:tcPr>
          <w:p w14:paraId="11A60D79"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_CSR_NL</w:t>
            </w:r>
          </w:p>
        </w:tc>
        <w:tc>
          <w:tcPr>
            <w:tcW w:w="2409" w:type="dxa"/>
            <w:shd w:val="clear" w:color="auto" w:fill="auto"/>
          </w:tcPr>
          <w:p w14:paraId="2A5FA846" w14:textId="00F983E9"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32C76168" w14:textId="77777777" w:rsidR="00391CF1" w:rsidRPr="006415B5" w:rsidRDefault="00391CF1" w:rsidP="00F14001">
            <w:pPr>
              <w:pStyle w:val="TAL"/>
              <w:keepLines w:val="0"/>
              <w:rPr>
                <w:rFonts w:eastAsia="MS Mincho" w:cs="Arial"/>
                <w:szCs w:val="18"/>
              </w:rPr>
            </w:pPr>
            <w:proofErr w:type="spellStart"/>
            <w:r w:rsidRPr="006415B5">
              <w:rPr>
                <w:rFonts w:eastAsia="MS Mincho" w:cs="Arial"/>
                <w:szCs w:val="18"/>
              </w:rPr>
              <w:t>nodeLink</w:t>
            </w:r>
            <w:proofErr w:type="spellEnd"/>
          </w:p>
        </w:tc>
      </w:tr>
    </w:tbl>
    <w:p w14:paraId="1A0614F0" w14:textId="77777777" w:rsidR="00C47205" w:rsidRPr="006415B5" w:rsidRDefault="00C47205" w:rsidP="00C47205">
      <w:pPr>
        <w:rPr>
          <w:lang w:eastAsia="zh-CN"/>
        </w:rPr>
      </w:pPr>
    </w:p>
    <w:p w14:paraId="765DEDB9"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w:t>
      </w:r>
      <w:r w:rsidR="00DA4389" w:rsidRPr="006415B5">
        <w:t>1</w:t>
      </w:r>
      <w:r w:rsidR="00CB3E06" w:rsidRPr="006415B5">
        <w:t>4</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151A67" w:rsidRPr="006415B5" w14:paraId="4D5D3A5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C75D30D" w14:textId="77777777" w:rsidR="00151A67" w:rsidRPr="006415B5" w:rsidRDefault="00151A67" w:rsidP="00151A6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F2E46C2" w14:textId="77777777" w:rsidR="00151A67" w:rsidRPr="006415B5" w:rsidRDefault="00151A67" w:rsidP="00151A67">
            <w:pPr>
              <w:pStyle w:val="TAL"/>
              <w:snapToGrid w:val="0"/>
              <w:rPr>
                <w:rFonts w:eastAsia="SimSun"/>
                <w:lang w:eastAsia="zh-CN"/>
              </w:rPr>
            </w:pPr>
            <w:r w:rsidRPr="003B2275">
              <w:t>TP</w:t>
            </w:r>
            <w:r w:rsidRPr="006415B5">
              <w:t>/oneM2M/</w:t>
            </w:r>
            <w:r w:rsidRPr="003B2275">
              <w:t>CSE</w:t>
            </w:r>
            <w:r w:rsidRPr="006415B5">
              <w:t>/</w:t>
            </w:r>
            <w:r w:rsidRPr="003B2275">
              <w:t>REG</w:t>
            </w:r>
            <w:r w:rsidRPr="006415B5">
              <w:t>/CRE/014</w:t>
            </w:r>
          </w:p>
        </w:tc>
      </w:tr>
      <w:tr w:rsidR="00C47205" w:rsidRPr="006415B5" w14:paraId="0408809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C933E53"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7CAA429"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request to the </w:t>
            </w:r>
            <w:proofErr w:type="spellStart"/>
            <w:r w:rsidR="00391CF1" w:rsidRPr="006415B5">
              <w:rPr>
                <w:color w:val="000000"/>
              </w:rPr>
              <w:t>remote</w:t>
            </w:r>
            <w:r w:rsidRPr="006415B5">
              <w:rPr>
                <w:color w:val="000000"/>
              </w:rPr>
              <w:t>CSE</w:t>
            </w:r>
            <w:proofErr w:type="spellEnd"/>
            <w:r w:rsidRPr="006415B5">
              <w:rPr>
                <w:color w:val="000000"/>
              </w:rPr>
              <w:t xml:space="preserve"> according to </w:t>
            </w:r>
            <w:proofErr w:type="spellStart"/>
            <w:r w:rsidRPr="006415B5">
              <w:rPr>
                <w:color w:val="000000"/>
              </w:rPr>
              <w:t>pointOfAccess</w:t>
            </w:r>
            <w:proofErr w:type="spellEnd"/>
            <w:r w:rsidRPr="006415B5">
              <w:rPr>
                <w:color w:val="000000"/>
              </w:rPr>
              <w:t xml:space="preserve"> </w:t>
            </w:r>
            <w:r w:rsidRPr="003B2275">
              <w:t>in</w:t>
            </w:r>
            <w:r w:rsidRPr="006415B5">
              <w:rPr>
                <w:color w:val="000000"/>
              </w:rPr>
              <w:t xml:space="preserve"> the &lt;</w:t>
            </w:r>
            <w:proofErr w:type="spellStart"/>
            <w:r w:rsidRPr="00275397">
              <w:rPr>
                <w:i/>
                <w:color w:val="000000"/>
              </w:rPr>
              <w:t>remoteCSE</w:t>
            </w:r>
            <w:proofErr w:type="spellEnd"/>
            <w:r w:rsidRPr="006415B5">
              <w:rPr>
                <w:color w:val="000000"/>
              </w:rPr>
              <w:t>&gt; resource.</w:t>
            </w:r>
          </w:p>
        </w:tc>
      </w:tr>
      <w:tr w:rsidR="00C47205" w:rsidRPr="006415B5" w14:paraId="3FCB283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53A6744"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C9874F1" w14:textId="77777777" w:rsidR="00C47205" w:rsidRPr="006415B5" w:rsidRDefault="00C47205"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9.6.4</w:t>
            </w:r>
            <w:r w:rsidR="00F23621" w:rsidRPr="006415B5">
              <w:rPr>
                <w:rFonts w:eastAsia="SimSun"/>
                <w:color w:val="000000"/>
                <w:kern w:val="1"/>
                <w:lang w:eastAsia="zh-CN"/>
              </w:rPr>
              <w:t xml:space="preserve"> and </w:t>
            </w:r>
            <w:r w:rsidR="00F23621" w:rsidRPr="006415B5">
              <w:rPr>
                <w:rFonts w:cs="Arial"/>
                <w:color w:val="000000"/>
                <w:lang w:eastAsia="zh-CN"/>
              </w:rPr>
              <w:t xml:space="preserve">clause </w:t>
            </w:r>
            <w:r w:rsidR="00F23621" w:rsidRPr="006415B5">
              <w:rPr>
                <w:rFonts w:eastAsia="SimSun" w:hint="eastAsia"/>
                <w:color w:val="000000"/>
                <w:kern w:val="1"/>
                <w:lang w:eastAsia="zh-CN"/>
              </w:rPr>
              <w:t>9.3.2.2.3</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6.2.3</w:t>
            </w:r>
          </w:p>
        </w:tc>
      </w:tr>
      <w:tr w:rsidR="00C47205" w:rsidRPr="006415B5" w14:paraId="39F0773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FD226E2"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C2A9DB1" w14:textId="77777777" w:rsidR="00C47205" w:rsidRPr="006415B5" w:rsidRDefault="00C47205" w:rsidP="006804CE">
            <w:pPr>
              <w:pStyle w:val="TAL"/>
              <w:snapToGrid w:val="0"/>
            </w:pPr>
            <w:r w:rsidRPr="006415B5">
              <w:t>CF02</w:t>
            </w:r>
          </w:p>
        </w:tc>
      </w:tr>
      <w:tr w:rsidR="00B01D7E" w:rsidRPr="006415B5" w14:paraId="7D00B95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91AC383"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2CB5174" w14:textId="77777777" w:rsidR="00B01D7E" w:rsidRPr="006415B5" w:rsidRDefault="00B01D7E" w:rsidP="00B01D7E">
            <w:pPr>
              <w:pStyle w:val="TAL"/>
              <w:snapToGrid w:val="0"/>
            </w:pPr>
            <w:r w:rsidRPr="006415B5">
              <w:rPr>
                <w:rFonts w:cs="Arial"/>
              </w:rPr>
              <w:t>Release 1</w:t>
            </w:r>
          </w:p>
        </w:tc>
      </w:tr>
      <w:tr w:rsidR="00151A67" w:rsidRPr="006415B5" w14:paraId="135B36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FD21ABD"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A58950F" w14:textId="77777777" w:rsidR="00151A67" w:rsidRPr="006415B5" w:rsidRDefault="00151A67" w:rsidP="00151A67">
            <w:pPr>
              <w:pStyle w:val="TAL"/>
              <w:snapToGrid w:val="0"/>
            </w:pPr>
            <w:r w:rsidRPr="003B2275">
              <w:t>PICS</w:t>
            </w:r>
            <w:r w:rsidRPr="006415B5">
              <w:t>_</w:t>
            </w:r>
            <w:r w:rsidRPr="003B2275">
              <w:t>CSE</w:t>
            </w:r>
          </w:p>
        </w:tc>
      </w:tr>
      <w:tr w:rsidR="00B01D7E" w:rsidRPr="006415B5" w14:paraId="6A679198"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D45612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9ACDA8D"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574934B4"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rFonts w:eastAsia="SimSun"/>
                <w:lang w:eastAsia="zh-CN"/>
              </w:rPr>
              <w:t xml:space="preserve">the </w:t>
            </w:r>
            <w:r w:rsidRPr="003B2275">
              <w:rPr>
                <w:rFonts w:eastAsia="SimSun"/>
                <w:lang w:eastAsia="zh-CN"/>
              </w:rPr>
              <w:t>IUT</w:t>
            </w:r>
            <w:r w:rsidRPr="006415B5">
              <w:rPr>
                <w:rFonts w:eastAsia="SimSun"/>
                <w:b/>
                <w:lang w:eastAsia="zh-CN"/>
              </w:rPr>
              <w:t xml:space="preserve"> having</w:t>
            </w:r>
            <w:r w:rsidRPr="006415B5">
              <w:rPr>
                <w:rFonts w:eastAsia="SimSun"/>
                <w:lang w:eastAsia="zh-CN"/>
              </w:rPr>
              <w:t xml:space="preserve"> created the </w:t>
            </w:r>
            <w:proofErr w:type="spellStart"/>
            <w:r w:rsidRPr="006415B5">
              <w:rPr>
                <w:rFonts w:eastAsia="SimSun"/>
                <w:lang w:eastAsia="zh-CN"/>
              </w:rPr>
              <w:t>remoteCSE</w:t>
            </w:r>
            <w:proofErr w:type="spellEnd"/>
            <w:r w:rsidRPr="006415B5">
              <w:rPr>
                <w:rFonts w:eastAsia="SimSun"/>
                <w:lang w:eastAsia="zh-CN"/>
              </w:rPr>
              <w:t xml:space="preserve"> resource </w:t>
            </w:r>
            <w:r w:rsidRPr="006415B5">
              <w:rPr>
                <w:rFonts w:eastAsia="SimSun"/>
                <w:b/>
                <w:lang w:eastAsia="zh-CN"/>
              </w:rPr>
              <w:t>containing</w:t>
            </w:r>
          </w:p>
          <w:p w14:paraId="2E77C34B"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lang w:eastAsia="zh-CN"/>
              </w:rPr>
              <w:tab/>
              <w:t>POINT_OF_ACCESS attribute</w:t>
            </w:r>
          </w:p>
          <w:p w14:paraId="438BEF49" w14:textId="77777777" w:rsidR="00B01D7E" w:rsidRPr="006415B5" w:rsidRDefault="00B01D7E" w:rsidP="00B01D7E">
            <w:pPr>
              <w:pStyle w:val="TAL"/>
              <w:snapToGrid w:val="0"/>
              <w:rPr>
                <w:b/>
                <w:kern w:val="1"/>
              </w:rPr>
            </w:pPr>
            <w:r w:rsidRPr="006415B5">
              <w:rPr>
                <w:b/>
              </w:rPr>
              <w:t>}</w:t>
            </w:r>
          </w:p>
        </w:tc>
      </w:tr>
      <w:tr w:rsidR="00B01D7E" w:rsidRPr="006415B5" w14:paraId="1817B5F4"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22495866" w14:textId="77777777" w:rsidR="00B01D7E" w:rsidRPr="006415B5" w:rsidRDefault="00B01D7E" w:rsidP="00B01D7E">
            <w:pPr>
              <w:pStyle w:val="TAL"/>
              <w:snapToGrid w:val="0"/>
              <w:jc w:val="center"/>
              <w:rPr>
                <w:b/>
                <w:kern w:val="1"/>
              </w:rPr>
            </w:pPr>
            <w:r w:rsidRPr="006415B5">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72D11545" w14:textId="77777777" w:rsidR="00B01D7E" w:rsidRPr="006415B5" w:rsidDel="00A906CE" w:rsidRDefault="00B01D7E" w:rsidP="00B01D7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5A29FE90" w14:textId="77777777" w:rsidR="00B01D7E" w:rsidRPr="006415B5" w:rsidRDefault="00B01D7E" w:rsidP="00B01D7E">
            <w:pPr>
              <w:pStyle w:val="TAL"/>
              <w:snapToGrid w:val="0"/>
              <w:jc w:val="center"/>
              <w:rPr>
                <w:b/>
              </w:rPr>
            </w:pPr>
            <w:r w:rsidRPr="006415B5">
              <w:rPr>
                <w:b/>
              </w:rPr>
              <w:t>Direction</w:t>
            </w:r>
          </w:p>
        </w:tc>
      </w:tr>
      <w:tr w:rsidR="00B01D7E" w:rsidRPr="006415B5" w14:paraId="7EBB33A1" w14:textId="77777777" w:rsidTr="00F73253">
        <w:trPr>
          <w:trHeight w:val="962"/>
          <w:jc w:val="center"/>
        </w:trPr>
        <w:tc>
          <w:tcPr>
            <w:tcW w:w="1853" w:type="dxa"/>
            <w:vMerge/>
            <w:tcBorders>
              <w:left w:val="single" w:sz="4" w:space="0" w:color="000000"/>
              <w:right w:val="single" w:sz="4" w:space="0" w:color="000000"/>
            </w:tcBorders>
          </w:tcPr>
          <w:p w14:paraId="60AC0ABC"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4324B7D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REQUEST </w:t>
            </w:r>
            <w:r w:rsidRPr="006415B5">
              <w:rPr>
                <w:b/>
              </w:rPr>
              <w:t>from</w:t>
            </w:r>
            <w:r w:rsidRPr="006415B5">
              <w:t xml:space="preserve"> Originator </w:t>
            </w:r>
            <w:r w:rsidRPr="006415B5">
              <w:rPr>
                <w:b/>
              </w:rPr>
              <w:t>containing</w:t>
            </w:r>
            <w:r w:rsidRPr="006415B5">
              <w:t xml:space="preserve"> </w:t>
            </w:r>
          </w:p>
          <w:p w14:paraId="72AEBD3A"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set to</w:t>
            </w:r>
            <w:r w:rsidRPr="006415B5">
              <w:t xml:space="preserve"> </w:t>
            </w:r>
            <w:r w:rsidRPr="006415B5">
              <w:rPr>
                <w:rFonts w:eastAsia="SimSun" w:hint="eastAsia"/>
                <w:lang w:eastAsia="zh-CN"/>
              </w:rPr>
              <w:t>RESOURCE_ADDRESS</w:t>
            </w:r>
            <w:r w:rsidRPr="006415B5">
              <w:rPr>
                <w:rFonts w:eastAsia="SimSun"/>
                <w:lang w:eastAsia="zh-CN"/>
              </w:rPr>
              <w:t xml:space="preserve"> </w:t>
            </w:r>
            <w:r w:rsidRPr="006415B5">
              <w:rPr>
                <w:b/>
              </w:rPr>
              <w:t>and</w:t>
            </w:r>
          </w:p>
          <w:p w14:paraId="349E4465" w14:textId="77777777" w:rsidR="00B01D7E" w:rsidRPr="006415B5" w:rsidRDefault="00B01D7E" w:rsidP="00B01D7E">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w:t>
            </w:r>
            <w:proofErr w:type="spellStart"/>
            <w:r w:rsidRPr="006415B5">
              <w:t>Originator_ID</w:t>
            </w:r>
            <w:proofErr w:type="spellEnd"/>
            <w:r w:rsidRPr="006415B5">
              <w:t xml:space="preserve"> </w:t>
            </w:r>
            <w:r w:rsidRPr="006415B5">
              <w:br/>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36B2A6F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6415B5">
              <w:rPr>
                <w:rFonts w:eastAsia="SimSun" w:hint="eastAsia"/>
                <w:lang w:eastAsia="zh-CN"/>
              </w:rPr>
              <w:t>Originator</w:t>
            </w:r>
          </w:p>
        </w:tc>
      </w:tr>
      <w:tr w:rsidR="00B01D7E" w:rsidRPr="006415B5" w14:paraId="308F6BDA" w14:textId="77777777" w:rsidTr="00F73253">
        <w:trPr>
          <w:trHeight w:val="510"/>
          <w:jc w:val="center"/>
        </w:trPr>
        <w:tc>
          <w:tcPr>
            <w:tcW w:w="1853" w:type="dxa"/>
            <w:vMerge/>
            <w:tcBorders>
              <w:left w:val="single" w:sz="4" w:space="0" w:color="000000"/>
              <w:bottom w:val="single" w:sz="4" w:space="0" w:color="000000"/>
              <w:right w:val="single" w:sz="4" w:space="0" w:color="000000"/>
            </w:tcBorders>
          </w:tcPr>
          <w:p w14:paraId="6EB89DA6"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3B84D461"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REQUEST to POINT_OF_ACCESS</w:t>
            </w:r>
          </w:p>
          <w:p w14:paraId="71D45671" w14:textId="77777777" w:rsidR="00B01D7E" w:rsidRPr="006415B5" w:rsidRDefault="00B01D7E" w:rsidP="00B01D7E">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7A0518A5"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0929520E" w14:textId="77777777" w:rsidR="00C47205" w:rsidRPr="006415B5" w:rsidRDefault="00C47205" w:rsidP="009F1B48"/>
    <w:p w14:paraId="113D9DFC"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/CRE/0</w:t>
      </w:r>
      <w:r w:rsidR="00DA4389" w:rsidRPr="006415B5">
        <w:t>1</w:t>
      </w:r>
      <w:r w:rsidR="00CB3E06" w:rsidRPr="006415B5">
        <w:t>5</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C47205" w:rsidRPr="006415B5" w14:paraId="6934B07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3E2772F"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203071D"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/CRE/01</w:t>
            </w:r>
            <w:r w:rsidR="00CB3E06" w:rsidRPr="006415B5">
              <w:t>5</w:t>
            </w:r>
          </w:p>
        </w:tc>
      </w:tr>
      <w:tr w:rsidR="00C47205" w:rsidRPr="006415B5" w14:paraId="77020B9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6373CB"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35DF80D"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request to the </w:t>
            </w:r>
            <w:r w:rsidRPr="003B2275">
              <w:t>CSE</w:t>
            </w:r>
            <w:r w:rsidRPr="006415B5">
              <w:rPr>
                <w:color w:val="000000"/>
              </w:rPr>
              <w:t xml:space="preserve"> according to </w:t>
            </w:r>
            <w:proofErr w:type="spellStart"/>
            <w:r w:rsidRPr="006415B5">
              <w:rPr>
                <w:color w:val="000000"/>
              </w:rPr>
              <w:t>pointOfAccess</w:t>
            </w:r>
            <w:proofErr w:type="spellEnd"/>
            <w:r w:rsidRPr="006415B5">
              <w:rPr>
                <w:color w:val="000000"/>
              </w:rPr>
              <w:t xml:space="preserve"> </w:t>
            </w:r>
            <w:r w:rsidRPr="003B2275">
              <w:t>in</w:t>
            </w:r>
            <w:r w:rsidRPr="006415B5">
              <w:rPr>
                <w:color w:val="000000"/>
              </w:rPr>
              <w:t xml:space="preserve"> the &lt;</w:t>
            </w:r>
            <w:proofErr w:type="spellStart"/>
            <w:r w:rsidRPr="00275397">
              <w:rPr>
                <w:i/>
                <w:color w:val="000000"/>
              </w:rPr>
              <w:t>remoteCSE</w:t>
            </w:r>
            <w:proofErr w:type="spellEnd"/>
            <w:r w:rsidRPr="006415B5">
              <w:rPr>
                <w:color w:val="000000"/>
              </w:rPr>
              <w:t>&gt; resource and forward the response back to the originator.</w:t>
            </w:r>
          </w:p>
        </w:tc>
      </w:tr>
      <w:tr w:rsidR="00C47205" w:rsidRPr="006415B5" w14:paraId="7CC94BE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483D69C"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0CCD30B" w14:textId="77777777" w:rsidR="00C47205" w:rsidRPr="006415B5" w:rsidRDefault="00C47205"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9.6.4</w:t>
            </w:r>
            <w:r w:rsidR="00F23621" w:rsidRPr="006415B5">
              <w:rPr>
                <w:rFonts w:eastAsia="SimSun"/>
                <w:color w:val="000000"/>
                <w:kern w:val="1"/>
                <w:lang w:eastAsia="zh-CN"/>
              </w:rPr>
              <w:t xml:space="preserve"> and</w:t>
            </w:r>
            <w:r w:rsidR="00F23621" w:rsidRPr="006415B5">
              <w:rPr>
                <w:color w:val="000000"/>
              </w:rPr>
              <w:t xml:space="preserve"> </w:t>
            </w:r>
            <w:r w:rsidR="00F23621" w:rsidRPr="006415B5">
              <w:rPr>
                <w:rFonts w:cs="Arial"/>
                <w:color w:val="000000"/>
                <w:lang w:eastAsia="zh-CN"/>
              </w:rPr>
              <w:t>clause</w:t>
            </w:r>
            <w:r w:rsidR="00F23621" w:rsidRPr="006415B5">
              <w:rPr>
                <w:rFonts w:eastAsia="SimSun"/>
                <w:color w:val="000000"/>
                <w:kern w:val="1"/>
                <w:lang w:eastAsia="zh-CN"/>
              </w:rPr>
              <w:t xml:space="preserve"> </w:t>
            </w:r>
            <w:r w:rsidR="00F23621" w:rsidRPr="006415B5">
              <w:rPr>
                <w:rFonts w:eastAsia="SimSun" w:hint="eastAsia"/>
                <w:color w:val="000000"/>
                <w:kern w:val="1"/>
                <w:lang w:eastAsia="zh-CN"/>
              </w:rPr>
              <w:t>9.3.2.2.3</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6.2.3</w:t>
            </w:r>
          </w:p>
        </w:tc>
      </w:tr>
      <w:tr w:rsidR="00C47205" w:rsidRPr="006415B5" w14:paraId="33F2F5C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172918C"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468898" w14:textId="77777777" w:rsidR="00C47205" w:rsidRPr="006415B5" w:rsidRDefault="00C47205" w:rsidP="006804CE">
            <w:pPr>
              <w:pStyle w:val="TAL"/>
              <w:snapToGrid w:val="0"/>
            </w:pPr>
            <w:r w:rsidRPr="006415B5">
              <w:t>CF02</w:t>
            </w:r>
          </w:p>
        </w:tc>
      </w:tr>
      <w:tr w:rsidR="00B01D7E" w:rsidRPr="006415B5" w14:paraId="14C09CC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CC975D"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5D76EC0" w14:textId="77777777" w:rsidR="00B01D7E" w:rsidRPr="006415B5" w:rsidRDefault="00B01D7E" w:rsidP="00B01D7E">
            <w:pPr>
              <w:pStyle w:val="TAL"/>
              <w:snapToGrid w:val="0"/>
            </w:pPr>
            <w:r w:rsidRPr="006415B5">
              <w:rPr>
                <w:rFonts w:cs="Arial"/>
              </w:rPr>
              <w:t>Release 1</w:t>
            </w:r>
          </w:p>
        </w:tc>
      </w:tr>
      <w:tr w:rsidR="00151A67" w:rsidRPr="006415B5" w14:paraId="4EE1330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C4B871D"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88B30F0" w14:textId="77777777" w:rsidR="00151A67" w:rsidRPr="006415B5" w:rsidRDefault="00151A67" w:rsidP="00151A67">
            <w:pPr>
              <w:pStyle w:val="TAL"/>
              <w:snapToGrid w:val="0"/>
            </w:pPr>
            <w:r w:rsidRPr="003B2275">
              <w:t>PICS</w:t>
            </w:r>
            <w:r w:rsidRPr="006415B5">
              <w:t>_</w:t>
            </w:r>
            <w:proofErr w:type="gramStart"/>
            <w:r w:rsidRPr="003B2275">
              <w:t>CSE</w:t>
            </w:r>
            <w:r w:rsidRPr="006415B5">
              <w:t xml:space="preserve"> ,</w:t>
            </w:r>
            <w:proofErr w:type="gramEnd"/>
            <w:r w:rsidRPr="006415B5">
              <w:t xml:space="preserve"> </w:t>
            </w:r>
            <w:r w:rsidRPr="003B2275">
              <w:t>PICS</w:t>
            </w:r>
            <w:r w:rsidRPr="006415B5">
              <w:t xml:space="preserve">_SP_RELATIVE_RESOURCE_ID, </w:t>
            </w:r>
            <w:r w:rsidRPr="003B2275">
              <w:t>PICS</w:t>
            </w:r>
            <w:r w:rsidRPr="006415B5">
              <w:t>_ABSOLUTE_RESOURCE_ID</w:t>
            </w:r>
          </w:p>
        </w:tc>
      </w:tr>
      <w:tr w:rsidR="00B01D7E" w:rsidRPr="006415B5" w14:paraId="5922B50B"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306EF366"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B7C6CD1"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5F6762D1" w14:textId="77777777" w:rsidR="00B01D7E" w:rsidRPr="006415B5" w:rsidRDefault="00B01D7E" w:rsidP="00B01D7E">
            <w:pPr>
              <w:pStyle w:val="TAL"/>
              <w:snapToGrid w:val="0"/>
              <w:rPr>
                <w:b/>
              </w:rPr>
            </w:pPr>
            <w:r w:rsidRPr="006415B5">
              <w:rPr>
                <w:b/>
              </w:rPr>
              <w:tab/>
            </w:r>
            <w:r w:rsidRPr="006415B5">
              <w:t xml:space="preserve">the </w:t>
            </w:r>
            <w:r w:rsidRPr="003B2275">
              <w:t>IUT</w:t>
            </w:r>
            <w:r w:rsidRPr="006415B5">
              <w:t xml:space="preserve"> </w:t>
            </w:r>
            <w:r w:rsidRPr="006415B5">
              <w:rPr>
                <w:b/>
              </w:rPr>
              <w:t xml:space="preserve">having </w:t>
            </w:r>
            <w:r w:rsidRPr="006415B5">
              <w:t xml:space="preserve">received a valid REQUEST from Originator </w:t>
            </w:r>
            <w:r w:rsidRPr="006415B5">
              <w:rPr>
                <w:b/>
              </w:rPr>
              <w:t>and</w:t>
            </w:r>
          </w:p>
          <w:p w14:paraId="1C46E46A" w14:textId="77777777" w:rsidR="00B01D7E" w:rsidRPr="006415B5" w:rsidRDefault="00B01D7E" w:rsidP="00B01D7E">
            <w:pPr>
              <w:pStyle w:val="TAL"/>
              <w:snapToGrid w:val="0"/>
              <w:rPr>
                <w:rFonts w:eastAsia="SimSun"/>
                <w:lang w:eastAsia="zh-CN"/>
              </w:rPr>
            </w:pPr>
            <w:r w:rsidRPr="006415B5">
              <w:rPr>
                <w:b/>
              </w:rPr>
              <w:tab/>
            </w:r>
            <w:r w:rsidRPr="006415B5">
              <w:t xml:space="preserve">The </w:t>
            </w:r>
            <w:r w:rsidRPr="003B2275">
              <w:t>IUT</w:t>
            </w:r>
            <w:r w:rsidRPr="006415B5">
              <w:t xml:space="preserve"> </w:t>
            </w:r>
            <w:r w:rsidRPr="006415B5">
              <w:rPr>
                <w:b/>
              </w:rPr>
              <w:t xml:space="preserve">having </w:t>
            </w:r>
            <w:r w:rsidRPr="006415B5">
              <w:t xml:space="preserve">sent the REQUEST to the </w:t>
            </w:r>
            <w:proofErr w:type="spellStart"/>
            <w:r w:rsidRPr="006415B5">
              <w:t>remoteCSE</w:t>
            </w:r>
            <w:proofErr w:type="spellEnd"/>
          </w:p>
          <w:p w14:paraId="66B56CFB" w14:textId="77777777" w:rsidR="00B01D7E" w:rsidRPr="006415B5" w:rsidRDefault="00B01D7E" w:rsidP="00B01D7E">
            <w:pPr>
              <w:pStyle w:val="TAL"/>
              <w:snapToGrid w:val="0"/>
              <w:rPr>
                <w:b/>
                <w:kern w:val="1"/>
              </w:rPr>
            </w:pPr>
            <w:r w:rsidRPr="006415B5">
              <w:rPr>
                <w:b/>
              </w:rPr>
              <w:t>}</w:t>
            </w:r>
          </w:p>
        </w:tc>
      </w:tr>
      <w:tr w:rsidR="00B01D7E" w:rsidRPr="006415B5" w14:paraId="02669790"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23885B5D" w14:textId="77777777" w:rsidR="00B01D7E" w:rsidRPr="006415B5" w:rsidRDefault="00B01D7E" w:rsidP="00B01D7E">
            <w:pPr>
              <w:pStyle w:val="TAL"/>
              <w:snapToGrid w:val="0"/>
              <w:jc w:val="center"/>
              <w:rPr>
                <w:b/>
                <w:kern w:val="1"/>
              </w:rPr>
            </w:pPr>
            <w:r w:rsidRPr="006415B5">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4125B5A2" w14:textId="77777777" w:rsidR="00B01D7E" w:rsidRPr="006415B5" w:rsidDel="00A906CE" w:rsidRDefault="00B01D7E" w:rsidP="00B01D7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5EB5E031" w14:textId="77777777" w:rsidR="00B01D7E" w:rsidRPr="006415B5" w:rsidRDefault="00B01D7E" w:rsidP="00B01D7E">
            <w:pPr>
              <w:pStyle w:val="TAL"/>
              <w:snapToGrid w:val="0"/>
              <w:jc w:val="center"/>
              <w:rPr>
                <w:b/>
              </w:rPr>
            </w:pPr>
            <w:r w:rsidRPr="006415B5">
              <w:rPr>
                <w:b/>
              </w:rPr>
              <w:t>Direction</w:t>
            </w:r>
          </w:p>
        </w:tc>
      </w:tr>
      <w:tr w:rsidR="00B01D7E" w:rsidRPr="006415B5" w14:paraId="503F2009" w14:textId="77777777" w:rsidTr="00F73253">
        <w:trPr>
          <w:trHeight w:val="567"/>
          <w:jc w:val="center"/>
        </w:trPr>
        <w:tc>
          <w:tcPr>
            <w:tcW w:w="1853" w:type="dxa"/>
            <w:vMerge/>
            <w:tcBorders>
              <w:left w:val="single" w:sz="4" w:space="0" w:color="000000"/>
              <w:right w:val="single" w:sz="4" w:space="0" w:color="000000"/>
            </w:tcBorders>
          </w:tcPr>
          <w:p w14:paraId="34D12809"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56F9A80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lang w:eastAsia="zh-CN"/>
              </w:rPr>
              <w:t xml:space="preserve">RESPONSE from the </w:t>
            </w:r>
            <w:proofErr w:type="spellStart"/>
            <w:r w:rsidRPr="006415B5">
              <w:rPr>
                <w:rFonts w:eastAsia="SimSun"/>
                <w:lang w:eastAsia="zh-CN"/>
              </w:rPr>
              <w:t>remoteCSE</w:t>
            </w:r>
            <w:proofErr w:type="spellEnd"/>
            <w:r w:rsidRPr="006415B5">
              <w:br/>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42AF0AD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6C6F5ABA" w14:textId="77777777" w:rsidTr="00F73253">
        <w:trPr>
          <w:trHeight w:val="510"/>
          <w:jc w:val="center"/>
        </w:trPr>
        <w:tc>
          <w:tcPr>
            <w:tcW w:w="1853" w:type="dxa"/>
            <w:vMerge/>
            <w:tcBorders>
              <w:left w:val="single" w:sz="4" w:space="0" w:color="000000"/>
              <w:bottom w:val="single" w:sz="4" w:space="0" w:color="000000"/>
              <w:right w:val="single" w:sz="4" w:space="0" w:color="000000"/>
            </w:tcBorders>
          </w:tcPr>
          <w:p w14:paraId="20BCDBE1"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084BFBB7" w14:textId="77777777" w:rsidR="00B01D7E" w:rsidRPr="006415B5" w:rsidRDefault="00B01D7E" w:rsidP="00B01D7E">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RESPONSE to the Originator</w:t>
            </w:r>
          </w:p>
          <w:p w14:paraId="66045F10" w14:textId="77777777" w:rsidR="00B01D7E" w:rsidRPr="006415B5" w:rsidRDefault="00B01D7E" w:rsidP="00B01D7E">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50BFE2DF"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6415B5">
              <w:rPr>
                <w:rFonts w:eastAsia="SimSun"/>
                <w:lang w:eastAsia="zh-CN"/>
              </w:rPr>
              <w:t>Originator</w:t>
            </w:r>
          </w:p>
        </w:tc>
      </w:tr>
    </w:tbl>
    <w:p w14:paraId="06F889FC" w14:textId="77777777" w:rsidR="00C47205" w:rsidRPr="006415B5" w:rsidRDefault="00C47205" w:rsidP="009F1B48">
      <w:pPr>
        <w:rPr>
          <w:rFonts w:eastAsia="SimSun"/>
          <w:lang w:eastAsia="zh-CN"/>
        </w:rPr>
      </w:pPr>
    </w:p>
    <w:p w14:paraId="07D23821"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w:t>
      </w:r>
      <w:r w:rsidR="00DA4389" w:rsidRPr="006415B5">
        <w:t>1</w:t>
      </w:r>
      <w:r w:rsidR="00CB3E06" w:rsidRPr="006415B5">
        <w:t>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519ECD2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6C00A94"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0629946"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/CRE/01</w:t>
            </w:r>
            <w:r w:rsidR="00CB3E06" w:rsidRPr="006415B5">
              <w:t>6</w:t>
            </w:r>
          </w:p>
        </w:tc>
      </w:tr>
      <w:tr w:rsidR="00C47205" w:rsidRPr="006415B5" w14:paraId="3706BCC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431FA68"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C60576D"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rejects an </w:t>
            </w:r>
            <w:r w:rsidRPr="003B2275">
              <w:t>AE</w:t>
            </w:r>
            <w:r w:rsidRPr="006415B5">
              <w:rPr>
                <w:color w:val="000000"/>
              </w:rPr>
              <w:t xml:space="preserve"> registration (not allowed </w:t>
            </w:r>
            <w:r w:rsidRPr="003B2275">
              <w:t>App-ID</w:t>
            </w:r>
            <w:r w:rsidRPr="006415B5">
              <w:rPr>
                <w:color w:val="000000"/>
              </w:rPr>
              <w:t xml:space="preserve">) </w:t>
            </w:r>
          </w:p>
        </w:tc>
      </w:tr>
      <w:tr w:rsidR="00C47205" w:rsidRPr="006415B5" w14:paraId="7985AAE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885D3E6"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1EE6B5" w14:textId="1681763E"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step 3</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p>
        </w:tc>
      </w:tr>
      <w:tr w:rsidR="00C47205" w:rsidRPr="006415B5" w14:paraId="7B6A10F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7F986FB"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ABC0DCB" w14:textId="77777777" w:rsidR="00C47205" w:rsidRPr="006415B5" w:rsidRDefault="00C47205" w:rsidP="006804CE">
            <w:pPr>
              <w:pStyle w:val="TAL"/>
              <w:snapToGrid w:val="0"/>
            </w:pPr>
            <w:r w:rsidRPr="006415B5">
              <w:t>CF01</w:t>
            </w:r>
          </w:p>
        </w:tc>
      </w:tr>
      <w:tr w:rsidR="00B01D7E" w:rsidRPr="006415B5" w14:paraId="13D206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F18D27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4F85EF" w14:textId="77777777" w:rsidR="00B01D7E" w:rsidRPr="006415B5" w:rsidRDefault="00B01D7E" w:rsidP="00B01D7E">
            <w:pPr>
              <w:pStyle w:val="TAL"/>
              <w:snapToGrid w:val="0"/>
            </w:pPr>
            <w:r w:rsidRPr="006415B5">
              <w:rPr>
                <w:rFonts w:cs="Arial"/>
              </w:rPr>
              <w:t>Release 1</w:t>
            </w:r>
          </w:p>
        </w:tc>
      </w:tr>
      <w:tr w:rsidR="00B01D7E" w:rsidRPr="006415B5" w14:paraId="7571821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B400873"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2912627"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5507AF6F"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E991AC8"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2A51D88" w14:textId="77777777" w:rsidR="00151A67" w:rsidRPr="006415B5" w:rsidRDefault="00151A67" w:rsidP="00151A67">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36AD10F" w14:textId="77777777" w:rsidR="00151A67" w:rsidRPr="006415B5" w:rsidRDefault="00151A67" w:rsidP="00151A67">
            <w:pPr>
              <w:pStyle w:val="TAL"/>
              <w:snapToGrid w:val="0"/>
              <w:rPr>
                <w:b/>
              </w:rPr>
            </w:pPr>
            <w:r w:rsidRPr="006415B5">
              <w:tab/>
              <w:t xml:space="preserve"> </w:t>
            </w:r>
            <w:r w:rsidRPr="006415B5">
              <w:rPr>
                <w:b/>
              </w:rPr>
              <w:t xml:space="preserve">and </w:t>
            </w:r>
            <w:r w:rsidRPr="006415B5">
              <w:t xml:space="preserve">the </w:t>
            </w:r>
            <w:r w:rsidRPr="003B2275">
              <w:t>IUT</w:t>
            </w:r>
            <w:r w:rsidRPr="006415B5">
              <w:t xml:space="preserve"> </w:t>
            </w:r>
            <w:r w:rsidR="00356049" w:rsidRPr="006415B5">
              <w:rPr>
                <w:b/>
              </w:rPr>
              <w:t>not</w:t>
            </w:r>
            <w:r w:rsidR="00356049" w:rsidRPr="006415B5">
              <w:t xml:space="preserve"> </w:t>
            </w:r>
            <w:r w:rsidRPr="006415B5">
              <w:rPr>
                <w:b/>
              </w:rPr>
              <w:t>allowing</w:t>
            </w:r>
            <w:r w:rsidRPr="006415B5">
              <w:t xml:space="preserve"> </w:t>
            </w:r>
            <w:r w:rsidRPr="006415B5">
              <w:rPr>
                <w:b/>
              </w:rPr>
              <w:t>to</w:t>
            </w:r>
            <w:r w:rsidRPr="006415B5">
              <w:t xml:space="preserve"> register an </w:t>
            </w:r>
            <w:r w:rsidRPr="003B2275">
              <w:t>AE</w:t>
            </w:r>
            <w:r w:rsidRPr="006415B5">
              <w:t xml:space="preserve"> </w:t>
            </w:r>
            <w:r w:rsidRPr="006415B5">
              <w:rPr>
                <w:b/>
              </w:rPr>
              <w:t>containing</w:t>
            </w:r>
          </w:p>
          <w:p w14:paraId="73E30097" w14:textId="77777777" w:rsidR="00151A67" w:rsidRPr="006415B5" w:rsidRDefault="00151A67" w:rsidP="00151A67">
            <w:pPr>
              <w:pStyle w:val="TAL"/>
              <w:snapToGrid w:val="0"/>
              <w:rPr>
                <w:b/>
              </w:rPr>
            </w:pPr>
            <w:r w:rsidRPr="006415B5">
              <w:tab/>
            </w:r>
            <w:r w:rsidRPr="006415B5">
              <w:tab/>
            </w:r>
            <w:r w:rsidR="00356049" w:rsidRPr="006415B5">
              <w:rPr>
                <w:b/>
              </w:rPr>
              <w:t>not allowed</w:t>
            </w:r>
            <w:r w:rsidR="00356049" w:rsidRPr="006415B5">
              <w:t xml:space="preserve"> </w:t>
            </w:r>
            <w:r w:rsidRPr="003B2275">
              <w:t>App-ID</w:t>
            </w:r>
            <w:r w:rsidRPr="006415B5">
              <w:t xml:space="preserve"> attribute </w:t>
            </w:r>
            <w:r w:rsidRPr="006415B5">
              <w:rPr>
                <w:b/>
              </w:rPr>
              <w:t>indicating</w:t>
            </w:r>
            <w:r w:rsidRPr="006415B5">
              <w:t xml:space="preserve"> </w:t>
            </w:r>
            <w:r w:rsidRPr="003B2275">
              <w:t>APP-ID</w:t>
            </w:r>
            <w:r w:rsidRPr="006415B5">
              <w:rPr>
                <w:i/>
              </w:rPr>
              <w:t xml:space="preserve"> </w:t>
            </w:r>
          </w:p>
          <w:p w14:paraId="669AA062" w14:textId="77777777" w:rsidR="00B01D7E" w:rsidRPr="006415B5" w:rsidRDefault="00151A67" w:rsidP="00151A67">
            <w:pPr>
              <w:pStyle w:val="TAL"/>
              <w:snapToGrid w:val="0"/>
              <w:rPr>
                <w:kern w:val="1"/>
              </w:rPr>
            </w:pPr>
            <w:r w:rsidRPr="006415B5">
              <w:t>}</w:t>
            </w:r>
          </w:p>
        </w:tc>
      </w:tr>
      <w:tr w:rsidR="00B01D7E" w:rsidRPr="006415B5" w14:paraId="31A56879"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2E21B61"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7411AD9"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7AFE307" w14:textId="77777777" w:rsidR="00B01D7E" w:rsidRPr="006415B5" w:rsidRDefault="00B01D7E" w:rsidP="00B01D7E">
            <w:pPr>
              <w:pStyle w:val="TAL"/>
              <w:snapToGrid w:val="0"/>
              <w:jc w:val="center"/>
              <w:rPr>
                <w:b/>
              </w:rPr>
            </w:pPr>
            <w:r w:rsidRPr="006415B5">
              <w:rPr>
                <w:b/>
              </w:rPr>
              <w:t>Direction</w:t>
            </w:r>
          </w:p>
        </w:tc>
      </w:tr>
      <w:tr w:rsidR="00B01D7E" w:rsidRPr="006415B5" w14:paraId="3776CD39" w14:textId="77777777" w:rsidTr="006804CE">
        <w:trPr>
          <w:trHeight w:val="962"/>
          <w:jc w:val="center"/>
        </w:trPr>
        <w:tc>
          <w:tcPr>
            <w:tcW w:w="1853" w:type="dxa"/>
            <w:vMerge/>
            <w:tcBorders>
              <w:left w:val="single" w:sz="4" w:space="0" w:color="000000"/>
              <w:right w:val="single" w:sz="4" w:space="0" w:color="000000"/>
            </w:tcBorders>
          </w:tcPr>
          <w:p w14:paraId="31A5B73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D725082"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r w:rsidRPr="006415B5">
              <w:tab/>
            </w:r>
            <w:r w:rsidRPr="006415B5">
              <w:tab/>
            </w:r>
            <w:r w:rsidRPr="006415B5">
              <w:tab/>
              <w:t xml:space="preserve">     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6587666A" w14:textId="77777777" w:rsidR="00B01D7E" w:rsidRPr="006415B5" w:rsidRDefault="00B01D7E" w:rsidP="00B01D7E">
            <w:pPr>
              <w:pStyle w:val="TAL"/>
              <w:snapToGrid w:val="0"/>
            </w:pPr>
            <w:r w:rsidRPr="006415B5">
              <w:tab/>
            </w:r>
            <w:r w:rsidRPr="006415B5">
              <w:tab/>
              <w:t xml:space="preserve">Content </w:t>
            </w:r>
            <w:r w:rsidRPr="006415B5">
              <w:rPr>
                <w:b/>
              </w:rPr>
              <w:t>containing</w:t>
            </w:r>
            <w:r w:rsidRPr="006415B5">
              <w:t xml:space="preserve"> </w:t>
            </w:r>
          </w:p>
          <w:p w14:paraId="1670CC86" w14:textId="77777777" w:rsidR="00B01D7E" w:rsidRPr="006415B5" w:rsidRDefault="00B01D7E" w:rsidP="00B01D7E">
            <w:pPr>
              <w:pStyle w:val="TAL"/>
              <w:snapToGrid w:val="0"/>
              <w:ind w:firstLineChars="500" w:firstLine="900"/>
            </w:pPr>
            <w:r w:rsidRPr="003B2275">
              <w:t>AE</w:t>
            </w:r>
            <w:r w:rsidRPr="006415B5">
              <w:t xml:space="preserve"> resource </w:t>
            </w:r>
            <w:r w:rsidRPr="006415B5">
              <w:rPr>
                <w:b/>
              </w:rPr>
              <w:t>containing</w:t>
            </w:r>
            <w:r w:rsidRPr="006415B5">
              <w:t xml:space="preserve"> </w:t>
            </w:r>
          </w:p>
          <w:p w14:paraId="0062E642" w14:textId="77777777" w:rsidR="00B01D7E" w:rsidRPr="006415B5" w:rsidRDefault="00B01D7E" w:rsidP="00B01D7E">
            <w:pPr>
              <w:pStyle w:val="TAL"/>
              <w:snapToGrid w:val="0"/>
            </w:pPr>
            <w:r w:rsidRPr="006415B5">
              <w:tab/>
            </w:r>
            <w:r w:rsidRPr="006415B5">
              <w:tab/>
            </w:r>
            <w:r w:rsidRPr="006415B5">
              <w:tab/>
              <w:t xml:space="preserve">     </w:t>
            </w:r>
            <w:r w:rsidRPr="003B2275">
              <w:t>App-ID</w:t>
            </w:r>
            <w:r w:rsidRPr="006415B5">
              <w:t xml:space="preserve"> attribute </w:t>
            </w:r>
            <w:r w:rsidRPr="006415B5">
              <w:rPr>
                <w:b/>
              </w:rPr>
              <w:t>set to</w:t>
            </w:r>
            <w:r w:rsidRPr="006415B5">
              <w:t xml:space="preserve"> </w:t>
            </w:r>
            <w:r w:rsidRPr="003B2275">
              <w:t>APP-ID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282094"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53F3F193"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63ABC485"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9F00BA"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3B2275">
              <w:t>AE</w:t>
            </w:r>
            <w:r w:rsidRPr="006415B5">
              <w:t xml:space="preserve"> resource </w:t>
            </w:r>
          </w:p>
          <w:p w14:paraId="21EBB451"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A714B9C" w14:textId="77777777" w:rsidR="00356049"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356049" w:rsidRPr="006415B5">
              <w:rPr>
                <w:szCs w:val="18"/>
              </w:rPr>
              <w:t xml:space="preserve">4107 </w:t>
            </w:r>
          </w:p>
          <w:p w14:paraId="176E84C1" w14:textId="77777777" w:rsidR="00356049" w:rsidRPr="006415B5" w:rsidRDefault="00356049" w:rsidP="00B01D7E">
            <w:pPr>
              <w:pStyle w:val="TAL"/>
              <w:snapToGrid w:val="0"/>
              <w:rPr>
                <w:b/>
                <w:color w:val="000000"/>
              </w:rPr>
            </w:pPr>
            <w:r w:rsidRPr="006415B5">
              <w:rPr>
                <w:szCs w:val="18"/>
              </w:rPr>
              <w:t xml:space="preserve">           (SECURITY_ASSOCIATION_REQUIRED)</w:t>
            </w:r>
          </w:p>
          <w:p w14:paraId="05E794DE"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46B755"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08768FF" w14:textId="77777777" w:rsidR="003E56FD" w:rsidRPr="006415B5" w:rsidRDefault="003E56FD" w:rsidP="009F1B48">
      <w:pPr>
        <w:rPr>
          <w:rFonts w:eastAsia="DengXian"/>
          <w:lang w:eastAsia="zh-CN"/>
        </w:rPr>
      </w:pPr>
    </w:p>
    <w:p w14:paraId="75D3DB3F"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w:t>
      </w:r>
      <w:r w:rsidR="00CB3E06" w:rsidRPr="006415B5">
        <w:t>17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43083D5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8EED35"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52EE4B2"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00D7556D" w:rsidRPr="006415B5">
              <w:t>17</w:t>
            </w:r>
          </w:p>
        </w:tc>
      </w:tr>
      <w:tr w:rsidR="002A0F74" w:rsidRPr="006415B5" w14:paraId="4D68E93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E26AAD8"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C74F1B2" w14:textId="63F38FAA"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that </w:t>
            </w:r>
            <w:r w:rsidRPr="00E0557F">
              <w:rPr>
                <w:rFonts w:eastAsia="SimSun" w:hint="eastAsia"/>
                <w:color w:val="000000"/>
                <w:lang w:eastAsia="zh-CN"/>
              </w:rPr>
              <w:t>does</w:t>
            </w:r>
            <w:r w:rsidR="004B0121" w:rsidRPr="00E0557F">
              <w:rPr>
                <w:rFonts w:eastAsia="SimSun"/>
                <w:color w:val="000000"/>
                <w:lang w:eastAsia="zh-CN"/>
              </w:rPr>
              <w:t xml:space="preserve"> </w:t>
            </w:r>
            <w:r w:rsidRPr="00E0557F">
              <w:rPr>
                <w:rFonts w:eastAsia="SimSun" w:hint="eastAsia"/>
                <w:color w:val="000000"/>
                <w:lang w:eastAsia="zh-CN"/>
              </w:rPr>
              <w:t>n</w:t>
            </w:r>
            <w:r w:rsidR="004B0121" w:rsidRPr="00E0557F">
              <w:rPr>
                <w:rFonts w:eastAsia="SimSun"/>
                <w:color w:val="000000"/>
                <w:lang w:eastAsia="zh-CN"/>
              </w:rPr>
              <w:t>o</w:t>
            </w:r>
            <w:r w:rsidRPr="00E0557F">
              <w:rPr>
                <w:rFonts w:eastAsia="SimSun" w:hint="eastAsia"/>
                <w:color w:val="000000"/>
                <w:lang w:eastAsia="zh-CN"/>
              </w:rPr>
              <w:t>t i</w:t>
            </w:r>
            <w:r w:rsidRPr="006415B5">
              <w:rPr>
                <w:rFonts w:eastAsia="SimSun" w:hint="eastAsia"/>
                <w:color w:val="000000"/>
                <w:lang w:eastAsia="zh-CN"/>
              </w:rPr>
              <w:t xml:space="preserve">nclude the </w:t>
            </w:r>
            <w:r w:rsidRPr="006415B5">
              <w:rPr>
                <w:rFonts w:eastAsia="SimSun" w:hint="eastAsia"/>
                <w:i/>
                <w:color w:val="000000"/>
                <w:lang w:eastAsia="zh-CN"/>
              </w:rPr>
              <w:t>MANDATORY_ATTRIBUTE.</w:t>
            </w:r>
          </w:p>
        </w:tc>
      </w:tr>
      <w:tr w:rsidR="002A0F74" w:rsidRPr="006415B5" w14:paraId="4BA9B2C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C8D679"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FD8CFD3" w14:textId="77777777" w:rsidR="002A0F74" w:rsidRPr="006415B5" w:rsidRDefault="002A0F74" w:rsidP="006804CE">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10.1.1.2.2,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2A0F74" w:rsidRPr="006415B5" w14:paraId="5F3C68B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3BA5E7"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585833" w14:textId="77777777" w:rsidR="002A0F74" w:rsidRPr="006415B5" w:rsidRDefault="002A0F74" w:rsidP="006804CE">
            <w:pPr>
              <w:pStyle w:val="TAL"/>
              <w:snapToGrid w:val="0"/>
            </w:pPr>
            <w:r w:rsidRPr="006415B5">
              <w:t>CF01</w:t>
            </w:r>
          </w:p>
        </w:tc>
      </w:tr>
      <w:tr w:rsidR="00B01D7E" w:rsidRPr="006415B5" w14:paraId="0E0DF68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B8A9D5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FC39A93" w14:textId="77777777" w:rsidR="00B01D7E" w:rsidRPr="006415B5" w:rsidRDefault="00B01D7E" w:rsidP="00B01D7E">
            <w:pPr>
              <w:pStyle w:val="TAL"/>
              <w:snapToGrid w:val="0"/>
            </w:pPr>
            <w:r w:rsidRPr="006415B5">
              <w:rPr>
                <w:rFonts w:cs="Arial"/>
              </w:rPr>
              <w:t>Release 1</w:t>
            </w:r>
          </w:p>
        </w:tc>
      </w:tr>
      <w:tr w:rsidR="00B01D7E" w:rsidRPr="006415B5" w14:paraId="5B892F1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B7A66F"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878C0CC"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A91131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38E09585"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AD4D514"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rFonts w:eastAsia="SimSun" w:hint="eastAsia"/>
                <w:b/>
                <w:lang w:eastAsia="zh-CN"/>
              </w:rPr>
              <w:t>and</w:t>
            </w:r>
          </w:p>
          <w:p w14:paraId="71FF17DC"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preconfigured </w:t>
            </w:r>
            <w:proofErr w:type="spellStart"/>
            <w:r w:rsidRPr="003B2275">
              <w:rPr>
                <w:rFonts w:eastAsia="SimSun" w:hint="eastAsia"/>
                <w:lang w:eastAsia="zh-CN"/>
              </w:rPr>
              <w:t>AE_ID</w:t>
            </w:r>
            <w:r w:rsidRPr="006415B5">
              <w:rPr>
                <w:rFonts w:eastAsia="SimSun" w:hint="eastAsia"/>
                <w:lang w:eastAsia="zh-CN"/>
              </w:rPr>
              <w:t>_stem</w:t>
            </w:r>
            <w:proofErr w:type="spellEnd"/>
          </w:p>
          <w:p w14:paraId="62434A95" w14:textId="77777777" w:rsidR="00B01D7E" w:rsidRPr="006415B5" w:rsidRDefault="00B01D7E" w:rsidP="00B01D7E">
            <w:pPr>
              <w:pStyle w:val="TAL"/>
              <w:snapToGrid w:val="0"/>
              <w:rPr>
                <w:b/>
                <w:kern w:val="1"/>
              </w:rPr>
            </w:pPr>
            <w:r w:rsidRPr="006415B5">
              <w:rPr>
                <w:b/>
              </w:rPr>
              <w:t>}</w:t>
            </w:r>
          </w:p>
        </w:tc>
      </w:tr>
      <w:tr w:rsidR="00B01D7E" w:rsidRPr="006415B5" w14:paraId="2F9275AA"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3A972956"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4198E00"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36973F5" w14:textId="77777777" w:rsidR="00B01D7E" w:rsidRPr="006415B5" w:rsidRDefault="00B01D7E" w:rsidP="00B01D7E">
            <w:pPr>
              <w:pStyle w:val="TAL"/>
              <w:snapToGrid w:val="0"/>
              <w:jc w:val="center"/>
              <w:rPr>
                <w:b/>
              </w:rPr>
            </w:pPr>
            <w:r w:rsidRPr="006415B5">
              <w:rPr>
                <w:b/>
              </w:rPr>
              <w:t>Direction</w:t>
            </w:r>
          </w:p>
        </w:tc>
      </w:tr>
      <w:tr w:rsidR="00B01D7E" w:rsidRPr="006415B5" w14:paraId="1AB8D2A7" w14:textId="77777777" w:rsidTr="006804CE">
        <w:trPr>
          <w:trHeight w:val="962"/>
          <w:jc w:val="center"/>
        </w:trPr>
        <w:tc>
          <w:tcPr>
            <w:tcW w:w="1853" w:type="dxa"/>
            <w:vMerge/>
            <w:tcBorders>
              <w:left w:val="single" w:sz="4" w:space="0" w:color="000000"/>
              <w:right w:val="single" w:sz="4" w:space="0" w:color="000000"/>
            </w:tcBorders>
          </w:tcPr>
          <w:p w14:paraId="20B8D7B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E397DD2"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w:t>
            </w:r>
            <w:r w:rsidRPr="006415B5">
              <w:rPr>
                <w:rFonts w:eastAsia="SimSun" w:hint="eastAsia"/>
                <w:lang w:eastAsia="zh-CN"/>
              </w:rPr>
              <w:t xml:space="preserve">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E9CCD69"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5081132E"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t>AE_ID</w:t>
            </w:r>
            <w:r w:rsidRPr="006415B5">
              <w:rPr>
                <w:rFonts w:eastAsia="SimSun" w:hint="eastAsia"/>
                <w:lang w:eastAsia="zh-CN"/>
              </w:rPr>
              <w:t xml:space="preserve"> </w:t>
            </w:r>
            <w:r w:rsidRPr="006415B5">
              <w:rPr>
                <w:rFonts w:eastAsia="SimSun" w:hint="eastAsia"/>
                <w:b/>
                <w:lang w:eastAsia="zh-CN"/>
              </w:rPr>
              <w:t>and</w:t>
            </w:r>
          </w:p>
          <w:p w14:paraId="02C9A3FB"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2(</w:t>
            </w:r>
            <w:r w:rsidRPr="003B2275">
              <w:rPr>
                <w:rFonts w:eastAsia="SimSun" w:hint="eastAsia"/>
                <w:lang w:eastAsia="zh-CN"/>
              </w:rPr>
              <w:t>AE</w:t>
            </w:r>
            <w:r w:rsidRPr="006415B5">
              <w:rPr>
                <w:rFonts w:eastAsia="SimSun" w:hint="eastAsia"/>
                <w:lang w:eastAsia="zh-CN"/>
              </w:rPr>
              <w:t xml:space="preserve">) </w:t>
            </w:r>
            <w:r w:rsidRPr="006415B5">
              <w:rPr>
                <w:rFonts w:eastAsia="SimSun" w:hint="eastAsia"/>
                <w:b/>
                <w:lang w:eastAsia="zh-CN"/>
              </w:rPr>
              <w:t>and</w:t>
            </w:r>
          </w:p>
          <w:p w14:paraId="0CA4869D"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containing</w:t>
            </w:r>
          </w:p>
          <w:p w14:paraId="1ECCF1E2"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rFonts w:eastAsia="SimSun"/>
                <w:lang w:eastAsia="zh-CN"/>
              </w:rPr>
              <w:tab/>
            </w:r>
            <w:r w:rsidRPr="006415B5">
              <w:rPr>
                <w:rFonts w:eastAsia="SimSun" w:hint="eastAsia"/>
                <w:lang w:eastAsia="zh-CN"/>
              </w:rPr>
              <w:tab/>
            </w:r>
            <w:r w:rsidRPr="003B2275">
              <w:rPr>
                <w:rFonts w:eastAsia="SimSun" w:hint="eastAsia"/>
                <w:lang w:eastAsia="zh-CN"/>
              </w:rPr>
              <w:t>AE</w:t>
            </w:r>
            <w:r w:rsidRPr="006415B5">
              <w:rPr>
                <w:rFonts w:eastAsia="SimSun" w:hint="eastAsia"/>
                <w:lang w:eastAsia="zh-CN"/>
              </w:rPr>
              <w:t xml:space="preserve"> resource </w:t>
            </w:r>
            <w:r w:rsidRPr="006415B5">
              <w:rPr>
                <w:rFonts w:eastAsia="SimSun" w:hint="eastAsia"/>
                <w:b/>
                <w:lang w:eastAsia="zh-CN"/>
              </w:rPr>
              <w:t>containing</w:t>
            </w:r>
          </w:p>
          <w:p w14:paraId="37682217" w14:textId="77777777" w:rsidR="00B01D7E" w:rsidRPr="006415B5" w:rsidRDefault="00B01D7E" w:rsidP="00B01D7E">
            <w:pPr>
              <w:pStyle w:val="TAL"/>
              <w:snapToGrid w:val="0"/>
            </w:pPr>
            <w:r w:rsidRPr="006415B5">
              <w:rPr>
                <w:rFonts w:eastAsia="SimSun"/>
                <w:lang w:eastAsia="zh-CN"/>
              </w:rPr>
              <w:tab/>
            </w:r>
            <w:r w:rsidRPr="006415B5">
              <w:rPr>
                <w:rFonts w:eastAsia="SimSun" w:hint="eastAsia"/>
                <w:lang w:eastAsia="zh-CN"/>
              </w:rPr>
              <w:tab/>
            </w:r>
            <w:r w:rsidRPr="006415B5">
              <w:rPr>
                <w:rFonts w:eastAsia="SimSun"/>
                <w:lang w:eastAsia="zh-CN"/>
              </w:rPr>
              <w:tab/>
            </w:r>
            <w:r w:rsidRPr="006415B5">
              <w:rPr>
                <w:rFonts w:eastAsia="SimSun" w:hint="eastAsia"/>
                <w:lang w:eastAsia="zh-CN"/>
              </w:rPr>
              <w:tab/>
            </w:r>
            <w:r w:rsidRPr="006415B5">
              <w:rPr>
                <w:rFonts w:eastAsia="SimSun" w:hint="eastAsia"/>
                <w:b/>
                <w:lang w:eastAsia="zh-CN"/>
              </w:rPr>
              <w:t>no</w:t>
            </w:r>
            <w:r w:rsidRPr="006415B5">
              <w:rPr>
                <w:rFonts w:eastAsia="SimSun" w:hint="eastAsia"/>
                <w:lang w:eastAsia="zh-CN"/>
              </w:rPr>
              <w:t xml:space="preserve"> </w:t>
            </w:r>
            <w:r w:rsidRPr="006415B5">
              <w:rPr>
                <w:rFonts w:eastAsia="SimSun" w:hint="eastAsia"/>
                <w:i/>
                <w:color w:val="000000"/>
                <w:lang w:eastAsia="zh-CN"/>
              </w:rPr>
              <w:t>MANDATORY_</w:t>
            </w:r>
            <w:r w:rsidRPr="006415B5">
              <w:rPr>
                <w:rFonts w:eastAsia="SimSun" w:hint="eastAsia"/>
                <w:i/>
                <w:lang w:eastAsia="zh-CN"/>
              </w:rPr>
              <w:t>ATTRIBUTE</w:t>
            </w:r>
            <w:r w:rsidRPr="006415B5">
              <w:rPr>
                <w:rFonts w:eastAsia="SimSun" w:hint="eastAsia"/>
                <w:lang w:eastAsia="zh-CN"/>
              </w:rPr>
              <w:t xml:space="preserve"> attribute</w:t>
            </w:r>
            <w:r w:rsidRPr="006415B5" w:rsidDel="00CA1E70">
              <w:rPr>
                <w:rFonts w:eastAsia="SimSun" w:hint="eastAsia"/>
                <w:lang w:eastAsia="zh-CN"/>
              </w:rPr>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0F0A36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3FA108E4"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3F76014C"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D1C960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CB46714" w14:textId="77777777" w:rsidR="00B01D7E" w:rsidRPr="006415B5" w:rsidRDefault="00B01D7E" w:rsidP="00B01D7E">
            <w:pPr>
              <w:pStyle w:val="TAL"/>
              <w:snapToGrid w:val="0"/>
              <w:rPr>
                <w:rFonts w:eastAsia="SimSun"/>
                <w:b/>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w:t>
            </w:r>
            <w:r w:rsidRPr="006415B5">
              <w:rPr>
                <w:szCs w:val="18"/>
              </w:rPr>
              <w:t>000 (</w:t>
            </w:r>
            <w:r w:rsidRPr="003B2275">
              <w:rPr>
                <w:rFonts w:eastAsia="SimSun" w:hint="eastAsia"/>
                <w:szCs w:val="18"/>
                <w:lang w:eastAsia="zh-CN"/>
              </w:rPr>
              <w:t>BAD</w:t>
            </w:r>
            <w:r w:rsidRPr="006415B5">
              <w:rPr>
                <w:rFonts w:eastAsia="SimSun" w:hint="eastAsia"/>
                <w:szCs w:val="18"/>
                <w:lang w:eastAsia="zh-CN"/>
              </w:rPr>
              <w:t xml:space="preserve"> Request</w:t>
            </w:r>
            <w:r w:rsidRPr="006415B5">
              <w:rPr>
                <w:szCs w:val="18"/>
              </w:rPr>
              <w:t>)</w:t>
            </w:r>
          </w:p>
          <w:p w14:paraId="6FE3509D" w14:textId="77777777" w:rsidR="00B01D7E" w:rsidRPr="006415B5" w:rsidRDefault="00B01D7E" w:rsidP="00B01D7E">
            <w:pPr>
              <w:pStyle w:val="TAL"/>
              <w:snapToGrid w:val="0"/>
              <w:rPr>
                <w:b/>
              </w:rPr>
            </w:pPr>
            <w:r w:rsidRPr="006415B5">
              <w:rPr>
                <w:b/>
                <w:color w:val="000000"/>
              </w:rPr>
              <w:t xml:space="preserve"> }</w:t>
            </w:r>
          </w:p>
        </w:tc>
        <w:tc>
          <w:tcPr>
            <w:tcW w:w="1427" w:type="dxa"/>
            <w:tcBorders>
              <w:top w:val="single" w:sz="4" w:space="0" w:color="000000"/>
              <w:left w:val="single" w:sz="4" w:space="0" w:color="000000"/>
              <w:bottom w:val="single" w:sz="4" w:space="0" w:color="000000"/>
              <w:right w:val="single" w:sz="4" w:space="0" w:color="000000"/>
            </w:tcBorders>
            <w:vAlign w:val="center"/>
          </w:tcPr>
          <w:p w14:paraId="7E989BE1"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FDED9F0" w14:textId="77777777" w:rsidR="002A0F74" w:rsidRPr="006415B5" w:rsidRDefault="002A0F74" w:rsidP="009F1B48">
      <w:pPr>
        <w:rPr>
          <w:rFonts w:eastAsia="SimSun"/>
          <w:lang w:eastAsia="zh-CN"/>
        </w:rPr>
      </w:pP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41"/>
        <w:gridCol w:w="3118"/>
        <w:gridCol w:w="2693"/>
      </w:tblGrid>
      <w:tr w:rsidR="002A0F74" w:rsidRPr="006415B5" w14:paraId="505A010E" w14:textId="77777777" w:rsidTr="009F1B48">
        <w:trPr>
          <w:jc w:val="center"/>
        </w:trPr>
        <w:tc>
          <w:tcPr>
            <w:tcW w:w="3941" w:type="dxa"/>
            <w:shd w:val="clear" w:color="auto" w:fill="auto"/>
          </w:tcPr>
          <w:p w14:paraId="435B8E20" w14:textId="77777777" w:rsidR="002A0F74" w:rsidRPr="006415B5" w:rsidRDefault="002A0F74" w:rsidP="006804CE">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3118" w:type="dxa"/>
            <w:shd w:val="clear" w:color="auto" w:fill="auto"/>
          </w:tcPr>
          <w:p w14:paraId="2A683579" w14:textId="77777777" w:rsidR="002A0F74" w:rsidRPr="006415B5" w:rsidRDefault="002A0F74" w:rsidP="006804CE">
            <w:pPr>
              <w:spacing w:after="0"/>
              <w:jc w:val="center"/>
              <w:rPr>
                <w:rFonts w:ascii="Arial" w:hAnsi="Arial" w:cs="Arial"/>
                <w:b/>
                <w:sz w:val="18"/>
                <w:szCs w:val="18"/>
              </w:rPr>
            </w:pPr>
            <w:r w:rsidRPr="006415B5">
              <w:rPr>
                <w:rFonts w:ascii="Arial" w:hAnsi="Arial" w:cs="Arial"/>
                <w:b/>
                <w:sz w:val="18"/>
                <w:szCs w:val="18"/>
              </w:rPr>
              <w:t>Reference</w:t>
            </w:r>
          </w:p>
        </w:tc>
        <w:tc>
          <w:tcPr>
            <w:tcW w:w="2693" w:type="dxa"/>
            <w:shd w:val="clear" w:color="auto" w:fill="auto"/>
          </w:tcPr>
          <w:p w14:paraId="7AD8203F" w14:textId="77777777" w:rsidR="002A0F74" w:rsidRPr="006415B5" w:rsidRDefault="002A0F74" w:rsidP="006804CE">
            <w:pPr>
              <w:spacing w:after="0"/>
              <w:jc w:val="center"/>
              <w:rPr>
                <w:rFonts w:ascii="Arial" w:hAnsi="Arial" w:cs="Arial"/>
                <w:b/>
                <w:sz w:val="18"/>
                <w:szCs w:val="18"/>
              </w:rPr>
            </w:pPr>
            <w:r w:rsidRPr="006415B5">
              <w:rPr>
                <w:rFonts w:ascii="Arial" w:eastAsia="SimSun" w:hAnsi="Arial" w:cs="Arial" w:hint="eastAsia"/>
                <w:b/>
                <w:sz w:val="18"/>
                <w:lang w:eastAsia="zh-CN"/>
              </w:rPr>
              <w:t>ATTRIBUTE</w:t>
            </w:r>
          </w:p>
        </w:tc>
      </w:tr>
      <w:tr w:rsidR="002A0F74" w:rsidRPr="006415B5" w14:paraId="45F4CACA" w14:textId="77777777" w:rsidTr="009F1B48">
        <w:trPr>
          <w:jc w:val="center"/>
        </w:trPr>
        <w:tc>
          <w:tcPr>
            <w:tcW w:w="3941" w:type="dxa"/>
            <w:shd w:val="clear" w:color="auto" w:fill="auto"/>
          </w:tcPr>
          <w:p w14:paraId="27E74CC8" w14:textId="77777777" w:rsidR="002A0F74" w:rsidRPr="006415B5" w:rsidRDefault="002A0F74"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eastAsia="SimSun" w:hAnsi="Arial" w:cs="Arial"/>
                <w:sz w:val="18"/>
                <w:szCs w:val="18"/>
                <w:lang w:eastAsia="zh-CN"/>
              </w:rPr>
              <w:t>/CRE</w:t>
            </w:r>
            <w:r w:rsidRPr="006415B5">
              <w:rPr>
                <w:rFonts w:ascii="Arial" w:hAnsi="Arial" w:cs="Arial"/>
                <w:sz w:val="18"/>
                <w:szCs w:val="18"/>
              </w:rPr>
              <w:t>/0</w:t>
            </w:r>
            <w:r w:rsidR="00D7556D" w:rsidRPr="006415B5">
              <w:rPr>
                <w:rFonts w:ascii="Arial" w:hAnsi="Arial" w:cs="Arial"/>
                <w:sz w:val="18"/>
                <w:szCs w:val="18"/>
              </w:rPr>
              <w:t>17</w:t>
            </w:r>
            <w:r w:rsidRPr="006415B5">
              <w:rPr>
                <w:rFonts w:ascii="Arial" w:hAnsi="Arial" w:cs="Arial"/>
                <w:sz w:val="18"/>
                <w:szCs w:val="18"/>
              </w:rPr>
              <w:t>_API</w:t>
            </w:r>
          </w:p>
        </w:tc>
        <w:tc>
          <w:tcPr>
            <w:tcW w:w="3118" w:type="dxa"/>
            <w:shd w:val="clear" w:color="auto" w:fill="auto"/>
          </w:tcPr>
          <w:p w14:paraId="6F794E33" w14:textId="4F8F3DF7" w:rsidR="002A0F74" w:rsidRPr="00AF6490" w:rsidRDefault="002A0F74" w:rsidP="006804CE">
            <w:pPr>
              <w:spacing w:after="0"/>
              <w:rPr>
                <w:rFonts w:ascii="Arial" w:hAnsi="Arial" w:cs="Arial"/>
                <w:sz w:val="18"/>
                <w:szCs w:val="18"/>
              </w:rPr>
            </w:pPr>
            <w:r w:rsidRPr="003B2275">
              <w:rPr>
                <w:rFonts w:ascii="Arial" w:eastAsia="SimSun" w:hAnsi="Arial" w:cs="Arial"/>
                <w:sz w:val="18"/>
                <w:szCs w:val="18"/>
                <w:lang w:eastAsia="zh-CN"/>
              </w:rPr>
              <w:t>TS</w:t>
            </w:r>
            <w:r w:rsidRPr="00AF6490">
              <w:rPr>
                <w:rFonts w:ascii="Arial" w:eastAsia="SimSun" w:hAnsi="Arial" w:cs="Arial"/>
                <w:color w:val="000000"/>
                <w:sz w:val="18"/>
                <w:szCs w:val="18"/>
                <w:lang w:eastAsia="zh-CN"/>
              </w:rPr>
              <w:t>-0001</w:t>
            </w:r>
            <w:r w:rsidR="00B60335" w:rsidRPr="00AF6490">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AF6490"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AF6490">
              <w:rPr>
                <w:rFonts w:ascii="Arial" w:hAnsi="Arial" w:cs="Arial"/>
                <w:color w:val="000000"/>
                <w:sz w:val="18"/>
                <w:szCs w:val="18"/>
                <w:lang w:eastAsia="zh-CN"/>
              </w:rPr>
              <w:t>,</w:t>
            </w:r>
            <w:r w:rsidR="009F1B48" w:rsidRPr="00AF6490">
              <w:rPr>
                <w:rFonts w:ascii="Arial" w:hAnsi="Arial" w:cs="Arial"/>
                <w:color w:val="000000"/>
                <w:sz w:val="18"/>
                <w:szCs w:val="18"/>
                <w:lang w:eastAsia="zh-CN"/>
              </w:rPr>
              <w:t xml:space="preserve"> </w:t>
            </w:r>
            <w:r w:rsidR="009063C7" w:rsidRPr="00AF6490">
              <w:rPr>
                <w:rFonts w:ascii="Arial" w:hAnsi="Arial" w:cs="Arial"/>
                <w:color w:val="000000"/>
                <w:sz w:val="18"/>
                <w:szCs w:val="18"/>
                <w:lang w:eastAsia="zh-CN"/>
              </w:rPr>
              <w:t>clause</w:t>
            </w:r>
            <w:r w:rsidR="009F1B48" w:rsidRPr="00AF6490">
              <w:rPr>
                <w:rFonts w:ascii="Arial" w:eastAsia="SimSun" w:hAnsi="Arial" w:cs="Arial"/>
                <w:color w:val="000000"/>
                <w:sz w:val="18"/>
                <w:szCs w:val="18"/>
                <w:lang w:eastAsia="zh-CN"/>
              </w:rPr>
              <w:t xml:space="preserve"> </w:t>
            </w:r>
            <w:r w:rsidRPr="00AF6490">
              <w:rPr>
                <w:rFonts w:ascii="Arial" w:eastAsia="SimSun" w:hAnsi="Arial" w:cs="Arial"/>
                <w:color w:val="000000"/>
                <w:sz w:val="18"/>
                <w:szCs w:val="18"/>
                <w:lang w:eastAsia="zh-CN"/>
              </w:rPr>
              <w:t>9.6.5</w:t>
            </w:r>
          </w:p>
        </w:tc>
        <w:tc>
          <w:tcPr>
            <w:tcW w:w="2693" w:type="dxa"/>
            <w:shd w:val="clear" w:color="auto" w:fill="auto"/>
          </w:tcPr>
          <w:p w14:paraId="1BB9E78D" w14:textId="77777777" w:rsidR="002A0F74" w:rsidRPr="006415B5" w:rsidRDefault="002A0F74" w:rsidP="006804CE">
            <w:pPr>
              <w:pStyle w:val="TAL"/>
              <w:keepLines w:val="0"/>
              <w:rPr>
                <w:rFonts w:eastAsia="SimSun" w:cs="Arial"/>
                <w:szCs w:val="18"/>
                <w:lang w:eastAsia="zh-CN"/>
              </w:rPr>
            </w:pPr>
            <w:r w:rsidRPr="003B2275">
              <w:rPr>
                <w:rFonts w:eastAsia="SimSun" w:cs="Arial"/>
                <w:szCs w:val="18"/>
                <w:lang w:eastAsia="zh-CN"/>
              </w:rPr>
              <w:t>App-ID</w:t>
            </w:r>
          </w:p>
        </w:tc>
      </w:tr>
      <w:tr w:rsidR="002A0F74" w:rsidRPr="006415B5" w14:paraId="23225773" w14:textId="77777777" w:rsidTr="009F1B48">
        <w:trPr>
          <w:jc w:val="center"/>
        </w:trPr>
        <w:tc>
          <w:tcPr>
            <w:tcW w:w="3941" w:type="dxa"/>
            <w:shd w:val="clear" w:color="auto" w:fill="auto"/>
          </w:tcPr>
          <w:p w14:paraId="5B14748F" w14:textId="77777777" w:rsidR="002A0F74" w:rsidRPr="006415B5" w:rsidRDefault="002A0F74"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eastAsia="SimSun" w:hAnsi="Arial" w:cs="Arial"/>
                <w:sz w:val="18"/>
                <w:szCs w:val="18"/>
                <w:lang w:eastAsia="zh-CN"/>
              </w:rPr>
              <w:t>/CRE</w:t>
            </w:r>
            <w:r w:rsidRPr="006415B5">
              <w:rPr>
                <w:rFonts w:ascii="Arial" w:hAnsi="Arial" w:cs="Arial"/>
                <w:sz w:val="18"/>
                <w:szCs w:val="18"/>
              </w:rPr>
              <w:t>/0</w:t>
            </w:r>
            <w:r w:rsidR="00D7556D" w:rsidRPr="006415B5">
              <w:rPr>
                <w:rFonts w:ascii="Arial" w:hAnsi="Arial" w:cs="Arial"/>
                <w:sz w:val="18"/>
                <w:szCs w:val="18"/>
              </w:rPr>
              <w:t>17</w:t>
            </w:r>
            <w:r w:rsidRPr="006415B5">
              <w:rPr>
                <w:rFonts w:ascii="Arial" w:hAnsi="Arial" w:cs="Arial"/>
                <w:sz w:val="18"/>
                <w:szCs w:val="18"/>
              </w:rPr>
              <w:t>_RR</w:t>
            </w:r>
          </w:p>
        </w:tc>
        <w:tc>
          <w:tcPr>
            <w:tcW w:w="3118" w:type="dxa"/>
            <w:shd w:val="clear" w:color="auto" w:fill="auto"/>
          </w:tcPr>
          <w:p w14:paraId="3AC86F3C" w14:textId="4548FEB4" w:rsidR="002A0F74" w:rsidRPr="00AF6490" w:rsidRDefault="002A0F74" w:rsidP="006804CE">
            <w:pPr>
              <w:spacing w:after="0"/>
              <w:rPr>
                <w:rFonts w:ascii="Arial" w:hAnsi="Arial" w:cs="Arial"/>
                <w:sz w:val="18"/>
                <w:szCs w:val="18"/>
              </w:rPr>
            </w:pPr>
            <w:r w:rsidRPr="003B2275">
              <w:rPr>
                <w:rFonts w:ascii="Arial" w:eastAsia="SimSun" w:hAnsi="Arial" w:cs="Arial"/>
                <w:sz w:val="18"/>
                <w:szCs w:val="18"/>
                <w:lang w:eastAsia="zh-CN"/>
              </w:rPr>
              <w:t>TS</w:t>
            </w:r>
            <w:r w:rsidRPr="00AF6490">
              <w:rPr>
                <w:rFonts w:ascii="Arial" w:eastAsia="SimSun" w:hAnsi="Arial" w:cs="Arial"/>
                <w:color w:val="000000"/>
                <w:sz w:val="18"/>
                <w:szCs w:val="18"/>
                <w:lang w:eastAsia="zh-CN"/>
              </w:rPr>
              <w:t>-0001</w:t>
            </w:r>
            <w:r w:rsidR="00B60335" w:rsidRPr="00AF6490">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AF6490"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AF6490">
              <w:rPr>
                <w:rFonts w:ascii="Arial" w:hAnsi="Arial" w:cs="Arial"/>
                <w:color w:val="000000"/>
                <w:sz w:val="18"/>
                <w:szCs w:val="18"/>
                <w:lang w:eastAsia="zh-CN"/>
              </w:rPr>
              <w:t>,</w:t>
            </w:r>
            <w:r w:rsidR="009F1B48" w:rsidRPr="00AF6490">
              <w:rPr>
                <w:rFonts w:ascii="Arial" w:hAnsi="Arial" w:cs="Arial"/>
                <w:color w:val="000000"/>
                <w:sz w:val="18"/>
                <w:szCs w:val="18"/>
                <w:lang w:eastAsia="zh-CN"/>
              </w:rPr>
              <w:t xml:space="preserve"> </w:t>
            </w:r>
            <w:r w:rsidR="009063C7" w:rsidRPr="00AF6490">
              <w:rPr>
                <w:rFonts w:ascii="Arial" w:hAnsi="Arial" w:cs="Arial"/>
                <w:color w:val="000000"/>
                <w:sz w:val="18"/>
                <w:szCs w:val="18"/>
                <w:lang w:eastAsia="zh-CN"/>
              </w:rPr>
              <w:t>clause</w:t>
            </w:r>
            <w:r w:rsidR="009F1B48" w:rsidRPr="00AF6490">
              <w:rPr>
                <w:rFonts w:ascii="Arial" w:eastAsia="SimSun" w:hAnsi="Arial" w:cs="Arial"/>
                <w:color w:val="000000"/>
                <w:sz w:val="18"/>
                <w:szCs w:val="18"/>
                <w:lang w:eastAsia="zh-CN"/>
              </w:rPr>
              <w:t xml:space="preserve"> </w:t>
            </w:r>
            <w:r w:rsidRPr="00AF6490">
              <w:rPr>
                <w:rFonts w:ascii="Arial" w:eastAsia="SimSun" w:hAnsi="Arial" w:cs="Arial"/>
                <w:color w:val="000000"/>
                <w:sz w:val="18"/>
                <w:szCs w:val="18"/>
                <w:lang w:eastAsia="zh-CN"/>
              </w:rPr>
              <w:t>9.6.5</w:t>
            </w:r>
          </w:p>
        </w:tc>
        <w:tc>
          <w:tcPr>
            <w:tcW w:w="2693" w:type="dxa"/>
            <w:shd w:val="clear" w:color="auto" w:fill="auto"/>
          </w:tcPr>
          <w:p w14:paraId="3660301B" w14:textId="77777777" w:rsidR="002A0F74" w:rsidRPr="006415B5" w:rsidRDefault="002A0F74" w:rsidP="006804CE">
            <w:pPr>
              <w:pStyle w:val="TAL"/>
              <w:keepLines w:val="0"/>
              <w:rPr>
                <w:rFonts w:eastAsia="SimSun" w:cs="Arial"/>
                <w:szCs w:val="18"/>
                <w:lang w:eastAsia="zh-CN"/>
              </w:rPr>
            </w:pPr>
            <w:proofErr w:type="spellStart"/>
            <w:r w:rsidRPr="006415B5">
              <w:rPr>
                <w:rFonts w:eastAsia="SimSun" w:cs="Arial"/>
                <w:szCs w:val="18"/>
                <w:lang w:eastAsia="zh-CN"/>
              </w:rPr>
              <w:t>requestReachability</w:t>
            </w:r>
            <w:proofErr w:type="spellEnd"/>
          </w:p>
        </w:tc>
      </w:tr>
    </w:tbl>
    <w:p w14:paraId="77818FDF" w14:textId="77777777" w:rsidR="002A0F74" w:rsidRPr="006415B5" w:rsidRDefault="002A0F74" w:rsidP="009F1B48">
      <w:pPr>
        <w:rPr>
          <w:rFonts w:eastAsia="SimSun"/>
          <w:lang w:eastAsia="zh-CN"/>
        </w:rPr>
      </w:pPr>
    </w:p>
    <w:p w14:paraId="40794796" w14:textId="77777777" w:rsidR="007F2786" w:rsidRPr="006415B5" w:rsidRDefault="007F2786"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w:t>
      </w:r>
      <w:r w:rsidR="00D7556D" w:rsidRPr="006415B5">
        <w:t>18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F2786" w:rsidRPr="006415B5" w14:paraId="2FBBD755" w14:textId="77777777" w:rsidTr="004A32FA">
        <w:trPr>
          <w:jc w:val="center"/>
        </w:trPr>
        <w:tc>
          <w:tcPr>
            <w:tcW w:w="1863" w:type="dxa"/>
            <w:gridSpan w:val="2"/>
            <w:tcBorders>
              <w:top w:val="single" w:sz="4" w:space="0" w:color="000000"/>
              <w:left w:val="single" w:sz="4" w:space="0" w:color="000000"/>
              <w:bottom w:val="single" w:sz="4" w:space="0" w:color="000000"/>
            </w:tcBorders>
          </w:tcPr>
          <w:p w14:paraId="07BC1CCA" w14:textId="77777777" w:rsidR="007F2786" w:rsidRPr="006415B5" w:rsidRDefault="007F2786"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A915F2" w14:textId="77777777" w:rsidR="007F2786" w:rsidRPr="006415B5" w:rsidRDefault="007F2786"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00D7556D" w:rsidRPr="006415B5">
              <w:t>18</w:t>
            </w:r>
          </w:p>
        </w:tc>
      </w:tr>
      <w:tr w:rsidR="007F2786" w:rsidRPr="006415B5" w14:paraId="70B87FE0"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440995E" w14:textId="77777777" w:rsidR="007F2786" w:rsidRPr="006415B5" w:rsidRDefault="007F2786" w:rsidP="004A32F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D487B8C" w14:textId="77777777" w:rsidR="007F2786" w:rsidRPr="006415B5" w:rsidRDefault="00AC1A63" w:rsidP="004A32FA">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proofErr w:type="spellStart"/>
            <w:r w:rsidRPr="00275397">
              <w:rPr>
                <w:rFonts w:eastAsia="SimSun"/>
                <w:i/>
                <w:color w:val="000000"/>
                <w:lang w:eastAsia="zh-CN"/>
              </w:rPr>
              <w:t>remoteCSE</w:t>
            </w:r>
            <w:proofErr w:type="spellEnd"/>
            <w:r w:rsidRPr="006415B5">
              <w:rPr>
                <w:rFonts w:eastAsia="SimSun" w:hint="eastAsia"/>
                <w:color w:val="000000"/>
                <w:lang w:eastAsia="zh-CN"/>
              </w:rPr>
              <w:t>&gt; resource with attributes multiplicity equals to 1.</w:t>
            </w:r>
          </w:p>
        </w:tc>
      </w:tr>
      <w:tr w:rsidR="00AC1A63" w:rsidRPr="006415B5" w14:paraId="79038BB3"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10EA24B" w14:textId="77777777" w:rsidR="00AC1A63" w:rsidRPr="006415B5" w:rsidRDefault="00AC1A63" w:rsidP="00AC1A63">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9750311" w14:textId="77777777" w:rsidR="00AC1A63" w:rsidRPr="006415B5" w:rsidRDefault="00AC1A63"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10.1.1.2.1</w:t>
            </w:r>
            <w:r w:rsidR="00F23621" w:rsidRPr="006415B5">
              <w:rPr>
                <w:rFonts w:eastAsia="SimSun" w:hint="eastAsia"/>
                <w:color w:val="000000"/>
                <w:kern w:val="1"/>
                <w:lang w:eastAsia="zh-CN"/>
              </w:rPr>
              <w:t xml:space="preserve"> and </w:t>
            </w:r>
            <w:r w:rsidR="00F23621" w:rsidRPr="006415B5">
              <w:rPr>
                <w:rFonts w:cs="Arial"/>
                <w:color w:val="000000"/>
                <w:lang w:eastAsia="zh-CN"/>
              </w:rPr>
              <w:t>clause</w:t>
            </w:r>
            <w:r w:rsidR="00F23621" w:rsidRPr="006415B5">
              <w:rPr>
                <w:rFonts w:eastAsia="SimSun" w:hint="eastAsia"/>
                <w:color w:val="000000"/>
                <w:kern w:val="1"/>
                <w:lang w:eastAsia="zh-CN"/>
              </w:rPr>
              <w:t xml:space="preserve"> 9.6.4</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7.4.5.2.2</w:t>
            </w:r>
          </w:p>
        </w:tc>
      </w:tr>
      <w:tr w:rsidR="00AC1A63" w:rsidRPr="006415B5" w14:paraId="2DA8F42A"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8133AC8" w14:textId="77777777" w:rsidR="00AC1A63" w:rsidRPr="006415B5" w:rsidRDefault="00AC1A63" w:rsidP="00AC1A63">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4C2BBBC" w14:textId="77777777" w:rsidR="00AC1A63" w:rsidRPr="006415B5" w:rsidRDefault="00AC1A63" w:rsidP="00AC1A63">
            <w:pPr>
              <w:pStyle w:val="TAL"/>
              <w:snapToGrid w:val="0"/>
            </w:pPr>
            <w:r w:rsidRPr="006415B5">
              <w:t>CF04</w:t>
            </w:r>
          </w:p>
        </w:tc>
      </w:tr>
      <w:tr w:rsidR="00B01D7E" w:rsidRPr="006415B5" w14:paraId="3EF64AA6" w14:textId="77777777" w:rsidTr="004A32FA">
        <w:trPr>
          <w:jc w:val="center"/>
        </w:trPr>
        <w:tc>
          <w:tcPr>
            <w:tcW w:w="1863" w:type="dxa"/>
            <w:gridSpan w:val="2"/>
            <w:tcBorders>
              <w:top w:val="single" w:sz="4" w:space="0" w:color="000000"/>
              <w:left w:val="single" w:sz="4" w:space="0" w:color="000000"/>
              <w:bottom w:val="single" w:sz="4" w:space="0" w:color="000000"/>
            </w:tcBorders>
          </w:tcPr>
          <w:p w14:paraId="45ABB311"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7017BC6" w14:textId="77777777" w:rsidR="00B01D7E" w:rsidRPr="006415B5" w:rsidRDefault="00B01D7E" w:rsidP="00B01D7E">
            <w:pPr>
              <w:pStyle w:val="TAL"/>
              <w:snapToGrid w:val="0"/>
            </w:pPr>
            <w:r w:rsidRPr="006415B5">
              <w:rPr>
                <w:rFonts w:cs="Arial"/>
              </w:rPr>
              <w:t>Release 1</w:t>
            </w:r>
          </w:p>
        </w:tc>
      </w:tr>
      <w:tr w:rsidR="00B01D7E" w:rsidRPr="006415B5" w14:paraId="67A0A6A7" w14:textId="77777777" w:rsidTr="004A32FA">
        <w:trPr>
          <w:jc w:val="center"/>
        </w:trPr>
        <w:tc>
          <w:tcPr>
            <w:tcW w:w="1863" w:type="dxa"/>
            <w:gridSpan w:val="2"/>
            <w:tcBorders>
              <w:top w:val="single" w:sz="4" w:space="0" w:color="000000"/>
              <w:left w:val="single" w:sz="4" w:space="0" w:color="000000"/>
              <w:bottom w:val="single" w:sz="4" w:space="0" w:color="000000"/>
            </w:tcBorders>
          </w:tcPr>
          <w:p w14:paraId="099A957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A6534A0"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BCC8A31"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19264E4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D95CC10"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26C26C96" w14:textId="77777777" w:rsidR="00B01D7E" w:rsidRPr="006415B5" w:rsidRDefault="00B01D7E" w:rsidP="00B01D7E">
            <w:pPr>
              <w:pStyle w:val="TAL"/>
              <w:snapToGrid w:val="0"/>
              <w:rPr>
                <w:b/>
                <w:kern w:val="1"/>
              </w:rPr>
            </w:pPr>
            <w:r w:rsidRPr="006415B5">
              <w:rPr>
                <w:b/>
              </w:rPr>
              <w:t>}</w:t>
            </w:r>
          </w:p>
        </w:tc>
      </w:tr>
      <w:tr w:rsidR="00B01D7E" w:rsidRPr="006415B5" w14:paraId="1E035AD6" w14:textId="77777777" w:rsidTr="004A32FA">
        <w:trPr>
          <w:trHeight w:val="213"/>
          <w:jc w:val="center"/>
        </w:trPr>
        <w:tc>
          <w:tcPr>
            <w:tcW w:w="1853" w:type="dxa"/>
            <w:vMerge w:val="restart"/>
            <w:tcBorders>
              <w:top w:val="single" w:sz="4" w:space="0" w:color="000000"/>
              <w:left w:val="single" w:sz="4" w:space="0" w:color="000000"/>
              <w:right w:val="single" w:sz="4" w:space="0" w:color="000000"/>
            </w:tcBorders>
          </w:tcPr>
          <w:p w14:paraId="40DE2928"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5DDB594"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58BC4A2" w14:textId="77777777" w:rsidR="00B01D7E" w:rsidRPr="006415B5" w:rsidRDefault="00B01D7E" w:rsidP="00B01D7E">
            <w:pPr>
              <w:pStyle w:val="TAL"/>
              <w:snapToGrid w:val="0"/>
              <w:jc w:val="center"/>
              <w:rPr>
                <w:b/>
              </w:rPr>
            </w:pPr>
            <w:r w:rsidRPr="006415B5">
              <w:rPr>
                <w:b/>
              </w:rPr>
              <w:t>Direction</w:t>
            </w:r>
          </w:p>
        </w:tc>
      </w:tr>
      <w:tr w:rsidR="00B01D7E" w:rsidRPr="006415B5" w14:paraId="306C825D" w14:textId="77777777" w:rsidTr="004A32FA">
        <w:trPr>
          <w:trHeight w:val="962"/>
          <w:jc w:val="center"/>
        </w:trPr>
        <w:tc>
          <w:tcPr>
            <w:tcW w:w="1853" w:type="dxa"/>
            <w:vMerge/>
            <w:tcBorders>
              <w:left w:val="single" w:sz="4" w:space="0" w:color="000000"/>
              <w:right w:val="single" w:sz="4" w:space="0" w:color="000000"/>
            </w:tcBorders>
          </w:tcPr>
          <w:p w14:paraId="01C0915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395A3E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hint="eastAsia"/>
                <w:lang w:eastAsia="zh-CN"/>
              </w:rPr>
              <w:t>CSE</w:t>
            </w:r>
            <w:r w:rsidRPr="006415B5">
              <w:t xml:space="preserve"> </w:t>
            </w:r>
            <w:r w:rsidRPr="006415B5">
              <w:rPr>
                <w:b/>
              </w:rPr>
              <w:t>containing</w:t>
            </w:r>
            <w:r w:rsidRPr="006415B5">
              <w:t xml:space="preserve"> </w:t>
            </w:r>
          </w:p>
          <w:p w14:paraId="2EBCDBB0"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1E44BD77"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rPr>
                <w:rFonts w:eastAsia="SimSun" w:hint="eastAsia"/>
                <w:lang w:eastAsia="zh-CN"/>
              </w:rPr>
              <w:t>CSE</w:t>
            </w:r>
            <w:r w:rsidRPr="003B2275">
              <w:t>_ID</w:t>
            </w:r>
            <w:r w:rsidRPr="006415B5">
              <w:rPr>
                <w:rFonts w:eastAsia="SimSun" w:hint="eastAsia"/>
                <w:lang w:eastAsia="zh-CN"/>
              </w:rPr>
              <w:t xml:space="preserve"> </w:t>
            </w:r>
            <w:r w:rsidRPr="006415B5">
              <w:rPr>
                <w:rFonts w:eastAsia="SimSun" w:hint="eastAsia"/>
                <w:b/>
                <w:lang w:eastAsia="zh-CN"/>
              </w:rPr>
              <w:t>and</w:t>
            </w:r>
          </w:p>
          <w:p w14:paraId="4E253F7E"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16(</w:t>
            </w:r>
            <w:proofErr w:type="spellStart"/>
            <w:r w:rsidRPr="006415B5">
              <w:rPr>
                <w:rFonts w:eastAsia="SimSun" w:hint="eastAsia"/>
                <w:lang w:eastAsia="zh-CN"/>
              </w:rPr>
              <w:t>remoteCSE</w:t>
            </w:r>
            <w:proofErr w:type="spellEnd"/>
            <w:r w:rsidRPr="006415B5">
              <w:rPr>
                <w:rFonts w:eastAsia="SimSun" w:hint="eastAsia"/>
                <w:lang w:eastAsia="zh-CN"/>
              </w:rPr>
              <w:t xml:space="preserve">) </w:t>
            </w:r>
            <w:r w:rsidRPr="006415B5">
              <w:rPr>
                <w:rFonts w:eastAsia="SimSun" w:hint="eastAsia"/>
                <w:b/>
                <w:lang w:eastAsia="zh-CN"/>
              </w:rPr>
              <w:t>and</w:t>
            </w:r>
          </w:p>
          <w:p w14:paraId="0601A6A2"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86250DF" w14:textId="77777777" w:rsidR="00B01D7E" w:rsidRPr="006415B5" w:rsidRDefault="00B01D7E" w:rsidP="00B01D7E">
            <w:pPr>
              <w:pStyle w:val="TAL"/>
              <w:snapToGrid w:val="0"/>
            </w:pPr>
            <w:r w:rsidRPr="006415B5">
              <w:rPr>
                <w:rFonts w:eastAsia="SimSun"/>
                <w:lang w:eastAsia="zh-CN"/>
              </w:rPr>
              <w:tab/>
            </w:r>
            <w:r w:rsidRPr="006415B5">
              <w:rPr>
                <w:rFonts w:eastAsia="SimSun"/>
                <w:lang w:eastAsia="zh-CN"/>
              </w:rPr>
              <w:tab/>
            </w:r>
            <w:r w:rsidRPr="006415B5">
              <w:rPr>
                <w:rFonts w:eastAsia="SimSun"/>
                <w:lang w:eastAsia="zh-CN"/>
              </w:rPr>
              <w:tab/>
            </w:r>
            <w:proofErr w:type="spellStart"/>
            <w:r w:rsidRPr="006415B5">
              <w:rPr>
                <w:rFonts w:eastAsia="SimSun" w:hint="eastAsia"/>
                <w:lang w:eastAsia="zh-CN"/>
              </w:rPr>
              <w:t>remoteCSE</w:t>
            </w:r>
            <w:proofErr w:type="spellEnd"/>
            <w:r w:rsidRPr="006415B5">
              <w:rPr>
                <w:rFonts w:eastAsia="SimSun" w:hint="eastAsia"/>
                <w:lang w:eastAsia="zh-CN"/>
              </w:rPr>
              <w:t xml:space="preserv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EC54172"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0A5853FE" w14:textId="77777777" w:rsidTr="004A32FA">
        <w:trPr>
          <w:trHeight w:val="962"/>
          <w:jc w:val="center"/>
        </w:trPr>
        <w:tc>
          <w:tcPr>
            <w:tcW w:w="1853" w:type="dxa"/>
            <w:vMerge/>
            <w:tcBorders>
              <w:left w:val="single" w:sz="4" w:space="0" w:color="000000"/>
              <w:bottom w:val="single" w:sz="4" w:space="0" w:color="000000"/>
              <w:right w:val="single" w:sz="4" w:space="0" w:color="000000"/>
            </w:tcBorders>
          </w:tcPr>
          <w:p w14:paraId="4DD1FC5B"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BCB0F58"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818661C"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2B11EA0F"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694D0987"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proofErr w:type="spellStart"/>
            <w:r w:rsidRPr="006415B5">
              <w:rPr>
                <w:rFonts w:eastAsia="SimSun" w:hint="eastAsia"/>
                <w:szCs w:val="18"/>
                <w:lang w:eastAsia="zh-CN"/>
              </w:rPr>
              <w:t>remoteCSE</w:t>
            </w:r>
            <w:proofErr w:type="spellEnd"/>
            <w:r w:rsidRPr="006415B5">
              <w:rPr>
                <w:i/>
                <w:szCs w:val="18"/>
              </w:rPr>
              <w:t xml:space="preserve"> </w:t>
            </w:r>
            <w:r w:rsidRPr="006415B5">
              <w:rPr>
                <w:szCs w:val="18"/>
              </w:rPr>
              <w:t>resource representation</w:t>
            </w:r>
          </w:p>
          <w:p w14:paraId="4B73763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78A93E4"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799AF9A8" w14:textId="77777777" w:rsidR="00A52C95" w:rsidRPr="006415B5" w:rsidRDefault="00A52C95" w:rsidP="009F1B48"/>
    <w:p w14:paraId="49689FB0" w14:textId="77777777" w:rsidR="007F2786" w:rsidRPr="006415B5" w:rsidRDefault="00F966CC" w:rsidP="004B51AD">
      <w:pPr>
        <w:pStyle w:val="H6"/>
      </w:pPr>
      <w:r w:rsidRPr="003B2275">
        <w:t>TP</w:t>
      </w:r>
      <w:r w:rsidRPr="006415B5">
        <w:t>/oneM2M/</w:t>
      </w:r>
      <w:r w:rsidRPr="003B2275">
        <w:t>CSE</w:t>
      </w:r>
      <w:r w:rsidRPr="006415B5">
        <w:t>/</w:t>
      </w:r>
      <w:r w:rsidRPr="003B2275">
        <w:t>REG</w:t>
      </w:r>
      <w:r w:rsidRPr="006415B5">
        <w:t>/CRE/0</w:t>
      </w:r>
      <w:r w:rsidR="00D7556D" w:rsidRPr="006415B5">
        <w:t>19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C344A" w:rsidRPr="006415B5" w14:paraId="098F09C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DC2EDF1" w14:textId="77777777" w:rsidR="009C344A" w:rsidRPr="006415B5" w:rsidRDefault="009C344A"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A2F0992" w14:textId="77777777" w:rsidR="009C344A" w:rsidRPr="006415B5" w:rsidRDefault="009C344A"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00D7556D" w:rsidRPr="006415B5">
              <w:t>19</w:t>
            </w:r>
          </w:p>
        </w:tc>
      </w:tr>
      <w:tr w:rsidR="009C344A" w:rsidRPr="006415B5" w14:paraId="63AC5DC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F769B57" w14:textId="77777777" w:rsidR="009C344A" w:rsidRPr="006415B5" w:rsidRDefault="009C344A"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322B1B" w14:textId="77777777" w:rsidR="009C344A" w:rsidRPr="006415B5" w:rsidRDefault="009C344A" w:rsidP="00162E69">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proofErr w:type="spellStart"/>
            <w:r w:rsidRPr="00275397">
              <w:rPr>
                <w:rFonts w:eastAsia="SimSun"/>
                <w:i/>
                <w:color w:val="000000"/>
                <w:lang w:eastAsia="zh-CN"/>
              </w:rPr>
              <w:t>remoteCSE</w:t>
            </w:r>
            <w:proofErr w:type="spellEnd"/>
            <w:r w:rsidRPr="006415B5">
              <w:rPr>
                <w:rFonts w:eastAsia="SimSun" w:hint="eastAsia"/>
                <w:color w:val="000000"/>
                <w:lang w:eastAsia="zh-CN"/>
              </w:rPr>
              <w:t xml:space="preserve">&gt; resource with attributes multiplicity equals to 1 without the preconfigured </w:t>
            </w:r>
            <w:r w:rsidRPr="003B2275">
              <w:rPr>
                <w:rFonts w:eastAsia="SimSun" w:hint="eastAsia"/>
                <w:lang w:eastAsia="zh-CN"/>
              </w:rPr>
              <w:t>CSE-ID</w:t>
            </w:r>
            <w:r w:rsidRPr="006415B5">
              <w:rPr>
                <w:rFonts w:eastAsia="SimSun"/>
                <w:color w:val="000000"/>
                <w:lang w:eastAsia="zh-CN"/>
              </w:rPr>
              <w:t>.</w:t>
            </w:r>
          </w:p>
        </w:tc>
      </w:tr>
      <w:tr w:rsidR="009C344A" w:rsidRPr="006415B5" w14:paraId="7D48E99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695C918" w14:textId="77777777" w:rsidR="009C344A" w:rsidRPr="006415B5" w:rsidRDefault="009C344A"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B5093F5" w14:textId="40787EFD" w:rsidR="009C344A" w:rsidRPr="006415B5" w:rsidRDefault="009C344A"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10.1.1.2.1</w:t>
            </w:r>
            <w:r w:rsidR="00F23621" w:rsidRPr="006415B5">
              <w:rPr>
                <w:rFonts w:eastAsia="SimSun"/>
                <w:color w:val="000000"/>
                <w:kern w:val="1"/>
                <w:lang w:eastAsia="zh-CN"/>
              </w:rPr>
              <w:t xml:space="preserve"> and </w:t>
            </w:r>
            <w:r w:rsidR="00F23621" w:rsidRPr="006415B5">
              <w:rPr>
                <w:rFonts w:cs="Arial"/>
                <w:color w:val="000000"/>
                <w:lang w:eastAsia="zh-CN"/>
              </w:rPr>
              <w:t xml:space="preserve">clause </w:t>
            </w:r>
            <w:r w:rsidR="00F23621" w:rsidRPr="006415B5">
              <w:rPr>
                <w:rFonts w:eastAsia="SimSun" w:hint="eastAsia"/>
                <w:color w:val="000000"/>
                <w:kern w:val="1"/>
                <w:lang w:eastAsia="zh-CN"/>
              </w:rPr>
              <w:t>9.6.4</w:t>
            </w:r>
            <w:r w:rsidR="001E785F">
              <w:rPr>
                <w:rFonts w:eastAsia="SimSun"/>
                <w:color w:val="000000"/>
                <w:kern w:val="1"/>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7.4.5.2.2</w:t>
            </w:r>
          </w:p>
        </w:tc>
      </w:tr>
      <w:tr w:rsidR="009C344A" w:rsidRPr="006415B5" w14:paraId="3E9F4C5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136C3B6" w14:textId="77777777" w:rsidR="009C344A" w:rsidRPr="006415B5" w:rsidRDefault="009C344A"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FF063D" w14:textId="77777777" w:rsidR="009C344A" w:rsidRPr="006415B5" w:rsidRDefault="009C344A" w:rsidP="00162E69">
            <w:pPr>
              <w:pStyle w:val="TAL"/>
              <w:snapToGrid w:val="0"/>
            </w:pPr>
            <w:r w:rsidRPr="006415B5">
              <w:t>CF04</w:t>
            </w:r>
          </w:p>
        </w:tc>
      </w:tr>
      <w:tr w:rsidR="00B01D7E" w:rsidRPr="006415B5" w14:paraId="3E706F3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04195CF"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F1CC9A3" w14:textId="77777777" w:rsidR="00B01D7E" w:rsidRPr="006415B5" w:rsidRDefault="00B01D7E" w:rsidP="00B01D7E">
            <w:pPr>
              <w:pStyle w:val="TAL"/>
              <w:snapToGrid w:val="0"/>
            </w:pPr>
            <w:r w:rsidRPr="006415B5">
              <w:rPr>
                <w:rFonts w:cs="Arial"/>
              </w:rPr>
              <w:t>Release 1</w:t>
            </w:r>
          </w:p>
        </w:tc>
      </w:tr>
      <w:tr w:rsidR="00B01D7E" w:rsidRPr="006415B5" w14:paraId="60F2022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A66B87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C07FC1"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62855E2"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F487EDC"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B3793B7"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7E2AAC7E" w14:textId="77777777" w:rsidR="00B01D7E" w:rsidRPr="006415B5" w:rsidRDefault="00B01D7E" w:rsidP="00B01D7E">
            <w:pPr>
              <w:pStyle w:val="TAL"/>
              <w:snapToGrid w:val="0"/>
              <w:rPr>
                <w:b/>
                <w:kern w:val="1"/>
              </w:rPr>
            </w:pPr>
            <w:r w:rsidRPr="006415B5">
              <w:rPr>
                <w:b/>
              </w:rPr>
              <w:t>}</w:t>
            </w:r>
          </w:p>
        </w:tc>
      </w:tr>
      <w:tr w:rsidR="00B01D7E" w:rsidRPr="006415B5" w14:paraId="08CA1228"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739F8A"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2BC1BD8"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584F579" w14:textId="77777777" w:rsidR="00B01D7E" w:rsidRPr="006415B5" w:rsidRDefault="00B01D7E" w:rsidP="00B01D7E">
            <w:pPr>
              <w:pStyle w:val="TAL"/>
              <w:snapToGrid w:val="0"/>
              <w:jc w:val="center"/>
              <w:rPr>
                <w:b/>
              </w:rPr>
            </w:pPr>
            <w:r w:rsidRPr="006415B5">
              <w:rPr>
                <w:b/>
              </w:rPr>
              <w:t>Direction</w:t>
            </w:r>
          </w:p>
        </w:tc>
      </w:tr>
      <w:tr w:rsidR="00B01D7E" w:rsidRPr="006415B5" w14:paraId="43BBB542" w14:textId="77777777" w:rsidTr="00162E69">
        <w:trPr>
          <w:trHeight w:val="962"/>
          <w:jc w:val="center"/>
        </w:trPr>
        <w:tc>
          <w:tcPr>
            <w:tcW w:w="1853" w:type="dxa"/>
            <w:vMerge/>
            <w:tcBorders>
              <w:left w:val="single" w:sz="4" w:space="0" w:color="000000"/>
              <w:right w:val="single" w:sz="4" w:space="0" w:color="000000"/>
            </w:tcBorders>
          </w:tcPr>
          <w:p w14:paraId="4B272AEC"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A687E3"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hint="eastAsia"/>
                <w:lang w:eastAsia="zh-CN"/>
              </w:rPr>
              <w:t>CSE</w:t>
            </w:r>
            <w:r w:rsidRPr="006415B5">
              <w:t xml:space="preserve"> </w:t>
            </w:r>
            <w:r w:rsidRPr="006415B5">
              <w:rPr>
                <w:b/>
              </w:rPr>
              <w:t>containing</w:t>
            </w:r>
            <w:r w:rsidRPr="006415B5">
              <w:t xml:space="preserve"> </w:t>
            </w:r>
          </w:p>
          <w:p w14:paraId="67B7D55F"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CSEBASE_RESOURCE_ADDRE</w:t>
            </w:r>
            <w:r w:rsidRPr="006415B5">
              <w:rPr>
                <w:rFonts w:eastAsia="SimSun"/>
                <w:lang w:eastAsia="zh-CN"/>
              </w:rPr>
              <w:t>S</w:t>
            </w:r>
            <w:r w:rsidRPr="006415B5">
              <w:rPr>
                <w:rFonts w:eastAsia="SimSun" w:hint="eastAsia"/>
                <w:lang w:eastAsia="zh-CN"/>
              </w:rPr>
              <w:t xml:space="preserve">S </w:t>
            </w:r>
            <w:r w:rsidRPr="006415B5">
              <w:rPr>
                <w:b/>
              </w:rPr>
              <w:t>and</w:t>
            </w:r>
          </w:p>
          <w:p w14:paraId="12818969"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r>
            <w:r w:rsidRPr="006415B5">
              <w:rPr>
                <w:rFonts w:eastAsia="SimSun" w:hint="eastAsia"/>
                <w:b/>
                <w:lang w:eastAsia="zh-CN"/>
              </w:rPr>
              <w:t xml:space="preserve">no </w:t>
            </w:r>
            <w:r w:rsidRPr="006415B5">
              <w:rPr>
                <w:rFonts w:eastAsia="SimSun" w:hint="eastAsia"/>
                <w:lang w:eastAsia="zh-CN"/>
              </w:rPr>
              <w:t>From</w:t>
            </w:r>
            <w:r w:rsidRPr="006415B5">
              <w:t xml:space="preserve"> </w:t>
            </w:r>
            <w:r w:rsidRPr="006415B5">
              <w:rPr>
                <w:rFonts w:eastAsia="SimSun" w:hint="eastAsia"/>
                <w:b/>
                <w:lang w:eastAsia="zh-CN"/>
              </w:rPr>
              <w:t>and</w:t>
            </w:r>
          </w:p>
          <w:p w14:paraId="0E814A34"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16(</w:t>
            </w:r>
            <w:proofErr w:type="spellStart"/>
            <w:r w:rsidRPr="006415B5">
              <w:rPr>
                <w:rFonts w:eastAsia="SimSun" w:hint="eastAsia"/>
                <w:lang w:eastAsia="zh-CN"/>
              </w:rPr>
              <w:t>remoteCSE</w:t>
            </w:r>
            <w:proofErr w:type="spellEnd"/>
            <w:r w:rsidRPr="006415B5">
              <w:rPr>
                <w:rFonts w:eastAsia="SimSun" w:hint="eastAsia"/>
                <w:lang w:eastAsia="zh-CN"/>
              </w:rPr>
              <w:t xml:space="preserve">) </w:t>
            </w:r>
            <w:r w:rsidRPr="006415B5">
              <w:rPr>
                <w:rFonts w:eastAsia="SimSun" w:hint="eastAsia"/>
                <w:b/>
                <w:lang w:eastAsia="zh-CN"/>
              </w:rPr>
              <w:t>and</w:t>
            </w:r>
          </w:p>
          <w:p w14:paraId="11086431"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9F8613A"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b/>
                <w:lang w:eastAsia="zh-CN"/>
              </w:rPr>
              <w:tab/>
            </w:r>
            <w:proofErr w:type="spellStart"/>
            <w:r w:rsidRPr="006415B5">
              <w:rPr>
                <w:rFonts w:eastAsia="SimSun" w:hint="eastAsia"/>
                <w:lang w:eastAsia="zh-CN"/>
              </w:rPr>
              <w:t>remoteCSE</w:t>
            </w:r>
            <w:proofErr w:type="spellEnd"/>
            <w:r w:rsidRPr="006415B5">
              <w:rPr>
                <w:rFonts w:eastAsia="SimSun" w:hint="eastAsia"/>
                <w:lang w:eastAsia="zh-CN"/>
              </w:rPr>
              <w:t xml:space="preserve"> resource representation</w:t>
            </w:r>
          </w:p>
          <w:p w14:paraId="18B6B51B" w14:textId="77777777" w:rsidR="00B01D7E" w:rsidRPr="006415B5" w:rsidRDefault="00B01D7E" w:rsidP="00B01D7E">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4E87C7"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3FA679A0"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325884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E9194E"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67C8A33"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72CE773A"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5C0EED1"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proofErr w:type="spellStart"/>
            <w:r w:rsidRPr="006415B5">
              <w:rPr>
                <w:rFonts w:eastAsia="SimSun" w:hint="eastAsia"/>
                <w:szCs w:val="18"/>
                <w:lang w:eastAsia="zh-CN"/>
              </w:rPr>
              <w:t>remoteCSE</w:t>
            </w:r>
            <w:proofErr w:type="spellEnd"/>
            <w:r w:rsidRPr="006415B5">
              <w:rPr>
                <w:i/>
                <w:szCs w:val="18"/>
              </w:rPr>
              <w:t xml:space="preserve"> </w:t>
            </w:r>
            <w:r w:rsidRPr="006415B5">
              <w:rPr>
                <w:szCs w:val="18"/>
              </w:rPr>
              <w:t>resource representation</w:t>
            </w:r>
          </w:p>
          <w:p w14:paraId="0596C6C9"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54AE11"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7094B27C" w14:textId="77777777" w:rsidR="00F966CC" w:rsidRPr="006415B5" w:rsidRDefault="00F966CC" w:rsidP="009F1B48"/>
    <w:p w14:paraId="13902434" w14:textId="77777777" w:rsidR="007973F7" w:rsidRPr="006415B5" w:rsidRDefault="007973F7" w:rsidP="007973F7">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w:t>
      </w:r>
      <w:r w:rsidRPr="006415B5">
        <w:rPr>
          <w:rFonts w:ascii="Arial" w:hAnsi="Arial" w:hint="eastAsia"/>
        </w:rPr>
        <w:t>CRE</w:t>
      </w:r>
      <w:r w:rsidRPr="006415B5">
        <w:rPr>
          <w:rFonts w:ascii="Arial" w:hAnsi="Arial"/>
        </w:rPr>
        <w:t>/02</w:t>
      </w:r>
      <w:r w:rsidR="00470E5B" w:rsidRPr="006415B5">
        <w:rPr>
          <w:rFonts w:ascii="Arial" w:hAnsi="Arial"/>
        </w:rPr>
        <w:t>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973F7" w:rsidRPr="006415B5" w14:paraId="4118326F" w14:textId="77777777" w:rsidTr="001E785F">
        <w:trPr>
          <w:jc w:val="center"/>
        </w:trPr>
        <w:tc>
          <w:tcPr>
            <w:tcW w:w="1863" w:type="dxa"/>
            <w:gridSpan w:val="2"/>
            <w:tcBorders>
              <w:top w:val="single" w:sz="4" w:space="0" w:color="000000"/>
              <w:left w:val="single" w:sz="4" w:space="0" w:color="000000"/>
              <w:bottom w:val="single" w:sz="4" w:space="0" w:color="000000"/>
            </w:tcBorders>
          </w:tcPr>
          <w:p w14:paraId="1BC99AC3" w14:textId="2511B787" w:rsidR="007973F7" w:rsidRPr="006415B5" w:rsidRDefault="007973F7" w:rsidP="00913907">
            <w:pPr>
              <w:keepNext/>
              <w:keepLines/>
              <w:snapToGrid w:val="0"/>
              <w:spacing w:after="0"/>
              <w:jc w:val="center"/>
              <w:rPr>
                <w:rFonts w:ascii="Arial" w:hAnsi="Arial"/>
                <w:b/>
                <w:sz w:val="18"/>
              </w:rPr>
            </w:pPr>
            <w:r w:rsidRPr="003B2275">
              <w:rPr>
                <w:rFonts w:ascii="Arial" w:hAnsi="Arial"/>
                <w:b/>
                <w:sz w:val="18"/>
              </w:rPr>
              <w:t>TP</w:t>
            </w:r>
            <w:r w:rsidR="001E785F">
              <w:rPr>
                <w:rFonts w:ascii="Arial" w:hAnsi="Arial"/>
                <w:b/>
                <w:sz w:val="18"/>
              </w:rPr>
              <w:t xml:space="preserve"> </w:t>
            </w:r>
            <w:r w:rsidRPr="006415B5">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042E357" w14:textId="77777777" w:rsidR="007973F7" w:rsidRPr="006415B5" w:rsidRDefault="007973F7" w:rsidP="00913907">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/02</w:t>
            </w:r>
            <w:r w:rsidR="00470E5B" w:rsidRPr="006415B5">
              <w:rPr>
                <w:rFonts w:ascii="Arial" w:hAnsi="Arial"/>
                <w:sz w:val="18"/>
              </w:rPr>
              <w:t>0</w:t>
            </w:r>
          </w:p>
        </w:tc>
      </w:tr>
      <w:tr w:rsidR="007973F7" w:rsidRPr="006415B5" w14:paraId="2516C38D" w14:textId="77777777" w:rsidTr="001E785F">
        <w:trPr>
          <w:jc w:val="center"/>
        </w:trPr>
        <w:tc>
          <w:tcPr>
            <w:tcW w:w="1863" w:type="dxa"/>
            <w:gridSpan w:val="2"/>
            <w:tcBorders>
              <w:top w:val="single" w:sz="4" w:space="0" w:color="000000"/>
              <w:left w:val="single" w:sz="4" w:space="0" w:color="000000"/>
              <w:bottom w:val="single" w:sz="4" w:space="0" w:color="000000"/>
            </w:tcBorders>
          </w:tcPr>
          <w:p w14:paraId="58539E25" w14:textId="15DE51E8"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Test</w:t>
            </w:r>
            <w:r w:rsidR="001E785F">
              <w:rPr>
                <w:rFonts w:ascii="Arial" w:hAnsi="Arial"/>
                <w:b/>
                <w:kern w:val="1"/>
                <w:sz w:val="18"/>
              </w:rPr>
              <w:t xml:space="preserve"> </w:t>
            </w:r>
            <w:r w:rsidRPr="006415B5">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AE6D8C5" w14:textId="63BB7C09" w:rsidR="007973F7" w:rsidRPr="006415B5" w:rsidRDefault="007973F7" w:rsidP="00913907">
            <w:pPr>
              <w:keepNext/>
              <w:keepLines/>
              <w:snapToGrid w:val="0"/>
              <w:spacing w:after="0"/>
              <w:rPr>
                <w:rFonts w:ascii="Arial" w:eastAsia="SimSun" w:hAnsi="Arial"/>
                <w:color w:val="000000"/>
                <w:sz w:val="18"/>
                <w:lang w:eastAsia="zh-CN"/>
              </w:rPr>
            </w:pPr>
            <w:r w:rsidRPr="006415B5">
              <w:rPr>
                <w:rFonts w:ascii="Arial" w:hAnsi="Arial"/>
                <w:color w:val="000000"/>
                <w:sz w:val="18"/>
              </w:rPr>
              <w:t>Check</w:t>
            </w:r>
            <w:r w:rsidR="001E785F">
              <w:rPr>
                <w:rFonts w:ascii="Arial" w:hAnsi="Arial"/>
                <w:color w:val="000000"/>
                <w:sz w:val="18"/>
              </w:rPr>
              <w:t xml:space="preserve"> </w:t>
            </w:r>
            <w:r w:rsidRPr="006415B5">
              <w:rPr>
                <w:rFonts w:ascii="Arial" w:hAnsi="Arial"/>
                <w:color w:val="000000"/>
                <w:sz w:val="18"/>
              </w:rPr>
              <w:t>that</w:t>
            </w:r>
            <w:r w:rsidR="001E785F">
              <w:rPr>
                <w:rFonts w:ascii="Arial" w:hAnsi="Arial"/>
                <w:color w:val="000000"/>
                <w:sz w:val="18"/>
              </w:rPr>
              <w:t xml:space="preserve"> </w:t>
            </w:r>
            <w:r w:rsidRPr="006415B5">
              <w:rPr>
                <w:rFonts w:ascii="Arial" w:hAnsi="Arial"/>
                <w:color w:val="000000"/>
                <w:sz w:val="18"/>
              </w:rPr>
              <w:t>the</w:t>
            </w:r>
            <w:r w:rsidR="001E785F">
              <w:rPr>
                <w:rFonts w:ascii="Arial" w:hAnsi="Arial"/>
                <w:color w:val="000000"/>
                <w:sz w:val="18"/>
              </w:rPr>
              <w:t xml:space="preserve"> </w:t>
            </w:r>
            <w:r w:rsidRPr="003B2275">
              <w:rPr>
                <w:rFonts w:ascii="Arial" w:hAnsi="Arial"/>
                <w:sz w:val="18"/>
              </w:rPr>
              <w:t>IUT</w:t>
            </w:r>
            <w:r w:rsidR="001E785F">
              <w:rPr>
                <w:rFonts w:ascii="Arial" w:hAnsi="Arial"/>
                <w:color w:val="000000"/>
                <w:sz w:val="18"/>
              </w:rPr>
              <w:t xml:space="preserve"> </w:t>
            </w:r>
            <w:r w:rsidRPr="006415B5">
              <w:rPr>
                <w:rFonts w:ascii="Arial" w:hAnsi="Arial"/>
                <w:color w:val="000000"/>
                <w:sz w:val="18"/>
              </w:rPr>
              <w:t>accepts</w:t>
            </w:r>
            <w:r w:rsidR="001E785F">
              <w:rPr>
                <w:rFonts w:ascii="Arial" w:hAnsi="Arial"/>
                <w:color w:val="000000"/>
                <w:sz w:val="18"/>
              </w:rPr>
              <w:t xml:space="preserve"> </w:t>
            </w:r>
            <w:r w:rsidRPr="006415B5">
              <w:rPr>
                <w:rFonts w:ascii="Arial" w:hAnsi="Arial"/>
                <w:color w:val="000000"/>
                <w:sz w:val="18"/>
              </w:rPr>
              <w:t>a</w:t>
            </w:r>
            <w:r w:rsidR="001E785F">
              <w:rPr>
                <w:rFonts w:ascii="Arial" w:hAnsi="Arial"/>
                <w:color w:val="000000"/>
                <w:sz w:val="18"/>
              </w:rPr>
              <w:t xml:space="preserve"> </w:t>
            </w:r>
            <w:r w:rsidRPr="003B2275">
              <w:rPr>
                <w:rFonts w:ascii="Arial" w:hAnsi="Arial"/>
                <w:sz w:val="18"/>
              </w:rPr>
              <w:t>create</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request</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of</w:t>
            </w:r>
            <w:r w:rsidR="001E785F">
              <w:rPr>
                <w:rFonts w:ascii="Arial" w:hAnsi="Arial"/>
                <w:color w:val="000000"/>
                <w:sz w:val="18"/>
              </w:rPr>
              <w:t xml:space="preserve"> </w:t>
            </w:r>
            <w:r w:rsidRPr="006415B5">
              <w:rPr>
                <w:rFonts w:ascii="Arial" w:eastAsia="SimSun" w:hAnsi="Arial" w:hint="eastAsia"/>
                <w:color w:val="000000"/>
                <w:sz w:val="18"/>
                <w:lang w:eastAsia="zh-CN"/>
              </w:rPr>
              <w:t>&lt;</w:t>
            </w:r>
            <w:r w:rsidRPr="00275397">
              <w:rPr>
                <w:rFonts w:ascii="Arial" w:eastAsia="SimSun" w:hAnsi="Arial"/>
                <w:i/>
                <w:sz w:val="18"/>
                <w:lang w:eastAsia="zh-CN"/>
              </w:rPr>
              <w:t>AE</w:t>
            </w:r>
            <w:r w:rsidRPr="006415B5">
              <w:rPr>
                <w:rFonts w:ascii="Arial" w:eastAsia="SimSun" w:hAnsi="Arial" w:hint="eastAsia"/>
                <w:color w:val="000000"/>
                <w:sz w:val="18"/>
                <w:lang w:eastAsia="zh-CN"/>
              </w:rPr>
              <w:t>&gt;</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resource</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with</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attributes</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multiplicity</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equals</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to</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1</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and</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asking</w:t>
            </w:r>
            <w:r w:rsidR="001E785F">
              <w:rPr>
                <w:rFonts w:ascii="Arial" w:eastAsia="SimSun" w:hAnsi="Arial" w:hint="eastAsia"/>
                <w:color w:val="000000"/>
                <w:sz w:val="18"/>
                <w:lang w:eastAsia="zh-CN"/>
              </w:rPr>
              <w:t xml:space="preserve"> </w:t>
            </w:r>
            <w:proofErr w:type="spellStart"/>
            <w:r w:rsidRPr="003B2275">
              <w:rPr>
                <w:rFonts w:ascii="Arial" w:eastAsia="SimSun" w:hAnsi="Arial" w:hint="eastAsia"/>
                <w:sz w:val="18"/>
                <w:lang w:eastAsia="zh-CN"/>
              </w:rPr>
              <w:t>AE_ID</w:t>
            </w:r>
            <w:r w:rsidRPr="006415B5">
              <w:rPr>
                <w:rFonts w:ascii="Arial" w:eastAsia="SimSun" w:hAnsi="Arial"/>
                <w:color w:val="000000"/>
                <w:sz w:val="18"/>
                <w:lang w:eastAsia="zh-CN"/>
              </w:rPr>
              <w:t>_Stem</w:t>
            </w:r>
            <w:proofErr w:type="spellEnd"/>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by</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indicating</w:t>
            </w:r>
            <w:r w:rsidR="001E785F">
              <w:rPr>
                <w:rFonts w:ascii="Arial" w:eastAsia="SimSun" w:hAnsi="Arial" w:hint="eastAsia"/>
                <w:color w:val="000000"/>
                <w:sz w:val="18"/>
                <w:lang w:eastAsia="zh-CN"/>
              </w:rPr>
              <w:t xml:space="preserve"> </w:t>
            </w:r>
            <w:proofErr w:type="spellStart"/>
            <w:r w:rsidRPr="003B2275">
              <w:rPr>
                <w:rFonts w:ascii="Arial" w:eastAsia="SimSun" w:hAnsi="Arial" w:hint="eastAsia"/>
                <w:sz w:val="18"/>
                <w:lang w:eastAsia="zh-CN"/>
              </w:rPr>
              <w:t>AE_ID</w:t>
            </w:r>
            <w:r w:rsidRPr="006415B5">
              <w:rPr>
                <w:rFonts w:ascii="Arial" w:eastAsia="SimSun" w:hAnsi="Arial" w:hint="eastAsia"/>
                <w:color w:val="000000"/>
                <w:sz w:val="18"/>
                <w:lang w:eastAsia="zh-CN"/>
              </w:rPr>
              <w:t>_Stem</w:t>
            </w:r>
            <w:proofErr w:type="spellEnd"/>
            <w:r w:rsidR="001E785F">
              <w:rPr>
                <w:rFonts w:ascii="Arial" w:eastAsia="SimSun" w:hAnsi="Arial" w:hint="eastAsia"/>
                <w:color w:val="000000"/>
                <w:sz w:val="18"/>
                <w:lang w:eastAsia="zh-CN"/>
              </w:rPr>
              <w:t xml:space="preserve"> </w:t>
            </w:r>
            <w:r w:rsidRPr="006415B5">
              <w:rPr>
                <w:rFonts w:ascii="Arial" w:eastAsia="SimSun" w:hAnsi="Arial"/>
                <w:color w:val="000000"/>
                <w:sz w:val="18"/>
                <w:lang w:eastAsia="zh-CN"/>
              </w:rPr>
              <w:t>starting</w:t>
            </w:r>
            <w:r w:rsidR="001E785F">
              <w:rPr>
                <w:rFonts w:ascii="Arial" w:eastAsia="SimSun" w:hAnsi="Arial"/>
                <w:color w:val="000000"/>
                <w:sz w:val="18"/>
                <w:lang w:eastAsia="zh-CN"/>
              </w:rPr>
              <w:t xml:space="preserve"> </w:t>
            </w:r>
            <w:r w:rsidRPr="006415B5">
              <w:rPr>
                <w:rFonts w:ascii="Arial" w:eastAsia="SimSun" w:hAnsi="Arial" w:hint="eastAsia"/>
                <w:color w:val="000000"/>
                <w:sz w:val="18"/>
                <w:lang w:eastAsia="zh-CN"/>
              </w:rPr>
              <w:t>with</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character</w:t>
            </w:r>
            <w:r w:rsidR="001E785F">
              <w:rPr>
                <w:rFonts w:ascii="Arial" w:eastAsia="SimSun" w:hAnsi="Arial" w:hint="eastAsia"/>
                <w:color w:val="000000"/>
                <w:sz w:val="18"/>
                <w:lang w:eastAsia="zh-CN"/>
              </w:rPr>
              <w:t xml:space="preserve"> </w:t>
            </w:r>
            <w:r w:rsidR="004160FA" w:rsidRPr="006415B5">
              <w:rPr>
                <w:rFonts w:ascii="Arial" w:eastAsia="SimSun" w:hAnsi="Arial"/>
                <w:color w:val="000000"/>
                <w:sz w:val="18"/>
                <w:lang w:eastAsia="zh-CN"/>
              </w:rPr>
              <w:t>'</w:t>
            </w:r>
            <w:r w:rsidRPr="006415B5">
              <w:rPr>
                <w:rFonts w:ascii="Arial" w:eastAsia="SimSun" w:hAnsi="Arial"/>
                <w:color w:val="000000"/>
                <w:sz w:val="18"/>
                <w:lang w:eastAsia="zh-CN"/>
              </w:rPr>
              <w:t>S</w:t>
            </w:r>
            <w:r w:rsidR="004160FA" w:rsidRPr="006415B5">
              <w:rPr>
                <w:rFonts w:ascii="Arial" w:eastAsia="SimSun" w:hAnsi="Arial"/>
                <w:color w:val="000000"/>
                <w:sz w:val="18"/>
                <w:lang w:eastAsia="zh-CN"/>
              </w:rPr>
              <w:t>'</w:t>
            </w:r>
            <w:r w:rsidRPr="006415B5">
              <w:rPr>
                <w:rFonts w:ascii="Arial" w:eastAsia="SimSun" w:hAnsi="Arial" w:hint="eastAsia"/>
                <w:color w:val="000000"/>
                <w:sz w:val="18"/>
                <w:lang w:eastAsia="zh-CN"/>
              </w:rPr>
              <w:t>.</w:t>
            </w:r>
          </w:p>
        </w:tc>
      </w:tr>
      <w:tr w:rsidR="007973F7" w:rsidRPr="006415B5" w14:paraId="68A1AAE5" w14:textId="77777777" w:rsidTr="001E785F">
        <w:trPr>
          <w:jc w:val="center"/>
        </w:trPr>
        <w:tc>
          <w:tcPr>
            <w:tcW w:w="1863" w:type="dxa"/>
            <w:gridSpan w:val="2"/>
            <w:tcBorders>
              <w:top w:val="single" w:sz="4" w:space="0" w:color="000000"/>
              <w:left w:val="single" w:sz="4" w:space="0" w:color="000000"/>
              <w:bottom w:val="single" w:sz="4" w:space="0" w:color="000000"/>
            </w:tcBorders>
          </w:tcPr>
          <w:p w14:paraId="7558C4B9" w14:textId="77777777"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97FD881" w14:textId="5EFC63EA" w:rsidR="007973F7" w:rsidRPr="001E785F" w:rsidRDefault="007973F7" w:rsidP="00913907">
            <w:pPr>
              <w:keepNext/>
              <w:keepLines/>
              <w:snapToGrid w:val="0"/>
              <w:spacing w:after="0"/>
              <w:rPr>
                <w:rFonts w:ascii="Arial" w:eastAsia="SimSun" w:hAnsi="Arial" w:cs="Arial"/>
                <w:color w:val="000000"/>
                <w:kern w:val="1"/>
                <w:sz w:val="18"/>
                <w:szCs w:val="18"/>
                <w:lang w:eastAsia="zh-CN"/>
              </w:rPr>
            </w:pP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-0001</w:t>
            </w:r>
            <w:r w:rsidR="001E785F">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REF_ONEM2MTS_0001 \h </w:instrText>
            </w:r>
            <w:r w:rsidR="001E785F"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1E785F">
              <w:rPr>
                <w:rFonts w:ascii="Arial" w:hAnsi="Arial" w:cs="Arial"/>
                <w:color w:val="000000"/>
                <w:sz w:val="18"/>
                <w:szCs w:val="18"/>
                <w:lang w:eastAsia="zh-CN"/>
              </w:rPr>
              <w:t>,</w:t>
            </w:r>
            <w:r w:rsidR="001E785F">
              <w:rPr>
                <w:rFonts w:ascii="Arial" w:hAnsi="Arial" w:cs="Arial"/>
                <w:color w:val="000000"/>
                <w:sz w:val="18"/>
                <w:szCs w:val="18"/>
                <w:lang w:eastAsia="zh-CN"/>
              </w:rPr>
              <w:t xml:space="preserve"> </w:t>
            </w:r>
            <w:r w:rsidRPr="001E785F">
              <w:rPr>
                <w:rFonts w:ascii="Arial" w:hAnsi="Arial" w:cs="Arial"/>
                <w:color w:val="000000"/>
                <w:sz w:val="18"/>
                <w:szCs w:val="18"/>
                <w:lang w:eastAsia="zh-CN"/>
              </w:rPr>
              <w:t>clause</w:t>
            </w:r>
            <w:r w:rsidR="001E785F">
              <w:rPr>
                <w:rFonts w:ascii="Arial" w:eastAsia="SimSun" w:hAnsi="Arial" w:cs="Arial"/>
                <w:color w:val="000000"/>
                <w:kern w:val="1"/>
                <w:sz w:val="18"/>
                <w:szCs w:val="18"/>
                <w:lang w:eastAsia="zh-CN"/>
              </w:rPr>
              <w:t xml:space="preserve"> </w:t>
            </w:r>
            <w:r w:rsidRPr="00CC0FC8">
              <w:rPr>
                <w:rFonts w:ascii="Arial" w:eastAsia="SimSun" w:hAnsi="Arial" w:cs="Arial"/>
                <w:color w:val="000000"/>
                <w:kern w:val="1"/>
                <w:sz w:val="18"/>
                <w:szCs w:val="18"/>
                <w:lang w:eastAsia="zh-CN"/>
              </w:rPr>
              <w:t>10.1.1.2.2</w:t>
            </w:r>
            <w:r w:rsidR="001E785F">
              <w:rPr>
                <w:rFonts w:ascii="Arial" w:eastAsia="SimSun" w:hAnsi="Arial" w:cs="Arial"/>
                <w:color w:val="000000"/>
                <w:kern w:val="1"/>
                <w:sz w:val="18"/>
                <w:szCs w:val="18"/>
                <w:lang w:eastAsia="zh-CN"/>
              </w:rPr>
              <w:t xml:space="preserve"> </w:t>
            </w:r>
            <w:r w:rsidRPr="00CC0FC8">
              <w:rPr>
                <w:rFonts w:ascii="Arial" w:eastAsia="SimSun" w:hAnsi="Arial" w:cs="Arial"/>
                <w:color w:val="000000"/>
                <w:kern w:val="1"/>
                <w:sz w:val="18"/>
                <w:szCs w:val="18"/>
                <w:lang w:eastAsia="zh-CN"/>
              </w:rPr>
              <w:t>case</w:t>
            </w:r>
            <w:r w:rsidR="001E785F">
              <w:rPr>
                <w:rFonts w:ascii="Arial" w:eastAsia="SimSun" w:hAnsi="Arial" w:cs="Arial"/>
                <w:color w:val="000000"/>
                <w:kern w:val="1"/>
                <w:sz w:val="18"/>
                <w:szCs w:val="18"/>
                <w:lang w:eastAsia="zh-CN"/>
              </w:rPr>
              <w:t xml:space="preserve"> </w:t>
            </w:r>
            <w:r w:rsidRPr="001E785F">
              <w:rPr>
                <w:rFonts w:ascii="Arial" w:eastAsia="SimSun" w:hAnsi="Arial" w:cs="Arial"/>
                <w:color w:val="000000"/>
                <w:kern w:val="1"/>
                <w:sz w:val="18"/>
                <w:szCs w:val="18"/>
                <w:lang w:eastAsia="zh-CN"/>
              </w:rPr>
              <w:t>a</w:t>
            </w:r>
            <w:r w:rsidRPr="00CC0FC8">
              <w:rPr>
                <w:rFonts w:ascii="Arial" w:eastAsia="SimSun" w:hAnsi="Arial" w:cs="Arial"/>
                <w:color w:val="000000"/>
                <w:kern w:val="1"/>
                <w:sz w:val="18"/>
                <w:szCs w:val="18"/>
                <w:lang w:eastAsia="zh-CN"/>
              </w:rPr>
              <w:t>,</w:t>
            </w:r>
            <w:r w:rsidR="001E785F">
              <w:rPr>
                <w:rFonts w:ascii="Arial" w:eastAsia="SimSun" w:hAnsi="Arial" w:cs="Arial"/>
                <w:color w:val="000000"/>
                <w:kern w:val="1"/>
                <w:sz w:val="18"/>
                <w:szCs w:val="18"/>
                <w:lang w:eastAsia="zh-CN"/>
              </w:rPr>
              <w:t xml:space="preserve"> </w:t>
            </w: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-0004</w:t>
            </w:r>
            <w:r w:rsidR="001E785F">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REF_ONEM2MTS_0004 \h </w:instrText>
            </w:r>
            <w:r w:rsidR="001E785F"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2</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1E785F">
              <w:rPr>
                <w:rFonts w:ascii="Arial" w:hAnsi="Arial" w:cs="Arial"/>
                <w:color w:val="000000"/>
                <w:sz w:val="18"/>
                <w:szCs w:val="18"/>
                <w:lang w:eastAsia="zh-CN"/>
              </w:rPr>
              <w:t>,</w:t>
            </w:r>
            <w:r w:rsidR="001E785F">
              <w:rPr>
                <w:rFonts w:ascii="Arial" w:hAnsi="Arial" w:cs="Arial"/>
                <w:color w:val="000000"/>
                <w:sz w:val="18"/>
                <w:szCs w:val="18"/>
                <w:lang w:eastAsia="zh-CN"/>
              </w:rPr>
              <w:t xml:space="preserve"> </w:t>
            </w:r>
            <w:r w:rsidRPr="001E785F">
              <w:rPr>
                <w:rFonts w:ascii="Arial" w:hAnsi="Arial" w:cs="Arial"/>
                <w:color w:val="000000"/>
                <w:sz w:val="18"/>
                <w:szCs w:val="18"/>
                <w:lang w:eastAsia="zh-CN"/>
              </w:rPr>
              <w:t>clause</w:t>
            </w:r>
            <w:r w:rsidR="001E785F">
              <w:rPr>
                <w:rFonts w:ascii="Arial" w:eastAsia="SimSun" w:hAnsi="Arial" w:cs="Arial"/>
                <w:color w:val="000000"/>
                <w:kern w:val="1"/>
                <w:sz w:val="18"/>
                <w:szCs w:val="18"/>
                <w:lang w:eastAsia="zh-CN"/>
              </w:rPr>
              <w:t xml:space="preserve"> </w:t>
            </w:r>
            <w:r w:rsidRPr="001E785F">
              <w:rPr>
                <w:rFonts w:ascii="Arial" w:eastAsia="SimSun" w:hAnsi="Arial" w:cs="Arial"/>
                <w:color w:val="000000"/>
                <w:kern w:val="1"/>
                <w:sz w:val="18"/>
                <w:szCs w:val="18"/>
                <w:lang w:eastAsia="zh-CN"/>
              </w:rPr>
              <w:t>7.4.5.2.1</w:t>
            </w:r>
          </w:p>
        </w:tc>
      </w:tr>
      <w:tr w:rsidR="007973F7" w:rsidRPr="006415B5" w14:paraId="3A9FA879" w14:textId="77777777" w:rsidTr="001E785F">
        <w:trPr>
          <w:jc w:val="center"/>
        </w:trPr>
        <w:tc>
          <w:tcPr>
            <w:tcW w:w="1863" w:type="dxa"/>
            <w:gridSpan w:val="2"/>
            <w:tcBorders>
              <w:top w:val="single" w:sz="4" w:space="0" w:color="000000"/>
              <w:left w:val="single" w:sz="4" w:space="0" w:color="000000"/>
              <w:bottom w:val="single" w:sz="4" w:space="0" w:color="000000"/>
            </w:tcBorders>
          </w:tcPr>
          <w:p w14:paraId="1D2611D3" w14:textId="62C52322"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Config</w:t>
            </w:r>
            <w:r w:rsidR="001E785F">
              <w:rPr>
                <w:rFonts w:ascii="Arial" w:hAnsi="Arial"/>
                <w:b/>
                <w:kern w:val="1"/>
                <w:sz w:val="18"/>
              </w:rPr>
              <w:t xml:space="preserve"> </w:t>
            </w:r>
            <w:r w:rsidRPr="006415B5">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8867E14" w14:textId="77777777" w:rsidR="007973F7" w:rsidRPr="006415B5" w:rsidRDefault="007973F7" w:rsidP="00913907">
            <w:pPr>
              <w:keepNext/>
              <w:keepLines/>
              <w:snapToGrid w:val="0"/>
              <w:spacing w:after="0"/>
              <w:rPr>
                <w:rFonts w:ascii="Arial" w:hAnsi="Arial"/>
                <w:sz w:val="18"/>
              </w:rPr>
            </w:pPr>
            <w:r w:rsidRPr="006415B5">
              <w:rPr>
                <w:rFonts w:ascii="Arial" w:hAnsi="Arial"/>
                <w:sz w:val="18"/>
              </w:rPr>
              <w:t>CF01</w:t>
            </w:r>
          </w:p>
        </w:tc>
      </w:tr>
      <w:tr w:rsidR="007973F7" w:rsidRPr="006415B5" w14:paraId="331C9879" w14:textId="77777777" w:rsidTr="001E785F">
        <w:trPr>
          <w:jc w:val="center"/>
        </w:trPr>
        <w:tc>
          <w:tcPr>
            <w:tcW w:w="1863" w:type="dxa"/>
            <w:gridSpan w:val="2"/>
            <w:tcBorders>
              <w:top w:val="single" w:sz="4" w:space="0" w:color="000000"/>
              <w:left w:val="single" w:sz="4" w:space="0" w:color="000000"/>
              <w:bottom w:val="single" w:sz="4" w:space="0" w:color="000000"/>
            </w:tcBorders>
          </w:tcPr>
          <w:p w14:paraId="1A0EF051" w14:textId="53D058AC" w:rsidR="007973F7" w:rsidRPr="006415B5" w:rsidRDefault="007973F7" w:rsidP="00913907">
            <w:pPr>
              <w:keepNext/>
              <w:keepLines/>
              <w:snapToGrid w:val="0"/>
              <w:spacing w:after="0"/>
              <w:jc w:val="center"/>
              <w:rPr>
                <w:rFonts w:ascii="Arial" w:hAnsi="Arial"/>
                <w:b/>
                <w:kern w:val="1"/>
                <w:sz w:val="18"/>
              </w:rPr>
            </w:pPr>
            <w:r w:rsidRPr="006415B5">
              <w:rPr>
                <w:rFonts w:ascii="Arial" w:hAnsi="Arial" w:cs="Arial"/>
                <w:b/>
                <w:kern w:val="1"/>
                <w:sz w:val="18"/>
              </w:rPr>
              <w:t>Parent</w:t>
            </w:r>
            <w:r w:rsidR="001E785F">
              <w:rPr>
                <w:rFonts w:ascii="Arial" w:hAnsi="Arial" w:cs="Arial"/>
                <w:b/>
                <w:kern w:val="1"/>
                <w:sz w:val="18"/>
              </w:rPr>
              <w:t xml:space="preserve"> </w:t>
            </w:r>
            <w:r w:rsidRPr="006415B5">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A261C68" w14:textId="7D2925E8" w:rsidR="007973F7" w:rsidRPr="006415B5" w:rsidRDefault="007973F7" w:rsidP="00913907">
            <w:pPr>
              <w:keepNext/>
              <w:keepLines/>
              <w:snapToGrid w:val="0"/>
              <w:spacing w:after="0"/>
              <w:rPr>
                <w:rFonts w:ascii="Arial" w:hAnsi="Arial"/>
                <w:sz w:val="18"/>
              </w:rPr>
            </w:pPr>
            <w:r w:rsidRPr="006415B5">
              <w:rPr>
                <w:rFonts w:ascii="Arial" w:hAnsi="Arial" w:cs="Arial"/>
                <w:sz w:val="18"/>
              </w:rPr>
              <w:t>Release</w:t>
            </w:r>
            <w:r w:rsidR="001E785F">
              <w:rPr>
                <w:rFonts w:ascii="Arial" w:hAnsi="Arial" w:cs="Arial"/>
                <w:sz w:val="18"/>
              </w:rPr>
              <w:t xml:space="preserve"> </w:t>
            </w:r>
            <w:r w:rsidRPr="006415B5">
              <w:rPr>
                <w:rFonts w:ascii="Arial" w:hAnsi="Arial" w:cs="Arial"/>
                <w:sz w:val="18"/>
              </w:rPr>
              <w:t>2</w:t>
            </w:r>
          </w:p>
        </w:tc>
      </w:tr>
      <w:tr w:rsidR="007973F7" w:rsidRPr="006415B5" w14:paraId="5CD85543" w14:textId="77777777" w:rsidTr="001E785F">
        <w:trPr>
          <w:jc w:val="center"/>
        </w:trPr>
        <w:tc>
          <w:tcPr>
            <w:tcW w:w="1863" w:type="dxa"/>
            <w:gridSpan w:val="2"/>
            <w:tcBorders>
              <w:top w:val="single" w:sz="4" w:space="0" w:color="000000"/>
              <w:left w:val="single" w:sz="4" w:space="0" w:color="000000"/>
              <w:bottom w:val="single" w:sz="4" w:space="0" w:color="000000"/>
            </w:tcBorders>
          </w:tcPr>
          <w:p w14:paraId="6B1239DD" w14:textId="50004C86" w:rsidR="007973F7" w:rsidRPr="006415B5" w:rsidRDefault="007973F7" w:rsidP="00913907">
            <w:pPr>
              <w:keepNext/>
              <w:keepLines/>
              <w:snapToGrid w:val="0"/>
              <w:spacing w:after="0"/>
              <w:jc w:val="center"/>
              <w:rPr>
                <w:rFonts w:ascii="Arial" w:hAnsi="Arial"/>
                <w:b/>
                <w:kern w:val="1"/>
                <w:sz w:val="18"/>
              </w:rPr>
            </w:pPr>
            <w:r w:rsidRPr="003B2275">
              <w:rPr>
                <w:rFonts w:ascii="Arial" w:hAnsi="Arial"/>
                <w:b/>
                <w:kern w:val="1"/>
                <w:sz w:val="18"/>
              </w:rPr>
              <w:t>PICS</w:t>
            </w:r>
            <w:r w:rsidR="001E785F">
              <w:rPr>
                <w:rFonts w:ascii="Arial" w:hAnsi="Arial"/>
                <w:b/>
                <w:kern w:val="1"/>
                <w:sz w:val="18"/>
              </w:rPr>
              <w:t xml:space="preserve"> </w:t>
            </w:r>
            <w:r w:rsidRPr="006415B5">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542C04F" w14:textId="77777777" w:rsidR="007973F7" w:rsidRPr="006415B5" w:rsidRDefault="007973F7" w:rsidP="0091390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7973F7" w:rsidRPr="006415B5" w14:paraId="5BE05AEB" w14:textId="77777777" w:rsidTr="001E785F">
        <w:trPr>
          <w:jc w:val="center"/>
        </w:trPr>
        <w:tc>
          <w:tcPr>
            <w:tcW w:w="1853" w:type="dxa"/>
            <w:tcBorders>
              <w:top w:val="single" w:sz="4" w:space="0" w:color="000000"/>
              <w:left w:val="single" w:sz="4" w:space="0" w:color="000000"/>
              <w:bottom w:val="single" w:sz="4" w:space="0" w:color="000000"/>
              <w:right w:val="single" w:sz="4" w:space="0" w:color="000000"/>
            </w:tcBorders>
          </w:tcPr>
          <w:p w14:paraId="724BDEE0" w14:textId="13E89754"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Initial</w:t>
            </w:r>
            <w:r w:rsidR="001E785F">
              <w:rPr>
                <w:rFonts w:ascii="Arial" w:hAnsi="Arial"/>
                <w:b/>
                <w:kern w:val="1"/>
                <w:sz w:val="18"/>
              </w:rPr>
              <w:t xml:space="preserve"> </w:t>
            </w:r>
            <w:r w:rsidRPr="006415B5">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3B23B06" w14:textId="3E268CB2" w:rsidR="007973F7" w:rsidRPr="006415B5" w:rsidRDefault="007973F7" w:rsidP="00913907">
            <w:pPr>
              <w:keepNext/>
              <w:keepLines/>
              <w:snapToGrid w:val="0"/>
              <w:spacing w:after="0"/>
              <w:rPr>
                <w:rFonts w:ascii="Arial" w:eastAsia="SimSun" w:hAnsi="Arial"/>
                <w:b/>
                <w:sz w:val="18"/>
                <w:lang w:eastAsia="zh-CN"/>
              </w:rPr>
            </w:pPr>
            <w:r w:rsidRPr="006415B5">
              <w:rPr>
                <w:rFonts w:ascii="Arial" w:hAnsi="Arial"/>
                <w:b/>
                <w:sz w:val="18"/>
              </w:rPr>
              <w:t>with</w:t>
            </w:r>
            <w:r w:rsidR="001E785F">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1E785F">
              <w:rPr>
                <w:rFonts w:ascii="Arial" w:hAnsi="Arial"/>
                <w:sz w:val="18"/>
              </w:rPr>
              <w:t xml:space="preserve"> </w:t>
            </w:r>
            <w:r w:rsidRPr="003B2275">
              <w:rPr>
                <w:rFonts w:ascii="Arial" w:hAnsi="Arial"/>
                <w:sz w:val="18"/>
              </w:rPr>
              <w:t>IUT</w:t>
            </w:r>
            <w:r w:rsidR="001E785F">
              <w:rPr>
                <w:rFonts w:ascii="Arial" w:hAnsi="Arial"/>
                <w:sz w:val="18"/>
              </w:rPr>
              <w:t xml:space="preserve"> </w:t>
            </w:r>
            <w:r w:rsidRPr="006415B5">
              <w:rPr>
                <w:rFonts w:ascii="Arial" w:hAnsi="Arial"/>
                <w:b/>
                <w:sz w:val="18"/>
              </w:rPr>
              <w:t>being</w:t>
            </w:r>
            <w:r w:rsidR="001E785F">
              <w:rPr>
                <w:rFonts w:ascii="Arial" w:hAnsi="Arial"/>
                <w:sz w:val="18"/>
              </w:rPr>
              <w:t xml:space="preserve"> </w:t>
            </w:r>
            <w:r w:rsidRPr="003B2275">
              <w:rPr>
                <w:rFonts w:ascii="Arial" w:hAnsi="Arial"/>
                <w:sz w:val="18"/>
              </w:rPr>
              <w:t>in</w:t>
            </w:r>
            <w:r w:rsidR="001E785F">
              <w:rPr>
                <w:rFonts w:ascii="Arial" w:hAnsi="Arial"/>
                <w:sz w:val="18"/>
              </w:rPr>
              <w:t xml:space="preserve"> </w:t>
            </w:r>
            <w:r w:rsidRPr="006415B5">
              <w:rPr>
                <w:rFonts w:ascii="Arial" w:hAnsi="Arial"/>
                <w:sz w:val="18"/>
              </w:rPr>
              <w:t>the</w:t>
            </w:r>
            <w:r w:rsidR="001E785F">
              <w:rPr>
                <w:rFonts w:ascii="Arial" w:hAnsi="Arial"/>
                <w:sz w:val="18"/>
              </w:rPr>
              <w:t xml:space="preserve"> </w:t>
            </w:r>
            <w:r w:rsidR="004160FA" w:rsidRPr="006415B5">
              <w:rPr>
                <w:rFonts w:ascii="Arial" w:hAnsi="Arial"/>
                <w:sz w:val="18"/>
              </w:rPr>
              <w:t>"</w:t>
            </w:r>
            <w:r w:rsidRPr="006415B5">
              <w:rPr>
                <w:rFonts w:ascii="Arial" w:hAnsi="Arial"/>
                <w:sz w:val="18"/>
              </w:rPr>
              <w:t>initial</w:t>
            </w:r>
            <w:r w:rsidR="001E785F">
              <w:rPr>
                <w:rFonts w:ascii="Arial" w:hAnsi="Arial"/>
                <w:sz w:val="18"/>
              </w:rPr>
              <w:t xml:space="preserve"> </w:t>
            </w:r>
            <w:r w:rsidRPr="006415B5">
              <w:rPr>
                <w:rFonts w:ascii="Arial" w:hAnsi="Arial"/>
                <w:sz w:val="18"/>
              </w:rPr>
              <w:t>state</w:t>
            </w:r>
            <w:r w:rsidR="004160FA" w:rsidRPr="006415B5">
              <w:rPr>
                <w:rFonts w:ascii="Arial" w:hAnsi="Arial"/>
                <w:sz w:val="18"/>
              </w:rPr>
              <w:t>"</w:t>
            </w:r>
            <w:r w:rsidR="001E785F">
              <w:rPr>
                <w:rFonts w:ascii="Arial" w:hAnsi="Arial"/>
                <w:sz w:val="18"/>
              </w:rPr>
              <w:t xml:space="preserve"> </w:t>
            </w:r>
          </w:p>
          <w:p w14:paraId="478F3490" w14:textId="77777777" w:rsidR="007973F7" w:rsidRPr="006415B5" w:rsidRDefault="007973F7" w:rsidP="00913907">
            <w:pPr>
              <w:keepNext/>
              <w:keepLines/>
              <w:snapToGrid w:val="0"/>
              <w:spacing w:after="0"/>
              <w:rPr>
                <w:rFonts w:ascii="Arial" w:hAnsi="Arial"/>
                <w:b/>
                <w:kern w:val="1"/>
                <w:sz w:val="18"/>
              </w:rPr>
            </w:pPr>
            <w:r w:rsidRPr="006415B5">
              <w:rPr>
                <w:rFonts w:ascii="Arial" w:hAnsi="Arial"/>
                <w:b/>
                <w:sz w:val="18"/>
              </w:rPr>
              <w:t>}</w:t>
            </w:r>
          </w:p>
        </w:tc>
      </w:tr>
      <w:tr w:rsidR="007973F7" w:rsidRPr="006415B5" w14:paraId="6B677FB5" w14:textId="77777777" w:rsidTr="001E785F">
        <w:trPr>
          <w:jc w:val="center"/>
        </w:trPr>
        <w:tc>
          <w:tcPr>
            <w:tcW w:w="1853" w:type="dxa"/>
            <w:vMerge w:val="restart"/>
            <w:tcBorders>
              <w:top w:val="single" w:sz="4" w:space="0" w:color="000000"/>
              <w:left w:val="single" w:sz="4" w:space="0" w:color="000000"/>
              <w:right w:val="single" w:sz="4" w:space="0" w:color="000000"/>
            </w:tcBorders>
          </w:tcPr>
          <w:p w14:paraId="490CC4B5" w14:textId="0C27FEBA"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Expected</w:t>
            </w:r>
            <w:r w:rsidR="001E785F">
              <w:rPr>
                <w:rFonts w:ascii="Arial" w:hAnsi="Arial"/>
                <w:b/>
                <w:kern w:val="1"/>
                <w:sz w:val="18"/>
              </w:rPr>
              <w:t xml:space="preserve"> </w:t>
            </w:r>
            <w:r w:rsidRPr="006415B5">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9E33DB5" w14:textId="155352F6" w:rsidR="007973F7" w:rsidRPr="006415B5" w:rsidDel="00A906CE" w:rsidRDefault="007973F7" w:rsidP="00913907">
            <w:pPr>
              <w:keepNext/>
              <w:keepLines/>
              <w:snapToGrid w:val="0"/>
              <w:spacing w:after="0"/>
              <w:jc w:val="center"/>
              <w:rPr>
                <w:rFonts w:ascii="Arial" w:hAnsi="Arial"/>
                <w:b/>
                <w:sz w:val="18"/>
              </w:rPr>
            </w:pPr>
            <w:r w:rsidRPr="006415B5">
              <w:rPr>
                <w:rFonts w:ascii="Arial" w:hAnsi="Arial"/>
                <w:b/>
                <w:sz w:val="18"/>
              </w:rPr>
              <w:t>Test</w:t>
            </w:r>
            <w:r w:rsidR="001E785F">
              <w:rPr>
                <w:rFonts w:ascii="Arial" w:hAnsi="Arial"/>
                <w:b/>
                <w:sz w:val="18"/>
              </w:rPr>
              <w:t xml:space="preserve"> </w:t>
            </w:r>
            <w:r w:rsidRPr="006415B5">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6DC2F615" w14:textId="77777777" w:rsidR="007973F7" w:rsidRPr="006415B5" w:rsidRDefault="007973F7" w:rsidP="00913907">
            <w:pPr>
              <w:keepNext/>
              <w:keepLines/>
              <w:snapToGrid w:val="0"/>
              <w:spacing w:after="0"/>
              <w:jc w:val="center"/>
              <w:rPr>
                <w:rFonts w:ascii="Arial" w:hAnsi="Arial"/>
                <w:b/>
                <w:sz w:val="18"/>
              </w:rPr>
            </w:pPr>
            <w:r w:rsidRPr="006415B5">
              <w:rPr>
                <w:rFonts w:ascii="Arial" w:hAnsi="Arial"/>
                <w:b/>
                <w:sz w:val="18"/>
              </w:rPr>
              <w:t>Direction</w:t>
            </w:r>
          </w:p>
        </w:tc>
      </w:tr>
      <w:tr w:rsidR="007973F7" w:rsidRPr="006415B5" w14:paraId="5145AC62" w14:textId="77777777" w:rsidTr="001E785F">
        <w:trPr>
          <w:jc w:val="center"/>
        </w:trPr>
        <w:tc>
          <w:tcPr>
            <w:tcW w:w="1853" w:type="dxa"/>
            <w:vMerge/>
            <w:tcBorders>
              <w:left w:val="single" w:sz="4" w:space="0" w:color="000000"/>
              <w:right w:val="single" w:sz="4" w:space="0" w:color="000000"/>
            </w:tcBorders>
          </w:tcPr>
          <w:p w14:paraId="7C9B3B29" w14:textId="77777777" w:rsidR="007973F7" w:rsidRPr="006415B5" w:rsidRDefault="007973F7" w:rsidP="0091390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A399033" w14:textId="24B50D36" w:rsidR="007973F7" w:rsidRPr="006415B5" w:rsidRDefault="007973F7" w:rsidP="00913907">
            <w:pPr>
              <w:keepNext/>
              <w:keepLines/>
              <w:snapToGrid w:val="0"/>
              <w:spacing w:after="0"/>
              <w:rPr>
                <w:rFonts w:ascii="Arial" w:hAnsi="Arial"/>
                <w:sz w:val="18"/>
              </w:rPr>
            </w:pPr>
            <w:r w:rsidRPr="006415B5">
              <w:rPr>
                <w:rFonts w:ascii="Arial" w:hAnsi="Arial"/>
                <w:b/>
                <w:sz w:val="18"/>
              </w:rPr>
              <w:t>when</w:t>
            </w:r>
            <w:r w:rsidR="001E785F">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1E785F">
              <w:rPr>
                <w:rFonts w:ascii="Arial" w:hAnsi="Arial"/>
                <w:sz w:val="18"/>
              </w:rPr>
              <w:t xml:space="preserve"> </w:t>
            </w:r>
            <w:r w:rsidRPr="003B2275">
              <w:rPr>
                <w:rFonts w:ascii="Arial" w:hAnsi="Arial"/>
                <w:sz w:val="18"/>
              </w:rPr>
              <w:t>IUT</w:t>
            </w:r>
            <w:r w:rsidR="001E785F">
              <w:rPr>
                <w:rFonts w:ascii="Arial" w:hAnsi="Arial"/>
                <w:sz w:val="18"/>
              </w:rPr>
              <w:t xml:space="preserve"> </w:t>
            </w:r>
            <w:r w:rsidRPr="006415B5">
              <w:rPr>
                <w:rFonts w:ascii="Arial" w:hAnsi="Arial"/>
                <w:b/>
                <w:sz w:val="18"/>
              </w:rPr>
              <w:t>receives</w:t>
            </w:r>
            <w:r w:rsidR="001E785F">
              <w:rPr>
                <w:rFonts w:ascii="Arial" w:hAnsi="Arial"/>
                <w:sz w:val="18"/>
              </w:rPr>
              <w:t xml:space="preserve"> </w:t>
            </w:r>
            <w:r w:rsidRPr="006415B5">
              <w:rPr>
                <w:rFonts w:ascii="Arial" w:hAnsi="Arial"/>
                <w:sz w:val="18"/>
              </w:rPr>
              <w:t>a</w:t>
            </w:r>
            <w:r w:rsidR="001E785F">
              <w:rPr>
                <w:rFonts w:ascii="Arial" w:hAnsi="Arial"/>
                <w:sz w:val="18"/>
              </w:rPr>
              <w:t xml:space="preserve"> </w:t>
            </w:r>
            <w:r w:rsidRPr="006415B5">
              <w:rPr>
                <w:rFonts w:ascii="Arial" w:hAnsi="Arial"/>
                <w:sz w:val="18"/>
              </w:rPr>
              <w:t>valid</w:t>
            </w:r>
            <w:r w:rsidR="001E785F">
              <w:rPr>
                <w:rFonts w:ascii="Arial" w:hAnsi="Arial"/>
                <w:sz w:val="18"/>
              </w:rPr>
              <w:t xml:space="preserve"> </w:t>
            </w:r>
            <w:r w:rsidRPr="003B2275">
              <w:rPr>
                <w:rFonts w:ascii="Arial" w:eastAsia="SimSun" w:hAnsi="Arial" w:hint="eastAsia"/>
                <w:sz w:val="18"/>
                <w:lang w:eastAsia="zh-CN"/>
              </w:rPr>
              <w:t>CREATE</w:t>
            </w:r>
            <w:r w:rsidR="001E785F">
              <w:rPr>
                <w:rFonts w:ascii="Arial" w:eastAsia="SimSun" w:hAnsi="Arial" w:hint="eastAsia"/>
                <w:sz w:val="18"/>
                <w:lang w:eastAsia="zh-CN"/>
              </w:rPr>
              <w:t xml:space="preserve"> </w:t>
            </w:r>
            <w:r w:rsidRPr="006415B5">
              <w:rPr>
                <w:rFonts w:ascii="Arial" w:hAnsi="Arial"/>
                <w:sz w:val="18"/>
              </w:rPr>
              <w:t>Request</w:t>
            </w:r>
            <w:r w:rsidR="001E785F">
              <w:rPr>
                <w:rFonts w:ascii="Arial" w:hAnsi="Arial"/>
                <w:sz w:val="18"/>
              </w:rPr>
              <w:t xml:space="preserve"> </w:t>
            </w:r>
            <w:r w:rsidRPr="006415B5">
              <w:rPr>
                <w:rFonts w:ascii="Arial" w:hAnsi="Arial"/>
                <w:b/>
                <w:sz w:val="18"/>
              </w:rPr>
              <w:t>from</w:t>
            </w:r>
            <w:r w:rsidR="001E785F">
              <w:rPr>
                <w:rFonts w:ascii="Arial" w:hAnsi="Arial"/>
                <w:sz w:val="18"/>
              </w:rPr>
              <w:t xml:space="preserve"> </w:t>
            </w:r>
            <w:r w:rsidRPr="003B2275">
              <w:rPr>
                <w:rFonts w:ascii="Arial" w:hAnsi="Arial"/>
                <w:sz w:val="18"/>
              </w:rPr>
              <w:t>AE</w:t>
            </w:r>
            <w:r w:rsidR="001E785F">
              <w:rPr>
                <w:rFonts w:ascii="Arial" w:hAnsi="Arial"/>
                <w:sz w:val="18"/>
              </w:rPr>
              <w:t xml:space="preserve"> </w:t>
            </w:r>
            <w:r w:rsidRPr="006415B5">
              <w:rPr>
                <w:rFonts w:ascii="Arial" w:hAnsi="Arial"/>
                <w:b/>
                <w:sz w:val="18"/>
              </w:rPr>
              <w:t>containing</w:t>
            </w:r>
            <w:r w:rsidR="001E785F">
              <w:rPr>
                <w:rFonts w:ascii="Arial" w:hAnsi="Arial"/>
                <w:sz w:val="18"/>
              </w:rPr>
              <w:t xml:space="preserve"> </w:t>
            </w:r>
          </w:p>
          <w:p w14:paraId="3D5DDB8E" w14:textId="38CDE5EF" w:rsidR="007973F7" w:rsidRPr="006415B5" w:rsidRDefault="007973F7" w:rsidP="00913907">
            <w:pPr>
              <w:keepNext/>
              <w:keepLines/>
              <w:snapToGrid w:val="0"/>
              <w:spacing w:after="0"/>
              <w:rPr>
                <w:rFonts w:ascii="Arial" w:eastAsia="SimSun" w:hAnsi="Arial"/>
                <w:b/>
                <w:sz w:val="18"/>
                <w:lang w:eastAsia="zh-CN"/>
              </w:rPr>
            </w:pPr>
            <w:r w:rsidRPr="006415B5">
              <w:rPr>
                <w:rFonts w:ascii="Arial" w:hAnsi="Arial"/>
                <w:sz w:val="18"/>
              </w:rPr>
              <w:tab/>
            </w:r>
            <w:r w:rsidRPr="006415B5">
              <w:rPr>
                <w:rFonts w:ascii="Arial" w:eastAsia="SimSun" w:hAnsi="Arial" w:hint="eastAsia"/>
                <w:sz w:val="18"/>
                <w:lang w:eastAsia="zh-CN"/>
              </w:rPr>
              <w:tab/>
              <w:t>From</w:t>
            </w:r>
            <w:r w:rsidR="001E785F">
              <w:rPr>
                <w:rFonts w:ascii="Arial" w:hAnsi="Arial"/>
                <w:sz w:val="18"/>
              </w:rPr>
              <w:t xml:space="preserve"> </w:t>
            </w:r>
            <w:r w:rsidRPr="006415B5">
              <w:rPr>
                <w:rFonts w:ascii="Arial" w:hAnsi="Arial"/>
                <w:b/>
                <w:sz w:val="18"/>
              </w:rPr>
              <w:t>set</w:t>
            </w:r>
            <w:r w:rsidR="001E785F">
              <w:rPr>
                <w:rFonts w:ascii="Arial" w:hAnsi="Arial"/>
                <w:b/>
                <w:sz w:val="18"/>
              </w:rPr>
              <w:t xml:space="preserve"> </w:t>
            </w:r>
            <w:r w:rsidRPr="006415B5">
              <w:rPr>
                <w:rFonts w:ascii="Arial" w:hAnsi="Arial"/>
                <w:b/>
                <w:sz w:val="18"/>
              </w:rPr>
              <w:t>to</w:t>
            </w:r>
            <w:r w:rsidR="001E785F">
              <w:rPr>
                <w:rFonts w:ascii="Arial" w:eastAsia="SimSun" w:hAnsi="Arial" w:hint="eastAsia"/>
                <w:sz w:val="18"/>
                <w:lang w:eastAsia="zh-CN"/>
              </w:rPr>
              <w:t xml:space="preserve"> </w:t>
            </w:r>
            <w:r w:rsidR="004160FA" w:rsidRPr="006415B5">
              <w:rPr>
                <w:rFonts w:ascii="Arial" w:eastAsia="SimSun" w:hAnsi="Arial"/>
                <w:sz w:val="18"/>
                <w:lang w:eastAsia="zh-CN"/>
              </w:rPr>
              <w:t>'</w:t>
            </w:r>
            <w:r w:rsidRPr="006415B5">
              <w:rPr>
                <w:rFonts w:ascii="Arial" w:eastAsia="SimSun" w:hAnsi="Arial"/>
                <w:sz w:val="18"/>
                <w:lang w:eastAsia="zh-CN"/>
              </w:rPr>
              <w:t>S</w:t>
            </w:r>
            <w:r w:rsidR="004160FA" w:rsidRPr="006415B5">
              <w:rPr>
                <w:rFonts w:ascii="Arial" w:eastAsia="SimSun" w:hAnsi="Arial"/>
                <w:sz w:val="18"/>
                <w:lang w:eastAsia="zh-CN"/>
              </w:rPr>
              <w:t>'</w:t>
            </w:r>
            <w:r w:rsidR="001E785F">
              <w:rPr>
                <w:rFonts w:ascii="Arial" w:eastAsia="SimSun" w:hAnsi="Arial" w:hint="eastAsia"/>
                <w:sz w:val="18"/>
                <w:lang w:eastAsia="zh-CN"/>
              </w:rPr>
              <w:t xml:space="preserve"> </w:t>
            </w:r>
            <w:r w:rsidRPr="006415B5">
              <w:rPr>
                <w:rFonts w:ascii="Arial" w:eastAsia="SimSun" w:hAnsi="Arial" w:hint="eastAsia"/>
                <w:b/>
                <w:sz w:val="18"/>
                <w:lang w:eastAsia="zh-CN"/>
              </w:rPr>
              <w:t>and</w:t>
            </w:r>
          </w:p>
          <w:p w14:paraId="54BCA70F" w14:textId="0A894987" w:rsidR="007973F7" w:rsidRPr="006415B5" w:rsidRDefault="007973F7" w:rsidP="00913907">
            <w:pPr>
              <w:keepNext/>
              <w:keepLines/>
              <w:snapToGrid w:val="0"/>
              <w:spacing w:after="0"/>
              <w:rPr>
                <w:rFonts w:ascii="Arial" w:eastAsia="SimSun" w:hAnsi="Arial"/>
                <w:b/>
                <w:sz w:val="18"/>
                <w:lang w:eastAsia="zh-CN"/>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hint="eastAsia"/>
                <w:sz w:val="18"/>
                <w:lang w:eastAsia="zh-CN"/>
              </w:rPr>
              <w:t>Resource</w:t>
            </w:r>
            <w:r w:rsidR="001E785F">
              <w:rPr>
                <w:rFonts w:ascii="Arial" w:eastAsia="SimSun" w:hAnsi="Arial" w:hint="eastAsia"/>
                <w:sz w:val="18"/>
                <w:lang w:eastAsia="zh-CN"/>
              </w:rPr>
              <w:t xml:space="preserve"> </w:t>
            </w:r>
            <w:r w:rsidRPr="003B2275">
              <w:rPr>
                <w:rFonts w:ascii="Arial" w:eastAsia="SimSun" w:hAnsi="Arial" w:hint="eastAsia"/>
                <w:sz w:val="18"/>
                <w:lang w:eastAsia="zh-CN"/>
              </w:rPr>
              <w:t>Type</w:t>
            </w:r>
            <w:r w:rsidR="001E785F">
              <w:rPr>
                <w:rFonts w:ascii="Arial" w:eastAsia="SimSun" w:hAnsi="Arial" w:hint="eastAsia"/>
                <w:b/>
                <w:sz w:val="18"/>
                <w:lang w:eastAsia="zh-CN"/>
              </w:rPr>
              <w:t xml:space="preserve"> </w:t>
            </w:r>
            <w:r w:rsidRPr="006415B5">
              <w:rPr>
                <w:rFonts w:ascii="Arial" w:eastAsia="SimSun" w:hAnsi="Arial" w:hint="eastAsia"/>
                <w:b/>
                <w:sz w:val="18"/>
                <w:lang w:eastAsia="zh-CN"/>
              </w:rPr>
              <w:t>set</w:t>
            </w:r>
            <w:r w:rsidR="001E785F">
              <w:rPr>
                <w:rFonts w:ascii="Arial" w:eastAsia="SimSun" w:hAnsi="Arial" w:hint="eastAsia"/>
                <w:b/>
                <w:sz w:val="18"/>
                <w:lang w:eastAsia="zh-CN"/>
              </w:rPr>
              <w:t xml:space="preserve"> </w:t>
            </w:r>
            <w:r w:rsidRPr="006415B5">
              <w:rPr>
                <w:rFonts w:ascii="Arial" w:eastAsia="SimSun" w:hAnsi="Arial" w:hint="eastAsia"/>
                <w:b/>
                <w:sz w:val="18"/>
                <w:lang w:eastAsia="zh-CN"/>
              </w:rPr>
              <w:t>to</w:t>
            </w:r>
            <w:r w:rsidR="001E785F">
              <w:rPr>
                <w:rFonts w:ascii="Arial" w:eastAsia="SimSun" w:hAnsi="Arial" w:hint="eastAsia"/>
                <w:b/>
                <w:sz w:val="18"/>
                <w:lang w:eastAsia="zh-CN"/>
              </w:rPr>
              <w:t xml:space="preserve"> </w:t>
            </w:r>
            <w:r w:rsidRPr="006415B5">
              <w:rPr>
                <w:rFonts w:ascii="Arial" w:eastAsia="SimSun" w:hAnsi="Arial" w:hint="eastAsia"/>
                <w:sz w:val="18"/>
                <w:lang w:eastAsia="zh-CN"/>
              </w:rPr>
              <w:t>2(</w:t>
            </w:r>
            <w:r w:rsidRPr="003B2275">
              <w:rPr>
                <w:rFonts w:ascii="Arial" w:eastAsia="SimSun" w:hAnsi="Arial" w:hint="eastAsia"/>
                <w:sz w:val="18"/>
                <w:lang w:eastAsia="zh-CN"/>
              </w:rPr>
              <w:t>AE</w:t>
            </w:r>
            <w:r w:rsidRPr="006415B5">
              <w:rPr>
                <w:rFonts w:ascii="Arial" w:eastAsia="SimSun" w:hAnsi="Arial" w:hint="eastAsia"/>
                <w:sz w:val="18"/>
                <w:lang w:eastAsia="zh-CN"/>
              </w:rPr>
              <w:t>)</w:t>
            </w:r>
            <w:r w:rsidR="001E785F">
              <w:rPr>
                <w:rFonts w:ascii="Arial" w:eastAsia="SimSun" w:hAnsi="Arial" w:hint="eastAsia"/>
                <w:sz w:val="18"/>
                <w:lang w:eastAsia="zh-CN"/>
              </w:rPr>
              <w:t xml:space="preserve"> </w:t>
            </w:r>
            <w:r w:rsidRPr="006415B5">
              <w:rPr>
                <w:rFonts w:ascii="Arial" w:eastAsia="SimSun" w:hAnsi="Arial" w:hint="eastAsia"/>
                <w:b/>
                <w:sz w:val="18"/>
                <w:lang w:eastAsia="zh-CN"/>
              </w:rPr>
              <w:t>and</w:t>
            </w:r>
            <w:r w:rsidRPr="006415B5">
              <w:rPr>
                <w:rFonts w:ascii="Arial" w:eastAsia="SimSun" w:hAnsi="Arial" w:hint="eastAsia"/>
                <w:sz w:val="18"/>
                <w:lang w:eastAsia="zh-CN"/>
              </w:rPr>
              <w:br/>
            </w:r>
            <w:r w:rsidRPr="006415B5">
              <w:rPr>
                <w:rFonts w:ascii="Arial" w:eastAsia="SimSun" w:hAnsi="Arial"/>
                <w:sz w:val="18"/>
                <w:lang w:eastAsia="zh-CN"/>
              </w:rPr>
              <w:tab/>
            </w:r>
            <w:r w:rsidRPr="006415B5">
              <w:rPr>
                <w:rFonts w:ascii="Arial" w:eastAsia="SimSun" w:hAnsi="Arial" w:hint="eastAsia"/>
                <w:sz w:val="18"/>
                <w:lang w:eastAsia="zh-CN"/>
              </w:rPr>
              <w:tab/>
              <w:t>Content</w:t>
            </w:r>
            <w:r w:rsidR="001E785F">
              <w:rPr>
                <w:rFonts w:ascii="Arial" w:eastAsia="SimSun" w:hAnsi="Arial" w:hint="eastAsia"/>
                <w:sz w:val="18"/>
                <w:lang w:eastAsia="zh-CN"/>
              </w:rPr>
              <w:t xml:space="preserve"> </w:t>
            </w:r>
            <w:r w:rsidRPr="006415B5">
              <w:rPr>
                <w:rFonts w:ascii="Arial" w:eastAsia="SimSun" w:hAnsi="Arial" w:hint="eastAsia"/>
                <w:b/>
                <w:sz w:val="18"/>
                <w:lang w:eastAsia="zh-CN"/>
              </w:rPr>
              <w:t>containing</w:t>
            </w:r>
          </w:p>
          <w:p w14:paraId="6461C76F" w14:textId="4EA9B781" w:rsidR="007973F7" w:rsidRPr="006415B5" w:rsidRDefault="007973F7" w:rsidP="00913907">
            <w:pPr>
              <w:keepNext/>
              <w:keepLines/>
              <w:snapToGrid w:val="0"/>
              <w:spacing w:after="0"/>
              <w:rPr>
                <w:rFonts w:ascii="Arial" w:hAnsi="Arial"/>
                <w:sz w:val="18"/>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b/>
                <w:sz w:val="18"/>
                <w:lang w:eastAsia="zh-CN"/>
              </w:rPr>
              <w:tab/>
            </w:r>
            <w:r w:rsidRPr="003B2275">
              <w:rPr>
                <w:rFonts w:ascii="Arial" w:eastAsia="SimSun" w:hAnsi="Arial" w:hint="eastAsia"/>
                <w:sz w:val="18"/>
                <w:lang w:eastAsia="zh-CN"/>
              </w:rPr>
              <w:t>AE</w:t>
            </w:r>
            <w:r w:rsidR="001E785F">
              <w:rPr>
                <w:rFonts w:ascii="Arial" w:eastAsia="SimSun" w:hAnsi="Arial" w:hint="eastAsia"/>
                <w:sz w:val="18"/>
                <w:lang w:eastAsia="zh-CN"/>
              </w:rPr>
              <w:t xml:space="preserve"> </w:t>
            </w:r>
            <w:r w:rsidRPr="006415B5">
              <w:rPr>
                <w:rFonts w:ascii="Arial" w:eastAsia="SimSun" w:hAnsi="Arial" w:hint="eastAsia"/>
                <w:sz w:val="18"/>
                <w:lang w:eastAsia="zh-CN"/>
              </w:rPr>
              <w:t>resource</w:t>
            </w:r>
            <w:r w:rsidR="001E785F">
              <w:rPr>
                <w:rFonts w:ascii="Arial" w:eastAsia="SimSun" w:hAnsi="Arial" w:hint="eastAsia"/>
                <w:sz w:val="18"/>
                <w:lang w:eastAsia="zh-CN"/>
              </w:rPr>
              <w:t xml:space="preserve"> </w:t>
            </w:r>
            <w:r w:rsidRPr="006415B5">
              <w:rPr>
                <w:rFonts w:ascii="Arial" w:eastAsia="SimSun" w:hAnsi="Arial" w:hint="eastAsia"/>
                <w:sz w:val="18"/>
                <w:lang w:eastAsia="zh-CN"/>
              </w:rPr>
              <w:t>representation</w:t>
            </w:r>
            <w:r w:rsidR="001E785F">
              <w:rPr>
                <w:rFonts w:ascii="Arial" w:eastAsia="SimSun" w:hAnsi="Arial" w:hint="eastAsia"/>
                <w:i/>
                <w:sz w:val="18"/>
                <w:lang w:eastAsia="zh-CN"/>
              </w:rPr>
              <w:t xml:space="preserve"> </w:t>
            </w:r>
            <w:r w:rsidRPr="006415B5">
              <w:rPr>
                <w:rFonts w:ascii="Arial" w:hAnsi="Arial"/>
                <w:sz w:val="18"/>
              </w:rPr>
              <w:b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62CD720" w14:textId="00CDFF88" w:rsidR="007973F7" w:rsidRPr="006415B5" w:rsidRDefault="007973F7" w:rsidP="00913907">
            <w:pPr>
              <w:keepNext/>
              <w:keepLines/>
              <w:snapToGrid w:val="0"/>
              <w:spacing w:after="0"/>
              <w:jc w:val="center"/>
              <w:rPr>
                <w:rFonts w:ascii="Arial" w:hAnsi="Arial"/>
                <w:b/>
                <w:kern w:val="1"/>
                <w:sz w:val="18"/>
              </w:rPr>
            </w:pPr>
            <w:r w:rsidRPr="003B2275">
              <w:rPr>
                <w:rFonts w:ascii="Arial" w:hAnsi="Arial"/>
                <w:sz w:val="18"/>
                <w:lang w:eastAsia="ko-KR"/>
              </w:rPr>
              <w:t>IUT</w:t>
            </w:r>
            <w:r w:rsidR="001E785F">
              <w:rPr>
                <w:rFonts w:ascii="Arial" w:hAnsi="Arial"/>
                <w:sz w:val="18"/>
                <w:lang w:eastAsia="ko-KR"/>
              </w:rPr>
              <w:t xml:space="preserve"> </w:t>
            </w:r>
            <w:r w:rsidRPr="006415B5">
              <w:rPr>
                <w:rFonts w:ascii="Arial" w:hAnsi="Arial"/>
                <w:sz w:val="18"/>
                <w:lang w:eastAsia="ko-KR"/>
              </w:rPr>
              <w:sym w:font="Wingdings" w:char="F0DF"/>
            </w:r>
            <w:r w:rsidR="001E785F">
              <w:rPr>
                <w:rFonts w:ascii="Arial" w:hAnsi="Arial"/>
                <w:sz w:val="18"/>
                <w:lang w:eastAsia="ko-KR"/>
              </w:rPr>
              <w:t xml:space="preserve"> </w:t>
            </w:r>
            <w:r w:rsidRPr="003B2275">
              <w:rPr>
                <w:rFonts w:ascii="Arial" w:hAnsi="Arial"/>
                <w:sz w:val="18"/>
                <w:lang w:eastAsia="ko-KR"/>
              </w:rPr>
              <w:t>AE</w:t>
            </w:r>
          </w:p>
        </w:tc>
      </w:tr>
      <w:tr w:rsidR="007973F7" w:rsidRPr="006415B5" w14:paraId="32587B4F" w14:textId="77777777" w:rsidTr="001E785F">
        <w:trPr>
          <w:jc w:val="center"/>
        </w:trPr>
        <w:tc>
          <w:tcPr>
            <w:tcW w:w="1853" w:type="dxa"/>
            <w:vMerge/>
            <w:tcBorders>
              <w:left w:val="single" w:sz="4" w:space="0" w:color="000000"/>
              <w:bottom w:val="single" w:sz="4" w:space="0" w:color="auto"/>
              <w:right w:val="single" w:sz="4" w:space="0" w:color="000000"/>
            </w:tcBorders>
          </w:tcPr>
          <w:p w14:paraId="78F3098F" w14:textId="77777777" w:rsidR="007973F7" w:rsidRPr="006415B5" w:rsidRDefault="007973F7" w:rsidP="0091390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EC2AA9D" w14:textId="606A8C16" w:rsidR="007973F7" w:rsidRPr="006415B5" w:rsidRDefault="007973F7" w:rsidP="00913907">
            <w:pPr>
              <w:keepNext/>
              <w:keepLines/>
              <w:snapToGrid w:val="0"/>
              <w:spacing w:after="0"/>
              <w:rPr>
                <w:rFonts w:ascii="Arial" w:hAnsi="Arial"/>
                <w:sz w:val="18"/>
                <w:szCs w:val="18"/>
              </w:rPr>
            </w:pPr>
            <w:r w:rsidRPr="006415B5">
              <w:rPr>
                <w:rFonts w:ascii="Arial" w:hAnsi="Arial"/>
                <w:b/>
                <w:sz w:val="18"/>
              </w:rPr>
              <w:t>then</w:t>
            </w:r>
            <w:r w:rsidR="001E785F">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1E785F">
              <w:rPr>
                <w:rFonts w:ascii="Arial" w:hAnsi="Arial"/>
                <w:sz w:val="18"/>
              </w:rPr>
              <w:t xml:space="preserve"> </w:t>
            </w:r>
            <w:r w:rsidRPr="003B2275">
              <w:rPr>
                <w:rFonts w:ascii="Arial" w:hAnsi="Arial"/>
                <w:sz w:val="18"/>
              </w:rPr>
              <w:t>IUT</w:t>
            </w:r>
            <w:r w:rsidR="001E785F">
              <w:rPr>
                <w:rFonts w:ascii="Arial" w:hAnsi="Arial"/>
                <w:sz w:val="18"/>
              </w:rPr>
              <w:t xml:space="preserve"> </w:t>
            </w:r>
            <w:r w:rsidRPr="006415B5">
              <w:rPr>
                <w:rFonts w:ascii="Arial" w:hAnsi="Arial"/>
                <w:b/>
                <w:sz w:val="18"/>
              </w:rPr>
              <w:t>sends</w:t>
            </w:r>
            <w:r w:rsidR="001E785F">
              <w:rPr>
                <w:rFonts w:ascii="Arial" w:hAnsi="Arial"/>
                <w:sz w:val="18"/>
              </w:rPr>
              <w:t xml:space="preserve"> </w:t>
            </w:r>
            <w:r w:rsidRPr="006415B5">
              <w:rPr>
                <w:rFonts w:ascii="Arial" w:hAnsi="Arial"/>
                <w:sz w:val="18"/>
              </w:rPr>
              <w:t>a</w:t>
            </w:r>
            <w:r w:rsidR="001E785F">
              <w:rPr>
                <w:rFonts w:ascii="Arial" w:hAnsi="Arial"/>
                <w:sz w:val="18"/>
              </w:rPr>
              <w:t xml:space="preserve"> </w:t>
            </w:r>
            <w:r w:rsidRPr="006415B5">
              <w:rPr>
                <w:rFonts w:ascii="Arial" w:hAnsi="Arial"/>
                <w:sz w:val="18"/>
              </w:rPr>
              <w:t>valid</w:t>
            </w:r>
            <w:r w:rsidR="001E785F">
              <w:rPr>
                <w:rFonts w:ascii="Arial" w:hAnsi="Arial"/>
                <w:sz w:val="18"/>
              </w:rPr>
              <w:t xml:space="preserve"> </w:t>
            </w:r>
            <w:r w:rsidRPr="006415B5">
              <w:rPr>
                <w:rFonts w:ascii="Arial" w:hAnsi="Arial"/>
                <w:sz w:val="18"/>
              </w:rPr>
              <w:t>Response</w:t>
            </w:r>
            <w:r w:rsidR="001E785F">
              <w:rPr>
                <w:rFonts w:ascii="Arial" w:hAnsi="Arial"/>
                <w:sz w:val="18"/>
              </w:rPr>
              <w:t xml:space="preserve"> </w:t>
            </w:r>
            <w:r w:rsidRPr="006415B5">
              <w:rPr>
                <w:rFonts w:ascii="Arial" w:hAnsi="Arial"/>
                <w:b/>
                <w:sz w:val="18"/>
              </w:rPr>
              <w:t>containing</w:t>
            </w:r>
            <w:r w:rsidR="001E785F">
              <w:rPr>
                <w:rFonts w:ascii="Arial" w:hAnsi="Arial"/>
                <w:sz w:val="18"/>
              </w:rPr>
              <w:t xml:space="preserve"> </w:t>
            </w:r>
          </w:p>
          <w:p w14:paraId="2D17FFA9" w14:textId="21C9B7AA" w:rsidR="007973F7" w:rsidRPr="006415B5" w:rsidRDefault="007973F7" w:rsidP="00913907">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Response</w:t>
            </w:r>
            <w:r w:rsidR="001E785F">
              <w:rPr>
                <w:rFonts w:ascii="Arial" w:hAnsi="Arial"/>
                <w:sz w:val="18"/>
                <w:szCs w:val="18"/>
              </w:rPr>
              <w:t xml:space="preserve"> </w:t>
            </w:r>
            <w:r w:rsidRPr="003B2275">
              <w:rPr>
                <w:rFonts w:ascii="Arial" w:hAnsi="Arial"/>
                <w:sz w:val="18"/>
                <w:szCs w:val="18"/>
              </w:rPr>
              <w:t>Status</w:t>
            </w:r>
            <w:r w:rsidR="001E785F">
              <w:rPr>
                <w:rFonts w:ascii="Arial" w:hAnsi="Arial"/>
                <w:sz w:val="18"/>
                <w:szCs w:val="18"/>
              </w:rPr>
              <w:t xml:space="preserve"> </w:t>
            </w:r>
            <w:r w:rsidRPr="003B2275">
              <w:rPr>
                <w:rFonts w:ascii="Arial" w:hAnsi="Arial"/>
                <w:sz w:val="18"/>
                <w:szCs w:val="18"/>
              </w:rPr>
              <w:t>Code</w:t>
            </w:r>
            <w:r w:rsidR="001E785F">
              <w:rPr>
                <w:rFonts w:ascii="Arial" w:hAnsi="Arial"/>
                <w:sz w:val="18"/>
                <w:szCs w:val="18"/>
              </w:rPr>
              <w:t xml:space="preserve"> </w:t>
            </w:r>
            <w:r w:rsidRPr="006415B5">
              <w:rPr>
                <w:rFonts w:ascii="Arial" w:hAnsi="Arial"/>
                <w:b/>
                <w:sz w:val="18"/>
                <w:szCs w:val="18"/>
              </w:rPr>
              <w:t>set</w:t>
            </w:r>
            <w:r w:rsidR="001E785F">
              <w:rPr>
                <w:rFonts w:ascii="Arial" w:hAnsi="Arial"/>
                <w:b/>
                <w:sz w:val="18"/>
                <w:szCs w:val="18"/>
              </w:rPr>
              <w:t xml:space="preserve"> </w:t>
            </w:r>
            <w:r w:rsidRPr="006415B5">
              <w:rPr>
                <w:rFonts w:ascii="Arial" w:hAnsi="Arial"/>
                <w:b/>
                <w:sz w:val="18"/>
                <w:szCs w:val="18"/>
              </w:rPr>
              <w:t>to</w:t>
            </w:r>
            <w:r w:rsidR="001E785F">
              <w:rPr>
                <w:rFonts w:ascii="Arial" w:hAnsi="Arial"/>
                <w:sz w:val="18"/>
                <w:szCs w:val="18"/>
              </w:rPr>
              <w:t xml:space="preserve"> </w:t>
            </w:r>
            <w:r w:rsidRPr="006415B5">
              <w:rPr>
                <w:rFonts w:ascii="Arial" w:hAnsi="Arial"/>
                <w:sz w:val="18"/>
                <w:szCs w:val="18"/>
              </w:rPr>
              <w:t>200</w:t>
            </w:r>
            <w:r w:rsidRPr="006415B5">
              <w:rPr>
                <w:rFonts w:ascii="Arial" w:eastAsia="SimSun" w:hAnsi="Arial" w:hint="eastAsia"/>
                <w:sz w:val="18"/>
                <w:szCs w:val="18"/>
                <w:lang w:eastAsia="zh-CN"/>
              </w:rPr>
              <w:t>1</w:t>
            </w:r>
            <w:r w:rsidR="001E785F">
              <w:rPr>
                <w:rFonts w:ascii="Arial" w:hAnsi="Arial"/>
                <w:sz w:val="18"/>
                <w:szCs w:val="18"/>
              </w:rPr>
              <w:t xml:space="preserve"> </w:t>
            </w:r>
            <w:r w:rsidRPr="006415B5">
              <w:rPr>
                <w:rFonts w:ascii="Arial" w:hAnsi="Arial"/>
                <w:sz w:val="18"/>
                <w:szCs w:val="18"/>
              </w:rPr>
              <w:t>(</w:t>
            </w:r>
            <w:r w:rsidRPr="006415B5">
              <w:rPr>
                <w:rFonts w:ascii="Arial" w:eastAsia="SimSun" w:hAnsi="Arial" w:hint="eastAsia"/>
                <w:sz w:val="18"/>
                <w:szCs w:val="18"/>
                <w:lang w:eastAsia="zh-CN"/>
              </w:rPr>
              <w:t>CREATED</w:t>
            </w:r>
            <w:r w:rsidRPr="006415B5">
              <w:rPr>
                <w:rFonts w:ascii="Arial" w:hAnsi="Arial"/>
                <w:sz w:val="18"/>
                <w:szCs w:val="18"/>
              </w:rPr>
              <w:t>)</w:t>
            </w:r>
            <w:r w:rsidR="001E785F">
              <w:rPr>
                <w:rFonts w:ascii="Arial" w:hAnsi="Arial"/>
                <w:sz w:val="18"/>
                <w:szCs w:val="18"/>
              </w:rPr>
              <w:t xml:space="preserve"> </w:t>
            </w:r>
            <w:r w:rsidRPr="006415B5">
              <w:rPr>
                <w:rFonts w:ascii="Arial" w:hAnsi="Arial"/>
                <w:b/>
                <w:sz w:val="18"/>
                <w:szCs w:val="18"/>
              </w:rPr>
              <w:t>and</w:t>
            </w:r>
          </w:p>
          <w:p w14:paraId="0CB7B9D5" w14:textId="1F5D14A0" w:rsidR="007973F7" w:rsidRPr="006415B5" w:rsidRDefault="007973F7" w:rsidP="00913907">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Content</w:t>
            </w:r>
            <w:r w:rsidR="001E785F">
              <w:rPr>
                <w:rFonts w:ascii="Arial" w:hAnsi="Arial"/>
                <w:sz w:val="18"/>
                <w:szCs w:val="18"/>
              </w:rPr>
              <w:t xml:space="preserve"> </w:t>
            </w:r>
            <w:r w:rsidRPr="006415B5">
              <w:rPr>
                <w:rFonts w:ascii="Arial" w:hAnsi="Arial"/>
                <w:b/>
                <w:sz w:val="18"/>
                <w:szCs w:val="18"/>
              </w:rPr>
              <w:t>containing</w:t>
            </w:r>
          </w:p>
          <w:p w14:paraId="7F60E622" w14:textId="00E0847F" w:rsidR="007973F7" w:rsidRPr="006415B5" w:rsidRDefault="007973F7" w:rsidP="00913907">
            <w:pPr>
              <w:keepNext/>
              <w:keepLines/>
              <w:snapToGrid w:val="0"/>
              <w:spacing w:after="0"/>
              <w:rPr>
                <w:rFonts w:ascii="Arial" w:eastAsia="SimSun" w:hAnsi="Arial"/>
                <w:b/>
                <w:sz w:val="18"/>
                <w:szCs w:val="18"/>
                <w:lang w:eastAsia="zh-CN"/>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eastAsia="SimSun" w:hAnsi="Arial" w:hint="eastAsia"/>
                <w:sz w:val="18"/>
                <w:szCs w:val="18"/>
                <w:lang w:eastAsia="zh-CN"/>
              </w:rPr>
              <w:t>AE</w:t>
            </w:r>
            <w:r w:rsidR="001E785F">
              <w:rPr>
                <w:rFonts w:ascii="Arial" w:hAnsi="Arial"/>
                <w:i/>
                <w:sz w:val="18"/>
                <w:szCs w:val="18"/>
              </w:rPr>
              <w:t xml:space="preserve"> </w:t>
            </w:r>
            <w:r w:rsidRPr="006415B5">
              <w:rPr>
                <w:rFonts w:ascii="Arial" w:hAnsi="Arial"/>
                <w:sz w:val="18"/>
                <w:szCs w:val="18"/>
              </w:rPr>
              <w:t>resource</w:t>
            </w:r>
            <w:r w:rsidR="001E785F">
              <w:rPr>
                <w:rFonts w:ascii="Arial" w:hAnsi="Arial"/>
                <w:sz w:val="18"/>
                <w:szCs w:val="18"/>
              </w:rPr>
              <w:t xml:space="preserve"> </w:t>
            </w:r>
            <w:r w:rsidRPr="006415B5">
              <w:rPr>
                <w:rFonts w:ascii="Arial" w:eastAsia="SimSun" w:hAnsi="Arial" w:hint="eastAsia"/>
                <w:b/>
                <w:sz w:val="18"/>
                <w:szCs w:val="18"/>
                <w:lang w:eastAsia="zh-CN"/>
              </w:rPr>
              <w:t>containing</w:t>
            </w:r>
          </w:p>
          <w:p w14:paraId="4369AAAD" w14:textId="3199F432" w:rsidR="007973F7" w:rsidRPr="006415B5" w:rsidRDefault="007973F7" w:rsidP="00913907">
            <w:pPr>
              <w:keepNext/>
              <w:keepLines/>
              <w:snapToGrid w:val="0"/>
              <w:spacing w:after="0"/>
              <w:rPr>
                <w:rFonts w:ascii="Arial" w:hAnsi="Arial"/>
                <w:sz w:val="18"/>
              </w:rPr>
            </w:pPr>
            <w:r w:rsidRPr="006415B5">
              <w:rPr>
                <w:rFonts w:ascii="Arial" w:eastAsia="SimSun" w:hAnsi="Arial"/>
                <w:b/>
                <w:sz w:val="18"/>
                <w:szCs w:val="18"/>
                <w:lang w:eastAsia="zh-CN"/>
              </w:rPr>
              <w:tab/>
            </w:r>
            <w:r w:rsidRPr="006415B5">
              <w:rPr>
                <w:rFonts w:ascii="Arial" w:eastAsia="SimSun" w:hAnsi="Arial" w:hint="eastAsia"/>
                <w:b/>
                <w:sz w:val="18"/>
                <w:szCs w:val="18"/>
                <w:lang w:eastAsia="zh-CN"/>
              </w:rPr>
              <w:tab/>
            </w:r>
            <w:r w:rsidRPr="006415B5">
              <w:rPr>
                <w:rFonts w:ascii="Arial" w:eastAsia="SimSun" w:hAnsi="Arial"/>
                <w:b/>
                <w:sz w:val="18"/>
                <w:szCs w:val="18"/>
                <w:lang w:eastAsia="zh-CN"/>
              </w:rPr>
              <w:tab/>
            </w:r>
            <w:r w:rsidRPr="006415B5">
              <w:rPr>
                <w:rFonts w:ascii="Arial" w:eastAsia="SimSun" w:hAnsi="Arial" w:hint="eastAsia"/>
                <w:b/>
                <w:sz w:val="18"/>
                <w:szCs w:val="18"/>
                <w:lang w:eastAsia="zh-CN"/>
              </w:rPr>
              <w:tab/>
            </w:r>
            <w:proofErr w:type="spellStart"/>
            <w:r w:rsidRPr="006415B5">
              <w:rPr>
                <w:rFonts w:ascii="Arial" w:eastAsia="SimSun" w:hAnsi="Arial" w:hint="eastAsia"/>
                <w:sz w:val="18"/>
                <w:szCs w:val="18"/>
                <w:lang w:eastAsia="zh-CN"/>
              </w:rPr>
              <w:t>ResourceID</w:t>
            </w:r>
            <w:proofErr w:type="spellEnd"/>
            <w:r w:rsidR="001E785F">
              <w:rPr>
                <w:rFonts w:ascii="Arial" w:eastAsia="SimSun" w:hAnsi="Arial" w:hint="eastAsia"/>
                <w:sz w:val="18"/>
                <w:szCs w:val="18"/>
                <w:lang w:eastAsia="zh-CN"/>
              </w:rPr>
              <w:t xml:space="preserve"> </w:t>
            </w:r>
            <w:r w:rsidRPr="006415B5">
              <w:rPr>
                <w:rFonts w:ascii="Arial" w:eastAsia="SimSun" w:hAnsi="Arial" w:hint="eastAsia"/>
                <w:sz w:val="18"/>
                <w:szCs w:val="18"/>
                <w:lang w:eastAsia="zh-CN"/>
              </w:rPr>
              <w:t>attribute</w:t>
            </w:r>
            <w:r w:rsidR="001E785F">
              <w:rPr>
                <w:rFonts w:ascii="Arial" w:eastAsia="SimSun" w:hAnsi="Arial" w:hint="eastAsia"/>
                <w:sz w:val="18"/>
                <w:szCs w:val="18"/>
                <w:lang w:eastAsia="zh-CN"/>
              </w:rPr>
              <w:t xml:space="preserve"> </w:t>
            </w:r>
            <w:r w:rsidRPr="006415B5">
              <w:rPr>
                <w:rFonts w:ascii="Arial" w:hAnsi="Arial"/>
                <w:b/>
                <w:sz w:val="18"/>
              </w:rPr>
              <w:t>set</w:t>
            </w:r>
            <w:r w:rsidR="001E785F">
              <w:rPr>
                <w:rFonts w:ascii="Arial" w:hAnsi="Arial"/>
                <w:b/>
                <w:sz w:val="18"/>
              </w:rPr>
              <w:t xml:space="preserve"> </w:t>
            </w:r>
            <w:r w:rsidRPr="006415B5">
              <w:rPr>
                <w:rFonts w:ascii="Arial" w:hAnsi="Arial"/>
                <w:b/>
                <w:sz w:val="18"/>
              </w:rPr>
              <w:t>to</w:t>
            </w:r>
            <w:r w:rsidR="001E785F">
              <w:rPr>
                <w:rFonts w:ascii="Arial" w:hAnsi="Arial"/>
                <w:sz w:val="18"/>
              </w:rPr>
              <w:t xml:space="preserve"> </w:t>
            </w:r>
            <w:r w:rsidRPr="006415B5">
              <w:rPr>
                <w:rFonts w:ascii="Arial" w:hAnsi="Arial"/>
                <w:sz w:val="18"/>
              </w:rPr>
              <w:t>S-</w:t>
            </w:r>
            <w:r w:rsidRPr="003B2275">
              <w:rPr>
                <w:rFonts w:ascii="Arial" w:hAnsi="Arial"/>
                <w:sz w:val="18"/>
              </w:rPr>
              <w:t>AE-ID</w:t>
            </w:r>
            <w:r w:rsidRPr="006415B5">
              <w:rPr>
                <w:rFonts w:ascii="Arial" w:hAnsi="Arial"/>
                <w:sz w:val="18"/>
              </w:rPr>
              <w:t>-STEM</w:t>
            </w:r>
            <w:r w:rsidR="001E785F">
              <w:rPr>
                <w:rFonts w:ascii="Arial" w:hAnsi="Arial"/>
                <w:sz w:val="18"/>
              </w:rPr>
              <w:t xml:space="preserve"> </w:t>
            </w:r>
          </w:p>
          <w:p w14:paraId="47C5804B" w14:textId="77777777" w:rsidR="007973F7" w:rsidRPr="006415B5" w:rsidRDefault="007973F7" w:rsidP="00913907">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ED7A817" w14:textId="4AF53779" w:rsidR="007973F7" w:rsidRPr="006415B5" w:rsidRDefault="007973F7" w:rsidP="00913907">
            <w:pPr>
              <w:keepNext/>
              <w:keepLines/>
              <w:snapToGrid w:val="0"/>
              <w:spacing w:after="0"/>
              <w:jc w:val="center"/>
              <w:rPr>
                <w:rFonts w:ascii="Arial" w:hAnsi="Arial"/>
                <w:sz w:val="18"/>
                <w:lang w:eastAsia="ko-KR"/>
              </w:rPr>
            </w:pPr>
            <w:r w:rsidRPr="003B2275">
              <w:rPr>
                <w:rFonts w:ascii="Arial" w:hAnsi="Arial"/>
                <w:sz w:val="18"/>
                <w:lang w:eastAsia="ko-KR"/>
              </w:rPr>
              <w:t>IUT</w:t>
            </w:r>
            <w:r w:rsidR="001E785F">
              <w:rPr>
                <w:rFonts w:ascii="Arial" w:hAnsi="Arial"/>
                <w:sz w:val="18"/>
                <w:lang w:eastAsia="ko-KR"/>
              </w:rPr>
              <w:t xml:space="preserve"> </w:t>
            </w:r>
            <w:r w:rsidRPr="006415B5">
              <w:rPr>
                <w:rFonts w:ascii="Arial" w:hAnsi="Arial"/>
                <w:sz w:val="18"/>
                <w:lang w:eastAsia="ko-KR"/>
              </w:rPr>
              <w:sym w:font="Wingdings" w:char="F0E0"/>
            </w:r>
            <w:r w:rsidR="001E785F">
              <w:rPr>
                <w:rFonts w:ascii="Arial" w:hAnsi="Arial"/>
                <w:sz w:val="18"/>
                <w:lang w:eastAsia="ko-KR"/>
              </w:rPr>
              <w:t xml:space="preserve"> </w:t>
            </w:r>
            <w:r w:rsidRPr="003B2275">
              <w:rPr>
                <w:rFonts w:ascii="Arial" w:hAnsi="Arial"/>
                <w:sz w:val="18"/>
                <w:lang w:eastAsia="ko-KR"/>
              </w:rPr>
              <w:t>AE</w:t>
            </w:r>
          </w:p>
        </w:tc>
      </w:tr>
      <w:tr w:rsidR="007973F7" w:rsidRPr="006415B5" w14:paraId="3A3C5CEE" w14:textId="77777777" w:rsidTr="001E785F">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077F5068" w14:textId="2120797D" w:rsidR="007973F7" w:rsidRPr="006415B5" w:rsidRDefault="007973F7" w:rsidP="001E785F">
            <w:pPr>
              <w:pStyle w:val="TAN"/>
              <w:rPr>
                <w:lang w:eastAsia="ko-KR"/>
              </w:rPr>
            </w:pPr>
            <w:r w:rsidRPr="006415B5">
              <w:rPr>
                <w:szCs w:val="18"/>
              </w:rPr>
              <w:t>NOTE:</w:t>
            </w:r>
            <w:r w:rsidR="009F1B48" w:rsidRPr="006415B5">
              <w:tab/>
            </w:r>
            <w:r w:rsidRPr="006415B5">
              <w:t>S-</w:t>
            </w:r>
            <w:r w:rsidRPr="003B2275">
              <w:t>AE-ID</w:t>
            </w:r>
            <w:r w:rsidRPr="006415B5">
              <w:t>-STEM</w:t>
            </w:r>
            <w:r w:rsidR="001E785F">
              <w:t xml:space="preserve"> </w:t>
            </w:r>
            <w:r w:rsidRPr="006415B5">
              <w:t>=</w:t>
            </w:r>
            <w:r w:rsidR="001E785F">
              <w:t xml:space="preserve"> </w:t>
            </w:r>
            <w:r w:rsidRPr="003B2275">
              <w:t>Value</w:t>
            </w:r>
            <w:r w:rsidR="001E785F">
              <w:t xml:space="preserve"> </w:t>
            </w:r>
            <w:r w:rsidRPr="006415B5">
              <w:t>starting</w:t>
            </w:r>
            <w:r w:rsidR="001E785F">
              <w:t xml:space="preserve"> </w:t>
            </w:r>
            <w:r w:rsidRPr="006415B5">
              <w:t>with</w:t>
            </w:r>
            <w:r w:rsidR="001E785F">
              <w:t xml:space="preserve"> </w:t>
            </w:r>
            <w:r w:rsidR="004160FA" w:rsidRPr="006415B5">
              <w:t>"</w:t>
            </w:r>
            <w:r w:rsidRPr="006415B5">
              <w:t>S</w:t>
            </w:r>
            <w:r w:rsidR="004160FA" w:rsidRPr="006415B5">
              <w:t>"</w:t>
            </w:r>
            <w:r w:rsidR="001E785F">
              <w:t xml:space="preserve"> </w:t>
            </w:r>
            <w:r w:rsidRPr="006415B5">
              <w:t>assigned</w:t>
            </w:r>
            <w:r w:rsidR="001E785F">
              <w:t xml:space="preserve"> </w:t>
            </w:r>
            <w:r w:rsidRPr="006415B5">
              <w:t>by</w:t>
            </w:r>
            <w:r w:rsidR="001E785F">
              <w:t xml:space="preserve"> </w:t>
            </w:r>
            <w:r w:rsidRPr="003B2275">
              <w:t>IN-CSE</w:t>
            </w:r>
            <w:r w:rsidR="009F1B48" w:rsidRPr="006415B5">
              <w:t>.</w:t>
            </w:r>
          </w:p>
        </w:tc>
      </w:tr>
    </w:tbl>
    <w:p w14:paraId="38C5E450" w14:textId="77777777" w:rsidR="002A0F74" w:rsidRPr="006415B5" w:rsidRDefault="002A0F74" w:rsidP="009F1B48">
      <w:pPr>
        <w:rPr>
          <w:lang w:eastAsia="zh-CN"/>
        </w:rPr>
      </w:pPr>
    </w:p>
    <w:p w14:paraId="1AD4A057"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w:t>
      </w:r>
      <w:r w:rsidR="00DA4389" w:rsidRPr="006415B5">
        <w:t>2</w:t>
      </w:r>
      <w:r w:rsidR="00D7556D" w:rsidRPr="006415B5">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135DD8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17E3D3"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18BF4AA"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/CRE/02</w:t>
            </w:r>
            <w:r w:rsidR="00D7556D" w:rsidRPr="006415B5">
              <w:t>1</w:t>
            </w:r>
          </w:p>
        </w:tc>
      </w:tr>
      <w:tr w:rsidR="00C47205" w:rsidRPr="006415B5" w14:paraId="2908930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802742"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16EF70D"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w:t>
            </w:r>
            <w:r w:rsidRPr="006415B5">
              <w:rPr>
                <w:rFonts w:eastAsia="SimSun" w:hint="eastAsia"/>
                <w:color w:val="000000"/>
                <w:lang w:eastAsia="zh-CN"/>
              </w:rPr>
              <w:t xml:space="preserve">the </w:t>
            </w:r>
            <w:r w:rsidRPr="003B2275">
              <w:rPr>
                <w:rFonts w:eastAsia="SimSun" w:hint="eastAsia"/>
                <w:lang w:eastAsia="zh-CN"/>
              </w:rPr>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proofErr w:type="spellStart"/>
            <w:r w:rsidRPr="00275397">
              <w:rPr>
                <w:rFonts w:eastAsia="SimSun"/>
                <w:i/>
                <w:color w:val="000000"/>
                <w:lang w:eastAsia="zh-CN"/>
              </w:rPr>
              <w:t>CSEBase</w:t>
            </w:r>
            <w:proofErr w:type="spellEnd"/>
            <w:r w:rsidRPr="006415B5">
              <w:rPr>
                <w:rFonts w:eastAsia="SimSun" w:hint="eastAsia"/>
                <w:color w:val="000000"/>
                <w:lang w:eastAsia="zh-CN"/>
              </w:rPr>
              <w:t>&gt; resource.</w:t>
            </w:r>
          </w:p>
        </w:tc>
      </w:tr>
      <w:tr w:rsidR="00C47205" w:rsidRPr="006415B5" w14:paraId="418C507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FD3D32"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6219635" w14:textId="07966DF9" w:rsidR="00C47205" w:rsidRPr="006415B5" w:rsidRDefault="00C47205" w:rsidP="00F23621">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w:t>
            </w:r>
            <w:r w:rsidRPr="006415B5">
              <w:rPr>
                <w:rFonts w:eastAsia="SimSun"/>
                <w:color w:val="000000"/>
                <w:lang w:eastAsia="zh-CN"/>
              </w:rPr>
              <w:t>1</w:t>
            </w:r>
            <w:r w:rsidR="001E785F">
              <w:rPr>
                <w:rFonts w:eastAsia="SimSun"/>
                <w:color w:val="000000"/>
                <w:lang w:eastAsia="zh-CN"/>
              </w:rPr>
              <w:t xml:space="preserve"> </w:t>
            </w:r>
            <w:r w:rsidR="00F23621" w:rsidRPr="006415B5">
              <w:rPr>
                <w:rFonts w:eastAsia="SimSun"/>
                <w:color w:val="000000"/>
                <w:lang w:eastAsia="zh-CN"/>
              </w:rPr>
              <w:t xml:space="preserve">and </w:t>
            </w:r>
            <w:r w:rsidR="00F23621" w:rsidRPr="006415B5">
              <w:rPr>
                <w:rFonts w:cs="Arial"/>
                <w:color w:val="000000"/>
                <w:lang w:eastAsia="zh-CN"/>
              </w:rPr>
              <w:t>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F23621" w:rsidRPr="006415B5">
              <w:rPr>
                <w:rFonts w:cs="Arial"/>
                <w:color w:val="000000"/>
                <w:lang w:eastAsia="zh-CN"/>
              </w:rPr>
              <w:t>, clause</w:t>
            </w:r>
            <w:r w:rsidRPr="006415B5">
              <w:rPr>
                <w:rFonts w:eastAsia="SimSun" w:hint="eastAsia"/>
                <w:color w:val="000000"/>
                <w:lang w:eastAsia="zh-CN"/>
              </w:rPr>
              <w:t xml:space="preserve"> 7.4.3.2.1</w:t>
            </w:r>
          </w:p>
        </w:tc>
      </w:tr>
      <w:tr w:rsidR="00C47205" w:rsidRPr="006415B5" w14:paraId="59041CF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EF6A2B8"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6CD3201" w14:textId="77777777" w:rsidR="00C47205" w:rsidRPr="006415B5" w:rsidRDefault="00C47205" w:rsidP="006804CE">
            <w:pPr>
              <w:pStyle w:val="TAL"/>
              <w:snapToGrid w:val="0"/>
            </w:pPr>
            <w:r w:rsidRPr="006415B5">
              <w:t>CF01</w:t>
            </w:r>
          </w:p>
        </w:tc>
      </w:tr>
      <w:tr w:rsidR="00B01D7E" w:rsidRPr="006415B5" w14:paraId="45533AB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DD71575"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F5EDD0F" w14:textId="77777777" w:rsidR="00B01D7E" w:rsidRPr="006415B5" w:rsidRDefault="00B01D7E" w:rsidP="00B01D7E">
            <w:pPr>
              <w:pStyle w:val="TAL"/>
              <w:snapToGrid w:val="0"/>
            </w:pPr>
            <w:r w:rsidRPr="006415B5">
              <w:rPr>
                <w:rFonts w:cs="Arial"/>
              </w:rPr>
              <w:t>Release 1</w:t>
            </w:r>
          </w:p>
        </w:tc>
      </w:tr>
      <w:tr w:rsidR="00B01D7E" w:rsidRPr="006415B5" w14:paraId="03308BF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00C6D7"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9D8F4B5"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71417608"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7877204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D1E4CEB"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E7986FF" w14:textId="77777777" w:rsidR="00B01D7E" w:rsidRPr="006415B5" w:rsidRDefault="00B01D7E" w:rsidP="00B01D7E">
            <w:pPr>
              <w:pStyle w:val="TAL"/>
              <w:snapToGrid w:val="0"/>
              <w:rPr>
                <w:rFonts w:eastAsia="SimSun"/>
                <w:lang w:eastAsia="zh-CN"/>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73CC43E" w14:textId="77777777" w:rsidR="00B01D7E" w:rsidRPr="006415B5" w:rsidRDefault="00B01D7E" w:rsidP="00B01D7E">
            <w:pPr>
              <w:pStyle w:val="TAL"/>
              <w:snapToGrid w:val="0"/>
              <w:rPr>
                <w:b/>
                <w:kern w:val="1"/>
              </w:rPr>
            </w:pPr>
            <w:r w:rsidRPr="006415B5">
              <w:rPr>
                <w:b/>
              </w:rPr>
              <w:t>}</w:t>
            </w:r>
          </w:p>
        </w:tc>
      </w:tr>
      <w:tr w:rsidR="00B01D7E" w:rsidRPr="006415B5" w14:paraId="05BD9DB7"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75A0651"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3B1438A"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278F78C" w14:textId="77777777" w:rsidR="00B01D7E" w:rsidRPr="006415B5" w:rsidRDefault="00B01D7E" w:rsidP="00B01D7E">
            <w:pPr>
              <w:pStyle w:val="TAL"/>
              <w:snapToGrid w:val="0"/>
              <w:jc w:val="center"/>
              <w:rPr>
                <w:b/>
              </w:rPr>
            </w:pPr>
            <w:r w:rsidRPr="006415B5">
              <w:rPr>
                <w:b/>
              </w:rPr>
              <w:t>Direction</w:t>
            </w:r>
          </w:p>
        </w:tc>
      </w:tr>
      <w:tr w:rsidR="00B01D7E" w:rsidRPr="006415B5" w14:paraId="7EDA924A" w14:textId="77777777" w:rsidTr="006804CE">
        <w:trPr>
          <w:trHeight w:val="962"/>
          <w:jc w:val="center"/>
        </w:trPr>
        <w:tc>
          <w:tcPr>
            <w:tcW w:w="1853" w:type="dxa"/>
            <w:vMerge/>
            <w:tcBorders>
              <w:left w:val="single" w:sz="4" w:space="0" w:color="000000"/>
              <w:right w:val="single" w:sz="4" w:space="0" w:color="000000"/>
            </w:tcBorders>
          </w:tcPr>
          <w:p w14:paraId="56581F84"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DBDE0F9"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86C7803"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0444F6D7" w14:textId="77777777" w:rsidR="00B01D7E" w:rsidRPr="006415B5" w:rsidRDefault="00B01D7E" w:rsidP="00B01D7E">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5 (</w:t>
            </w:r>
            <w:proofErr w:type="spellStart"/>
            <w:r w:rsidRPr="006415B5">
              <w:t>CSEBase</w:t>
            </w:r>
            <w:proofErr w:type="spellEnd"/>
            <w:r w:rsidRPr="006415B5">
              <w:t xml:space="preserve">) </w:t>
            </w:r>
            <w:r w:rsidRPr="006415B5">
              <w:rPr>
                <w:b/>
              </w:rPr>
              <w:t>and</w:t>
            </w:r>
          </w:p>
          <w:p w14:paraId="64BE5139" w14:textId="77777777" w:rsidR="00B01D7E" w:rsidRPr="006415B5" w:rsidDel="0039739A"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r w:rsidRPr="006415B5" w:rsidDel="0039739A">
              <w:t xml:space="preserve"> </w:t>
            </w:r>
          </w:p>
          <w:p w14:paraId="743EDD9B" w14:textId="77777777" w:rsidR="00B01D7E" w:rsidRPr="006415B5" w:rsidRDefault="00B01D7E" w:rsidP="00B01D7E">
            <w:pPr>
              <w:pStyle w:val="TAL"/>
              <w:snapToGrid w:val="0"/>
            </w:pPr>
            <w:r w:rsidRPr="006415B5">
              <w:tab/>
            </w:r>
            <w:r w:rsidRPr="006415B5">
              <w:tab/>
              <w:t xml:space="preserve">Content </w:t>
            </w:r>
            <w:r w:rsidRPr="006415B5">
              <w:rPr>
                <w:b/>
              </w:rPr>
              <w:t>containing</w:t>
            </w:r>
          </w:p>
          <w:p w14:paraId="2AC884B6" w14:textId="77777777" w:rsidR="00B01D7E" w:rsidRPr="006415B5" w:rsidRDefault="00B01D7E" w:rsidP="00B01D7E">
            <w:pPr>
              <w:pStyle w:val="TAL"/>
              <w:snapToGrid w:val="0"/>
            </w:pPr>
            <w:r w:rsidRPr="006415B5">
              <w:rPr>
                <w:i/>
              </w:rPr>
              <w:tab/>
            </w:r>
            <w:r w:rsidRPr="006415B5">
              <w:rPr>
                <w:i/>
              </w:rPr>
              <w:tab/>
            </w:r>
            <w:r w:rsidRPr="006415B5">
              <w:rPr>
                <w:i/>
              </w:rPr>
              <w:tab/>
            </w:r>
            <w:proofErr w:type="spellStart"/>
            <w:r w:rsidRPr="006415B5">
              <w:t>CSEBase</w:t>
            </w:r>
            <w:proofErr w:type="spellEnd"/>
            <w:r w:rsidRPr="006415B5">
              <w:t xml:space="preserve"> resource representation</w:t>
            </w:r>
          </w:p>
          <w:p w14:paraId="69980844" w14:textId="77777777" w:rsidR="00B01D7E" w:rsidRPr="006415B5" w:rsidRDefault="00B01D7E" w:rsidP="00B01D7E">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88203DB"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6A6B4B2" w14:textId="77777777" w:rsidTr="00F73253">
        <w:trPr>
          <w:trHeight w:val="624"/>
          <w:jc w:val="center"/>
        </w:trPr>
        <w:tc>
          <w:tcPr>
            <w:tcW w:w="1853" w:type="dxa"/>
            <w:vMerge/>
            <w:tcBorders>
              <w:left w:val="single" w:sz="4" w:space="0" w:color="000000"/>
              <w:bottom w:val="single" w:sz="4" w:space="0" w:color="000000"/>
              <w:right w:val="single" w:sz="4" w:space="0" w:color="000000"/>
            </w:tcBorders>
          </w:tcPr>
          <w:p w14:paraId="222B27C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CA0EF2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503956A" w14:textId="77777777" w:rsidR="00B01D7E" w:rsidRPr="006415B5" w:rsidRDefault="00B01D7E" w:rsidP="00B01D7E">
            <w:pPr>
              <w:pStyle w:val="TAL"/>
              <w:snapToGrid w:val="0"/>
              <w:rPr>
                <w:rFonts w:eastAsia="SimSun"/>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4005</w:t>
            </w:r>
            <w:r w:rsidRPr="006415B5">
              <w:rPr>
                <w:szCs w:val="18"/>
              </w:rPr>
              <w:t xml:space="preserve"> (</w:t>
            </w:r>
            <w:r w:rsidRPr="006415B5">
              <w:rPr>
                <w:rFonts w:eastAsia="SimSun" w:hint="eastAsia"/>
                <w:szCs w:val="18"/>
                <w:lang w:eastAsia="zh-CN"/>
              </w:rPr>
              <w:t>OPERATION_NOT_ALLOWED</w:t>
            </w:r>
            <w:r w:rsidRPr="006415B5">
              <w:rPr>
                <w:szCs w:val="18"/>
              </w:rPr>
              <w:t>)</w:t>
            </w:r>
          </w:p>
          <w:p w14:paraId="2587F33A" w14:textId="77777777" w:rsidR="00B01D7E" w:rsidRPr="006415B5" w:rsidRDefault="00B01D7E" w:rsidP="00B01D7E">
            <w:pPr>
              <w:pStyle w:val="TAL"/>
              <w:snapToGrid w:val="0"/>
              <w:rPr>
                <w:rFonts w:eastAsia="SimSun"/>
                <w:b/>
                <w:lang w:eastAsia="zh-CN"/>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B8ACB50"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46EFB97" w14:textId="77777777" w:rsidR="00D7556D" w:rsidRPr="006415B5" w:rsidRDefault="00D7556D" w:rsidP="00D7556D">
      <w:pPr>
        <w:tabs>
          <w:tab w:val="left" w:pos="507"/>
        </w:tabs>
        <w:spacing w:after="0"/>
        <w:rPr>
          <w:lang w:eastAsia="zh-CN"/>
        </w:rPr>
      </w:pPr>
    </w:p>
    <w:p w14:paraId="30B68B0D" w14:textId="77777777" w:rsidR="00D7556D" w:rsidRPr="006415B5" w:rsidRDefault="00D7556D" w:rsidP="004B51AD">
      <w:pPr>
        <w:pStyle w:val="H6"/>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/022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A4389" w:rsidRPr="006415B5" w14:paraId="6F1B7925" w14:textId="77777777" w:rsidTr="00381797">
        <w:trPr>
          <w:jc w:val="center"/>
        </w:trPr>
        <w:tc>
          <w:tcPr>
            <w:tcW w:w="1863" w:type="dxa"/>
            <w:gridSpan w:val="2"/>
            <w:tcBorders>
              <w:top w:val="single" w:sz="4" w:space="0" w:color="000000"/>
              <w:left w:val="single" w:sz="4" w:space="0" w:color="000000"/>
              <w:bottom w:val="single" w:sz="4" w:space="0" w:color="000000"/>
            </w:tcBorders>
          </w:tcPr>
          <w:p w14:paraId="6601383A" w14:textId="77777777" w:rsidR="00DA4389" w:rsidRPr="006415B5" w:rsidRDefault="00DA4389" w:rsidP="0038179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7D70659" w14:textId="77777777" w:rsidR="00DA4389" w:rsidRPr="006415B5" w:rsidRDefault="00DA4389" w:rsidP="00381797">
            <w:pPr>
              <w:pStyle w:val="TAL"/>
              <w:snapToGrid w:val="0"/>
            </w:pPr>
            <w:r w:rsidRPr="003B2275">
              <w:t>TP</w:t>
            </w:r>
            <w:r w:rsidRPr="006415B5">
              <w:t>/oneM2M/</w:t>
            </w:r>
            <w:r w:rsidRPr="003B2275">
              <w:t>CSE</w:t>
            </w:r>
            <w:r w:rsidRPr="006415B5">
              <w:t>/</w:t>
            </w:r>
            <w:r w:rsidRPr="003B2275">
              <w:t>REG</w:t>
            </w:r>
            <w:r w:rsidRPr="006415B5">
              <w:t>/CRE/02</w:t>
            </w:r>
            <w:r w:rsidR="00D7556D" w:rsidRPr="006415B5">
              <w:t>2</w:t>
            </w:r>
          </w:p>
        </w:tc>
      </w:tr>
      <w:tr w:rsidR="00DA4389" w:rsidRPr="006415B5" w14:paraId="34E2FB33" w14:textId="77777777" w:rsidTr="00381797">
        <w:trPr>
          <w:jc w:val="center"/>
        </w:trPr>
        <w:tc>
          <w:tcPr>
            <w:tcW w:w="1863" w:type="dxa"/>
            <w:gridSpan w:val="2"/>
            <w:tcBorders>
              <w:top w:val="single" w:sz="4" w:space="0" w:color="000000"/>
              <w:left w:val="single" w:sz="4" w:space="0" w:color="000000"/>
              <w:bottom w:val="single" w:sz="4" w:space="0" w:color="000000"/>
            </w:tcBorders>
          </w:tcPr>
          <w:p w14:paraId="0C03611A" w14:textId="77777777" w:rsidR="00DA4389" w:rsidRPr="006415B5" w:rsidRDefault="00DA4389" w:rsidP="0038179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8B0E235" w14:textId="77777777" w:rsidR="00DA4389" w:rsidRPr="006415B5" w:rsidRDefault="00DA4389" w:rsidP="00381797">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registration (allowed </w:t>
            </w:r>
            <w:r w:rsidRPr="003B2275">
              <w:t>App-ID</w:t>
            </w:r>
            <w:r w:rsidRPr="006415B5">
              <w:rPr>
                <w:color w:val="000000"/>
              </w:rPr>
              <w:t xml:space="preserve">, </w:t>
            </w:r>
            <w:r w:rsidRPr="006415B5">
              <w:t>C-</w:t>
            </w:r>
            <w:r w:rsidRPr="003B2275">
              <w:t>AE-ID</w:t>
            </w:r>
            <w:r w:rsidRPr="006415B5">
              <w:t xml:space="preserve">-STEM </w:t>
            </w:r>
            <w:r w:rsidRPr="006415B5">
              <w:rPr>
                <w:color w:val="000000"/>
              </w:rPr>
              <w:t xml:space="preserve">not provided by </w:t>
            </w:r>
            <w:r w:rsidRPr="003B2275">
              <w:t>AE</w:t>
            </w:r>
            <w:r w:rsidRPr="006415B5">
              <w:rPr>
                <w:color w:val="000000"/>
              </w:rPr>
              <w:t xml:space="preserve">) </w:t>
            </w:r>
          </w:p>
        </w:tc>
      </w:tr>
      <w:tr w:rsidR="00DA4389" w:rsidRPr="006415B5" w14:paraId="3DDBB4AB" w14:textId="77777777" w:rsidTr="00381797">
        <w:trPr>
          <w:jc w:val="center"/>
        </w:trPr>
        <w:tc>
          <w:tcPr>
            <w:tcW w:w="1863" w:type="dxa"/>
            <w:gridSpan w:val="2"/>
            <w:tcBorders>
              <w:top w:val="single" w:sz="4" w:space="0" w:color="000000"/>
              <w:left w:val="single" w:sz="4" w:space="0" w:color="000000"/>
              <w:bottom w:val="single" w:sz="4" w:space="0" w:color="000000"/>
            </w:tcBorders>
          </w:tcPr>
          <w:p w14:paraId="02CB9565" w14:textId="77777777" w:rsidR="00DA4389" w:rsidRPr="006415B5" w:rsidRDefault="00DA4389" w:rsidP="0038179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72EEA34" w14:textId="50C10E27" w:rsidR="00DA4389" w:rsidRPr="006415B5" w:rsidRDefault="00DA4389" w:rsidP="0038179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C</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r w:rsidRPr="006415B5">
              <w:rPr>
                <w:sz w:val="20"/>
              </w:rPr>
              <w:t xml:space="preserve"> </w:t>
            </w:r>
          </w:p>
        </w:tc>
      </w:tr>
      <w:tr w:rsidR="00DA4389" w:rsidRPr="006415B5" w14:paraId="79BDD766" w14:textId="77777777" w:rsidTr="00381797">
        <w:trPr>
          <w:jc w:val="center"/>
        </w:trPr>
        <w:tc>
          <w:tcPr>
            <w:tcW w:w="1863" w:type="dxa"/>
            <w:gridSpan w:val="2"/>
            <w:tcBorders>
              <w:top w:val="single" w:sz="4" w:space="0" w:color="000000"/>
              <w:left w:val="single" w:sz="4" w:space="0" w:color="000000"/>
              <w:bottom w:val="single" w:sz="4" w:space="0" w:color="000000"/>
            </w:tcBorders>
          </w:tcPr>
          <w:p w14:paraId="30AEE48E" w14:textId="77777777" w:rsidR="00DA4389" w:rsidRPr="006415B5" w:rsidRDefault="00DA4389" w:rsidP="0038179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082ECA9" w14:textId="77777777" w:rsidR="00DA4389" w:rsidRPr="006415B5" w:rsidRDefault="00DA4389" w:rsidP="00381797">
            <w:pPr>
              <w:pStyle w:val="TAL"/>
              <w:snapToGrid w:val="0"/>
            </w:pPr>
            <w:r w:rsidRPr="006415B5">
              <w:t>CF01</w:t>
            </w:r>
          </w:p>
        </w:tc>
      </w:tr>
      <w:tr w:rsidR="00B01D7E" w:rsidRPr="006415B5" w14:paraId="109B1985" w14:textId="77777777" w:rsidTr="00381797">
        <w:trPr>
          <w:jc w:val="center"/>
        </w:trPr>
        <w:tc>
          <w:tcPr>
            <w:tcW w:w="1863" w:type="dxa"/>
            <w:gridSpan w:val="2"/>
            <w:tcBorders>
              <w:top w:val="single" w:sz="4" w:space="0" w:color="000000"/>
              <w:left w:val="single" w:sz="4" w:space="0" w:color="000000"/>
              <w:bottom w:val="single" w:sz="4" w:space="0" w:color="000000"/>
            </w:tcBorders>
          </w:tcPr>
          <w:p w14:paraId="02FD5341"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B6F8701" w14:textId="77777777" w:rsidR="00B01D7E" w:rsidRPr="006415B5" w:rsidRDefault="00B01D7E" w:rsidP="00B01D7E">
            <w:pPr>
              <w:pStyle w:val="TAL"/>
              <w:snapToGrid w:val="0"/>
            </w:pPr>
            <w:r w:rsidRPr="006415B5">
              <w:rPr>
                <w:rFonts w:cs="Arial"/>
              </w:rPr>
              <w:t>Release 1</w:t>
            </w:r>
          </w:p>
        </w:tc>
      </w:tr>
      <w:tr w:rsidR="00B01D7E" w:rsidRPr="006415B5" w14:paraId="2A31E6C8" w14:textId="77777777" w:rsidTr="00381797">
        <w:trPr>
          <w:jc w:val="center"/>
        </w:trPr>
        <w:tc>
          <w:tcPr>
            <w:tcW w:w="1863" w:type="dxa"/>
            <w:gridSpan w:val="2"/>
            <w:tcBorders>
              <w:top w:val="single" w:sz="4" w:space="0" w:color="000000"/>
              <w:left w:val="single" w:sz="4" w:space="0" w:color="000000"/>
              <w:bottom w:val="single" w:sz="4" w:space="0" w:color="000000"/>
            </w:tcBorders>
          </w:tcPr>
          <w:p w14:paraId="292EB9DE"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09D361F"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50A38FBE" w14:textId="77777777" w:rsidTr="00381797">
        <w:trPr>
          <w:jc w:val="center"/>
        </w:trPr>
        <w:tc>
          <w:tcPr>
            <w:tcW w:w="1853" w:type="dxa"/>
            <w:tcBorders>
              <w:top w:val="single" w:sz="4" w:space="0" w:color="000000"/>
              <w:left w:val="single" w:sz="4" w:space="0" w:color="000000"/>
              <w:bottom w:val="single" w:sz="4" w:space="0" w:color="000000"/>
              <w:right w:val="single" w:sz="4" w:space="0" w:color="000000"/>
            </w:tcBorders>
          </w:tcPr>
          <w:p w14:paraId="576F3DE1"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1A5C10F" w14:textId="77777777" w:rsidR="00151A67" w:rsidRPr="006415B5" w:rsidRDefault="00151A67" w:rsidP="00151A67">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EEC3637" w14:textId="77777777" w:rsidR="00151A67" w:rsidRPr="006415B5" w:rsidRDefault="00151A67" w:rsidP="00151A67">
            <w:pPr>
              <w:pStyle w:val="TAL"/>
              <w:snapToGrid w:val="0"/>
              <w:rPr>
                <w:b/>
              </w:rPr>
            </w:pPr>
            <w:r w:rsidRPr="006415B5">
              <w:tab/>
            </w:r>
            <w:r w:rsidRPr="006415B5">
              <w:rPr>
                <w:b/>
              </w:rPr>
              <w:t>and</w:t>
            </w:r>
            <w:r w:rsidRPr="006415B5">
              <w:rPr>
                <w:sz w:val="20"/>
              </w:rPr>
              <w:t xml:space="preserve"> </w:t>
            </w:r>
            <w:r w:rsidRPr="006415B5">
              <w:t xml:space="preserve">the </w:t>
            </w:r>
            <w:r w:rsidRPr="003B2275">
              <w:t>IUT</w:t>
            </w:r>
            <w:r w:rsidRPr="006415B5">
              <w:t xml:space="preserve"> </w:t>
            </w:r>
            <w:r w:rsidRPr="006415B5">
              <w:rPr>
                <w:b/>
              </w:rPr>
              <w:t>allowing</w:t>
            </w:r>
            <w:r w:rsidRPr="006415B5">
              <w:t xml:space="preserve"> </w:t>
            </w:r>
            <w:r w:rsidRPr="006415B5">
              <w:rPr>
                <w:b/>
              </w:rPr>
              <w:t>to</w:t>
            </w:r>
            <w:r w:rsidRPr="006415B5">
              <w:t xml:space="preserve"> register an </w:t>
            </w:r>
            <w:r w:rsidRPr="003B2275">
              <w:t>AE</w:t>
            </w:r>
            <w:r w:rsidRPr="006415B5">
              <w:t xml:space="preserve"> </w:t>
            </w:r>
            <w:r w:rsidRPr="006415B5">
              <w:rPr>
                <w:b/>
              </w:rPr>
              <w:t>containing</w:t>
            </w:r>
          </w:p>
          <w:p w14:paraId="36E8A6AF" w14:textId="77777777" w:rsidR="00151A67" w:rsidRPr="006415B5" w:rsidRDefault="00151A67" w:rsidP="00151A67">
            <w:pPr>
              <w:pStyle w:val="TAL"/>
              <w:snapToGrid w:val="0"/>
            </w:pPr>
            <w:r w:rsidRPr="006415B5">
              <w:tab/>
            </w:r>
            <w:r w:rsidRPr="006415B5">
              <w:tab/>
            </w:r>
            <w:r w:rsidRPr="003B2275">
              <w:t>App-ID</w:t>
            </w:r>
            <w:r w:rsidRPr="006415B5">
              <w:t xml:space="preserve"> attribute </w:t>
            </w:r>
            <w:r w:rsidRPr="006415B5">
              <w:rPr>
                <w:b/>
              </w:rPr>
              <w:t>indicating</w:t>
            </w:r>
            <w:r w:rsidRPr="006415B5">
              <w:t xml:space="preserve"> </w:t>
            </w:r>
            <w:r w:rsidRPr="003B2275">
              <w:t>APP-ID</w:t>
            </w:r>
            <w:r w:rsidRPr="006415B5">
              <w:rPr>
                <w:i/>
              </w:rPr>
              <w:t xml:space="preserve"> </w:t>
            </w:r>
            <w:r w:rsidRPr="006415B5">
              <w:rPr>
                <w:b/>
              </w:rPr>
              <w:t>and</w:t>
            </w:r>
          </w:p>
          <w:p w14:paraId="164F6516" w14:textId="77777777" w:rsidR="00151A67" w:rsidRPr="006415B5" w:rsidRDefault="00151A67" w:rsidP="00151A67">
            <w:pPr>
              <w:pStyle w:val="TAL"/>
              <w:snapToGrid w:val="0"/>
            </w:pPr>
            <w:r w:rsidRPr="006415B5">
              <w:tab/>
            </w:r>
            <w:r w:rsidRPr="006415B5">
              <w:tab/>
            </w:r>
            <w:r w:rsidRPr="003B2275">
              <w:t>AE-ID</w:t>
            </w:r>
            <w:r w:rsidRPr="006415B5">
              <w:t xml:space="preserve"> attribute </w:t>
            </w:r>
            <w:r w:rsidRPr="006415B5">
              <w:rPr>
                <w:b/>
              </w:rPr>
              <w:t>indicating</w:t>
            </w:r>
            <w:r w:rsidRPr="006415B5">
              <w:t xml:space="preserve"> C-</w:t>
            </w:r>
            <w:r w:rsidRPr="003B2275">
              <w:t>AE-ID</w:t>
            </w:r>
            <w:r w:rsidRPr="006415B5">
              <w:t>-STEM</w:t>
            </w:r>
          </w:p>
          <w:p w14:paraId="7EE5CAD7" w14:textId="77777777" w:rsidR="00B01D7E" w:rsidRPr="006415B5" w:rsidRDefault="00151A67" w:rsidP="00151A67">
            <w:pPr>
              <w:pStyle w:val="TAL"/>
              <w:snapToGrid w:val="0"/>
              <w:rPr>
                <w:b/>
                <w:kern w:val="1"/>
              </w:rPr>
            </w:pPr>
            <w:r w:rsidRPr="006415B5">
              <w:rPr>
                <w:b/>
              </w:rPr>
              <w:t>}</w:t>
            </w:r>
          </w:p>
        </w:tc>
      </w:tr>
      <w:tr w:rsidR="00B01D7E" w:rsidRPr="006415B5" w14:paraId="025D1393" w14:textId="77777777" w:rsidTr="00381797">
        <w:trPr>
          <w:trHeight w:val="213"/>
          <w:jc w:val="center"/>
        </w:trPr>
        <w:tc>
          <w:tcPr>
            <w:tcW w:w="1853" w:type="dxa"/>
            <w:vMerge w:val="restart"/>
            <w:tcBorders>
              <w:top w:val="single" w:sz="4" w:space="0" w:color="000000"/>
              <w:left w:val="single" w:sz="4" w:space="0" w:color="000000"/>
              <w:right w:val="single" w:sz="4" w:space="0" w:color="000000"/>
            </w:tcBorders>
          </w:tcPr>
          <w:p w14:paraId="2DCE4CC2"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63750F"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88E9E56" w14:textId="77777777" w:rsidR="00B01D7E" w:rsidRPr="006415B5" w:rsidRDefault="00B01D7E" w:rsidP="00B01D7E">
            <w:pPr>
              <w:pStyle w:val="TAL"/>
              <w:snapToGrid w:val="0"/>
              <w:jc w:val="center"/>
              <w:rPr>
                <w:b/>
              </w:rPr>
            </w:pPr>
            <w:r w:rsidRPr="006415B5">
              <w:rPr>
                <w:b/>
              </w:rPr>
              <w:t>Direction</w:t>
            </w:r>
          </w:p>
        </w:tc>
      </w:tr>
      <w:tr w:rsidR="00B01D7E" w:rsidRPr="006415B5" w14:paraId="3C3C0703" w14:textId="77777777" w:rsidTr="00381797">
        <w:trPr>
          <w:trHeight w:val="962"/>
          <w:jc w:val="center"/>
        </w:trPr>
        <w:tc>
          <w:tcPr>
            <w:tcW w:w="1853" w:type="dxa"/>
            <w:vMerge/>
            <w:tcBorders>
              <w:left w:val="single" w:sz="4" w:space="0" w:color="000000"/>
              <w:right w:val="single" w:sz="4" w:space="0" w:color="000000"/>
            </w:tcBorders>
          </w:tcPr>
          <w:p w14:paraId="47C4A91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E96F9F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101900A" w14:textId="77777777" w:rsidR="00B01D7E" w:rsidRPr="006415B5" w:rsidRDefault="00B01D7E" w:rsidP="00B01D7E">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13FFB8C3"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004160FA" w:rsidRPr="006415B5">
              <w:t>'</w:t>
            </w:r>
            <w:r w:rsidR="00151A67" w:rsidRPr="006415B5">
              <w:t>C</w:t>
            </w:r>
            <w:r w:rsidR="004160FA" w:rsidRPr="006415B5">
              <w:t>'</w:t>
            </w:r>
            <w:r w:rsidR="00151A67" w:rsidRPr="006415B5">
              <w:t xml:space="preserve"> </w:t>
            </w:r>
            <w:r w:rsidRPr="006415B5">
              <w:rPr>
                <w:b/>
              </w:rPr>
              <w:t>and</w:t>
            </w:r>
            <w:r w:rsidRPr="006415B5">
              <w:t xml:space="preserve"> </w:t>
            </w:r>
          </w:p>
          <w:p w14:paraId="545FBE3F"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78125392" w14:textId="77777777" w:rsidR="00B01D7E" w:rsidRPr="006415B5" w:rsidRDefault="00B01D7E" w:rsidP="00B01D7E">
            <w:pPr>
              <w:pStyle w:val="TAL"/>
              <w:snapToGrid w:val="0"/>
              <w:ind w:firstLineChars="550" w:firstLine="990"/>
            </w:pPr>
            <w:r w:rsidRPr="003B2275">
              <w:t>AE</w:t>
            </w:r>
            <w:r w:rsidRPr="006415B5">
              <w:t xml:space="preserve"> resource </w:t>
            </w:r>
            <w:r w:rsidRPr="006415B5">
              <w:rPr>
                <w:b/>
              </w:rPr>
              <w:t>containing</w:t>
            </w:r>
            <w:r w:rsidRPr="006415B5">
              <w:t xml:space="preserve"> </w:t>
            </w:r>
          </w:p>
          <w:p w14:paraId="721CFC53" w14:textId="77777777" w:rsidR="00B01D7E" w:rsidRPr="006415B5" w:rsidRDefault="00B01D7E" w:rsidP="00B01D7E">
            <w:pPr>
              <w:pStyle w:val="TAL"/>
              <w:snapToGrid w:val="0"/>
            </w:pPr>
            <w:r w:rsidRPr="006415B5">
              <w:tab/>
            </w:r>
            <w:r w:rsidRPr="006415B5">
              <w:tab/>
            </w:r>
            <w:r w:rsidRPr="006415B5">
              <w:tab/>
              <w:t xml:space="preserve">        </w:t>
            </w:r>
            <w:r w:rsidRPr="003B2275">
              <w:t>App-ID</w:t>
            </w:r>
            <w:r w:rsidRPr="006415B5">
              <w:t xml:space="preserve"> attribute </w:t>
            </w:r>
            <w:r w:rsidRPr="006415B5">
              <w:rPr>
                <w:b/>
              </w:rPr>
              <w:t>set to</w:t>
            </w:r>
            <w:r w:rsidRPr="006415B5">
              <w:t xml:space="preserve"> </w:t>
            </w:r>
            <w:r w:rsidRPr="003B2275">
              <w:t>APP-ID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D08F8C2"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FE5D847" w14:textId="77777777" w:rsidTr="00381797">
        <w:trPr>
          <w:trHeight w:val="962"/>
          <w:jc w:val="center"/>
        </w:trPr>
        <w:tc>
          <w:tcPr>
            <w:tcW w:w="1853" w:type="dxa"/>
            <w:vMerge/>
            <w:tcBorders>
              <w:left w:val="single" w:sz="4" w:space="0" w:color="000000"/>
              <w:bottom w:val="single" w:sz="4" w:space="0" w:color="000000"/>
              <w:right w:val="single" w:sz="4" w:space="0" w:color="000000"/>
            </w:tcBorders>
          </w:tcPr>
          <w:p w14:paraId="65E5E47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F79A189"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 xml:space="preserve">the </w:t>
            </w:r>
            <w:r w:rsidRPr="003B2275">
              <w:t>AE</w:t>
            </w:r>
            <w:r w:rsidRPr="006415B5">
              <w:t xml:space="preserve"> resource </w:t>
            </w:r>
          </w:p>
          <w:p w14:paraId="3836E07C"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C4EB51D" w14:textId="77777777" w:rsidR="00B01D7E"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6286D89F"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3149B7"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FA72417" w14:textId="77777777" w:rsidR="00DA4389" w:rsidRPr="006415B5" w:rsidRDefault="00DA4389" w:rsidP="002009AC">
      <w:pPr>
        <w:rPr>
          <w:rFonts w:eastAsia="SimSun"/>
          <w:lang w:eastAsia="zh-CN"/>
        </w:rPr>
      </w:pPr>
    </w:p>
    <w:p w14:paraId="3A20496B"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/CRE/0</w:t>
      </w:r>
      <w:r w:rsidR="00DA4389" w:rsidRPr="006415B5">
        <w:t>2</w:t>
      </w:r>
      <w:r w:rsidR="00D7556D" w:rsidRPr="006415B5">
        <w:t>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0F74" w:rsidRPr="006415B5" w14:paraId="7A8CEEEF"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3AD5728" w14:textId="77777777" w:rsidR="002A0F74" w:rsidRPr="006415B5" w:rsidRDefault="002A0F74" w:rsidP="006804CE">
            <w:pPr>
              <w:pStyle w:val="TAL"/>
              <w:numPr>
                <w:ilvl w:val="0"/>
                <w:numId w:val="107"/>
              </w:numPr>
              <w:snapToGrid w:val="0"/>
              <w:jc w:val="center"/>
              <w:textAlignment w:val="auto"/>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F53F5F" w14:textId="77777777" w:rsidR="002A0F74" w:rsidRPr="006415B5" w:rsidRDefault="002A0F74" w:rsidP="006804CE">
            <w:pPr>
              <w:pStyle w:val="TAL"/>
              <w:snapToGrid w:val="0"/>
            </w:pPr>
            <w:r w:rsidRPr="003B2275">
              <w:t>TP</w:t>
            </w:r>
            <w:r w:rsidRPr="006415B5">
              <w:t>/oneM2M/</w:t>
            </w:r>
            <w:r w:rsidRPr="003B2275">
              <w:t>CSE</w:t>
            </w:r>
            <w:r w:rsidRPr="006415B5">
              <w:t>/</w:t>
            </w:r>
            <w:r w:rsidRPr="003B2275">
              <w:t>REG</w:t>
            </w:r>
            <w:r w:rsidRPr="006415B5">
              <w:t>/CRE/02</w:t>
            </w:r>
            <w:r w:rsidR="00D7556D" w:rsidRPr="006415B5">
              <w:t>3</w:t>
            </w:r>
          </w:p>
        </w:tc>
      </w:tr>
      <w:tr w:rsidR="002A0F74" w:rsidRPr="006415B5" w14:paraId="507DBE0B"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BB73559" w14:textId="77777777" w:rsidR="002A0F74" w:rsidRPr="006415B5" w:rsidRDefault="002A0F74" w:rsidP="006804CE">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E8647D0" w14:textId="77777777" w:rsidR="002A0F74" w:rsidRPr="006415B5" w:rsidRDefault="002A0F74" w:rsidP="006804CE">
            <w:pPr>
              <w:pStyle w:val="TAL"/>
              <w:snapToGrid w:val="0"/>
              <w:rPr>
                <w:color w:val="000000"/>
              </w:rPr>
            </w:pPr>
            <w:r w:rsidRPr="006415B5">
              <w:rPr>
                <w:color w:val="000000"/>
              </w:rPr>
              <w:t xml:space="preserve">Check that the </w:t>
            </w:r>
            <w:r w:rsidRPr="003B2275">
              <w:t>IUT</w:t>
            </w:r>
            <w:r w:rsidRPr="006415B5">
              <w:rPr>
                <w:color w:val="000000"/>
              </w:rPr>
              <w:t xml:space="preserve"> rejects registration of already registered </w:t>
            </w:r>
            <w:r w:rsidRPr="003B2275">
              <w:t>AE</w:t>
            </w:r>
            <w:r w:rsidRPr="006415B5">
              <w:rPr>
                <w:color w:val="000000"/>
              </w:rPr>
              <w:t xml:space="preserve"> (</w:t>
            </w:r>
            <w:r w:rsidRPr="006415B5">
              <w:t>C-</w:t>
            </w:r>
            <w:r w:rsidRPr="003B2275">
              <w:t>AE-ID</w:t>
            </w:r>
            <w:r w:rsidRPr="006415B5">
              <w:t xml:space="preserve">-STEM </w:t>
            </w:r>
            <w:r w:rsidRPr="006415B5">
              <w:rPr>
                <w:color w:val="000000"/>
              </w:rPr>
              <w:t xml:space="preserve">provided by </w:t>
            </w:r>
            <w:r w:rsidRPr="003B2275">
              <w:t>AE</w:t>
            </w:r>
            <w:r w:rsidRPr="006415B5">
              <w:rPr>
                <w:color w:val="000000"/>
              </w:rPr>
              <w:t xml:space="preserve">) </w:t>
            </w:r>
          </w:p>
        </w:tc>
      </w:tr>
      <w:tr w:rsidR="002A0F74" w:rsidRPr="006415B5" w14:paraId="244F03F0"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2F090C7" w14:textId="77777777" w:rsidR="002A0F74" w:rsidRPr="006415B5" w:rsidRDefault="002A0F74" w:rsidP="006804CE">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1EEE188" w14:textId="1948BE0B" w:rsidR="002A0F74" w:rsidRPr="006415B5" w:rsidRDefault="002A0F74" w:rsidP="006804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step 4</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p>
        </w:tc>
      </w:tr>
      <w:tr w:rsidR="002A0F74" w:rsidRPr="006415B5" w14:paraId="0E8828E6"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656DD64" w14:textId="77777777" w:rsidR="002A0F74" w:rsidRPr="006415B5" w:rsidRDefault="002A0F74" w:rsidP="006804CE">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D77F894" w14:textId="77777777" w:rsidR="002A0F74" w:rsidRPr="006415B5" w:rsidRDefault="002A0F74" w:rsidP="006804CE">
            <w:pPr>
              <w:pStyle w:val="TAL"/>
              <w:snapToGrid w:val="0"/>
            </w:pPr>
            <w:r w:rsidRPr="006415B5">
              <w:t>CF01</w:t>
            </w:r>
          </w:p>
        </w:tc>
      </w:tr>
      <w:tr w:rsidR="00B01D7E" w:rsidRPr="006415B5" w14:paraId="613ECAC5" w14:textId="77777777" w:rsidTr="006804CE">
        <w:trPr>
          <w:jc w:val="center"/>
        </w:trPr>
        <w:tc>
          <w:tcPr>
            <w:tcW w:w="1863" w:type="dxa"/>
            <w:gridSpan w:val="2"/>
            <w:tcBorders>
              <w:top w:val="single" w:sz="4" w:space="0" w:color="000000"/>
              <w:left w:val="single" w:sz="4" w:space="0" w:color="000000"/>
              <w:bottom w:val="single" w:sz="4" w:space="0" w:color="000000"/>
              <w:right w:val="nil"/>
            </w:tcBorders>
          </w:tcPr>
          <w:p w14:paraId="1895BEF2" w14:textId="77777777" w:rsidR="00B01D7E" w:rsidRPr="006415B5" w:rsidRDefault="000A645B" w:rsidP="00B01D7E">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CB1704" w14:textId="77777777" w:rsidR="00B01D7E" w:rsidRPr="006415B5" w:rsidRDefault="00B01D7E" w:rsidP="00B01D7E">
            <w:pPr>
              <w:pStyle w:val="TAL"/>
              <w:snapToGrid w:val="0"/>
            </w:pPr>
            <w:r w:rsidRPr="006415B5">
              <w:rPr>
                <w:rFonts w:cs="Arial"/>
              </w:rPr>
              <w:t>Release 1</w:t>
            </w:r>
          </w:p>
        </w:tc>
      </w:tr>
      <w:tr w:rsidR="00B01D7E" w:rsidRPr="006415B5" w14:paraId="3E602189"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40F5CAFF" w14:textId="77777777" w:rsidR="00B01D7E" w:rsidRPr="006415B5" w:rsidRDefault="00B01D7E" w:rsidP="00B01D7E">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07973E7"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3F0E0B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8F35C97" w14:textId="77777777" w:rsidR="00B01D7E" w:rsidRPr="006415B5" w:rsidRDefault="00B01D7E" w:rsidP="00B01D7E">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7B33BBD5"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 xml:space="preserve">initial </w:t>
            </w:r>
            <w:proofErr w:type="spellStart"/>
            <w:r w:rsidRPr="006415B5">
              <w:t>state</w:t>
            </w:r>
            <w:r w:rsidR="004160FA" w:rsidRPr="006415B5">
              <w:t>"</w:t>
            </w:r>
            <w:r w:rsidRPr="006415B5">
              <w:rPr>
                <w:b/>
              </w:rPr>
              <w:t>and</w:t>
            </w:r>
            <w:proofErr w:type="spellEnd"/>
            <w:r w:rsidRPr="006415B5">
              <w:rPr>
                <w:b/>
              </w:rPr>
              <w:t xml:space="preserve"> </w:t>
            </w:r>
          </w:p>
          <w:p w14:paraId="0AB9D650" w14:textId="77777777" w:rsidR="00B01D7E" w:rsidRPr="006415B5" w:rsidRDefault="00B01D7E" w:rsidP="00B01D7E">
            <w:pPr>
              <w:pStyle w:val="TAL"/>
              <w:snapToGrid w:val="0"/>
              <w:ind w:firstLineChars="150" w:firstLine="270"/>
            </w:pPr>
            <w:r w:rsidRPr="006415B5">
              <w:t xml:space="preserve">the </w:t>
            </w:r>
            <w:r w:rsidRPr="003B2275">
              <w:t>IUT</w:t>
            </w:r>
            <w:r w:rsidRPr="006415B5">
              <w:t xml:space="preserve"> </w:t>
            </w:r>
            <w:r w:rsidRPr="006415B5">
              <w:rPr>
                <w:b/>
              </w:rPr>
              <w:t>having</w:t>
            </w:r>
            <w:r w:rsidRPr="006415B5">
              <w:t xml:space="preserve"> </w:t>
            </w:r>
            <w:r w:rsidRPr="006415B5">
              <w:rPr>
                <w:b/>
              </w:rPr>
              <w:t>registered</w:t>
            </w:r>
            <w:r w:rsidRPr="006415B5">
              <w:t xml:space="preserve"> the </w:t>
            </w:r>
            <w:r w:rsidRPr="003B2275">
              <w:t>AE</w:t>
            </w:r>
            <w:r w:rsidRPr="006415B5">
              <w:t xml:space="preserve"> </w:t>
            </w:r>
            <w:r w:rsidRPr="006415B5">
              <w:rPr>
                <w:b/>
              </w:rPr>
              <w:t>with</w:t>
            </w:r>
          </w:p>
          <w:p w14:paraId="165F7F53" w14:textId="77777777" w:rsidR="00B01D7E" w:rsidRPr="006415B5" w:rsidRDefault="00B01D7E" w:rsidP="00B01D7E">
            <w:pPr>
              <w:pStyle w:val="TAL"/>
              <w:snapToGrid w:val="0"/>
            </w:pPr>
            <w:r w:rsidRPr="006415B5">
              <w:tab/>
            </w:r>
            <w:r w:rsidRPr="006415B5">
              <w:tab/>
            </w:r>
            <w:r w:rsidRPr="006415B5">
              <w:tab/>
              <w:t xml:space="preserve"> </w:t>
            </w:r>
            <w:r w:rsidRPr="003B2275">
              <w:t>AE-ID</w:t>
            </w:r>
            <w:r w:rsidRPr="006415B5">
              <w:t xml:space="preserve"> attribute </w:t>
            </w:r>
            <w:r w:rsidRPr="006415B5">
              <w:rPr>
                <w:b/>
              </w:rPr>
              <w:t xml:space="preserve">set to </w:t>
            </w:r>
            <w:r w:rsidRPr="006415B5">
              <w:t>C-</w:t>
            </w:r>
            <w:r w:rsidRPr="003B2275">
              <w:t>AE-ID</w:t>
            </w:r>
            <w:r w:rsidRPr="006415B5">
              <w:t xml:space="preserve">-STEM </w:t>
            </w:r>
          </w:p>
          <w:p w14:paraId="68A458D5" w14:textId="77777777" w:rsidR="00B01D7E" w:rsidRPr="006415B5" w:rsidRDefault="00B01D7E" w:rsidP="00B01D7E">
            <w:pPr>
              <w:pStyle w:val="TAL"/>
              <w:snapToGrid w:val="0"/>
              <w:rPr>
                <w:b/>
                <w:kern w:val="2"/>
              </w:rPr>
            </w:pPr>
            <w:r w:rsidRPr="006415B5">
              <w:rPr>
                <w:b/>
              </w:rPr>
              <w:t>}</w:t>
            </w:r>
          </w:p>
        </w:tc>
      </w:tr>
      <w:tr w:rsidR="00B01D7E" w:rsidRPr="006415B5" w14:paraId="7CCF1651" w14:textId="77777777" w:rsidTr="006804CE">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4AEA61B7" w14:textId="77777777" w:rsidR="00B01D7E" w:rsidRPr="006415B5" w:rsidRDefault="00B01D7E" w:rsidP="00B01D7E">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CB38605" w14:textId="77777777" w:rsidR="00B01D7E" w:rsidRPr="006415B5"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E292DCE" w14:textId="77777777" w:rsidR="00B01D7E" w:rsidRPr="006415B5" w:rsidRDefault="00B01D7E" w:rsidP="00B01D7E">
            <w:pPr>
              <w:pStyle w:val="TAL"/>
              <w:snapToGrid w:val="0"/>
              <w:jc w:val="center"/>
              <w:rPr>
                <w:b/>
              </w:rPr>
            </w:pPr>
            <w:r w:rsidRPr="006415B5">
              <w:rPr>
                <w:b/>
              </w:rPr>
              <w:t>Direction</w:t>
            </w:r>
          </w:p>
        </w:tc>
      </w:tr>
      <w:tr w:rsidR="00B01D7E" w:rsidRPr="006415B5" w14:paraId="2F18104D" w14:textId="77777777" w:rsidTr="008342B2">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F982381"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A96CBEC" w14:textId="77777777" w:rsidR="00B01D7E" w:rsidRPr="006415B5" w:rsidRDefault="00B01D7E" w:rsidP="00B01D7E">
            <w:pPr>
              <w:pStyle w:val="TAL"/>
              <w:snapToGrid w:val="0"/>
            </w:pPr>
            <w:r w:rsidRPr="006415B5">
              <w:rPr>
                <w:b/>
              </w:rPr>
              <w:t>when {</w:t>
            </w:r>
            <w:r w:rsidRPr="006415B5">
              <w:br/>
            </w:r>
            <w:r w:rsidRPr="006415B5">
              <w:tab/>
              <w:t xml:space="preserve">   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r w:rsidRPr="006415B5">
              <w:tab/>
            </w:r>
            <w:r w:rsidRPr="006415B5">
              <w:tab/>
            </w:r>
            <w:r w:rsidRPr="006415B5">
              <w:tab/>
            </w:r>
            <w:r w:rsidRPr="006415B5">
              <w:tab/>
            </w:r>
            <w:r w:rsidRPr="003B2275">
              <w:tab/>
              <w:t xml:space="preserve"> </w:t>
            </w:r>
            <w:r w:rsidRPr="006415B5">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061A288E" w14:textId="77777777" w:rsidR="00B01D7E" w:rsidRPr="006415B5" w:rsidRDefault="00B01D7E" w:rsidP="00B01D7E">
            <w:pPr>
              <w:pStyle w:val="TAL"/>
              <w:snapToGrid w:val="0"/>
              <w:ind w:firstLineChars="500" w:firstLine="900"/>
              <w:rPr>
                <w:b/>
              </w:rPr>
            </w:pPr>
            <w:r w:rsidRPr="006415B5">
              <w:t xml:space="preserve">To </w:t>
            </w:r>
            <w:r w:rsidRPr="006415B5">
              <w:rPr>
                <w:b/>
              </w:rPr>
              <w:t xml:space="preserve">set to </w:t>
            </w:r>
            <w:r w:rsidRPr="006415B5">
              <w:t>TARGE_</w:t>
            </w:r>
            <w:r w:rsidRPr="003B2275">
              <w:t>CSE</w:t>
            </w:r>
            <w:r w:rsidRPr="006415B5">
              <w:t xml:space="preserve">_RESOURCE_ADDRESS </w:t>
            </w:r>
            <w:r w:rsidRPr="006415B5">
              <w:rPr>
                <w:b/>
              </w:rPr>
              <w:t>and</w:t>
            </w:r>
          </w:p>
          <w:p w14:paraId="349280F7" w14:textId="77777777" w:rsidR="00B01D7E" w:rsidRPr="006415B5" w:rsidRDefault="00B01D7E" w:rsidP="00B01D7E">
            <w:pPr>
              <w:pStyle w:val="TAL"/>
              <w:snapToGrid w:val="0"/>
            </w:pPr>
            <w:r w:rsidRPr="006415B5">
              <w:tab/>
            </w:r>
            <w:r w:rsidRPr="006415B5">
              <w:tab/>
              <w:t xml:space="preserve">       From </w:t>
            </w:r>
            <w:r w:rsidRPr="006415B5">
              <w:rPr>
                <w:b/>
              </w:rPr>
              <w:t>set to</w:t>
            </w:r>
            <w:r w:rsidRPr="006415B5">
              <w:t xml:space="preserve"> C-</w:t>
            </w:r>
            <w:r w:rsidRPr="003B2275">
              <w:t>AE-ID</w:t>
            </w:r>
            <w:r w:rsidRPr="006415B5">
              <w:t xml:space="preserve">-STEM </w:t>
            </w:r>
            <w:r w:rsidRPr="006415B5">
              <w:rPr>
                <w:b/>
              </w:rPr>
              <w:t>and</w:t>
            </w:r>
            <w:r w:rsidRPr="006415B5">
              <w:t xml:space="preserve"> </w:t>
            </w:r>
          </w:p>
          <w:p w14:paraId="736A521A" w14:textId="77777777" w:rsidR="00B01D7E" w:rsidRPr="006415B5" w:rsidRDefault="00B01D7E" w:rsidP="00B01D7E">
            <w:pPr>
              <w:pStyle w:val="TAL"/>
              <w:snapToGrid w:val="0"/>
              <w:rPr>
                <w:b/>
              </w:rPr>
            </w:pPr>
            <w:r w:rsidRPr="006415B5">
              <w:tab/>
            </w:r>
            <w:r w:rsidRPr="006415B5">
              <w:tab/>
              <w:t xml:space="preserve">       Content </w:t>
            </w:r>
            <w:r w:rsidRPr="006415B5">
              <w:rPr>
                <w:b/>
              </w:rPr>
              <w:t>containing</w:t>
            </w:r>
          </w:p>
          <w:p w14:paraId="50DCAF7F" w14:textId="77777777" w:rsidR="00B01D7E" w:rsidRPr="006415B5" w:rsidRDefault="00B01D7E" w:rsidP="00B01D7E">
            <w:pPr>
              <w:pStyle w:val="TAL"/>
              <w:snapToGrid w:val="0"/>
              <w:ind w:firstLineChars="550" w:firstLine="990"/>
            </w:pPr>
            <w:r w:rsidRPr="006415B5">
              <w:t xml:space="preserve">        </w:t>
            </w:r>
            <w:r w:rsidRPr="003B2275">
              <w:t>AE</w:t>
            </w:r>
            <w:r w:rsidRPr="006415B5">
              <w:t xml:space="preserv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D458550" w14:textId="77777777" w:rsidR="00B01D7E" w:rsidRPr="006415B5" w:rsidRDefault="00B01D7E" w:rsidP="00B01D7E">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171F594" w14:textId="77777777" w:rsidTr="008342B2">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9362354"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CF620B0"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3B2275">
              <w:t>AE</w:t>
            </w:r>
            <w:r w:rsidRPr="006415B5">
              <w:t xml:space="preserve"> resource </w:t>
            </w:r>
          </w:p>
          <w:p w14:paraId="4950CB3D"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B91D20E" w14:textId="77777777" w:rsidR="00B01D7E"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4105 (CONFLICT)</w:t>
            </w:r>
          </w:p>
          <w:p w14:paraId="6434365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2152D26"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BE70263" w14:textId="77777777" w:rsidR="0093722D" w:rsidRPr="006415B5" w:rsidRDefault="0093722D" w:rsidP="002009AC"/>
    <w:p w14:paraId="78535EB6" w14:textId="77777777" w:rsidR="008342B2" w:rsidRPr="006415B5" w:rsidRDefault="008342B2" w:rsidP="004B51AD">
      <w:pPr>
        <w:pStyle w:val="H6"/>
      </w:pPr>
      <w:r w:rsidRPr="003B2275">
        <w:lastRenderedPageBreak/>
        <w:t>TP</w:t>
      </w:r>
      <w:r w:rsidRPr="006415B5">
        <w:t>/oneM2M/</w:t>
      </w:r>
      <w:r w:rsidRPr="003B2275">
        <w:t>CSE</w:t>
      </w:r>
      <w:r w:rsidRPr="006415B5">
        <w:t>/</w:t>
      </w:r>
      <w:r w:rsidRPr="003B2275">
        <w:t>REG</w:t>
      </w:r>
      <w:r w:rsidRPr="006415B5">
        <w:t>/CRE/02</w:t>
      </w:r>
      <w:r w:rsidR="00D7556D" w:rsidRPr="006415B5">
        <w:t>4</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342B2" w:rsidRPr="006415B5" w14:paraId="4F289E5B"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16568A6" w14:textId="77777777" w:rsidR="008342B2" w:rsidRPr="006415B5" w:rsidRDefault="008342B2"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A6C7DF3" w14:textId="77777777" w:rsidR="008342B2" w:rsidRPr="006415B5" w:rsidRDefault="008342B2"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/CRE/02</w:t>
            </w:r>
            <w:r w:rsidR="00D7556D" w:rsidRPr="006415B5">
              <w:rPr>
                <w:rFonts w:ascii="Arial" w:hAnsi="Arial"/>
                <w:sz w:val="18"/>
              </w:rPr>
              <w:t>4</w:t>
            </w:r>
          </w:p>
        </w:tc>
      </w:tr>
      <w:tr w:rsidR="008342B2" w:rsidRPr="006415B5" w14:paraId="3738553E"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44FE30C"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7C622F7" w14:textId="77777777" w:rsidR="008342B2" w:rsidRPr="006415B5" w:rsidRDefault="008342B2" w:rsidP="00167D51">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w:t>
            </w:r>
            <w:r w:rsidRPr="003B2275">
              <w:rPr>
                <w:rFonts w:ascii="Arial" w:hAnsi="Arial"/>
                <w:sz w:val="18"/>
              </w:rPr>
              <w:t>CSE</w:t>
            </w:r>
            <w:r w:rsidRPr="006415B5">
              <w:rPr>
                <w:rFonts w:ascii="Arial" w:hAnsi="Arial"/>
                <w:color w:val="000000"/>
                <w:sz w:val="18"/>
              </w:rPr>
              <w:t xml:space="preserve"> registration request with</w:t>
            </w:r>
            <w:r w:rsidRPr="006415B5">
              <w:rPr>
                <w:rFonts w:ascii="Arial" w:hAnsi="Arial" w:cs="Arial"/>
                <w:color w:val="000000"/>
                <w:sz w:val="18"/>
              </w:rPr>
              <w:t xml:space="preserve"> attribut</w:t>
            </w:r>
            <w:r w:rsidRPr="006415B5">
              <w:rPr>
                <w:rFonts w:ascii="Arial" w:eastAsia="SimSun" w:hAnsi="Arial" w:cs="Arial"/>
                <w:color w:val="000000"/>
                <w:sz w:val="18"/>
              </w:rPr>
              <w:t>es multiplicity equals to 1</w:t>
            </w:r>
          </w:p>
        </w:tc>
      </w:tr>
      <w:tr w:rsidR="008342B2" w:rsidRPr="006415B5" w14:paraId="151271C0"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072AFA80"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6D8C536" w14:textId="6090A8C2" w:rsidR="008342B2" w:rsidRPr="001E785F" w:rsidRDefault="008342B2" w:rsidP="00167D51">
            <w:pPr>
              <w:pStyle w:val="af4"/>
              <w:spacing w:after="0"/>
              <w:rPr>
                <w:rFonts w:ascii="Arial" w:hAnsi="Arial" w:cs="Arial"/>
                <w:sz w:val="18"/>
                <w:szCs w:val="18"/>
              </w:rPr>
            </w:pPr>
            <w:r w:rsidRPr="003B2275">
              <w:rPr>
                <w:rFonts w:ascii="Arial" w:hAnsi="Arial" w:cs="Arial"/>
                <w:sz w:val="18"/>
                <w:szCs w:val="18"/>
              </w:rPr>
              <w:t>TS</w:t>
            </w:r>
            <w:r w:rsidRPr="001E785F">
              <w:rPr>
                <w:rFonts w:ascii="Arial" w:hAnsi="Arial" w:cs="Arial"/>
                <w:color w:val="000000"/>
                <w:sz w:val="18"/>
                <w:szCs w:val="18"/>
              </w:rPr>
              <w:t>-0001</w:t>
            </w:r>
            <w:r w:rsidR="00B60335" w:rsidRPr="001E785F">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E785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1E785F">
              <w:rPr>
                <w:rFonts w:ascii="Arial" w:hAnsi="Arial" w:cs="Arial"/>
                <w:color w:val="000000"/>
                <w:sz w:val="18"/>
                <w:szCs w:val="18"/>
                <w:lang w:eastAsia="zh-CN"/>
              </w:rPr>
              <w:t>, clause</w:t>
            </w:r>
            <w:r w:rsidRPr="001E785F">
              <w:rPr>
                <w:rFonts w:ascii="Arial" w:hAnsi="Arial" w:cs="Arial"/>
                <w:color w:val="000000"/>
                <w:sz w:val="18"/>
                <w:szCs w:val="18"/>
              </w:rPr>
              <w:t xml:space="preserve"> 10.1.1.2.1</w:t>
            </w:r>
            <w:r w:rsidRPr="001E785F">
              <w:rPr>
                <w:rFonts w:ascii="Arial" w:hAnsi="Arial" w:cs="Arial"/>
                <w:sz w:val="18"/>
                <w:szCs w:val="18"/>
              </w:rPr>
              <w:t xml:space="preserve">, </w:t>
            </w:r>
            <w:r w:rsidRPr="003B2275">
              <w:rPr>
                <w:rFonts w:ascii="Arial" w:hAnsi="Arial" w:cs="Arial"/>
                <w:sz w:val="18"/>
                <w:szCs w:val="18"/>
              </w:rPr>
              <w:t>TS</w:t>
            </w:r>
            <w:r w:rsidRPr="001E785F">
              <w:rPr>
                <w:rFonts w:ascii="Arial" w:hAnsi="Arial" w:cs="Arial"/>
                <w:sz w:val="18"/>
                <w:szCs w:val="18"/>
              </w:rPr>
              <w:t>-</w:t>
            </w:r>
            <w:r w:rsidRPr="001E785F">
              <w:rPr>
                <w:rFonts w:ascii="Arial" w:hAnsi="Arial" w:cs="Arial"/>
                <w:color w:val="000000"/>
                <w:sz w:val="18"/>
                <w:szCs w:val="18"/>
              </w:rPr>
              <w:t>0004</w:t>
            </w:r>
            <w:r w:rsidR="00B60335" w:rsidRPr="001E785F">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1E785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1E785F">
              <w:rPr>
                <w:rFonts w:ascii="Arial" w:hAnsi="Arial" w:cs="Arial"/>
                <w:color w:val="000000"/>
                <w:sz w:val="18"/>
                <w:szCs w:val="18"/>
                <w:lang w:eastAsia="zh-CN"/>
              </w:rPr>
              <w:t>, clause</w:t>
            </w:r>
            <w:r w:rsidRPr="001E785F">
              <w:rPr>
                <w:rFonts w:ascii="Arial" w:hAnsi="Arial" w:cs="Arial"/>
                <w:color w:val="000000"/>
                <w:sz w:val="18"/>
                <w:szCs w:val="18"/>
              </w:rPr>
              <w:t xml:space="preserve"> 7.4.5.2.2</w:t>
            </w:r>
          </w:p>
        </w:tc>
      </w:tr>
      <w:tr w:rsidR="008342B2" w:rsidRPr="006415B5" w14:paraId="586A52D1" w14:textId="77777777" w:rsidTr="00167D51">
        <w:trPr>
          <w:jc w:val="center"/>
        </w:trPr>
        <w:tc>
          <w:tcPr>
            <w:tcW w:w="1863" w:type="dxa"/>
            <w:gridSpan w:val="2"/>
            <w:tcBorders>
              <w:top w:val="single" w:sz="4" w:space="0" w:color="000000"/>
              <w:left w:val="single" w:sz="4" w:space="0" w:color="000000"/>
              <w:bottom w:val="single" w:sz="4" w:space="0" w:color="000000"/>
            </w:tcBorders>
          </w:tcPr>
          <w:p w14:paraId="7FA29103"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AA21E1F" w14:textId="77777777" w:rsidR="008342B2" w:rsidRPr="006415B5" w:rsidRDefault="008342B2" w:rsidP="00167D51">
            <w:pPr>
              <w:keepNext/>
              <w:keepLines/>
              <w:snapToGrid w:val="0"/>
              <w:spacing w:after="0"/>
              <w:rPr>
                <w:rFonts w:ascii="Arial" w:hAnsi="Arial"/>
                <w:sz w:val="18"/>
              </w:rPr>
            </w:pPr>
            <w:r w:rsidRPr="006415B5">
              <w:rPr>
                <w:rFonts w:ascii="Arial" w:hAnsi="Arial"/>
                <w:sz w:val="18"/>
              </w:rPr>
              <w:t>CF04</w:t>
            </w:r>
          </w:p>
        </w:tc>
      </w:tr>
      <w:tr w:rsidR="00B01D7E" w:rsidRPr="006415B5" w14:paraId="16EF13A3"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1F807AD"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34B32F8"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F14001" w:rsidRPr="006415B5" w14:paraId="6D87DE9A"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CD11FE4" w14:textId="77777777" w:rsidR="00F14001" w:rsidRPr="006415B5" w:rsidRDefault="00F14001" w:rsidP="00F14001">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DC15934" w14:textId="77777777" w:rsidR="00F14001" w:rsidRPr="006415B5" w:rsidRDefault="00F14001" w:rsidP="00F1400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or </w:t>
            </w:r>
            <w:r w:rsidRPr="003B2275">
              <w:rPr>
                <w:rFonts w:ascii="Arial" w:hAnsi="Arial"/>
                <w:sz w:val="18"/>
              </w:rPr>
              <w:t>PICS</w:t>
            </w:r>
            <w:r w:rsidRPr="006415B5">
              <w:rPr>
                <w:rFonts w:ascii="Arial" w:hAnsi="Arial"/>
                <w:sz w:val="18"/>
              </w:rPr>
              <w:t>_</w:t>
            </w:r>
            <w:r w:rsidRPr="003B2275">
              <w:rPr>
                <w:rFonts w:ascii="Arial" w:hAnsi="Arial"/>
                <w:sz w:val="18"/>
              </w:rPr>
              <w:t>ASN</w:t>
            </w:r>
            <w:r w:rsidRPr="006415B5">
              <w:rPr>
                <w:rFonts w:ascii="Arial" w:hAnsi="Arial"/>
                <w:sz w:val="18"/>
              </w:rPr>
              <w:t>_</w:t>
            </w:r>
            <w:r w:rsidRPr="003B2275">
              <w:rPr>
                <w:rFonts w:ascii="Arial" w:hAnsi="Arial"/>
                <w:sz w:val="18"/>
              </w:rPr>
              <w:t>CSE</w:t>
            </w:r>
          </w:p>
        </w:tc>
      </w:tr>
      <w:tr w:rsidR="00B01D7E" w:rsidRPr="006415B5" w14:paraId="7722DEFE"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1073BB6D"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2E9F347"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426CADA"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7F40E1C9"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498A92ED" w14:textId="77777777" w:rsidTr="00167D51">
        <w:trPr>
          <w:trHeight w:val="213"/>
          <w:jc w:val="center"/>
        </w:trPr>
        <w:tc>
          <w:tcPr>
            <w:tcW w:w="1853" w:type="dxa"/>
            <w:tcBorders>
              <w:top w:val="single" w:sz="4" w:space="0" w:color="000000"/>
              <w:left w:val="single" w:sz="4" w:space="0" w:color="000000"/>
              <w:right w:val="single" w:sz="4" w:space="0" w:color="000000"/>
            </w:tcBorders>
          </w:tcPr>
          <w:p w14:paraId="0FD1A399"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87DD8A7"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EED8817"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6E344A9D" w14:textId="77777777" w:rsidTr="00167D51">
        <w:trPr>
          <w:trHeight w:val="962"/>
          <w:jc w:val="center"/>
        </w:trPr>
        <w:tc>
          <w:tcPr>
            <w:tcW w:w="1853" w:type="dxa"/>
            <w:tcBorders>
              <w:left w:val="single" w:sz="4" w:space="0" w:color="000000"/>
              <w:right w:val="single" w:sz="4" w:space="0" w:color="000000"/>
            </w:tcBorders>
          </w:tcPr>
          <w:p w14:paraId="64336D41"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3F34AAE"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4784B68C"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495C01AF"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CSEBASE_RESOURCE_ADDRESS </w:t>
            </w:r>
            <w:r w:rsidRPr="006415B5">
              <w:rPr>
                <w:rFonts w:ascii="Arial" w:hAnsi="Arial"/>
                <w:b/>
                <w:sz w:val="18"/>
              </w:rPr>
              <w:t xml:space="preserve">and </w:t>
            </w:r>
          </w:p>
          <w:p w14:paraId="69B974D5"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16 (</w:t>
            </w:r>
            <w:proofErr w:type="spellStart"/>
            <w:r w:rsidRPr="006415B5">
              <w:rPr>
                <w:rFonts w:ascii="Arial" w:hAnsi="Arial"/>
                <w:sz w:val="18"/>
              </w:rPr>
              <w:t>remoteCSE</w:t>
            </w:r>
            <w:proofErr w:type="spellEnd"/>
            <w:r w:rsidRPr="006415B5">
              <w:rPr>
                <w:rFonts w:ascii="Arial" w:hAnsi="Arial"/>
                <w:sz w:val="18"/>
              </w:rPr>
              <w:t xml:space="preserve">) </w:t>
            </w:r>
            <w:r w:rsidRPr="006415B5">
              <w:rPr>
                <w:rFonts w:ascii="Arial" w:hAnsi="Arial"/>
                <w:b/>
                <w:sz w:val="18"/>
              </w:rPr>
              <w:t>and</w:t>
            </w:r>
          </w:p>
          <w:p w14:paraId="0AC3FC8E"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1BBC79A7"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proofErr w:type="spellStart"/>
            <w:r w:rsidRPr="006415B5">
              <w:rPr>
                <w:rFonts w:ascii="Arial" w:hAnsi="Arial"/>
                <w:sz w:val="18"/>
              </w:rPr>
              <w:t>remoteCSE</w:t>
            </w:r>
            <w:proofErr w:type="spellEnd"/>
            <w:r w:rsidRPr="006415B5">
              <w:rPr>
                <w:rFonts w:ascii="Arial" w:hAnsi="Arial"/>
                <w:sz w:val="18"/>
              </w:rPr>
              <w:t xml:space="preserve"> resource representation </w:t>
            </w:r>
          </w:p>
          <w:p w14:paraId="2893B9A3"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6455E02"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19559537" w14:textId="77777777" w:rsidTr="00167D51">
        <w:trPr>
          <w:trHeight w:val="850"/>
          <w:jc w:val="center"/>
        </w:trPr>
        <w:tc>
          <w:tcPr>
            <w:tcW w:w="1853" w:type="dxa"/>
            <w:tcBorders>
              <w:left w:val="single" w:sz="4" w:space="0" w:color="000000"/>
              <w:bottom w:val="single" w:sz="4" w:space="0" w:color="000000"/>
              <w:right w:val="single" w:sz="4" w:space="0" w:color="000000"/>
            </w:tcBorders>
          </w:tcPr>
          <w:p w14:paraId="671F6BB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73F691"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6AC6DD28"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CREATE</w:t>
            </w:r>
            <w:r w:rsidRPr="006415B5">
              <w:t xml:space="preserve"> Request </w:t>
            </w:r>
            <w:r w:rsidRPr="006415B5">
              <w:rPr>
                <w:b/>
              </w:rPr>
              <w:t>containing</w:t>
            </w:r>
          </w:p>
          <w:p w14:paraId="6A1F487B"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4D2C87C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4060AE43"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16 (</w:t>
            </w:r>
            <w:proofErr w:type="spellStart"/>
            <w:r w:rsidRPr="006415B5">
              <w:rPr>
                <w:rFonts w:ascii="Arial" w:hAnsi="Arial"/>
                <w:sz w:val="18"/>
              </w:rPr>
              <w:t>remoteCSE</w:t>
            </w:r>
            <w:proofErr w:type="spellEnd"/>
            <w:r w:rsidRPr="006415B5">
              <w:rPr>
                <w:rFonts w:ascii="Arial" w:hAnsi="Arial"/>
                <w:sz w:val="18"/>
              </w:rPr>
              <w:t xml:space="preserve">) </w:t>
            </w:r>
            <w:r w:rsidRPr="006415B5">
              <w:rPr>
                <w:rFonts w:ascii="Arial" w:hAnsi="Arial"/>
                <w:b/>
                <w:sz w:val="18"/>
              </w:rPr>
              <w:t>and</w:t>
            </w:r>
          </w:p>
          <w:p w14:paraId="580A0E30"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14CF3D14"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proofErr w:type="spellStart"/>
            <w:r w:rsidRPr="006415B5">
              <w:rPr>
                <w:rFonts w:ascii="Arial" w:hAnsi="Arial"/>
                <w:sz w:val="18"/>
              </w:rPr>
              <w:t>remoteCSE</w:t>
            </w:r>
            <w:proofErr w:type="spellEnd"/>
            <w:r w:rsidRPr="006415B5">
              <w:rPr>
                <w:rFonts w:ascii="Arial" w:hAnsi="Arial"/>
                <w:sz w:val="18"/>
              </w:rPr>
              <w:t xml:space="preserve"> resource representation </w:t>
            </w:r>
          </w:p>
          <w:p w14:paraId="6D66E27C" w14:textId="77777777" w:rsidR="00B01D7E" w:rsidRPr="006415B5" w:rsidRDefault="00B01D7E" w:rsidP="00B01D7E">
            <w:pPr>
              <w:keepNext/>
              <w:keepLines/>
              <w:snapToGrid w:val="0"/>
              <w:spacing w:after="0"/>
              <w:ind w:left="771" w:hangingChars="393" w:hanging="771"/>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0B8E0F"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34A2890" w14:textId="77777777" w:rsidR="008342B2" w:rsidRPr="006415B5" w:rsidRDefault="008342B2" w:rsidP="002009AC">
      <w:pPr>
        <w:rPr>
          <w:rFonts w:eastAsia="SimSun"/>
        </w:rPr>
      </w:pPr>
    </w:p>
    <w:p w14:paraId="4F02DE06" w14:textId="77777777" w:rsidR="008342B2" w:rsidRPr="006415B5" w:rsidRDefault="008342B2" w:rsidP="004B51AD">
      <w:pPr>
        <w:pStyle w:val="H6"/>
      </w:pPr>
      <w:r w:rsidRPr="003B2275">
        <w:t>TP</w:t>
      </w:r>
      <w:r w:rsidRPr="006415B5">
        <w:t>/oneM2M/</w:t>
      </w:r>
      <w:r w:rsidRPr="003B2275">
        <w:t>CSE</w:t>
      </w:r>
      <w:r w:rsidRPr="006415B5">
        <w:t>/</w:t>
      </w:r>
      <w:r w:rsidRPr="003B2275">
        <w:t>REG</w:t>
      </w:r>
      <w:r w:rsidRPr="006415B5">
        <w:t>/CRE/0</w:t>
      </w:r>
      <w:r w:rsidR="00D7556D" w:rsidRPr="006415B5">
        <w:t>25</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342B2" w:rsidRPr="006415B5" w14:paraId="4525195E"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C0C717C" w14:textId="77777777" w:rsidR="008342B2" w:rsidRPr="006415B5" w:rsidRDefault="008342B2"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46A82B4" w14:textId="77777777" w:rsidR="008342B2" w:rsidRPr="006415B5" w:rsidRDefault="008342B2"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D7556D" w:rsidRPr="006415B5">
              <w:rPr>
                <w:rFonts w:ascii="Arial" w:hAnsi="Arial"/>
                <w:sz w:val="18"/>
              </w:rPr>
              <w:t>25</w:t>
            </w:r>
          </w:p>
        </w:tc>
      </w:tr>
      <w:tr w:rsidR="008342B2" w:rsidRPr="006415B5" w14:paraId="64285699"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B4B0D28"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44817C" w14:textId="77777777" w:rsidR="008342B2" w:rsidRPr="006415B5" w:rsidRDefault="008342B2" w:rsidP="00167D51">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w:t>
            </w:r>
            <w:r w:rsidRPr="003B2275">
              <w:rPr>
                <w:rFonts w:ascii="Arial" w:hAnsi="Arial"/>
                <w:sz w:val="18"/>
                <w:szCs w:val="18"/>
              </w:rPr>
              <w:t>CSE</w:t>
            </w:r>
            <w:r w:rsidRPr="006415B5">
              <w:rPr>
                <w:rFonts w:ascii="Arial" w:hAnsi="Arial"/>
                <w:color w:val="000000"/>
                <w:sz w:val="18"/>
                <w:szCs w:val="18"/>
              </w:rPr>
              <w:t xml:space="preserve"> registration request </w:t>
            </w:r>
            <w:r w:rsidRPr="006415B5">
              <w:rPr>
                <w:rFonts w:ascii="Arial" w:hAnsi="Arial"/>
                <w:color w:val="000000"/>
                <w:sz w:val="18"/>
              </w:rPr>
              <w:t>with</w:t>
            </w:r>
            <w:r w:rsidRPr="006415B5">
              <w:rPr>
                <w:rFonts w:ascii="Arial" w:hAnsi="Arial" w:cs="Arial"/>
                <w:color w:val="000000"/>
                <w:sz w:val="18"/>
              </w:rPr>
              <w:t xml:space="preserve"> attribut</w:t>
            </w:r>
            <w:r w:rsidRPr="006415B5">
              <w:rPr>
                <w:rFonts w:ascii="Arial" w:eastAsia="SimSun" w:hAnsi="Arial" w:cs="Arial"/>
                <w:color w:val="000000"/>
                <w:sz w:val="18"/>
              </w:rPr>
              <w:t>es multiplicity equals to 1</w:t>
            </w:r>
          </w:p>
        </w:tc>
      </w:tr>
      <w:tr w:rsidR="008342B2" w:rsidRPr="006415B5" w14:paraId="4DF9DC07"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7A8F22A4"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030DF78" w14:textId="46DDCFB4" w:rsidR="008342B2" w:rsidRPr="009B10EC" w:rsidRDefault="008342B2" w:rsidP="00167D51">
            <w:pPr>
              <w:pStyle w:val="af4"/>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10.1.1.2.1</w:t>
            </w:r>
            <w:r w:rsidRPr="009B10EC">
              <w:rPr>
                <w:rFonts w:ascii="Arial" w:hAnsi="Arial" w:cs="Arial"/>
                <w:sz w:val="18"/>
                <w:szCs w:val="18"/>
              </w:rPr>
              <w:t xml:space="preserve">, </w:t>
            </w:r>
            <w:r w:rsidRPr="003B2275">
              <w:rPr>
                <w:rFonts w:ascii="Arial" w:hAnsi="Arial" w:cs="Arial"/>
                <w:sz w:val="18"/>
                <w:szCs w:val="18"/>
              </w:rPr>
              <w:t>TS</w:t>
            </w:r>
            <w:r w:rsidRPr="009B10EC">
              <w:rPr>
                <w:rFonts w:ascii="Arial" w:hAnsi="Arial" w:cs="Arial"/>
                <w:sz w:val="18"/>
                <w:szCs w:val="18"/>
              </w:rPr>
              <w:t>-</w:t>
            </w:r>
            <w:r w:rsidRPr="009B10EC">
              <w:rPr>
                <w:rFonts w:ascii="Arial" w:hAnsi="Arial" w:cs="Arial"/>
                <w:color w:val="000000"/>
                <w:sz w:val="18"/>
                <w:szCs w:val="18"/>
              </w:rPr>
              <w:t>0004</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7.4.5.2.2</w:t>
            </w:r>
          </w:p>
        </w:tc>
      </w:tr>
      <w:tr w:rsidR="008342B2" w:rsidRPr="006415B5" w14:paraId="42F1378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57AE5CB"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6CE49C7" w14:textId="77777777" w:rsidR="008342B2" w:rsidRPr="006415B5" w:rsidRDefault="008342B2" w:rsidP="00167D51">
            <w:pPr>
              <w:keepNext/>
              <w:keepLines/>
              <w:snapToGrid w:val="0"/>
              <w:spacing w:after="0"/>
              <w:rPr>
                <w:rFonts w:ascii="Arial" w:hAnsi="Arial"/>
                <w:sz w:val="18"/>
              </w:rPr>
            </w:pPr>
            <w:r w:rsidRPr="006415B5">
              <w:rPr>
                <w:rFonts w:ascii="Arial" w:hAnsi="Arial"/>
                <w:sz w:val="18"/>
              </w:rPr>
              <w:t>CF04</w:t>
            </w:r>
          </w:p>
        </w:tc>
      </w:tr>
      <w:tr w:rsidR="00B01D7E" w:rsidRPr="006415B5" w14:paraId="42A2628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AEB0C08"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396346"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29DA41B2"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AA99BD1"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7CBA088"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0B1F933D"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35171DA9"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2D9A79F"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030066B1"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4170454E"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569C1A92" w14:textId="77777777" w:rsidTr="00167D51">
        <w:trPr>
          <w:trHeight w:val="213"/>
          <w:jc w:val="center"/>
        </w:trPr>
        <w:tc>
          <w:tcPr>
            <w:tcW w:w="1853" w:type="dxa"/>
            <w:vMerge w:val="restart"/>
            <w:tcBorders>
              <w:top w:val="single" w:sz="4" w:space="0" w:color="000000"/>
              <w:left w:val="single" w:sz="4" w:space="0" w:color="000000"/>
              <w:right w:val="single" w:sz="4" w:space="0" w:color="000000"/>
            </w:tcBorders>
          </w:tcPr>
          <w:p w14:paraId="556043BB"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9133C17"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1F5326C"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1DD7B2AA" w14:textId="77777777" w:rsidTr="00167D51">
        <w:trPr>
          <w:trHeight w:val="962"/>
          <w:jc w:val="center"/>
        </w:trPr>
        <w:tc>
          <w:tcPr>
            <w:tcW w:w="1853" w:type="dxa"/>
            <w:vMerge/>
            <w:tcBorders>
              <w:left w:val="single" w:sz="4" w:space="0" w:color="000000"/>
              <w:right w:val="single" w:sz="4" w:space="0" w:color="000000"/>
            </w:tcBorders>
          </w:tcPr>
          <w:p w14:paraId="3DB43BD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696B8B"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554FA0AA"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6AD38C8C"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50C3BB3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7FF102AA"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16 (</w:t>
            </w:r>
            <w:proofErr w:type="spellStart"/>
            <w:r w:rsidRPr="006415B5">
              <w:rPr>
                <w:rFonts w:ascii="Arial" w:hAnsi="Arial"/>
                <w:sz w:val="18"/>
              </w:rPr>
              <w:t>remoteCSE</w:t>
            </w:r>
            <w:proofErr w:type="spellEnd"/>
            <w:r w:rsidRPr="006415B5">
              <w:rPr>
                <w:rFonts w:ascii="Arial" w:hAnsi="Arial"/>
                <w:sz w:val="18"/>
              </w:rPr>
              <w:t xml:space="preserve">) </w:t>
            </w:r>
            <w:r w:rsidRPr="006415B5">
              <w:rPr>
                <w:rFonts w:ascii="Arial" w:hAnsi="Arial"/>
                <w:b/>
                <w:sz w:val="18"/>
              </w:rPr>
              <w:t>and</w:t>
            </w:r>
          </w:p>
          <w:p w14:paraId="5C0038FB"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0F96CD87"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proofErr w:type="spellStart"/>
            <w:r w:rsidRPr="006415B5">
              <w:rPr>
                <w:rFonts w:ascii="Arial" w:hAnsi="Arial"/>
                <w:sz w:val="18"/>
              </w:rPr>
              <w:t>remoteCSE</w:t>
            </w:r>
            <w:proofErr w:type="spellEnd"/>
            <w:r w:rsidRPr="006415B5">
              <w:rPr>
                <w:rFonts w:ascii="Arial" w:hAnsi="Arial"/>
                <w:sz w:val="18"/>
              </w:rPr>
              <w:t xml:space="preserve"> resource representation </w:t>
            </w:r>
          </w:p>
          <w:p w14:paraId="27576D71"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0E40C5"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B01D7E" w:rsidRPr="006415B5" w14:paraId="7E2543D2" w14:textId="77777777" w:rsidTr="00167D51">
        <w:trPr>
          <w:trHeight w:val="850"/>
          <w:jc w:val="center"/>
        </w:trPr>
        <w:tc>
          <w:tcPr>
            <w:tcW w:w="1853" w:type="dxa"/>
            <w:vMerge/>
            <w:tcBorders>
              <w:left w:val="single" w:sz="4" w:space="0" w:color="000000"/>
              <w:bottom w:val="single" w:sz="4" w:space="0" w:color="000000"/>
              <w:right w:val="single" w:sz="4" w:space="0" w:color="000000"/>
            </w:tcBorders>
          </w:tcPr>
          <w:p w14:paraId="76EDE937"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018CB6F"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72411CE4"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46FE402D" w14:textId="77777777" w:rsidR="00B01D7E" w:rsidRPr="006415B5" w:rsidRDefault="00B01D7E" w:rsidP="00B01D7E">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2001 (CREATED) </w:t>
            </w:r>
            <w:r w:rsidRPr="006415B5">
              <w:rPr>
                <w:b/>
                <w:szCs w:val="18"/>
              </w:rPr>
              <w:t>and</w:t>
            </w:r>
          </w:p>
          <w:p w14:paraId="22F0E72D" w14:textId="77777777" w:rsidR="00B01D7E" w:rsidRPr="006415B5" w:rsidRDefault="00B01D7E" w:rsidP="00B01D7E">
            <w:pPr>
              <w:pStyle w:val="TAL"/>
              <w:snapToGrid w:val="0"/>
              <w:ind w:firstLineChars="300" w:firstLine="540"/>
              <w:rPr>
                <w:b/>
                <w:szCs w:val="18"/>
              </w:rPr>
            </w:pPr>
            <w:r w:rsidRPr="006415B5">
              <w:rPr>
                <w:szCs w:val="18"/>
              </w:rPr>
              <w:t xml:space="preserve">Content </w:t>
            </w:r>
            <w:r w:rsidRPr="006415B5">
              <w:rPr>
                <w:b/>
                <w:szCs w:val="18"/>
              </w:rPr>
              <w:t>containing</w:t>
            </w:r>
          </w:p>
          <w:p w14:paraId="0EE1613F" w14:textId="77777777" w:rsidR="00B01D7E" w:rsidRPr="006415B5" w:rsidRDefault="00B01D7E" w:rsidP="00B01D7E">
            <w:pPr>
              <w:pStyle w:val="TAL"/>
              <w:snapToGrid w:val="0"/>
              <w:ind w:firstLineChars="300" w:firstLine="530"/>
              <w:rPr>
                <w:szCs w:val="18"/>
              </w:rPr>
            </w:pPr>
            <w:r w:rsidRPr="006415B5">
              <w:rPr>
                <w:b/>
                <w:szCs w:val="18"/>
              </w:rPr>
              <w:t xml:space="preserve">          </w:t>
            </w:r>
            <w:proofErr w:type="spellStart"/>
            <w:r w:rsidRPr="006415B5">
              <w:rPr>
                <w:szCs w:val="18"/>
              </w:rPr>
              <w:t>remoteCSE</w:t>
            </w:r>
            <w:proofErr w:type="spellEnd"/>
            <w:r w:rsidRPr="006415B5">
              <w:rPr>
                <w:szCs w:val="18"/>
              </w:rPr>
              <w:t xml:space="preserve"> resource representation </w:t>
            </w:r>
          </w:p>
          <w:p w14:paraId="775C74B1" w14:textId="77777777" w:rsidR="00B01D7E" w:rsidRPr="006415B5" w:rsidRDefault="00B01D7E" w:rsidP="00B01D7E">
            <w:pPr>
              <w:pStyle w:val="TAL"/>
              <w:snapToGrid w:val="0"/>
              <w:ind w:firstLineChars="300" w:firstLine="540"/>
              <w:rPr>
                <w:szCs w:val="18"/>
              </w:rPr>
            </w:pPr>
          </w:p>
          <w:p w14:paraId="30F59D18" w14:textId="77777777" w:rsidR="00B01D7E" w:rsidRPr="006415B5" w:rsidRDefault="00B01D7E" w:rsidP="00B01D7E">
            <w:pPr>
              <w:pStyle w:val="TAL"/>
              <w:snapToGrid w:val="0"/>
              <w:rPr>
                <w:szCs w:val="18"/>
              </w:rPr>
            </w:pPr>
            <w:r w:rsidRPr="006415B5">
              <w:rPr>
                <w:b/>
                <w:szCs w:val="18"/>
              </w:rPr>
              <w:t xml:space="preserve">    and </w:t>
            </w:r>
            <w:r w:rsidRPr="006415B5">
              <w:rPr>
                <w:szCs w:val="18"/>
              </w:rPr>
              <w:t xml:space="preserve">the </w:t>
            </w:r>
            <w:r w:rsidRPr="003B2275">
              <w:rPr>
                <w:szCs w:val="18"/>
              </w:rPr>
              <w:t>IUT</w:t>
            </w:r>
            <w:r w:rsidRPr="006415B5">
              <w:rPr>
                <w:szCs w:val="18"/>
              </w:rPr>
              <w:t xml:space="preserve"> </w:t>
            </w:r>
            <w:r w:rsidRPr="006415B5">
              <w:rPr>
                <w:b/>
                <w:szCs w:val="18"/>
              </w:rPr>
              <w:t xml:space="preserve">creates </w:t>
            </w:r>
            <w:r w:rsidRPr="006415B5">
              <w:rPr>
                <w:szCs w:val="18"/>
              </w:rPr>
              <w:t>the &lt;</w:t>
            </w:r>
            <w:proofErr w:type="spellStart"/>
            <w:r w:rsidRPr="00275397">
              <w:rPr>
                <w:i/>
                <w:szCs w:val="18"/>
              </w:rPr>
              <w:t>remoteCSE</w:t>
            </w:r>
            <w:proofErr w:type="spellEnd"/>
            <w:r w:rsidRPr="006415B5">
              <w:rPr>
                <w:szCs w:val="18"/>
              </w:rPr>
              <w:t xml:space="preserve">&gt; resource </w:t>
            </w:r>
          </w:p>
          <w:p w14:paraId="59985FA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59B9EBB"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76A7D1F6" w14:textId="77777777" w:rsidR="0093722D" w:rsidRPr="006415B5" w:rsidRDefault="0093722D" w:rsidP="002009AC"/>
    <w:p w14:paraId="1F2EC22E" w14:textId="77777777" w:rsidR="008342B2" w:rsidRPr="006415B5" w:rsidRDefault="002A6F63" w:rsidP="004B51AD">
      <w:pPr>
        <w:pStyle w:val="H6"/>
      </w:pPr>
      <w:r w:rsidRPr="003B2275">
        <w:lastRenderedPageBreak/>
        <w:t>TP</w:t>
      </w:r>
      <w:r w:rsidRPr="006415B5">
        <w:t>/oneM2M/</w:t>
      </w:r>
      <w:r w:rsidRPr="003B2275">
        <w:t>CSE</w:t>
      </w:r>
      <w:r w:rsidRPr="006415B5">
        <w:t>/</w:t>
      </w:r>
      <w:r w:rsidRPr="003B2275">
        <w:t>REG</w:t>
      </w:r>
      <w:r w:rsidRPr="006415B5">
        <w:t>/CRE/0</w:t>
      </w:r>
      <w:r w:rsidR="00D7556D" w:rsidRPr="006415B5">
        <w:t>26</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A6F63" w:rsidRPr="006415B5" w14:paraId="4B9293A2" w14:textId="77777777" w:rsidTr="00167D51">
        <w:trPr>
          <w:jc w:val="center"/>
        </w:trPr>
        <w:tc>
          <w:tcPr>
            <w:tcW w:w="1863" w:type="dxa"/>
            <w:gridSpan w:val="2"/>
            <w:tcBorders>
              <w:top w:val="single" w:sz="4" w:space="0" w:color="000000"/>
              <w:left w:val="single" w:sz="4" w:space="0" w:color="000000"/>
              <w:bottom w:val="single" w:sz="4" w:space="0" w:color="000000"/>
            </w:tcBorders>
          </w:tcPr>
          <w:p w14:paraId="5FDC2345" w14:textId="77777777" w:rsidR="002A6F63" w:rsidRPr="006415B5" w:rsidRDefault="002A6F63"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B41EFA0" w14:textId="77777777" w:rsidR="002A6F63" w:rsidRPr="006415B5" w:rsidRDefault="002A6F63"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D7556D" w:rsidRPr="006415B5">
              <w:rPr>
                <w:rFonts w:ascii="Arial" w:hAnsi="Arial"/>
                <w:sz w:val="18"/>
              </w:rPr>
              <w:t>26</w:t>
            </w:r>
          </w:p>
        </w:tc>
      </w:tr>
      <w:tr w:rsidR="002A6F63" w:rsidRPr="006415B5" w14:paraId="4127A21C" w14:textId="77777777" w:rsidTr="00167D51">
        <w:trPr>
          <w:jc w:val="center"/>
        </w:trPr>
        <w:tc>
          <w:tcPr>
            <w:tcW w:w="1863" w:type="dxa"/>
            <w:gridSpan w:val="2"/>
            <w:tcBorders>
              <w:top w:val="single" w:sz="4" w:space="0" w:color="000000"/>
              <w:left w:val="single" w:sz="4" w:space="0" w:color="000000"/>
              <w:bottom w:val="single" w:sz="4" w:space="0" w:color="000000"/>
            </w:tcBorders>
          </w:tcPr>
          <w:p w14:paraId="513684C5" w14:textId="77777777" w:rsidR="002A6F63" w:rsidRPr="006415B5" w:rsidRDefault="002A6F63"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3904804" w14:textId="77777777" w:rsidR="002A6F63" w:rsidRPr="006415B5" w:rsidRDefault="002A6F63" w:rsidP="00167D51">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w:t>
            </w:r>
            <w:r w:rsidRPr="003B2275">
              <w:rPr>
                <w:rFonts w:ascii="Arial" w:hAnsi="Arial"/>
                <w:sz w:val="18"/>
              </w:rPr>
              <w:t>CSE</w:t>
            </w:r>
            <w:r w:rsidRPr="006415B5">
              <w:rPr>
                <w:rFonts w:ascii="Arial" w:hAnsi="Arial"/>
                <w:color w:val="000000"/>
                <w:sz w:val="18"/>
              </w:rPr>
              <w:t xml:space="preserve"> registration request with</w:t>
            </w:r>
            <w:r w:rsidRPr="006415B5">
              <w:rPr>
                <w:rFonts w:ascii="Arial" w:hAnsi="Arial" w:cs="Arial"/>
                <w:color w:val="000000"/>
                <w:sz w:val="18"/>
              </w:rPr>
              <w:t xml:space="preserve"> </w:t>
            </w:r>
            <w:r w:rsidRPr="006415B5">
              <w:rPr>
                <w:rFonts w:ascii="Arial" w:eastAsia="SimSun" w:hAnsi="Arial" w:cs="Arial"/>
                <w:i/>
                <w:color w:val="000000"/>
                <w:sz w:val="18"/>
              </w:rPr>
              <w:t>OPTIONAL_ATTRIBUTE</w:t>
            </w:r>
            <w:r w:rsidRPr="006415B5">
              <w:rPr>
                <w:rFonts w:ascii="Arial" w:eastAsia="SimSun" w:hAnsi="Arial" w:cs="Arial"/>
                <w:color w:val="000000"/>
                <w:sz w:val="18"/>
              </w:rPr>
              <w:t xml:space="preserve"> attribute</w:t>
            </w:r>
          </w:p>
        </w:tc>
      </w:tr>
      <w:tr w:rsidR="002A6F63" w:rsidRPr="006415B5" w14:paraId="3C375E84"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2882F227" w14:textId="77777777" w:rsidR="002A6F63" w:rsidRPr="006415B5" w:rsidRDefault="002A6F63"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2907DD0" w14:textId="5D076C4E" w:rsidR="002A6F63" w:rsidRPr="009B10EC" w:rsidRDefault="002A6F63" w:rsidP="00167D51">
            <w:pPr>
              <w:pStyle w:val="af4"/>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10.1.1.2.1</w:t>
            </w:r>
            <w:r w:rsidRPr="009B10EC">
              <w:rPr>
                <w:rFonts w:ascii="Arial" w:hAnsi="Arial" w:cs="Arial"/>
                <w:sz w:val="18"/>
                <w:szCs w:val="18"/>
              </w:rPr>
              <w:t xml:space="preserve">, </w:t>
            </w:r>
            <w:r w:rsidRPr="003B2275">
              <w:rPr>
                <w:rFonts w:ascii="Arial" w:hAnsi="Arial" w:cs="Arial"/>
                <w:sz w:val="18"/>
                <w:szCs w:val="18"/>
              </w:rPr>
              <w:t>TS</w:t>
            </w:r>
            <w:r w:rsidRPr="009B10EC">
              <w:rPr>
                <w:rFonts w:ascii="Arial" w:hAnsi="Arial" w:cs="Arial"/>
                <w:sz w:val="18"/>
                <w:szCs w:val="18"/>
              </w:rPr>
              <w:t>-</w:t>
            </w:r>
            <w:r w:rsidRPr="009B10EC">
              <w:rPr>
                <w:rFonts w:ascii="Arial" w:hAnsi="Arial" w:cs="Arial"/>
                <w:color w:val="000000"/>
                <w:sz w:val="18"/>
                <w:szCs w:val="18"/>
              </w:rPr>
              <w:t>0004</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7.4.5.2.2</w:t>
            </w:r>
          </w:p>
        </w:tc>
      </w:tr>
      <w:tr w:rsidR="002A6F63" w:rsidRPr="006415B5" w14:paraId="693570A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331D282" w14:textId="77777777" w:rsidR="002A6F63" w:rsidRPr="006415B5" w:rsidRDefault="002A6F63"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96595ED" w14:textId="77777777" w:rsidR="002A6F63" w:rsidRPr="006415B5" w:rsidRDefault="002A6F63" w:rsidP="00167D51">
            <w:pPr>
              <w:keepNext/>
              <w:keepLines/>
              <w:snapToGrid w:val="0"/>
              <w:spacing w:after="0"/>
              <w:rPr>
                <w:rFonts w:ascii="Arial" w:hAnsi="Arial"/>
                <w:sz w:val="18"/>
              </w:rPr>
            </w:pPr>
            <w:r w:rsidRPr="006415B5">
              <w:rPr>
                <w:rFonts w:ascii="Arial" w:hAnsi="Arial"/>
                <w:sz w:val="18"/>
              </w:rPr>
              <w:t>CF04</w:t>
            </w:r>
          </w:p>
        </w:tc>
      </w:tr>
      <w:tr w:rsidR="00B01D7E" w:rsidRPr="006415B5" w14:paraId="19445F9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422E8790"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E136633"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F14001" w:rsidRPr="006415B5" w14:paraId="47641042"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F12D128" w14:textId="77777777" w:rsidR="00F14001" w:rsidRPr="006415B5" w:rsidRDefault="00F14001" w:rsidP="00F14001">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FEECE10" w14:textId="77777777" w:rsidR="00F14001" w:rsidRPr="006415B5" w:rsidRDefault="00F14001" w:rsidP="00F1400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or </w:t>
            </w:r>
            <w:r w:rsidRPr="003B2275">
              <w:rPr>
                <w:rFonts w:ascii="Arial" w:hAnsi="Arial"/>
                <w:sz w:val="18"/>
              </w:rPr>
              <w:t>PICS</w:t>
            </w:r>
            <w:r w:rsidRPr="006415B5">
              <w:rPr>
                <w:rFonts w:ascii="Arial" w:hAnsi="Arial"/>
                <w:sz w:val="18"/>
              </w:rPr>
              <w:t>_</w:t>
            </w:r>
            <w:r w:rsidRPr="003B2275">
              <w:rPr>
                <w:rFonts w:ascii="Arial" w:hAnsi="Arial"/>
                <w:sz w:val="18"/>
              </w:rPr>
              <w:t>ASN</w:t>
            </w:r>
            <w:r w:rsidRPr="006415B5">
              <w:rPr>
                <w:rFonts w:ascii="Arial" w:hAnsi="Arial"/>
                <w:sz w:val="18"/>
              </w:rPr>
              <w:t>_</w:t>
            </w:r>
            <w:r w:rsidRPr="003B2275">
              <w:rPr>
                <w:rFonts w:ascii="Arial" w:hAnsi="Arial"/>
                <w:sz w:val="18"/>
              </w:rPr>
              <w:t>CSE</w:t>
            </w:r>
          </w:p>
        </w:tc>
      </w:tr>
      <w:tr w:rsidR="00B01D7E" w:rsidRPr="006415B5" w14:paraId="36A9D359"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64D082A6"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E310FDE"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B3A9144"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00E39A79"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2388D643" w14:textId="77777777" w:rsidTr="00167D51">
        <w:trPr>
          <w:trHeight w:val="213"/>
          <w:jc w:val="center"/>
        </w:trPr>
        <w:tc>
          <w:tcPr>
            <w:tcW w:w="1853" w:type="dxa"/>
            <w:tcBorders>
              <w:top w:val="single" w:sz="4" w:space="0" w:color="000000"/>
              <w:left w:val="single" w:sz="4" w:space="0" w:color="000000"/>
              <w:right w:val="single" w:sz="4" w:space="0" w:color="000000"/>
            </w:tcBorders>
          </w:tcPr>
          <w:p w14:paraId="2C1DCA70"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DEBE61C"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DE77539"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2AB4E968" w14:textId="77777777" w:rsidTr="00167D51">
        <w:trPr>
          <w:trHeight w:val="962"/>
          <w:jc w:val="center"/>
        </w:trPr>
        <w:tc>
          <w:tcPr>
            <w:tcW w:w="1853" w:type="dxa"/>
            <w:tcBorders>
              <w:left w:val="single" w:sz="4" w:space="0" w:color="000000"/>
              <w:right w:val="single" w:sz="4" w:space="0" w:color="000000"/>
            </w:tcBorders>
          </w:tcPr>
          <w:p w14:paraId="539097EA"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D20C219"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1CC32DF9"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06C76AB9"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r w:rsidRPr="006415B5">
              <w:rPr>
                <w:rFonts w:ascii="Arial" w:hAnsi="Arial"/>
                <w:sz w:val="18"/>
              </w:rPr>
              <w:t xml:space="preserve"> </w:t>
            </w:r>
          </w:p>
          <w:p w14:paraId="2B55F6B4"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Content </w:t>
            </w:r>
            <w:r w:rsidRPr="006415B5">
              <w:rPr>
                <w:rFonts w:ascii="Arial" w:hAnsi="Arial"/>
                <w:b/>
                <w:sz w:val="18"/>
              </w:rPr>
              <w:t>containing</w:t>
            </w:r>
          </w:p>
          <w:p w14:paraId="1BE61369"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proofErr w:type="spellStart"/>
            <w:r w:rsidRPr="006415B5">
              <w:rPr>
                <w:rFonts w:ascii="Arial" w:hAnsi="Arial"/>
                <w:sz w:val="18"/>
              </w:rPr>
              <w:t>remoteCSE</w:t>
            </w:r>
            <w:proofErr w:type="spellEnd"/>
            <w:r w:rsidRPr="006415B5">
              <w:rPr>
                <w:rFonts w:ascii="Arial" w:hAnsi="Arial"/>
                <w:sz w:val="18"/>
              </w:rPr>
              <w:t xml:space="preserve"> resource </w:t>
            </w:r>
            <w:r w:rsidRPr="006415B5">
              <w:rPr>
                <w:rFonts w:ascii="Arial" w:hAnsi="Arial"/>
                <w:b/>
                <w:sz w:val="18"/>
              </w:rPr>
              <w:t>containing</w:t>
            </w:r>
          </w:p>
          <w:p w14:paraId="64836993"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w:t>
            </w:r>
            <w:proofErr w:type="spellStart"/>
            <w:r w:rsidRPr="006415B5">
              <w:rPr>
                <w:rFonts w:ascii="Arial" w:hAnsi="Arial"/>
                <w:sz w:val="18"/>
              </w:rPr>
              <w:t>cseType</w:t>
            </w:r>
            <w:proofErr w:type="spellEnd"/>
            <w:r w:rsidRPr="006415B5">
              <w:rPr>
                <w:rFonts w:ascii="Arial" w:hAnsi="Arial"/>
                <w:sz w:val="18"/>
              </w:rPr>
              <w:t xml:space="preserv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207622B7"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valid attribute </w:t>
            </w:r>
            <w:r w:rsidRPr="006415B5">
              <w:rPr>
                <w:rFonts w:ascii="Arial" w:eastAsia="SimSun" w:hAnsi="Arial" w:cs="Arial"/>
                <w:i/>
                <w:color w:val="000000"/>
                <w:sz w:val="18"/>
              </w:rPr>
              <w:t>OPTIONAL_ATTRIBUTE</w:t>
            </w:r>
          </w:p>
          <w:p w14:paraId="6F1E990D" w14:textId="77777777" w:rsidR="00B01D7E" w:rsidRPr="006415B5" w:rsidRDefault="00B01D7E" w:rsidP="00B01D7E">
            <w:pPr>
              <w:keepNext/>
              <w:keepLines/>
              <w:snapToGrid w:val="0"/>
              <w:spacing w:after="0"/>
              <w:ind w:left="360" w:hangingChars="200" w:hanging="360"/>
              <w:rPr>
                <w:rFonts w:ascii="Arial" w:hAnsi="Arial"/>
                <w:sz w:val="18"/>
              </w:rPr>
            </w:pPr>
          </w:p>
          <w:p w14:paraId="03E26802"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BCD7F1"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53F1F505" w14:textId="77777777" w:rsidTr="00167D51">
        <w:trPr>
          <w:trHeight w:val="850"/>
          <w:jc w:val="center"/>
        </w:trPr>
        <w:tc>
          <w:tcPr>
            <w:tcW w:w="1853" w:type="dxa"/>
            <w:tcBorders>
              <w:left w:val="single" w:sz="4" w:space="0" w:color="000000"/>
              <w:bottom w:val="single" w:sz="4" w:space="0" w:color="000000"/>
              <w:right w:val="single" w:sz="4" w:space="0" w:color="000000"/>
            </w:tcBorders>
          </w:tcPr>
          <w:p w14:paraId="796AFEB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8BB8F33"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6E7158CA"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CREATE</w:t>
            </w:r>
            <w:r w:rsidRPr="006415B5">
              <w:t xml:space="preserve"> Request </w:t>
            </w:r>
            <w:r w:rsidRPr="006415B5">
              <w:rPr>
                <w:b/>
              </w:rPr>
              <w:t>containing</w:t>
            </w:r>
          </w:p>
          <w:p w14:paraId="0D681F3E"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6E8349B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3DAEDFAC"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16 (</w:t>
            </w:r>
            <w:proofErr w:type="spellStart"/>
            <w:r w:rsidRPr="006415B5">
              <w:rPr>
                <w:rFonts w:ascii="Arial" w:hAnsi="Arial"/>
                <w:sz w:val="18"/>
              </w:rPr>
              <w:t>remoteCSE</w:t>
            </w:r>
            <w:proofErr w:type="spellEnd"/>
            <w:r w:rsidRPr="006415B5">
              <w:rPr>
                <w:rFonts w:ascii="Arial" w:hAnsi="Arial"/>
                <w:sz w:val="18"/>
              </w:rPr>
              <w:t xml:space="preserve">) </w:t>
            </w:r>
            <w:r w:rsidRPr="006415B5">
              <w:rPr>
                <w:rFonts w:ascii="Arial" w:hAnsi="Arial"/>
                <w:b/>
                <w:sz w:val="18"/>
              </w:rPr>
              <w:t>and</w:t>
            </w:r>
          </w:p>
          <w:p w14:paraId="78C79156"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1B1F97DD"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proofErr w:type="spellStart"/>
            <w:r w:rsidRPr="006415B5">
              <w:rPr>
                <w:rFonts w:ascii="Arial" w:hAnsi="Arial"/>
                <w:sz w:val="18"/>
              </w:rPr>
              <w:t>remoteCSE</w:t>
            </w:r>
            <w:proofErr w:type="spellEnd"/>
            <w:r w:rsidRPr="006415B5">
              <w:rPr>
                <w:rFonts w:ascii="Arial" w:hAnsi="Arial"/>
                <w:sz w:val="18"/>
              </w:rPr>
              <w:t xml:space="preserve"> resource </w:t>
            </w:r>
            <w:r w:rsidRPr="006415B5">
              <w:rPr>
                <w:rFonts w:ascii="Arial" w:hAnsi="Arial"/>
                <w:b/>
                <w:sz w:val="18"/>
              </w:rPr>
              <w:t>containing</w:t>
            </w:r>
          </w:p>
          <w:p w14:paraId="2611CA6F"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w:t>
            </w:r>
            <w:proofErr w:type="spellStart"/>
            <w:r w:rsidRPr="006415B5">
              <w:rPr>
                <w:rFonts w:ascii="Arial" w:hAnsi="Arial"/>
                <w:sz w:val="18"/>
              </w:rPr>
              <w:t>cseType</w:t>
            </w:r>
            <w:proofErr w:type="spellEnd"/>
            <w:r w:rsidRPr="006415B5">
              <w:rPr>
                <w:rFonts w:ascii="Arial" w:hAnsi="Arial"/>
                <w:sz w:val="18"/>
              </w:rPr>
              <w:t xml:space="preserv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138FD34D"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valid attribute </w:t>
            </w:r>
            <w:r w:rsidRPr="006415B5">
              <w:rPr>
                <w:rFonts w:ascii="Arial" w:eastAsia="SimSun" w:hAnsi="Arial" w:cs="Arial"/>
                <w:i/>
                <w:color w:val="000000"/>
                <w:sz w:val="18"/>
              </w:rPr>
              <w:t>OPTIONAL_ATTRIBUTE</w:t>
            </w:r>
          </w:p>
          <w:p w14:paraId="0FA9F5A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4303B5"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451987D" w14:textId="77777777" w:rsidR="00F14001" w:rsidRPr="006415B5" w:rsidRDefault="00F14001" w:rsidP="00F14001">
      <w:pPr>
        <w:spacing w:after="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7"/>
        <w:gridCol w:w="1701"/>
        <w:gridCol w:w="2410"/>
        <w:gridCol w:w="2268"/>
      </w:tblGrid>
      <w:tr w:rsidR="00F14001" w:rsidRPr="006415B5" w14:paraId="5D15EE3F" w14:textId="77777777" w:rsidTr="005D15DC">
        <w:trPr>
          <w:tblHeader/>
          <w:jc w:val="center"/>
        </w:trPr>
        <w:tc>
          <w:tcPr>
            <w:tcW w:w="3367" w:type="dxa"/>
            <w:tcBorders>
              <w:top w:val="single" w:sz="4" w:space="0" w:color="auto"/>
              <w:left w:val="single" w:sz="4" w:space="0" w:color="auto"/>
              <w:bottom w:val="single" w:sz="4" w:space="0" w:color="auto"/>
              <w:right w:val="single" w:sz="4" w:space="0" w:color="auto"/>
            </w:tcBorders>
            <w:hideMark/>
          </w:tcPr>
          <w:p w14:paraId="49539474" w14:textId="77777777" w:rsidR="00F14001" w:rsidRPr="006415B5" w:rsidRDefault="00F14001" w:rsidP="005D15DC">
            <w:pPr>
              <w:pStyle w:val="TAH"/>
            </w:pPr>
            <w:r w:rsidRPr="003B2275">
              <w:t>TP</w:t>
            </w:r>
            <w:r w:rsidR="002009AC" w:rsidRPr="006415B5">
              <w:t xml:space="preserve"> </w:t>
            </w:r>
            <w:r w:rsidRPr="006415B5">
              <w:t>Id</w:t>
            </w:r>
          </w:p>
        </w:tc>
        <w:tc>
          <w:tcPr>
            <w:tcW w:w="1701" w:type="dxa"/>
            <w:tcBorders>
              <w:top w:val="single" w:sz="4" w:space="0" w:color="auto"/>
              <w:left w:val="single" w:sz="4" w:space="0" w:color="auto"/>
              <w:bottom w:val="single" w:sz="4" w:space="0" w:color="auto"/>
              <w:right w:val="single" w:sz="4" w:space="0" w:color="auto"/>
            </w:tcBorders>
          </w:tcPr>
          <w:p w14:paraId="267303F4" w14:textId="77777777" w:rsidR="00F14001" w:rsidRPr="006415B5" w:rsidRDefault="00F14001" w:rsidP="005D15DC">
            <w:pPr>
              <w:pStyle w:val="TAH"/>
            </w:pPr>
            <w:r w:rsidRPr="003B2275">
              <w:t>PICS</w:t>
            </w:r>
            <w:r w:rsidR="002009AC" w:rsidRPr="006415B5">
              <w:t xml:space="preserve"> </w:t>
            </w:r>
            <w:r w:rsidRPr="006415B5">
              <w:t>Selection</w:t>
            </w:r>
          </w:p>
        </w:tc>
        <w:tc>
          <w:tcPr>
            <w:tcW w:w="2410" w:type="dxa"/>
            <w:tcBorders>
              <w:top w:val="single" w:sz="4" w:space="0" w:color="auto"/>
              <w:left w:val="single" w:sz="4" w:space="0" w:color="auto"/>
              <w:bottom w:val="single" w:sz="4" w:space="0" w:color="auto"/>
              <w:right w:val="single" w:sz="4" w:space="0" w:color="auto"/>
            </w:tcBorders>
            <w:hideMark/>
          </w:tcPr>
          <w:p w14:paraId="256B6B01" w14:textId="77777777" w:rsidR="00F14001" w:rsidRPr="006415B5" w:rsidRDefault="00F14001" w:rsidP="005D15DC">
            <w:pPr>
              <w:pStyle w:val="TAH"/>
            </w:pPr>
            <w:r w:rsidRPr="006415B5">
              <w:t>Reference</w:t>
            </w:r>
          </w:p>
        </w:tc>
        <w:tc>
          <w:tcPr>
            <w:tcW w:w="2268" w:type="dxa"/>
            <w:tcBorders>
              <w:top w:val="single" w:sz="4" w:space="0" w:color="auto"/>
              <w:left w:val="single" w:sz="4" w:space="0" w:color="auto"/>
              <w:bottom w:val="single" w:sz="4" w:space="0" w:color="auto"/>
              <w:right w:val="single" w:sz="4" w:space="0" w:color="auto"/>
            </w:tcBorders>
            <w:hideMark/>
          </w:tcPr>
          <w:p w14:paraId="24F4C428" w14:textId="77777777" w:rsidR="00F14001" w:rsidRPr="006415B5" w:rsidRDefault="00F14001" w:rsidP="005D15DC">
            <w:pPr>
              <w:pStyle w:val="TAH"/>
            </w:pPr>
            <w:r w:rsidRPr="006415B5">
              <w:t>OPTIONAL_ATTRIBUTE</w:t>
            </w:r>
          </w:p>
        </w:tc>
      </w:tr>
      <w:tr w:rsidR="00F14001" w:rsidRPr="006415B5" w14:paraId="12D81C91"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2D61DE2D"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/CRE/026_RN</w:t>
            </w:r>
          </w:p>
        </w:tc>
        <w:tc>
          <w:tcPr>
            <w:tcW w:w="1701" w:type="dxa"/>
            <w:tcBorders>
              <w:top w:val="single" w:sz="4" w:space="0" w:color="auto"/>
              <w:left w:val="single" w:sz="4" w:space="0" w:color="auto"/>
              <w:bottom w:val="single" w:sz="4" w:space="0" w:color="auto"/>
              <w:right w:val="single" w:sz="4" w:space="0" w:color="auto"/>
            </w:tcBorders>
          </w:tcPr>
          <w:p w14:paraId="1E951E6B"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_CSR_RN</w:t>
            </w:r>
          </w:p>
        </w:tc>
        <w:tc>
          <w:tcPr>
            <w:tcW w:w="2410" w:type="dxa"/>
            <w:tcBorders>
              <w:top w:val="single" w:sz="4" w:space="0" w:color="auto"/>
              <w:left w:val="single" w:sz="4" w:space="0" w:color="auto"/>
              <w:bottom w:val="single" w:sz="4" w:space="0" w:color="auto"/>
              <w:right w:val="single" w:sz="4" w:space="0" w:color="auto"/>
            </w:tcBorders>
          </w:tcPr>
          <w:p w14:paraId="59BCBFF1" w14:textId="09362AD9" w:rsidR="00F14001" w:rsidRPr="009B10EC"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391C6EEC" w14:textId="77777777" w:rsidR="00F14001" w:rsidRPr="006415B5" w:rsidRDefault="00F14001" w:rsidP="00F14001">
            <w:pPr>
              <w:spacing w:after="0"/>
              <w:jc w:val="both"/>
              <w:rPr>
                <w:rFonts w:ascii="Arial" w:hAnsi="Arial" w:cs="Arial"/>
                <w:sz w:val="18"/>
                <w:szCs w:val="18"/>
              </w:rPr>
            </w:pPr>
            <w:proofErr w:type="spellStart"/>
            <w:r w:rsidRPr="006415B5">
              <w:rPr>
                <w:rFonts w:ascii="Arial" w:hAnsi="Arial" w:cs="Arial"/>
                <w:sz w:val="18"/>
                <w:szCs w:val="18"/>
              </w:rPr>
              <w:t>resourceName</w:t>
            </w:r>
            <w:proofErr w:type="spellEnd"/>
          </w:p>
        </w:tc>
      </w:tr>
      <w:tr w:rsidR="00F14001" w:rsidRPr="006415B5" w14:paraId="2B32C656"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07CCAF6F"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/CRE/026_ET</w:t>
            </w:r>
          </w:p>
        </w:tc>
        <w:tc>
          <w:tcPr>
            <w:tcW w:w="1701" w:type="dxa"/>
            <w:tcBorders>
              <w:top w:val="single" w:sz="4" w:space="0" w:color="auto"/>
              <w:left w:val="single" w:sz="4" w:space="0" w:color="auto"/>
              <w:bottom w:val="single" w:sz="4" w:space="0" w:color="auto"/>
              <w:right w:val="single" w:sz="4" w:space="0" w:color="auto"/>
            </w:tcBorders>
          </w:tcPr>
          <w:p w14:paraId="5272F71C"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_CSR_ET</w:t>
            </w:r>
          </w:p>
        </w:tc>
        <w:tc>
          <w:tcPr>
            <w:tcW w:w="2410" w:type="dxa"/>
            <w:tcBorders>
              <w:top w:val="single" w:sz="4" w:space="0" w:color="auto"/>
              <w:left w:val="single" w:sz="4" w:space="0" w:color="auto"/>
              <w:bottom w:val="single" w:sz="4" w:space="0" w:color="auto"/>
              <w:right w:val="single" w:sz="4" w:space="0" w:color="auto"/>
            </w:tcBorders>
          </w:tcPr>
          <w:p w14:paraId="1F7ED972" w14:textId="7E166FBD" w:rsidR="00F14001" w:rsidRPr="009B10EC"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6068AFF2" w14:textId="77777777" w:rsidR="00F14001" w:rsidRPr="006415B5" w:rsidRDefault="00F14001" w:rsidP="00F14001">
            <w:pPr>
              <w:spacing w:after="0"/>
              <w:jc w:val="both"/>
              <w:rPr>
                <w:rFonts w:ascii="Arial" w:hAnsi="Arial" w:cs="Arial"/>
                <w:sz w:val="18"/>
                <w:szCs w:val="18"/>
              </w:rPr>
            </w:pPr>
            <w:proofErr w:type="spellStart"/>
            <w:r w:rsidRPr="006415B5">
              <w:rPr>
                <w:rFonts w:ascii="Arial" w:hAnsi="Arial" w:cs="Arial"/>
                <w:sz w:val="18"/>
                <w:szCs w:val="18"/>
              </w:rPr>
              <w:t>expirationTime</w:t>
            </w:r>
            <w:proofErr w:type="spellEnd"/>
          </w:p>
        </w:tc>
      </w:tr>
      <w:tr w:rsidR="00F14001" w:rsidRPr="006415B5" w14:paraId="2C5098BD"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55EF888A"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/CRE/026_LBL</w:t>
            </w:r>
          </w:p>
        </w:tc>
        <w:tc>
          <w:tcPr>
            <w:tcW w:w="1701" w:type="dxa"/>
            <w:tcBorders>
              <w:top w:val="single" w:sz="4" w:space="0" w:color="auto"/>
              <w:left w:val="single" w:sz="4" w:space="0" w:color="auto"/>
              <w:bottom w:val="single" w:sz="4" w:space="0" w:color="auto"/>
              <w:right w:val="single" w:sz="4" w:space="0" w:color="auto"/>
            </w:tcBorders>
          </w:tcPr>
          <w:p w14:paraId="6155F1EB"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_CSR_LBL</w:t>
            </w:r>
          </w:p>
        </w:tc>
        <w:tc>
          <w:tcPr>
            <w:tcW w:w="2410" w:type="dxa"/>
            <w:tcBorders>
              <w:top w:val="single" w:sz="4" w:space="0" w:color="auto"/>
              <w:left w:val="single" w:sz="4" w:space="0" w:color="auto"/>
              <w:bottom w:val="single" w:sz="4" w:space="0" w:color="auto"/>
              <w:right w:val="single" w:sz="4" w:space="0" w:color="auto"/>
            </w:tcBorders>
          </w:tcPr>
          <w:p w14:paraId="392EB1C4" w14:textId="3DC9AC9B" w:rsidR="00F14001" w:rsidRPr="009B10EC"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4F668D89"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labels</w:t>
            </w:r>
          </w:p>
        </w:tc>
      </w:tr>
      <w:tr w:rsidR="00F14001" w:rsidRPr="006415B5" w14:paraId="35911EC4"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2B004794"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/026</w:t>
            </w:r>
            <w:r w:rsidRPr="006415B5">
              <w:rPr>
                <w:rFonts w:ascii="Arial" w:hAnsi="Arial" w:cs="Arial"/>
                <w:sz w:val="18"/>
                <w:szCs w:val="18"/>
              </w:rPr>
              <w:t>_POA</w:t>
            </w:r>
          </w:p>
        </w:tc>
        <w:tc>
          <w:tcPr>
            <w:tcW w:w="1701" w:type="dxa"/>
            <w:tcBorders>
              <w:top w:val="single" w:sz="4" w:space="0" w:color="auto"/>
              <w:left w:val="single" w:sz="4" w:space="0" w:color="auto"/>
              <w:bottom w:val="single" w:sz="4" w:space="0" w:color="auto"/>
              <w:right w:val="single" w:sz="4" w:space="0" w:color="auto"/>
            </w:tcBorders>
          </w:tcPr>
          <w:p w14:paraId="44C6C617"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_CSR_POA</w:t>
            </w:r>
          </w:p>
        </w:tc>
        <w:tc>
          <w:tcPr>
            <w:tcW w:w="2410" w:type="dxa"/>
            <w:tcBorders>
              <w:top w:val="single" w:sz="4" w:space="0" w:color="auto"/>
              <w:left w:val="single" w:sz="4" w:space="0" w:color="auto"/>
              <w:bottom w:val="single" w:sz="4" w:space="0" w:color="auto"/>
              <w:right w:val="single" w:sz="4" w:space="0" w:color="auto"/>
            </w:tcBorders>
          </w:tcPr>
          <w:p w14:paraId="18AA4B95" w14:textId="7CEF9564" w:rsidR="00F14001" w:rsidRPr="009B10EC" w:rsidRDefault="00F14001" w:rsidP="00F14001">
            <w:pPr>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582243D5" w14:textId="77777777" w:rsidR="00F14001" w:rsidRPr="006415B5" w:rsidRDefault="00F14001" w:rsidP="00F14001">
            <w:pPr>
              <w:spacing w:after="0"/>
              <w:rPr>
                <w:rFonts w:ascii="Arial" w:hAnsi="Arial" w:cs="Arial"/>
                <w:sz w:val="18"/>
                <w:szCs w:val="18"/>
              </w:rPr>
            </w:pPr>
            <w:proofErr w:type="spellStart"/>
            <w:r w:rsidRPr="006415B5">
              <w:rPr>
                <w:rFonts w:ascii="Arial" w:hAnsi="Arial" w:cs="Arial"/>
                <w:iCs/>
                <w:sz w:val="18"/>
                <w:szCs w:val="18"/>
              </w:rPr>
              <w:t>pointOfAccess</w:t>
            </w:r>
            <w:proofErr w:type="spellEnd"/>
          </w:p>
        </w:tc>
      </w:tr>
      <w:tr w:rsidR="00F14001" w:rsidRPr="006415B5" w14:paraId="091117AC"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1B561D9F"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/026</w:t>
            </w:r>
            <w:r w:rsidRPr="006415B5">
              <w:rPr>
                <w:rFonts w:ascii="Arial" w:hAnsi="Arial" w:cs="Arial"/>
                <w:sz w:val="18"/>
                <w:szCs w:val="18"/>
              </w:rPr>
              <w:t>_NL</w:t>
            </w:r>
          </w:p>
        </w:tc>
        <w:tc>
          <w:tcPr>
            <w:tcW w:w="1701" w:type="dxa"/>
            <w:tcBorders>
              <w:top w:val="single" w:sz="4" w:space="0" w:color="auto"/>
              <w:left w:val="single" w:sz="4" w:space="0" w:color="auto"/>
              <w:bottom w:val="single" w:sz="4" w:space="0" w:color="auto"/>
              <w:right w:val="single" w:sz="4" w:space="0" w:color="auto"/>
            </w:tcBorders>
          </w:tcPr>
          <w:p w14:paraId="51BB1D20"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_CSR_NL</w:t>
            </w:r>
          </w:p>
        </w:tc>
        <w:tc>
          <w:tcPr>
            <w:tcW w:w="2410" w:type="dxa"/>
            <w:tcBorders>
              <w:top w:val="single" w:sz="4" w:space="0" w:color="auto"/>
              <w:left w:val="single" w:sz="4" w:space="0" w:color="auto"/>
              <w:bottom w:val="single" w:sz="4" w:space="0" w:color="auto"/>
              <w:right w:val="single" w:sz="4" w:space="0" w:color="auto"/>
            </w:tcBorders>
          </w:tcPr>
          <w:p w14:paraId="12592F97" w14:textId="0E430A6D" w:rsidR="00F14001" w:rsidRPr="009B10EC" w:rsidRDefault="00F14001" w:rsidP="00F14001">
            <w:pPr>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02837AF7" w14:textId="77777777" w:rsidR="00F14001" w:rsidRPr="006415B5" w:rsidRDefault="00F14001" w:rsidP="00F14001">
            <w:pPr>
              <w:spacing w:after="0"/>
              <w:rPr>
                <w:rFonts w:ascii="Arial" w:hAnsi="Arial" w:cs="Arial"/>
                <w:sz w:val="18"/>
                <w:szCs w:val="18"/>
              </w:rPr>
            </w:pPr>
            <w:proofErr w:type="spellStart"/>
            <w:r w:rsidRPr="006415B5">
              <w:rPr>
                <w:rFonts w:ascii="Arial" w:hAnsi="Arial" w:cs="Arial"/>
                <w:iCs/>
                <w:sz w:val="18"/>
                <w:szCs w:val="18"/>
              </w:rPr>
              <w:t>nodeLink</w:t>
            </w:r>
            <w:proofErr w:type="spellEnd"/>
          </w:p>
        </w:tc>
      </w:tr>
      <w:tr w:rsidR="00F14001" w:rsidRPr="006415B5" w14:paraId="7A097E6B"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6FC5CEF7"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/026</w:t>
            </w:r>
            <w:r w:rsidRPr="006415B5">
              <w:rPr>
                <w:rFonts w:ascii="Arial" w:hAnsi="Arial" w:cs="Arial"/>
                <w:sz w:val="18"/>
                <w:szCs w:val="18"/>
              </w:rPr>
              <w:t>_CST</w:t>
            </w:r>
          </w:p>
        </w:tc>
        <w:tc>
          <w:tcPr>
            <w:tcW w:w="1701" w:type="dxa"/>
            <w:tcBorders>
              <w:top w:val="single" w:sz="4" w:space="0" w:color="auto"/>
              <w:left w:val="single" w:sz="4" w:space="0" w:color="auto"/>
              <w:bottom w:val="single" w:sz="4" w:space="0" w:color="auto"/>
              <w:right w:val="single" w:sz="4" w:space="0" w:color="auto"/>
            </w:tcBorders>
          </w:tcPr>
          <w:p w14:paraId="12A1D462"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_CSR_CST</w:t>
            </w:r>
          </w:p>
        </w:tc>
        <w:tc>
          <w:tcPr>
            <w:tcW w:w="2410" w:type="dxa"/>
            <w:tcBorders>
              <w:top w:val="single" w:sz="4" w:space="0" w:color="auto"/>
              <w:left w:val="single" w:sz="4" w:space="0" w:color="auto"/>
              <w:bottom w:val="single" w:sz="4" w:space="0" w:color="auto"/>
              <w:right w:val="single" w:sz="4" w:space="0" w:color="auto"/>
            </w:tcBorders>
          </w:tcPr>
          <w:p w14:paraId="655D6521" w14:textId="3CF3BD0F" w:rsidR="00F14001" w:rsidRPr="009B10EC" w:rsidRDefault="00F14001" w:rsidP="00F14001">
            <w:pPr>
              <w:spacing w:after="0"/>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4AFD7F4D" w14:textId="77777777" w:rsidR="00F14001" w:rsidRPr="006415B5" w:rsidRDefault="00F14001" w:rsidP="00F14001">
            <w:pPr>
              <w:spacing w:after="0"/>
              <w:rPr>
                <w:rFonts w:ascii="Arial" w:hAnsi="Arial" w:cs="Arial"/>
                <w:iCs/>
                <w:sz w:val="18"/>
                <w:szCs w:val="18"/>
              </w:rPr>
            </w:pPr>
            <w:proofErr w:type="spellStart"/>
            <w:r w:rsidRPr="006415B5">
              <w:rPr>
                <w:rFonts w:ascii="Arial" w:hAnsi="Arial" w:cs="Arial"/>
                <w:iCs/>
                <w:sz w:val="18"/>
                <w:szCs w:val="18"/>
              </w:rPr>
              <w:t>cseType</w:t>
            </w:r>
            <w:proofErr w:type="spellEnd"/>
          </w:p>
        </w:tc>
      </w:tr>
    </w:tbl>
    <w:p w14:paraId="5943B9B8" w14:textId="77777777" w:rsidR="00151A67" w:rsidRPr="006415B5" w:rsidRDefault="00151A67" w:rsidP="004B51AD">
      <w:pPr>
        <w:pStyle w:val="H6"/>
      </w:pPr>
      <w:r w:rsidRPr="003B2275">
        <w:lastRenderedPageBreak/>
        <w:t>TP</w:t>
      </w:r>
      <w:r w:rsidRPr="006415B5">
        <w:t>/oneM2M/</w:t>
      </w:r>
      <w:r w:rsidRPr="003B2275">
        <w:t>CSE</w:t>
      </w:r>
      <w:r w:rsidRPr="006415B5">
        <w:t>/</w:t>
      </w:r>
      <w:r w:rsidRPr="003B2275">
        <w:t>REG</w:t>
      </w:r>
      <w:r w:rsidRPr="006415B5">
        <w:t>/CRE/027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A7074" w:rsidRPr="006415B5" w14:paraId="4F87A8F7"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638A296" w14:textId="77777777" w:rsidR="006A7074" w:rsidRPr="006415B5" w:rsidRDefault="006A7074"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5C206B2" w14:textId="77777777" w:rsidR="006A7074" w:rsidRPr="006415B5" w:rsidRDefault="006A7074"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D7556D" w:rsidRPr="006415B5">
              <w:rPr>
                <w:rFonts w:ascii="Arial" w:hAnsi="Arial"/>
                <w:sz w:val="18"/>
              </w:rPr>
              <w:t>2</w:t>
            </w:r>
            <w:r w:rsidR="009C7B51" w:rsidRPr="006415B5">
              <w:rPr>
                <w:rFonts w:ascii="Arial" w:hAnsi="Arial"/>
                <w:sz w:val="18"/>
              </w:rPr>
              <w:t>7</w:t>
            </w:r>
          </w:p>
        </w:tc>
      </w:tr>
      <w:tr w:rsidR="006A7074" w:rsidRPr="006415B5" w14:paraId="3F434AE5"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269DE74"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287CFFF" w14:textId="77777777" w:rsidR="006A7074" w:rsidRPr="006415B5" w:rsidRDefault="006A7074" w:rsidP="00167D51">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w:t>
            </w:r>
            <w:r w:rsidRPr="003B2275">
              <w:rPr>
                <w:rFonts w:ascii="Arial" w:hAnsi="Arial"/>
                <w:sz w:val="18"/>
                <w:szCs w:val="18"/>
              </w:rPr>
              <w:t>CSE</w:t>
            </w:r>
            <w:r w:rsidRPr="006415B5">
              <w:rPr>
                <w:rFonts w:ascii="Arial" w:hAnsi="Arial"/>
                <w:color w:val="000000"/>
                <w:sz w:val="18"/>
                <w:szCs w:val="18"/>
              </w:rPr>
              <w:t xml:space="preserve"> registration request with</w:t>
            </w:r>
            <w:r w:rsidRPr="006415B5">
              <w:rPr>
                <w:rFonts w:ascii="Arial" w:hAnsi="Arial" w:cs="Arial"/>
                <w:color w:val="000000"/>
                <w:sz w:val="18"/>
                <w:szCs w:val="18"/>
              </w:rPr>
              <w:t xml:space="preserve"> </w:t>
            </w:r>
            <w:proofErr w:type="spellStart"/>
            <w:r w:rsidRPr="006415B5">
              <w:rPr>
                <w:rFonts w:ascii="Arial" w:eastAsia="MS Mincho" w:hAnsi="Arial" w:cs="Arial"/>
                <w:i/>
                <w:sz w:val="18"/>
                <w:szCs w:val="18"/>
              </w:rPr>
              <w:t>cseType</w:t>
            </w:r>
            <w:proofErr w:type="spellEnd"/>
            <w:r w:rsidRPr="006415B5">
              <w:rPr>
                <w:rFonts w:ascii="Arial" w:eastAsia="MS Mincho" w:hAnsi="Arial" w:cs="Arial"/>
                <w:i/>
                <w:sz w:val="18"/>
                <w:szCs w:val="18"/>
              </w:rPr>
              <w:t xml:space="preserve"> </w:t>
            </w:r>
            <w:r w:rsidRPr="006415B5">
              <w:rPr>
                <w:rFonts w:ascii="Arial" w:eastAsia="MS Mincho" w:hAnsi="Arial" w:cs="Arial"/>
                <w:sz w:val="18"/>
                <w:szCs w:val="18"/>
              </w:rPr>
              <w:t xml:space="preserve">attribute set to </w:t>
            </w:r>
            <w:r w:rsidR="004160FA" w:rsidRPr="006415B5">
              <w:rPr>
                <w:rFonts w:ascii="Arial" w:eastAsia="MS Mincho" w:hAnsi="Arial" w:cs="Arial"/>
                <w:sz w:val="18"/>
                <w:szCs w:val="18"/>
              </w:rPr>
              <w:t>'</w:t>
            </w:r>
            <w:r w:rsidRPr="003B2275">
              <w:rPr>
                <w:rFonts w:ascii="Arial" w:eastAsia="MS Mincho" w:hAnsi="Arial" w:cs="Arial"/>
                <w:sz w:val="18"/>
                <w:szCs w:val="18"/>
              </w:rPr>
              <w:t>MN</w:t>
            </w:r>
            <w:r w:rsidRPr="006415B5">
              <w:rPr>
                <w:rFonts w:ascii="Arial" w:eastAsia="MS Mincho" w:hAnsi="Arial" w:cs="Arial"/>
                <w:sz w:val="18"/>
                <w:szCs w:val="18"/>
              </w:rPr>
              <w:t>_</w:t>
            </w:r>
            <w:r w:rsidRPr="003B2275">
              <w:rPr>
                <w:rFonts w:ascii="Arial" w:eastAsia="MS Mincho" w:hAnsi="Arial" w:cs="Arial"/>
                <w:sz w:val="18"/>
                <w:szCs w:val="18"/>
              </w:rPr>
              <w:t>CSE</w:t>
            </w:r>
            <w:r w:rsidR="004160FA" w:rsidRPr="006415B5">
              <w:rPr>
                <w:rFonts w:ascii="Arial" w:eastAsia="MS Mincho" w:hAnsi="Arial" w:cs="Arial"/>
                <w:sz w:val="18"/>
                <w:szCs w:val="18"/>
              </w:rPr>
              <w:t>'</w:t>
            </w:r>
          </w:p>
        </w:tc>
      </w:tr>
      <w:tr w:rsidR="006A7074" w:rsidRPr="006415B5" w14:paraId="3B45E10F"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139D0431"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9B68CD8" w14:textId="44F45A7E" w:rsidR="006A7074" w:rsidRPr="006A4A11" w:rsidRDefault="006A7074" w:rsidP="00167D51">
            <w:pPr>
              <w:pStyle w:val="af4"/>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10.1.1.2.1</w:t>
            </w:r>
            <w:r w:rsidRPr="006A4A11">
              <w:rPr>
                <w:rFonts w:ascii="Arial" w:hAnsi="Arial" w:cs="Arial"/>
                <w:sz w:val="18"/>
                <w:szCs w:val="18"/>
              </w:rPr>
              <w:t xml:space="preserve">, </w:t>
            </w:r>
            <w:r w:rsidRPr="003B2275">
              <w:rPr>
                <w:rFonts w:ascii="Arial" w:hAnsi="Arial" w:cs="Arial"/>
                <w:sz w:val="18"/>
                <w:szCs w:val="18"/>
              </w:rPr>
              <w:t>TS</w:t>
            </w:r>
            <w:r w:rsidRPr="006A4A11">
              <w:rPr>
                <w:rFonts w:ascii="Arial" w:hAnsi="Arial" w:cs="Arial"/>
                <w:sz w:val="18"/>
                <w:szCs w:val="18"/>
              </w:rPr>
              <w:t>-</w:t>
            </w:r>
            <w:r w:rsidRPr="006A4A11">
              <w:rPr>
                <w:rFonts w:ascii="Arial" w:hAnsi="Arial" w:cs="Arial"/>
                <w:color w:val="000000"/>
                <w:sz w:val="18"/>
                <w:szCs w:val="18"/>
              </w:rPr>
              <w:t>0004</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7.4.5.2.2</w:t>
            </w:r>
          </w:p>
        </w:tc>
      </w:tr>
      <w:tr w:rsidR="006A7074" w:rsidRPr="006415B5" w14:paraId="5FA00E74"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2D7C4D6"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AA6E4B0" w14:textId="77777777" w:rsidR="006A7074" w:rsidRPr="006415B5" w:rsidRDefault="006A7074" w:rsidP="00167D51">
            <w:pPr>
              <w:keepNext/>
              <w:keepLines/>
              <w:snapToGrid w:val="0"/>
              <w:spacing w:after="0"/>
              <w:rPr>
                <w:rFonts w:ascii="Arial" w:hAnsi="Arial"/>
                <w:sz w:val="18"/>
              </w:rPr>
            </w:pPr>
            <w:r w:rsidRPr="006415B5">
              <w:rPr>
                <w:rFonts w:ascii="Arial" w:hAnsi="Arial"/>
                <w:sz w:val="18"/>
              </w:rPr>
              <w:t>CF04</w:t>
            </w:r>
          </w:p>
        </w:tc>
      </w:tr>
      <w:tr w:rsidR="00B01D7E" w:rsidRPr="006415B5" w14:paraId="4A35C6BF"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A5752CE"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3107A6F"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70660E58"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C165FBD"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637AAD"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5681FEDA"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16413B76"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F92CA26"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1D61FB0F"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52E92D77"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1DB4A902" w14:textId="77777777" w:rsidTr="00167D51">
        <w:trPr>
          <w:trHeight w:val="213"/>
          <w:jc w:val="center"/>
        </w:trPr>
        <w:tc>
          <w:tcPr>
            <w:tcW w:w="1853" w:type="dxa"/>
            <w:vMerge w:val="restart"/>
            <w:tcBorders>
              <w:top w:val="single" w:sz="4" w:space="0" w:color="000000"/>
              <w:left w:val="single" w:sz="4" w:space="0" w:color="000000"/>
              <w:right w:val="single" w:sz="4" w:space="0" w:color="000000"/>
            </w:tcBorders>
          </w:tcPr>
          <w:p w14:paraId="541ADC1E"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57B4C75"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630EB04"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530FD3F9" w14:textId="77777777" w:rsidTr="00167D51">
        <w:trPr>
          <w:trHeight w:val="962"/>
          <w:jc w:val="center"/>
        </w:trPr>
        <w:tc>
          <w:tcPr>
            <w:tcW w:w="1853" w:type="dxa"/>
            <w:vMerge/>
            <w:tcBorders>
              <w:left w:val="single" w:sz="4" w:space="0" w:color="000000"/>
              <w:right w:val="single" w:sz="4" w:space="0" w:color="000000"/>
            </w:tcBorders>
          </w:tcPr>
          <w:p w14:paraId="36C4802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B761F02"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6D904F57"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54409E9C"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4E11B6FD"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18A5EC77"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16 (</w:t>
            </w:r>
            <w:proofErr w:type="spellStart"/>
            <w:r w:rsidRPr="006415B5">
              <w:rPr>
                <w:rFonts w:ascii="Arial" w:hAnsi="Arial"/>
                <w:sz w:val="18"/>
              </w:rPr>
              <w:t>remoteCSE</w:t>
            </w:r>
            <w:proofErr w:type="spellEnd"/>
            <w:r w:rsidRPr="006415B5">
              <w:rPr>
                <w:rFonts w:ascii="Arial" w:hAnsi="Arial"/>
                <w:sz w:val="18"/>
              </w:rPr>
              <w:t xml:space="preserve">) </w:t>
            </w:r>
            <w:r w:rsidRPr="006415B5">
              <w:rPr>
                <w:rFonts w:ascii="Arial" w:hAnsi="Arial"/>
                <w:b/>
                <w:sz w:val="18"/>
              </w:rPr>
              <w:t>and</w:t>
            </w:r>
          </w:p>
          <w:p w14:paraId="306D61EE"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6F52B2FC"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proofErr w:type="spellStart"/>
            <w:r w:rsidRPr="006415B5">
              <w:rPr>
                <w:rFonts w:ascii="Arial" w:hAnsi="Arial"/>
                <w:sz w:val="18"/>
              </w:rPr>
              <w:t>remoteCSE</w:t>
            </w:r>
            <w:proofErr w:type="spellEnd"/>
            <w:r w:rsidRPr="006415B5">
              <w:rPr>
                <w:rFonts w:ascii="Arial" w:hAnsi="Arial"/>
                <w:sz w:val="18"/>
              </w:rPr>
              <w:t xml:space="preserve"> resource </w:t>
            </w:r>
            <w:r w:rsidRPr="006415B5">
              <w:rPr>
                <w:rFonts w:ascii="Arial" w:hAnsi="Arial"/>
                <w:b/>
                <w:sz w:val="18"/>
              </w:rPr>
              <w:t>containing</w:t>
            </w:r>
          </w:p>
          <w:p w14:paraId="52A97158"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proofErr w:type="spellStart"/>
            <w:r w:rsidRPr="006415B5">
              <w:rPr>
                <w:rFonts w:ascii="Arial" w:hAnsi="Arial"/>
                <w:sz w:val="18"/>
              </w:rPr>
              <w:t>cseType</w:t>
            </w:r>
            <w:proofErr w:type="spellEnd"/>
            <w:r w:rsidRPr="006415B5">
              <w:rPr>
                <w:rFonts w:ascii="Arial" w:hAnsi="Arial"/>
                <w:sz w:val="18"/>
              </w:rPr>
              <w:t xml:space="preserv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w:t>
            </w:r>
          </w:p>
          <w:p w14:paraId="496E2A4A"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593340"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B01D7E" w:rsidRPr="006415B5" w14:paraId="5099F6ED" w14:textId="77777777" w:rsidTr="00167D51">
        <w:trPr>
          <w:trHeight w:val="850"/>
          <w:jc w:val="center"/>
        </w:trPr>
        <w:tc>
          <w:tcPr>
            <w:tcW w:w="1853" w:type="dxa"/>
            <w:vMerge/>
            <w:tcBorders>
              <w:left w:val="single" w:sz="4" w:space="0" w:color="000000"/>
              <w:bottom w:val="single" w:sz="4" w:space="0" w:color="000000"/>
              <w:right w:val="single" w:sz="4" w:space="0" w:color="000000"/>
            </w:tcBorders>
          </w:tcPr>
          <w:p w14:paraId="2143DA5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31CF2A2"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48950A51"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18B99A9F" w14:textId="77777777" w:rsidR="00B01D7E" w:rsidRPr="006415B5" w:rsidRDefault="00B01D7E" w:rsidP="00B01D7E">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2001 (CREATED) </w:t>
            </w:r>
            <w:r w:rsidRPr="006415B5">
              <w:rPr>
                <w:b/>
                <w:szCs w:val="18"/>
              </w:rPr>
              <w:t>and</w:t>
            </w:r>
          </w:p>
          <w:p w14:paraId="236D8D65" w14:textId="77777777" w:rsidR="00B01D7E" w:rsidRPr="006415B5" w:rsidRDefault="00B01D7E" w:rsidP="00B01D7E">
            <w:pPr>
              <w:pStyle w:val="TAL"/>
              <w:snapToGrid w:val="0"/>
              <w:ind w:firstLineChars="300" w:firstLine="540"/>
              <w:rPr>
                <w:b/>
                <w:szCs w:val="18"/>
              </w:rPr>
            </w:pPr>
            <w:r w:rsidRPr="006415B5">
              <w:rPr>
                <w:szCs w:val="18"/>
              </w:rPr>
              <w:t xml:space="preserve">Content </w:t>
            </w:r>
            <w:r w:rsidRPr="006415B5">
              <w:rPr>
                <w:b/>
                <w:szCs w:val="18"/>
              </w:rPr>
              <w:t>containing</w:t>
            </w:r>
          </w:p>
          <w:p w14:paraId="3CD6280B" w14:textId="77777777" w:rsidR="00B01D7E" w:rsidRPr="006415B5" w:rsidRDefault="00B01D7E" w:rsidP="00B01D7E">
            <w:pPr>
              <w:pStyle w:val="TAL"/>
              <w:snapToGrid w:val="0"/>
              <w:ind w:firstLineChars="300" w:firstLine="530"/>
              <w:rPr>
                <w:b/>
                <w:szCs w:val="18"/>
              </w:rPr>
            </w:pPr>
            <w:r w:rsidRPr="006415B5">
              <w:rPr>
                <w:b/>
                <w:szCs w:val="18"/>
              </w:rPr>
              <w:t xml:space="preserve">          </w:t>
            </w:r>
            <w:proofErr w:type="spellStart"/>
            <w:r w:rsidRPr="006415B5">
              <w:rPr>
                <w:szCs w:val="18"/>
              </w:rPr>
              <w:t>remoteCSE</w:t>
            </w:r>
            <w:proofErr w:type="spellEnd"/>
            <w:r w:rsidRPr="006415B5">
              <w:rPr>
                <w:szCs w:val="18"/>
              </w:rPr>
              <w:t xml:space="preserve"> resource </w:t>
            </w:r>
            <w:r w:rsidRPr="006415B5">
              <w:rPr>
                <w:b/>
                <w:szCs w:val="18"/>
              </w:rPr>
              <w:t>containing</w:t>
            </w:r>
          </w:p>
          <w:p w14:paraId="7ECB0B5A" w14:textId="77777777" w:rsidR="00B01D7E" w:rsidRPr="006415B5" w:rsidRDefault="00B01D7E" w:rsidP="00B01D7E">
            <w:pPr>
              <w:pStyle w:val="TAL"/>
              <w:snapToGrid w:val="0"/>
              <w:ind w:firstLineChars="300" w:firstLine="530"/>
              <w:rPr>
                <w:szCs w:val="18"/>
              </w:rPr>
            </w:pPr>
            <w:r w:rsidRPr="006415B5">
              <w:rPr>
                <w:b/>
                <w:szCs w:val="18"/>
              </w:rPr>
              <w:t xml:space="preserve">              </w:t>
            </w:r>
            <w:proofErr w:type="spellStart"/>
            <w:r w:rsidRPr="006415B5">
              <w:rPr>
                <w:szCs w:val="18"/>
              </w:rPr>
              <w:t>cseType</w:t>
            </w:r>
            <w:proofErr w:type="spellEnd"/>
            <w:r w:rsidRPr="006415B5">
              <w:rPr>
                <w:szCs w:val="18"/>
              </w:rPr>
              <w:t xml:space="preserve"> attribute </w:t>
            </w:r>
            <w:r w:rsidRPr="006415B5">
              <w:rPr>
                <w:b/>
                <w:szCs w:val="18"/>
              </w:rPr>
              <w:t xml:space="preserve">set to </w:t>
            </w:r>
            <w:r w:rsidRPr="006415B5">
              <w:rPr>
                <w:szCs w:val="18"/>
              </w:rPr>
              <w:t>2 (</w:t>
            </w:r>
            <w:r w:rsidRPr="003B2275">
              <w:rPr>
                <w:szCs w:val="18"/>
              </w:rPr>
              <w:t>MN</w:t>
            </w:r>
            <w:r w:rsidRPr="006415B5">
              <w:rPr>
                <w:szCs w:val="18"/>
              </w:rPr>
              <w:t>_</w:t>
            </w:r>
            <w:r w:rsidRPr="003B2275">
              <w:rPr>
                <w:szCs w:val="18"/>
              </w:rPr>
              <w:t>CSE</w:t>
            </w:r>
            <w:r w:rsidRPr="006415B5">
              <w:rPr>
                <w:szCs w:val="18"/>
              </w:rPr>
              <w:t>)</w:t>
            </w:r>
          </w:p>
          <w:p w14:paraId="4E7F8856" w14:textId="77777777" w:rsidR="00B01D7E" w:rsidRPr="006415B5" w:rsidRDefault="00B01D7E" w:rsidP="00B01D7E">
            <w:pPr>
              <w:pStyle w:val="TAL"/>
              <w:snapToGrid w:val="0"/>
              <w:ind w:firstLineChars="300" w:firstLine="540"/>
              <w:rPr>
                <w:szCs w:val="18"/>
              </w:rPr>
            </w:pPr>
          </w:p>
          <w:p w14:paraId="0D9E22D6" w14:textId="77777777" w:rsidR="00B01D7E" w:rsidRPr="006415B5" w:rsidRDefault="00B01D7E" w:rsidP="00B01D7E">
            <w:pPr>
              <w:pStyle w:val="TAL"/>
              <w:snapToGrid w:val="0"/>
              <w:rPr>
                <w:rFonts w:cs="Arial"/>
                <w:szCs w:val="18"/>
              </w:rPr>
            </w:pPr>
            <w:r w:rsidRPr="006415B5">
              <w:rPr>
                <w:rFonts w:cs="Arial"/>
                <w:b/>
                <w:szCs w:val="18"/>
              </w:rPr>
              <w:t xml:space="preserve">     and </w:t>
            </w:r>
            <w:r w:rsidRPr="006415B5">
              <w:rPr>
                <w:rFonts w:cs="Arial"/>
                <w:szCs w:val="18"/>
              </w:rPr>
              <w:t xml:space="preserve">the </w:t>
            </w:r>
            <w:r w:rsidRPr="003B2275">
              <w:rPr>
                <w:rFonts w:cs="Arial"/>
                <w:szCs w:val="18"/>
              </w:rPr>
              <w:t>IUT</w:t>
            </w:r>
            <w:r w:rsidRPr="006415B5">
              <w:rPr>
                <w:rFonts w:cs="Arial"/>
                <w:szCs w:val="18"/>
              </w:rPr>
              <w:t xml:space="preserve"> </w:t>
            </w:r>
            <w:r w:rsidRPr="006415B5">
              <w:rPr>
                <w:rFonts w:cs="Arial"/>
                <w:b/>
                <w:szCs w:val="18"/>
              </w:rPr>
              <w:t xml:space="preserve">creates </w:t>
            </w:r>
            <w:r w:rsidRPr="006415B5">
              <w:rPr>
                <w:rFonts w:cs="Arial"/>
                <w:szCs w:val="18"/>
              </w:rPr>
              <w:t>a &lt;</w:t>
            </w:r>
            <w:proofErr w:type="spellStart"/>
            <w:r w:rsidRPr="00275397">
              <w:rPr>
                <w:rFonts w:cs="Arial"/>
                <w:i/>
                <w:szCs w:val="18"/>
              </w:rPr>
              <w:t>remoteCSE</w:t>
            </w:r>
            <w:proofErr w:type="spellEnd"/>
            <w:r w:rsidRPr="006415B5">
              <w:rPr>
                <w:rFonts w:cs="Arial"/>
                <w:szCs w:val="18"/>
              </w:rPr>
              <w:t xml:space="preserve">&gt; resource </w:t>
            </w:r>
          </w:p>
          <w:p w14:paraId="06AB2C2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CAC2A4"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3DA2CAEC" w14:textId="77777777" w:rsidR="0093722D" w:rsidRPr="006415B5" w:rsidRDefault="0093722D" w:rsidP="002009AC"/>
    <w:p w14:paraId="294F9DFF" w14:textId="77777777" w:rsidR="00151A67" w:rsidRPr="006415B5" w:rsidRDefault="00151A67" w:rsidP="004B51AD">
      <w:pPr>
        <w:pStyle w:val="H6"/>
      </w:pPr>
      <w:r w:rsidRPr="003B2275">
        <w:lastRenderedPageBreak/>
        <w:t>T</w:t>
      </w:r>
      <w:r w:rsidRPr="003B2275">
        <w:rPr>
          <w:rFonts w:hint="eastAsia"/>
        </w:rPr>
        <w:t>P</w:t>
      </w:r>
      <w:r w:rsidRPr="006415B5">
        <w:t>/oneM2M/</w:t>
      </w:r>
      <w:r w:rsidRPr="003B2275">
        <w:t>CSE</w:t>
      </w:r>
      <w:r w:rsidRPr="006415B5">
        <w:t>/</w:t>
      </w:r>
      <w:r w:rsidRPr="003B2275">
        <w:t>REG</w:t>
      </w:r>
      <w:r w:rsidRPr="006415B5">
        <w:t>/CRE/028</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151A67" w:rsidRPr="006415B5" w14:paraId="0F758F7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E6D0671" w14:textId="77777777" w:rsidR="00151A67" w:rsidRPr="006415B5" w:rsidRDefault="00151A67" w:rsidP="00151A67">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79D0FD7"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/CRE/028</w:t>
            </w:r>
          </w:p>
        </w:tc>
      </w:tr>
      <w:tr w:rsidR="006A7074" w:rsidRPr="006415B5" w14:paraId="2C87C0B7"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C0C777B"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5508192" w14:textId="77777777" w:rsidR="006A7074" w:rsidRPr="006415B5" w:rsidRDefault="006A7074" w:rsidP="00167D51">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w:t>
            </w:r>
            <w:proofErr w:type="gramStart"/>
            <w:r w:rsidRPr="006415B5">
              <w:rPr>
                <w:rFonts w:ascii="Arial" w:hAnsi="Arial"/>
                <w:color w:val="000000"/>
                <w:sz w:val="18"/>
                <w:szCs w:val="18"/>
              </w:rPr>
              <w:t>accepts  a</w:t>
            </w:r>
            <w:proofErr w:type="gramEnd"/>
            <w:r w:rsidRPr="006415B5">
              <w:rPr>
                <w:rFonts w:ascii="Arial" w:hAnsi="Arial"/>
                <w:color w:val="000000"/>
                <w:sz w:val="18"/>
                <w:szCs w:val="18"/>
              </w:rPr>
              <w:t xml:space="preserve"> </w:t>
            </w:r>
            <w:r w:rsidRPr="003B2275">
              <w:rPr>
                <w:rFonts w:ascii="Arial" w:hAnsi="Arial"/>
                <w:sz w:val="18"/>
                <w:szCs w:val="18"/>
              </w:rPr>
              <w:t>CSE</w:t>
            </w:r>
            <w:r w:rsidRPr="006415B5">
              <w:rPr>
                <w:rFonts w:ascii="Arial" w:hAnsi="Arial"/>
                <w:color w:val="000000"/>
                <w:sz w:val="18"/>
                <w:szCs w:val="18"/>
              </w:rPr>
              <w:t xml:space="preserve"> registration request </w:t>
            </w:r>
            <w:r w:rsidRPr="006415B5">
              <w:rPr>
                <w:rFonts w:ascii="Arial" w:hAnsi="Arial"/>
                <w:color w:val="000000"/>
                <w:sz w:val="18"/>
              </w:rPr>
              <w:t>with</w:t>
            </w:r>
            <w:r w:rsidRPr="006415B5">
              <w:rPr>
                <w:rFonts w:ascii="Arial" w:hAnsi="Arial" w:cs="Arial"/>
                <w:color w:val="000000"/>
                <w:sz w:val="18"/>
              </w:rPr>
              <w:t xml:space="preserve"> </w:t>
            </w:r>
            <w:r w:rsidRPr="006415B5">
              <w:rPr>
                <w:rFonts w:ascii="Arial" w:eastAsia="SimSun" w:hAnsi="Arial" w:cs="Arial"/>
                <w:i/>
                <w:color w:val="000000"/>
                <w:sz w:val="18"/>
              </w:rPr>
              <w:t>OPTIONAL_ATTRIBUTE</w:t>
            </w:r>
            <w:r w:rsidRPr="006415B5">
              <w:rPr>
                <w:rFonts w:ascii="Arial" w:eastAsia="SimSun" w:hAnsi="Arial" w:cs="Arial"/>
                <w:color w:val="000000"/>
                <w:sz w:val="18"/>
              </w:rPr>
              <w:t xml:space="preserve"> attribute</w:t>
            </w:r>
          </w:p>
        </w:tc>
      </w:tr>
      <w:tr w:rsidR="006A7074" w:rsidRPr="006415B5" w14:paraId="6364B9A6"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6EF8FDED"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3257F2" w14:textId="62A19952" w:rsidR="006A7074" w:rsidRPr="006A4A11" w:rsidRDefault="006A7074" w:rsidP="00167D51">
            <w:pPr>
              <w:pStyle w:val="af4"/>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10.1.1.2.1</w:t>
            </w:r>
            <w:r w:rsidRPr="006A4A11">
              <w:rPr>
                <w:rFonts w:ascii="Arial" w:hAnsi="Arial" w:cs="Arial"/>
                <w:sz w:val="18"/>
                <w:szCs w:val="18"/>
              </w:rPr>
              <w:t xml:space="preserve">, </w:t>
            </w:r>
            <w:r w:rsidRPr="003B2275">
              <w:rPr>
                <w:rFonts w:ascii="Arial" w:hAnsi="Arial" w:cs="Arial"/>
                <w:sz w:val="18"/>
                <w:szCs w:val="18"/>
              </w:rPr>
              <w:t>TS</w:t>
            </w:r>
            <w:r w:rsidRPr="006A4A11">
              <w:rPr>
                <w:rFonts w:ascii="Arial" w:hAnsi="Arial" w:cs="Arial"/>
                <w:sz w:val="18"/>
                <w:szCs w:val="18"/>
              </w:rPr>
              <w:t>-</w:t>
            </w:r>
            <w:r w:rsidRPr="006A4A11">
              <w:rPr>
                <w:rFonts w:ascii="Arial" w:hAnsi="Arial" w:cs="Arial"/>
                <w:color w:val="000000"/>
                <w:sz w:val="18"/>
                <w:szCs w:val="18"/>
              </w:rPr>
              <w:t>0004</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7.4.5.2.2</w:t>
            </w:r>
          </w:p>
        </w:tc>
      </w:tr>
      <w:tr w:rsidR="006A7074" w:rsidRPr="006415B5" w14:paraId="722261CD"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A33143C"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49C101A" w14:textId="77777777" w:rsidR="006A7074" w:rsidRPr="006415B5" w:rsidRDefault="006A7074" w:rsidP="00167D51">
            <w:pPr>
              <w:keepNext/>
              <w:keepLines/>
              <w:snapToGrid w:val="0"/>
              <w:spacing w:after="0"/>
              <w:rPr>
                <w:rFonts w:ascii="Arial" w:hAnsi="Arial"/>
                <w:sz w:val="18"/>
              </w:rPr>
            </w:pPr>
            <w:r w:rsidRPr="006415B5">
              <w:rPr>
                <w:rFonts w:ascii="Arial" w:hAnsi="Arial"/>
                <w:sz w:val="18"/>
              </w:rPr>
              <w:t>CF04</w:t>
            </w:r>
          </w:p>
        </w:tc>
      </w:tr>
      <w:tr w:rsidR="00B01D7E" w:rsidRPr="006415B5" w14:paraId="4406C4D1"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C0EE3B2"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241DEA2"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32F88FFD" w14:textId="77777777" w:rsidTr="00167D51">
        <w:trPr>
          <w:jc w:val="center"/>
        </w:trPr>
        <w:tc>
          <w:tcPr>
            <w:tcW w:w="1863" w:type="dxa"/>
            <w:gridSpan w:val="2"/>
            <w:tcBorders>
              <w:top w:val="single" w:sz="4" w:space="0" w:color="000000"/>
              <w:left w:val="single" w:sz="4" w:space="0" w:color="000000"/>
              <w:bottom w:val="single" w:sz="4" w:space="0" w:color="000000"/>
            </w:tcBorders>
          </w:tcPr>
          <w:p w14:paraId="52B96934"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05E395"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0F69A0CC"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04B8B3FB"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DD5A35"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12DA7BAC"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00C304A6" w:rsidRPr="003B2275">
              <w:rPr>
                <w:rFonts w:ascii="Arial" w:hAnsi="Arial" w:cs="Arial"/>
                <w:sz w:val="18"/>
              </w:rPr>
              <w:t>CSE</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62C735D9"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03BA7CA9" w14:textId="77777777" w:rsidTr="00167D51">
        <w:trPr>
          <w:trHeight w:val="213"/>
          <w:jc w:val="center"/>
        </w:trPr>
        <w:tc>
          <w:tcPr>
            <w:tcW w:w="1853" w:type="dxa"/>
            <w:vMerge w:val="restart"/>
            <w:tcBorders>
              <w:top w:val="single" w:sz="4" w:space="0" w:color="000000"/>
              <w:left w:val="single" w:sz="4" w:space="0" w:color="000000"/>
              <w:right w:val="single" w:sz="4" w:space="0" w:color="000000"/>
            </w:tcBorders>
          </w:tcPr>
          <w:p w14:paraId="624A7937"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191B47"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4386D01"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19775652" w14:textId="77777777" w:rsidTr="00167D51">
        <w:trPr>
          <w:trHeight w:val="962"/>
          <w:jc w:val="center"/>
        </w:trPr>
        <w:tc>
          <w:tcPr>
            <w:tcW w:w="1853" w:type="dxa"/>
            <w:vMerge/>
            <w:tcBorders>
              <w:left w:val="single" w:sz="4" w:space="0" w:color="000000"/>
              <w:right w:val="single" w:sz="4" w:space="0" w:color="000000"/>
            </w:tcBorders>
          </w:tcPr>
          <w:p w14:paraId="244D02D6"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972A25C"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7DCB7C5C"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026EC691"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6EC466F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7FAE0337"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16 (</w:t>
            </w:r>
            <w:proofErr w:type="spellStart"/>
            <w:r w:rsidRPr="006415B5">
              <w:rPr>
                <w:rFonts w:ascii="Arial" w:hAnsi="Arial"/>
                <w:sz w:val="18"/>
              </w:rPr>
              <w:t>remoteCSE</w:t>
            </w:r>
            <w:proofErr w:type="spellEnd"/>
            <w:r w:rsidRPr="006415B5">
              <w:rPr>
                <w:rFonts w:ascii="Arial" w:hAnsi="Arial"/>
                <w:sz w:val="18"/>
              </w:rPr>
              <w:t xml:space="preserve">) </w:t>
            </w:r>
            <w:r w:rsidRPr="006415B5">
              <w:rPr>
                <w:rFonts w:ascii="Arial" w:hAnsi="Arial"/>
                <w:b/>
                <w:sz w:val="18"/>
              </w:rPr>
              <w:t>and</w:t>
            </w:r>
          </w:p>
          <w:p w14:paraId="51BE59D4"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0E88F5CE"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proofErr w:type="spellStart"/>
            <w:r w:rsidRPr="006415B5">
              <w:rPr>
                <w:rFonts w:ascii="Arial" w:hAnsi="Arial"/>
                <w:sz w:val="18"/>
              </w:rPr>
              <w:t>remoteCSE</w:t>
            </w:r>
            <w:proofErr w:type="spellEnd"/>
            <w:r w:rsidRPr="006415B5">
              <w:rPr>
                <w:rFonts w:ascii="Arial" w:hAnsi="Arial"/>
                <w:sz w:val="18"/>
              </w:rPr>
              <w:t xml:space="preserve"> resource </w:t>
            </w:r>
            <w:r w:rsidRPr="006415B5">
              <w:rPr>
                <w:rFonts w:ascii="Arial" w:hAnsi="Arial"/>
                <w:b/>
                <w:sz w:val="18"/>
              </w:rPr>
              <w:t>containing</w:t>
            </w:r>
          </w:p>
          <w:p w14:paraId="374AA6DE"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proofErr w:type="spellStart"/>
            <w:r w:rsidRPr="006415B5">
              <w:rPr>
                <w:rFonts w:ascii="Arial" w:hAnsi="Arial"/>
                <w:sz w:val="18"/>
              </w:rPr>
              <w:t>cseType</w:t>
            </w:r>
            <w:proofErr w:type="spellEnd"/>
            <w:r w:rsidRPr="006415B5">
              <w:rPr>
                <w:rFonts w:ascii="Arial" w:hAnsi="Arial"/>
                <w:sz w:val="18"/>
              </w:rPr>
              <w:t xml:space="preserv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45F073FB"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valid attribute </w:t>
            </w:r>
            <w:r w:rsidRPr="006415B5">
              <w:rPr>
                <w:rFonts w:ascii="Arial" w:eastAsia="SimSun" w:hAnsi="Arial" w:cs="Arial"/>
                <w:i/>
                <w:color w:val="000000"/>
                <w:sz w:val="18"/>
              </w:rPr>
              <w:t>OPTIONAL_ATTRIBUTE</w:t>
            </w:r>
          </w:p>
          <w:p w14:paraId="349E3C27"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5766116"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B01D7E" w:rsidRPr="006415B5" w14:paraId="6133412D" w14:textId="77777777" w:rsidTr="00167D51">
        <w:trPr>
          <w:trHeight w:val="850"/>
          <w:jc w:val="center"/>
        </w:trPr>
        <w:tc>
          <w:tcPr>
            <w:tcW w:w="1853" w:type="dxa"/>
            <w:vMerge/>
            <w:tcBorders>
              <w:left w:val="single" w:sz="4" w:space="0" w:color="000000"/>
              <w:bottom w:val="single" w:sz="4" w:space="0" w:color="000000"/>
              <w:right w:val="single" w:sz="4" w:space="0" w:color="000000"/>
            </w:tcBorders>
          </w:tcPr>
          <w:p w14:paraId="12374CA7"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E84535E"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657F3FE5"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5DC3330B" w14:textId="77777777" w:rsidR="00B01D7E" w:rsidRPr="006415B5" w:rsidRDefault="00B01D7E" w:rsidP="00B01D7E">
            <w:pPr>
              <w:pStyle w:val="TAL"/>
              <w:snapToGrid w:val="0"/>
              <w:ind w:firstLineChars="300" w:firstLine="540"/>
              <w:rPr>
                <w:rFonts w:cs="Arial"/>
                <w:b/>
                <w:szCs w:val="18"/>
              </w:rPr>
            </w:pPr>
            <w:r w:rsidRPr="006415B5">
              <w:rPr>
                <w:rFonts w:cs="Arial"/>
              </w:rPr>
              <w:t xml:space="preserve">Response </w:t>
            </w:r>
            <w:r w:rsidRPr="003B2275">
              <w:rPr>
                <w:rFonts w:cs="Arial"/>
              </w:rPr>
              <w:t>Status</w:t>
            </w:r>
            <w:r w:rsidRPr="006415B5">
              <w:rPr>
                <w:rFonts w:cs="Arial"/>
              </w:rPr>
              <w:t xml:space="preserve"> </w:t>
            </w:r>
            <w:r w:rsidRPr="003B2275">
              <w:rPr>
                <w:rFonts w:cs="Arial"/>
              </w:rPr>
              <w:t>Code</w:t>
            </w:r>
            <w:r w:rsidRPr="006415B5">
              <w:rPr>
                <w:rFonts w:cs="Arial"/>
              </w:rPr>
              <w:t xml:space="preserve"> </w:t>
            </w:r>
            <w:r w:rsidRPr="006415B5">
              <w:rPr>
                <w:rFonts w:cs="Arial"/>
                <w:b/>
              </w:rPr>
              <w:t xml:space="preserve">set </w:t>
            </w:r>
            <w:r w:rsidRPr="006415B5">
              <w:rPr>
                <w:rFonts w:cs="Arial"/>
                <w:b/>
                <w:lang w:eastAsia="ko-KR"/>
              </w:rPr>
              <w:t xml:space="preserve">to </w:t>
            </w:r>
            <w:r w:rsidRPr="006415B5">
              <w:rPr>
                <w:rFonts w:cs="Arial"/>
                <w:szCs w:val="18"/>
              </w:rPr>
              <w:t xml:space="preserve">2001 (CREATED) </w:t>
            </w:r>
            <w:r w:rsidRPr="006415B5">
              <w:rPr>
                <w:rFonts w:cs="Arial"/>
                <w:b/>
                <w:szCs w:val="18"/>
              </w:rPr>
              <w:t>and</w:t>
            </w:r>
          </w:p>
          <w:p w14:paraId="248A1AB1" w14:textId="77777777" w:rsidR="00B01D7E" w:rsidRPr="006415B5" w:rsidRDefault="00B01D7E" w:rsidP="00B01D7E">
            <w:pPr>
              <w:pStyle w:val="TAL"/>
              <w:snapToGrid w:val="0"/>
              <w:ind w:firstLineChars="300" w:firstLine="540"/>
              <w:rPr>
                <w:rFonts w:cs="Arial"/>
                <w:b/>
                <w:szCs w:val="18"/>
              </w:rPr>
            </w:pPr>
            <w:r w:rsidRPr="006415B5">
              <w:rPr>
                <w:rFonts w:cs="Arial"/>
                <w:szCs w:val="18"/>
              </w:rPr>
              <w:t xml:space="preserve">Content </w:t>
            </w:r>
            <w:r w:rsidRPr="006415B5">
              <w:rPr>
                <w:rFonts w:cs="Arial"/>
                <w:b/>
                <w:szCs w:val="18"/>
              </w:rPr>
              <w:t>containing</w:t>
            </w:r>
          </w:p>
          <w:p w14:paraId="612ECF24" w14:textId="77777777" w:rsidR="00B01D7E" w:rsidRPr="006415B5" w:rsidRDefault="00B01D7E" w:rsidP="00B01D7E">
            <w:pPr>
              <w:keepNext/>
              <w:keepLines/>
              <w:snapToGrid w:val="0"/>
              <w:spacing w:after="0"/>
              <w:ind w:left="771" w:hangingChars="393" w:hanging="771"/>
              <w:rPr>
                <w:rFonts w:ascii="Arial" w:hAnsi="Arial" w:cs="Arial"/>
                <w:b/>
                <w:sz w:val="18"/>
              </w:rPr>
            </w:pPr>
            <w:r w:rsidRPr="006415B5">
              <w:rPr>
                <w:rFonts w:ascii="Arial" w:hAnsi="Arial" w:cs="Arial"/>
                <w:b/>
                <w:szCs w:val="18"/>
              </w:rPr>
              <w:t xml:space="preserve">                    </w:t>
            </w:r>
            <w:proofErr w:type="spellStart"/>
            <w:r w:rsidRPr="006415B5">
              <w:rPr>
                <w:rFonts w:ascii="Arial" w:hAnsi="Arial" w:cs="Arial"/>
                <w:sz w:val="18"/>
                <w:szCs w:val="18"/>
              </w:rPr>
              <w:t>remoteCSE</w:t>
            </w:r>
            <w:proofErr w:type="spellEnd"/>
            <w:r w:rsidRPr="006415B5">
              <w:rPr>
                <w:rFonts w:ascii="Arial" w:hAnsi="Arial" w:cs="Arial"/>
                <w:szCs w:val="18"/>
              </w:rPr>
              <w:t xml:space="preserve"> resource </w:t>
            </w:r>
            <w:r w:rsidRPr="006415B5">
              <w:rPr>
                <w:rFonts w:ascii="Arial" w:hAnsi="Arial" w:cs="Arial"/>
                <w:b/>
                <w:sz w:val="18"/>
              </w:rPr>
              <w:t>containing</w:t>
            </w:r>
          </w:p>
          <w:p w14:paraId="5BCD85EC" w14:textId="77777777" w:rsidR="00B01D7E" w:rsidRPr="006415B5" w:rsidRDefault="00B01D7E" w:rsidP="00B01D7E">
            <w:pPr>
              <w:keepNext/>
              <w:keepLines/>
              <w:snapToGrid w:val="0"/>
              <w:spacing w:after="0"/>
              <w:ind w:left="707" w:hangingChars="393" w:hanging="707"/>
              <w:rPr>
                <w:rFonts w:ascii="Arial" w:hAnsi="Arial" w:cs="Arial"/>
                <w:b/>
                <w:sz w:val="18"/>
              </w:rPr>
            </w:pPr>
            <w:r w:rsidRPr="006415B5">
              <w:rPr>
                <w:rFonts w:ascii="Arial" w:hAnsi="Arial"/>
                <w:sz w:val="18"/>
              </w:rPr>
              <w:t xml:space="preserve">                             </w:t>
            </w:r>
            <w:proofErr w:type="spellStart"/>
            <w:r w:rsidRPr="006415B5">
              <w:rPr>
                <w:rFonts w:ascii="Arial" w:hAnsi="Arial"/>
                <w:sz w:val="18"/>
              </w:rPr>
              <w:t>cseType</w:t>
            </w:r>
            <w:proofErr w:type="spellEnd"/>
            <w:r w:rsidRPr="006415B5">
              <w:rPr>
                <w:rFonts w:ascii="Arial" w:hAnsi="Arial"/>
                <w:sz w:val="18"/>
              </w:rPr>
              <w:t xml:space="preserv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76979383" w14:textId="77777777" w:rsidR="00B01D7E" w:rsidRPr="006415B5" w:rsidRDefault="00B01D7E" w:rsidP="00B01D7E">
            <w:pPr>
              <w:keepNext/>
              <w:keepLines/>
              <w:snapToGrid w:val="0"/>
              <w:spacing w:after="0"/>
              <w:ind w:left="694" w:hangingChars="393" w:hanging="694"/>
              <w:rPr>
                <w:rFonts w:ascii="Arial" w:hAnsi="Arial" w:cs="Arial"/>
                <w:b/>
                <w:sz w:val="18"/>
              </w:rPr>
            </w:pPr>
            <w:r w:rsidRPr="006415B5">
              <w:rPr>
                <w:rFonts w:ascii="Arial" w:hAnsi="Arial" w:cs="Arial"/>
                <w:b/>
                <w:sz w:val="18"/>
              </w:rPr>
              <w:t xml:space="preserve">                             </w:t>
            </w:r>
            <w:r w:rsidRPr="006415B5">
              <w:rPr>
                <w:rFonts w:ascii="Arial" w:hAnsi="Arial" w:cs="Arial"/>
                <w:sz w:val="18"/>
              </w:rPr>
              <w:t xml:space="preserve">valid attribute </w:t>
            </w:r>
            <w:r w:rsidRPr="006415B5">
              <w:rPr>
                <w:rFonts w:ascii="Arial" w:eastAsia="SimSun" w:hAnsi="Arial" w:cs="Arial"/>
                <w:i/>
                <w:color w:val="000000"/>
                <w:sz w:val="18"/>
              </w:rPr>
              <w:t>OPTIONAL_ATTRIBUTE</w:t>
            </w:r>
          </w:p>
          <w:p w14:paraId="3002EE32" w14:textId="77777777" w:rsidR="00B01D7E" w:rsidRPr="006415B5" w:rsidRDefault="00B01D7E" w:rsidP="00B01D7E">
            <w:pPr>
              <w:pStyle w:val="TAL"/>
              <w:snapToGrid w:val="0"/>
              <w:ind w:firstLineChars="300" w:firstLine="540"/>
              <w:rPr>
                <w:rFonts w:cs="Arial"/>
                <w:szCs w:val="18"/>
              </w:rPr>
            </w:pPr>
          </w:p>
          <w:p w14:paraId="7B78B353" w14:textId="77777777" w:rsidR="00B01D7E" w:rsidRPr="006415B5" w:rsidRDefault="00B01D7E" w:rsidP="00B01D7E">
            <w:pPr>
              <w:pStyle w:val="TAL"/>
              <w:snapToGrid w:val="0"/>
              <w:rPr>
                <w:rFonts w:cs="Arial"/>
                <w:szCs w:val="18"/>
              </w:rPr>
            </w:pPr>
            <w:r w:rsidRPr="006415B5">
              <w:rPr>
                <w:rFonts w:cs="Arial"/>
                <w:b/>
                <w:szCs w:val="18"/>
              </w:rPr>
              <w:t xml:space="preserve">    and </w:t>
            </w:r>
            <w:r w:rsidRPr="006415B5">
              <w:rPr>
                <w:rFonts w:cs="Arial"/>
                <w:szCs w:val="18"/>
              </w:rPr>
              <w:t xml:space="preserve">the </w:t>
            </w:r>
            <w:r w:rsidRPr="003B2275">
              <w:rPr>
                <w:rFonts w:cs="Arial"/>
                <w:szCs w:val="18"/>
              </w:rPr>
              <w:t>IUT</w:t>
            </w:r>
            <w:r w:rsidRPr="006415B5">
              <w:rPr>
                <w:rFonts w:cs="Arial"/>
                <w:szCs w:val="18"/>
              </w:rPr>
              <w:t xml:space="preserve"> </w:t>
            </w:r>
            <w:r w:rsidRPr="006415B5">
              <w:rPr>
                <w:rFonts w:cs="Arial"/>
                <w:b/>
                <w:szCs w:val="18"/>
              </w:rPr>
              <w:t xml:space="preserve">creates </w:t>
            </w:r>
            <w:r w:rsidRPr="006415B5">
              <w:rPr>
                <w:rFonts w:cs="Arial"/>
                <w:szCs w:val="18"/>
              </w:rPr>
              <w:t>a &lt;</w:t>
            </w:r>
            <w:proofErr w:type="spellStart"/>
            <w:r w:rsidRPr="00275397">
              <w:rPr>
                <w:rFonts w:cs="Arial"/>
                <w:i/>
                <w:szCs w:val="18"/>
              </w:rPr>
              <w:t>remoteCSE</w:t>
            </w:r>
            <w:proofErr w:type="spellEnd"/>
            <w:r w:rsidRPr="006415B5">
              <w:rPr>
                <w:rFonts w:cs="Arial"/>
                <w:szCs w:val="18"/>
              </w:rPr>
              <w:t xml:space="preserve">&gt; resource </w:t>
            </w:r>
          </w:p>
          <w:p w14:paraId="60847C13"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98C7BB"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065838F0" w14:textId="77777777" w:rsidR="00F14001" w:rsidRPr="006415B5" w:rsidRDefault="00F14001" w:rsidP="00F14001">
      <w:pPr>
        <w:spacing w:after="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7"/>
        <w:gridCol w:w="1701"/>
        <w:gridCol w:w="2410"/>
        <w:gridCol w:w="2268"/>
      </w:tblGrid>
      <w:tr w:rsidR="00F14001" w:rsidRPr="006415B5" w14:paraId="0066BFEB" w14:textId="77777777" w:rsidTr="005D15DC">
        <w:trPr>
          <w:tblHeader/>
          <w:jc w:val="center"/>
        </w:trPr>
        <w:tc>
          <w:tcPr>
            <w:tcW w:w="3367" w:type="dxa"/>
            <w:tcBorders>
              <w:top w:val="single" w:sz="4" w:space="0" w:color="auto"/>
              <w:left w:val="single" w:sz="4" w:space="0" w:color="auto"/>
              <w:bottom w:val="single" w:sz="4" w:space="0" w:color="auto"/>
              <w:right w:val="single" w:sz="4" w:space="0" w:color="auto"/>
            </w:tcBorders>
            <w:hideMark/>
          </w:tcPr>
          <w:p w14:paraId="018CFDA6" w14:textId="77777777" w:rsidR="00F14001" w:rsidRPr="006415B5" w:rsidRDefault="00F14001" w:rsidP="005D15DC">
            <w:pPr>
              <w:pStyle w:val="TAH"/>
            </w:pPr>
            <w:r w:rsidRPr="003B2275">
              <w:t>TP</w:t>
            </w:r>
            <w:r w:rsidR="002009AC" w:rsidRPr="006415B5">
              <w:t xml:space="preserve"> </w:t>
            </w:r>
            <w:r w:rsidRPr="006415B5">
              <w:t>Id</w:t>
            </w:r>
          </w:p>
        </w:tc>
        <w:tc>
          <w:tcPr>
            <w:tcW w:w="1701" w:type="dxa"/>
            <w:tcBorders>
              <w:top w:val="single" w:sz="4" w:space="0" w:color="auto"/>
              <w:left w:val="single" w:sz="4" w:space="0" w:color="auto"/>
              <w:bottom w:val="single" w:sz="4" w:space="0" w:color="auto"/>
              <w:right w:val="single" w:sz="4" w:space="0" w:color="auto"/>
            </w:tcBorders>
          </w:tcPr>
          <w:p w14:paraId="18EB6E19" w14:textId="77777777" w:rsidR="00F14001" w:rsidRPr="006415B5" w:rsidRDefault="00F14001" w:rsidP="005D15DC">
            <w:pPr>
              <w:pStyle w:val="TAH"/>
            </w:pPr>
            <w:r w:rsidRPr="003B2275">
              <w:t>PICS</w:t>
            </w:r>
            <w:r w:rsidR="002009AC" w:rsidRPr="006415B5">
              <w:t xml:space="preserve"> </w:t>
            </w:r>
            <w:r w:rsidRPr="006415B5">
              <w:t>Selection</w:t>
            </w:r>
          </w:p>
        </w:tc>
        <w:tc>
          <w:tcPr>
            <w:tcW w:w="2410" w:type="dxa"/>
            <w:tcBorders>
              <w:top w:val="single" w:sz="4" w:space="0" w:color="auto"/>
              <w:left w:val="single" w:sz="4" w:space="0" w:color="auto"/>
              <w:bottom w:val="single" w:sz="4" w:space="0" w:color="auto"/>
              <w:right w:val="single" w:sz="4" w:space="0" w:color="auto"/>
            </w:tcBorders>
            <w:hideMark/>
          </w:tcPr>
          <w:p w14:paraId="1AEB6FAE" w14:textId="77777777" w:rsidR="00F14001" w:rsidRPr="006415B5" w:rsidRDefault="00F14001" w:rsidP="005D15DC">
            <w:pPr>
              <w:pStyle w:val="TAH"/>
            </w:pPr>
            <w:r w:rsidRPr="006415B5">
              <w:t>Reference</w:t>
            </w:r>
          </w:p>
        </w:tc>
        <w:tc>
          <w:tcPr>
            <w:tcW w:w="2268" w:type="dxa"/>
            <w:tcBorders>
              <w:top w:val="single" w:sz="4" w:space="0" w:color="auto"/>
              <w:left w:val="single" w:sz="4" w:space="0" w:color="auto"/>
              <w:bottom w:val="single" w:sz="4" w:space="0" w:color="auto"/>
              <w:right w:val="single" w:sz="4" w:space="0" w:color="auto"/>
            </w:tcBorders>
            <w:hideMark/>
          </w:tcPr>
          <w:p w14:paraId="552826D6" w14:textId="77777777" w:rsidR="00F14001" w:rsidRPr="006415B5" w:rsidRDefault="00F14001" w:rsidP="005D15DC">
            <w:pPr>
              <w:pStyle w:val="TAH"/>
            </w:pPr>
            <w:r w:rsidRPr="006415B5">
              <w:t>OPTIONAL_ATTRIBUTE</w:t>
            </w:r>
          </w:p>
        </w:tc>
      </w:tr>
      <w:tr w:rsidR="00F14001" w:rsidRPr="006415B5" w14:paraId="29511F2B"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00DD3FD7"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/CRE/028_LBL</w:t>
            </w:r>
          </w:p>
        </w:tc>
        <w:tc>
          <w:tcPr>
            <w:tcW w:w="1701" w:type="dxa"/>
            <w:tcBorders>
              <w:top w:val="single" w:sz="4" w:space="0" w:color="auto"/>
              <w:left w:val="single" w:sz="4" w:space="0" w:color="auto"/>
              <w:bottom w:val="single" w:sz="4" w:space="0" w:color="auto"/>
              <w:right w:val="single" w:sz="4" w:space="0" w:color="auto"/>
            </w:tcBorders>
          </w:tcPr>
          <w:p w14:paraId="42E6C7B0"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_CSR_LBL</w:t>
            </w:r>
          </w:p>
        </w:tc>
        <w:tc>
          <w:tcPr>
            <w:tcW w:w="2410" w:type="dxa"/>
            <w:tcBorders>
              <w:top w:val="single" w:sz="4" w:space="0" w:color="auto"/>
              <w:left w:val="single" w:sz="4" w:space="0" w:color="auto"/>
              <w:bottom w:val="single" w:sz="4" w:space="0" w:color="auto"/>
              <w:right w:val="single" w:sz="4" w:space="0" w:color="auto"/>
            </w:tcBorders>
          </w:tcPr>
          <w:p w14:paraId="2A879613" w14:textId="6222A2F7" w:rsidR="00F14001" w:rsidRPr="006A4A11"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6A4A11">
              <w:rPr>
                <w:rFonts w:ascii="Arial" w:hAnsi="Arial" w:cs="Arial"/>
                <w:color w:val="000000"/>
                <w:sz w:val="18"/>
                <w:szCs w:val="18"/>
                <w:lang w:eastAsia="zh-CN"/>
              </w:rPr>
              <w:t>,</w:t>
            </w:r>
            <w:r w:rsidR="002009AC" w:rsidRPr="006A4A11">
              <w:rPr>
                <w:rFonts w:ascii="Arial" w:hAnsi="Arial" w:cs="Arial"/>
                <w:color w:val="000000"/>
                <w:sz w:val="18"/>
                <w:szCs w:val="18"/>
                <w:lang w:eastAsia="zh-CN"/>
              </w:rPr>
              <w:t xml:space="preserve"> </w:t>
            </w:r>
            <w:r w:rsidR="009063C7" w:rsidRPr="006A4A11">
              <w:rPr>
                <w:rFonts w:ascii="Arial" w:hAnsi="Arial" w:cs="Arial"/>
                <w:color w:val="000000"/>
                <w:sz w:val="18"/>
                <w:szCs w:val="18"/>
                <w:lang w:eastAsia="zh-CN"/>
              </w:rPr>
              <w:t>clause</w:t>
            </w:r>
            <w:r w:rsidR="002009AC" w:rsidRPr="006A4A11">
              <w:rPr>
                <w:rFonts w:ascii="Arial" w:hAnsi="Arial" w:cs="Arial"/>
                <w:color w:val="000000"/>
                <w:sz w:val="18"/>
                <w:szCs w:val="18"/>
              </w:rPr>
              <w:t xml:space="preserve"> </w:t>
            </w:r>
            <w:r w:rsidRPr="006A4A11">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2E951B9D"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labels</w:t>
            </w:r>
          </w:p>
        </w:tc>
      </w:tr>
      <w:tr w:rsidR="00F14001" w:rsidRPr="006415B5" w14:paraId="15D97F3F"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282572E3"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/028</w:t>
            </w:r>
            <w:r w:rsidRPr="006415B5">
              <w:rPr>
                <w:rFonts w:ascii="Arial" w:hAnsi="Arial" w:cs="Arial"/>
                <w:sz w:val="18"/>
                <w:szCs w:val="18"/>
              </w:rPr>
              <w:t>_POA</w:t>
            </w:r>
          </w:p>
        </w:tc>
        <w:tc>
          <w:tcPr>
            <w:tcW w:w="1701" w:type="dxa"/>
            <w:tcBorders>
              <w:top w:val="single" w:sz="4" w:space="0" w:color="auto"/>
              <w:left w:val="single" w:sz="4" w:space="0" w:color="auto"/>
              <w:bottom w:val="single" w:sz="4" w:space="0" w:color="auto"/>
              <w:right w:val="single" w:sz="4" w:space="0" w:color="auto"/>
            </w:tcBorders>
          </w:tcPr>
          <w:p w14:paraId="3FB54622"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_CSR_POA</w:t>
            </w:r>
          </w:p>
        </w:tc>
        <w:tc>
          <w:tcPr>
            <w:tcW w:w="2410" w:type="dxa"/>
            <w:tcBorders>
              <w:top w:val="single" w:sz="4" w:space="0" w:color="auto"/>
              <w:left w:val="single" w:sz="4" w:space="0" w:color="auto"/>
              <w:bottom w:val="single" w:sz="4" w:space="0" w:color="auto"/>
              <w:right w:val="single" w:sz="4" w:space="0" w:color="auto"/>
            </w:tcBorders>
          </w:tcPr>
          <w:p w14:paraId="28504DC3" w14:textId="65D2D65D" w:rsidR="00F14001" w:rsidRPr="006A4A11" w:rsidRDefault="00F14001" w:rsidP="00F14001">
            <w:pPr>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6A4A11">
              <w:rPr>
                <w:rFonts w:ascii="Arial" w:hAnsi="Arial" w:cs="Arial"/>
                <w:color w:val="000000"/>
                <w:sz w:val="18"/>
                <w:szCs w:val="18"/>
                <w:lang w:eastAsia="zh-CN"/>
              </w:rPr>
              <w:t>,</w:t>
            </w:r>
            <w:r w:rsidR="002009AC" w:rsidRPr="006A4A11">
              <w:rPr>
                <w:rFonts w:ascii="Arial" w:hAnsi="Arial" w:cs="Arial"/>
                <w:color w:val="000000"/>
                <w:sz w:val="18"/>
                <w:szCs w:val="18"/>
                <w:lang w:eastAsia="zh-CN"/>
              </w:rPr>
              <w:t xml:space="preserve"> </w:t>
            </w:r>
            <w:r w:rsidR="009063C7" w:rsidRPr="006A4A11">
              <w:rPr>
                <w:rFonts w:ascii="Arial" w:hAnsi="Arial" w:cs="Arial"/>
                <w:color w:val="000000"/>
                <w:sz w:val="18"/>
                <w:szCs w:val="18"/>
                <w:lang w:eastAsia="zh-CN"/>
              </w:rPr>
              <w:t>clause</w:t>
            </w:r>
            <w:r w:rsidR="002009AC" w:rsidRPr="006A4A11">
              <w:rPr>
                <w:rFonts w:ascii="Arial" w:hAnsi="Arial" w:cs="Arial"/>
                <w:color w:val="000000"/>
                <w:sz w:val="18"/>
                <w:szCs w:val="18"/>
              </w:rPr>
              <w:t xml:space="preserve"> </w:t>
            </w:r>
            <w:r w:rsidRPr="006A4A11">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2BC3E94A" w14:textId="77777777" w:rsidR="00F14001" w:rsidRPr="006415B5" w:rsidRDefault="00F14001" w:rsidP="00F14001">
            <w:pPr>
              <w:spacing w:after="0"/>
              <w:rPr>
                <w:rFonts w:ascii="Arial" w:hAnsi="Arial" w:cs="Arial"/>
                <w:sz w:val="18"/>
                <w:szCs w:val="18"/>
              </w:rPr>
            </w:pPr>
            <w:proofErr w:type="spellStart"/>
            <w:r w:rsidRPr="006415B5">
              <w:rPr>
                <w:rFonts w:ascii="Arial" w:hAnsi="Arial" w:cs="Arial"/>
                <w:iCs/>
                <w:sz w:val="18"/>
                <w:szCs w:val="18"/>
              </w:rPr>
              <w:t>pointOfAccess</w:t>
            </w:r>
            <w:proofErr w:type="spellEnd"/>
          </w:p>
        </w:tc>
      </w:tr>
      <w:tr w:rsidR="00F14001" w:rsidRPr="006415B5" w14:paraId="46A7056B"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53F352AD"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/028</w:t>
            </w:r>
            <w:r w:rsidRPr="006415B5">
              <w:rPr>
                <w:rFonts w:ascii="Arial" w:hAnsi="Arial" w:cs="Arial"/>
                <w:sz w:val="18"/>
                <w:szCs w:val="18"/>
              </w:rPr>
              <w:t>_NL</w:t>
            </w:r>
          </w:p>
        </w:tc>
        <w:tc>
          <w:tcPr>
            <w:tcW w:w="1701" w:type="dxa"/>
            <w:tcBorders>
              <w:top w:val="single" w:sz="4" w:space="0" w:color="auto"/>
              <w:left w:val="single" w:sz="4" w:space="0" w:color="auto"/>
              <w:bottom w:val="single" w:sz="4" w:space="0" w:color="auto"/>
              <w:right w:val="single" w:sz="4" w:space="0" w:color="auto"/>
            </w:tcBorders>
          </w:tcPr>
          <w:p w14:paraId="38B798EE"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_CSR_NL</w:t>
            </w:r>
          </w:p>
        </w:tc>
        <w:tc>
          <w:tcPr>
            <w:tcW w:w="2410" w:type="dxa"/>
            <w:tcBorders>
              <w:top w:val="single" w:sz="4" w:space="0" w:color="auto"/>
              <w:left w:val="single" w:sz="4" w:space="0" w:color="auto"/>
              <w:bottom w:val="single" w:sz="4" w:space="0" w:color="auto"/>
              <w:right w:val="single" w:sz="4" w:space="0" w:color="auto"/>
            </w:tcBorders>
          </w:tcPr>
          <w:p w14:paraId="7672B361" w14:textId="6476988E" w:rsidR="00F14001" w:rsidRPr="006A4A11" w:rsidRDefault="00F14001" w:rsidP="00F14001">
            <w:pPr>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6A4A11">
              <w:rPr>
                <w:rFonts w:ascii="Arial" w:hAnsi="Arial" w:cs="Arial"/>
                <w:color w:val="000000"/>
                <w:sz w:val="18"/>
                <w:szCs w:val="18"/>
                <w:lang w:eastAsia="zh-CN"/>
              </w:rPr>
              <w:t>,</w:t>
            </w:r>
            <w:r w:rsidR="002009AC" w:rsidRPr="006A4A11">
              <w:rPr>
                <w:rFonts w:ascii="Arial" w:hAnsi="Arial" w:cs="Arial"/>
                <w:color w:val="000000"/>
                <w:sz w:val="18"/>
                <w:szCs w:val="18"/>
                <w:lang w:eastAsia="zh-CN"/>
              </w:rPr>
              <w:t xml:space="preserve"> </w:t>
            </w:r>
            <w:r w:rsidR="009063C7" w:rsidRPr="006A4A11">
              <w:rPr>
                <w:rFonts w:ascii="Arial" w:hAnsi="Arial" w:cs="Arial"/>
                <w:color w:val="000000"/>
                <w:sz w:val="18"/>
                <w:szCs w:val="18"/>
                <w:lang w:eastAsia="zh-CN"/>
              </w:rPr>
              <w:t>clause</w:t>
            </w:r>
            <w:r w:rsidR="002009AC" w:rsidRPr="006A4A11">
              <w:rPr>
                <w:rFonts w:ascii="Arial" w:hAnsi="Arial" w:cs="Arial"/>
                <w:color w:val="000000"/>
                <w:sz w:val="18"/>
                <w:szCs w:val="18"/>
              </w:rPr>
              <w:t xml:space="preserve"> </w:t>
            </w:r>
            <w:r w:rsidRPr="006A4A11">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29589709" w14:textId="77777777" w:rsidR="00F14001" w:rsidRPr="006415B5" w:rsidRDefault="00F14001" w:rsidP="00F14001">
            <w:pPr>
              <w:spacing w:after="0"/>
              <w:rPr>
                <w:rFonts w:ascii="Arial" w:hAnsi="Arial" w:cs="Arial"/>
                <w:sz w:val="18"/>
                <w:szCs w:val="18"/>
              </w:rPr>
            </w:pPr>
            <w:proofErr w:type="spellStart"/>
            <w:r w:rsidRPr="006415B5">
              <w:rPr>
                <w:rFonts w:ascii="Arial" w:hAnsi="Arial" w:cs="Arial"/>
                <w:iCs/>
                <w:sz w:val="18"/>
                <w:szCs w:val="18"/>
              </w:rPr>
              <w:t>nodeLink</w:t>
            </w:r>
            <w:proofErr w:type="spellEnd"/>
          </w:p>
        </w:tc>
      </w:tr>
    </w:tbl>
    <w:p w14:paraId="1087A8D9" w14:textId="77777777" w:rsidR="0093722D" w:rsidRPr="006415B5" w:rsidRDefault="0093722D" w:rsidP="002009AC">
      <w:pPr>
        <w:rPr>
          <w:rFonts w:eastAsia="DengXian"/>
          <w:lang w:eastAsia="zh-CN"/>
        </w:rPr>
      </w:pPr>
    </w:p>
    <w:p w14:paraId="3F65518B" w14:textId="77777777" w:rsidR="00714E51" w:rsidRPr="006415B5" w:rsidRDefault="00714E51" w:rsidP="00714E51">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/CRE/0</w:t>
      </w:r>
      <w:r w:rsidR="007973F7" w:rsidRPr="006415B5">
        <w:rPr>
          <w:rFonts w:ascii="Arial" w:hAnsi="Arial"/>
        </w:rPr>
        <w:t>29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14E51" w:rsidRPr="006415B5" w14:paraId="591243C7" w14:textId="77777777" w:rsidTr="002368DA">
        <w:trPr>
          <w:jc w:val="center"/>
        </w:trPr>
        <w:tc>
          <w:tcPr>
            <w:tcW w:w="1863" w:type="dxa"/>
            <w:gridSpan w:val="2"/>
            <w:tcBorders>
              <w:top w:val="single" w:sz="4" w:space="0" w:color="000000"/>
              <w:left w:val="single" w:sz="4" w:space="0" w:color="000000"/>
              <w:bottom w:val="single" w:sz="4" w:space="0" w:color="000000"/>
            </w:tcBorders>
          </w:tcPr>
          <w:p w14:paraId="2CF60AA1" w14:textId="77777777" w:rsidR="00714E51" w:rsidRPr="006415B5" w:rsidRDefault="00714E51" w:rsidP="002368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60280C0"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7973F7" w:rsidRPr="006415B5">
              <w:rPr>
                <w:rFonts w:ascii="Arial" w:hAnsi="Arial"/>
                <w:sz w:val="18"/>
              </w:rPr>
              <w:t>29</w:t>
            </w:r>
          </w:p>
        </w:tc>
      </w:tr>
      <w:tr w:rsidR="00714E51" w:rsidRPr="006415B5" w14:paraId="6F32F744" w14:textId="77777777" w:rsidTr="002368DA">
        <w:trPr>
          <w:jc w:val="center"/>
        </w:trPr>
        <w:tc>
          <w:tcPr>
            <w:tcW w:w="1863" w:type="dxa"/>
            <w:gridSpan w:val="2"/>
            <w:tcBorders>
              <w:top w:val="single" w:sz="4" w:space="0" w:color="000000"/>
              <w:left w:val="single" w:sz="4" w:space="0" w:color="000000"/>
              <w:bottom w:val="single" w:sz="4" w:space="0" w:color="000000"/>
            </w:tcBorders>
          </w:tcPr>
          <w:p w14:paraId="2CBF1737"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9EA5E5D" w14:textId="77777777" w:rsidR="00714E51" w:rsidRPr="006415B5" w:rsidRDefault="00714E51" w:rsidP="002368D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registration (</w:t>
            </w:r>
            <w:proofErr w:type="spellStart"/>
            <w:r w:rsidRPr="006415B5">
              <w:rPr>
                <w:rFonts w:ascii="Arial" w:hAnsi="Arial"/>
                <w:color w:val="000000"/>
                <w:sz w:val="18"/>
              </w:rPr>
              <w:t>preprovisioned</w:t>
            </w:r>
            <w:proofErr w:type="spellEnd"/>
            <w:r w:rsidRPr="006415B5">
              <w:rPr>
                <w:rFonts w:ascii="Arial" w:hAnsi="Arial"/>
                <w:color w:val="000000"/>
                <w:sz w:val="18"/>
              </w:rPr>
              <w:t xml:space="preserve"> </w:t>
            </w:r>
            <w:r w:rsidRPr="006415B5">
              <w:rPr>
                <w:rFonts w:ascii="Arial" w:hAnsi="Arial"/>
                <w:sz w:val="18"/>
              </w:rPr>
              <w:t>S-</w:t>
            </w:r>
            <w:r w:rsidRPr="003B2275">
              <w:rPr>
                <w:rFonts w:ascii="Arial" w:hAnsi="Arial"/>
                <w:sz w:val="18"/>
              </w:rPr>
              <w:t>AE-ID</w:t>
            </w:r>
            <w:r w:rsidRPr="006415B5">
              <w:rPr>
                <w:rFonts w:ascii="Arial" w:hAnsi="Arial"/>
                <w:sz w:val="18"/>
              </w:rPr>
              <w:t xml:space="preserve">-STEM </w:t>
            </w:r>
            <w:r w:rsidRPr="006415B5">
              <w:rPr>
                <w:rFonts w:ascii="Arial" w:hAnsi="Arial"/>
                <w:color w:val="000000"/>
                <w:sz w:val="18"/>
              </w:rPr>
              <w:t xml:space="preserve">provided by </w:t>
            </w:r>
            <w:r w:rsidRPr="003B2275">
              <w:rPr>
                <w:rFonts w:ascii="Arial" w:hAnsi="Arial"/>
                <w:sz w:val="18"/>
              </w:rPr>
              <w:t>AE</w:t>
            </w:r>
            <w:r w:rsidRPr="006415B5">
              <w:rPr>
                <w:rFonts w:ascii="Arial" w:hAnsi="Arial"/>
                <w:color w:val="000000"/>
                <w:sz w:val="18"/>
              </w:rPr>
              <w:t xml:space="preserve">), communication between </w:t>
            </w:r>
            <w:r w:rsidRPr="003B2275">
              <w:rPr>
                <w:rFonts w:ascii="Arial" w:hAnsi="Arial"/>
                <w:sz w:val="18"/>
              </w:rPr>
              <w:t>MN-CSE</w:t>
            </w:r>
            <w:r w:rsidRPr="006415B5">
              <w:rPr>
                <w:rFonts w:ascii="Arial" w:hAnsi="Arial"/>
                <w:color w:val="000000"/>
                <w:sz w:val="18"/>
              </w:rPr>
              <w:t xml:space="preserve"> and </w:t>
            </w:r>
            <w:r w:rsidRPr="003B2275">
              <w:rPr>
                <w:rFonts w:ascii="Arial" w:hAnsi="Arial"/>
                <w:sz w:val="18"/>
              </w:rPr>
              <w:t>IN-CSE</w:t>
            </w:r>
          </w:p>
        </w:tc>
      </w:tr>
      <w:tr w:rsidR="00714E51" w:rsidRPr="006415B5" w14:paraId="1EA8DE69" w14:textId="77777777" w:rsidTr="002368DA">
        <w:trPr>
          <w:jc w:val="center"/>
        </w:trPr>
        <w:tc>
          <w:tcPr>
            <w:tcW w:w="1863" w:type="dxa"/>
            <w:gridSpan w:val="2"/>
            <w:tcBorders>
              <w:top w:val="single" w:sz="4" w:space="0" w:color="000000"/>
              <w:left w:val="single" w:sz="4" w:space="0" w:color="000000"/>
              <w:bottom w:val="single" w:sz="4" w:space="0" w:color="000000"/>
            </w:tcBorders>
          </w:tcPr>
          <w:p w14:paraId="1144D19C"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2A0259" w14:textId="16AF779A" w:rsidR="00714E51" w:rsidRPr="004F31B5" w:rsidRDefault="00714E51" w:rsidP="002368DA">
            <w:pPr>
              <w:keepNext/>
              <w:keepLines/>
              <w:snapToGrid w:val="0"/>
              <w:spacing w:after="0"/>
              <w:rPr>
                <w:rFonts w:ascii="Arial" w:hAnsi="Arial" w:cs="Arial"/>
                <w:color w:val="000000"/>
                <w:kern w:val="1"/>
                <w:sz w:val="18"/>
                <w:szCs w:val="18"/>
              </w:rPr>
            </w:pPr>
            <w:r w:rsidRPr="003B2275">
              <w:rPr>
                <w:rFonts w:ascii="Arial" w:hAnsi="Arial" w:cs="Arial"/>
                <w:sz w:val="18"/>
                <w:szCs w:val="18"/>
              </w:rPr>
              <w:t>TS</w:t>
            </w:r>
            <w:r w:rsidRPr="004F31B5">
              <w:rPr>
                <w:rFonts w:ascii="Arial" w:hAnsi="Arial" w:cs="Arial"/>
                <w:color w:val="000000"/>
                <w:sz w:val="18"/>
                <w:szCs w:val="18"/>
              </w:rPr>
              <w:t>-0001</w:t>
            </w:r>
            <w:r w:rsidR="00B60335" w:rsidRPr="004F31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4F31B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4F31B5">
              <w:rPr>
                <w:rFonts w:ascii="Arial" w:hAnsi="Arial" w:cs="Arial"/>
                <w:color w:val="000000"/>
                <w:sz w:val="18"/>
                <w:szCs w:val="18"/>
                <w:lang w:eastAsia="zh-CN"/>
              </w:rPr>
              <w:t>, clause</w:t>
            </w:r>
            <w:r w:rsidRPr="004F31B5">
              <w:rPr>
                <w:rFonts w:ascii="Arial" w:hAnsi="Arial" w:cs="Arial"/>
                <w:color w:val="000000"/>
                <w:sz w:val="18"/>
                <w:szCs w:val="18"/>
              </w:rPr>
              <w:t xml:space="preserve"> 10.1.1.2.2 case a, step 5-8</w:t>
            </w:r>
          </w:p>
        </w:tc>
      </w:tr>
      <w:tr w:rsidR="00714E51" w:rsidRPr="006415B5" w14:paraId="72E2FE9F" w14:textId="77777777" w:rsidTr="002368DA">
        <w:trPr>
          <w:jc w:val="center"/>
        </w:trPr>
        <w:tc>
          <w:tcPr>
            <w:tcW w:w="1863" w:type="dxa"/>
            <w:gridSpan w:val="2"/>
            <w:tcBorders>
              <w:top w:val="single" w:sz="4" w:space="0" w:color="000000"/>
              <w:left w:val="single" w:sz="4" w:space="0" w:color="000000"/>
              <w:bottom w:val="single" w:sz="4" w:space="0" w:color="000000"/>
            </w:tcBorders>
          </w:tcPr>
          <w:p w14:paraId="4F691FF6"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EFBF497"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w:t>
            </w:r>
            <w:r w:rsidR="00470E5B" w:rsidRPr="006415B5">
              <w:rPr>
                <w:rFonts w:ascii="Arial" w:hAnsi="Arial"/>
                <w:sz w:val="18"/>
              </w:rPr>
              <w:t>4</w:t>
            </w:r>
          </w:p>
        </w:tc>
      </w:tr>
      <w:tr w:rsidR="00714E51" w:rsidRPr="006415B5" w14:paraId="25BD8E09" w14:textId="77777777" w:rsidTr="002368DA">
        <w:trPr>
          <w:jc w:val="center"/>
        </w:trPr>
        <w:tc>
          <w:tcPr>
            <w:tcW w:w="1863" w:type="dxa"/>
            <w:gridSpan w:val="2"/>
            <w:tcBorders>
              <w:top w:val="single" w:sz="4" w:space="0" w:color="000000"/>
              <w:left w:val="single" w:sz="4" w:space="0" w:color="000000"/>
              <w:bottom w:val="single" w:sz="4" w:space="0" w:color="000000"/>
            </w:tcBorders>
          </w:tcPr>
          <w:p w14:paraId="094F1BB1"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AE60794"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7DFC1441" w14:textId="77777777" w:rsidTr="002368DA">
        <w:trPr>
          <w:jc w:val="center"/>
        </w:trPr>
        <w:tc>
          <w:tcPr>
            <w:tcW w:w="1863" w:type="dxa"/>
            <w:gridSpan w:val="2"/>
            <w:tcBorders>
              <w:top w:val="single" w:sz="4" w:space="0" w:color="000000"/>
              <w:left w:val="single" w:sz="4" w:space="0" w:color="000000"/>
              <w:bottom w:val="single" w:sz="4" w:space="0" w:color="000000"/>
            </w:tcBorders>
          </w:tcPr>
          <w:p w14:paraId="73FEBDDE" w14:textId="77777777" w:rsidR="00714E51" w:rsidRPr="006415B5" w:rsidRDefault="00714E51" w:rsidP="002368DA">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C6DC3F"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714E51" w:rsidRPr="006415B5" w14:paraId="0D0BA899" w14:textId="77777777" w:rsidTr="002368DA">
        <w:trPr>
          <w:jc w:val="center"/>
        </w:trPr>
        <w:tc>
          <w:tcPr>
            <w:tcW w:w="1853" w:type="dxa"/>
            <w:tcBorders>
              <w:top w:val="single" w:sz="4" w:space="0" w:color="000000"/>
              <w:left w:val="single" w:sz="4" w:space="0" w:color="000000"/>
              <w:bottom w:val="single" w:sz="4" w:space="0" w:color="000000"/>
              <w:right w:val="single" w:sz="4" w:space="0" w:color="000000"/>
            </w:tcBorders>
          </w:tcPr>
          <w:p w14:paraId="4AA20ABB"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582915C"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D0F3FB4" w14:textId="77777777" w:rsidR="00714E51" w:rsidRPr="004F31B5" w:rsidRDefault="00714E51" w:rsidP="002368DA">
            <w:pPr>
              <w:keepNext/>
              <w:keepLines/>
              <w:snapToGrid w:val="0"/>
              <w:spacing w:after="0"/>
              <w:rPr>
                <w:rFonts w:ascii="Arial" w:hAnsi="Arial"/>
                <w:b/>
                <w:kern w:val="1"/>
                <w:sz w:val="18"/>
              </w:rPr>
            </w:pPr>
            <w:r w:rsidRPr="005D15DC">
              <w:rPr>
                <w:rFonts w:ascii="Arial" w:hAnsi="Arial"/>
                <w:b/>
                <w:sz w:val="18"/>
              </w:rPr>
              <w:t>}</w:t>
            </w:r>
          </w:p>
        </w:tc>
      </w:tr>
      <w:tr w:rsidR="00714E51" w:rsidRPr="006415B5" w14:paraId="33BCB4DC" w14:textId="77777777" w:rsidTr="002368DA">
        <w:trPr>
          <w:trHeight w:val="213"/>
          <w:jc w:val="center"/>
        </w:trPr>
        <w:tc>
          <w:tcPr>
            <w:tcW w:w="1853" w:type="dxa"/>
            <w:vMerge w:val="restart"/>
            <w:tcBorders>
              <w:top w:val="single" w:sz="4" w:space="0" w:color="000000"/>
              <w:left w:val="single" w:sz="4" w:space="0" w:color="000000"/>
              <w:right w:val="single" w:sz="4" w:space="0" w:color="000000"/>
            </w:tcBorders>
          </w:tcPr>
          <w:p w14:paraId="134F9EA5"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085E818" w14:textId="77777777" w:rsidR="00714E51" w:rsidRPr="006415B5" w:rsidDel="00A906CE"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C25DDD9"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Direction</w:t>
            </w:r>
          </w:p>
        </w:tc>
      </w:tr>
      <w:tr w:rsidR="00714E51" w:rsidRPr="006415B5" w14:paraId="3F874A57" w14:textId="77777777" w:rsidTr="002368DA">
        <w:trPr>
          <w:trHeight w:val="962"/>
          <w:jc w:val="center"/>
        </w:trPr>
        <w:tc>
          <w:tcPr>
            <w:tcW w:w="1853" w:type="dxa"/>
            <w:vMerge/>
            <w:tcBorders>
              <w:left w:val="single" w:sz="4" w:space="0" w:color="000000"/>
              <w:right w:val="single" w:sz="4" w:space="0" w:color="000000"/>
            </w:tcBorders>
          </w:tcPr>
          <w:p w14:paraId="69732C65"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7AFBAE"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the </w:t>
            </w:r>
            <w:r w:rsidRPr="003B2275">
              <w:rPr>
                <w:rFonts w:ascii="Arial" w:hAnsi="Arial"/>
                <w:sz w:val="18"/>
              </w:rPr>
              <w:t>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431605A6"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sz w:val="18"/>
                <w:szCs w:val="18"/>
              </w:rPr>
              <w:t xml:space="preserve">10002 </w:t>
            </w:r>
            <w:r w:rsidRPr="006415B5">
              <w:rPr>
                <w:rFonts w:ascii="Arial" w:hAnsi="Arial"/>
                <w:sz w:val="18"/>
              </w:rPr>
              <w:t>(</w:t>
            </w:r>
            <w:proofErr w:type="spellStart"/>
            <w:r w:rsidRPr="003B2275">
              <w:rPr>
                <w:rFonts w:ascii="Arial" w:hAnsi="Arial"/>
                <w:sz w:val="18"/>
              </w:rPr>
              <w:t>AEAnnc</w:t>
            </w:r>
            <w:proofErr w:type="spellEnd"/>
            <w:r w:rsidRPr="006415B5">
              <w:rPr>
                <w:rFonts w:ascii="Arial" w:hAnsi="Arial"/>
                <w:sz w:val="18"/>
              </w:rPr>
              <w:t xml:space="preserve">) </w:t>
            </w:r>
            <w:r w:rsidRPr="006415B5">
              <w:rPr>
                <w:rFonts w:ascii="Arial" w:hAnsi="Arial"/>
                <w:b/>
                <w:sz w:val="18"/>
              </w:rPr>
              <w:t>and</w:t>
            </w:r>
          </w:p>
          <w:p w14:paraId="3EE37711"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 xml:space="preserve">From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375B95C7"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 xml:space="preserve">containing </w:t>
            </w:r>
          </w:p>
          <w:p w14:paraId="4F8DBB86" w14:textId="77777777" w:rsidR="00714E51" w:rsidRPr="006415B5" w:rsidRDefault="00714E51" w:rsidP="002368DA">
            <w:pPr>
              <w:keepNext/>
              <w:keepLines/>
              <w:snapToGrid w:val="0"/>
              <w:spacing w:after="0"/>
              <w:ind w:firstLineChars="500" w:firstLine="900"/>
              <w:rPr>
                <w:rFonts w:ascii="Arial" w:hAnsi="Arial"/>
                <w:sz w:val="18"/>
              </w:rPr>
            </w:pPr>
            <w:proofErr w:type="spellStart"/>
            <w:r w:rsidRPr="003B2275">
              <w:rPr>
                <w:rFonts w:ascii="Arial" w:hAnsi="Arial"/>
                <w:sz w:val="18"/>
              </w:rPr>
              <w:t>AEAnnc</w:t>
            </w:r>
            <w:proofErr w:type="spellEnd"/>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0B5FE16B"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78578243"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proofErr w:type="spellStart"/>
            <w:r w:rsidRPr="006415B5">
              <w:rPr>
                <w:rFonts w:ascii="Arial" w:hAnsi="Arial"/>
                <w:sz w:val="18"/>
              </w:rPr>
              <w:t>Credential-</w:t>
            </w:r>
            <w:proofErr w:type="gramStart"/>
            <w:r w:rsidRPr="006415B5">
              <w:rPr>
                <w:rFonts w:ascii="Arial" w:hAnsi="Arial"/>
                <w:sz w:val="18"/>
              </w:rPr>
              <w:t>ID:None</w:t>
            </w:r>
            <w:proofErr w:type="spellEnd"/>
            <w:proofErr w:type="gramEnd"/>
            <w:r w:rsidR="004160FA" w:rsidRPr="006415B5">
              <w:rPr>
                <w:rFonts w:ascii="Arial" w:hAnsi="Arial"/>
                <w:sz w:val="18"/>
              </w:rPr>
              <w:t>'</w:t>
            </w:r>
          </w:p>
          <w:p w14:paraId="502D2D9D" w14:textId="77777777" w:rsidR="00714E51" w:rsidRPr="006415B5" w:rsidRDefault="00714E51" w:rsidP="002368DA">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03BC1D0" w14:textId="77777777" w:rsidR="00714E51" w:rsidRPr="006415B5" w:rsidRDefault="00714E51" w:rsidP="002368DA">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MN-CSE</w:t>
            </w:r>
          </w:p>
        </w:tc>
      </w:tr>
      <w:tr w:rsidR="00714E51" w:rsidRPr="006415B5" w14:paraId="12578F58" w14:textId="77777777" w:rsidTr="002368DA">
        <w:trPr>
          <w:trHeight w:val="962"/>
          <w:jc w:val="center"/>
        </w:trPr>
        <w:tc>
          <w:tcPr>
            <w:tcW w:w="1853" w:type="dxa"/>
            <w:tcBorders>
              <w:left w:val="single" w:sz="4" w:space="0" w:color="000000"/>
              <w:bottom w:val="single" w:sz="4" w:space="0" w:color="auto"/>
              <w:right w:val="single" w:sz="4" w:space="0" w:color="000000"/>
            </w:tcBorders>
          </w:tcPr>
          <w:p w14:paraId="443BB629"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auto"/>
              <w:right w:val="single" w:sz="4" w:space="0" w:color="000000"/>
            </w:tcBorders>
          </w:tcPr>
          <w:p w14:paraId="41C81278"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creates </w:t>
            </w:r>
            <w:r w:rsidRPr="006415B5">
              <w:rPr>
                <w:rFonts w:ascii="Arial" w:hAnsi="Arial"/>
                <w:sz w:val="18"/>
              </w:rPr>
              <w:t xml:space="preserve">the </w:t>
            </w:r>
            <w:r w:rsidRPr="003B2275">
              <w:rPr>
                <w:rFonts w:ascii="Arial" w:hAnsi="Arial"/>
                <w:sz w:val="18"/>
              </w:rPr>
              <w:t>AEANNC</w:t>
            </w:r>
            <w:r w:rsidRPr="006415B5">
              <w:rPr>
                <w:rFonts w:ascii="Arial" w:hAnsi="Arial"/>
                <w:sz w:val="18"/>
              </w:rPr>
              <w:t xml:space="preserve">_RESOURCE_ADDRESS resource </w:t>
            </w:r>
          </w:p>
          <w:p w14:paraId="33795BB0"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to </w:t>
            </w:r>
            <w:r w:rsidRPr="003B2275">
              <w:rPr>
                <w:rFonts w:ascii="Arial" w:hAnsi="Arial"/>
                <w:sz w:val="18"/>
              </w:rPr>
              <w:t>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1BF3D76"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30A5BF7F" w14:textId="77777777" w:rsidR="00714E51" w:rsidRPr="006415B5" w:rsidRDefault="00714E51" w:rsidP="002368DA">
            <w:pPr>
              <w:keepNext/>
              <w:keepLines/>
              <w:snapToGrid w:val="0"/>
              <w:spacing w:after="0"/>
              <w:rPr>
                <w:rFonts w:ascii="Arial" w:hAnsi="Arial"/>
                <w:b/>
                <w:sz w:val="18"/>
              </w:rPr>
            </w:pPr>
            <w:r w:rsidRPr="006415B5">
              <w:rPr>
                <w:rFonts w:ascii="Arial" w:hAnsi="Arial"/>
                <w:sz w:val="18"/>
                <w:szCs w:val="18"/>
              </w:rPr>
              <w:t xml:space="preserve">           </w:t>
            </w:r>
            <w:r w:rsidRPr="006415B5">
              <w:rPr>
                <w:rFonts w:ascii="Arial" w:hAnsi="Arial"/>
                <w:sz w:val="18"/>
              </w:rPr>
              <w:t xml:space="preserve">Content </w:t>
            </w:r>
            <w:r w:rsidRPr="006415B5">
              <w:rPr>
                <w:rFonts w:ascii="Arial" w:hAnsi="Arial"/>
                <w:b/>
                <w:sz w:val="18"/>
              </w:rPr>
              <w:t>containing</w:t>
            </w:r>
          </w:p>
          <w:p w14:paraId="61B026A1" w14:textId="77777777" w:rsidR="00714E51" w:rsidRPr="006415B5" w:rsidRDefault="00714E51" w:rsidP="002368DA">
            <w:pPr>
              <w:keepNext/>
              <w:keepLines/>
              <w:snapToGrid w:val="0"/>
              <w:spacing w:after="0"/>
              <w:ind w:firstLineChars="500" w:firstLine="900"/>
              <w:rPr>
                <w:rFonts w:ascii="Arial" w:hAnsi="Arial"/>
                <w:sz w:val="18"/>
              </w:rPr>
            </w:pPr>
            <w:proofErr w:type="spellStart"/>
            <w:r w:rsidRPr="003B2275">
              <w:rPr>
                <w:rFonts w:ascii="Arial" w:hAnsi="Arial"/>
                <w:sz w:val="18"/>
              </w:rPr>
              <w:t>AEAnnc</w:t>
            </w:r>
            <w:proofErr w:type="spellEnd"/>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3DC6D0DF"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0F47C173"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proofErr w:type="spellStart"/>
            <w:r w:rsidRPr="006415B5">
              <w:rPr>
                <w:rFonts w:ascii="Arial" w:hAnsi="Arial"/>
                <w:sz w:val="18"/>
              </w:rPr>
              <w:t>Credential-</w:t>
            </w:r>
            <w:proofErr w:type="gramStart"/>
            <w:r w:rsidRPr="006415B5">
              <w:rPr>
                <w:rFonts w:ascii="Arial" w:hAnsi="Arial"/>
                <w:sz w:val="18"/>
              </w:rPr>
              <w:t>ID:None</w:t>
            </w:r>
            <w:proofErr w:type="spellEnd"/>
            <w:proofErr w:type="gramEnd"/>
            <w:r w:rsidR="004160FA" w:rsidRPr="006415B5">
              <w:rPr>
                <w:rFonts w:ascii="Arial" w:hAnsi="Arial"/>
                <w:sz w:val="18"/>
              </w:rPr>
              <w:t>'</w:t>
            </w:r>
            <w:r w:rsidRPr="006415B5">
              <w:rPr>
                <w:rFonts w:ascii="Arial" w:hAnsi="Arial"/>
                <w:sz w:val="18"/>
                <w:szCs w:val="18"/>
              </w:rPr>
              <w:t xml:space="preserve">                 </w:t>
            </w:r>
          </w:p>
          <w:p w14:paraId="4ED5025D" w14:textId="77777777" w:rsidR="00714E51" w:rsidRPr="006415B5" w:rsidRDefault="00714E51" w:rsidP="002368DA">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CC87C5B" w14:textId="77777777" w:rsidR="00714E51" w:rsidRPr="006415B5" w:rsidRDefault="00714E51" w:rsidP="002368DA">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MN-CSE</w:t>
            </w:r>
          </w:p>
        </w:tc>
      </w:tr>
      <w:tr w:rsidR="00714E51" w:rsidRPr="006415B5" w14:paraId="4E0B8988" w14:textId="77777777" w:rsidTr="002368DA">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4422E61B" w14:textId="77777777" w:rsidR="00714E51" w:rsidRPr="006415B5" w:rsidRDefault="00714E51" w:rsidP="002009AC">
            <w:pPr>
              <w:pStyle w:val="TAN"/>
            </w:pPr>
            <w:r w:rsidRPr="006415B5">
              <w:rPr>
                <w:szCs w:val="18"/>
              </w:rPr>
              <w:t>NOTE:</w:t>
            </w:r>
            <w:r w:rsidRPr="006415B5">
              <w:tab/>
              <w:t>SP-RELATIVE-</w:t>
            </w:r>
            <w:r w:rsidRPr="003B2275">
              <w:t>AE-ID</w:t>
            </w:r>
            <w:r w:rsidRPr="006415B5">
              <w:t xml:space="preserve"> = {SP-RELATIVE-</w:t>
            </w:r>
            <w:r w:rsidRPr="003B2275">
              <w:t>CSE-ID</w:t>
            </w:r>
            <w:r w:rsidRPr="006415B5">
              <w:t>}/{</w:t>
            </w:r>
            <w:r w:rsidR="00470E5B" w:rsidRPr="006415B5">
              <w:t>S-</w:t>
            </w:r>
            <w:r w:rsidRPr="003B2275">
              <w:t>AE-ID</w:t>
            </w:r>
            <w:r w:rsidRPr="006415B5">
              <w:t>-STEM}</w:t>
            </w:r>
          </w:p>
          <w:p w14:paraId="09E26A0F"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sz w:val="18"/>
                <w:lang w:eastAsia="ko-KR"/>
              </w:rPr>
              <w:tab/>
            </w:r>
            <w:r w:rsidRPr="006415B5">
              <w:rPr>
                <w:rFonts w:ascii="Arial" w:hAnsi="Arial"/>
                <w:sz w:val="18"/>
                <w:lang w:eastAsia="ko-KR"/>
              </w:rPr>
              <w:tab/>
            </w:r>
            <w:r w:rsidRPr="006415B5">
              <w:rPr>
                <w:rFonts w:ascii="Arial" w:hAnsi="Arial"/>
                <w:sz w:val="18"/>
                <w:lang w:eastAsia="ko-KR"/>
              </w:rPr>
              <w:tab/>
            </w:r>
            <w:r w:rsidRPr="006415B5">
              <w:rPr>
                <w:rFonts w:ascii="Arial" w:hAnsi="Arial"/>
                <w:sz w:val="18"/>
              </w:rPr>
              <w:t>S-</w:t>
            </w:r>
            <w:r w:rsidRPr="003B2275">
              <w:rPr>
                <w:rFonts w:ascii="Arial" w:hAnsi="Arial"/>
                <w:sz w:val="18"/>
              </w:rPr>
              <w:t>AE-ID</w:t>
            </w:r>
            <w:r w:rsidRPr="006415B5">
              <w:rPr>
                <w:rFonts w:ascii="Arial" w:hAnsi="Arial"/>
                <w:sz w:val="18"/>
              </w:rPr>
              <w:t xml:space="preserve">-STEM = Valid </w:t>
            </w:r>
            <w:r w:rsidRPr="003B2275">
              <w:rPr>
                <w:rFonts w:ascii="Arial" w:hAnsi="Arial"/>
                <w:sz w:val="18"/>
              </w:rPr>
              <w:t>AE-ID</w:t>
            </w:r>
            <w:r w:rsidRPr="006415B5">
              <w:rPr>
                <w:rFonts w:ascii="Arial" w:hAnsi="Arial"/>
                <w:sz w:val="18"/>
              </w:rPr>
              <w:t xml:space="preserve">-Stem starting with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r w:rsidR="002009AC" w:rsidRPr="006415B5">
              <w:rPr>
                <w:rFonts w:ascii="Arial" w:hAnsi="Arial"/>
                <w:sz w:val="18"/>
              </w:rPr>
              <w:t>.</w:t>
            </w:r>
          </w:p>
        </w:tc>
      </w:tr>
    </w:tbl>
    <w:p w14:paraId="2BA7F635" w14:textId="77777777" w:rsidR="00714E51" w:rsidRPr="006415B5" w:rsidRDefault="00714E51" w:rsidP="00714E51"/>
    <w:p w14:paraId="659D13E3" w14:textId="77777777" w:rsidR="00714E51" w:rsidRPr="006415B5" w:rsidRDefault="00714E51" w:rsidP="00714E51">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/CRE/03</w:t>
      </w:r>
      <w:r w:rsidR="007973F7" w:rsidRPr="006415B5">
        <w:rPr>
          <w:rFonts w:ascii="Arial" w:hAnsi="Arial"/>
        </w:rPr>
        <w:t>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14E51" w:rsidRPr="006415B5" w14:paraId="73C51FAF" w14:textId="77777777" w:rsidTr="002368DA">
        <w:trPr>
          <w:jc w:val="center"/>
        </w:trPr>
        <w:tc>
          <w:tcPr>
            <w:tcW w:w="1863" w:type="dxa"/>
            <w:gridSpan w:val="2"/>
            <w:tcBorders>
              <w:top w:val="single" w:sz="4" w:space="0" w:color="000000"/>
              <w:left w:val="single" w:sz="4" w:space="0" w:color="000000"/>
              <w:bottom w:val="single" w:sz="4" w:space="0" w:color="000000"/>
            </w:tcBorders>
          </w:tcPr>
          <w:p w14:paraId="5610D3FD" w14:textId="77777777" w:rsidR="00714E51" w:rsidRPr="006415B5" w:rsidRDefault="00714E51" w:rsidP="002368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EA179A9"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/CRE/03</w:t>
            </w:r>
            <w:r w:rsidR="007973F7" w:rsidRPr="006415B5">
              <w:rPr>
                <w:rFonts w:ascii="Arial" w:hAnsi="Arial"/>
                <w:sz w:val="18"/>
              </w:rPr>
              <w:t>0</w:t>
            </w:r>
          </w:p>
        </w:tc>
      </w:tr>
      <w:tr w:rsidR="00714E51" w:rsidRPr="006415B5" w14:paraId="33171FF4" w14:textId="77777777" w:rsidTr="002368DA">
        <w:trPr>
          <w:jc w:val="center"/>
        </w:trPr>
        <w:tc>
          <w:tcPr>
            <w:tcW w:w="1863" w:type="dxa"/>
            <w:gridSpan w:val="2"/>
            <w:tcBorders>
              <w:top w:val="single" w:sz="4" w:space="0" w:color="000000"/>
              <w:left w:val="single" w:sz="4" w:space="0" w:color="000000"/>
              <w:bottom w:val="single" w:sz="4" w:space="0" w:color="000000"/>
            </w:tcBorders>
          </w:tcPr>
          <w:p w14:paraId="6C5D6DDD"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74CA9B3" w14:textId="77777777" w:rsidR="00714E51" w:rsidRPr="006415B5" w:rsidRDefault="00714E51" w:rsidP="002368D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re-registration (allowed</w:t>
            </w:r>
            <w:r w:rsidRPr="006415B5">
              <w:rPr>
                <w:rFonts w:ascii="Arial" w:hAnsi="Arial"/>
                <w:sz w:val="18"/>
              </w:rPr>
              <w:t xml:space="preserve"> M2M-SP-assigned </w:t>
            </w:r>
            <w:r w:rsidRPr="003B2275">
              <w:rPr>
                <w:rFonts w:ascii="Arial" w:hAnsi="Arial"/>
                <w:sz w:val="18"/>
              </w:rPr>
              <w:t>AE-ID</w:t>
            </w:r>
            <w:r w:rsidRPr="006415B5">
              <w:rPr>
                <w:rFonts w:ascii="Arial" w:hAnsi="Arial"/>
                <w:color w:val="000000"/>
                <w:sz w:val="18"/>
              </w:rPr>
              <w:t xml:space="preserve">, </w:t>
            </w:r>
            <w:r w:rsidRPr="006415B5">
              <w:rPr>
                <w:rFonts w:ascii="Arial" w:hAnsi="Arial"/>
                <w:sz w:val="18"/>
              </w:rPr>
              <w:t>S-</w:t>
            </w:r>
            <w:r w:rsidRPr="003B2275">
              <w:rPr>
                <w:rFonts w:ascii="Arial" w:hAnsi="Arial"/>
                <w:sz w:val="18"/>
              </w:rPr>
              <w:t>AE-ID</w:t>
            </w:r>
            <w:r w:rsidRPr="006415B5">
              <w:rPr>
                <w:rFonts w:ascii="Arial" w:hAnsi="Arial"/>
                <w:sz w:val="18"/>
              </w:rPr>
              <w:t xml:space="preserve">-STEM </w:t>
            </w:r>
            <w:r w:rsidRPr="006415B5">
              <w:rPr>
                <w:rFonts w:ascii="Arial" w:hAnsi="Arial"/>
                <w:color w:val="000000"/>
                <w:sz w:val="18"/>
              </w:rPr>
              <w:t xml:space="preserve">provided by </w:t>
            </w:r>
            <w:r w:rsidRPr="003B2275">
              <w:rPr>
                <w:rFonts w:ascii="Arial" w:hAnsi="Arial"/>
                <w:sz w:val="18"/>
              </w:rPr>
              <w:t>AE</w:t>
            </w:r>
            <w:r w:rsidRPr="006415B5">
              <w:rPr>
                <w:rFonts w:ascii="Arial" w:hAnsi="Arial"/>
                <w:color w:val="000000"/>
                <w:sz w:val="18"/>
              </w:rPr>
              <w:t xml:space="preserve">), transfer response to the </w:t>
            </w:r>
            <w:r w:rsidRPr="003B2275">
              <w:rPr>
                <w:rFonts w:ascii="Arial" w:hAnsi="Arial"/>
                <w:sz w:val="18"/>
              </w:rPr>
              <w:t>AE</w:t>
            </w:r>
          </w:p>
        </w:tc>
      </w:tr>
      <w:tr w:rsidR="00714E51" w:rsidRPr="006415B5" w14:paraId="699AEB0E" w14:textId="77777777" w:rsidTr="002368DA">
        <w:trPr>
          <w:jc w:val="center"/>
        </w:trPr>
        <w:tc>
          <w:tcPr>
            <w:tcW w:w="1863" w:type="dxa"/>
            <w:gridSpan w:val="2"/>
            <w:tcBorders>
              <w:top w:val="single" w:sz="4" w:space="0" w:color="000000"/>
              <w:left w:val="single" w:sz="4" w:space="0" w:color="000000"/>
              <w:bottom w:val="single" w:sz="4" w:space="0" w:color="000000"/>
            </w:tcBorders>
          </w:tcPr>
          <w:p w14:paraId="1931AB02"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17A3DA0" w14:textId="648C0CFC" w:rsidR="00714E51" w:rsidRPr="004F31B5" w:rsidRDefault="00714E51" w:rsidP="002368DA">
            <w:pPr>
              <w:keepNext/>
              <w:keepLines/>
              <w:snapToGrid w:val="0"/>
              <w:spacing w:after="0"/>
              <w:rPr>
                <w:rFonts w:ascii="Arial" w:hAnsi="Arial" w:cs="Arial"/>
                <w:color w:val="000000"/>
                <w:kern w:val="1"/>
                <w:sz w:val="18"/>
                <w:szCs w:val="18"/>
              </w:rPr>
            </w:pPr>
            <w:r w:rsidRPr="003B2275">
              <w:rPr>
                <w:rFonts w:ascii="Arial" w:hAnsi="Arial" w:cs="Arial"/>
                <w:sz w:val="18"/>
                <w:szCs w:val="18"/>
              </w:rPr>
              <w:t>TS</w:t>
            </w:r>
            <w:r w:rsidRPr="004F31B5">
              <w:rPr>
                <w:rFonts w:ascii="Arial" w:hAnsi="Arial" w:cs="Arial"/>
                <w:color w:val="000000"/>
                <w:sz w:val="18"/>
                <w:szCs w:val="18"/>
              </w:rPr>
              <w:t>-0001</w:t>
            </w:r>
            <w:r w:rsidR="00B60335" w:rsidRPr="004F31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4F31B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4F31B5">
              <w:rPr>
                <w:rFonts w:ascii="Arial" w:hAnsi="Arial" w:cs="Arial"/>
                <w:color w:val="000000"/>
                <w:sz w:val="18"/>
                <w:szCs w:val="18"/>
                <w:lang w:eastAsia="zh-CN"/>
              </w:rPr>
              <w:t>, clause</w:t>
            </w:r>
            <w:r w:rsidRPr="004F31B5">
              <w:rPr>
                <w:rFonts w:ascii="Arial" w:hAnsi="Arial" w:cs="Arial"/>
                <w:color w:val="000000"/>
                <w:sz w:val="18"/>
                <w:szCs w:val="18"/>
              </w:rPr>
              <w:t xml:space="preserve"> 10.1.1.2.2 case b, step 8</w:t>
            </w:r>
          </w:p>
        </w:tc>
      </w:tr>
      <w:tr w:rsidR="00714E51" w:rsidRPr="006415B5" w14:paraId="7B2B441C" w14:textId="77777777" w:rsidTr="002368DA">
        <w:trPr>
          <w:jc w:val="center"/>
        </w:trPr>
        <w:tc>
          <w:tcPr>
            <w:tcW w:w="1863" w:type="dxa"/>
            <w:gridSpan w:val="2"/>
            <w:tcBorders>
              <w:top w:val="single" w:sz="4" w:space="0" w:color="000000"/>
              <w:left w:val="single" w:sz="4" w:space="0" w:color="000000"/>
              <w:bottom w:val="single" w:sz="4" w:space="0" w:color="000000"/>
            </w:tcBorders>
          </w:tcPr>
          <w:p w14:paraId="7738604F"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8D3A9F0"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CF02</w:t>
            </w:r>
          </w:p>
        </w:tc>
      </w:tr>
      <w:tr w:rsidR="00714E51" w:rsidRPr="006415B5" w14:paraId="48106799" w14:textId="77777777" w:rsidTr="002368DA">
        <w:trPr>
          <w:jc w:val="center"/>
        </w:trPr>
        <w:tc>
          <w:tcPr>
            <w:tcW w:w="1863" w:type="dxa"/>
            <w:gridSpan w:val="2"/>
            <w:tcBorders>
              <w:top w:val="single" w:sz="4" w:space="0" w:color="000000"/>
              <w:left w:val="single" w:sz="4" w:space="0" w:color="000000"/>
              <w:bottom w:val="single" w:sz="4" w:space="0" w:color="000000"/>
            </w:tcBorders>
          </w:tcPr>
          <w:p w14:paraId="45E0E3E7"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F93E6F6"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6512CAB4" w14:textId="77777777" w:rsidTr="002368DA">
        <w:trPr>
          <w:jc w:val="center"/>
        </w:trPr>
        <w:tc>
          <w:tcPr>
            <w:tcW w:w="1863" w:type="dxa"/>
            <w:gridSpan w:val="2"/>
            <w:tcBorders>
              <w:top w:val="single" w:sz="4" w:space="0" w:color="000000"/>
              <w:left w:val="single" w:sz="4" w:space="0" w:color="000000"/>
              <w:bottom w:val="single" w:sz="4" w:space="0" w:color="000000"/>
            </w:tcBorders>
          </w:tcPr>
          <w:p w14:paraId="38633891" w14:textId="77777777" w:rsidR="00714E51" w:rsidRPr="006415B5" w:rsidRDefault="00714E51" w:rsidP="002368DA">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7DE04D"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714E51" w:rsidRPr="006415B5" w14:paraId="354ED36C" w14:textId="77777777" w:rsidTr="002368DA">
        <w:trPr>
          <w:jc w:val="center"/>
        </w:trPr>
        <w:tc>
          <w:tcPr>
            <w:tcW w:w="1853" w:type="dxa"/>
            <w:tcBorders>
              <w:top w:val="single" w:sz="4" w:space="0" w:color="000000"/>
              <w:left w:val="single" w:sz="4" w:space="0" w:color="000000"/>
              <w:bottom w:val="single" w:sz="4" w:space="0" w:color="000000"/>
              <w:right w:val="single" w:sz="4" w:space="0" w:color="000000"/>
            </w:tcBorders>
          </w:tcPr>
          <w:p w14:paraId="1CF74857"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59EE920"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and</w:t>
            </w:r>
          </w:p>
          <w:p w14:paraId="4C626151"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registered </w:t>
            </w:r>
            <w:r w:rsidRPr="006415B5">
              <w:rPr>
                <w:rFonts w:ascii="Arial" w:hAnsi="Arial"/>
                <w:sz w:val="18"/>
              </w:rPr>
              <w:t xml:space="preserve">the </w:t>
            </w:r>
            <w:r w:rsidRPr="003B2275">
              <w:rPr>
                <w:rFonts w:ascii="Arial" w:hAnsi="Arial"/>
                <w:sz w:val="18"/>
              </w:rPr>
              <w:t>MN-CSE</w:t>
            </w:r>
            <w:r w:rsidRPr="006415B5">
              <w:rPr>
                <w:rFonts w:ascii="Arial" w:hAnsi="Arial"/>
                <w:sz w:val="18"/>
              </w:rPr>
              <w:t xml:space="preserve"> </w:t>
            </w:r>
            <w:r w:rsidRPr="006415B5">
              <w:rPr>
                <w:rFonts w:ascii="Arial" w:hAnsi="Arial"/>
                <w:b/>
                <w:sz w:val="18"/>
              </w:rPr>
              <w:t>and</w:t>
            </w:r>
          </w:p>
          <w:p w14:paraId="753C4174"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AE</w:t>
            </w:r>
            <w:r w:rsidRPr="006415B5">
              <w:rPr>
                <w:rFonts w:ascii="Arial" w:hAnsi="Arial"/>
                <w:sz w:val="18"/>
              </w:rPr>
              <w:t xml:space="preserve"> </w:t>
            </w:r>
            <w:r w:rsidRPr="006415B5">
              <w:rPr>
                <w:rFonts w:ascii="Arial" w:hAnsi="Arial"/>
                <w:b/>
                <w:sz w:val="18"/>
              </w:rPr>
              <w:t>having sent</w:t>
            </w:r>
            <w:r w:rsidRPr="006415B5">
              <w:rPr>
                <w:rFonts w:ascii="Arial" w:hAnsi="Arial"/>
                <w:sz w:val="18"/>
              </w:rPr>
              <w:t xml:space="preserve"> a registration </w:t>
            </w:r>
            <w:r w:rsidRPr="006415B5">
              <w:rPr>
                <w:rFonts w:ascii="Arial" w:hAnsi="Arial"/>
                <w:b/>
                <w:sz w:val="18"/>
              </w:rPr>
              <w:t>containing</w:t>
            </w:r>
          </w:p>
          <w:p w14:paraId="23A807F6"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Pr="006415B5">
              <w:rPr>
                <w:rFonts w:ascii="Arial" w:hAnsi="Arial"/>
                <w:sz w:val="18"/>
              </w:rPr>
              <w:t>S-</w:t>
            </w:r>
            <w:r w:rsidRPr="003B2275">
              <w:rPr>
                <w:rFonts w:ascii="Arial" w:hAnsi="Arial"/>
                <w:sz w:val="18"/>
              </w:rPr>
              <w:t>AE-ID</w:t>
            </w:r>
            <w:r w:rsidRPr="006415B5">
              <w:rPr>
                <w:rFonts w:ascii="Arial" w:hAnsi="Arial"/>
                <w:sz w:val="18"/>
              </w:rPr>
              <w:t xml:space="preserve">-STEM </w:t>
            </w:r>
            <w:r w:rsidRPr="006415B5">
              <w:rPr>
                <w:rFonts w:ascii="Arial" w:hAnsi="Arial"/>
                <w:b/>
                <w:sz w:val="18"/>
              </w:rPr>
              <w:t>and</w:t>
            </w:r>
          </w:p>
          <w:p w14:paraId="004635EC"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sent </w:t>
            </w:r>
            <w:r w:rsidRPr="006415B5">
              <w:rPr>
                <w:rFonts w:ascii="Arial" w:hAnsi="Arial"/>
                <w:sz w:val="18"/>
              </w:rPr>
              <w:t xml:space="preserve">a valid </w:t>
            </w:r>
            <w:proofErr w:type="spellStart"/>
            <w:r w:rsidRPr="003B2275">
              <w:rPr>
                <w:rFonts w:ascii="Arial" w:hAnsi="Arial"/>
                <w:sz w:val="18"/>
              </w:rPr>
              <w:t>AEAnnc</w:t>
            </w:r>
            <w:proofErr w:type="spellEnd"/>
            <w:r w:rsidRPr="006415B5">
              <w:rPr>
                <w:rFonts w:ascii="Arial" w:hAnsi="Arial"/>
                <w:sz w:val="18"/>
              </w:rPr>
              <w:t xml:space="preserve"> </w:t>
            </w:r>
            <w:r w:rsidRPr="003B2275">
              <w:rPr>
                <w:rFonts w:ascii="Arial" w:hAnsi="Arial"/>
                <w:sz w:val="18"/>
              </w:rPr>
              <w:t>CREATE</w:t>
            </w:r>
            <w:r w:rsidRPr="006415B5">
              <w:rPr>
                <w:rFonts w:ascii="Arial" w:hAnsi="Arial"/>
                <w:sz w:val="18"/>
              </w:rPr>
              <w:t xml:space="preserve"> Request to </w:t>
            </w:r>
            <w:r w:rsidRPr="003B2275">
              <w:rPr>
                <w:rFonts w:ascii="Arial" w:hAnsi="Arial"/>
                <w:sz w:val="18"/>
              </w:rPr>
              <w:t>IN-CSE</w:t>
            </w:r>
          </w:p>
          <w:p w14:paraId="208F5223" w14:textId="77777777" w:rsidR="00714E51" w:rsidRPr="006415B5" w:rsidRDefault="00714E51" w:rsidP="002368DA">
            <w:pPr>
              <w:keepNext/>
              <w:keepLines/>
              <w:snapToGrid w:val="0"/>
              <w:spacing w:after="0"/>
              <w:rPr>
                <w:rFonts w:ascii="Arial" w:hAnsi="Arial"/>
                <w:b/>
                <w:kern w:val="1"/>
                <w:sz w:val="18"/>
              </w:rPr>
            </w:pPr>
            <w:r w:rsidRPr="006415B5">
              <w:rPr>
                <w:rFonts w:ascii="Arial" w:hAnsi="Arial"/>
                <w:b/>
                <w:sz w:val="18"/>
              </w:rPr>
              <w:t>}</w:t>
            </w:r>
          </w:p>
        </w:tc>
      </w:tr>
      <w:tr w:rsidR="00714E51" w:rsidRPr="006415B5" w14:paraId="09F49D06" w14:textId="77777777" w:rsidTr="002368DA">
        <w:trPr>
          <w:trHeight w:val="213"/>
          <w:jc w:val="center"/>
        </w:trPr>
        <w:tc>
          <w:tcPr>
            <w:tcW w:w="1853" w:type="dxa"/>
            <w:vMerge w:val="restart"/>
            <w:tcBorders>
              <w:top w:val="single" w:sz="4" w:space="0" w:color="000000"/>
              <w:left w:val="single" w:sz="4" w:space="0" w:color="000000"/>
              <w:right w:val="single" w:sz="4" w:space="0" w:color="000000"/>
            </w:tcBorders>
          </w:tcPr>
          <w:p w14:paraId="2C119BC5"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919D9F" w14:textId="77777777" w:rsidR="00714E51" w:rsidRPr="006415B5" w:rsidDel="00A906CE"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F58BA6B"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Direction</w:t>
            </w:r>
          </w:p>
        </w:tc>
      </w:tr>
      <w:tr w:rsidR="00714E51" w:rsidRPr="006415B5" w14:paraId="29444565" w14:textId="77777777" w:rsidTr="002368DA">
        <w:trPr>
          <w:trHeight w:val="962"/>
          <w:jc w:val="center"/>
        </w:trPr>
        <w:tc>
          <w:tcPr>
            <w:tcW w:w="1853" w:type="dxa"/>
            <w:vMerge/>
            <w:tcBorders>
              <w:left w:val="single" w:sz="4" w:space="0" w:color="000000"/>
              <w:right w:val="single" w:sz="4" w:space="0" w:color="000000"/>
            </w:tcBorders>
          </w:tcPr>
          <w:p w14:paraId="0838B64A"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B5F6D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Response from </w:t>
            </w:r>
            <w:r w:rsidRPr="003B2275">
              <w:rPr>
                <w:rFonts w:ascii="Arial" w:hAnsi="Arial"/>
                <w:sz w:val="18"/>
              </w:rPr>
              <w:t>IN-CSE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19CAAA23"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0EEDBE03" w14:textId="77777777" w:rsidR="00714E51" w:rsidRPr="006415B5" w:rsidRDefault="00714E51" w:rsidP="002368DA">
            <w:pPr>
              <w:keepNext/>
              <w:keepLines/>
              <w:snapToGrid w:val="0"/>
              <w:spacing w:after="0"/>
              <w:rPr>
                <w:rFonts w:ascii="Arial" w:hAnsi="Arial"/>
                <w:b/>
                <w:sz w:val="18"/>
              </w:rPr>
            </w:pPr>
            <w:r w:rsidRPr="006415B5">
              <w:rPr>
                <w:rFonts w:ascii="Arial" w:hAnsi="Arial"/>
                <w:sz w:val="18"/>
                <w:szCs w:val="18"/>
              </w:rPr>
              <w:t xml:space="preserve">           </w:t>
            </w:r>
            <w:r w:rsidRPr="006415B5">
              <w:rPr>
                <w:rFonts w:ascii="Arial" w:hAnsi="Arial"/>
                <w:sz w:val="18"/>
              </w:rPr>
              <w:t xml:space="preserve">Content </w:t>
            </w:r>
            <w:r w:rsidRPr="006415B5">
              <w:rPr>
                <w:rFonts w:ascii="Arial" w:hAnsi="Arial"/>
                <w:b/>
                <w:sz w:val="18"/>
              </w:rPr>
              <w:t>containing</w:t>
            </w:r>
          </w:p>
          <w:p w14:paraId="519F3388" w14:textId="77777777" w:rsidR="00714E51" w:rsidRPr="006415B5" w:rsidRDefault="00714E51" w:rsidP="002368DA">
            <w:pPr>
              <w:keepNext/>
              <w:keepLines/>
              <w:snapToGrid w:val="0"/>
              <w:spacing w:after="0"/>
              <w:ind w:firstLineChars="500" w:firstLine="900"/>
              <w:rPr>
                <w:rFonts w:ascii="Arial" w:hAnsi="Arial"/>
                <w:sz w:val="18"/>
              </w:rPr>
            </w:pPr>
            <w:proofErr w:type="spellStart"/>
            <w:r w:rsidRPr="003B2275">
              <w:rPr>
                <w:rFonts w:ascii="Arial" w:hAnsi="Arial"/>
                <w:sz w:val="18"/>
              </w:rPr>
              <w:t>AEAnnc</w:t>
            </w:r>
            <w:proofErr w:type="spellEnd"/>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6388DC52"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14790F8E"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attribute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proofErr w:type="spellStart"/>
            <w:r w:rsidRPr="006415B5">
              <w:rPr>
                <w:rFonts w:ascii="Arial" w:hAnsi="Arial"/>
                <w:sz w:val="18"/>
              </w:rPr>
              <w:t>Credential-</w:t>
            </w:r>
            <w:proofErr w:type="gramStart"/>
            <w:r w:rsidRPr="006415B5">
              <w:rPr>
                <w:rFonts w:ascii="Arial" w:hAnsi="Arial"/>
                <w:sz w:val="18"/>
              </w:rPr>
              <w:t>ID:None</w:t>
            </w:r>
            <w:proofErr w:type="spellEnd"/>
            <w:proofErr w:type="gramEnd"/>
            <w:r w:rsidR="004160FA" w:rsidRPr="006415B5">
              <w:rPr>
                <w:rFonts w:ascii="Arial" w:hAnsi="Arial"/>
                <w:sz w:val="18"/>
              </w:rPr>
              <w:t>'</w:t>
            </w:r>
            <w:r w:rsidRPr="006415B5">
              <w:rPr>
                <w:rFonts w:ascii="Arial" w:hAnsi="Arial"/>
                <w:sz w:val="18"/>
                <w:szCs w:val="18"/>
              </w:rPr>
              <w:t xml:space="preserve">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56854B" w14:textId="77777777" w:rsidR="00714E51" w:rsidRPr="006415B5" w:rsidRDefault="00714E51" w:rsidP="002368DA">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IN-CSE</w:t>
            </w:r>
          </w:p>
        </w:tc>
      </w:tr>
      <w:tr w:rsidR="00714E51" w:rsidRPr="006415B5" w14:paraId="0A89B782" w14:textId="77777777" w:rsidTr="002368DA">
        <w:trPr>
          <w:trHeight w:val="962"/>
          <w:jc w:val="center"/>
        </w:trPr>
        <w:tc>
          <w:tcPr>
            <w:tcW w:w="1853" w:type="dxa"/>
            <w:vMerge/>
            <w:tcBorders>
              <w:left w:val="single" w:sz="4" w:space="0" w:color="000000"/>
              <w:bottom w:val="single" w:sz="4" w:space="0" w:color="auto"/>
              <w:right w:val="single" w:sz="4" w:space="0" w:color="000000"/>
            </w:tcBorders>
          </w:tcPr>
          <w:p w14:paraId="3B27018B"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auto"/>
              <w:right w:val="single" w:sz="4" w:space="0" w:color="000000"/>
            </w:tcBorders>
          </w:tcPr>
          <w:p w14:paraId="627300C5"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to</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70F16625" w14:textId="77777777" w:rsidR="00714E51" w:rsidRPr="006415B5" w:rsidRDefault="00714E51" w:rsidP="002368DA">
            <w:pPr>
              <w:keepNext/>
              <w:keepLines/>
              <w:snapToGrid w:val="0"/>
              <w:spacing w:after="0"/>
              <w:rPr>
                <w:rFonts w:ascii="Arial" w:hAnsi="Arial"/>
                <w:b/>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77E89ED0" w14:textId="77777777" w:rsidR="00714E51" w:rsidRPr="006415B5" w:rsidRDefault="00714E51" w:rsidP="002368DA">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sz w:val="18"/>
                <w:szCs w:val="18"/>
              </w:rPr>
              <w:t xml:space="preserve">containing </w:t>
            </w:r>
          </w:p>
          <w:p w14:paraId="322177B1" w14:textId="77777777" w:rsidR="00714E51" w:rsidRPr="006415B5" w:rsidRDefault="00714E51" w:rsidP="002368DA">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hAnsi="Arial"/>
                <w:sz w:val="18"/>
                <w:szCs w:val="18"/>
              </w:rPr>
              <w:t>AE</w:t>
            </w:r>
            <w:r w:rsidRPr="006415B5">
              <w:rPr>
                <w:rFonts w:ascii="Arial" w:hAnsi="Arial"/>
                <w:b/>
                <w:sz w:val="18"/>
                <w:szCs w:val="18"/>
              </w:rPr>
              <w:t xml:space="preserve"> </w:t>
            </w:r>
            <w:r w:rsidRPr="006415B5">
              <w:rPr>
                <w:rFonts w:ascii="Arial" w:hAnsi="Arial"/>
                <w:sz w:val="18"/>
                <w:szCs w:val="18"/>
              </w:rPr>
              <w:t xml:space="preserve">resource </w:t>
            </w:r>
            <w:r w:rsidRPr="006415B5">
              <w:rPr>
                <w:rFonts w:ascii="Arial" w:hAnsi="Arial"/>
                <w:b/>
                <w:sz w:val="18"/>
                <w:szCs w:val="18"/>
              </w:rPr>
              <w:t>containing</w:t>
            </w:r>
          </w:p>
          <w:p w14:paraId="48F98AF4" w14:textId="77777777" w:rsidR="00714E51" w:rsidRPr="006415B5" w:rsidRDefault="00714E51" w:rsidP="002368DA">
            <w:pPr>
              <w:keepNext/>
              <w:keepLine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hAnsi="Arial"/>
                <w:sz w:val="18"/>
              </w:rPr>
              <w:t>AE-ID</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S-</w:t>
            </w:r>
            <w:r w:rsidRPr="003B2275">
              <w:rPr>
                <w:rFonts w:ascii="Arial" w:hAnsi="Arial"/>
                <w:sz w:val="18"/>
              </w:rPr>
              <w:t>AE-ID</w:t>
            </w:r>
            <w:r w:rsidRPr="006415B5">
              <w:rPr>
                <w:rFonts w:ascii="Arial" w:hAnsi="Arial"/>
                <w:sz w:val="18"/>
              </w:rPr>
              <w:t xml:space="preserve">-STEM </w:t>
            </w:r>
          </w:p>
          <w:p w14:paraId="2854A1B0" w14:textId="77777777" w:rsidR="00714E51" w:rsidRPr="006415B5" w:rsidRDefault="00714E51" w:rsidP="002368DA">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1CB97C1" w14:textId="77777777" w:rsidR="00714E51" w:rsidRPr="006415B5" w:rsidRDefault="00714E51" w:rsidP="002368DA">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r w:rsidR="00714E51" w:rsidRPr="006415B5" w14:paraId="0A724D67" w14:textId="77777777" w:rsidTr="002368DA">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6051BB62" w14:textId="77777777" w:rsidR="00714E51" w:rsidRPr="006415B5" w:rsidRDefault="00714E51" w:rsidP="002009AC">
            <w:pPr>
              <w:pStyle w:val="TAN"/>
            </w:pPr>
            <w:r w:rsidRPr="006415B5">
              <w:rPr>
                <w:szCs w:val="18"/>
              </w:rPr>
              <w:t>NOTE:</w:t>
            </w:r>
            <w:r w:rsidR="002009AC" w:rsidRPr="006415B5">
              <w:rPr>
                <w:szCs w:val="18"/>
              </w:rPr>
              <w:tab/>
            </w:r>
            <w:r w:rsidRPr="006415B5">
              <w:t>SP-RELATIVE-</w:t>
            </w:r>
            <w:r w:rsidRPr="003B2275">
              <w:t>AE-ID</w:t>
            </w:r>
            <w:r w:rsidRPr="006415B5">
              <w:t xml:space="preserve"> = {SP-RELATIVE-</w:t>
            </w:r>
            <w:r w:rsidRPr="003B2275">
              <w:t>CSE-ID</w:t>
            </w:r>
            <w:r w:rsidRPr="006415B5">
              <w:t>}</w:t>
            </w:r>
            <w:proofErr w:type="gramStart"/>
            <w:r w:rsidRPr="006415B5">
              <w:t>/{</w:t>
            </w:r>
            <w:proofErr w:type="gramEnd"/>
            <w:r w:rsidRPr="006415B5">
              <w:t>S-</w:t>
            </w:r>
            <w:r w:rsidRPr="003B2275">
              <w:t>AE-ID</w:t>
            </w:r>
            <w:r w:rsidRPr="006415B5">
              <w:t>-STEM }</w:t>
            </w:r>
            <w:r w:rsidR="002009AC" w:rsidRPr="006415B5">
              <w:t>.</w:t>
            </w:r>
          </w:p>
          <w:p w14:paraId="3A8E918B" w14:textId="20A78104" w:rsidR="00714E51" w:rsidRPr="006415B5" w:rsidRDefault="00714E51" w:rsidP="002368DA">
            <w:pPr>
              <w:keepNext/>
              <w:keepLines/>
              <w:snapToGrid w:val="0"/>
              <w:spacing w:after="0"/>
              <w:rPr>
                <w:rFonts w:ascii="Arial" w:hAnsi="Arial"/>
                <w:sz w:val="18"/>
                <w:lang w:eastAsia="ko-KR"/>
              </w:rPr>
            </w:pPr>
            <w:r w:rsidRPr="006415B5">
              <w:rPr>
                <w:rFonts w:ascii="Arial" w:hAnsi="Arial"/>
                <w:sz w:val="18"/>
                <w:lang w:eastAsia="ko-KR"/>
              </w:rPr>
              <w:tab/>
            </w:r>
            <w:r w:rsidRPr="006415B5">
              <w:rPr>
                <w:rFonts w:ascii="Arial" w:hAnsi="Arial"/>
                <w:sz w:val="18"/>
                <w:lang w:eastAsia="ko-KR"/>
              </w:rPr>
              <w:tab/>
            </w:r>
            <w:r w:rsidRPr="006415B5">
              <w:rPr>
                <w:rFonts w:ascii="Arial" w:hAnsi="Arial"/>
                <w:sz w:val="18"/>
              </w:rPr>
              <w:t>S-</w:t>
            </w:r>
            <w:r w:rsidRPr="003B2275">
              <w:rPr>
                <w:rFonts w:ascii="Arial" w:hAnsi="Arial"/>
                <w:sz w:val="18"/>
              </w:rPr>
              <w:t>AE-ID</w:t>
            </w:r>
            <w:r w:rsidRPr="006415B5">
              <w:rPr>
                <w:rFonts w:ascii="Arial" w:hAnsi="Arial"/>
                <w:sz w:val="18"/>
              </w:rPr>
              <w:t xml:space="preserve">-STEM = </w:t>
            </w:r>
            <w:r w:rsidRPr="003B2275">
              <w:rPr>
                <w:rFonts w:ascii="Arial" w:hAnsi="Arial"/>
                <w:sz w:val="18"/>
              </w:rPr>
              <w:t>Value</w:t>
            </w:r>
            <w:r w:rsidRPr="006415B5">
              <w:rPr>
                <w:rFonts w:ascii="Arial" w:hAnsi="Arial"/>
                <w:sz w:val="18"/>
              </w:rPr>
              <w:t xml:space="preserve"> starting with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r w:rsidRPr="006415B5">
              <w:rPr>
                <w:rFonts w:ascii="Arial" w:hAnsi="Arial"/>
                <w:sz w:val="18"/>
              </w:rPr>
              <w:t xml:space="preserve"> assigned by </w:t>
            </w:r>
            <w:r w:rsidRPr="003B2275">
              <w:rPr>
                <w:rFonts w:ascii="Arial" w:hAnsi="Arial"/>
                <w:sz w:val="18"/>
              </w:rPr>
              <w:t>IN-CSE</w:t>
            </w:r>
            <w:r w:rsidR="004F31B5" w:rsidRPr="003B2275">
              <w:rPr>
                <w:rFonts w:ascii="Arial" w:hAnsi="Arial"/>
                <w:sz w:val="18"/>
              </w:rPr>
              <w:t>.</w:t>
            </w:r>
          </w:p>
        </w:tc>
      </w:tr>
    </w:tbl>
    <w:p w14:paraId="5E101BF8" w14:textId="77777777" w:rsidR="002009AC" w:rsidRPr="006415B5" w:rsidRDefault="002009AC" w:rsidP="002009AC"/>
    <w:p w14:paraId="2B0DD1BC" w14:textId="77777777" w:rsidR="00EF7B5E" w:rsidRPr="006415B5" w:rsidRDefault="00EF7B5E" w:rsidP="00EF7B5E">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w:t>
      </w:r>
      <w:r w:rsidRPr="006415B5">
        <w:rPr>
          <w:rFonts w:ascii="Arial" w:hAnsi="Arial" w:hint="eastAsia"/>
        </w:rPr>
        <w:t>CRE</w:t>
      </w:r>
      <w:r w:rsidRPr="006415B5">
        <w:rPr>
          <w:rFonts w:ascii="Arial" w:hAnsi="Arial"/>
        </w:rPr>
        <w:t>/031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F7B5E" w:rsidRPr="006415B5" w14:paraId="54750F06" w14:textId="77777777" w:rsidTr="00622846">
        <w:trPr>
          <w:jc w:val="center"/>
        </w:trPr>
        <w:tc>
          <w:tcPr>
            <w:tcW w:w="1863" w:type="dxa"/>
            <w:gridSpan w:val="2"/>
            <w:tcBorders>
              <w:top w:val="single" w:sz="4" w:space="0" w:color="000000"/>
              <w:left w:val="single" w:sz="4" w:space="0" w:color="000000"/>
              <w:bottom w:val="single" w:sz="4" w:space="0" w:color="000000"/>
            </w:tcBorders>
          </w:tcPr>
          <w:p w14:paraId="4C33EE91" w14:textId="77777777" w:rsidR="00EF7B5E" w:rsidRPr="006415B5" w:rsidRDefault="00EF7B5E" w:rsidP="00622846">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F53FF46" w14:textId="77777777" w:rsidR="00EF7B5E" w:rsidRPr="006415B5" w:rsidRDefault="00EF7B5E" w:rsidP="00622846">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/031</w:t>
            </w:r>
          </w:p>
        </w:tc>
      </w:tr>
      <w:tr w:rsidR="00EF7B5E" w:rsidRPr="006415B5" w14:paraId="746DCF1C" w14:textId="77777777" w:rsidTr="00622846">
        <w:trPr>
          <w:jc w:val="center"/>
        </w:trPr>
        <w:tc>
          <w:tcPr>
            <w:tcW w:w="1863" w:type="dxa"/>
            <w:gridSpan w:val="2"/>
            <w:tcBorders>
              <w:top w:val="single" w:sz="4" w:space="0" w:color="000000"/>
              <w:left w:val="single" w:sz="4" w:space="0" w:color="000000"/>
              <w:bottom w:val="single" w:sz="4" w:space="0" w:color="000000"/>
            </w:tcBorders>
          </w:tcPr>
          <w:p w14:paraId="29CE36EB"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71D91C3" w14:textId="77777777" w:rsidR="00EF7B5E" w:rsidRPr="006415B5" w:rsidRDefault="00EF7B5E" w:rsidP="00622846">
            <w:pPr>
              <w:keepNext/>
              <w:keepLines/>
              <w:snapToGrid w:val="0"/>
              <w:spacing w:after="0"/>
              <w:rPr>
                <w:rFonts w:ascii="Arial" w:eastAsia="SimSun" w:hAnsi="Arial"/>
                <w:color w:val="000000"/>
                <w:sz w:val="18"/>
                <w:lang w:eastAsia="zh-CN"/>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registration (</w:t>
            </w:r>
            <w:r w:rsidRPr="006415B5">
              <w:rPr>
                <w:rFonts w:ascii="Arial" w:hAnsi="Arial"/>
                <w:sz w:val="18"/>
              </w:rPr>
              <w:t>S-</w:t>
            </w:r>
            <w:r w:rsidRPr="003B2275">
              <w:rPr>
                <w:rFonts w:ascii="Arial" w:hAnsi="Arial"/>
                <w:sz w:val="18"/>
              </w:rPr>
              <w:t>AE-ID</w:t>
            </w:r>
            <w:r w:rsidRPr="006415B5">
              <w:rPr>
                <w:rFonts w:ascii="Arial" w:hAnsi="Arial"/>
                <w:sz w:val="18"/>
              </w:rPr>
              <w:t xml:space="preserve">-STEM not </w:t>
            </w:r>
            <w:r w:rsidRPr="006415B5">
              <w:rPr>
                <w:rFonts w:ascii="Arial" w:hAnsi="Arial"/>
                <w:color w:val="000000"/>
                <w:sz w:val="18"/>
              </w:rPr>
              <w:t xml:space="preserve">provided by </w:t>
            </w:r>
            <w:r w:rsidRPr="003B2275">
              <w:rPr>
                <w:rFonts w:ascii="Arial" w:hAnsi="Arial"/>
                <w:sz w:val="18"/>
              </w:rPr>
              <w:t>AE</w:t>
            </w:r>
            <w:r w:rsidRPr="006415B5">
              <w:rPr>
                <w:rFonts w:ascii="Arial" w:hAnsi="Arial"/>
                <w:color w:val="000000"/>
                <w:sz w:val="18"/>
              </w:rPr>
              <w:t xml:space="preserve">), communication between </w:t>
            </w:r>
            <w:r w:rsidRPr="003B2275">
              <w:rPr>
                <w:rFonts w:ascii="Arial" w:hAnsi="Arial"/>
                <w:sz w:val="18"/>
              </w:rPr>
              <w:t>MN-CSE</w:t>
            </w:r>
            <w:r w:rsidRPr="006415B5">
              <w:rPr>
                <w:rFonts w:ascii="Arial" w:hAnsi="Arial"/>
                <w:color w:val="000000"/>
                <w:sz w:val="18"/>
              </w:rPr>
              <w:t xml:space="preserve"> and </w:t>
            </w:r>
            <w:r w:rsidRPr="003B2275">
              <w:rPr>
                <w:rFonts w:ascii="Arial" w:hAnsi="Arial"/>
                <w:sz w:val="18"/>
              </w:rPr>
              <w:t>IN-CSE</w:t>
            </w:r>
          </w:p>
        </w:tc>
      </w:tr>
      <w:tr w:rsidR="00EF7B5E" w:rsidRPr="006415B5" w14:paraId="25E473C5" w14:textId="77777777" w:rsidTr="00622846">
        <w:trPr>
          <w:jc w:val="center"/>
        </w:trPr>
        <w:tc>
          <w:tcPr>
            <w:tcW w:w="1863" w:type="dxa"/>
            <w:gridSpan w:val="2"/>
            <w:tcBorders>
              <w:top w:val="single" w:sz="4" w:space="0" w:color="000000"/>
              <w:left w:val="single" w:sz="4" w:space="0" w:color="000000"/>
              <w:bottom w:val="single" w:sz="4" w:space="0" w:color="000000"/>
            </w:tcBorders>
          </w:tcPr>
          <w:p w14:paraId="33AF6D3E"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BFEB7F7" w14:textId="7CC18A86" w:rsidR="00EF7B5E" w:rsidRPr="004F31B5" w:rsidRDefault="00EF7B5E" w:rsidP="00622846">
            <w:pPr>
              <w:keepNext/>
              <w:keepLines/>
              <w:snapToGrid w:val="0"/>
              <w:spacing w:after="0"/>
              <w:rPr>
                <w:rFonts w:ascii="Arial" w:eastAsia="SimSun" w:hAnsi="Arial" w:cs="Arial"/>
                <w:color w:val="000000"/>
                <w:kern w:val="1"/>
                <w:sz w:val="18"/>
                <w:szCs w:val="18"/>
                <w:lang w:eastAsia="zh-CN"/>
              </w:rPr>
            </w:pP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-0001</w:t>
            </w:r>
            <w:r w:rsidR="00B60335" w:rsidRPr="004F31B5">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REF_ONEM2MTS_0001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4F31B5">
              <w:rPr>
                <w:rFonts w:ascii="Arial" w:hAnsi="Arial" w:cs="Arial"/>
                <w:color w:val="000000"/>
                <w:sz w:val="18"/>
                <w:szCs w:val="18"/>
                <w:lang w:eastAsia="zh-CN"/>
              </w:rPr>
              <w:t>, clause</w:t>
            </w:r>
            <w:r w:rsidRPr="00CC0FC8">
              <w:rPr>
                <w:rFonts w:ascii="Arial" w:eastAsia="SimSun" w:hAnsi="Arial" w:cs="Arial"/>
                <w:color w:val="000000"/>
                <w:kern w:val="1"/>
                <w:sz w:val="18"/>
                <w:szCs w:val="18"/>
                <w:lang w:eastAsia="zh-CN"/>
              </w:rPr>
              <w:t xml:space="preserve"> 10.1.1.2.2 case </w:t>
            </w:r>
            <w:r w:rsidRPr="004F31B5">
              <w:rPr>
                <w:rFonts w:ascii="Arial" w:eastAsia="SimSun" w:hAnsi="Arial" w:cs="Arial"/>
                <w:color w:val="000000"/>
                <w:kern w:val="1"/>
                <w:sz w:val="18"/>
                <w:szCs w:val="18"/>
                <w:lang w:eastAsia="zh-CN"/>
              </w:rPr>
              <w:t>a</w:t>
            </w:r>
            <w:r w:rsidRPr="00CC0FC8">
              <w:rPr>
                <w:rFonts w:ascii="Arial" w:eastAsia="SimSun" w:hAnsi="Arial" w:cs="Arial"/>
                <w:color w:val="000000"/>
                <w:kern w:val="1"/>
                <w:sz w:val="18"/>
                <w:szCs w:val="18"/>
                <w:lang w:eastAsia="zh-CN"/>
              </w:rPr>
              <w:t xml:space="preserve">, </w:t>
            </w: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-0004</w:t>
            </w:r>
            <w:r w:rsidR="00B60335" w:rsidRPr="004F31B5">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REF_ONEM2MTS_0004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2</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4F31B5">
              <w:rPr>
                <w:rFonts w:ascii="Arial" w:hAnsi="Arial" w:cs="Arial"/>
                <w:color w:val="000000"/>
                <w:sz w:val="18"/>
                <w:szCs w:val="18"/>
                <w:lang w:eastAsia="zh-CN"/>
              </w:rPr>
              <w:t>, clause</w:t>
            </w:r>
            <w:r w:rsidRPr="00CC0FC8">
              <w:rPr>
                <w:rFonts w:ascii="Arial" w:eastAsia="SimSun" w:hAnsi="Arial" w:cs="Arial"/>
                <w:color w:val="000000"/>
                <w:kern w:val="1"/>
                <w:sz w:val="18"/>
                <w:szCs w:val="18"/>
                <w:lang w:eastAsia="zh-CN"/>
              </w:rPr>
              <w:t xml:space="preserve"> </w:t>
            </w:r>
            <w:r w:rsidRPr="004F31B5">
              <w:rPr>
                <w:rFonts w:ascii="Arial" w:eastAsia="SimSun" w:hAnsi="Arial" w:cs="Arial"/>
                <w:color w:val="000000"/>
                <w:kern w:val="1"/>
                <w:sz w:val="18"/>
                <w:szCs w:val="18"/>
                <w:lang w:eastAsia="zh-CN"/>
              </w:rPr>
              <w:t>7.4.5.2.1</w:t>
            </w:r>
          </w:p>
        </w:tc>
      </w:tr>
      <w:tr w:rsidR="00EF7B5E" w:rsidRPr="006415B5" w14:paraId="5AED93D6" w14:textId="77777777" w:rsidTr="00622846">
        <w:trPr>
          <w:jc w:val="center"/>
        </w:trPr>
        <w:tc>
          <w:tcPr>
            <w:tcW w:w="1863" w:type="dxa"/>
            <w:gridSpan w:val="2"/>
            <w:tcBorders>
              <w:top w:val="single" w:sz="4" w:space="0" w:color="000000"/>
              <w:left w:val="single" w:sz="4" w:space="0" w:color="000000"/>
              <w:bottom w:val="single" w:sz="4" w:space="0" w:color="000000"/>
            </w:tcBorders>
          </w:tcPr>
          <w:p w14:paraId="483A1BEA"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84DC78E"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CF04</w:t>
            </w:r>
          </w:p>
        </w:tc>
      </w:tr>
      <w:tr w:rsidR="00EF7B5E" w:rsidRPr="006415B5" w14:paraId="486FB646" w14:textId="77777777" w:rsidTr="00622846">
        <w:trPr>
          <w:jc w:val="center"/>
        </w:trPr>
        <w:tc>
          <w:tcPr>
            <w:tcW w:w="1863" w:type="dxa"/>
            <w:gridSpan w:val="2"/>
            <w:tcBorders>
              <w:top w:val="single" w:sz="4" w:space="0" w:color="000000"/>
              <w:left w:val="single" w:sz="4" w:space="0" w:color="000000"/>
              <w:bottom w:val="single" w:sz="4" w:space="0" w:color="000000"/>
            </w:tcBorders>
          </w:tcPr>
          <w:p w14:paraId="674D5F51"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4E99D1" w14:textId="77777777" w:rsidR="00EF7B5E" w:rsidRPr="006415B5" w:rsidRDefault="00EF7B5E" w:rsidP="00622846">
            <w:pPr>
              <w:keepNext/>
              <w:keepLines/>
              <w:snapToGrid w:val="0"/>
              <w:spacing w:after="0"/>
              <w:rPr>
                <w:rFonts w:ascii="Arial" w:hAnsi="Arial"/>
                <w:sz w:val="18"/>
              </w:rPr>
            </w:pPr>
            <w:r w:rsidRPr="006415B5">
              <w:rPr>
                <w:rFonts w:ascii="Arial" w:hAnsi="Arial" w:cs="Arial"/>
                <w:sz w:val="18"/>
              </w:rPr>
              <w:t>Release 2</w:t>
            </w:r>
          </w:p>
        </w:tc>
      </w:tr>
      <w:tr w:rsidR="00EF7B5E" w:rsidRPr="006415B5" w14:paraId="52C5430B" w14:textId="77777777" w:rsidTr="00622846">
        <w:trPr>
          <w:jc w:val="center"/>
        </w:trPr>
        <w:tc>
          <w:tcPr>
            <w:tcW w:w="1863" w:type="dxa"/>
            <w:gridSpan w:val="2"/>
            <w:tcBorders>
              <w:top w:val="single" w:sz="4" w:space="0" w:color="000000"/>
              <w:left w:val="single" w:sz="4" w:space="0" w:color="000000"/>
              <w:bottom w:val="single" w:sz="4" w:space="0" w:color="000000"/>
            </w:tcBorders>
          </w:tcPr>
          <w:p w14:paraId="00B082FC" w14:textId="77777777" w:rsidR="00EF7B5E" w:rsidRPr="006415B5" w:rsidRDefault="00EF7B5E" w:rsidP="00622846">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9DB213" w14:textId="77777777" w:rsidR="00EF7B5E" w:rsidRPr="006415B5" w:rsidRDefault="00EF7B5E" w:rsidP="00622846">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EF7B5E" w:rsidRPr="006415B5" w14:paraId="726FF40F" w14:textId="77777777" w:rsidTr="00622846">
        <w:trPr>
          <w:jc w:val="center"/>
        </w:trPr>
        <w:tc>
          <w:tcPr>
            <w:tcW w:w="1853" w:type="dxa"/>
            <w:tcBorders>
              <w:top w:val="single" w:sz="4" w:space="0" w:color="000000"/>
              <w:left w:val="single" w:sz="4" w:space="0" w:color="000000"/>
              <w:bottom w:val="single" w:sz="4" w:space="0" w:color="000000"/>
              <w:right w:val="single" w:sz="4" w:space="0" w:color="000000"/>
            </w:tcBorders>
          </w:tcPr>
          <w:p w14:paraId="74A9CE8D"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165FFBE" w14:textId="77777777" w:rsidR="00EF7B5E" w:rsidRPr="006415B5" w:rsidRDefault="00EF7B5E" w:rsidP="00622846">
            <w:pPr>
              <w:keepNext/>
              <w:keepLines/>
              <w:snapToGrid w:val="0"/>
              <w:spacing w:after="0"/>
              <w:rPr>
                <w:rFonts w:ascii="Arial" w:eastAsia="SimSun" w:hAnsi="Arial"/>
                <w:b/>
                <w:sz w:val="18"/>
                <w:lang w:eastAsia="zh-CN"/>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110F411" w14:textId="77777777" w:rsidR="00EF7B5E" w:rsidRPr="006415B5" w:rsidRDefault="00EF7B5E" w:rsidP="00622846">
            <w:pPr>
              <w:keepNext/>
              <w:keepLines/>
              <w:snapToGrid w:val="0"/>
              <w:spacing w:after="0"/>
              <w:rPr>
                <w:rFonts w:ascii="Arial" w:hAnsi="Arial"/>
                <w:b/>
                <w:kern w:val="1"/>
                <w:sz w:val="18"/>
              </w:rPr>
            </w:pPr>
            <w:r w:rsidRPr="006415B5">
              <w:rPr>
                <w:rFonts w:ascii="Arial" w:hAnsi="Arial"/>
                <w:b/>
                <w:sz w:val="18"/>
              </w:rPr>
              <w:t>}</w:t>
            </w:r>
          </w:p>
        </w:tc>
      </w:tr>
      <w:tr w:rsidR="00EF7B5E" w:rsidRPr="006415B5" w14:paraId="1C8402BE" w14:textId="77777777" w:rsidTr="00622846">
        <w:trPr>
          <w:trHeight w:val="213"/>
          <w:jc w:val="center"/>
        </w:trPr>
        <w:tc>
          <w:tcPr>
            <w:tcW w:w="1853" w:type="dxa"/>
            <w:vMerge w:val="restart"/>
            <w:tcBorders>
              <w:top w:val="single" w:sz="4" w:space="0" w:color="000000"/>
              <w:left w:val="single" w:sz="4" w:space="0" w:color="000000"/>
              <w:right w:val="single" w:sz="4" w:space="0" w:color="000000"/>
            </w:tcBorders>
          </w:tcPr>
          <w:p w14:paraId="4BF2D304"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D962C20" w14:textId="77777777" w:rsidR="00EF7B5E" w:rsidRPr="006415B5" w:rsidDel="00A906CE" w:rsidRDefault="00EF7B5E" w:rsidP="00622846">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527A223" w14:textId="77777777" w:rsidR="00EF7B5E" w:rsidRPr="006415B5" w:rsidRDefault="00EF7B5E" w:rsidP="00622846">
            <w:pPr>
              <w:keepNext/>
              <w:keepLines/>
              <w:snapToGrid w:val="0"/>
              <w:spacing w:after="0"/>
              <w:jc w:val="center"/>
              <w:rPr>
                <w:rFonts w:ascii="Arial" w:hAnsi="Arial"/>
                <w:b/>
                <w:sz w:val="18"/>
              </w:rPr>
            </w:pPr>
            <w:r w:rsidRPr="006415B5">
              <w:rPr>
                <w:rFonts w:ascii="Arial" w:hAnsi="Arial"/>
                <w:b/>
                <w:sz w:val="18"/>
              </w:rPr>
              <w:t>Direction</w:t>
            </w:r>
          </w:p>
        </w:tc>
      </w:tr>
      <w:tr w:rsidR="00EF7B5E" w:rsidRPr="006415B5" w14:paraId="50DFAE37" w14:textId="77777777" w:rsidTr="00622846">
        <w:trPr>
          <w:trHeight w:val="962"/>
          <w:jc w:val="center"/>
        </w:trPr>
        <w:tc>
          <w:tcPr>
            <w:tcW w:w="1853" w:type="dxa"/>
            <w:vMerge/>
            <w:tcBorders>
              <w:left w:val="single" w:sz="4" w:space="0" w:color="000000"/>
              <w:right w:val="single" w:sz="4" w:space="0" w:color="000000"/>
            </w:tcBorders>
          </w:tcPr>
          <w:p w14:paraId="0F69E754" w14:textId="77777777" w:rsidR="00EF7B5E" w:rsidRPr="006415B5" w:rsidRDefault="00EF7B5E"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CDC2CBF" w14:textId="77777777" w:rsidR="00EF7B5E" w:rsidRPr="006415B5" w:rsidRDefault="00EF7B5E" w:rsidP="00622846">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eastAsia="SimSun" w:hAnsi="Arial" w:hint="eastAsia"/>
                <w:sz w:val="18"/>
                <w:lang w:eastAsia="zh-CN"/>
              </w:rPr>
              <w:t>CREATE</w:t>
            </w:r>
            <w:r w:rsidRPr="006415B5">
              <w:rPr>
                <w:rFonts w:ascii="Arial" w:eastAsia="SimSun" w:hAnsi="Arial" w:hint="eastAsia"/>
                <w:sz w:val="18"/>
                <w:lang w:eastAsia="zh-CN"/>
              </w:rPr>
              <w:t xml:space="preserve"> </w:t>
            </w:r>
            <w:r w:rsidRPr="006415B5">
              <w:rPr>
                <w:rFonts w:ascii="Arial" w:hAnsi="Arial"/>
                <w:sz w:val="18"/>
              </w:rPr>
              <w:t xml:space="preserve">Request </w:t>
            </w:r>
            <w:r w:rsidRPr="006415B5">
              <w:rPr>
                <w:rFonts w:ascii="Arial" w:hAnsi="Arial"/>
                <w:b/>
                <w:sz w:val="18"/>
              </w:rPr>
              <w:t>from</w:t>
            </w:r>
            <w:r w:rsidRPr="006415B5">
              <w:rPr>
                <w:rFonts w:ascii="Arial" w:hAnsi="Arial"/>
                <w:sz w:val="18"/>
              </w:rPr>
              <w:t xml:space="preserve"> </w:t>
            </w:r>
            <w:r w:rsidRPr="003B2275">
              <w:rPr>
                <w:rFonts w:ascii="Arial" w:hAnsi="Arial"/>
                <w:sz w:val="18"/>
              </w:rPr>
              <w:t>MN-CSE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5AD942C" w14:textId="77777777" w:rsidR="00EF7B5E" w:rsidRPr="006415B5" w:rsidRDefault="00EF7B5E" w:rsidP="00622846">
            <w:pPr>
              <w:keepNext/>
              <w:keepLines/>
              <w:snapToGrid w:val="0"/>
              <w:spacing w:after="0"/>
              <w:rPr>
                <w:rFonts w:ascii="Arial" w:hAnsi="Arial"/>
                <w:b/>
                <w:sz w:val="18"/>
              </w:rPr>
            </w:pPr>
            <w:r w:rsidRPr="006415B5">
              <w:rPr>
                <w:rFonts w:ascii="Arial" w:hAnsi="Arial"/>
                <w:sz w:val="18"/>
              </w:rPr>
              <w:tab/>
            </w:r>
            <w:r w:rsidRPr="006415B5">
              <w:rPr>
                <w:rFonts w:ascii="Arial" w:eastAsia="SimSun" w:hAnsi="Arial" w:hint="eastAsia"/>
                <w:sz w:val="18"/>
                <w:lang w:eastAsia="zh-CN"/>
              </w:rPr>
              <w:tab/>
            </w: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sz w:val="18"/>
                <w:szCs w:val="18"/>
              </w:rPr>
              <w:t xml:space="preserve">10002 </w:t>
            </w:r>
            <w:r w:rsidRPr="006415B5">
              <w:rPr>
                <w:rFonts w:ascii="Arial" w:hAnsi="Arial"/>
                <w:sz w:val="18"/>
              </w:rPr>
              <w:t>(</w:t>
            </w:r>
            <w:proofErr w:type="spellStart"/>
            <w:r w:rsidRPr="003B2275">
              <w:rPr>
                <w:rFonts w:ascii="Arial" w:hAnsi="Arial"/>
                <w:sz w:val="18"/>
              </w:rPr>
              <w:t>AEAnnc</w:t>
            </w:r>
            <w:proofErr w:type="spellEnd"/>
            <w:r w:rsidRPr="006415B5">
              <w:rPr>
                <w:rFonts w:ascii="Arial" w:hAnsi="Arial"/>
                <w:sz w:val="18"/>
              </w:rPr>
              <w:t xml:space="preserve">) </w:t>
            </w:r>
            <w:r w:rsidRPr="006415B5">
              <w:rPr>
                <w:rFonts w:ascii="Arial" w:hAnsi="Arial"/>
                <w:b/>
                <w:sz w:val="18"/>
              </w:rPr>
              <w:t>and</w:t>
            </w:r>
          </w:p>
          <w:p w14:paraId="7F1A2E54" w14:textId="77777777" w:rsidR="00EF7B5E" w:rsidRPr="006415B5" w:rsidRDefault="00EF7B5E" w:rsidP="00622846">
            <w:pPr>
              <w:keepNext/>
              <w:keepLines/>
              <w:snapToGrid w:val="0"/>
              <w:spacing w:after="0"/>
              <w:rPr>
                <w:rFonts w:ascii="Arial" w:eastAsia="SimSun" w:hAnsi="Arial"/>
                <w:b/>
                <w:sz w:val="18"/>
                <w:lang w:eastAsia="zh-CN"/>
              </w:rPr>
            </w:pPr>
            <w:r w:rsidRPr="006415B5">
              <w:rPr>
                <w:rFonts w:ascii="Arial" w:hAnsi="Arial"/>
                <w:b/>
                <w:sz w:val="18"/>
              </w:rPr>
              <w:t xml:space="preserve">           </w:t>
            </w:r>
            <w:r w:rsidRPr="006415B5">
              <w:rPr>
                <w:rFonts w:ascii="Arial" w:eastAsia="SimSun" w:hAnsi="Arial" w:hint="eastAsia"/>
                <w:sz w:val="18"/>
                <w:lang w:eastAsia="zh-CN"/>
              </w:rPr>
              <w:t>From</w:t>
            </w:r>
            <w:r w:rsidRPr="006415B5">
              <w:rPr>
                <w:rFonts w:ascii="Arial" w:hAnsi="Arial"/>
                <w:sz w:val="18"/>
              </w:rPr>
              <w:t xml:space="preserve"> </w:t>
            </w:r>
            <w:r w:rsidRPr="006415B5">
              <w:rPr>
                <w:rFonts w:ascii="Arial" w:hAnsi="Arial"/>
                <w:b/>
                <w:sz w:val="18"/>
              </w:rPr>
              <w:t>set to</w:t>
            </w:r>
            <w:r w:rsidRPr="006415B5">
              <w:rPr>
                <w:rFonts w:ascii="Arial" w:eastAsia="SimSun" w:hAnsi="Arial" w:hint="eastAsia"/>
                <w:sz w:val="18"/>
                <w:lang w:eastAsia="zh-CN"/>
              </w:rPr>
              <w:t xml:space="preserve"> </w:t>
            </w:r>
            <w:r w:rsidRPr="006415B5">
              <w:rPr>
                <w:rFonts w:ascii="Arial" w:hAnsi="Arial"/>
                <w:sz w:val="18"/>
              </w:rPr>
              <w:t>SP-RELATIVE-</w:t>
            </w:r>
            <w:r w:rsidRPr="003B2275">
              <w:rPr>
                <w:rFonts w:ascii="Arial" w:hAnsi="Arial"/>
                <w:sz w:val="18"/>
              </w:rPr>
              <w:t>AE-ID</w:t>
            </w:r>
            <w:r w:rsidRPr="006415B5">
              <w:rPr>
                <w:rFonts w:ascii="Arial" w:hAnsi="Arial"/>
                <w:sz w:val="18"/>
              </w:rPr>
              <w:t xml:space="preserve"> </w:t>
            </w:r>
            <w:r w:rsidRPr="006415B5">
              <w:rPr>
                <w:rFonts w:ascii="Arial" w:eastAsia="SimSun" w:hAnsi="Arial" w:hint="eastAsia"/>
                <w:b/>
                <w:sz w:val="18"/>
                <w:lang w:eastAsia="zh-CN"/>
              </w:rPr>
              <w:t>and</w:t>
            </w:r>
          </w:p>
          <w:p w14:paraId="2A703E42" w14:textId="77777777" w:rsidR="00EF7B5E" w:rsidRPr="006415B5" w:rsidRDefault="00EF7B5E" w:rsidP="00622846">
            <w:pPr>
              <w:keepNext/>
              <w:keepLines/>
              <w:snapToGrid w:val="0"/>
              <w:spacing w:after="0"/>
              <w:rPr>
                <w:rFonts w:ascii="Arial" w:eastAsia="SimSun" w:hAnsi="Arial"/>
                <w:b/>
                <w:sz w:val="18"/>
                <w:lang w:eastAsia="zh-CN"/>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hint="eastAsia"/>
                <w:sz w:val="18"/>
                <w:lang w:eastAsia="zh-CN"/>
              </w:rPr>
              <w:t xml:space="preserve">Content </w:t>
            </w:r>
            <w:r w:rsidRPr="006415B5">
              <w:rPr>
                <w:rFonts w:ascii="Arial" w:eastAsia="SimSun" w:hAnsi="Arial" w:hint="eastAsia"/>
                <w:b/>
                <w:sz w:val="18"/>
                <w:lang w:eastAsia="zh-CN"/>
              </w:rPr>
              <w:t>containing</w:t>
            </w:r>
          </w:p>
          <w:p w14:paraId="2F1139A0"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proofErr w:type="spellStart"/>
            <w:r w:rsidRPr="003B2275">
              <w:rPr>
                <w:rFonts w:ascii="Arial" w:hAnsi="Arial"/>
                <w:sz w:val="18"/>
              </w:rPr>
              <w:t>AEAnnc</w:t>
            </w:r>
            <w:proofErr w:type="spellEnd"/>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42DC8C30"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21FAD7D8" w14:textId="77777777" w:rsidR="00EF7B5E" w:rsidRPr="006415B5" w:rsidRDefault="00EF7B5E" w:rsidP="00622846">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proofErr w:type="spellStart"/>
            <w:r w:rsidRPr="006415B5">
              <w:rPr>
                <w:rFonts w:ascii="Arial" w:hAnsi="Arial"/>
                <w:sz w:val="18"/>
              </w:rPr>
              <w:t>Credential-</w:t>
            </w:r>
            <w:proofErr w:type="gramStart"/>
            <w:r w:rsidRPr="006415B5">
              <w:rPr>
                <w:rFonts w:ascii="Arial" w:hAnsi="Arial"/>
                <w:sz w:val="18"/>
              </w:rPr>
              <w:t>ID:None</w:t>
            </w:r>
            <w:proofErr w:type="spellEnd"/>
            <w:proofErr w:type="gramEnd"/>
            <w:r w:rsidR="004160FA" w:rsidRPr="006415B5">
              <w:rPr>
                <w:rFonts w:ascii="Arial" w:hAnsi="Arial"/>
                <w:sz w:val="18"/>
              </w:rPr>
              <w:t>'</w:t>
            </w:r>
          </w:p>
          <w:p w14:paraId="2F373B1B"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4E35924" w14:textId="77777777" w:rsidR="00EF7B5E" w:rsidRPr="006415B5" w:rsidRDefault="00EF7B5E" w:rsidP="00622846">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MN-CSE</w:t>
            </w:r>
          </w:p>
        </w:tc>
      </w:tr>
      <w:tr w:rsidR="00EF7B5E" w:rsidRPr="006415B5" w14:paraId="55EC6835" w14:textId="77777777" w:rsidTr="00622846">
        <w:trPr>
          <w:trHeight w:val="962"/>
          <w:jc w:val="center"/>
        </w:trPr>
        <w:tc>
          <w:tcPr>
            <w:tcW w:w="1853" w:type="dxa"/>
            <w:vMerge/>
            <w:tcBorders>
              <w:left w:val="single" w:sz="4" w:space="0" w:color="000000"/>
              <w:bottom w:val="single" w:sz="4" w:space="0" w:color="auto"/>
              <w:right w:val="single" w:sz="4" w:space="0" w:color="000000"/>
            </w:tcBorders>
          </w:tcPr>
          <w:p w14:paraId="302B62CD" w14:textId="77777777" w:rsidR="00EF7B5E" w:rsidRPr="006415B5" w:rsidRDefault="00EF7B5E"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B7A1EC1" w14:textId="77777777" w:rsidR="00EF7B5E" w:rsidRPr="006415B5" w:rsidRDefault="00EF7B5E" w:rsidP="00622846">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creates </w:t>
            </w:r>
            <w:r w:rsidRPr="006415B5">
              <w:rPr>
                <w:rFonts w:ascii="Arial" w:hAnsi="Arial"/>
                <w:sz w:val="18"/>
              </w:rPr>
              <w:t xml:space="preserve">the </w:t>
            </w:r>
            <w:r w:rsidRPr="003B2275">
              <w:rPr>
                <w:rFonts w:ascii="Arial" w:hAnsi="Arial"/>
                <w:sz w:val="18"/>
              </w:rPr>
              <w:t>AEANNC</w:t>
            </w:r>
            <w:r w:rsidRPr="006415B5">
              <w:rPr>
                <w:rFonts w:ascii="Arial" w:hAnsi="Arial"/>
                <w:sz w:val="18"/>
              </w:rPr>
              <w:t xml:space="preserve">_RESOURCE_ADDRESS resource </w:t>
            </w:r>
          </w:p>
          <w:p w14:paraId="66FA8224"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to </w:t>
            </w:r>
            <w:r w:rsidRPr="003B2275">
              <w:rPr>
                <w:rFonts w:ascii="Arial" w:hAnsi="Arial"/>
                <w:sz w:val="18"/>
              </w:rPr>
              <w:t>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35F897A" w14:textId="77777777" w:rsidR="00EF7B5E" w:rsidRPr="006415B5" w:rsidRDefault="00EF7B5E" w:rsidP="00622846">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7329E476" w14:textId="77777777" w:rsidR="00EF7B5E" w:rsidRPr="006415B5" w:rsidRDefault="00EF7B5E" w:rsidP="00622846">
            <w:pPr>
              <w:keepNext/>
              <w:keepLines/>
              <w:snapToGrid w:val="0"/>
              <w:spacing w:after="0"/>
              <w:rPr>
                <w:rFonts w:ascii="Arial" w:hAnsi="Arial"/>
                <w:b/>
                <w:sz w:val="18"/>
              </w:rPr>
            </w:pPr>
            <w:r w:rsidRPr="006415B5">
              <w:rPr>
                <w:rFonts w:ascii="Arial" w:hAnsi="Arial"/>
                <w:sz w:val="18"/>
                <w:szCs w:val="18"/>
              </w:rPr>
              <w:t xml:space="preserve">           </w:t>
            </w:r>
            <w:r w:rsidRPr="006415B5">
              <w:rPr>
                <w:rFonts w:ascii="Arial" w:hAnsi="Arial"/>
                <w:sz w:val="18"/>
              </w:rPr>
              <w:t xml:space="preserve">Content </w:t>
            </w:r>
            <w:r w:rsidRPr="006415B5">
              <w:rPr>
                <w:rFonts w:ascii="Arial" w:hAnsi="Arial"/>
                <w:b/>
                <w:sz w:val="18"/>
              </w:rPr>
              <w:t>containing</w:t>
            </w:r>
          </w:p>
          <w:p w14:paraId="292E6639" w14:textId="77777777" w:rsidR="00EF7B5E" w:rsidRPr="006415B5" w:rsidRDefault="00EF7B5E" w:rsidP="00622846">
            <w:pPr>
              <w:keepNext/>
              <w:keepLines/>
              <w:snapToGrid w:val="0"/>
              <w:spacing w:after="0"/>
              <w:ind w:firstLineChars="500" w:firstLine="900"/>
              <w:rPr>
                <w:rFonts w:ascii="Arial" w:hAnsi="Arial"/>
                <w:sz w:val="18"/>
              </w:rPr>
            </w:pPr>
            <w:proofErr w:type="spellStart"/>
            <w:r w:rsidRPr="003B2275">
              <w:rPr>
                <w:rFonts w:ascii="Arial" w:hAnsi="Arial"/>
                <w:sz w:val="18"/>
              </w:rPr>
              <w:t>AEAnnc</w:t>
            </w:r>
            <w:proofErr w:type="spellEnd"/>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74146D26"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4EAC3FD8" w14:textId="77777777" w:rsidR="00EF7B5E" w:rsidRPr="006415B5" w:rsidRDefault="00EF7B5E" w:rsidP="00622846">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proofErr w:type="spellStart"/>
            <w:r w:rsidRPr="006415B5">
              <w:rPr>
                <w:rFonts w:ascii="Arial" w:hAnsi="Arial"/>
                <w:sz w:val="18"/>
              </w:rPr>
              <w:t>Credential-</w:t>
            </w:r>
            <w:proofErr w:type="gramStart"/>
            <w:r w:rsidRPr="006415B5">
              <w:rPr>
                <w:rFonts w:ascii="Arial" w:hAnsi="Arial"/>
                <w:sz w:val="18"/>
              </w:rPr>
              <w:t>ID:None</w:t>
            </w:r>
            <w:proofErr w:type="spellEnd"/>
            <w:proofErr w:type="gramEnd"/>
            <w:r w:rsidR="004160FA" w:rsidRPr="006415B5">
              <w:rPr>
                <w:rFonts w:ascii="Arial" w:hAnsi="Arial"/>
                <w:sz w:val="18"/>
              </w:rPr>
              <w:t>'</w:t>
            </w:r>
            <w:r w:rsidRPr="006415B5">
              <w:rPr>
                <w:rFonts w:ascii="Arial" w:hAnsi="Arial"/>
                <w:sz w:val="18"/>
                <w:szCs w:val="18"/>
              </w:rPr>
              <w:t xml:space="preserve">                 </w:t>
            </w:r>
          </w:p>
          <w:p w14:paraId="411A10D1" w14:textId="77777777" w:rsidR="00EF7B5E" w:rsidRPr="006415B5" w:rsidRDefault="00EF7B5E" w:rsidP="00622846">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04097B" w14:textId="77777777" w:rsidR="00EF7B5E" w:rsidRPr="006415B5" w:rsidRDefault="00EF7B5E" w:rsidP="00622846">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MN-CSE</w:t>
            </w:r>
          </w:p>
        </w:tc>
      </w:tr>
      <w:tr w:rsidR="00EF7B5E" w:rsidRPr="006415B5" w14:paraId="016F3AA8" w14:textId="77777777" w:rsidTr="00622846">
        <w:trPr>
          <w:trHeight w:val="257"/>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69669FC1" w14:textId="77777777" w:rsidR="00EF7B5E" w:rsidRPr="006415B5" w:rsidRDefault="00EF7B5E" w:rsidP="002009AC">
            <w:pPr>
              <w:pStyle w:val="TAN"/>
            </w:pPr>
            <w:r w:rsidRPr="006415B5">
              <w:rPr>
                <w:szCs w:val="18"/>
              </w:rPr>
              <w:t>NOTE:</w:t>
            </w:r>
            <w:r w:rsidR="002009AC" w:rsidRPr="006415B5">
              <w:tab/>
            </w:r>
            <w:r w:rsidRPr="006415B5">
              <w:t>SP-RELATIVE-</w:t>
            </w:r>
            <w:r w:rsidRPr="003B2275">
              <w:t>AE-ID</w:t>
            </w:r>
            <w:r w:rsidRPr="006415B5">
              <w:t xml:space="preserve"> = {SP-RELATIVE-</w:t>
            </w:r>
            <w:r w:rsidRPr="003B2275">
              <w:t>CSE-ID</w:t>
            </w:r>
            <w:r w:rsidRPr="006415B5">
              <w:t>}/{</w:t>
            </w:r>
            <w:r w:rsidRPr="003B2275">
              <w:t>AE-ID</w:t>
            </w:r>
            <w:r w:rsidRPr="006415B5">
              <w:t>-STEM}</w:t>
            </w:r>
          </w:p>
          <w:p w14:paraId="210B9B89"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2009AC" w:rsidRPr="006415B5">
              <w:rPr>
                <w:rFonts w:ascii="Arial" w:hAnsi="Arial"/>
                <w:sz w:val="18"/>
              </w:rPr>
              <w:tab/>
            </w:r>
            <w:r w:rsidRPr="006415B5">
              <w:rPr>
                <w:rFonts w:ascii="Arial" w:hAnsi="Arial"/>
                <w:sz w:val="18"/>
              </w:rPr>
              <w:t>SP-RELATIVE-</w:t>
            </w:r>
            <w:r w:rsidRPr="003B2275">
              <w:rPr>
                <w:rFonts w:ascii="Arial" w:hAnsi="Arial"/>
                <w:sz w:val="18"/>
              </w:rPr>
              <w:t>AE-ID</w:t>
            </w:r>
            <w:r w:rsidRPr="006415B5">
              <w:rPr>
                <w:rFonts w:ascii="Arial" w:hAnsi="Arial"/>
                <w:sz w:val="18"/>
              </w:rPr>
              <w:t>* = {SP-RELATIVE-</w:t>
            </w:r>
            <w:r w:rsidRPr="003B2275">
              <w:rPr>
                <w:rFonts w:ascii="Arial" w:hAnsi="Arial"/>
                <w:sz w:val="18"/>
              </w:rPr>
              <w:t>CSE-ID</w:t>
            </w:r>
            <w:r w:rsidRPr="006415B5">
              <w:rPr>
                <w:rFonts w:ascii="Arial" w:hAnsi="Arial"/>
                <w:sz w:val="18"/>
              </w:rPr>
              <w:t>}/{S-</w:t>
            </w:r>
            <w:r w:rsidRPr="003B2275">
              <w:rPr>
                <w:rFonts w:ascii="Arial" w:hAnsi="Arial"/>
                <w:sz w:val="18"/>
              </w:rPr>
              <w:t>AE-ID</w:t>
            </w:r>
            <w:r w:rsidRPr="006415B5">
              <w:rPr>
                <w:rFonts w:ascii="Arial" w:hAnsi="Arial"/>
                <w:sz w:val="18"/>
              </w:rPr>
              <w:t>-STEM}</w:t>
            </w:r>
          </w:p>
          <w:p w14:paraId="555AAA3D"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2009AC" w:rsidRPr="006415B5">
              <w:rPr>
                <w:rFonts w:ascii="Arial" w:hAnsi="Arial"/>
                <w:sz w:val="18"/>
              </w:rPr>
              <w:tab/>
            </w:r>
            <w:r w:rsidRPr="003B2275">
              <w:rPr>
                <w:rFonts w:ascii="Arial" w:hAnsi="Arial"/>
                <w:sz w:val="18"/>
              </w:rPr>
              <w:t>AE-ID</w:t>
            </w:r>
            <w:r w:rsidRPr="006415B5">
              <w:rPr>
                <w:rFonts w:ascii="Arial" w:hAnsi="Arial"/>
                <w:sz w:val="18"/>
              </w:rPr>
              <w:t xml:space="preserve">-STEM =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1241CD57" w14:textId="4BA96936" w:rsidR="00EF7B5E" w:rsidRPr="006415B5" w:rsidRDefault="00EF7B5E" w:rsidP="00622846">
            <w:pPr>
              <w:keepNext/>
              <w:keepLines/>
              <w:snapToGrid w:val="0"/>
              <w:spacing w:after="0"/>
              <w:rPr>
                <w:rFonts w:ascii="Arial" w:hAnsi="Arial"/>
                <w:sz w:val="18"/>
                <w:lang w:eastAsia="ko-KR"/>
              </w:rPr>
            </w:pPr>
            <w:r w:rsidRPr="006415B5">
              <w:rPr>
                <w:rFonts w:ascii="Arial" w:hAnsi="Arial"/>
                <w:sz w:val="18"/>
                <w:lang w:eastAsia="ko-KR"/>
              </w:rPr>
              <w:tab/>
            </w:r>
            <w:r w:rsidRPr="006415B5">
              <w:rPr>
                <w:rFonts w:ascii="Arial" w:hAnsi="Arial"/>
                <w:sz w:val="18"/>
                <w:lang w:eastAsia="ko-KR"/>
              </w:rPr>
              <w:tab/>
            </w:r>
            <w:r w:rsidR="002009AC" w:rsidRPr="006415B5">
              <w:rPr>
                <w:rFonts w:ascii="Arial" w:hAnsi="Arial"/>
                <w:sz w:val="18"/>
                <w:lang w:eastAsia="ko-KR"/>
              </w:rPr>
              <w:tab/>
            </w:r>
            <w:r w:rsidRPr="006415B5">
              <w:rPr>
                <w:rFonts w:ascii="Arial" w:hAnsi="Arial"/>
                <w:sz w:val="18"/>
              </w:rPr>
              <w:t>S-</w:t>
            </w:r>
            <w:r w:rsidRPr="003B2275">
              <w:rPr>
                <w:rFonts w:ascii="Arial" w:hAnsi="Arial"/>
                <w:sz w:val="18"/>
              </w:rPr>
              <w:t>AE-ID</w:t>
            </w:r>
            <w:r w:rsidRPr="006415B5">
              <w:rPr>
                <w:rFonts w:ascii="Arial" w:hAnsi="Arial"/>
                <w:sz w:val="18"/>
              </w:rPr>
              <w:t xml:space="preserve">-STEM = Valid </w:t>
            </w:r>
            <w:r w:rsidRPr="003B2275">
              <w:rPr>
                <w:rFonts w:ascii="Arial" w:hAnsi="Arial"/>
                <w:sz w:val="18"/>
              </w:rPr>
              <w:t>AE-ID</w:t>
            </w:r>
            <w:r w:rsidRPr="006415B5">
              <w:rPr>
                <w:rFonts w:ascii="Arial" w:hAnsi="Arial"/>
                <w:sz w:val="18"/>
              </w:rPr>
              <w:t xml:space="preserve">-Stem starting with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r w:rsidR="004F31B5">
              <w:rPr>
                <w:rFonts w:ascii="Arial" w:hAnsi="Arial"/>
                <w:sz w:val="18"/>
              </w:rPr>
              <w:t>.</w:t>
            </w:r>
          </w:p>
        </w:tc>
      </w:tr>
    </w:tbl>
    <w:p w14:paraId="2329ED6A" w14:textId="77777777" w:rsidR="002009AC" w:rsidRPr="006415B5" w:rsidRDefault="002009AC" w:rsidP="002009AC"/>
    <w:p w14:paraId="1A85BFB2" w14:textId="77777777" w:rsidR="002065DB" w:rsidRPr="006415B5" w:rsidRDefault="002065DB" w:rsidP="002065DB">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w:t>
      </w:r>
      <w:r w:rsidRPr="006415B5">
        <w:rPr>
          <w:rFonts w:ascii="Arial" w:hAnsi="Arial" w:hint="eastAsia"/>
        </w:rPr>
        <w:t>CRE</w:t>
      </w:r>
      <w:r w:rsidRPr="006415B5">
        <w:rPr>
          <w:rFonts w:ascii="Arial" w:hAnsi="Arial"/>
        </w:rPr>
        <w:t>/032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065DB" w:rsidRPr="006415B5" w14:paraId="53E4E1F4" w14:textId="77777777" w:rsidTr="00622846">
        <w:trPr>
          <w:jc w:val="center"/>
        </w:trPr>
        <w:tc>
          <w:tcPr>
            <w:tcW w:w="1863" w:type="dxa"/>
            <w:gridSpan w:val="2"/>
            <w:tcBorders>
              <w:top w:val="single" w:sz="4" w:space="0" w:color="000000"/>
              <w:left w:val="single" w:sz="4" w:space="0" w:color="000000"/>
              <w:bottom w:val="single" w:sz="4" w:space="0" w:color="000000"/>
            </w:tcBorders>
          </w:tcPr>
          <w:p w14:paraId="1817D9E2" w14:textId="77777777" w:rsidR="002065DB" w:rsidRPr="006415B5" w:rsidRDefault="002065DB" w:rsidP="00622846">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60E767F" w14:textId="77777777" w:rsidR="002065DB" w:rsidRPr="006415B5" w:rsidRDefault="002065DB" w:rsidP="00622846">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32</w:t>
            </w:r>
          </w:p>
        </w:tc>
      </w:tr>
      <w:tr w:rsidR="002065DB" w:rsidRPr="006415B5" w14:paraId="71819461" w14:textId="77777777" w:rsidTr="00622846">
        <w:trPr>
          <w:jc w:val="center"/>
        </w:trPr>
        <w:tc>
          <w:tcPr>
            <w:tcW w:w="1863" w:type="dxa"/>
            <w:gridSpan w:val="2"/>
            <w:tcBorders>
              <w:top w:val="single" w:sz="4" w:space="0" w:color="000000"/>
              <w:left w:val="single" w:sz="4" w:space="0" w:color="000000"/>
              <w:bottom w:val="single" w:sz="4" w:space="0" w:color="000000"/>
            </w:tcBorders>
          </w:tcPr>
          <w:p w14:paraId="0EBD40E2"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D6EDF84" w14:textId="77777777" w:rsidR="002065DB" w:rsidRPr="006415B5" w:rsidRDefault="002065DB" w:rsidP="00622846">
            <w:pPr>
              <w:keepNext/>
              <w:keepLines/>
              <w:snapToGrid w:val="0"/>
              <w:spacing w:after="0"/>
              <w:rPr>
                <w:rFonts w:ascii="Arial" w:eastAsia="SimSun" w:hAnsi="Arial"/>
                <w:color w:val="000000"/>
                <w:sz w:val="18"/>
                <w:lang w:eastAsia="zh-CN"/>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 </w:t>
            </w:r>
            <w:r w:rsidRPr="003B2275">
              <w:rPr>
                <w:rFonts w:ascii="Arial" w:hAnsi="Arial"/>
                <w:sz w:val="18"/>
              </w:rPr>
              <w:t>create</w:t>
            </w:r>
            <w:r w:rsidRPr="006415B5">
              <w:rPr>
                <w:rFonts w:ascii="Arial" w:eastAsia="SimSun" w:hAnsi="Arial" w:hint="eastAsia"/>
                <w:color w:val="000000"/>
                <w:sz w:val="18"/>
                <w:lang w:eastAsia="zh-CN"/>
              </w:rPr>
              <w:t xml:space="preserve"> request of</w:t>
            </w:r>
            <w:r w:rsidRPr="006415B5">
              <w:rPr>
                <w:rFonts w:ascii="Arial" w:hAnsi="Arial"/>
                <w:color w:val="000000"/>
                <w:sz w:val="18"/>
              </w:rPr>
              <w:t xml:space="preserve"> </w:t>
            </w:r>
            <w:r w:rsidRPr="006415B5">
              <w:rPr>
                <w:rFonts w:ascii="Arial" w:eastAsia="SimSun" w:hAnsi="Arial" w:hint="eastAsia"/>
                <w:color w:val="000000"/>
                <w:sz w:val="18"/>
                <w:lang w:eastAsia="zh-CN"/>
              </w:rPr>
              <w:t>&lt;</w:t>
            </w:r>
            <w:r w:rsidRPr="00275397">
              <w:rPr>
                <w:rFonts w:ascii="Arial" w:eastAsia="SimSun" w:hAnsi="Arial"/>
                <w:i/>
                <w:sz w:val="18"/>
                <w:lang w:eastAsia="zh-CN"/>
              </w:rPr>
              <w:t>AE</w:t>
            </w:r>
            <w:r w:rsidRPr="006415B5">
              <w:rPr>
                <w:rFonts w:ascii="Arial" w:eastAsia="SimSun" w:hAnsi="Arial" w:hint="eastAsia"/>
                <w:color w:val="000000"/>
                <w:sz w:val="18"/>
                <w:lang w:eastAsia="zh-CN"/>
              </w:rPr>
              <w:t xml:space="preserve">&gt; resource with attributes multiplicity equals to 1 </w:t>
            </w:r>
            <w:r w:rsidRPr="006415B5">
              <w:rPr>
                <w:rFonts w:ascii="Arial" w:eastAsia="SimSun" w:hAnsi="Arial"/>
                <w:color w:val="000000"/>
                <w:sz w:val="18"/>
                <w:lang w:eastAsia="zh-CN"/>
              </w:rPr>
              <w:t xml:space="preserve">with </w:t>
            </w:r>
            <w:r w:rsidRPr="003B2275">
              <w:rPr>
                <w:rFonts w:ascii="Arial" w:eastAsia="SimSun" w:hAnsi="Arial"/>
                <w:sz w:val="18"/>
                <w:lang w:eastAsia="zh-CN"/>
              </w:rPr>
              <w:t>AE-ID</w:t>
            </w:r>
            <w:r w:rsidRPr="006415B5">
              <w:rPr>
                <w:rFonts w:ascii="Arial" w:eastAsia="SimSun" w:hAnsi="Arial"/>
                <w:color w:val="000000"/>
                <w:sz w:val="18"/>
                <w:lang w:eastAsia="zh-CN"/>
              </w:rPr>
              <w:t>-Stem being empty</w:t>
            </w:r>
          </w:p>
        </w:tc>
      </w:tr>
      <w:tr w:rsidR="002065DB" w:rsidRPr="006415B5" w14:paraId="5B7F4F07" w14:textId="77777777" w:rsidTr="00622846">
        <w:trPr>
          <w:jc w:val="center"/>
        </w:trPr>
        <w:tc>
          <w:tcPr>
            <w:tcW w:w="1863" w:type="dxa"/>
            <w:gridSpan w:val="2"/>
            <w:tcBorders>
              <w:top w:val="single" w:sz="4" w:space="0" w:color="000000"/>
              <w:left w:val="single" w:sz="4" w:space="0" w:color="000000"/>
              <w:bottom w:val="single" w:sz="4" w:space="0" w:color="000000"/>
            </w:tcBorders>
          </w:tcPr>
          <w:p w14:paraId="13264DBE"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F813948" w14:textId="6BDB08AB" w:rsidR="002065DB" w:rsidRPr="004F31B5" w:rsidRDefault="002065DB" w:rsidP="00622846">
            <w:pPr>
              <w:keepNext/>
              <w:keepLines/>
              <w:snapToGrid w:val="0"/>
              <w:spacing w:after="0"/>
              <w:rPr>
                <w:rFonts w:ascii="Arial" w:eastAsia="SimSun" w:hAnsi="Arial" w:cs="Arial"/>
                <w:color w:val="000000"/>
                <w:kern w:val="1"/>
                <w:sz w:val="18"/>
                <w:szCs w:val="18"/>
                <w:lang w:eastAsia="zh-CN"/>
              </w:rPr>
            </w:pPr>
            <w:r w:rsidRPr="003B2275">
              <w:rPr>
                <w:rFonts w:ascii="Arial" w:eastAsia="SimSun" w:hAnsi="Arial" w:cs="Arial"/>
                <w:kern w:val="1"/>
                <w:sz w:val="18"/>
                <w:szCs w:val="18"/>
                <w:lang w:eastAsia="zh-CN"/>
              </w:rPr>
              <w:t>TS</w:t>
            </w:r>
            <w:r w:rsidRPr="005D15DC">
              <w:rPr>
                <w:rFonts w:ascii="Arial" w:eastAsia="SimSun" w:hAnsi="Arial" w:cs="Arial"/>
                <w:color w:val="000000"/>
                <w:kern w:val="1"/>
                <w:sz w:val="18"/>
                <w:szCs w:val="18"/>
                <w:lang w:eastAsia="zh-CN"/>
              </w:rPr>
              <w:t>-0001</w:t>
            </w:r>
            <w:r w:rsidR="00B60335" w:rsidRPr="005D15DC">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REF_ONEM2MTS_0001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5D15DC">
              <w:rPr>
                <w:rFonts w:ascii="Arial" w:hAnsi="Arial" w:cs="Arial"/>
                <w:color w:val="000000"/>
                <w:sz w:val="18"/>
                <w:szCs w:val="18"/>
                <w:lang w:eastAsia="zh-CN"/>
              </w:rPr>
              <w:t>, clause</w:t>
            </w:r>
            <w:r w:rsidRPr="005D15DC">
              <w:rPr>
                <w:rFonts w:ascii="Arial" w:eastAsia="SimSun" w:hAnsi="Arial" w:cs="Arial"/>
                <w:color w:val="000000"/>
                <w:kern w:val="1"/>
                <w:sz w:val="18"/>
                <w:szCs w:val="18"/>
                <w:lang w:eastAsia="zh-CN"/>
              </w:rPr>
              <w:t xml:space="preserve"> 10.1.1.2.2, </w:t>
            </w:r>
            <w:r w:rsidRPr="003B2275">
              <w:rPr>
                <w:rFonts w:ascii="Arial" w:eastAsia="SimSun" w:hAnsi="Arial" w:cs="Arial"/>
                <w:kern w:val="1"/>
                <w:sz w:val="18"/>
                <w:szCs w:val="18"/>
                <w:lang w:eastAsia="zh-CN"/>
              </w:rPr>
              <w:t>TS</w:t>
            </w:r>
            <w:r w:rsidRPr="005D15DC">
              <w:rPr>
                <w:rFonts w:ascii="Arial" w:eastAsia="SimSun" w:hAnsi="Arial" w:cs="Arial"/>
                <w:color w:val="000000"/>
                <w:kern w:val="1"/>
                <w:sz w:val="18"/>
                <w:szCs w:val="18"/>
                <w:lang w:eastAsia="zh-CN"/>
              </w:rPr>
              <w:t>-0004</w:t>
            </w:r>
            <w:r w:rsidR="00B60335" w:rsidRPr="005D15DC">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REF_ONEM2MTS_0004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2</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5D15DC">
              <w:rPr>
                <w:rFonts w:ascii="Arial" w:hAnsi="Arial" w:cs="Arial"/>
                <w:color w:val="000000"/>
                <w:sz w:val="18"/>
                <w:szCs w:val="18"/>
                <w:lang w:eastAsia="zh-CN"/>
              </w:rPr>
              <w:t>, clause</w:t>
            </w:r>
            <w:r w:rsidRPr="005D15DC">
              <w:rPr>
                <w:rFonts w:ascii="Arial" w:eastAsia="SimSun" w:hAnsi="Arial" w:cs="Arial"/>
                <w:color w:val="000000"/>
                <w:kern w:val="1"/>
                <w:sz w:val="18"/>
                <w:szCs w:val="18"/>
                <w:lang w:eastAsia="zh-CN"/>
              </w:rPr>
              <w:t xml:space="preserve"> 7.4.5.2.1</w:t>
            </w:r>
          </w:p>
        </w:tc>
      </w:tr>
      <w:tr w:rsidR="002065DB" w:rsidRPr="006415B5" w14:paraId="34B8859D" w14:textId="77777777" w:rsidTr="00622846">
        <w:trPr>
          <w:jc w:val="center"/>
        </w:trPr>
        <w:tc>
          <w:tcPr>
            <w:tcW w:w="1863" w:type="dxa"/>
            <w:gridSpan w:val="2"/>
            <w:tcBorders>
              <w:top w:val="single" w:sz="4" w:space="0" w:color="000000"/>
              <w:left w:val="single" w:sz="4" w:space="0" w:color="000000"/>
              <w:bottom w:val="single" w:sz="4" w:space="0" w:color="000000"/>
            </w:tcBorders>
          </w:tcPr>
          <w:p w14:paraId="3E07B182"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831ACA1" w14:textId="77777777" w:rsidR="002065DB" w:rsidRPr="006415B5" w:rsidRDefault="002065DB" w:rsidP="00622846">
            <w:pPr>
              <w:keepNext/>
              <w:keepLines/>
              <w:snapToGrid w:val="0"/>
              <w:spacing w:after="0"/>
              <w:rPr>
                <w:rFonts w:ascii="Arial" w:hAnsi="Arial"/>
                <w:sz w:val="18"/>
              </w:rPr>
            </w:pPr>
            <w:r w:rsidRPr="006415B5">
              <w:rPr>
                <w:rFonts w:ascii="Arial" w:hAnsi="Arial"/>
                <w:sz w:val="18"/>
              </w:rPr>
              <w:t>CF01</w:t>
            </w:r>
          </w:p>
        </w:tc>
      </w:tr>
      <w:tr w:rsidR="002065DB" w:rsidRPr="006415B5" w14:paraId="1245149C" w14:textId="77777777" w:rsidTr="00622846">
        <w:trPr>
          <w:jc w:val="center"/>
        </w:trPr>
        <w:tc>
          <w:tcPr>
            <w:tcW w:w="1863" w:type="dxa"/>
            <w:gridSpan w:val="2"/>
            <w:tcBorders>
              <w:top w:val="single" w:sz="4" w:space="0" w:color="000000"/>
              <w:left w:val="single" w:sz="4" w:space="0" w:color="000000"/>
              <w:bottom w:val="single" w:sz="4" w:space="0" w:color="000000"/>
            </w:tcBorders>
          </w:tcPr>
          <w:p w14:paraId="25EAABCF"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6CDDA86" w14:textId="77777777" w:rsidR="002065DB" w:rsidRPr="006415B5" w:rsidRDefault="002065DB" w:rsidP="00622846">
            <w:pPr>
              <w:keepNext/>
              <w:keepLines/>
              <w:snapToGrid w:val="0"/>
              <w:spacing w:after="0"/>
              <w:rPr>
                <w:rFonts w:ascii="Arial" w:hAnsi="Arial"/>
                <w:sz w:val="18"/>
              </w:rPr>
            </w:pPr>
            <w:r w:rsidRPr="006415B5">
              <w:rPr>
                <w:rFonts w:ascii="Arial" w:hAnsi="Arial" w:cs="Arial"/>
                <w:sz w:val="18"/>
              </w:rPr>
              <w:t>Release 2</w:t>
            </w:r>
          </w:p>
        </w:tc>
      </w:tr>
      <w:tr w:rsidR="002065DB" w:rsidRPr="006415B5" w14:paraId="3027F61C" w14:textId="77777777" w:rsidTr="00622846">
        <w:trPr>
          <w:jc w:val="center"/>
        </w:trPr>
        <w:tc>
          <w:tcPr>
            <w:tcW w:w="1863" w:type="dxa"/>
            <w:gridSpan w:val="2"/>
            <w:tcBorders>
              <w:top w:val="single" w:sz="4" w:space="0" w:color="000000"/>
              <w:left w:val="single" w:sz="4" w:space="0" w:color="000000"/>
              <w:bottom w:val="single" w:sz="4" w:space="0" w:color="000000"/>
            </w:tcBorders>
          </w:tcPr>
          <w:p w14:paraId="7F34548C" w14:textId="77777777" w:rsidR="002065DB" w:rsidRPr="006415B5" w:rsidRDefault="002065DB" w:rsidP="00622846">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59C81B0" w14:textId="77777777" w:rsidR="002065DB" w:rsidRPr="006415B5" w:rsidRDefault="002065DB" w:rsidP="00622846">
            <w:pPr>
              <w:keepNext/>
              <w:keepLines/>
              <w:snapToGrid w:val="0"/>
              <w:spacing w:after="0"/>
              <w:rPr>
                <w:rFonts w:ascii="Arial" w:hAnsi="Arial"/>
                <w:i/>
                <w:sz w:val="18"/>
              </w:rPr>
            </w:pPr>
          </w:p>
        </w:tc>
      </w:tr>
      <w:tr w:rsidR="002065DB" w:rsidRPr="006415B5" w14:paraId="2CAA2B48" w14:textId="77777777" w:rsidTr="00622846">
        <w:trPr>
          <w:jc w:val="center"/>
        </w:trPr>
        <w:tc>
          <w:tcPr>
            <w:tcW w:w="1853" w:type="dxa"/>
            <w:tcBorders>
              <w:top w:val="single" w:sz="4" w:space="0" w:color="000000"/>
              <w:left w:val="single" w:sz="4" w:space="0" w:color="000000"/>
              <w:bottom w:val="single" w:sz="4" w:space="0" w:color="000000"/>
              <w:right w:val="single" w:sz="4" w:space="0" w:color="000000"/>
            </w:tcBorders>
          </w:tcPr>
          <w:p w14:paraId="08195A5B"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FAC01CA"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4CD8D15" w14:textId="77777777" w:rsidR="002065DB" w:rsidRPr="006415B5" w:rsidRDefault="002065DB" w:rsidP="00622846">
            <w:pPr>
              <w:keepNext/>
              <w:keepLines/>
              <w:snapToGrid w:val="0"/>
              <w:spacing w:after="0"/>
              <w:rPr>
                <w:rFonts w:ascii="Arial" w:hAnsi="Arial"/>
                <w:b/>
                <w:kern w:val="1"/>
                <w:sz w:val="18"/>
              </w:rPr>
            </w:pPr>
            <w:r w:rsidRPr="006415B5">
              <w:rPr>
                <w:rFonts w:ascii="Arial" w:hAnsi="Arial"/>
                <w:b/>
                <w:sz w:val="18"/>
              </w:rPr>
              <w:t>}</w:t>
            </w:r>
          </w:p>
        </w:tc>
      </w:tr>
      <w:tr w:rsidR="002065DB" w:rsidRPr="006415B5" w14:paraId="10709FBA" w14:textId="77777777" w:rsidTr="00622846">
        <w:trPr>
          <w:trHeight w:val="213"/>
          <w:jc w:val="center"/>
        </w:trPr>
        <w:tc>
          <w:tcPr>
            <w:tcW w:w="1853" w:type="dxa"/>
            <w:vMerge w:val="restart"/>
            <w:tcBorders>
              <w:top w:val="single" w:sz="4" w:space="0" w:color="000000"/>
              <w:left w:val="single" w:sz="4" w:space="0" w:color="000000"/>
              <w:right w:val="single" w:sz="4" w:space="0" w:color="000000"/>
            </w:tcBorders>
          </w:tcPr>
          <w:p w14:paraId="174B3C08"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C4AAE56" w14:textId="77777777" w:rsidR="002065DB" w:rsidRPr="006415B5" w:rsidDel="00A906CE" w:rsidRDefault="002065DB" w:rsidP="00622846">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80EF242" w14:textId="77777777" w:rsidR="002065DB" w:rsidRPr="006415B5" w:rsidRDefault="002065DB" w:rsidP="00622846">
            <w:pPr>
              <w:keepNext/>
              <w:keepLines/>
              <w:snapToGrid w:val="0"/>
              <w:spacing w:after="0"/>
              <w:jc w:val="center"/>
              <w:rPr>
                <w:rFonts w:ascii="Arial" w:hAnsi="Arial"/>
                <w:b/>
                <w:sz w:val="18"/>
              </w:rPr>
            </w:pPr>
            <w:r w:rsidRPr="006415B5">
              <w:rPr>
                <w:rFonts w:ascii="Arial" w:hAnsi="Arial"/>
                <w:b/>
                <w:sz w:val="18"/>
              </w:rPr>
              <w:t>Direction</w:t>
            </w:r>
          </w:p>
        </w:tc>
      </w:tr>
      <w:tr w:rsidR="002065DB" w:rsidRPr="006415B5" w14:paraId="31F4B4B4" w14:textId="77777777" w:rsidTr="00622846">
        <w:trPr>
          <w:trHeight w:val="962"/>
          <w:jc w:val="center"/>
        </w:trPr>
        <w:tc>
          <w:tcPr>
            <w:tcW w:w="1853" w:type="dxa"/>
            <w:vMerge/>
            <w:tcBorders>
              <w:left w:val="single" w:sz="4" w:space="0" w:color="000000"/>
              <w:right w:val="single" w:sz="4" w:space="0" w:color="000000"/>
            </w:tcBorders>
          </w:tcPr>
          <w:p w14:paraId="4BAC5C90" w14:textId="77777777" w:rsidR="002065DB" w:rsidRPr="006415B5" w:rsidRDefault="002065DB"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E67F0C8" w14:textId="77777777" w:rsidR="002065DB" w:rsidRPr="006415B5" w:rsidRDefault="002065DB" w:rsidP="00622846">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eastAsia="SimSun" w:hAnsi="Arial" w:hint="eastAsia"/>
                <w:sz w:val="18"/>
                <w:lang w:eastAsia="zh-CN"/>
              </w:rPr>
              <w:t>CREATE</w:t>
            </w:r>
            <w:r w:rsidRPr="006415B5">
              <w:rPr>
                <w:rFonts w:ascii="Arial" w:eastAsia="SimSun" w:hAnsi="Arial" w:hint="eastAsia"/>
                <w:sz w:val="18"/>
                <w:lang w:eastAsia="zh-CN"/>
              </w:rPr>
              <w:t xml:space="preserve"> </w:t>
            </w:r>
            <w:r w:rsidRPr="006415B5">
              <w:rPr>
                <w:rFonts w:ascii="Arial" w:hAnsi="Arial"/>
                <w:sz w:val="18"/>
              </w:rPr>
              <w:t xml:space="preserve">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48CF4C8"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hAnsi="Arial"/>
                <w:sz w:val="18"/>
              </w:rPr>
              <w:tab/>
            </w:r>
            <w:r w:rsidRPr="006415B5">
              <w:rPr>
                <w:rFonts w:ascii="Arial" w:eastAsia="SimSun" w:hAnsi="Arial" w:hint="eastAsia"/>
                <w:sz w:val="18"/>
                <w:lang w:eastAsia="zh-CN"/>
              </w:rPr>
              <w:tab/>
              <w:t>From</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eastAsia="SimSun" w:hAnsi="Arial"/>
                <w:sz w:val="18"/>
                <w:lang w:eastAsia="zh-CN"/>
              </w:rPr>
              <w:t xml:space="preserve">empty </w:t>
            </w:r>
            <w:r w:rsidRPr="006415B5">
              <w:rPr>
                <w:rFonts w:ascii="Arial" w:eastAsia="SimSun" w:hAnsi="Arial" w:hint="eastAsia"/>
                <w:b/>
                <w:sz w:val="18"/>
                <w:lang w:eastAsia="zh-CN"/>
              </w:rPr>
              <w:t>and</w:t>
            </w:r>
          </w:p>
          <w:p w14:paraId="0E978B7B"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hint="eastAsia"/>
                <w:sz w:val="18"/>
                <w:lang w:eastAsia="zh-CN"/>
              </w:rPr>
              <w:t xml:space="preserve">Resource </w:t>
            </w:r>
            <w:r w:rsidRPr="003B2275">
              <w:rPr>
                <w:rFonts w:ascii="Arial" w:eastAsia="SimSun" w:hAnsi="Arial" w:hint="eastAsia"/>
                <w:sz w:val="18"/>
                <w:lang w:eastAsia="zh-CN"/>
              </w:rPr>
              <w:t>Type</w:t>
            </w:r>
            <w:r w:rsidRPr="006415B5">
              <w:rPr>
                <w:rFonts w:ascii="Arial" w:eastAsia="SimSun" w:hAnsi="Arial" w:hint="eastAsia"/>
                <w:b/>
                <w:sz w:val="18"/>
                <w:lang w:eastAsia="zh-CN"/>
              </w:rPr>
              <w:t xml:space="preserve"> set to </w:t>
            </w:r>
            <w:r w:rsidRPr="006415B5">
              <w:rPr>
                <w:rFonts w:ascii="Arial" w:eastAsia="SimSun" w:hAnsi="Arial" w:hint="eastAsia"/>
                <w:sz w:val="18"/>
                <w:lang w:eastAsia="zh-CN"/>
              </w:rPr>
              <w:t>2(</w:t>
            </w:r>
            <w:r w:rsidRPr="003B2275">
              <w:rPr>
                <w:rFonts w:ascii="Arial" w:eastAsia="SimSun" w:hAnsi="Arial" w:hint="eastAsia"/>
                <w:sz w:val="18"/>
                <w:lang w:eastAsia="zh-CN"/>
              </w:rPr>
              <w:t>AE</w:t>
            </w:r>
            <w:r w:rsidRPr="006415B5">
              <w:rPr>
                <w:rFonts w:ascii="Arial" w:eastAsia="SimSun" w:hAnsi="Arial" w:hint="eastAsia"/>
                <w:sz w:val="18"/>
                <w:lang w:eastAsia="zh-CN"/>
              </w:rPr>
              <w:t xml:space="preserve">) </w:t>
            </w:r>
            <w:r w:rsidRPr="006415B5">
              <w:rPr>
                <w:rFonts w:ascii="Arial" w:eastAsia="SimSun" w:hAnsi="Arial" w:hint="eastAsia"/>
                <w:b/>
                <w:sz w:val="18"/>
                <w:lang w:eastAsia="zh-CN"/>
              </w:rPr>
              <w:t>and</w:t>
            </w:r>
          </w:p>
          <w:p w14:paraId="66CE9398"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eastAsia="SimSun" w:hAnsi="Arial"/>
                <w:sz w:val="18"/>
                <w:lang w:eastAsia="zh-CN"/>
              </w:rPr>
              <w:tab/>
            </w:r>
            <w:r w:rsidRPr="006415B5">
              <w:rPr>
                <w:rFonts w:ascii="Arial" w:eastAsia="SimSun" w:hAnsi="Arial"/>
                <w:sz w:val="18"/>
                <w:lang w:eastAsia="zh-CN"/>
              </w:rPr>
              <w:tab/>
            </w:r>
            <w:r w:rsidRPr="006415B5">
              <w:rPr>
                <w:rFonts w:ascii="Arial" w:eastAsia="SimSun" w:hAnsi="Arial" w:hint="eastAsia"/>
                <w:sz w:val="18"/>
                <w:lang w:eastAsia="zh-CN"/>
              </w:rPr>
              <w:t xml:space="preserve">Content </w:t>
            </w:r>
            <w:r w:rsidRPr="006415B5">
              <w:rPr>
                <w:rFonts w:ascii="Arial" w:eastAsia="SimSun" w:hAnsi="Arial" w:hint="eastAsia"/>
                <w:b/>
                <w:sz w:val="18"/>
                <w:lang w:eastAsia="zh-CN"/>
              </w:rPr>
              <w:t>containing</w:t>
            </w:r>
          </w:p>
          <w:p w14:paraId="1E012AFA" w14:textId="77777777" w:rsidR="002065DB" w:rsidRPr="006415B5" w:rsidRDefault="002065DB" w:rsidP="00622846">
            <w:pPr>
              <w:keepNext/>
              <w:keepLines/>
              <w:snapToGrid w:val="0"/>
              <w:spacing w:after="0"/>
              <w:rPr>
                <w:rFonts w:ascii="Arial" w:hAnsi="Arial"/>
                <w:sz w:val="18"/>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b/>
                <w:sz w:val="18"/>
                <w:lang w:eastAsia="zh-CN"/>
              </w:rPr>
              <w:tab/>
            </w:r>
            <w:r w:rsidRPr="003B2275">
              <w:rPr>
                <w:rFonts w:ascii="Arial" w:eastAsia="SimSun" w:hAnsi="Arial" w:hint="eastAsia"/>
                <w:sz w:val="18"/>
                <w:lang w:eastAsia="zh-CN"/>
              </w:rPr>
              <w:t>AE</w:t>
            </w:r>
            <w:r w:rsidRPr="006415B5">
              <w:rPr>
                <w:rFonts w:ascii="Arial" w:eastAsia="SimSun" w:hAnsi="Arial" w:hint="eastAsia"/>
                <w:sz w:val="18"/>
                <w:lang w:eastAsia="zh-CN"/>
              </w:rPr>
              <w:t xml:space="preserve"> resource representation</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DDA7CDB" w14:textId="77777777" w:rsidR="002065DB" w:rsidRPr="006415B5" w:rsidRDefault="002065DB" w:rsidP="00622846">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065DB" w:rsidRPr="006415B5" w14:paraId="06622B0F" w14:textId="77777777" w:rsidTr="00622846">
        <w:trPr>
          <w:trHeight w:val="962"/>
          <w:jc w:val="center"/>
        </w:trPr>
        <w:tc>
          <w:tcPr>
            <w:tcW w:w="1853" w:type="dxa"/>
            <w:vMerge/>
            <w:tcBorders>
              <w:left w:val="single" w:sz="4" w:space="0" w:color="000000"/>
              <w:bottom w:val="single" w:sz="4" w:space="0" w:color="000000"/>
              <w:right w:val="single" w:sz="4" w:space="0" w:color="000000"/>
            </w:tcBorders>
          </w:tcPr>
          <w:p w14:paraId="13C51A63" w14:textId="77777777" w:rsidR="002065DB" w:rsidRPr="006415B5" w:rsidRDefault="002065DB"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B91F5E6" w14:textId="77777777" w:rsidR="002065DB" w:rsidRPr="006415B5" w:rsidRDefault="002065DB" w:rsidP="00622846">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7993394A" w14:textId="77777777" w:rsidR="002065DB" w:rsidRPr="006415B5" w:rsidRDefault="002065DB" w:rsidP="00622846">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w:t>
            </w:r>
            <w:r w:rsidRPr="006415B5">
              <w:rPr>
                <w:rFonts w:ascii="Arial" w:eastAsia="SimSun" w:hAnsi="Arial" w:hint="eastAsia"/>
                <w:sz w:val="18"/>
                <w:szCs w:val="18"/>
                <w:lang w:eastAsia="zh-CN"/>
              </w:rPr>
              <w:t>1</w:t>
            </w:r>
            <w:r w:rsidRPr="006415B5">
              <w:rPr>
                <w:rFonts w:ascii="Arial" w:hAnsi="Arial"/>
                <w:sz w:val="18"/>
                <w:szCs w:val="18"/>
              </w:rPr>
              <w:t xml:space="preserve"> (</w:t>
            </w:r>
            <w:r w:rsidRPr="006415B5">
              <w:rPr>
                <w:rFonts w:ascii="Arial" w:eastAsia="SimSun" w:hAnsi="Arial" w:hint="eastAsia"/>
                <w:sz w:val="18"/>
                <w:szCs w:val="18"/>
                <w:lang w:eastAsia="zh-CN"/>
              </w:rPr>
              <w:t>CREATED</w:t>
            </w:r>
            <w:r w:rsidRPr="006415B5">
              <w:rPr>
                <w:rFonts w:ascii="Arial" w:hAnsi="Arial"/>
                <w:sz w:val="18"/>
                <w:szCs w:val="18"/>
              </w:rPr>
              <w:t xml:space="preserve">) </w:t>
            </w:r>
            <w:r w:rsidRPr="006415B5">
              <w:rPr>
                <w:rFonts w:ascii="Arial" w:hAnsi="Arial"/>
                <w:b/>
                <w:sz w:val="18"/>
                <w:szCs w:val="18"/>
              </w:rPr>
              <w:t>and</w:t>
            </w:r>
          </w:p>
          <w:p w14:paraId="2009C9B1" w14:textId="77777777" w:rsidR="002065DB" w:rsidRPr="006415B5" w:rsidRDefault="002065DB" w:rsidP="00622846">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sz w:val="18"/>
                <w:szCs w:val="18"/>
              </w:rPr>
              <w:t>containing</w:t>
            </w:r>
          </w:p>
          <w:p w14:paraId="328B3DE1" w14:textId="77777777" w:rsidR="002065DB" w:rsidRPr="006415B5" w:rsidRDefault="002065DB" w:rsidP="00622846">
            <w:pPr>
              <w:keepNext/>
              <w:keepLines/>
              <w:snapToGrid w:val="0"/>
              <w:spacing w:after="0"/>
              <w:rPr>
                <w:rFonts w:ascii="Arial" w:eastAsia="SimSun" w:hAnsi="Arial"/>
                <w:sz w:val="18"/>
                <w:szCs w:val="18"/>
                <w:lang w:eastAsia="zh-CN"/>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eastAsia="SimSun" w:hAnsi="Arial" w:hint="eastAsia"/>
                <w:sz w:val="18"/>
                <w:szCs w:val="18"/>
                <w:lang w:eastAsia="zh-CN"/>
              </w:rPr>
              <w:t>AE</w:t>
            </w:r>
            <w:r w:rsidRPr="006415B5">
              <w:rPr>
                <w:rFonts w:ascii="Arial" w:hAnsi="Arial"/>
                <w:i/>
                <w:sz w:val="18"/>
                <w:szCs w:val="18"/>
              </w:rPr>
              <w:t xml:space="preserve"> </w:t>
            </w:r>
            <w:r w:rsidRPr="006415B5">
              <w:rPr>
                <w:rFonts w:ascii="Arial" w:hAnsi="Arial"/>
                <w:sz w:val="18"/>
                <w:szCs w:val="18"/>
              </w:rPr>
              <w:t>resource representation</w:t>
            </w:r>
          </w:p>
          <w:p w14:paraId="22D1AB85" w14:textId="77777777" w:rsidR="002065DB" w:rsidRPr="006415B5" w:rsidRDefault="002065DB" w:rsidP="00622846">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ADCB6E" w14:textId="77777777" w:rsidR="002065DB" w:rsidRPr="006415B5" w:rsidRDefault="002065DB" w:rsidP="00622846">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7F1A87BB" w14:textId="77777777" w:rsidR="00714E51" w:rsidRPr="006415B5" w:rsidRDefault="00714E51" w:rsidP="002009AC">
      <w:pPr>
        <w:rPr>
          <w:rFonts w:eastAsia="DengXian"/>
          <w:lang w:eastAsia="zh-CN"/>
        </w:rPr>
      </w:pPr>
    </w:p>
    <w:p w14:paraId="37D6145C" w14:textId="77777777" w:rsidR="002A0F74" w:rsidRPr="006415B5" w:rsidRDefault="00A52C95" w:rsidP="00F73253">
      <w:pPr>
        <w:pStyle w:val="50"/>
        <w:rPr>
          <w:lang w:eastAsia="zh-CN"/>
        </w:rPr>
      </w:pPr>
      <w:bookmarkStart w:id="524" w:name="_Toc13564423"/>
      <w:bookmarkStart w:id="525" w:name="_Toc14685734"/>
      <w:bookmarkStart w:id="526" w:name="_Toc14685824"/>
      <w:bookmarkStart w:id="527" w:name="_Toc14685930"/>
      <w:bookmarkStart w:id="528" w:name="_Toc14686033"/>
      <w:bookmarkStart w:id="529" w:name="_Toc14686243"/>
      <w:bookmarkStart w:id="530" w:name="_Toc14686539"/>
      <w:bookmarkStart w:id="531" w:name="_Toc14687954"/>
      <w:bookmarkStart w:id="532" w:name="_Toc14957438"/>
      <w:r w:rsidRPr="006415B5">
        <w:lastRenderedPageBreak/>
        <w:t>7.2.</w:t>
      </w:r>
      <w:r w:rsidR="007D0DBB" w:rsidRPr="006415B5">
        <w:t>2</w:t>
      </w:r>
      <w:r w:rsidRPr="006415B5">
        <w:t>.</w:t>
      </w:r>
      <w:r w:rsidR="007D0DBB" w:rsidRPr="006415B5">
        <w:t>2</w:t>
      </w:r>
      <w:r w:rsidRPr="006415B5">
        <w:t>.3</w:t>
      </w:r>
      <w:r w:rsidRPr="006415B5">
        <w:tab/>
      </w:r>
      <w:r w:rsidR="002A0F74" w:rsidRPr="003B2275">
        <w:rPr>
          <w:lang w:eastAsia="zh-CN"/>
        </w:rPr>
        <w:t>DELETE</w:t>
      </w:r>
      <w:r w:rsidR="00B1650F" w:rsidRPr="006415B5">
        <w:rPr>
          <w:lang w:eastAsia="zh-CN"/>
        </w:rPr>
        <w:t xml:space="preserve"> Operation</w:t>
      </w:r>
      <w:bookmarkEnd w:id="524"/>
      <w:bookmarkEnd w:id="525"/>
      <w:bookmarkEnd w:id="526"/>
      <w:bookmarkEnd w:id="527"/>
      <w:bookmarkEnd w:id="528"/>
      <w:bookmarkEnd w:id="529"/>
      <w:bookmarkEnd w:id="530"/>
      <w:bookmarkEnd w:id="531"/>
      <w:bookmarkEnd w:id="532"/>
    </w:p>
    <w:p w14:paraId="2AD7D7FA"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DEL</w:t>
      </w:r>
      <w:r w:rsidRPr="006415B5">
        <w:t>/00</w:t>
      </w:r>
      <w:r w:rsidRPr="006415B5">
        <w:rPr>
          <w:rFonts w:hint="eastAsia"/>
        </w:rPr>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787A2E8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5856165"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8F635C8"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w:t>
            </w:r>
            <w:r w:rsidRPr="006415B5">
              <w:rPr>
                <w:rFonts w:eastAsia="SimSun" w:hint="eastAsia"/>
                <w:lang w:eastAsia="zh-CN"/>
              </w:rPr>
              <w:t>DEL</w:t>
            </w:r>
            <w:r w:rsidRPr="006415B5">
              <w:t>/001</w:t>
            </w:r>
          </w:p>
        </w:tc>
      </w:tr>
      <w:tr w:rsidR="002A0F74" w:rsidRPr="006415B5" w14:paraId="3C17CE2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2587220"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61EF132"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w:t>
            </w:r>
            <w:r w:rsidRPr="006415B5">
              <w:rPr>
                <w:rFonts w:eastAsia="SimSun" w:hint="eastAsia"/>
                <w:color w:val="000000"/>
                <w:lang w:eastAsia="zh-CN"/>
              </w:rPr>
              <w:t xml:space="preserve">the </w:t>
            </w:r>
            <w:r w:rsidRPr="003B2275">
              <w:rPr>
                <w:rFonts w:eastAsia="SimSun" w:hint="eastAsia"/>
                <w:lang w:eastAsia="zh-CN"/>
              </w:rPr>
              <w:t>delete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proofErr w:type="spellStart"/>
            <w:r w:rsidRPr="00275397">
              <w:rPr>
                <w:rFonts w:eastAsia="SimSun"/>
                <w:i/>
                <w:color w:val="000000"/>
                <w:lang w:eastAsia="zh-CN"/>
              </w:rPr>
              <w:t>CSEBase</w:t>
            </w:r>
            <w:proofErr w:type="spellEnd"/>
            <w:r w:rsidRPr="006415B5">
              <w:rPr>
                <w:rFonts w:eastAsia="SimSun" w:hint="eastAsia"/>
                <w:color w:val="000000"/>
                <w:lang w:eastAsia="zh-CN"/>
              </w:rPr>
              <w:t>&gt; resource.</w:t>
            </w:r>
          </w:p>
        </w:tc>
      </w:tr>
      <w:tr w:rsidR="002A0F74" w:rsidRPr="006415B5" w14:paraId="49E5EB4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84C877B"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AF6674E" w14:textId="350FA129" w:rsidR="002A0F74" w:rsidRPr="006415B5" w:rsidRDefault="002A0F74" w:rsidP="00F23621">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w:t>
            </w:r>
            <w:r w:rsidRPr="006415B5">
              <w:rPr>
                <w:rFonts w:eastAsia="SimSun"/>
                <w:color w:val="000000"/>
                <w:lang w:eastAsia="zh-CN"/>
              </w:rPr>
              <w:t>4</w:t>
            </w:r>
            <w:r w:rsidR="00F23621" w:rsidRPr="006415B5">
              <w:rPr>
                <w:rFonts w:eastAsia="SimSun"/>
                <w:color w:val="000000"/>
                <w:lang w:eastAsia="zh-CN"/>
              </w:rPr>
              <w:t xml:space="preserve"> and</w:t>
            </w:r>
            <w:r w:rsidR="00F23621" w:rsidRPr="006415B5">
              <w:rPr>
                <w:rFonts w:cs="Arial"/>
                <w:color w:val="000000"/>
                <w:lang w:eastAsia="zh-CN"/>
              </w:rPr>
              <w:t xml:space="preserve">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F23621" w:rsidRPr="006415B5">
              <w:rPr>
                <w:rFonts w:cs="Arial"/>
                <w:color w:val="000000"/>
                <w:lang w:eastAsia="zh-CN"/>
              </w:rPr>
              <w:t>, clause</w:t>
            </w:r>
            <w:r w:rsidRPr="006415B5">
              <w:rPr>
                <w:rFonts w:eastAsia="SimSun" w:hint="eastAsia"/>
                <w:color w:val="000000"/>
                <w:lang w:eastAsia="zh-CN"/>
              </w:rPr>
              <w:t xml:space="preserve"> 7.4.3.2.4</w:t>
            </w:r>
          </w:p>
        </w:tc>
      </w:tr>
      <w:tr w:rsidR="002A0F74" w:rsidRPr="006415B5" w14:paraId="6BF3D2B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802218"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2A8ACA4" w14:textId="77777777" w:rsidR="002A0F74" w:rsidRPr="006415B5" w:rsidRDefault="002A0F74" w:rsidP="006804CE">
            <w:pPr>
              <w:pStyle w:val="TAL"/>
              <w:snapToGrid w:val="0"/>
            </w:pPr>
            <w:r w:rsidRPr="006415B5">
              <w:t>CF01</w:t>
            </w:r>
          </w:p>
        </w:tc>
      </w:tr>
      <w:tr w:rsidR="00B01D7E" w:rsidRPr="006415B5" w14:paraId="002D552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3E786B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4287C16" w14:textId="77777777" w:rsidR="00B01D7E" w:rsidRPr="006415B5" w:rsidRDefault="00B01D7E" w:rsidP="00B01D7E">
            <w:pPr>
              <w:pStyle w:val="TAL"/>
              <w:snapToGrid w:val="0"/>
            </w:pPr>
            <w:r w:rsidRPr="006415B5">
              <w:rPr>
                <w:rFonts w:cs="Arial"/>
              </w:rPr>
              <w:t>Release 1</w:t>
            </w:r>
          </w:p>
        </w:tc>
      </w:tr>
      <w:tr w:rsidR="00B01D7E" w:rsidRPr="006415B5" w14:paraId="45F43AA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6276D23"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192C09E"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6A2CCC45"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57AD68F"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860724"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4CCA5B9" w14:textId="77777777" w:rsidR="00B01D7E" w:rsidRPr="006415B5" w:rsidRDefault="00B01D7E" w:rsidP="00B01D7E">
            <w:pPr>
              <w:pStyle w:val="TAL"/>
              <w:snapToGrid w:val="0"/>
              <w:rPr>
                <w:rFonts w:eastAsia="SimSun"/>
                <w:lang w:eastAsia="zh-CN"/>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9FEAC81" w14:textId="77777777" w:rsidR="00B01D7E" w:rsidRPr="006415B5" w:rsidRDefault="00B01D7E" w:rsidP="00B01D7E">
            <w:pPr>
              <w:pStyle w:val="TAL"/>
              <w:snapToGrid w:val="0"/>
              <w:rPr>
                <w:b/>
                <w:kern w:val="1"/>
              </w:rPr>
            </w:pPr>
            <w:r w:rsidRPr="006415B5">
              <w:rPr>
                <w:b/>
              </w:rPr>
              <w:t>}</w:t>
            </w:r>
          </w:p>
        </w:tc>
      </w:tr>
      <w:tr w:rsidR="00B01D7E" w:rsidRPr="006415B5" w14:paraId="7172FCF5"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53A55320"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872C739"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6518BF5" w14:textId="77777777" w:rsidR="00B01D7E" w:rsidRPr="006415B5" w:rsidRDefault="00B01D7E" w:rsidP="00B01D7E">
            <w:pPr>
              <w:pStyle w:val="TAL"/>
              <w:snapToGrid w:val="0"/>
              <w:jc w:val="center"/>
              <w:rPr>
                <w:b/>
              </w:rPr>
            </w:pPr>
            <w:r w:rsidRPr="006415B5">
              <w:rPr>
                <w:b/>
              </w:rPr>
              <w:t>Direction</w:t>
            </w:r>
          </w:p>
        </w:tc>
      </w:tr>
      <w:tr w:rsidR="00B01D7E" w:rsidRPr="006415B5" w14:paraId="5BA26F50" w14:textId="77777777" w:rsidTr="006804CE">
        <w:trPr>
          <w:trHeight w:val="962"/>
          <w:jc w:val="center"/>
        </w:trPr>
        <w:tc>
          <w:tcPr>
            <w:tcW w:w="1853" w:type="dxa"/>
            <w:vMerge/>
            <w:tcBorders>
              <w:left w:val="single" w:sz="4" w:space="0" w:color="000000"/>
              <w:right w:val="single" w:sz="4" w:space="0" w:color="000000"/>
            </w:tcBorders>
          </w:tcPr>
          <w:p w14:paraId="635F43BB"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8B6392B"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DELETE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1BC1776"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07DCF8D7"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34303F5" w14:textId="77777777" w:rsidR="00B01D7E" w:rsidRPr="006415B5" w:rsidRDefault="00B01D7E" w:rsidP="00B01D7E">
            <w:pPr>
              <w:pStyle w:val="TAL"/>
              <w:snapToGrid w:val="0"/>
            </w:pPr>
            <w:r w:rsidRPr="006415B5">
              <w:rPr>
                <w:b/>
              </w:rPr>
              <w:t xml:space="preserve">     no </w:t>
            </w:r>
            <w:r w:rsidRPr="006415B5">
              <w:t>Content</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CFB9C27"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02B50935" w14:textId="77777777" w:rsidTr="006804CE">
        <w:trPr>
          <w:trHeight w:val="454"/>
          <w:jc w:val="center"/>
        </w:trPr>
        <w:tc>
          <w:tcPr>
            <w:tcW w:w="1853" w:type="dxa"/>
            <w:vMerge/>
            <w:tcBorders>
              <w:left w:val="single" w:sz="4" w:space="0" w:color="000000"/>
              <w:bottom w:val="single" w:sz="4" w:space="0" w:color="000000"/>
              <w:right w:val="single" w:sz="4" w:space="0" w:color="000000"/>
            </w:tcBorders>
          </w:tcPr>
          <w:p w14:paraId="019546AE"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6C522E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3D9D442" w14:textId="77777777" w:rsidR="00B01D7E" w:rsidRPr="006415B5" w:rsidRDefault="00B01D7E" w:rsidP="00B01D7E">
            <w:pPr>
              <w:pStyle w:val="TAL"/>
              <w:snapToGrid w:val="0"/>
              <w:rPr>
                <w:rFonts w:eastAsia="SimSun"/>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4005</w:t>
            </w:r>
            <w:r w:rsidRPr="006415B5">
              <w:rPr>
                <w:szCs w:val="18"/>
              </w:rPr>
              <w:t xml:space="preserve"> (</w:t>
            </w:r>
            <w:r w:rsidRPr="006415B5">
              <w:rPr>
                <w:rFonts w:eastAsia="SimSun" w:hint="eastAsia"/>
                <w:szCs w:val="18"/>
                <w:lang w:eastAsia="zh-CN"/>
              </w:rPr>
              <w:t>OPERATION_NOT_ALLOWED</w:t>
            </w:r>
            <w:r w:rsidRPr="006415B5">
              <w:rPr>
                <w:szCs w:val="18"/>
              </w:rPr>
              <w:t>)</w:t>
            </w:r>
          </w:p>
          <w:p w14:paraId="36B0DE70" w14:textId="77777777" w:rsidR="00B01D7E" w:rsidRPr="006415B5" w:rsidRDefault="00B01D7E" w:rsidP="00B01D7E">
            <w:pPr>
              <w:pStyle w:val="TAL"/>
              <w:snapToGrid w:val="0"/>
              <w:rPr>
                <w:rFonts w:eastAsia="SimSun"/>
                <w:b/>
                <w:lang w:eastAsia="zh-CN"/>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524F32"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62EFA23" w14:textId="77777777" w:rsidR="00D4251F" w:rsidRPr="006415B5" w:rsidRDefault="00D4251F" w:rsidP="002009AC">
      <w:pPr>
        <w:rPr>
          <w:rFonts w:eastAsia="SimSun"/>
          <w:lang w:eastAsia="zh-CN"/>
        </w:rPr>
      </w:pPr>
    </w:p>
    <w:p w14:paraId="033F004A" w14:textId="77777777" w:rsidR="008A08EB" w:rsidRPr="006415B5" w:rsidRDefault="008A08EB" w:rsidP="004B51AD">
      <w:pPr>
        <w:pStyle w:val="H6"/>
      </w:pPr>
      <w:r w:rsidRPr="003B2275">
        <w:t>TP</w:t>
      </w:r>
      <w:r w:rsidRPr="006415B5">
        <w:t>/oneM2M/</w:t>
      </w:r>
      <w:r w:rsidRPr="003B2275">
        <w:t>CSE</w:t>
      </w:r>
      <w:r w:rsidRPr="006415B5">
        <w:t>/</w:t>
      </w:r>
      <w:r w:rsidRPr="003B2275">
        <w:t>REG</w:t>
      </w:r>
      <w:r w:rsidRPr="006415B5">
        <w:t>/</w:t>
      </w:r>
      <w:r w:rsidRPr="006415B5">
        <w:rPr>
          <w:rFonts w:hint="eastAsia"/>
        </w:rPr>
        <w:t>DEL</w:t>
      </w:r>
      <w:r w:rsidRPr="006415B5">
        <w:t>/00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511"/>
        <w:gridCol w:w="1285"/>
      </w:tblGrid>
      <w:tr w:rsidR="008A08EB" w:rsidRPr="006415B5" w14:paraId="0394AE9E"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2FACCC2" w14:textId="77777777" w:rsidR="008A08EB" w:rsidRPr="006415B5" w:rsidRDefault="008A08EB"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A8DF8F6" w14:textId="77777777" w:rsidR="008A08EB" w:rsidRPr="006415B5" w:rsidRDefault="008A08EB"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/DEL</w:t>
            </w:r>
            <w:r w:rsidRPr="006415B5">
              <w:t>/00</w:t>
            </w:r>
            <w:r w:rsidRPr="006415B5">
              <w:rPr>
                <w:rFonts w:eastAsia="SimSun" w:hint="eastAsia"/>
                <w:lang w:eastAsia="zh-CN"/>
              </w:rPr>
              <w:t>2</w:t>
            </w:r>
          </w:p>
        </w:tc>
      </w:tr>
      <w:tr w:rsidR="00F40E4F" w:rsidRPr="006415B5" w14:paraId="53F96795"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9FB8E2E" w14:textId="77777777" w:rsidR="00F40E4F" w:rsidRPr="006415B5" w:rsidRDefault="00F40E4F" w:rsidP="00F40E4F">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28A700C" w14:textId="77777777" w:rsidR="00F40E4F" w:rsidRPr="006415B5" w:rsidRDefault="00F40E4F" w:rsidP="00F40E4F">
            <w:pPr>
              <w:pStyle w:val="TAL"/>
              <w:snapToGrid w:val="0"/>
              <w:rPr>
                <w:rFonts w:eastAsia="SimSun"/>
                <w:color w:val="000000"/>
                <w:lang w:eastAsia="zh-CN"/>
              </w:rPr>
            </w:pPr>
            <w:r w:rsidRPr="006415B5">
              <w:rPr>
                <w:color w:val="000000"/>
              </w:rPr>
              <w:t xml:space="preserve">Check that </w:t>
            </w:r>
            <w:r w:rsidRPr="003B2275">
              <w:t>IUT</w:t>
            </w:r>
            <w:r w:rsidRPr="006415B5">
              <w:rPr>
                <w:color w:val="000000"/>
              </w:rPr>
              <w:t xml:space="preserve"> accepts a &lt;</w:t>
            </w:r>
            <w:proofErr w:type="spellStart"/>
            <w:r w:rsidRPr="006415B5">
              <w:rPr>
                <w:color w:val="000000"/>
              </w:rPr>
              <w:t>remoteCSE</w:t>
            </w:r>
            <w:proofErr w:type="spellEnd"/>
            <w:r w:rsidRPr="006415B5">
              <w:rPr>
                <w:color w:val="000000"/>
              </w:rPr>
              <w:t xml:space="preserve">&gt; </w:t>
            </w:r>
            <w:r w:rsidRPr="003B2275">
              <w:t>delete</w:t>
            </w:r>
            <w:r w:rsidRPr="006415B5">
              <w:rPr>
                <w:color w:val="000000"/>
              </w:rPr>
              <w:t xml:space="preserve"> request on </w:t>
            </w:r>
            <w:r w:rsidRPr="006415B5">
              <w:rPr>
                <w:rFonts w:cs="Arial"/>
              </w:rPr>
              <w:t>TARGET_REMOTE_</w:t>
            </w:r>
            <w:r w:rsidRPr="003B2275">
              <w:rPr>
                <w:rFonts w:cs="Arial"/>
              </w:rPr>
              <w:t>CSE</w:t>
            </w:r>
            <w:r w:rsidRPr="006415B5">
              <w:rPr>
                <w:rFonts w:cs="Arial"/>
              </w:rPr>
              <w:t>_ADDRESS, and deletes the &lt;</w:t>
            </w:r>
            <w:proofErr w:type="spellStart"/>
            <w:r w:rsidRPr="00275397">
              <w:rPr>
                <w:rFonts w:cs="Arial"/>
                <w:i/>
              </w:rPr>
              <w:t>remoteCSE</w:t>
            </w:r>
            <w:proofErr w:type="spellEnd"/>
            <w:r w:rsidRPr="006415B5">
              <w:rPr>
                <w:rFonts w:cs="Arial"/>
              </w:rPr>
              <w:t>&gt; resource</w:t>
            </w:r>
            <w:r w:rsidRPr="006415B5">
              <w:rPr>
                <w:rFonts w:eastAsia="SimSun" w:hint="eastAsia"/>
                <w:color w:val="000000"/>
                <w:lang w:eastAsia="zh-CN"/>
              </w:rPr>
              <w:t xml:space="preserve"> </w:t>
            </w:r>
          </w:p>
        </w:tc>
      </w:tr>
      <w:tr w:rsidR="00F40E4F" w:rsidRPr="006415B5" w14:paraId="329571A4"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2079633" w14:textId="77777777" w:rsidR="00F40E4F" w:rsidRPr="006415B5" w:rsidRDefault="00F40E4F" w:rsidP="00F40E4F">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19D88E" w14:textId="77777777" w:rsidR="00F40E4F" w:rsidRPr="006415B5" w:rsidRDefault="00F40E4F"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w:t>
            </w:r>
            <w:r w:rsidRPr="006415B5">
              <w:rPr>
                <w:color w:val="000000"/>
              </w:rPr>
              <w:t>2.2.4</w:t>
            </w:r>
            <w:r w:rsidR="00F23621" w:rsidRPr="006415B5">
              <w:rPr>
                <w:rFonts w:eastAsia="SimSun"/>
                <w:color w:val="000000"/>
                <w:kern w:val="1"/>
                <w:lang w:eastAsia="zh-CN"/>
              </w:rPr>
              <w:t xml:space="preserve"> and </w:t>
            </w:r>
            <w:r w:rsidR="00F23621" w:rsidRPr="006415B5">
              <w:rPr>
                <w:rFonts w:cs="Arial"/>
                <w:color w:val="000000"/>
                <w:lang w:eastAsia="zh-CN"/>
              </w:rPr>
              <w:t>clause 9.6.4</w:t>
            </w:r>
            <w:r w:rsidR="00F23621" w:rsidRPr="006415B5">
              <w:rPr>
                <w:rFonts w:eastAsia="SimSun"/>
                <w:color w:val="000000"/>
                <w:kern w:val="1"/>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8A08EB" w:rsidRPr="006415B5" w14:paraId="6C83070F"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A3560F1" w14:textId="77777777" w:rsidR="008A08EB" w:rsidRPr="006415B5" w:rsidRDefault="008A08EB" w:rsidP="004A32F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D4D883" w14:textId="77777777" w:rsidR="008A08EB" w:rsidRPr="006415B5" w:rsidRDefault="00F40E4F" w:rsidP="004A32FA">
            <w:pPr>
              <w:pStyle w:val="TAL"/>
              <w:snapToGrid w:val="0"/>
            </w:pPr>
            <w:r w:rsidRPr="006415B5">
              <w:t>CF04</w:t>
            </w:r>
          </w:p>
        </w:tc>
      </w:tr>
      <w:tr w:rsidR="00B01D7E" w:rsidRPr="006415B5" w14:paraId="6EAE01F2"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9B2B2BF"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7804398" w14:textId="77777777" w:rsidR="00B01D7E" w:rsidRPr="006415B5" w:rsidRDefault="00B01D7E" w:rsidP="00B01D7E">
            <w:pPr>
              <w:pStyle w:val="TAL"/>
              <w:snapToGrid w:val="0"/>
            </w:pPr>
            <w:r w:rsidRPr="006415B5">
              <w:rPr>
                <w:rFonts w:cs="Arial"/>
              </w:rPr>
              <w:t>Release 1</w:t>
            </w:r>
          </w:p>
        </w:tc>
      </w:tr>
      <w:tr w:rsidR="00B01D7E" w:rsidRPr="006415B5" w14:paraId="451AE666"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48D980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70EFD5E"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22B3249A"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3405BC6F"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B1ABEF2"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2C1C34D7"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rPr>
                <w:rFonts w:eastAsia="SimSun"/>
                <w:lang w:eastAsia="zh-CN"/>
              </w:rPr>
              <w:t>CSE</w:t>
            </w:r>
          </w:p>
          <w:p w14:paraId="5123D74C"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CSE</w:t>
            </w:r>
            <w:r w:rsidRPr="006415B5">
              <w:t xml:space="preserve"> originator </w:t>
            </w:r>
            <w:r w:rsidRPr="006415B5">
              <w:rPr>
                <w:b/>
              </w:rPr>
              <w:t xml:space="preserve">having </w:t>
            </w:r>
            <w:r w:rsidRPr="006415B5">
              <w:t xml:space="preserve">privileges to perform </w:t>
            </w:r>
            <w:r w:rsidRPr="003B2275">
              <w:rPr>
                <w:rFonts w:eastAsia="SimSun" w:hint="eastAsia"/>
                <w:lang w:eastAsia="zh-CN"/>
              </w:rPr>
              <w:t>DELETE</w:t>
            </w:r>
            <w:r w:rsidRPr="006415B5">
              <w:t xml:space="preserve"> operation on the</w:t>
            </w:r>
            <w:r w:rsidRPr="006415B5">
              <w:rPr>
                <w:i/>
              </w:rPr>
              <w:t xml:space="preserve"> </w:t>
            </w:r>
            <w:proofErr w:type="spellStart"/>
            <w:r w:rsidRPr="006415B5">
              <w:rPr>
                <w:rFonts w:eastAsia="SimSun" w:hint="eastAsia"/>
                <w:lang w:eastAsia="zh-CN"/>
              </w:rPr>
              <w:t>remoteCSE</w:t>
            </w:r>
            <w:proofErr w:type="spellEnd"/>
            <w:r w:rsidRPr="006415B5">
              <w:rPr>
                <w:rFonts w:eastAsia="SimSun" w:hint="eastAsia"/>
                <w:lang w:eastAsia="zh-CN"/>
              </w:rPr>
              <w:t xml:space="preserve"> </w:t>
            </w:r>
            <w:r w:rsidRPr="006415B5">
              <w:t xml:space="preserve">resource </w:t>
            </w:r>
          </w:p>
          <w:p w14:paraId="67076B7A" w14:textId="77777777" w:rsidR="00B01D7E" w:rsidRPr="006415B5" w:rsidRDefault="00B01D7E" w:rsidP="00B01D7E">
            <w:pPr>
              <w:pStyle w:val="TAL"/>
              <w:snapToGrid w:val="0"/>
              <w:rPr>
                <w:b/>
                <w:kern w:val="1"/>
              </w:rPr>
            </w:pPr>
            <w:r w:rsidRPr="006415B5">
              <w:rPr>
                <w:b/>
              </w:rPr>
              <w:t>}</w:t>
            </w:r>
          </w:p>
        </w:tc>
      </w:tr>
      <w:tr w:rsidR="00B01D7E" w:rsidRPr="006415B5" w14:paraId="4ABDADB5"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4D8FF665" w14:textId="77777777" w:rsidR="00B01D7E" w:rsidRPr="006415B5" w:rsidRDefault="00B01D7E" w:rsidP="00B01D7E">
            <w:pPr>
              <w:pStyle w:val="TAL"/>
              <w:snapToGrid w:val="0"/>
              <w:jc w:val="center"/>
              <w:rPr>
                <w:b/>
                <w:kern w:val="1"/>
              </w:rPr>
            </w:pPr>
            <w:r w:rsidRPr="006415B5">
              <w:rPr>
                <w:b/>
                <w:kern w:val="1"/>
              </w:rPr>
              <w:t>Expected behaviour</w:t>
            </w:r>
          </w:p>
        </w:tc>
        <w:tc>
          <w:tcPr>
            <w:tcW w:w="6521" w:type="dxa"/>
            <w:gridSpan w:val="2"/>
            <w:tcBorders>
              <w:top w:val="single" w:sz="4" w:space="0" w:color="000000"/>
              <w:left w:val="single" w:sz="4" w:space="0" w:color="000000"/>
              <w:bottom w:val="single" w:sz="4" w:space="0" w:color="000000"/>
              <w:right w:val="single" w:sz="4" w:space="0" w:color="000000"/>
            </w:tcBorders>
          </w:tcPr>
          <w:p w14:paraId="26EC615A" w14:textId="77777777" w:rsidR="00B01D7E" w:rsidRPr="006415B5" w:rsidDel="00A906CE" w:rsidRDefault="00B01D7E" w:rsidP="00B01D7E">
            <w:pPr>
              <w:pStyle w:val="TAL"/>
              <w:snapToGrid w:val="0"/>
              <w:jc w:val="center"/>
              <w:rPr>
                <w:b/>
              </w:rPr>
            </w:pPr>
            <w:r w:rsidRPr="006415B5">
              <w:rPr>
                <w:b/>
              </w:rPr>
              <w:t>Test events</w:t>
            </w:r>
          </w:p>
        </w:tc>
        <w:tc>
          <w:tcPr>
            <w:tcW w:w="1285" w:type="dxa"/>
            <w:tcBorders>
              <w:top w:val="single" w:sz="4" w:space="0" w:color="000000"/>
              <w:left w:val="single" w:sz="4" w:space="0" w:color="000000"/>
              <w:bottom w:val="single" w:sz="4" w:space="0" w:color="000000"/>
              <w:right w:val="single" w:sz="4" w:space="0" w:color="000000"/>
            </w:tcBorders>
          </w:tcPr>
          <w:p w14:paraId="555F794F" w14:textId="77777777" w:rsidR="00B01D7E" w:rsidRPr="006415B5" w:rsidRDefault="00B01D7E" w:rsidP="00B01D7E">
            <w:pPr>
              <w:pStyle w:val="TAL"/>
              <w:snapToGrid w:val="0"/>
              <w:jc w:val="center"/>
              <w:rPr>
                <w:b/>
              </w:rPr>
            </w:pPr>
            <w:r w:rsidRPr="006415B5">
              <w:rPr>
                <w:b/>
              </w:rPr>
              <w:t>Direction</w:t>
            </w:r>
          </w:p>
        </w:tc>
      </w:tr>
      <w:tr w:rsidR="00B01D7E" w:rsidRPr="006415B5" w14:paraId="5640F858" w14:textId="77777777" w:rsidTr="00F73253">
        <w:trPr>
          <w:trHeight w:val="962"/>
          <w:jc w:val="center"/>
        </w:trPr>
        <w:tc>
          <w:tcPr>
            <w:tcW w:w="1853" w:type="dxa"/>
            <w:vMerge/>
            <w:tcBorders>
              <w:left w:val="single" w:sz="4" w:space="0" w:color="000000"/>
              <w:right w:val="single" w:sz="4" w:space="0" w:color="000000"/>
            </w:tcBorders>
          </w:tcPr>
          <w:p w14:paraId="69BDC2B5" w14:textId="77777777" w:rsidR="00B01D7E" w:rsidRPr="006415B5" w:rsidRDefault="00B01D7E" w:rsidP="00B01D7E">
            <w:pPr>
              <w:pStyle w:val="TAL"/>
              <w:snapToGrid w:val="0"/>
              <w:jc w:val="center"/>
              <w:rPr>
                <w:b/>
                <w:kern w:val="1"/>
              </w:rPr>
            </w:pPr>
          </w:p>
        </w:tc>
        <w:tc>
          <w:tcPr>
            <w:tcW w:w="6521" w:type="dxa"/>
            <w:gridSpan w:val="2"/>
            <w:tcBorders>
              <w:top w:val="single" w:sz="4" w:space="0" w:color="000000"/>
              <w:left w:val="single" w:sz="4" w:space="0" w:color="000000"/>
              <w:bottom w:val="single" w:sz="4" w:space="0" w:color="000000"/>
              <w:right w:val="single" w:sz="4" w:space="0" w:color="000000"/>
            </w:tcBorders>
          </w:tcPr>
          <w:p w14:paraId="2FE37E4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DELETE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lang w:eastAsia="zh-CN"/>
              </w:rPr>
              <w:t>CSE</w:t>
            </w:r>
            <w:r w:rsidRPr="006415B5">
              <w:t xml:space="preserve"> </w:t>
            </w:r>
            <w:r w:rsidRPr="006415B5">
              <w:rPr>
                <w:b/>
              </w:rPr>
              <w:t>containing</w:t>
            </w:r>
            <w:r w:rsidRPr="006415B5">
              <w:t xml:space="preserve"> </w:t>
            </w:r>
          </w:p>
          <w:p w14:paraId="45716D66"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REMOTECSE_RESOURCE_ADDRESS </w:t>
            </w:r>
            <w:r w:rsidRPr="006415B5">
              <w:rPr>
                <w:b/>
              </w:rPr>
              <w:t>and</w:t>
            </w:r>
          </w:p>
          <w:p w14:paraId="2B7EAD96"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rPr>
                <w:rFonts w:eastAsia="SimSun"/>
                <w:lang w:eastAsia="zh-CN"/>
              </w:rPr>
              <w:t>CSE</w:t>
            </w:r>
            <w:r w:rsidRPr="003B2275">
              <w:rPr>
                <w:rFonts w:eastAsia="SimSun" w:hint="eastAsia"/>
                <w:lang w:eastAsia="zh-CN"/>
              </w:rPr>
              <w:t>_ID</w:t>
            </w:r>
            <w:r w:rsidRPr="006415B5" w:rsidDel="00D76855">
              <w:rPr>
                <w:rFonts w:eastAsia="SimSun" w:hint="eastAsia"/>
                <w:lang w:eastAsia="zh-CN"/>
              </w:rPr>
              <w:t xml:space="preserve"> </w:t>
            </w:r>
            <w:r w:rsidRPr="006415B5">
              <w:rPr>
                <w:rFonts w:eastAsia="SimSun"/>
                <w:b/>
                <w:lang w:eastAsia="zh-CN"/>
              </w:rPr>
              <w:t xml:space="preserve">and </w:t>
            </w:r>
          </w:p>
          <w:p w14:paraId="35D60A91" w14:textId="77777777" w:rsidR="00B01D7E" w:rsidRPr="006415B5" w:rsidRDefault="00B01D7E" w:rsidP="00B01D7E">
            <w:pPr>
              <w:pStyle w:val="TAL"/>
              <w:snapToGrid w:val="0"/>
              <w:rPr>
                <w:rFonts w:eastAsia="SimSun"/>
                <w:b/>
                <w:lang w:eastAsia="zh-CN"/>
              </w:rPr>
            </w:pPr>
            <w:r w:rsidRPr="006415B5">
              <w:rPr>
                <w:rFonts w:eastAsia="SimSun"/>
                <w:b/>
                <w:lang w:eastAsia="zh-CN"/>
              </w:rPr>
              <w:t xml:space="preserve">           no </w:t>
            </w:r>
            <w:r w:rsidRPr="006415B5">
              <w:rPr>
                <w:rFonts w:eastAsia="SimSun"/>
                <w:lang w:eastAsia="zh-CN"/>
              </w:rPr>
              <w:t>Content</w:t>
            </w:r>
            <w:r w:rsidRPr="006415B5">
              <w:br/>
            </w:r>
            <w:r w:rsidRPr="006415B5">
              <w:rPr>
                <w:b/>
              </w:rPr>
              <w:t>}</w:t>
            </w:r>
          </w:p>
        </w:tc>
        <w:tc>
          <w:tcPr>
            <w:tcW w:w="1285" w:type="dxa"/>
            <w:tcBorders>
              <w:top w:val="single" w:sz="4" w:space="0" w:color="000000"/>
              <w:left w:val="single" w:sz="4" w:space="0" w:color="000000"/>
              <w:bottom w:val="single" w:sz="4" w:space="0" w:color="000000"/>
              <w:right w:val="single" w:sz="4" w:space="0" w:color="000000"/>
            </w:tcBorders>
            <w:vAlign w:val="center"/>
          </w:tcPr>
          <w:p w14:paraId="6F60238E"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CSE</w:t>
            </w:r>
          </w:p>
        </w:tc>
      </w:tr>
      <w:tr w:rsidR="00B01D7E" w:rsidRPr="006415B5" w14:paraId="7EB612BD" w14:textId="77777777" w:rsidTr="00F73253">
        <w:trPr>
          <w:trHeight w:val="624"/>
          <w:jc w:val="center"/>
        </w:trPr>
        <w:tc>
          <w:tcPr>
            <w:tcW w:w="1853" w:type="dxa"/>
            <w:vMerge/>
            <w:tcBorders>
              <w:left w:val="single" w:sz="4" w:space="0" w:color="000000"/>
              <w:bottom w:val="single" w:sz="4" w:space="0" w:color="000000"/>
              <w:right w:val="single" w:sz="4" w:space="0" w:color="000000"/>
            </w:tcBorders>
          </w:tcPr>
          <w:p w14:paraId="15842841" w14:textId="77777777" w:rsidR="00B01D7E" w:rsidRPr="006415B5" w:rsidRDefault="00B01D7E" w:rsidP="00B01D7E">
            <w:pPr>
              <w:pStyle w:val="TAL"/>
              <w:snapToGrid w:val="0"/>
              <w:jc w:val="center"/>
              <w:rPr>
                <w:b/>
                <w:kern w:val="1"/>
              </w:rPr>
            </w:pPr>
          </w:p>
        </w:tc>
        <w:tc>
          <w:tcPr>
            <w:tcW w:w="6521" w:type="dxa"/>
            <w:gridSpan w:val="2"/>
            <w:tcBorders>
              <w:top w:val="single" w:sz="4" w:space="0" w:color="000000"/>
              <w:left w:val="single" w:sz="4" w:space="0" w:color="000000"/>
              <w:bottom w:val="single" w:sz="4" w:space="0" w:color="000000"/>
              <w:right w:val="single" w:sz="4" w:space="0" w:color="000000"/>
            </w:tcBorders>
          </w:tcPr>
          <w:p w14:paraId="0A0908C1"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7A17E00" w14:textId="77777777" w:rsidR="00B01D7E" w:rsidRPr="006415B5" w:rsidRDefault="00B01D7E" w:rsidP="00B01D7E">
            <w:pPr>
              <w:pStyle w:val="TAL"/>
              <w:snapToGrid w:val="0"/>
              <w:rPr>
                <w:rFonts w:eastAsia="SimSun"/>
                <w:b/>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2</w:t>
            </w:r>
            <w:r w:rsidRPr="006415B5">
              <w:rPr>
                <w:szCs w:val="18"/>
              </w:rPr>
              <w:t xml:space="preserve"> (</w:t>
            </w:r>
            <w:r w:rsidRPr="006415B5">
              <w:rPr>
                <w:rFonts w:eastAsia="SimSun" w:hint="eastAsia"/>
                <w:szCs w:val="18"/>
                <w:lang w:eastAsia="zh-CN"/>
              </w:rPr>
              <w:t>DELETED</w:t>
            </w:r>
            <w:r w:rsidRPr="006415B5">
              <w:rPr>
                <w:szCs w:val="18"/>
              </w:rPr>
              <w:t>)</w:t>
            </w:r>
          </w:p>
          <w:p w14:paraId="296B8E15" w14:textId="77777777" w:rsidR="00F40E4F" w:rsidRPr="006415B5" w:rsidRDefault="00F40E4F" w:rsidP="00F40E4F">
            <w:pPr>
              <w:pStyle w:val="TAL"/>
              <w:snapToGrid w:val="0"/>
              <w:rPr>
                <w:rFonts w:eastAsia="SimSun"/>
                <w:b/>
                <w:szCs w:val="18"/>
                <w:lang w:eastAsia="zh-CN"/>
              </w:rPr>
            </w:pPr>
            <w:r w:rsidRPr="006415B5">
              <w:rPr>
                <w:b/>
                <w:szCs w:val="18"/>
              </w:rPr>
              <w:t xml:space="preserve">     and </w:t>
            </w:r>
            <w:r w:rsidRPr="006415B5">
              <w:rPr>
                <w:szCs w:val="18"/>
              </w:rPr>
              <w:t xml:space="preserve">the </w:t>
            </w:r>
            <w:r w:rsidRPr="003B2275">
              <w:rPr>
                <w:szCs w:val="18"/>
              </w:rPr>
              <w:t>IUT</w:t>
            </w:r>
            <w:r w:rsidRPr="006415B5">
              <w:rPr>
                <w:szCs w:val="18"/>
              </w:rPr>
              <w:t xml:space="preserve"> </w:t>
            </w:r>
            <w:r w:rsidRPr="006415B5">
              <w:rPr>
                <w:b/>
                <w:szCs w:val="18"/>
              </w:rPr>
              <w:t xml:space="preserve">deletes </w:t>
            </w:r>
            <w:r w:rsidRPr="006415B5">
              <w:rPr>
                <w:szCs w:val="18"/>
              </w:rPr>
              <w:t xml:space="preserve">the </w:t>
            </w:r>
            <w:proofErr w:type="spellStart"/>
            <w:r w:rsidRPr="006415B5">
              <w:rPr>
                <w:szCs w:val="18"/>
              </w:rPr>
              <w:t>remoteCSE</w:t>
            </w:r>
            <w:proofErr w:type="spellEnd"/>
            <w:r w:rsidRPr="006415B5">
              <w:rPr>
                <w:szCs w:val="18"/>
              </w:rPr>
              <w:t xml:space="preserve"> resource</w:t>
            </w:r>
          </w:p>
          <w:p w14:paraId="1E368B6E" w14:textId="77777777" w:rsidR="00B01D7E" w:rsidRPr="006415B5" w:rsidRDefault="00F40E4F" w:rsidP="00F40E4F">
            <w:pPr>
              <w:pStyle w:val="TAL"/>
              <w:snapToGrid w:val="0"/>
              <w:rPr>
                <w:b/>
              </w:rPr>
            </w:pPr>
            <w:r w:rsidRPr="006415B5">
              <w:rPr>
                <w:b/>
                <w:color w:val="000000"/>
              </w:rPr>
              <w:t>}</w:t>
            </w:r>
          </w:p>
        </w:tc>
        <w:tc>
          <w:tcPr>
            <w:tcW w:w="1285" w:type="dxa"/>
            <w:tcBorders>
              <w:top w:val="single" w:sz="4" w:space="0" w:color="000000"/>
              <w:left w:val="single" w:sz="4" w:space="0" w:color="000000"/>
              <w:bottom w:val="single" w:sz="4" w:space="0" w:color="000000"/>
              <w:right w:val="single" w:sz="4" w:space="0" w:color="000000"/>
            </w:tcBorders>
            <w:vAlign w:val="center"/>
          </w:tcPr>
          <w:p w14:paraId="2D8FBF99"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lang w:eastAsia="zh-CN"/>
              </w:rPr>
              <w:t>CSE</w:t>
            </w:r>
          </w:p>
        </w:tc>
      </w:tr>
    </w:tbl>
    <w:p w14:paraId="29F9EBC6" w14:textId="77777777" w:rsidR="0093722D" w:rsidRPr="006415B5" w:rsidRDefault="0093722D" w:rsidP="002009AC"/>
    <w:p w14:paraId="73D6E25E"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/DEL</w:t>
      </w:r>
      <w:r w:rsidR="002A0F74" w:rsidRPr="006415B5">
        <w:t>/003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rsidRPr="006415B5" w14:paraId="5CF454B3"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5B72F61" w14:textId="77777777" w:rsidR="00C47205" w:rsidRPr="006415B5" w:rsidRDefault="00C47205" w:rsidP="006804C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2FA16033"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/DEL</w:t>
            </w:r>
            <w:r w:rsidR="002A0F74" w:rsidRPr="006415B5">
              <w:t>/003</w:t>
            </w:r>
          </w:p>
        </w:tc>
      </w:tr>
      <w:tr w:rsidR="00C47205" w:rsidRPr="006415B5" w14:paraId="16B21948" w14:textId="77777777" w:rsidTr="006804CE">
        <w:trPr>
          <w:jc w:val="center"/>
        </w:trPr>
        <w:tc>
          <w:tcPr>
            <w:tcW w:w="1863" w:type="dxa"/>
            <w:gridSpan w:val="2"/>
            <w:tcBorders>
              <w:top w:val="nil"/>
              <w:left w:val="single" w:sz="4" w:space="0" w:color="000000"/>
              <w:bottom w:val="single" w:sz="4" w:space="0" w:color="000000"/>
              <w:right w:val="nil"/>
            </w:tcBorders>
            <w:hideMark/>
          </w:tcPr>
          <w:p w14:paraId="24623E81" w14:textId="77777777" w:rsidR="00C47205" w:rsidRPr="006415B5" w:rsidRDefault="00C47205" w:rsidP="006804CE">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6804AEC8"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de</w:t>
            </w:r>
            <w:r w:rsidR="00D4251F" w:rsidRPr="006415B5">
              <w:rPr>
                <w:color w:val="000000"/>
              </w:rPr>
              <w:t>-</w:t>
            </w:r>
            <w:r w:rsidRPr="006415B5">
              <w:rPr>
                <w:color w:val="000000"/>
              </w:rPr>
              <w:t>registration.</w:t>
            </w:r>
          </w:p>
        </w:tc>
      </w:tr>
      <w:tr w:rsidR="00C47205" w:rsidRPr="006415B5" w14:paraId="35BDCB80" w14:textId="77777777" w:rsidTr="006804CE">
        <w:trPr>
          <w:jc w:val="center"/>
        </w:trPr>
        <w:tc>
          <w:tcPr>
            <w:tcW w:w="1863" w:type="dxa"/>
            <w:gridSpan w:val="2"/>
            <w:tcBorders>
              <w:top w:val="nil"/>
              <w:left w:val="single" w:sz="4" w:space="0" w:color="000000"/>
              <w:bottom w:val="single" w:sz="4" w:space="0" w:color="000000"/>
              <w:right w:val="nil"/>
            </w:tcBorders>
            <w:hideMark/>
          </w:tcPr>
          <w:p w14:paraId="4980A4D7" w14:textId="77777777" w:rsidR="00C47205" w:rsidRPr="006415B5" w:rsidRDefault="00C47205" w:rsidP="006804CE">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6740A318" w14:textId="77777777" w:rsidR="00C47205" w:rsidRPr="006415B5" w:rsidRDefault="00C47205" w:rsidP="006804C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F23621" w:rsidRPr="006415B5">
              <w:rPr>
                <w:rFonts w:cs="Arial"/>
                <w:color w:val="000000"/>
                <w:lang w:eastAsia="zh-CN"/>
              </w:rPr>
              <w:t>, clause</w:t>
            </w:r>
            <w:r w:rsidRPr="006415B5">
              <w:rPr>
                <w:rFonts w:cs="Arial"/>
                <w:color w:val="000000"/>
                <w:lang w:eastAsia="zh-CN"/>
              </w:rPr>
              <w:t xml:space="preserve"> 10.1.4.2.2</w:t>
            </w:r>
          </w:p>
        </w:tc>
      </w:tr>
      <w:tr w:rsidR="00C47205" w:rsidRPr="006415B5" w14:paraId="5A402F3F" w14:textId="77777777" w:rsidTr="006804CE">
        <w:trPr>
          <w:jc w:val="center"/>
        </w:trPr>
        <w:tc>
          <w:tcPr>
            <w:tcW w:w="1863" w:type="dxa"/>
            <w:gridSpan w:val="2"/>
            <w:tcBorders>
              <w:top w:val="nil"/>
              <w:left w:val="single" w:sz="4" w:space="0" w:color="000000"/>
              <w:bottom w:val="single" w:sz="4" w:space="0" w:color="000000"/>
              <w:right w:val="nil"/>
            </w:tcBorders>
            <w:hideMark/>
          </w:tcPr>
          <w:p w14:paraId="4D34CA09" w14:textId="77777777" w:rsidR="00C47205" w:rsidRPr="006415B5" w:rsidRDefault="00C47205" w:rsidP="006804CE">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7D37A19E" w14:textId="77777777" w:rsidR="00C47205" w:rsidRPr="006415B5" w:rsidRDefault="00C47205" w:rsidP="006804CE">
            <w:pPr>
              <w:pStyle w:val="TAL"/>
              <w:snapToGrid w:val="0"/>
            </w:pPr>
            <w:r w:rsidRPr="006415B5">
              <w:t>CF01</w:t>
            </w:r>
          </w:p>
        </w:tc>
      </w:tr>
      <w:tr w:rsidR="00B01D7E" w:rsidRPr="006415B5" w14:paraId="4A663712" w14:textId="77777777" w:rsidTr="006804CE">
        <w:trPr>
          <w:jc w:val="center"/>
        </w:trPr>
        <w:tc>
          <w:tcPr>
            <w:tcW w:w="1863" w:type="dxa"/>
            <w:gridSpan w:val="2"/>
            <w:tcBorders>
              <w:top w:val="nil"/>
              <w:left w:val="single" w:sz="4" w:space="0" w:color="000000"/>
              <w:bottom w:val="single" w:sz="4" w:space="0" w:color="000000"/>
              <w:right w:val="nil"/>
            </w:tcBorders>
          </w:tcPr>
          <w:p w14:paraId="6B615FAC" w14:textId="77777777" w:rsidR="00B01D7E" w:rsidRPr="006415B5" w:rsidRDefault="000A645B" w:rsidP="00B01D7E">
            <w:pPr>
              <w:pStyle w:val="TAL"/>
              <w:snapToGrid w:val="0"/>
              <w:jc w:val="center"/>
              <w:rPr>
                <w:b/>
                <w:kern w:val="2"/>
              </w:rPr>
            </w:pPr>
            <w:r w:rsidRPr="006415B5">
              <w:rPr>
                <w:rFonts w:cs="Arial"/>
                <w:b/>
                <w:kern w:val="1"/>
              </w:rPr>
              <w:t>Parent Release</w:t>
            </w:r>
          </w:p>
        </w:tc>
        <w:tc>
          <w:tcPr>
            <w:tcW w:w="7816" w:type="dxa"/>
            <w:gridSpan w:val="2"/>
            <w:tcBorders>
              <w:top w:val="nil"/>
              <w:left w:val="single" w:sz="4" w:space="0" w:color="000000"/>
              <w:bottom w:val="single" w:sz="4" w:space="0" w:color="000000"/>
              <w:right w:val="single" w:sz="4" w:space="0" w:color="000000"/>
            </w:tcBorders>
          </w:tcPr>
          <w:p w14:paraId="11A036E2" w14:textId="77777777" w:rsidR="00B01D7E" w:rsidRPr="006415B5" w:rsidRDefault="00B01D7E" w:rsidP="00B01D7E">
            <w:pPr>
              <w:pStyle w:val="TAL"/>
              <w:snapToGrid w:val="0"/>
            </w:pPr>
            <w:r w:rsidRPr="006415B5">
              <w:rPr>
                <w:rFonts w:cs="Arial"/>
              </w:rPr>
              <w:t>Release 1</w:t>
            </w:r>
          </w:p>
        </w:tc>
      </w:tr>
      <w:tr w:rsidR="00B01D7E" w:rsidRPr="006415B5" w14:paraId="10231DC5" w14:textId="77777777" w:rsidTr="006804CE">
        <w:trPr>
          <w:jc w:val="center"/>
        </w:trPr>
        <w:tc>
          <w:tcPr>
            <w:tcW w:w="1863" w:type="dxa"/>
            <w:gridSpan w:val="2"/>
            <w:tcBorders>
              <w:top w:val="nil"/>
              <w:left w:val="single" w:sz="4" w:space="0" w:color="000000"/>
              <w:bottom w:val="single" w:sz="4" w:space="0" w:color="000000"/>
              <w:right w:val="nil"/>
            </w:tcBorders>
            <w:hideMark/>
          </w:tcPr>
          <w:p w14:paraId="4E5B8581" w14:textId="77777777" w:rsidR="00B01D7E" w:rsidRPr="006415B5" w:rsidRDefault="00B01D7E" w:rsidP="00B01D7E">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281D8925"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CC1B95F" w14:textId="77777777" w:rsidTr="006804CE">
        <w:trPr>
          <w:jc w:val="center"/>
        </w:trPr>
        <w:tc>
          <w:tcPr>
            <w:tcW w:w="1853" w:type="dxa"/>
            <w:tcBorders>
              <w:top w:val="nil"/>
              <w:left w:val="single" w:sz="4" w:space="0" w:color="000000"/>
              <w:bottom w:val="single" w:sz="4" w:space="0" w:color="000000"/>
              <w:right w:val="nil"/>
            </w:tcBorders>
            <w:hideMark/>
          </w:tcPr>
          <w:p w14:paraId="2E39D36D" w14:textId="77777777" w:rsidR="00B01D7E" w:rsidRPr="006415B5" w:rsidRDefault="00B01D7E" w:rsidP="00B01D7E">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7B70D3A9"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274FD25"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D204CEE"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3B2275">
              <w:t>AE</w:t>
            </w:r>
          </w:p>
          <w:p w14:paraId="6B343427" w14:textId="77777777" w:rsidR="00B01D7E" w:rsidRPr="006415B5" w:rsidRDefault="00B01D7E" w:rsidP="00B01D7E">
            <w:pPr>
              <w:pStyle w:val="TAL"/>
              <w:snapToGrid w:val="0"/>
            </w:pPr>
            <w:r w:rsidRPr="006415B5">
              <w:rPr>
                <w:b/>
              </w:rPr>
              <w:t>}</w:t>
            </w:r>
          </w:p>
        </w:tc>
      </w:tr>
      <w:tr w:rsidR="00B01D7E" w:rsidRPr="006415B5" w14:paraId="5AD3FAB3"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3EF15F6F" w14:textId="77777777" w:rsidR="00B01D7E" w:rsidRPr="006415B5" w:rsidRDefault="00B01D7E" w:rsidP="00B01D7E">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4CE6EAB5" w14:textId="77777777" w:rsidR="00B01D7E" w:rsidRPr="006415B5" w:rsidRDefault="00B01D7E" w:rsidP="00B01D7E">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51C7033C" w14:textId="77777777" w:rsidR="00B01D7E" w:rsidRPr="006415B5" w:rsidRDefault="00B01D7E" w:rsidP="00B01D7E">
            <w:pPr>
              <w:pStyle w:val="TAL"/>
              <w:snapToGrid w:val="0"/>
              <w:jc w:val="center"/>
            </w:pPr>
            <w:r w:rsidRPr="006415B5">
              <w:rPr>
                <w:b/>
              </w:rPr>
              <w:t>Direction</w:t>
            </w:r>
          </w:p>
        </w:tc>
      </w:tr>
      <w:tr w:rsidR="00B01D7E" w:rsidRPr="006415B5" w14:paraId="64C4E663" w14:textId="77777777" w:rsidTr="00B01D7E">
        <w:trPr>
          <w:trHeight w:val="962"/>
          <w:jc w:val="center"/>
        </w:trPr>
        <w:tc>
          <w:tcPr>
            <w:tcW w:w="1853" w:type="dxa"/>
            <w:vMerge/>
            <w:tcBorders>
              <w:top w:val="nil"/>
              <w:left w:val="single" w:sz="4" w:space="0" w:color="000000"/>
              <w:bottom w:val="single" w:sz="4" w:space="0" w:color="000000"/>
              <w:right w:val="nil"/>
            </w:tcBorders>
            <w:vAlign w:val="center"/>
            <w:hideMark/>
          </w:tcPr>
          <w:p w14:paraId="11458012" w14:textId="77777777" w:rsidR="00B01D7E" w:rsidRPr="006415B5" w:rsidRDefault="00B01D7E" w:rsidP="00B01D7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24EDA4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617AD6F"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3B2275">
              <w:t>AE</w:t>
            </w:r>
            <w:r w:rsidRPr="006415B5">
              <w:rPr>
                <w:lang w:eastAsia="ko-KR"/>
              </w:rPr>
              <w:t>_RESOURCE_ADDRESS</w:t>
            </w:r>
            <w:r w:rsidRPr="006415B5">
              <w:t xml:space="preserve"> </w:t>
            </w:r>
            <w:r w:rsidRPr="006415B5">
              <w:rPr>
                <w:b/>
              </w:rPr>
              <w:t>and</w:t>
            </w:r>
          </w:p>
          <w:p w14:paraId="2565292F"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4E9A9D8" w14:textId="77777777" w:rsidR="00B01D7E" w:rsidRPr="006415B5" w:rsidRDefault="00B01D7E" w:rsidP="00B01D7E">
            <w:pPr>
              <w:pStyle w:val="TAL"/>
              <w:snapToGrid w:val="0"/>
              <w:rPr>
                <w:b/>
              </w:rPr>
            </w:pPr>
            <w:r w:rsidRPr="006415B5">
              <w:rPr>
                <w:b/>
              </w:rPr>
              <w:t xml:space="preserve">           no </w:t>
            </w:r>
            <w:r w:rsidRPr="006415B5">
              <w:t>Content</w:t>
            </w:r>
          </w:p>
          <w:p w14:paraId="03259F09" w14:textId="77777777" w:rsidR="00B01D7E" w:rsidRPr="006415B5" w:rsidRDefault="00B01D7E" w:rsidP="00B01D7E">
            <w:pPr>
              <w:pStyle w:val="TAL"/>
              <w:snapToGrid w:val="0"/>
              <w:rPr>
                <w:lang w:eastAsia="ko-KR"/>
              </w:rPr>
            </w:pP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5552CE65"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3ACAB1F9" w14:textId="77777777" w:rsidTr="00B01D7E">
        <w:trPr>
          <w:trHeight w:val="962"/>
          <w:jc w:val="center"/>
        </w:trPr>
        <w:tc>
          <w:tcPr>
            <w:tcW w:w="1853" w:type="dxa"/>
            <w:vMerge/>
            <w:tcBorders>
              <w:top w:val="nil"/>
              <w:left w:val="single" w:sz="4" w:space="0" w:color="000000"/>
              <w:bottom w:val="single" w:sz="4" w:space="0" w:color="000000"/>
              <w:right w:val="nil"/>
            </w:tcBorders>
            <w:vAlign w:val="center"/>
            <w:hideMark/>
          </w:tcPr>
          <w:p w14:paraId="70C751CF" w14:textId="77777777" w:rsidR="00B01D7E" w:rsidRPr="006415B5" w:rsidRDefault="00B01D7E" w:rsidP="00B01D7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299A56FB"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deletes </w:t>
            </w:r>
            <w:r w:rsidRPr="006415B5">
              <w:t xml:space="preserve">the </w:t>
            </w:r>
            <w:r w:rsidRPr="003B2275">
              <w:t>AE</w:t>
            </w:r>
            <w:r w:rsidRPr="006415B5">
              <w:rPr>
                <w:lang w:eastAsia="ko-KR"/>
              </w:rPr>
              <w:t>_RESOURCE_ADDRESS</w:t>
            </w:r>
            <w:r w:rsidRPr="006415B5">
              <w:t xml:space="preserve"> resource </w:t>
            </w:r>
          </w:p>
          <w:p w14:paraId="21079A80"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BBEE6A2"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25A2AF4B" w14:textId="77777777" w:rsidR="00B01D7E" w:rsidRPr="006415B5" w:rsidRDefault="00B01D7E" w:rsidP="00B01D7E">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6D2B8CF0"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0D1A6EC2" w14:textId="77777777" w:rsidR="00C47205" w:rsidRPr="006415B5" w:rsidRDefault="00C47205" w:rsidP="002009AC"/>
    <w:p w14:paraId="4A17BF06" w14:textId="77777777" w:rsidR="00214684" w:rsidRPr="006415B5" w:rsidRDefault="00214684" w:rsidP="004B51AD">
      <w:pPr>
        <w:pStyle w:val="H6"/>
      </w:pPr>
      <w:r w:rsidRPr="003B2275">
        <w:t>TP</w:t>
      </w:r>
      <w:r w:rsidRPr="006415B5">
        <w:t>/oneM2M/</w:t>
      </w:r>
      <w:r w:rsidRPr="003B2275">
        <w:t>CSE</w:t>
      </w:r>
      <w:r w:rsidRPr="006415B5">
        <w:t>/</w:t>
      </w:r>
      <w:r w:rsidRPr="003B2275">
        <w:t>REG</w:t>
      </w:r>
      <w:r w:rsidRPr="006415B5">
        <w:t>/DEL/004</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14684" w:rsidRPr="006415B5" w14:paraId="34CF5FAE" w14:textId="77777777" w:rsidTr="00361E94">
        <w:trPr>
          <w:jc w:val="center"/>
        </w:trPr>
        <w:tc>
          <w:tcPr>
            <w:tcW w:w="1863" w:type="dxa"/>
            <w:gridSpan w:val="2"/>
            <w:tcBorders>
              <w:top w:val="single" w:sz="4" w:space="0" w:color="000000"/>
              <w:left w:val="single" w:sz="4" w:space="0" w:color="000000"/>
              <w:bottom w:val="single" w:sz="4" w:space="0" w:color="000000"/>
            </w:tcBorders>
          </w:tcPr>
          <w:p w14:paraId="0C082C03" w14:textId="77777777" w:rsidR="00214684" w:rsidRPr="006415B5" w:rsidRDefault="00214684" w:rsidP="00361E94">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08D38F8" w14:textId="77777777" w:rsidR="00214684" w:rsidRPr="006415B5" w:rsidRDefault="00214684" w:rsidP="00361E94">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/DEL/004</w:t>
            </w:r>
          </w:p>
        </w:tc>
      </w:tr>
      <w:tr w:rsidR="00214684" w:rsidRPr="006415B5" w14:paraId="54659645"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2966B08" w14:textId="77777777" w:rsidR="00214684" w:rsidRPr="006415B5" w:rsidRDefault="00214684" w:rsidP="00361E94">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F94DD10" w14:textId="77777777" w:rsidR="00214684" w:rsidRPr="006415B5" w:rsidRDefault="00214684" w:rsidP="00361E94">
            <w:pPr>
              <w:keepNext/>
              <w:keepLines/>
              <w:snapToGrid w:val="0"/>
              <w:spacing w:after="0"/>
              <w:rPr>
                <w:rFonts w:ascii="Arial" w:hAnsi="Arial" w:cs="Arial"/>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&lt;</w:t>
            </w:r>
            <w:proofErr w:type="spellStart"/>
            <w:r w:rsidRPr="006415B5">
              <w:rPr>
                <w:rFonts w:ascii="Arial" w:hAnsi="Arial"/>
                <w:color w:val="000000"/>
                <w:sz w:val="18"/>
              </w:rPr>
              <w:t>remoteCSE</w:t>
            </w:r>
            <w:proofErr w:type="spellEnd"/>
            <w:r w:rsidRPr="006415B5">
              <w:rPr>
                <w:rFonts w:ascii="Arial" w:hAnsi="Arial"/>
                <w:color w:val="000000"/>
                <w:sz w:val="18"/>
              </w:rPr>
              <w:t xml:space="preserve">&gt; </w:t>
            </w:r>
            <w:r w:rsidRPr="003B2275">
              <w:rPr>
                <w:rFonts w:ascii="Arial" w:hAnsi="Arial"/>
                <w:sz w:val="18"/>
              </w:rPr>
              <w:t>delete</w:t>
            </w:r>
            <w:r w:rsidRPr="006415B5">
              <w:rPr>
                <w:rFonts w:ascii="Arial" w:hAnsi="Arial"/>
                <w:color w:val="000000"/>
                <w:sz w:val="18"/>
              </w:rPr>
              <w:t xml:space="preserve"> request on </w:t>
            </w:r>
            <w:r w:rsidRPr="006415B5">
              <w:rPr>
                <w:rFonts w:ascii="Arial" w:hAnsi="Arial" w:cs="Arial"/>
                <w:sz w:val="18"/>
              </w:rPr>
              <w:tab/>
            </w:r>
          </w:p>
          <w:p w14:paraId="7CF16967" w14:textId="77777777" w:rsidR="00214684" w:rsidRPr="006415B5" w:rsidRDefault="00214684" w:rsidP="00361E94">
            <w:pPr>
              <w:keepNext/>
              <w:keepLines/>
              <w:snapToGrid w:val="0"/>
              <w:spacing w:after="0"/>
              <w:rPr>
                <w:rFonts w:ascii="Arial" w:hAnsi="Arial"/>
                <w:color w:val="000000"/>
                <w:sz w:val="18"/>
              </w:rPr>
            </w:pP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p>
        </w:tc>
      </w:tr>
      <w:tr w:rsidR="00214684" w:rsidRPr="006415B5" w14:paraId="0227A910" w14:textId="77777777" w:rsidTr="00361E94">
        <w:trPr>
          <w:trHeight w:val="56"/>
          <w:jc w:val="center"/>
        </w:trPr>
        <w:tc>
          <w:tcPr>
            <w:tcW w:w="1863" w:type="dxa"/>
            <w:gridSpan w:val="2"/>
            <w:tcBorders>
              <w:top w:val="single" w:sz="4" w:space="0" w:color="000000"/>
              <w:left w:val="single" w:sz="4" w:space="0" w:color="000000"/>
              <w:bottom w:val="single" w:sz="4" w:space="0" w:color="000000"/>
            </w:tcBorders>
          </w:tcPr>
          <w:p w14:paraId="5842A6AA" w14:textId="77777777" w:rsidR="00214684" w:rsidRPr="006415B5" w:rsidRDefault="00214684" w:rsidP="00361E94">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009A2F" w14:textId="6F76AAB5" w:rsidR="00214684" w:rsidRPr="004A043D" w:rsidRDefault="00214684" w:rsidP="00361E94">
            <w:pPr>
              <w:pStyle w:val="af4"/>
              <w:spacing w:after="0"/>
              <w:rPr>
                <w:rFonts w:ascii="Arial" w:hAnsi="Arial" w:cs="Arial"/>
                <w:sz w:val="18"/>
                <w:szCs w:val="18"/>
              </w:rPr>
            </w:pPr>
            <w:r w:rsidRPr="003B2275">
              <w:rPr>
                <w:rFonts w:ascii="Arial" w:hAnsi="Arial" w:cs="Arial"/>
                <w:sz w:val="18"/>
                <w:szCs w:val="18"/>
              </w:rPr>
              <w:t>TS</w:t>
            </w:r>
            <w:r w:rsidRPr="004A043D">
              <w:rPr>
                <w:rFonts w:ascii="Arial" w:hAnsi="Arial" w:cs="Arial"/>
                <w:color w:val="000000"/>
                <w:sz w:val="18"/>
                <w:szCs w:val="18"/>
              </w:rPr>
              <w:t>-0001</w:t>
            </w:r>
            <w:r w:rsidR="00B60335" w:rsidRPr="004A043D">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4A043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4A043D">
              <w:rPr>
                <w:rFonts w:ascii="Arial" w:hAnsi="Arial" w:cs="Arial"/>
                <w:color w:val="000000"/>
                <w:sz w:val="18"/>
                <w:szCs w:val="18"/>
                <w:lang w:eastAsia="zh-CN"/>
              </w:rPr>
              <w:t>, clause</w:t>
            </w:r>
            <w:r w:rsidRPr="004A043D">
              <w:rPr>
                <w:rFonts w:ascii="Arial" w:hAnsi="Arial" w:cs="Arial"/>
                <w:color w:val="000000"/>
                <w:sz w:val="18"/>
                <w:szCs w:val="18"/>
              </w:rPr>
              <w:t xml:space="preserve"> 10.2.2.4,</w:t>
            </w:r>
            <w:r w:rsidRPr="004A043D">
              <w:rPr>
                <w:rFonts w:ascii="Arial" w:hAnsi="Arial" w:cs="Arial"/>
                <w:sz w:val="18"/>
                <w:szCs w:val="18"/>
              </w:rPr>
              <w:t xml:space="preserve"> </w:t>
            </w:r>
            <w:r w:rsidRPr="003B2275">
              <w:rPr>
                <w:rFonts w:ascii="Arial" w:hAnsi="Arial" w:cs="Arial"/>
                <w:sz w:val="18"/>
                <w:szCs w:val="18"/>
              </w:rPr>
              <w:t>TS</w:t>
            </w:r>
            <w:r w:rsidRPr="004A043D">
              <w:rPr>
                <w:rFonts w:ascii="Arial" w:hAnsi="Arial" w:cs="Arial"/>
                <w:sz w:val="18"/>
                <w:szCs w:val="18"/>
              </w:rPr>
              <w:t>-</w:t>
            </w:r>
            <w:r w:rsidRPr="004A043D">
              <w:rPr>
                <w:rFonts w:ascii="Arial" w:hAnsi="Arial" w:cs="Arial"/>
                <w:color w:val="000000"/>
                <w:sz w:val="18"/>
                <w:szCs w:val="18"/>
              </w:rPr>
              <w:t>0004</w:t>
            </w:r>
            <w:r w:rsidR="00B60335" w:rsidRPr="004A043D">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4A043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4A043D">
              <w:rPr>
                <w:rFonts w:ascii="Arial" w:hAnsi="Arial" w:cs="Arial"/>
                <w:color w:val="000000"/>
                <w:sz w:val="18"/>
                <w:szCs w:val="18"/>
                <w:lang w:eastAsia="zh-CN"/>
              </w:rPr>
              <w:t>, clause</w:t>
            </w:r>
            <w:r w:rsidRPr="004A043D">
              <w:rPr>
                <w:rFonts w:ascii="Arial" w:hAnsi="Arial" w:cs="Arial"/>
                <w:color w:val="000000"/>
                <w:sz w:val="18"/>
                <w:szCs w:val="18"/>
              </w:rPr>
              <w:t xml:space="preserve"> 7.4.5.2.5</w:t>
            </w:r>
          </w:p>
        </w:tc>
      </w:tr>
      <w:tr w:rsidR="00214684" w:rsidRPr="006415B5" w14:paraId="39499915" w14:textId="77777777" w:rsidTr="00361E94">
        <w:trPr>
          <w:jc w:val="center"/>
        </w:trPr>
        <w:tc>
          <w:tcPr>
            <w:tcW w:w="1863" w:type="dxa"/>
            <w:gridSpan w:val="2"/>
            <w:tcBorders>
              <w:top w:val="single" w:sz="4" w:space="0" w:color="000000"/>
              <w:left w:val="single" w:sz="4" w:space="0" w:color="000000"/>
              <w:bottom w:val="single" w:sz="4" w:space="0" w:color="000000"/>
            </w:tcBorders>
          </w:tcPr>
          <w:p w14:paraId="468D6FD4" w14:textId="77777777" w:rsidR="00214684" w:rsidRPr="006415B5" w:rsidRDefault="00214684" w:rsidP="00361E94">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B07E784" w14:textId="77777777" w:rsidR="00214684" w:rsidRPr="006415B5" w:rsidRDefault="00214684" w:rsidP="00361E94">
            <w:pPr>
              <w:keepNext/>
              <w:keepLines/>
              <w:snapToGrid w:val="0"/>
              <w:spacing w:after="0"/>
              <w:rPr>
                <w:rFonts w:ascii="Arial" w:hAnsi="Arial"/>
                <w:sz w:val="18"/>
              </w:rPr>
            </w:pPr>
            <w:r w:rsidRPr="006415B5">
              <w:rPr>
                <w:rFonts w:ascii="Arial" w:hAnsi="Arial"/>
                <w:sz w:val="18"/>
              </w:rPr>
              <w:t>CF04</w:t>
            </w:r>
          </w:p>
        </w:tc>
      </w:tr>
      <w:tr w:rsidR="00B01D7E" w:rsidRPr="006415B5" w14:paraId="16CFF4D2"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7828435"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516CD54"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B01D7E" w:rsidRPr="006415B5" w14:paraId="4928D167" w14:textId="77777777" w:rsidTr="00361E94">
        <w:trPr>
          <w:jc w:val="center"/>
        </w:trPr>
        <w:tc>
          <w:tcPr>
            <w:tcW w:w="1863" w:type="dxa"/>
            <w:gridSpan w:val="2"/>
            <w:tcBorders>
              <w:top w:val="single" w:sz="4" w:space="0" w:color="000000"/>
              <w:left w:val="single" w:sz="4" w:space="0" w:color="000000"/>
              <w:bottom w:val="single" w:sz="4" w:space="0" w:color="000000"/>
            </w:tcBorders>
          </w:tcPr>
          <w:p w14:paraId="42EFE5F2"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8553D99" w14:textId="77777777" w:rsidR="00B01D7E" w:rsidRPr="006415B5" w:rsidRDefault="00B01D7E" w:rsidP="00B01D7E">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B01D7E" w:rsidRPr="006415B5" w14:paraId="00B782DA" w14:textId="77777777" w:rsidTr="00361E94">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3DF62673"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72DCEF0"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36899C4"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proofErr w:type="gramStart"/>
            <w:r w:rsidRPr="006415B5">
              <w:rPr>
                <w:rFonts w:ascii="Arial" w:hAnsi="Arial"/>
                <w:sz w:val="18"/>
              </w:rPr>
              <w:t>a  resource</w:t>
            </w:r>
            <w:proofErr w:type="gramEnd"/>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r w:rsidRPr="006415B5">
              <w:rPr>
                <w:rFonts w:ascii="Arial" w:hAnsi="Arial" w:cs="Arial"/>
                <w:sz w:val="18"/>
              </w:rPr>
              <w:t xml:space="preserve"> </w:t>
            </w:r>
            <w:r w:rsidRPr="006415B5">
              <w:rPr>
                <w:rFonts w:ascii="Arial" w:hAnsi="Arial" w:cs="Arial"/>
                <w:b/>
                <w:sz w:val="18"/>
              </w:rPr>
              <w:t>and</w:t>
            </w:r>
          </w:p>
          <w:p w14:paraId="7EDFC01A"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DELETE</w:t>
            </w:r>
            <w:r w:rsidRPr="006415B5">
              <w:rPr>
                <w:rFonts w:ascii="Arial" w:hAnsi="Arial" w:cs="Arial"/>
                <w:sz w:val="18"/>
              </w:rPr>
              <w:t xml:space="preser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hint="eastAsia"/>
                <w:sz w:val="18"/>
              </w:rPr>
              <w:t>_ADDRESS</w:t>
            </w:r>
          </w:p>
          <w:p w14:paraId="68D9A5B8"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4B73B6B4" w14:textId="77777777" w:rsidTr="00361E94">
        <w:trPr>
          <w:trHeight w:val="213"/>
          <w:jc w:val="center"/>
        </w:trPr>
        <w:tc>
          <w:tcPr>
            <w:tcW w:w="1853" w:type="dxa"/>
            <w:tcBorders>
              <w:top w:val="single" w:sz="4" w:space="0" w:color="000000"/>
              <w:left w:val="single" w:sz="4" w:space="0" w:color="000000"/>
              <w:right w:val="single" w:sz="4" w:space="0" w:color="000000"/>
            </w:tcBorders>
          </w:tcPr>
          <w:p w14:paraId="1B23941A"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EF5780C"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6A0B3817"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413ACB63" w14:textId="77777777" w:rsidTr="00361E94">
        <w:trPr>
          <w:trHeight w:val="680"/>
          <w:jc w:val="center"/>
        </w:trPr>
        <w:tc>
          <w:tcPr>
            <w:tcW w:w="1853" w:type="dxa"/>
            <w:tcBorders>
              <w:left w:val="single" w:sz="4" w:space="0" w:color="000000"/>
              <w:right w:val="single" w:sz="4" w:space="0" w:color="000000"/>
            </w:tcBorders>
          </w:tcPr>
          <w:p w14:paraId="3134E3E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5178D20"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038DE2AA"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containing</w:t>
            </w:r>
          </w:p>
          <w:p w14:paraId="753D45A8" w14:textId="77777777" w:rsidR="00B01D7E" w:rsidRPr="006415B5" w:rsidRDefault="00B01D7E" w:rsidP="00B01D7E">
            <w:pPr>
              <w:keepNext/>
              <w:keepLines/>
              <w:snapToGrid w:val="0"/>
              <w:spacing w:after="0"/>
              <w:ind w:left="360" w:hangingChars="200" w:hanging="36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r w:rsidRPr="006415B5">
              <w:rPr>
                <w:rFonts w:ascii="Arial" w:hAnsi="Arial" w:cs="Arial"/>
                <w:sz w:val="18"/>
              </w:rPr>
              <w:t>S</w:t>
            </w:r>
          </w:p>
          <w:p w14:paraId="4AA63D2F"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86175A"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7D0A0396" w14:textId="77777777" w:rsidTr="00361E94">
        <w:trPr>
          <w:trHeight w:val="850"/>
          <w:jc w:val="center"/>
        </w:trPr>
        <w:tc>
          <w:tcPr>
            <w:tcW w:w="1853" w:type="dxa"/>
            <w:tcBorders>
              <w:left w:val="single" w:sz="4" w:space="0" w:color="000000"/>
              <w:bottom w:val="single" w:sz="4" w:space="0" w:color="000000"/>
              <w:right w:val="single" w:sz="4" w:space="0" w:color="000000"/>
            </w:tcBorders>
          </w:tcPr>
          <w:p w14:paraId="079959D4"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17CAB9"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28C8D13B"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DELETE</w:t>
            </w:r>
            <w:r w:rsidRPr="006415B5">
              <w:t xml:space="preserve"> Request </w:t>
            </w:r>
            <w:r w:rsidRPr="006415B5">
              <w:rPr>
                <w:b/>
              </w:rPr>
              <w:t>containing</w:t>
            </w:r>
          </w:p>
          <w:p w14:paraId="3B0F9CD9"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6101178F"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01F1A3EB"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no </w:t>
            </w:r>
            <w:r w:rsidRPr="006415B5">
              <w:rPr>
                <w:rFonts w:ascii="Arial" w:hAnsi="Arial"/>
                <w:sz w:val="18"/>
              </w:rPr>
              <w:t xml:space="preserve">Content </w:t>
            </w:r>
          </w:p>
          <w:p w14:paraId="2E2A0F1E" w14:textId="77777777" w:rsidR="00B01D7E" w:rsidRPr="006415B5" w:rsidRDefault="00B01D7E" w:rsidP="00B01D7E">
            <w:pPr>
              <w:keepNext/>
              <w:keepLines/>
              <w:snapToGrid w:val="0"/>
              <w:spacing w:after="0"/>
              <w:ind w:left="771" w:hangingChars="393" w:hanging="771"/>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E92B3D7"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4389273" w14:textId="77777777" w:rsidR="00714E51" w:rsidRPr="006415B5" w:rsidRDefault="00714E51" w:rsidP="002009AC">
      <w:pPr>
        <w:rPr>
          <w:rFonts w:eastAsia="SimSun"/>
          <w:lang w:eastAsia="zh-CN"/>
        </w:rPr>
      </w:pPr>
    </w:p>
    <w:p w14:paraId="0956EA1F" w14:textId="77777777" w:rsidR="00714E51" w:rsidRPr="006415B5" w:rsidRDefault="00714E51" w:rsidP="00714E51">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/DEL/005</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714E51" w:rsidRPr="006415B5" w14:paraId="59F698E9" w14:textId="77777777" w:rsidTr="002368DA">
        <w:trPr>
          <w:jc w:val="center"/>
        </w:trPr>
        <w:tc>
          <w:tcPr>
            <w:tcW w:w="1863" w:type="dxa"/>
            <w:gridSpan w:val="2"/>
            <w:tcBorders>
              <w:top w:val="single" w:sz="4" w:space="0" w:color="000000"/>
              <w:left w:val="single" w:sz="4" w:space="0" w:color="000000"/>
              <w:bottom w:val="single" w:sz="4" w:space="0" w:color="000000"/>
              <w:right w:val="nil"/>
            </w:tcBorders>
            <w:hideMark/>
          </w:tcPr>
          <w:p w14:paraId="66605E68"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1A12AFFF"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/DEL/005</w:t>
            </w:r>
          </w:p>
        </w:tc>
      </w:tr>
      <w:tr w:rsidR="00714E51" w:rsidRPr="006415B5" w14:paraId="6C3B9064" w14:textId="77777777" w:rsidTr="002368DA">
        <w:trPr>
          <w:jc w:val="center"/>
        </w:trPr>
        <w:tc>
          <w:tcPr>
            <w:tcW w:w="1863" w:type="dxa"/>
            <w:gridSpan w:val="2"/>
            <w:tcBorders>
              <w:top w:val="nil"/>
              <w:left w:val="single" w:sz="4" w:space="0" w:color="000000"/>
              <w:bottom w:val="single" w:sz="4" w:space="0" w:color="000000"/>
              <w:right w:val="nil"/>
            </w:tcBorders>
            <w:hideMark/>
          </w:tcPr>
          <w:p w14:paraId="6455033A" w14:textId="77777777" w:rsidR="00714E51" w:rsidRPr="006415B5" w:rsidRDefault="00714E51" w:rsidP="002368DA">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2C69A715" w14:textId="77777777" w:rsidR="00714E51" w:rsidRPr="006415B5" w:rsidRDefault="00714E51" w:rsidP="002368DA">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de-registration when </w:t>
            </w:r>
            <w:r w:rsidRPr="003B2275">
              <w:rPr>
                <w:rFonts w:ascii="Arial" w:hAnsi="Arial"/>
                <w:sz w:val="18"/>
              </w:rPr>
              <w:t>AE-ID</w:t>
            </w:r>
            <w:r w:rsidRPr="006415B5">
              <w:rPr>
                <w:rFonts w:ascii="Arial" w:hAnsi="Arial"/>
                <w:color w:val="000000"/>
                <w:sz w:val="18"/>
              </w:rPr>
              <w:t xml:space="preserve"> is starting with </w:t>
            </w:r>
            <w:r w:rsidR="004160FA" w:rsidRPr="006415B5">
              <w:rPr>
                <w:rFonts w:ascii="Arial" w:hAnsi="Arial"/>
                <w:color w:val="000000"/>
                <w:sz w:val="18"/>
              </w:rPr>
              <w:t>"</w:t>
            </w:r>
            <w:r w:rsidRPr="006415B5">
              <w:rPr>
                <w:rFonts w:ascii="Arial" w:hAnsi="Arial"/>
                <w:color w:val="000000"/>
                <w:sz w:val="18"/>
              </w:rPr>
              <w:t>S</w:t>
            </w:r>
            <w:r w:rsidR="004160FA" w:rsidRPr="006415B5">
              <w:rPr>
                <w:rFonts w:ascii="Arial" w:hAnsi="Arial"/>
                <w:color w:val="000000"/>
                <w:sz w:val="18"/>
              </w:rPr>
              <w:t>"</w:t>
            </w:r>
          </w:p>
        </w:tc>
      </w:tr>
      <w:tr w:rsidR="00714E51" w:rsidRPr="006415B5" w14:paraId="35B60920" w14:textId="77777777" w:rsidTr="002368DA">
        <w:trPr>
          <w:jc w:val="center"/>
        </w:trPr>
        <w:tc>
          <w:tcPr>
            <w:tcW w:w="1863" w:type="dxa"/>
            <w:gridSpan w:val="2"/>
            <w:tcBorders>
              <w:top w:val="nil"/>
              <w:left w:val="single" w:sz="4" w:space="0" w:color="000000"/>
              <w:bottom w:val="single" w:sz="4" w:space="0" w:color="000000"/>
              <w:right w:val="nil"/>
            </w:tcBorders>
            <w:hideMark/>
          </w:tcPr>
          <w:p w14:paraId="441F3C45" w14:textId="77777777" w:rsidR="00714E51" w:rsidRPr="006415B5" w:rsidRDefault="00714E51" w:rsidP="002368DA">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7D580B4A" w14:textId="2BA11341" w:rsidR="00714E51" w:rsidRPr="0029693E" w:rsidRDefault="00714E51" w:rsidP="002368DA">
            <w:pPr>
              <w:keepNext/>
              <w:keepLines/>
              <w:snapToGrid w:val="0"/>
              <w:spacing w:after="0"/>
              <w:rPr>
                <w:rFonts w:ascii="Arial" w:hAnsi="Arial" w:cs="Arial"/>
                <w:sz w:val="18"/>
                <w:szCs w:val="18"/>
              </w:rPr>
            </w:pPr>
            <w:r w:rsidRPr="003B2275">
              <w:rPr>
                <w:rFonts w:ascii="Arial" w:hAnsi="Arial" w:cs="Arial"/>
                <w:sz w:val="18"/>
                <w:szCs w:val="18"/>
                <w:lang w:eastAsia="zh-CN"/>
              </w:rPr>
              <w:t>TS</w:t>
            </w:r>
            <w:r w:rsidRPr="0029693E">
              <w:rPr>
                <w:rFonts w:ascii="Arial" w:hAnsi="Arial" w:cs="Arial"/>
                <w:color w:val="000000"/>
                <w:sz w:val="18"/>
                <w:szCs w:val="18"/>
                <w:lang w:eastAsia="zh-CN"/>
              </w:rPr>
              <w:t>-0001</w:t>
            </w:r>
            <w:r w:rsidR="00B60335" w:rsidRPr="0029693E">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29693E"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29693E">
              <w:rPr>
                <w:rFonts w:ascii="Arial" w:hAnsi="Arial" w:cs="Arial"/>
                <w:color w:val="000000"/>
                <w:sz w:val="18"/>
                <w:szCs w:val="18"/>
                <w:lang w:eastAsia="zh-CN"/>
              </w:rPr>
              <w:t>, clause 10.1.4.2.2</w:t>
            </w:r>
          </w:p>
        </w:tc>
      </w:tr>
      <w:tr w:rsidR="00714E51" w:rsidRPr="006415B5" w14:paraId="02197ABD" w14:textId="77777777" w:rsidTr="002368DA">
        <w:trPr>
          <w:jc w:val="center"/>
        </w:trPr>
        <w:tc>
          <w:tcPr>
            <w:tcW w:w="1863" w:type="dxa"/>
            <w:gridSpan w:val="2"/>
            <w:tcBorders>
              <w:top w:val="nil"/>
              <w:left w:val="single" w:sz="4" w:space="0" w:color="000000"/>
              <w:bottom w:val="single" w:sz="4" w:space="0" w:color="000000"/>
              <w:right w:val="nil"/>
            </w:tcBorders>
            <w:hideMark/>
          </w:tcPr>
          <w:p w14:paraId="2388D230"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52F452CE"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CF01</w:t>
            </w:r>
          </w:p>
        </w:tc>
      </w:tr>
      <w:tr w:rsidR="00714E51" w:rsidRPr="006415B5" w14:paraId="41C1D27D" w14:textId="77777777" w:rsidTr="002368DA">
        <w:trPr>
          <w:jc w:val="center"/>
        </w:trPr>
        <w:tc>
          <w:tcPr>
            <w:tcW w:w="1863" w:type="dxa"/>
            <w:gridSpan w:val="2"/>
            <w:tcBorders>
              <w:top w:val="nil"/>
              <w:left w:val="single" w:sz="4" w:space="0" w:color="000000"/>
              <w:bottom w:val="single" w:sz="4" w:space="0" w:color="000000"/>
              <w:right w:val="nil"/>
            </w:tcBorders>
          </w:tcPr>
          <w:p w14:paraId="2686463B" w14:textId="77777777" w:rsidR="00714E51" w:rsidRPr="006415B5" w:rsidRDefault="00714E51" w:rsidP="002368DA">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0841074D"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584AF904" w14:textId="77777777" w:rsidTr="002368DA">
        <w:trPr>
          <w:jc w:val="center"/>
        </w:trPr>
        <w:tc>
          <w:tcPr>
            <w:tcW w:w="1863" w:type="dxa"/>
            <w:gridSpan w:val="2"/>
            <w:tcBorders>
              <w:top w:val="nil"/>
              <w:left w:val="single" w:sz="4" w:space="0" w:color="000000"/>
              <w:bottom w:val="single" w:sz="4" w:space="0" w:color="000000"/>
              <w:right w:val="nil"/>
            </w:tcBorders>
            <w:hideMark/>
          </w:tcPr>
          <w:p w14:paraId="43B4E41F"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DA04385"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714E51" w:rsidRPr="006415B5" w14:paraId="048F21B4" w14:textId="77777777" w:rsidTr="002368DA">
        <w:trPr>
          <w:jc w:val="center"/>
        </w:trPr>
        <w:tc>
          <w:tcPr>
            <w:tcW w:w="1853" w:type="dxa"/>
            <w:tcBorders>
              <w:top w:val="nil"/>
              <w:left w:val="single" w:sz="4" w:space="0" w:color="000000"/>
              <w:bottom w:val="single" w:sz="4" w:space="0" w:color="000000"/>
              <w:right w:val="nil"/>
            </w:tcBorders>
            <w:hideMark/>
          </w:tcPr>
          <w:p w14:paraId="4F3FF508"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63A800EE"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F38A02C"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A659F88"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27A625A9"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3B2275">
              <w:rPr>
                <w:rFonts w:ascii="Arial" w:hAnsi="Arial"/>
                <w:sz w:val="18"/>
              </w:rPr>
              <w:t>AE</w:t>
            </w:r>
          </w:p>
          <w:p w14:paraId="2BFF849C"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t>
            </w:r>
          </w:p>
        </w:tc>
      </w:tr>
      <w:tr w:rsidR="00714E51" w:rsidRPr="006415B5" w14:paraId="6160378D" w14:textId="77777777" w:rsidTr="002368DA">
        <w:trPr>
          <w:trHeight w:val="213"/>
          <w:jc w:val="center"/>
        </w:trPr>
        <w:tc>
          <w:tcPr>
            <w:tcW w:w="1853" w:type="dxa"/>
            <w:vMerge w:val="restart"/>
            <w:tcBorders>
              <w:top w:val="nil"/>
              <w:left w:val="single" w:sz="4" w:space="0" w:color="000000"/>
              <w:bottom w:val="single" w:sz="4" w:space="0" w:color="000000"/>
              <w:right w:val="nil"/>
            </w:tcBorders>
            <w:hideMark/>
          </w:tcPr>
          <w:p w14:paraId="020C9F61"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394B0D6D"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0F4EE97E"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sz w:val="18"/>
              </w:rPr>
              <w:t>Direction</w:t>
            </w:r>
          </w:p>
        </w:tc>
      </w:tr>
      <w:tr w:rsidR="00714E51" w:rsidRPr="006415B5" w14:paraId="73316627"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433FFF94"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093CA510"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7695178C"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w:t>
            </w:r>
            <w:r w:rsidRPr="006415B5">
              <w:rPr>
                <w:rFonts w:ascii="Arial" w:hAnsi="Arial"/>
                <w:b/>
                <w:sz w:val="18"/>
              </w:rPr>
              <w:t>and</w:t>
            </w:r>
          </w:p>
          <w:p w14:paraId="50B553AA"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75779B2"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51E492CE"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48E0CD51"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714E51" w:rsidRPr="006415B5" w14:paraId="54B9E56C"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4928DC2E"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F93ADD9"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deletes </w:t>
            </w:r>
            <w:r w:rsidRPr="006415B5">
              <w:rPr>
                <w:rFonts w:ascii="Arial" w:hAnsi="Arial"/>
                <w:sz w:val="18"/>
              </w:rPr>
              <w:t xml:space="preserve">the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resource </w:t>
            </w:r>
          </w:p>
          <w:p w14:paraId="1F812F35"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9FCC1C5" w14:textId="77777777" w:rsidR="00714E51" w:rsidRPr="006415B5" w:rsidRDefault="00714E51" w:rsidP="002368DA">
            <w:pPr>
              <w:keepNext/>
              <w:keepLines/>
              <w:snapToGrid w:val="0"/>
              <w:spacing w:after="0"/>
              <w:rPr>
                <w:rFonts w:ascii="Arial" w:hAnsi="Arial"/>
                <w:b/>
                <w:color w:val="000000"/>
                <w:sz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2002 (DELETED) </w:t>
            </w:r>
          </w:p>
          <w:p w14:paraId="30A28147"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65464B0C"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7AA346CF" w14:textId="77777777" w:rsidR="00714E51" w:rsidRPr="006415B5" w:rsidRDefault="00714E51" w:rsidP="002009AC"/>
    <w:p w14:paraId="64E06696" w14:textId="77777777" w:rsidR="00714E51" w:rsidRPr="006415B5" w:rsidRDefault="00714E51" w:rsidP="00714E51">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/DEL/006</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714E51" w:rsidRPr="006415B5" w14:paraId="66A361F0" w14:textId="77777777" w:rsidTr="002368DA">
        <w:trPr>
          <w:jc w:val="center"/>
        </w:trPr>
        <w:tc>
          <w:tcPr>
            <w:tcW w:w="1863" w:type="dxa"/>
            <w:gridSpan w:val="2"/>
            <w:tcBorders>
              <w:top w:val="single" w:sz="4" w:space="0" w:color="000000"/>
              <w:left w:val="single" w:sz="4" w:space="0" w:color="000000"/>
              <w:bottom w:val="single" w:sz="4" w:space="0" w:color="000000"/>
              <w:right w:val="nil"/>
            </w:tcBorders>
            <w:hideMark/>
          </w:tcPr>
          <w:p w14:paraId="0FCC7E35"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33127871"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/DEL/006</w:t>
            </w:r>
          </w:p>
        </w:tc>
      </w:tr>
      <w:tr w:rsidR="00714E51" w:rsidRPr="006415B5" w14:paraId="3528A2E5" w14:textId="77777777" w:rsidTr="002368DA">
        <w:trPr>
          <w:jc w:val="center"/>
        </w:trPr>
        <w:tc>
          <w:tcPr>
            <w:tcW w:w="1863" w:type="dxa"/>
            <w:gridSpan w:val="2"/>
            <w:tcBorders>
              <w:top w:val="nil"/>
              <w:left w:val="single" w:sz="4" w:space="0" w:color="000000"/>
              <w:bottom w:val="single" w:sz="4" w:space="0" w:color="000000"/>
              <w:right w:val="nil"/>
            </w:tcBorders>
            <w:hideMark/>
          </w:tcPr>
          <w:p w14:paraId="24F11AB1" w14:textId="77777777" w:rsidR="00714E51" w:rsidRPr="006415B5" w:rsidRDefault="00714E51" w:rsidP="002368DA">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5099BE5C" w14:textId="77777777" w:rsidR="00714E51" w:rsidRPr="006415B5" w:rsidRDefault="00714E51" w:rsidP="002368DA">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de-registration when </w:t>
            </w:r>
            <w:r w:rsidRPr="003B2275">
              <w:rPr>
                <w:rFonts w:ascii="Arial" w:hAnsi="Arial"/>
                <w:sz w:val="18"/>
              </w:rPr>
              <w:t>AE-ID</w:t>
            </w:r>
            <w:r w:rsidRPr="006415B5">
              <w:rPr>
                <w:rFonts w:ascii="Arial" w:hAnsi="Arial"/>
                <w:color w:val="000000"/>
                <w:sz w:val="18"/>
              </w:rPr>
              <w:t xml:space="preserve"> is starting with </w:t>
            </w:r>
            <w:r w:rsidR="004160FA" w:rsidRPr="006415B5">
              <w:rPr>
                <w:rFonts w:ascii="Arial" w:hAnsi="Arial"/>
                <w:color w:val="000000"/>
                <w:sz w:val="18"/>
              </w:rPr>
              <w:t>"</w:t>
            </w:r>
            <w:r w:rsidRPr="006415B5">
              <w:rPr>
                <w:rFonts w:ascii="Arial" w:hAnsi="Arial"/>
                <w:color w:val="000000"/>
                <w:sz w:val="18"/>
              </w:rPr>
              <w:t>S</w:t>
            </w:r>
            <w:r w:rsidR="004160FA" w:rsidRPr="006415B5">
              <w:rPr>
                <w:rFonts w:ascii="Arial" w:hAnsi="Arial"/>
                <w:color w:val="000000"/>
                <w:sz w:val="18"/>
              </w:rPr>
              <w:t>"</w:t>
            </w:r>
          </w:p>
        </w:tc>
      </w:tr>
      <w:tr w:rsidR="00714E51" w:rsidRPr="006415B5" w14:paraId="321740AD" w14:textId="77777777" w:rsidTr="002368DA">
        <w:trPr>
          <w:jc w:val="center"/>
        </w:trPr>
        <w:tc>
          <w:tcPr>
            <w:tcW w:w="1863" w:type="dxa"/>
            <w:gridSpan w:val="2"/>
            <w:tcBorders>
              <w:top w:val="nil"/>
              <w:left w:val="single" w:sz="4" w:space="0" w:color="000000"/>
              <w:bottom w:val="single" w:sz="4" w:space="0" w:color="000000"/>
              <w:right w:val="nil"/>
            </w:tcBorders>
            <w:hideMark/>
          </w:tcPr>
          <w:p w14:paraId="72FDEC00" w14:textId="77777777" w:rsidR="00714E51" w:rsidRPr="006415B5" w:rsidRDefault="00714E51" w:rsidP="002368DA">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1253C0C7" w14:textId="6C52C794" w:rsidR="00714E51" w:rsidRPr="006415B5" w:rsidRDefault="00714E51" w:rsidP="002368DA">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29693E">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29693E"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29693E">
              <w:rPr>
                <w:rFonts w:ascii="Arial" w:hAnsi="Arial" w:cs="Arial"/>
                <w:color w:val="000000"/>
                <w:sz w:val="18"/>
                <w:szCs w:val="18"/>
                <w:lang w:eastAsia="zh-CN"/>
              </w:rPr>
              <w:t xml:space="preserve">, </w:t>
            </w:r>
            <w:r w:rsidRPr="006415B5">
              <w:rPr>
                <w:rFonts w:ascii="Arial" w:hAnsi="Arial" w:cs="Arial"/>
                <w:color w:val="000000"/>
                <w:sz w:val="18"/>
                <w:lang w:eastAsia="zh-CN"/>
              </w:rPr>
              <w:t>clause 10.1.1.2.2</w:t>
            </w:r>
          </w:p>
        </w:tc>
      </w:tr>
      <w:tr w:rsidR="00714E51" w:rsidRPr="006415B5" w14:paraId="5C3D32A9" w14:textId="77777777" w:rsidTr="002368DA">
        <w:trPr>
          <w:jc w:val="center"/>
        </w:trPr>
        <w:tc>
          <w:tcPr>
            <w:tcW w:w="1863" w:type="dxa"/>
            <w:gridSpan w:val="2"/>
            <w:tcBorders>
              <w:top w:val="nil"/>
              <w:left w:val="single" w:sz="4" w:space="0" w:color="000000"/>
              <w:bottom w:val="single" w:sz="4" w:space="0" w:color="000000"/>
              <w:right w:val="nil"/>
            </w:tcBorders>
            <w:hideMark/>
          </w:tcPr>
          <w:p w14:paraId="4118F108"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74E3A4FB"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CF02</w:t>
            </w:r>
          </w:p>
        </w:tc>
      </w:tr>
      <w:tr w:rsidR="00714E51" w:rsidRPr="006415B5" w14:paraId="029EDDFC" w14:textId="77777777" w:rsidTr="002368DA">
        <w:trPr>
          <w:jc w:val="center"/>
        </w:trPr>
        <w:tc>
          <w:tcPr>
            <w:tcW w:w="1863" w:type="dxa"/>
            <w:gridSpan w:val="2"/>
            <w:tcBorders>
              <w:top w:val="nil"/>
              <w:left w:val="single" w:sz="4" w:space="0" w:color="000000"/>
              <w:bottom w:val="single" w:sz="4" w:space="0" w:color="000000"/>
              <w:right w:val="nil"/>
            </w:tcBorders>
          </w:tcPr>
          <w:p w14:paraId="32CD5270" w14:textId="77777777" w:rsidR="00714E51" w:rsidRPr="006415B5" w:rsidRDefault="00714E51" w:rsidP="002368DA">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09E072C0"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1EBD248B" w14:textId="77777777" w:rsidTr="002368DA">
        <w:trPr>
          <w:jc w:val="center"/>
        </w:trPr>
        <w:tc>
          <w:tcPr>
            <w:tcW w:w="1863" w:type="dxa"/>
            <w:gridSpan w:val="2"/>
            <w:tcBorders>
              <w:top w:val="nil"/>
              <w:left w:val="single" w:sz="4" w:space="0" w:color="000000"/>
              <w:bottom w:val="single" w:sz="4" w:space="0" w:color="000000"/>
              <w:right w:val="nil"/>
            </w:tcBorders>
            <w:hideMark/>
          </w:tcPr>
          <w:p w14:paraId="23B6C2CC"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355BD312"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714E51" w:rsidRPr="006415B5" w14:paraId="6DB09496" w14:textId="77777777" w:rsidTr="002368DA">
        <w:trPr>
          <w:jc w:val="center"/>
        </w:trPr>
        <w:tc>
          <w:tcPr>
            <w:tcW w:w="1853" w:type="dxa"/>
            <w:tcBorders>
              <w:top w:val="nil"/>
              <w:left w:val="single" w:sz="4" w:space="0" w:color="000000"/>
              <w:bottom w:val="single" w:sz="4" w:space="0" w:color="000000"/>
              <w:right w:val="nil"/>
            </w:tcBorders>
            <w:hideMark/>
          </w:tcPr>
          <w:p w14:paraId="592FBB84"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17399AAF"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7EFFC5A"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CB0B4D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52160254"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3B2275">
              <w:rPr>
                <w:rFonts w:ascii="Arial" w:hAnsi="Arial"/>
                <w:sz w:val="18"/>
              </w:rPr>
              <w:t>AE</w:t>
            </w:r>
          </w:p>
          <w:p w14:paraId="31643E2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t>
            </w:r>
          </w:p>
        </w:tc>
      </w:tr>
      <w:tr w:rsidR="00714E51" w:rsidRPr="006415B5" w14:paraId="22C76872" w14:textId="77777777" w:rsidTr="002368DA">
        <w:trPr>
          <w:trHeight w:val="213"/>
          <w:jc w:val="center"/>
        </w:trPr>
        <w:tc>
          <w:tcPr>
            <w:tcW w:w="1853" w:type="dxa"/>
            <w:vMerge w:val="restart"/>
            <w:tcBorders>
              <w:top w:val="nil"/>
              <w:left w:val="single" w:sz="4" w:space="0" w:color="000000"/>
              <w:bottom w:val="single" w:sz="4" w:space="0" w:color="000000"/>
              <w:right w:val="nil"/>
            </w:tcBorders>
            <w:hideMark/>
          </w:tcPr>
          <w:p w14:paraId="2A413076"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21ECDCFC"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16E67947"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sz w:val="18"/>
              </w:rPr>
              <w:t>Direction</w:t>
            </w:r>
          </w:p>
        </w:tc>
      </w:tr>
      <w:tr w:rsidR="00714E51" w:rsidRPr="006415B5" w14:paraId="1D2A77CE"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56FE941C"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7F84E6EF"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89C6D31"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w:t>
            </w:r>
            <w:r w:rsidRPr="006415B5">
              <w:rPr>
                <w:rFonts w:ascii="Arial" w:hAnsi="Arial"/>
                <w:b/>
                <w:sz w:val="18"/>
              </w:rPr>
              <w:t>and</w:t>
            </w:r>
          </w:p>
          <w:p w14:paraId="1415A8C6"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1DF881B5"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6194C50F"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2358B528"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714E51" w:rsidRPr="006415B5" w14:paraId="6473CAB7"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0142DD20"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7D29CC71"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 xml:space="preserve">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containing</w:t>
            </w:r>
          </w:p>
          <w:p w14:paraId="4795179E"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sz w:val="18"/>
              </w:rPr>
              <w:t>Content</w:t>
            </w:r>
            <w:r w:rsidRPr="006415B5">
              <w:rPr>
                <w:rFonts w:ascii="Arial" w:hAnsi="Arial"/>
                <w:b/>
                <w:sz w:val="18"/>
              </w:rPr>
              <w:t xml:space="preserve"> containing</w:t>
            </w:r>
          </w:p>
          <w:p w14:paraId="3DB7E47C"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3B2275">
              <w:rPr>
                <w:rFonts w:ascii="Arial" w:hAnsi="Arial"/>
                <w:sz w:val="18"/>
              </w:rPr>
              <w:t>AEANNC</w:t>
            </w:r>
            <w:r w:rsidRPr="006415B5">
              <w:rPr>
                <w:rFonts w:ascii="Arial" w:hAnsi="Arial"/>
                <w:sz w:val="18"/>
                <w:lang w:eastAsia="ko-KR"/>
              </w:rPr>
              <w:t>_RESOURCE_ADDRESS</w:t>
            </w:r>
            <w:r w:rsidRPr="006415B5">
              <w:rPr>
                <w:rFonts w:ascii="Arial" w:hAnsi="Arial"/>
                <w:sz w:val="18"/>
              </w:rPr>
              <w:t xml:space="preserve"> resource </w:t>
            </w:r>
            <w:r w:rsidRPr="006415B5">
              <w:rPr>
                <w:rFonts w:ascii="Arial" w:hAnsi="Arial"/>
                <w:b/>
                <w:sz w:val="18"/>
              </w:rPr>
              <w:t>containing</w:t>
            </w:r>
          </w:p>
          <w:p w14:paraId="52C54BF4" w14:textId="77777777" w:rsidR="00714E51" w:rsidRPr="006415B5" w:rsidRDefault="00714E51" w:rsidP="002368DA">
            <w:pPr>
              <w:keepNext/>
              <w:keepLines/>
              <w:snapToGrid w:val="0"/>
              <w:spacing w:after="0"/>
              <w:rPr>
                <w:rFonts w:ascii="Arial" w:hAnsi="Arial"/>
                <w:b/>
                <w:color w:val="000000"/>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 xml:space="preserve">link attribute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INACTIVE</w:t>
            </w:r>
            <w:r w:rsidR="004160FA" w:rsidRPr="006415B5">
              <w:rPr>
                <w:rFonts w:ascii="Arial" w:hAnsi="Arial"/>
                <w:sz w:val="18"/>
              </w:rPr>
              <w:t>"</w:t>
            </w:r>
            <w:r w:rsidRPr="006415B5">
              <w:rPr>
                <w:rFonts w:ascii="Arial" w:hAnsi="Arial"/>
                <w:sz w:val="18"/>
                <w:szCs w:val="18"/>
              </w:rPr>
              <w:t xml:space="preserve"> </w:t>
            </w:r>
          </w:p>
          <w:p w14:paraId="75FFA07C"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6ABCB4DF"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IN-CSE</w:t>
            </w:r>
          </w:p>
        </w:tc>
      </w:tr>
    </w:tbl>
    <w:p w14:paraId="4934CA69" w14:textId="77777777" w:rsidR="00714E51" w:rsidRPr="006415B5" w:rsidRDefault="00714E51" w:rsidP="002009AC"/>
    <w:p w14:paraId="0946089F" w14:textId="77777777" w:rsidR="00714E51" w:rsidRPr="006415B5" w:rsidRDefault="00714E51" w:rsidP="00714E51">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/DEL/007</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714E51" w:rsidRPr="006415B5" w14:paraId="3F298089" w14:textId="77777777" w:rsidTr="002368DA">
        <w:trPr>
          <w:jc w:val="center"/>
        </w:trPr>
        <w:tc>
          <w:tcPr>
            <w:tcW w:w="1863" w:type="dxa"/>
            <w:gridSpan w:val="2"/>
            <w:tcBorders>
              <w:top w:val="single" w:sz="4" w:space="0" w:color="000000"/>
              <w:left w:val="single" w:sz="4" w:space="0" w:color="000000"/>
              <w:bottom w:val="single" w:sz="4" w:space="0" w:color="000000"/>
              <w:right w:val="nil"/>
            </w:tcBorders>
            <w:hideMark/>
          </w:tcPr>
          <w:p w14:paraId="5EC57382"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57ED2176"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/DEL/007</w:t>
            </w:r>
          </w:p>
        </w:tc>
      </w:tr>
      <w:tr w:rsidR="00714E51" w:rsidRPr="006415B5" w14:paraId="4F0FA225" w14:textId="77777777" w:rsidTr="002368DA">
        <w:trPr>
          <w:jc w:val="center"/>
        </w:trPr>
        <w:tc>
          <w:tcPr>
            <w:tcW w:w="1863" w:type="dxa"/>
            <w:gridSpan w:val="2"/>
            <w:tcBorders>
              <w:top w:val="nil"/>
              <w:left w:val="single" w:sz="4" w:space="0" w:color="000000"/>
              <w:bottom w:val="single" w:sz="4" w:space="0" w:color="000000"/>
              <w:right w:val="nil"/>
            </w:tcBorders>
            <w:hideMark/>
          </w:tcPr>
          <w:p w14:paraId="3634EB5A" w14:textId="77777777" w:rsidR="00714E51" w:rsidRPr="006415B5" w:rsidRDefault="00714E51" w:rsidP="002368DA">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27359E88" w14:textId="77777777" w:rsidR="00714E51" w:rsidRPr="006415B5" w:rsidRDefault="00714E51" w:rsidP="002368DA">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the response from </w:t>
            </w:r>
            <w:r w:rsidRPr="003B2275">
              <w:rPr>
                <w:rFonts w:ascii="Arial" w:hAnsi="Arial"/>
                <w:sz w:val="18"/>
              </w:rPr>
              <w:t>IN-CSE</w:t>
            </w:r>
            <w:r w:rsidRPr="006415B5">
              <w:rPr>
                <w:rFonts w:ascii="Arial" w:hAnsi="Arial"/>
                <w:color w:val="000000"/>
                <w:sz w:val="18"/>
              </w:rPr>
              <w:t xml:space="preserve"> for the </w:t>
            </w:r>
            <w:r w:rsidRPr="003B2275">
              <w:rPr>
                <w:rFonts w:ascii="Arial" w:hAnsi="Arial"/>
                <w:sz w:val="18"/>
              </w:rPr>
              <w:t>AE</w:t>
            </w:r>
            <w:r w:rsidRPr="006415B5">
              <w:rPr>
                <w:rFonts w:ascii="Arial" w:hAnsi="Arial"/>
                <w:color w:val="000000"/>
                <w:sz w:val="18"/>
              </w:rPr>
              <w:t xml:space="preserve"> de-registration when </w:t>
            </w:r>
            <w:r w:rsidRPr="003B2275">
              <w:rPr>
                <w:rFonts w:ascii="Arial" w:hAnsi="Arial"/>
                <w:sz w:val="18"/>
              </w:rPr>
              <w:t>AE-ID</w:t>
            </w:r>
            <w:r w:rsidRPr="006415B5">
              <w:rPr>
                <w:rFonts w:ascii="Arial" w:hAnsi="Arial"/>
                <w:color w:val="000000"/>
                <w:sz w:val="18"/>
              </w:rPr>
              <w:t xml:space="preserve"> is starting with </w:t>
            </w:r>
            <w:r w:rsidR="004160FA" w:rsidRPr="006415B5">
              <w:rPr>
                <w:rFonts w:ascii="Arial" w:hAnsi="Arial"/>
                <w:color w:val="000000"/>
                <w:sz w:val="18"/>
              </w:rPr>
              <w:t>"</w:t>
            </w:r>
            <w:r w:rsidRPr="006415B5">
              <w:rPr>
                <w:rFonts w:ascii="Arial" w:hAnsi="Arial"/>
                <w:color w:val="000000"/>
                <w:sz w:val="18"/>
              </w:rPr>
              <w:t>S</w:t>
            </w:r>
            <w:r w:rsidR="004160FA" w:rsidRPr="006415B5">
              <w:rPr>
                <w:rFonts w:ascii="Arial" w:hAnsi="Arial"/>
                <w:color w:val="000000"/>
                <w:sz w:val="18"/>
              </w:rPr>
              <w:t>"</w:t>
            </w:r>
          </w:p>
        </w:tc>
      </w:tr>
      <w:tr w:rsidR="00714E51" w:rsidRPr="006415B5" w14:paraId="19F55C44" w14:textId="77777777" w:rsidTr="002368DA">
        <w:trPr>
          <w:jc w:val="center"/>
        </w:trPr>
        <w:tc>
          <w:tcPr>
            <w:tcW w:w="1863" w:type="dxa"/>
            <w:gridSpan w:val="2"/>
            <w:tcBorders>
              <w:top w:val="nil"/>
              <w:left w:val="single" w:sz="4" w:space="0" w:color="000000"/>
              <w:bottom w:val="single" w:sz="4" w:space="0" w:color="000000"/>
              <w:right w:val="nil"/>
            </w:tcBorders>
            <w:hideMark/>
          </w:tcPr>
          <w:p w14:paraId="25CC3E02" w14:textId="77777777" w:rsidR="00714E51" w:rsidRPr="006415B5" w:rsidRDefault="00714E51" w:rsidP="002368DA">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2773A107" w14:textId="056041D1" w:rsidR="00714E51" w:rsidRPr="006415B5" w:rsidRDefault="00714E51" w:rsidP="002368DA">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29693E">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29693E"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29693E">
              <w:rPr>
                <w:rFonts w:ascii="Arial" w:hAnsi="Arial" w:cs="Arial"/>
                <w:color w:val="000000"/>
                <w:sz w:val="18"/>
                <w:szCs w:val="18"/>
                <w:lang w:eastAsia="zh-CN"/>
              </w:rPr>
              <w:t>,</w:t>
            </w:r>
            <w:r w:rsidRPr="006415B5">
              <w:rPr>
                <w:rFonts w:ascii="Arial" w:hAnsi="Arial" w:cs="Arial"/>
                <w:color w:val="000000"/>
                <w:sz w:val="18"/>
                <w:lang w:eastAsia="zh-CN"/>
              </w:rPr>
              <w:t xml:space="preserve"> clause 10.1.1.2.2</w:t>
            </w:r>
          </w:p>
        </w:tc>
      </w:tr>
      <w:tr w:rsidR="00714E51" w:rsidRPr="006415B5" w14:paraId="5610F966" w14:textId="77777777" w:rsidTr="002368DA">
        <w:trPr>
          <w:jc w:val="center"/>
        </w:trPr>
        <w:tc>
          <w:tcPr>
            <w:tcW w:w="1863" w:type="dxa"/>
            <w:gridSpan w:val="2"/>
            <w:tcBorders>
              <w:top w:val="nil"/>
              <w:left w:val="single" w:sz="4" w:space="0" w:color="000000"/>
              <w:bottom w:val="single" w:sz="4" w:space="0" w:color="000000"/>
              <w:right w:val="nil"/>
            </w:tcBorders>
            <w:hideMark/>
          </w:tcPr>
          <w:p w14:paraId="74E1648E"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05DBA336"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CF02</w:t>
            </w:r>
          </w:p>
        </w:tc>
      </w:tr>
      <w:tr w:rsidR="00714E51" w:rsidRPr="006415B5" w14:paraId="2958AE8D" w14:textId="77777777" w:rsidTr="002368DA">
        <w:trPr>
          <w:jc w:val="center"/>
        </w:trPr>
        <w:tc>
          <w:tcPr>
            <w:tcW w:w="1863" w:type="dxa"/>
            <w:gridSpan w:val="2"/>
            <w:tcBorders>
              <w:top w:val="nil"/>
              <w:left w:val="single" w:sz="4" w:space="0" w:color="000000"/>
              <w:bottom w:val="single" w:sz="4" w:space="0" w:color="000000"/>
              <w:right w:val="nil"/>
            </w:tcBorders>
          </w:tcPr>
          <w:p w14:paraId="643CB364" w14:textId="77777777" w:rsidR="00714E51" w:rsidRPr="006415B5" w:rsidRDefault="00714E51" w:rsidP="002368DA">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07BAEE68"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5640AAAC" w14:textId="77777777" w:rsidTr="002368DA">
        <w:trPr>
          <w:jc w:val="center"/>
        </w:trPr>
        <w:tc>
          <w:tcPr>
            <w:tcW w:w="1863" w:type="dxa"/>
            <w:gridSpan w:val="2"/>
            <w:tcBorders>
              <w:top w:val="nil"/>
              <w:left w:val="single" w:sz="4" w:space="0" w:color="000000"/>
              <w:bottom w:val="single" w:sz="4" w:space="0" w:color="000000"/>
              <w:right w:val="nil"/>
            </w:tcBorders>
            <w:hideMark/>
          </w:tcPr>
          <w:p w14:paraId="4A2D157D"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3E9E3414"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714E51" w:rsidRPr="006415B5" w14:paraId="371887CF" w14:textId="77777777" w:rsidTr="002368DA">
        <w:trPr>
          <w:jc w:val="center"/>
        </w:trPr>
        <w:tc>
          <w:tcPr>
            <w:tcW w:w="1853" w:type="dxa"/>
            <w:tcBorders>
              <w:top w:val="nil"/>
              <w:left w:val="single" w:sz="4" w:space="0" w:color="000000"/>
              <w:bottom w:val="single" w:sz="4" w:space="0" w:color="000000"/>
              <w:right w:val="nil"/>
            </w:tcBorders>
            <w:hideMark/>
          </w:tcPr>
          <w:p w14:paraId="09E0664C"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00C134F9"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F19F340"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19599F7"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13409B85"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3B2275">
              <w:rPr>
                <w:rFonts w:ascii="Arial" w:hAnsi="Arial"/>
                <w:sz w:val="18"/>
              </w:rPr>
              <w:t>AE</w:t>
            </w:r>
            <w:r w:rsidRPr="006415B5">
              <w:rPr>
                <w:rFonts w:ascii="Arial" w:hAnsi="Arial"/>
                <w:sz w:val="18"/>
              </w:rPr>
              <w:t xml:space="preserve"> </w:t>
            </w:r>
          </w:p>
          <w:p w14:paraId="309B0613"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AE</w:t>
            </w:r>
            <w:r w:rsidRPr="006415B5">
              <w:rPr>
                <w:rFonts w:ascii="Arial" w:hAnsi="Arial"/>
                <w:sz w:val="18"/>
              </w:rPr>
              <w:t xml:space="preserve"> </w:t>
            </w:r>
            <w:r w:rsidRPr="006415B5">
              <w:rPr>
                <w:rFonts w:ascii="Arial" w:hAnsi="Arial"/>
                <w:b/>
                <w:sz w:val="18"/>
              </w:rPr>
              <w:t>having sent</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proofErr w:type="gramStart"/>
            <w:r w:rsidRPr="006415B5">
              <w:rPr>
                <w:rFonts w:ascii="Arial" w:hAnsi="Arial"/>
                <w:sz w:val="18"/>
              </w:rPr>
              <w:t xml:space="preserve">at  </w:t>
            </w:r>
            <w:r w:rsidRPr="003B2275">
              <w:rPr>
                <w:rFonts w:ascii="Arial" w:hAnsi="Arial"/>
                <w:sz w:val="18"/>
              </w:rPr>
              <w:t>AE</w:t>
            </w:r>
            <w:proofErr w:type="gramEnd"/>
            <w:r w:rsidRPr="006415B5">
              <w:rPr>
                <w:rFonts w:ascii="Arial" w:hAnsi="Arial"/>
                <w:sz w:val="18"/>
                <w:lang w:eastAsia="ko-KR"/>
              </w:rPr>
              <w:t>_RESOURCE_ADDRESS resource</w:t>
            </w:r>
          </w:p>
          <w:p w14:paraId="4644C8B0"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sent </w:t>
            </w:r>
            <w:r w:rsidRPr="006415B5">
              <w:rPr>
                <w:rFonts w:ascii="Arial" w:hAnsi="Arial"/>
                <w:sz w:val="18"/>
              </w:rPr>
              <w:t xml:space="preserve">a valid </w:t>
            </w:r>
            <w:r w:rsidRPr="003B2275">
              <w:rPr>
                <w:rFonts w:ascii="Arial" w:hAnsi="Arial"/>
                <w:sz w:val="18"/>
              </w:rPr>
              <w:t>UPDATE</w:t>
            </w:r>
            <w:r w:rsidRPr="006415B5">
              <w:rPr>
                <w:rFonts w:ascii="Arial" w:hAnsi="Arial"/>
                <w:sz w:val="18"/>
              </w:rPr>
              <w:t xml:space="preserve"> Request to </w:t>
            </w:r>
            <w:r w:rsidRPr="003B2275">
              <w:rPr>
                <w:rFonts w:ascii="Arial" w:hAnsi="Arial"/>
                <w:sz w:val="18"/>
              </w:rPr>
              <w:t>IN-CSE</w:t>
            </w:r>
            <w:r w:rsidRPr="006415B5">
              <w:rPr>
                <w:rFonts w:ascii="Arial" w:hAnsi="Arial"/>
                <w:sz w:val="18"/>
              </w:rPr>
              <w:t xml:space="preserve"> </w:t>
            </w:r>
            <w:r w:rsidRPr="006415B5">
              <w:rPr>
                <w:rFonts w:ascii="Arial" w:hAnsi="Arial"/>
                <w:b/>
                <w:sz w:val="18"/>
              </w:rPr>
              <w:t>containing</w:t>
            </w:r>
          </w:p>
          <w:p w14:paraId="57D3F435"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Content </w:t>
            </w:r>
            <w:r w:rsidRPr="006415B5">
              <w:rPr>
                <w:rFonts w:ascii="Arial" w:hAnsi="Arial"/>
                <w:b/>
                <w:sz w:val="18"/>
              </w:rPr>
              <w:t>containing</w:t>
            </w:r>
          </w:p>
          <w:p w14:paraId="794C8126"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3B2275">
              <w:rPr>
                <w:rFonts w:ascii="Arial" w:hAnsi="Arial"/>
                <w:sz w:val="18"/>
              </w:rPr>
              <w:t>AEANNC</w:t>
            </w:r>
            <w:r w:rsidRPr="006415B5">
              <w:rPr>
                <w:rFonts w:ascii="Arial" w:hAnsi="Arial"/>
                <w:sz w:val="18"/>
              </w:rPr>
              <w:t xml:space="preserve">_RESOURCE_ADDRESS resource </w:t>
            </w:r>
            <w:r w:rsidRPr="006415B5">
              <w:rPr>
                <w:rFonts w:ascii="Arial" w:hAnsi="Arial"/>
                <w:b/>
                <w:sz w:val="18"/>
              </w:rPr>
              <w:t>containing</w:t>
            </w:r>
          </w:p>
          <w:p w14:paraId="07037E3A"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 xml:space="preserve">link attribute </w:t>
            </w:r>
            <w:r w:rsidRPr="006415B5">
              <w:rPr>
                <w:rFonts w:ascii="Arial" w:hAnsi="Arial"/>
                <w:b/>
                <w:sz w:val="18"/>
              </w:rPr>
              <w:t xml:space="preserve">set to </w:t>
            </w:r>
            <w:r w:rsidRPr="006415B5">
              <w:rPr>
                <w:rFonts w:ascii="Arial" w:hAnsi="Arial"/>
                <w:sz w:val="18"/>
              </w:rPr>
              <w:t>empty</w:t>
            </w:r>
          </w:p>
          <w:p w14:paraId="2C0E2E72"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t>
            </w:r>
          </w:p>
        </w:tc>
      </w:tr>
      <w:tr w:rsidR="00714E51" w:rsidRPr="006415B5" w14:paraId="39A5BFC0" w14:textId="77777777" w:rsidTr="002368DA">
        <w:trPr>
          <w:trHeight w:val="213"/>
          <w:jc w:val="center"/>
        </w:trPr>
        <w:tc>
          <w:tcPr>
            <w:tcW w:w="1853" w:type="dxa"/>
            <w:vMerge w:val="restart"/>
            <w:tcBorders>
              <w:top w:val="nil"/>
              <w:left w:val="single" w:sz="4" w:space="0" w:color="000000"/>
              <w:bottom w:val="single" w:sz="4" w:space="0" w:color="000000"/>
              <w:right w:val="nil"/>
            </w:tcBorders>
            <w:hideMark/>
          </w:tcPr>
          <w:p w14:paraId="431ED31C"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1095BAE2"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5B2F1E2E"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sz w:val="18"/>
              </w:rPr>
              <w:t>Direction</w:t>
            </w:r>
          </w:p>
        </w:tc>
      </w:tr>
      <w:tr w:rsidR="00714E51" w:rsidRPr="006415B5" w14:paraId="42602215"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26B9F7F3"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769FEE4"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Response </w:t>
            </w:r>
            <w:r w:rsidRPr="006415B5">
              <w:rPr>
                <w:rFonts w:ascii="Arial" w:hAnsi="Arial"/>
                <w:b/>
                <w:sz w:val="18"/>
              </w:rPr>
              <w:t>from</w:t>
            </w:r>
            <w:r w:rsidRPr="006415B5">
              <w:rPr>
                <w:rFonts w:ascii="Arial" w:hAnsi="Arial"/>
                <w:sz w:val="18"/>
              </w:rPr>
              <w:t xml:space="preserve"> </w:t>
            </w:r>
            <w:r w:rsidRPr="003B2275">
              <w:rPr>
                <w:rFonts w:ascii="Arial" w:hAnsi="Arial"/>
                <w:sz w:val="18"/>
              </w:rPr>
              <w:t>IN-CSE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486453F5"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2004 (UPDATED)</w:t>
            </w:r>
          </w:p>
          <w:p w14:paraId="4BF5C3C2"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2E63B694"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IN-CSE</w:t>
            </w:r>
          </w:p>
        </w:tc>
      </w:tr>
      <w:tr w:rsidR="00714E51" w:rsidRPr="006415B5" w14:paraId="5D4F0779"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7D08630E"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5CD11B6"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then {</w:t>
            </w:r>
          </w:p>
          <w:p w14:paraId="672D563F"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deletes </w:t>
            </w:r>
            <w:r w:rsidRPr="006415B5">
              <w:rPr>
                <w:rFonts w:ascii="Arial" w:hAnsi="Arial"/>
                <w:sz w:val="18"/>
              </w:rPr>
              <w:t xml:space="preserve">the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resource</w:t>
            </w:r>
            <w:r w:rsidRPr="006415B5">
              <w:rPr>
                <w:rFonts w:ascii="Arial" w:hAnsi="Arial"/>
                <w:sz w:val="18"/>
              </w:rPr>
              <w:br/>
            </w: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 xml:space="preserve">a valid Response </w:t>
            </w:r>
            <w:r w:rsidRPr="006415B5">
              <w:rPr>
                <w:rFonts w:ascii="Arial" w:hAnsi="Arial"/>
                <w:b/>
                <w:sz w:val="18"/>
              </w:rPr>
              <w:t>containing</w:t>
            </w:r>
          </w:p>
          <w:p w14:paraId="515294A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sz w:val="18"/>
              </w:rPr>
              <w:tab/>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2002 (DELETED)</w:t>
            </w:r>
          </w:p>
          <w:p w14:paraId="681D24AD"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4114FD87"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BDE8838" w14:textId="77777777" w:rsidR="00214684" w:rsidRPr="006415B5" w:rsidRDefault="00214684" w:rsidP="002009AC"/>
    <w:p w14:paraId="631CAF52" w14:textId="77777777" w:rsidR="002A0F74" w:rsidRPr="006415B5" w:rsidRDefault="009D20FB" w:rsidP="00F73253">
      <w:pPr>
        <w:pStyle w:val="50"/>
      </w:pPr>
      <w:bookmarkStart w:id="533" w:name="_Toc13564424"/>
      <w:bookmarkStart w:id="534" w:name="_Toc14685735"/>
      <w:bookmarkStart w:id="535" w:name="_Toc14685825"/>
      <w:bookmarkStart w:id="536" w:name="_Toc14685931"/>
      <w:bookmarkStart w:id="537" w:name="_Toc14686034"/>
      <w:bookmarkStart w:id="538" w:name="_Toc14686244"/>
      <w:bookmarkStart w:id="539" w:name="_Toc14686540"/>
      <w:bookmarkStart w:id="540" w:name="_Toc14687955"/>
      <w:bookmarkStart w:id="541" w:name="_Toc14957439"/>
      <w:r w:rsidRPr="006415B5">
        <w:t>7.2.</w:t>
      </w:r>
      <w:r w:rsidR="007D0DBB" w:rsidRPr="006415B5">
        <w:t>2</w:t>
      </w:r>
      <w:r w:rsidRPr="006415B5">
        <w:t>.</w:t>
      </w:r>
      <w:r w:rsidR="007D0DBB" w:rsidRPr="006415B5">
        <w:t>2</w:t>
      </w:r>
      <w:r w:rsidRPr="006415B5">
        <w:t>.4</w:t>
      </w:r>
      <w:r w:rsidRPr="006415B5">
        <w:tab/>
      </w:r>
      <w:r w:rsidR="002A0F74" w:rsidRPr="003B2275">
        <w:t>UPDATE</w:t>
      </w:r>
      <w:r w:rsidR="00B1650F" w:rsidRPr="006415B5">
        <w:t xml:space="preserve"> Operation</w:t>
      </w:r>
      <w:bookmarkEnd w:id="533"/>
      <w:bookmarkEnd w:id="534"/>
      <w:bookmarkEnd w:id="535"/>
      <w:bookmarkEnd w:id="536"/>
      <w:bookmarkEnd w:id="537"/>
      <w:bookmarkEnd w:id="538"/>
      <w:bookmarkEnd w:id="539"/>
      <w:bookmarkEnd w:id="540"/>
      <w:bookmarkEnd w:id="541"/>
    </w:p>
    <w:p w14:paraId="5E7EDAF7"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UPD</w:t>
      </w:r>
      <w:r w:rsidRPr="006415B5">
        <w:t>/00</w:t>
      </w:r>
      <w:r w:rsidRPr="006415B5">
        <w:rPr>
          <w:rFonts w:hint="eastAsia"/>
        </w:rPr>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7F9B87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3A33170"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6AC6B41"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/UPD/001</w:t>
            </w:r>
          </w:p>
        </w:tc>
      </w:tr>
      <w:tr w:rsidR="002A0F74" w:rsidRPr="006415B5" w14:paraId="368AB8E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C9A351B"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2F405AF"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w:t>
            </w:r>
            <w:r w:rsidRPr="006415B5">
              <w:rPr>
                <w:rFonts w:eastAsia="SimSun" w:hint="eastAsia"/>
                <w:color w:val="000000"/>
                <w:lang w:eastAsia="zh-CN"/>
              </w:rPr>
              <w:t xml:space="preserve">the </w:t>
            </w:r>
            <w:r w:rsidRPr="003B2275">
              <w:rPr>
                <w:rFonts w:eastAsia="SimSun" w:hint="eastAsia"/>
                <w:lang w:eastAsia="zh-CN"/>
              </w:rPr>
              <w:t>update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proofErr w:type="spellStart"/>
            <w:r w:rsidRPr="00275397">
              <w:rPr>
                <w:rFonts w:eastAsia="SimSun"/>
                <w:i/>
                <w:color w:val="000000"/>
                <w:lang w:eastAsia="zh-CN"/>
              </w:rPr>
              <w:t>CSEBase</w:t>
            </w:r>
            <w:proofErr w:type="spellEnd"/>
            <w:r w:rsidRPr="006415B5">
              <w:rPr>
                <w:rFonts w:eastAsia="SimSun" w:hint="eastAsia"/>
                <w:color w:val="000000"/>
                <w:lang w:eastAsia="zh-CN"/>
              </w:rPr>
              <w:t>&gt; resource.</w:t>
            </w:r>
          </w:p>
        </w:tc>
      </w:tr>
      <w:tr w:rsidR="002A0F74" w:rsidRPr="006415B5" w14:paraId="28827BD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2E37352"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ACBD39F" w14:textId="77777777" w:rsidR="002A0F74" w:rsidRPr="006415B5" w:rsidRDefault="002A0F74" w:rsidP="006804CE">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w:t>
            </w:r>
            <w:r w:rsidRPr="006415B5">
              <w:rPr>
                <w:rFonts w:eastAsia="SimSun"/>
                <w:color w:val="000000"/>
                <w:lang w:eastAsia="zh-CN"/>
              </w:rPr>
              <w:t>3</w:t>
            </w:r>
            <w:r w:rsidR="00F23621" w:rsidRPr="006415B5">
              <w:rPr>
                <w:color w:val="000000"/>
              </w:rPr>
              <w:t xml:space="preserve"> </w:t>
            </w:r>
            <w:r w:rsidR="00F23621" w:rsidRPr="006415B5">
              <w:rPr>
                <w:rFonts w:cs="Arial"/>
                <w:color w:val="000000"/>
                <w:lang w:eastAsia="zh-CN"/>
              </w:rPr>
              <w:t>and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F23621" w:rsidRPr="006415B5">
              <w:rPr>
                <w:rFonts w:cs="Arial"/>
                <w:color w:val="000000"/>
                <w:lang w:eastAsia="zh-CN"/>
              </w:rPr>
              <w:t>, clause</w:t>
            </w:r>
            <w:r w:rsidRPr="006415B5">
              <w:rPr>
                <w:rFonts w:eastAsia="SimSun" w:hint="eastAsia"/>
                <w:color w:val="000000"/>
                <w:lang w:eastAsia="zh-CN"/>
              </w:rPr>
              <w:t xml:space="preserve"> 7.4.3.2.3</w:t>
            </w:r>
          </w:p>
        </w:tc>
      </w:tr>
      <w:tr w:rsidR="002A0F74" w:rsidRPr="006415B5" w14:paraId="6464594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0D6BCDB"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917E2CB" w14:textId="77777777" w:rsidR="002A0F74" w:rsidRPr="006415B5" w:rsidRDefault="002A0F74" w:rsidP="006804CE">
            <w:pPr>
              <w:pStyle w:val="TAL"/>
              <w:snapToGrid w:val="0"/>
            </w:pPr>
            <w:r w:rsidRPr="006415B5">
              <w:t>CF01</w:t>
            </w:r>
          </w:p>
        </w:tc>
      </w:tr>
      <w:tr w:rsidR="00B01D7E" w:rsidRPr="006415B5" w14:paraId="7267F89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8C25A06"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30498D5" w14:textId="77777777" w:rsidR="00B01D7E" w:rsidRPr="006415B5" w:rsidRDefault="00B01D7E" w:rsidP="00B01D7E">
            <w:pPr>
              <w:pStyle w:val="TAL"/>
              <w:snapToGrid w:val="0"/>
            </w:pPr>
            <w:r w:rsidRPr="006415B5">
              <w:rPr>
                <w:rFonts w:cs="Arial"/>
              </w:rPr>
              <w:t>Release 1</w:t>
            </w:r>
          </w:p>
        </w:tc>
      </w:tr>
      <w:tr w:rsidR="00B01D7E" w:rsidRPr="006415B5" w14:paraId="58B5811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9B7E70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F27109F"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9137D0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627688A"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0E24DA5"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4C9B924" w14:textId="77777777" w:rsidR="00B01D7E" w:rsidRPr="006415B5" w:rsidRDefault="00B01D7E" w:rsidP="00B01D7E">
            <w:pPr>
              <w:pStyle w:val="TAL"/>
              <w:snapToGrid w:val="0"/>
              <w:rPr>
                <w:rFonts w:eastAsia="SimSun"/>
                <w:lang w:eastAsia="zh-CN"/>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9D059D8" w14:textId="77777777" w:rsidR="00B01D7E" w:rsidRPr="006415B5" w:rsidRDefault="00B01D7E" w:rsidP="00B01D7E">
            <w:pPr>
              <w:pStyle w:val="TAL"/>
              <w:snapToGrid w:val="0"/>
              <w:rPr>
                <w:b/>
                <w:kern w:val="1"/>
              </w:rPr>
            </w:pPr>
            <w:r w:rsidRPr="006415B5">
              <w:rPr>
                <w:b/>
              </w:rPr>
              <w:t>}</w:t>
            </w:r>
          </w:p>
        </w:tc>
      </w:tr>
      <w:tr w:rsidR="00B01D7E" w:rsidRPr="006415B5" w14:paraId="022EE620"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BB11D6F"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4C310A0"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A61BA25" w14:textId="77777777" w:rsidR="00B01D7E" w:rsidRPr="006415B5" w:rsidRDefault="00B01D7E" w:rsidP="00B01D7E">
            <w:pPr>
              <w:pStyle w:val="TAL"/>
              <w:snapToGrid w:val="0"/>
              <w:jc w:val="center"/>
              <w:rPr>
                <w:b/>
              </w:rPr>
            </w:pPr>
            <w:r w:rsidRPr="006415B5">
              <w:rPr>
                <w:b/>
              </w:rPr>
              <w:t>Direction</w:t>
            </w:r>
          </w:p>
        </w:tc>
      </w:tr>
      <w:tr w:rsidR="00B01D7E" w:rsidRPr="006415B5" w14:paraId="330B6405" w14:textId="77777777" w:rsidTr="006804CE">
        <w:trPr>
          <w:trHeight w:val="962"/>
          <w:jc w:val="center"/>
        </w:trPr>
        <w:tc>
          <w:tcPr>
            <w:tcW w:w="1853" w:type="dxa"/>
            <w:vMerge/>
            <w:tcBorders>
              <w:left w:val="single" w:sz="4" w:space="0" w:color="000000"/>
              <w:right w:val="single" w:sz="4" w:space="0" w:color="000000"/>
            </w:tcBorders>
          </w:tcPr>
          <w:p w14:paraId="5C3F147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B00237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UPDATE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F5CA893"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30BBF96D" w14:textId="77777777" w:rsidR="00B01D7E" w:rsidRPr="006415B5" w:rsidRDefault="00B01D7E" w:rsidP="00B01D7E">
            <w:pPr>
              <w:pStyle w:val="TAL"/>
              <w:snapToGrid w:val="0"/>
              <w:rPr>
                <w:rFonts w:eastAsia="SimSun"/>
                <w:lang w:eastAsia="zh-CN"/>
              </w:rPr>
            </w:pPr>
            <w:r w:rsidRPr="006415B5">
              <w:tab/>
              <w:t xml:space="preserve">From </w:t>
            </w:r>
            <w:r w:rsidRPr="006415B5">
              <w:rPr>
                <w:b/>
              </w:rPr>
              <w:t>set to</w:t>
            </w:r>
            <w:r w:rsidRPr="006415B5">
              <w:t xml:space="preserve"> </w:t>
            </w:r>
            <w:r w:rsidRPr="003B2275">
              <w:t>AE_ID</w:t>
            </w:r>
            <w:r w:rsidRPr="006415B5">
              <w:rPr>
                <w:rFonts w:eastAsia="SimSun" w:hint="eastAsia"/>
                <w:lang w:eastAsia="zh-CN"/>
              </w:rPr>
              <w:t xml:space="preserve"> </w:t>
            </w:r>
            <w:r w:rsidRPr="006415B5">
              <w:rPr>
                <w:rFonts w:eastAsia="SimSun" w:hint="eastAsia"/>
                <w:b/>
                <w:lang w:eastAsia="zh-CN"/>
              </w:rPr>
              <w:t>and</w:t>
            </w:r>
          </w:p>
          <w:p w14:paraId="365CA543"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 xml:space="preserve">containing </w:t>
            </w:r>
          </w:p>
          <w:p w14:paraId="1B3CCCF0" w14:textId="77777777" w:rsidR="00B01D7E" w:rsidRPr="006415B5" w:rsidRDefault="00B01D7E" w:rsidP="00B01D7E">
            <w:pPr>
              <w:pStyle w:val="TAL"/>
              <w:snapToGrid w:val="0"/>
            </w:pPr>
            <w:r w:rsidRPr="006415B5">
              <w:rPr>
                <w:rFonts w:eastAsia="SimSun"/>
                <w:lang w:eastAsia="zh-CN"/>
              </w:rPr>
              <w:t xml:space="preserve">            </w:t>
            </w:r>
            <w:proofErr w:type="spellStart"/>
            <w:r w:rsidRPr="006415B5">
              <w:rPr>
                <w:rFonts w:eastAsia="SimSun"/>
                <w:lang w:eastAsia="zh-CN"/>
              </w:rPr>
              <w:t>CSEBase</w:t>
            </w:r>
            <w:proofErr w:type="spellEnd"/>
            <w:r w:rsidRPr="006415B5">
              <w:rPr>
                <w:rFonts w:eastAsia="SimSun"/>
                <w:lang w:eastAsia="zh-CN"/>
              </w:rPr>
              <w:t xml:space="preserv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8EE59D"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1A3EE898" w14:textId="77777777" w:rsidTr="006804CE">
        <w:trPr>
          <w:trHeight w:val="397"/>
          <w:jc w:val="center"/>
        </w:trPr>
        <w:tc>
          <w:tcPr>
            <w:tcW w:w="1853" w:type="dxa"/>
            <w:vMerge/>
            <w:tcBorders>
              <w:left w:val="single" w:sz="4" w:space="0" w:color="000000"/>
              <w:bottom w:val="single" w:sz="4" w:space="0" w:color="000000"/>
              <w:right w:val="single" w:sz="4" w:space="0" w:color="000000"/>
            </w:tcBorders>
          </w:tcPr>
          <w:p w14:paraId="5708DF3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6750AB"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88E58E2" w14:textId="77777777" w:rsidR="00B01D7E" w:rsidRPr="006415B5" w:rsidRDefault="00B01D7E" w:rsidP="00B01D7E">
            <w:pPr>
              <w:pStyle w:val="TAL"/>
              <w:snapToGrid w:val="0"/>
              <w:rPr>
                <w:rFonts w:eastAsia="SimSun"/>
                <w:b/>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4005</w:t>
            </w:r>
            <w:r w:rsidRPr="006415B5">
              <w:rPr>
                <w:szCs w:val="18"/>
              </w:rPr>
              <w:t xml:space="preserve"> (</w:t>
            </w:r>
            <w:r w:rsidRPr="006415B5">
              <w:rPr>
                <w:rFonts w:eastAsia="SimSun" w:hint="eastAsia"/>
                <w:szCs w:val="18"/>
                <w:lang w:eastAsia="zh-CN"/>
              </w:rPr>
              <w:t>OPERATION_NOT_ALLOWED</w:t>
            </w:r>
            <w:r w:rsidRPr="006415B5">
              <w:rPr>
                <w:szCs w:val="18"/>
              </w:rPr>
              <w:t xml:space="preserve">) </w:t>
            </w:r>
          </w:p>
          <w:p w14:paraId="47F4A8B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FA8EA4"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A6DDFD7" w14:textId="77777777" w:rsidR="002009AC" w:rsidRPr="006415B5" w:rsidRDefault="002009AC" w:rsidP="002009AC"/>
    <w:p w14:paraId="64312607"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/UPD/002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304A6" w:rsidRPr="006415B5" w14:paraId="1D338C73" w14:textId="77777777" w:rsidTr="00835E18">
        <w:trPr>
          <w:jc w:val="center"/>
        </w:trPr>
        <w:tc>
          <w:tcPr>
            <w:tcW w:w="1863" w:type="dxa"/>
            <w:gridSpan w:val="2"/>
            <w:tcBorders>
              <w:top w:val="single" w:sz="4" w:space="0" w:color="000000"/>
              <w:left w:val="single" w:sz="4" w:space="0" w:color="000000"/>
              <w:bottom w:val="single" w:sz="4" w:space="0" w:color="000000"/>
            </w:tcBorders>
          </w:tcPr>
          <w:p w14:paraId="4C8CBC2D" w14:textId="77777777" w:rsidR="00C304A6" w:rsidRPr="006415B5" w:rsidRDefault="00C304A6" w:rsidP="00835E18">
            <w:pPr>
              <w:keepNext/>
              <w:keepLines/>
              <w:snapToGrid w:val="0"/>
              <w:spacing w:after="0"/>
              <w:jc w:val="center"/>
              <w:rPr>
                <w:rFonts w:ascii="Arial" w:hAnsi="Arial"/>
                <w:b/>
                <w:sz w:val="18"/>
              </w:rPr>
            </w:pPr>
            <w:r w:rsidRPr="006415B5">
              <w:rPr>
                <w:lang w:eastAsia="ko-KR"/>
              </w:rPr>
              <w:tab/>
            </w: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E1BD7D3"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/UPD/002</w:t>
            </w:r>
          </w:p>
        </w:tc>
      </w:tr>
      <w:tr w:rsidR="00C304A6" w:rsidRPr="006415B5" w14:paraId="763E1A00" w14:textId="77777777" w:rsidTr="00835E18">
        <w:trPr>
          <w:jc w:val="center"/>
        </w:trPr>
        <w:tc>
          <w:tcPr>
            <w:tcW w:w="1863" w:type="dxa"/>
            <w:gridSpan w:val="2"/>
            <w:tcBorders>
              <w:top w:val="single" w:sz="4" w:space="0" w:color="000000"/>
              <w:left w:val="single" w:sz="4" w:space="0" w:color="000000"/>
              <w:bottom w:val="single" w:sz="4" w:space="0" w:color="000000"/>
            </w:tcBorders>
          </w:tcPr>
          <w:p w14:paraId="5D9FE69A"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A5E7F14" w14:textId="77777777" w:rsidR="00C304A6" w:rsidRPr="006415B5" w:rsidRDefault="00C304A6" w:rsidP="00835E18">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&lt;</w:t>
            </w:r>
            <w:proofErr w:type="spellStart"/>
            <w:r w:rsidRPr="006415B5">
              <w:rPr>
                <w:rFonts w:ascii="Arial" w:hAnsi="Arial"/>
                <w:color w:val="000000"/>
                <w:sz w:val="18"/>
                <w:szCs w:val="18"/>
              </w:rPr>
              <w:t>remoteCSE</w:t>
            </w:r>
            <w:proofErr w:type="spellEnd"/>
            <w:r w:rsidRPr="006415B5">
              <w:rPr>
                <w:rFonts w:ascii="Arial" w:hAnsi="Arial"/>
                <w:color w:val="000000"/>
                <w:sz w:val="18"/>
                <w:szCs w:val="18"/>
              </w:rPr>
              <w:t xml:space="preserve">&gt; </w:t>
            </w:r>
            <w:r w:rsidRPr="003B2275">
              <w:rPr>
                <w:rFonts w:ascii="Arial" w:hAnsi="Arial"/>
                <w:sz w:val="18"/>
                <w:szCs w:val="18"/>
              </w:rPr>
              <w:t>update</w:t>
            </w:r>
            <w:r w:rsidRPr="006415B5">
              <w:rPr>
                <w:rFonts w:ascii="Arial" w:hAnsi="Arial"/>
                <w:color w:val="000000"/>
                <w:sz w:val="18"/>
                <w:szCs w:val="18"/>
              </w:rPr>
              <w:t xml:space="preserve"> request with</w:t>
            </w:r>
            <w:r w:rsidRPr="006415B5">
              <w:rPr>
                <w:rFonts w:ascii="Arial" w:hAnsi="Arial" w:cs="Arial"/>
                <w:color w:val="000000"/>
                <w:sz w:val="18"/>
                <w:szCs w:val="18"/>
              </w:rPr>
              <w:t xml:space="preserve"> </w:t>
            </w:r>
            <w:r w:rsidRPr="006415B5">
              <w:rPr>
                <w:rFonts w:ascii="Arial" w:eastAsia="MS Mincho" w:hAnsi="Arial" w:cs="Arial"/>
                <w:i/>
                <w:sz w:val="18"/>
                <w:szCs w:val="18"/>
              </w:rPr>
              <w:t xml:space="preserve">OPTIONAL_ATTRIBUTE </w:t>
            </w:r>
            <w:r w:rsidRPr="006415B5">
              <w:rPr>
                <w:rFonts w:ascii="Arial" w:eastAsia="MS Mincho" w:hAnsi="Arial" w:cs="Arial"/>
                <w:sz w:val="18"/>
                <w:szCs w:val="18"/>
              </w:rPr>
              <w:t>attribute</w:t>
            </w:r>
          </w:p>
        </w:tc>
      </w:tr>
      <w:tr w:rsidR="00C304A6" w:rsidRPr="006415B5" w14:paraId="448D20E7" w14:textId="77777777" w:rsidTr="00835E18">
        <w:trPr>
          <w:trHeight w:val="56"/>
          <w:jc w:val="center"/>
        </w:trPr>
        <w:tc>
          <w:tcPr>
            <w:tcW w:w="1863" w:type="dxa"/>
            <w:gridSpan w:val="2"/>
            <w:tcBorders>
              <w:top w:val="single" w:sz="4" w:space="0" w:color="000000"/>
              <w:left w:val="single" w:sz="4" w:space="0" w:color="000000"/>
              <w:bottom w:val="single" w:sz="4" w:space="0" w:color="000000"/>
            </w:tcBorders>
          </w:tcPr>
          <w:p w14:paraId="477855E1"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E837785" w14:textId="312C61BE" w:rsidR="00C304A6" w:rsidRPr="00F3006B" w:rsidRDefault="00C304A6" w:rsidP="00835E18">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 clause</w:t>
            </w:r>
            <w:r w:rsidRPr="00F3006B">
              <w:rPr>
                <w:rFonts w:ascii="Arial" w:hAnsi="Arial" w:cs="Arial"/>
                <w:color w:val="000000"/>
                <w:sz w:val="18"/>
                <w:szCs w:val="18"/>
              </w:rPr>
              <w:t xml:space="preserve"> 10.2.2.3</w:t>
            </w:r>
            <w:r w:rsidRPr="00F3006B">
              <w:rPr>
                <w:rFonts w:ascii="Arial" w:hAnsi="Arial" w:cs="Arial"/>
                <w:sz w:val="18"/>
                <w:szCs w:val="18"/>
              </w:rPr>
              <w:t xml:space="preserve">, </w:t>
            </w:r>
            <w:r w:rsidRPr="003B2275">
              <w:rPr>
                <w:rFonts w:ascii="Arial" w:hAnsi="Arial" w:cs="Arial"/>
                <w:sz w:val="18"/>
                <w:szCs w:val="18"/>
              </w:rPr>
              <w:t>TS</w:t>
            </w:r>
            <w:r w:rsidRPr="00F3006B">
              <w:rPr>
                <w:rFonts w:ascii="Arial" w:hAnsi="Arial" w:cs="Arial"/>
                <w:sz w:val="18"/>
                <w:szCs w:val="18"/>
              </w:rPr>
              <w:t>-</w:t>
            </w:r>
            <w:r w:rsidRPr="00F3006B">
              <w:rPr>
                <w:rFonts w:ascii="Arial" w:hAnsi="Arial" w:cs="Arial"/>
                <w:color w:val="000000"/>
                <w:sz w:val="18"/>
                <w:szCs w:val="18"/>
              </w:rPr>
              <w:t>0004</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 clause</w:t>
            </w:r>
            <w:r w:rsidRPr="00F3006B">
              <w:rPr>
                <w:rFonts w:ascii="Arial" w:hAnsi="Arial" w:cs="Arial"/>
                <w:color w:val="000000"/>
                <w:sz w:val="18"/>
                <w:szCs w:val="18"/>
              </w:rPr>
              <w:t xml:space="preserve"> 7.4.5.2.4</w:t>
            </w:r>
          </w:p>
        </w:tc>
      </w:tr>
      <w:tr w:rsidR="00C304A6" w:rsidRPr="006415B5" w14:paraId="6EB5EC07" w14:textId="77777777" w:rsidTr="00835E18">
        <w:trPr>
          <w:jc w:val="center"/>
        </w:trPr>
        <w:tc>
          <w:tcPr>
            <w:tcW w:w="1863" w:type="dxa"/>
            <w:gridSpan w:val="2"/>
            <w:tcBorders>
              <w:top w:val="single" w:sz="4" w:space="0" w:color="000000"/>
              <w:left w:val="single" w:sz="4" w:space="0" w:color="000000"/>
              <w:bottom w:val="single" w:sz="4" w:space="0" w:color="000000"/>
            </w:tcBorders>
          </w:tcPr>
          <w:p w14:paraId="753413DC"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9EAC5DF"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CF04</w:t>
            </w:r>
          </w:p>
        </w:tc>
      </w:tr>
      <w:tr w:rsidR="00C304A6" w:rsidRPr="006415B5" w14:paraId="59BD349E" w14:textId="77777777" w:rsidTr="00835E18">
        <w:trPr>
          <w:jc w:val="center"/>
        </w:trPr>
        <w:tc>
          <w:tcPr>
            <w:tcW w:w="1863" w:type="dxa"/>
            <w:gridSpan w:val="2"/>
            <w:tcBorders>
              <w:top w:val="single" w:sz="4" w:space="0" w:color="000000"/>
              <w:left w:val="single" w:sz="4" w:space="0" w:color="000000"/>
              <w:bottom w:val="single" w:sz="4" w:space="0" w:color="000000"/>
            </w:tcBorders>
          </w:tcPr>
          <w:p w14:paraId="542CB796"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28BD6D3" w14:textId="77777777" w:rsidR="00C304A6" w:rsidRPr="006415B5" w:rsidRDefault="00C304A6" w:rsidP="00835E18">
            <w:pPr>
              <w:keepNext/>
              <w:keepLines/>
              <w:snapToGrid w:val="0"/>
              <w:spacing w:after="0"/>
              <w:rPr>
                <w:rFonts w:ascii="Arial" w:hAnsi="Arial"/>
                <w:sz w:val="18"/>
              </w:rPr>
            </w:pPr>
            <w:r w:rsidRPr="006415B5">
              <w:rPr>
                <w:rFonts w:ascii="Arial" w:hAnsi="Arial" w:cs="Arial"/>
                <w:sz w:val="18"/>
              </w:rPr>
              <w:t>Release 1</w:t>
            </w:r>
          </w:p>
        </w:tc>
      </w:tr>
      <w:tr w:rsidR="00C304A6" w:rsidRPr="006415B5" w14:paraId="68D7E6FD" w14:textId="77777777" w:rsidTr="00835E18">
        <w:trPr>
          <w:jc w:val="center"/>
        </w:trPr>
        <w:tc>
          <w:tcPr>
            <w:tcW w:w="1863" w:type="dxa"/>
            <w:gridSpan w:val="2"/>
            <w:tcBorders>
              <w:top w:val="single" w:sz="4" w:space="0" w:color="000000"/>
              <w:left w:val="single" w:sz="4" w:space="0" w:color="000000"/>
              <w:bottom w:val="single" w:sz="4" w:space="0" w:color="000000"/>
            </w:tcBorders>
          </w:tcPr>
          <w:p w14:paraId="4A9874AE" w14:textId="77777777" w:rsidR="00C304A6" w:rsidRPr="006415B5" w:rsidRDefault="00C304A6" w:rsidP="00835E18">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5C10489"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C304A6" w:rsidRPr="006415B5" w14:paraId="5EC48D5C" w14:textId="77777777" w:rsidTr="00835E18">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3DC57557"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B3366FE" w14:textId="77777777" w:rsidR="00C304A6" w:rsidRPr="006415B5" w:rsidRDefault="00C304A6" w:rsidP="00835E18">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5E02F6B0" w14:textId="77777777" w:rsidR="00C304A6" w:rsidRPr="006415B5" w:rsidRDefault="00C304A6" w:rsidP="00835E18">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 xml:space="preserve">_ADDRESS </w:t>
            </w:r>
            <w:r w:rsidRPr="006415B5">
              <w:rPr>
                <w:rFonts w:ascii="Arial" w:hAnsi="Arial" w:cs="Arial"/>
                <w:b/>
                <w:sz w:val="18"/>
              </w:rPr>
              <w:t>containing</w:t>
            </w:r>
          </w:p>
          <w:p w14:paraId="32BEA4AA" w14:textId="77777777" w:rsidR="00C304A6" w:rsidRPr="006415B5" w:rsidRDefault="00C304A6" w:rsidP="00835E18">
            <w:pPr>
              <w:keepNext/>
              <w:keepLines/>
              <w:snapToGrid w:val="0"/>
              <w:spacing w:after="0"/>
              <w:ind w:left="709" w:hanging="709"/>
              <w:rPr>
                <w:rFonts w:ascii="Arial" w:hAnsi="Arial"/>
                <w:b/>
                <w:sz w:val="18"/>
              </w:rPr>
            </w:pPr>
            <w:r w:rsidRPr="006415B5">
              <w:rPr>
                <w:rFonts w:ascii="Arial" w:hAnsi="Arial" w:cs="Arial"/>
                <w:b/>
                <w:sz w:val="18"/>
              </w:rPr>
              <w:t xml:space="preserve">              </w:t>
            </w:r>
            <w:r w:rsidRPr="006415B5">
              <w:rPr>
                <w:rFonts w:ascii="Arial" w:hAnsi="Arial" w:cs="Arial"/>
                <w:sz w:val="18"/>
              </w:rPr>
              <w:t xml:space="preserve">a </w:t>
            </w:r>
            <w:r w:rsidRPr="003B2275">
              <w:rPr>
                <w:rFonts w:ascii="Arial" w:hAnsi="Arial" w:cs="Arial"/>
                <w:sz w:val="18"/>
              </w:rPr>
              <w:t>RW</w:t>
            </w:r>
            <w:r w:rsidRPr="006415B5">
              <w:rPr>
                <w:rFonts w:ascii="Arial" w:hAnsi="Arial" w:cs="Arial"/>
                <w:sz w:val="18"/>
              </w:rPr>
              <w:t xml:space="preserve"> </w:t>
            </w:r>
            <w:r w:rsidRPr="006415B5">
              <w:rPr>
                <w:rFonts w:ascii="Arial" w:hAnsi="Arial" w:cs="Arial"/>
                <w:i/>
                <w:sz w:val="18"/>
              </w:rPr>
              <w:t>OPTIONAL_ATTRIBUTE</w:t>
            </w:r>
            <w:r w:rsidRPr="006415B5">
              <w:rPr>
                <w:rFonts w:ascii="Arial" w:hAnsi="Arial" w:cs="Arial"/>
                <w:sz w:val="18"/>
              </w:rPr>
              <w:t xml:space="preserve"> attribute </w:t>
            </w:r>
            <w:r w:rsidRPr="006415B5">
              <w:rPr>
                <w:rFonts w:ascii="Arial" w:hAnsi="Arial" w:cs="Arial"/>
                <w:b/>
                <w:sz w:val="18"/>
              </w:rPr>
              <w:t xml:space="preserve">set to </w:t>
            </w:r>
            <w:r w:rsidRPr="003B2275">
              <w:rPr>
                <w:rFonts w:ascii="Arial" w:hAnsi="Arial" w:cs="Arial"/>
                <w:sz w:val="18"/>
              </w:rPr>
              <w:t>VALUE</w:t>
            </w:r>
            <w:r w:rsidRPr="006415B5">
              <w:rPr>
                <w:rFonts w:ascii="Arial" w:hAnsi="Arial" w:cs="Arial"/>
                <w:sz w:val="18"/>
              </w:rPr>
              <w:t xml:space="preserve">_1 </w:t>
            </w:r>
            <w:r w:rsidRPr="006415B5">
              <w:rPr>
                <w:rFonts w:ascii="Arial" w:hAnsi="Arial" w:cs="Arial"/>
                <w:b/>
                <w:sz w:val="18"/>
              </w:rPr>
              <w:t>and</w:t>
            </w:r>
          </w:p>
          <w:p w14:paraId="56BFE8B8" w14:textId="77777777" w:rsidR="00C304A6" w:rsidRPr="006415B5" w:rsidRDefault="00C304A6" w:rsidP="00835E18">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CSE</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UPDATE</w:t>
            </w:r>
            <w:r w:rsidRPr="006415B5">
              <w:rPr>
                <w:rFonts w:ascii="Arial" w:hAnsi="Arial" w:cs="Arial"/>
                <w:sz w:val="18"/>
              </w:rPr>
              <w:t xml:space="preser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hint="eastAsia"/>
                <w:sz w:val="18"/>
              </w:rPr>
              <w:t>_ADDRESS</w:t>
            </w:r>
          </w:p>
          <w:p w14:paraId="1B4FC851" w14:textId="77777777" w:rsidR="00C304A6" w:rsidRPr="006415B5" w:rsidRDefault="00C304A6" w:rsidP="00835E18">
            <w:pPr>
              <w:keepNext/>
              <w:keepLines/>
              <w:snapToGrid w:val="0"/>
              <w:spacing w:after="0"/>
              <w:rPr>
                <w:rFonts w:ascii="Arial" w:hAnsi="Arial"/>
                <w:kern w:val="1"/>
                <w:sz w:val="18"/>
              </w:rPr>
            </w:pPr>
            <w:r w:rsidRPr="006415B5">
              <w:rPr>
                <w:rFonts w:ascii="Arial" w:hAnsi="Arial"/>
                <w:b/>
                <w:sz w:val="18"/>
              </w:rPr>
              <w:t>}</w:t>
            </w:r>
          </w:p>
        </w:tc>
      </w:tr>
      <w:tr w:rsidR="00C304A6" w:rsidRPr="006415B5" w14:paraId="05713882" w14:textId="77777777" w:rsidTr="00835E18">
        <w:trPr>
          <w:trHeight w:val="213"/>
          <w:jc w:val="center"/>
        </w:trPr>
        <w:tc>
          <w:tcPr>
            <w:tcW w:w="1853" w:type="dxa"/>
            <w:vMerge w:val="restart"/>
            <w:tcBorders>
              <w:top w:val="single" w:sz="4" w:space="0" w:color="000000"/>
              <w:left w:val="single" w:sz="4" w:space="0" w:color="000000"/>
              <w:right w:val="single" w:sz="4" w:space="0" w:color="000000"/>
            </w:tcBorders>
          </w:tcPr>
          <w:p w14:paraId="356FFCA2"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43B9025" w14:textId="77777777" w:rsidR="00C304A6" w:rsidRPr="006415B5" w:rsidDel="00A906CE"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C15A540"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Direction</w:t>
            </w:r>
          </w:p>
        </w:tc>
      </w:tr>
      <w:tr w:rsidR="00C304A6" w:rsidRPr="006415B5" w14:paraId="26A83A98" w14:textId="77777777" w:rsidTr="00835E18">
        <w:trPr>
          <w:trHeight w:val="962"/>
          <w:jc w:val="center"/>
        </w:trPr>
        <w:tc>
          <w:tcPr>
            <w:tcW w:w="1853" w:type="dxa"/>
            <w:vMerge/>
            <w:tcBorders>
              <w:left w:val="single" w:sz="4" w:space="0" w:color="000000"/>
              <w:right w:val="single" w:sz="4" w:space="0" w:color="000000"/>
            </w:tcBorders>
          </w:tcPr>
          <w:p w14:paraId="639185CD" w14:textId="77777777" w:rsidR="00C304A6" w:rsidRPr="006415B5" w:rsidRDefault="00C304A6" w:rsidP="00835E18">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0C6FA9D" w14:textId="77777777" w:rsidR="00C304A6" w:rsidRPr="006415B5" w:rsidRDefault="00C304A6" w:rsidP="00835E18">
            <w:pPr>
              <w:keepNext/>
              <w:keepLines/>
              <w:snapToGrid w:val="0"/>
              <w:spacing w:after="0"/>
              <w:ind w:left="265" w:hangingChars="150" w:hanging="265"/>
              <w:rPr>
                <w:rFonts w:ascii="Arial" w:hAnsi="Arial"/>
                <w:b/>
                <w:sz w:val="18"/>
              </w:rPr>
            </w:pPr>
            <w:r w:rsidRPr="006415B5">
              <w:rPr>
                <w:rFonts w:ascii="Arial" w:hAnsi="Arial"/>
                <w:b/>
                <w:sz w:val="18"/>
              </w:rPr>
              <w:t>when {</w:t>
            </w:r>
          </w:p>
          <w:p w14:paraId="4C893D83" w14:textId="33A681A7" w:rsidR="00C304A6" w:rsidRPr="006415B5" w:rsidRDefault="00C304A6" w:rsidP="00835E18">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containing</w:t>
            </w:r>
          </w:p>
          <w:p w14:paraId="4809BAAF"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 xml:space="preserve">_ADDRESS </w:t>
            </w:r>
            <w:r w:rsidRPr="006415B5">
              <w:rPr>
                <w:rFonts w:ascii="Arial" w:hAnsi="Arial"/>
                <w:b/>
                <w:sz w:val="18"/>
              </w:rPr>
              <w:t>and</w:t>
            </w:r>
          </w:p>
          <w:p w14:paraId="384B9B39"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478EB6C5" w14:textId="77777777" w:rsidR="00C304A6" w:rsidRPr="006415B5" w:rsidRDefault="00C304A6" w:rsidP="00835E18">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49066DF8" w14:textId="77777777" w:rsidR="00C304A6" w:rsidRPr="006415B5" w:rsidRDefault="00C304A6" w:rsidP="00835E18">
            <w:pPr>
              <w:keepNext/>
              <w:keepLines/>
              <w:snapToGrid w:val="0"/>
              <w:spacing w:after="0"/>
              <w:ind w:left="694" w:hangingChars="393" w:hanging="694"/>
              <w:rPr>
                <w:rFonts w:ascii="Arial" w:hAnsi="Arial"/>
                <w:b/>
                <w:sz w:val="18"/>
              </w:rPr>
            </w:pPr>
            <w:r w:rsidRPr="006415B5">
              <w:rPr>
                <w:rFonts w:ascii="Arial" w:hAnsi="Arial"/>
                <w:b/>
                <w:sz w:val="18"/>
              </w:rPr>
              <w:t xml:space="preserve">                      </w:t>
            </w:r>
            <w:proofErr w:type="spellStart"/>
            <w:r w:rsidRPr="006415B5">
              <w:rPr>
                <w:rFonts w:ascii="Arial" w:hAnsi="Arial"/>
                <w:sz w:val="18"/>
              </w:rPr>
              <w:t>remoteCSE</w:t>
            </w:r>
            <w:proofErr w:type="spellEnd"/>
            <w:r w:rsidRPr="006415B5">
              <w:rPr>
                <w:rFonts w:ascii="Arial" w:hAnsi="Arial"/>
                <w:sz w:val="18"/>
              </w:rPr>
              <w:t xml:space="preserve"> resource </w:t>
            </w:r>
            <w:r w:rsidRPr="006415B5">
              <w:rPr>
                <w:rFonts w:ascii="Arial" w:hAnsi="Arial"/>
                <w:b/>
                <w:sz w:val="18"/>
              </w:rPr>
              <w:t>containing</w:t>
            </w:r>
          </w:p>
          <w:p w14:paraId="16B5AB19" w14:textId="77777777" w:rsidR="00C304A6" w:rsidRPr="006415B5" w:rsidRDefault="00C304A6" w:rsidP="00835E18">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i/>
                <w:sz w:val="18"/>
              </w:rPr>
              <w:t>OPTIONAL_ATTRIBUTE</w:t>
            </w:r>
            <w:r w:rsidRPr="006415B5">
              <w:rPr>
                <w:rFonts w:ascii="Arial" w:hAnsi="Arial"/>
                <w:sz w:val="18"/>
              </w:rPr>
              <w:t xml:space="preserve"> attribute</w:t>
            </w:r>
            <w:r w:rsidRPr="006415B5">
              <w:rPr>
                <w:rFonts w:ascii="Arial" w:hAnsi="Arial"/>
                <w:i/>
                <w:sz w:val="18"/>
              </w:rPr>
              <w:t xml:space="preserve"> </w:t>
            </w:r>
            <w:r w:rsidRPr="006415B5">
              <w:rPr>
                <w:rFonts w:ascii="Arial" w:hAnsi="Arial"/>
                <w:b/>
                <w:sz w:val="18"/>
              </w:rPr>
              <w:t xml:space="preserve">set to </w:t>
            </w:r>
            <w:r w:rsidRPr="003B2275">
              <w:rPr>
                <w:rFonts w:ascii="Arial" w:hAnsi="Arial"/>
                <w:sz w:val="18"/>
              </w:rPr>
              <w:t>VALUE</w:t>
            </w:r>
            <w:r w:rsidRPr="006415B5">
              <w:rPr>
                <w:rFonts w:ascii="Arial" w:hAnsi="Arial"/>
                <w:sz w:val="18"/>
              </w:rPr>
              <w:t>_2</w:t>
            </w:r>
          </w:p>
          <w:p w14:paraId="5271960D" w14:textId="77777777" w:rsidR="00C304A6" w:rsidRPr="006415B5" w:rsidRDefault="00C304A6" w:rsidP="00835E18">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9664DC" w14:textId="77777777" w:rsidR="00C304A6" w:rsidRPr="006415B5" w:rsidRDefault="00C304A6" w:rsidP="00835E18">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C304A6" w:rsidRPr="006415B5" w14:paraId="3949D8BA" w14:textId="77777777" w:rsidTr="00835E18">
        <w:trPr>
          <w:trHeight w:val="850"/>
          <w:jc w:val="center"/>
        </w:trPr>
        <w:tc>
          <w:tcPr>
            <w:tcW w:w="1853" w:type="dxa"/>
            <w:vMerge/>
            <w:tcBorders>
              <w:left w:val="single" w:sz="4" w:space="0" w:color="000000"/>
              <w:bottom w:val="single" w:sz="4" w:space="0" w:color="000000"/>
              <w:right w:val="single" w:sz="4" w:space="0" w:color="000000"/>
            </w:tcBorders>
          </w:tcPr>
          <w:p w14:paraId="1EDC9790" w14:textId="77777777" w:rsidR="00C304A6" w:rsidRPr="006415B5" w:rsidRDefault="00C304A6" w:rsidP="00835E18">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FAF2796" w14:textId="77777777" w:rsidR="00C304A6" w:rsidRPr="006415B5" w:rsidRDefault="00C304A6" w:rsidP="00835E18">
            <w:pPr>
              <w:keepNext/>
              <w:keepLines/>
              <w:snapToGrid w:val="0"/>
              <w:spacing w:after="0"/>
              <w:ind w:left="265" w:hangingChars="150" w:hanging="265"/>
              <w:rPr>
                <w:rFonts w:ascii="Arial" w:hAnsi="Arial"/>
                <w:sz w:val="18"/>
              </w:rPr>
            </w:pPr>
            <w:r w:rsidRPr="006415B5">
              <w:rPr>
                <w:rFonts w:ascii="Arial" w:hAnsi="Arial"/>
                <w:b/>
                <w:sz w:val="18"/>
              </w:rPr>
              <w:t>then {</w:t>
            </w:r>
          </w:p>
          <w:p w14:paraId="4D8E68C7" w14:textId="77777777" w:rsidR="00C304A6" w:rsidRPr="006415B5" w:rsidRDefault="00C304A6" w:rsidP="00835E18">
            <w:pPr>
              <w:keepNext/>
              <w:keepLines/>
              <w:snapToGrid w:val="0"/>
              <w:spacing w:after="0"/>
              <w:ind w:firstLineChars="150" w:firstLine="270"/>
              <w:rPr>
                <w:rFonts w:ascii="Arial" w:hAnsi="Arial"/>
                <w:b/>
                <w:sz w:val="18"/>
              </w:rPr>
            </w:pP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 xml:space="preserve">a valid Response </w:t>
            </w:r>
            <w:r w:rsidRPr="006415B5">
              <w:rPr>
                <w:rFonts w:ascii="Arial" w:hAnsi="Arial"/>
                <w:b/>
                <w:sz w:val="18"/>
              </w:rPr>
              <w:t>containing</w:t>
            </w:r>
          </w:p>
          <w:p w14:paraId="6B56787A" w14:textId="77777777" w:rsidR="00C304A6" w:rsidRPr="006415B5" w:rsidRDefault="00C304A6" w:rsidP="00835E18">
            <w:pPr>
              <w:keepNext/>
              <w:keepLines/>
              <w:snapToGrid w:val="0"/>
              <w:spacing w:after="0"/>
              <w:ind w:firstLineChars="300" w:firstLine="540"/>
              <w:rPr>
                <w:rFonts w:ascii="Arial" w:hAnsi="Arial"/>
                <w:b/>
                <w:sz w:val="18"/>
                <w:szCs w:val="18"/>
              </w:rPr>
            </w:pPr>
            <w:r w:rsidRPr="006415B5">
              <w:rPr>
                <w:rFonts w:ascii="Arial" w:hAnsi="Arial"/>
                <w:sz w:val="18"/>
              </w:rPr>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w:t>
            </w:r>
            <w:r w:rsidRPr="006415B5">
              <w:rPr>
                <w:rFonts w:ascii="Arial" w:hAnsi="Arial" w:hint="eastAsia"/>
                <w:b/>
                <w:sz w:val="18"/>
                <w:lang w:eastAsia="ko-KR"/>
              </w:rPr>
              <w:t xml:space="preserve">to </w:t>
            </w:r>
            <w:r w:rsidRPr="006415B5">
              <w:rPr>
                <w:rFonts w:ascii="Arial" w:hAnsi="Arial"/>
                <w:sz w:val="18"/>
                <w:szCs w:val="18"/>
              </w:rPr>
              <w:t xml:space="preserve">2004 (UPDATED) </w:t>
            </w:r>
            <w:r w:rsidRPr="006415B5">
              <w:rPr>
                <w:rFonts w:ascii="Arial" w:hAnsi="Arial"/>
                <w:b/>
                <w:sz w:val="18"/>
                <w:szCs w:val="18"/>
              </w:rPr>
              <w:t>and</w:t>
            </w:r>
          </w:p>
          <w:p w14:paraId="6F58C685" w14:textId="77777777" w:rsidR="00C304A6" w:rsidRPr="006415B5" w:rsidRDefault="00C304A6" w:rsidP="00835E18">
            <w:pPr>
              <w:keepNext/>
              <w:keepLines/>
              <w:snapToGrid w:val="0"/>
              <w:spacing w:after="0"/>
              <w:ind w:firstLineChars="300" w:firstLine="540"/>
              <w:rPr>
                <w:rFonts w:ascii="Arial" w:hAnsi="Arial"/>
                <w:b/>
                <w:sz w:val="18"/>
                <w:szCs w:val="18"/>
              </w:rPr>
            </w:pPr>
            <w:r w:rsidRPr="006415B5">
              <w:rPr>
                <w:rFonts w:ascii="Arial" w:hAnsi="Arial"/>
                <w:sz w:val="18"/>
                <w:szCs w:val="18"/>
              </w:rPr>
              <w:t xml:space="preserve">Content </w:t>
            </w:r>
            <w:r w:rsidRPr="006415B5">
              <w:rPr>
                <w:rFonts w:ascii="Arial" w:hAnsi="Arial"/>
                <w:b/>
                <w:sz w:val="18"/>
                <w:szCs w:val="18"/>
              </w:rPr>
              <w:t>containing</w:t>
            </w:r>
          </w:p>
          <w:p w14:paraId="3BC4D33A" w14:textId="77777777" w:rsidR="00C304A6" w:rsidRPr="006415B5" w:rsidRDefault="00C304A6" w:rsidP="00835E18">
            <w:pPr>
              <w:keepNext/>
              <w:keepLines/>
              <w:snapToGrid w:val="0"/>
              <w:spacing w:after="0"/>
              <w:ind w:firstLineChars="300" w:firstLine="530"/>
              <w:rPr>
                <w:rFonts w:ascii="Arial" w:hAnsi="Arial"/>
                <w:b/>
                <w:sz w:val="18"/>
                <w:szCs w:val="18"/>
              </w:rPr>
            </w:pPr>
            <w:r w:rsidRPr="006415B5">
              <w:rPr>
                <w:rFonts w:ascii="Arial" w:hAnsi="Arial"/>
                <w:b/>
                <w:sz w:val="18"/>
                <w:szCs w:val="18"/>
              </w:rPr>
              <w:t xml:space="preserve">          </w:t>
            </w:r>
            <w:proofErr w:type="spellStart"/>
            <w:r w:rsidRPr="006415B5">
              <w:rPr>
                <w:rFonts w:ascii="Arial" w:hAnsi="Arial"/>
                <w:sz w:val="18"/>
                <w:szCs w:val="18"/>
              </w:rPr>
              <w:t>remoteCSE</w:t>
            </w:r>
            <w:proofErr w:type="spellEnd"/>
            <w:r w:rsidRPr="006415B5">
              <w:rPr>
                <w:rFonts w:ascii="Arial" w:hAnsi="Arial"/>
                <w:sz w:val="18"/>
                <w:szCs w:val="18"/>
              </w:rPr>
              <w:t xml:space="preserve"> resource </w:t>
            </w:r>
            <w:r w:rsidRPr="006415B5">
              <w:rPr>
                <w:rFonts w:ascii="Arial" w:hAnsi="Arial"/>
                <w:b/>
                <w:sz w:val="18"/>
                <w:szCs w:val="18"/>
              </w:rPr>
              <w:t>containing</w:t>
            </w:r>
          </w:p>
          <w:p w14:paraId="08E83C1A" w14:textId="77777777" w:rsidR="00C304A6" w:rsidRPr="006415B5" w:rsidRDefault="00C304A6" w:rsidP="00835E18">
            <w:pPr>
              <w:keepNext/>
              <w:keepLines/>
              <w:snapToGrid w:val="0"/>
              <w:spacing w:after="0"/>
              <w:ind w:left="771" w:hangingChars="393" w:hanging="771"/>
              <w:rPr>
                <w:rFonts w:ascii="Arial" w:hAnsi="Arial"/>
                <w:b/>
                <w:sz w:val="18"/>
                <w:szCs w:val="22"/>
              </w:rPr>
            </w:pPr>
            <w:r w:rsidRPr="006415B5">
              <w:rPr>
                <w:b/>
                <w:szCs w:val="18"/>
              </w:rPr>
              <w:t xml:space="preserve">                          </w:t>
            </w:r>
            <w:r w:rsidRPr="006415B5">
              <w:rPr>
                <w:rFonts w:ascii="Arial" w:hAnsi="Arial"/>
                <w:i/>
                <w:sz w:val="18"/>
              </w:rPr>
              <w:t>OPTIONAL_ATTRIBUTE</w:t>
            </w:r>
            <w:r w:rsidRPr="006415B5">
              <w:rPr>
                <w:rFonts w:ascii="Arial" w:hAnsi="Arial"/>
                <w:sz w:val="18"/>
              </w:rPr>
              <w:t xml:space="preserve"> attribute</w:t>
            </w:r>
            <w:r w:rsidRPr="006415B5">
              <w:rPr>
                <w:rFonts w:ascii="Arial" w:hAnsi="Arial"/>
                <w:i/>
                <w:sz w:val="18"/>
              </w:rPr>
              <w:t xml:space="preserve"> </w:t>
            </w:r>
            <w:r w:rsidRPr="006415B5">
              <w:rPr>
                <w:rFonts w:ascii="Arial" w:hAnsi="Arial"/>
                <w:b/>
                <w:sz w:val="18"/>
              </w:rPr>
              <w:t xml:space="preserve">set to </w:t>
            </w:r>
            <w:r w:rsidRPr="003B2275">
              <w:rPr>
                <w:rFonts w:ascii="Arial" w:hAnsi="Arial"/>
                <w:sz w:val="18"/>
              </w:rPr>
              <w:t>VALUE</w:t>
            </w:r>
            <w:r w:rsidRPr="006415B5">
              <w:rPr>
                <w:rFonts w:ascii="Arial" w:hAnsi="Arial"/>
                <w:sz w:val="18"/>
              </w:rPr>
              <w:t>_2</w:t>
            </w:r>
          </w:p>
          <w:p w14:paraId="505677BA"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3C02F3" w14:textId="77777777" w:rsidR="00C304A6" w:rsidRPr="006415B5" w:rsidRDefault="00C304A6" w:rsidP="00835E18">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610C371A" w14:textId="77777777" w:rsidR="00C304A6" w:rsidRPr="006415B5" w:rsidRDefault="00C304A6" w:rsidP="00C304A6">
      <w:pPr>
        <w:spacing w:after="0"/>
        <w:rPr>
          <w:rFonts w:ascii="Arial" w:hAnsi="Arial" w:cs="Arial"/>
        </w:rPr>
      </w:pPr>
    </w:p>
    <w:tbl>
      <w:tblPr>
        <w:tblW w:w="9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5"/>
        <w:gridCol w:w="2697"/>
        <w:gridCol w:w="3389"/>
      </w:tblGrid>
      <w:tr w:rsidR="00C304A6" w:rsidRPr="006415B5" w14:paraId="7489D476" w14:textId="77777777" w:rsidTr="002009AC">
        <w:trPr>
          <w:tblHeader/>
          <w:jc w:val="center"/>
        </w:trPr>
        <w:tc>
          <w:tcPr>
            <w:tcW w:w="3535" w:type="dxa"/>
            <w:tcBorders>
              <w:top w:val="single" w:sz="4" w:space="0" w:color="auto"/>
              <w:left w:val="single" w:sz="4" w:space="0" w:color="auto"/>
              <w:bottom w:val="single" w:sz="4" w:space="0" w:color="auto"/>
              <w:right w:val="single" w:sz="4" w:space="0" w:color="auto"/>
            </w:tcBorders>
            <w:hideMark/>
          </w:tcPr>
          <w:p w14:paraId="2CAAD0FD"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2697" w:type="dxa"/>
            <w:tcBorders>
              <w:top w:val="single" w:sz="4" w:space="0" w:color="auto"/>
              <w:left w:val="single" w:sz="4" w:space="0" w:color="auto"/>
              <w:bottom w:val="single" w:sz="4" w:space="0" w:color="auto"/>
              <w:right w:val="single" w:sz="4" w:space="0" w:color="auto"/>
            </w:tcBorders>
            <w:hideMark/>
          </w:tcPr>
          <w:p w14:paraId="30204D02"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Reference</w:t>
            </w:r>
          </w:p>
        </w:tc>
        <w:tc>
          <w:tcPr>
            <w:tcW w:w="3389" w:type="dxa"/>
            <w:tcBorders>
              <w:top w:val="single" w:sz="4" w:space="0" w:color="auto"/>
              <w:left w:val="single" w:sz="4" w:space="0" w:color="auto"/>
              <w:bottom w:val="single" w:sz="4" w:space="0" w:color="auto"/>
              <w:right w:val="single" w:sz="4" w:space="0" w:color="auto"/>
            </w:tcBorders>
            <w:hideMark/>
          </w:tcPr>
          <w:p w14:paraId="62370A0F"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OPTIONAL_ATTRIBUTE</w:t>
            </w:r>
          </w:p>
        </w:tc>
      </w:tr>
      <w:tr w:rsidR="00C304A6" w:rsidRPr="006415B5" w14:paraId="3D087C07" w14:textId="77777777" w:rsidTr="002009AC">
        <w:trPr>
          <w:jc w:val="center"/>
        </w:trPr>
        <w:tc>
          <w:tcPr>
            <w:tcW w:w="3535" w:type="dxa"/>
            <w:tcBorders>
              <w:top w:val="single" w:sz="4" w:space="0" w:color="auto"/>
              <w:left w:val="single" w:sz="4" w:space="0" w:color="auto"/>
              <w:bottom w:val="single" w:sz="4" w:space="0" w:color="auto"/>
              <w:right w:val="single" w:sz="4" w:space="0" w:color="auto"/>
            </w:tcBorders>
          </w:tcPr>
          <w:p w14:paraId="66A8AC19" w14:textId="77777777" w:rsidR="00C304A6" w:rsidRPr="006415B5" w:rsidRDefault="00C304A6" w:rsidP="00835E18">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/UPD/002_LBL</w:t>
            </w:r>
          </w:p>
        </w:tc>
        <w:tc>
          <w:tcPr>
            <w:tcW w:w="2697" w:type="dxa"/>
            <w:tcBorders>
              <w:top w:val="single" w:sz="4" w:space="0" w:color="auto"/>
              <w:left w:val="single" w:sz="4" w:space="0" w:color="auto"/>
              <w:bottom w:val="single" w:sz="4" w:space="0" w:color="auto"/>
              <w:right w:val="single" w:sz="4" w:space="0" w:color="auto"/>
            </w:tcBorders>
          </w:tcPr>
          <w:p w14:paraId="6FDF3763" w14:textId="6C93DA2F" w:rsidR="00C304A6" w:rsidRPr="00F3006B" w:rsidRDefault="00C304A6" w:rsidP="00835E18">
            <w:pPr>
              <w:spacing w:after="0"/>
              <w:jc w:val="both"/>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3389" w:type="dxa"/>
            <w:tcBorders>
              <w:top w:val="single" w:sz="4" w:space="0" w:color="auto"/>
              <w:left w:val="single" w:sz="4" w:space="0" w:color="auto"/>
              <w:bottom w:val="single" w:sz="4" w:space="0" w:color="auto"/>
              <w:right w:val="single" w:sz="4" w:space="0" w:color="auto"/>
            </w:tcBorders>
          </w:tcPr>
          <w:p w14:paraId="615CB7EA" w14:textId="77777777" w:rsidR="00C304A6" w:rsidRPr="006415B5" w:rsidRDefault="00C304A6" w:rsidP="00835E18">
            <w:pPr>
              <w:spacing w:after="0"/>
              <w:jc w:val="both"/>
              <w:rPr>
                <w:rFonts w:ascii="Arial" w:hAnsi="Arial" w:cs="Arial"/>
                <w:sz w:val="18"/>
                <w:szCs w:val="18"/>
              </w:rPr>
            </w:pPr>
            <w:r w:rsidRPr="006415B5">
              <w:rPr>
                <w:rFonts w:ascii="Arial" w:hAnsi="Arial" w:cs="Arial"/>
                <w:sz w:val="18"/>
                <w:szCs w:val="18"/>
              </w:rPr>
              <w:t>labels</w:t>
            </w:r>
          </w:p>
        </w:tc>
      </w:tr>
      <w:tr w:rsidR="00C304A6" w:rsidRPr="006415B5" w14:paraId="7EC2C914" w14:textId="77777777" w:rsidTr="002009AC">
        <w:trPr>
          <w:jc w:val="center"/>
        </w:trPr>
        <w:tc>
          <w:tcPr>
            <w:tcW w:w="3535" w:type="dxa"/>
            <w:tcBorders>
              <w:top w:val="single" w:sz="4" w:space="0" w:color="auto"/>
              <w:left w:val="single" w:sz="4" w:space="0" w:color="auto"/>
              <w:bottom w:val="single" w:sz="4" w:space="0" w:color="auto"/>
              <w:right w:val="single" w:sz="4" w:space="0" w:color="auto"/>
            </w:tcBorders>
            <w:hideMark/>
          </w:tcPr>
          <w:p w14:paraId="098AE13A"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/002</w:t>
            </w:r>
            <w:r w:rsidRPr="006415B5">
              <w:rPr>
                <w:rFonts w:ascii="Arial" w:hAnsi="Arial" w:cs="Arial"/>
                <w:sz w:val="18"/>
                <w:szCs w:val="18"/>
              </w:rPr>
              <w:t>_POA</w:t>
            </w:r>
          </w:p>
        </w:tc>
        <w:tc>
          <w:tcPr>
            <w:tcW w:w="2697" w:type="dxa"/>
            <w:tcBorders>
              <w:top w:val="single" w:sz="4" w:space="0" w:color="auto"/>
              <w:left w:val="single" w:sz="4" w:space="0" w:color="auto"/>
              <w:bottom w:val="single" w:sz="4" w:space="0" w:color="auto"/>
              <w:right w:val="single" w:sz="4" w:space="0" w:color="auto"/>
            </w:tcBorders>
          </w:tcPr>
          <w:p w14:paraId="2FEF28E4" w14:textId="7F264105" w:rsidR="00C304A6" w:rsidRPr="00F3006B" w:rsidRDefault="00C304A6" w:rsidP="00835E18">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3389" w:type="dxa"/>
            <w:tcBorders>
              <w:top w:val="single" w:sz="4" w:space="0" w:color="auto"/>
              <w:left w:val="single" w:sz="4" w:space="0" w:color="auto"/>
              <w:bottom w:val="single" w:sz="4" w:space="0" w:color="auto"/>
              <w:right w:val="single" w:sz="4" w:space="0" w:color="auto"/>
            </w:tcBorders>
            <w:hideMark/>
          </w:tcPr>
          <w:p w14:paraId="05007CDC" w14:textId="77777777" w:rsidR="00C304A6" w:rsidRPr="006415B5" w:rsidRDefault="00C304A6" w:rsidP="00835E18">
            <w:pPr>
              <w:spacing w:after="0"/>
              <w:rPr>
                <w:rFonts w:ascii="Arial" w:hAnsi="Arial" w:cs="Arial"/>
                <w:sz w:val="18"/>
                <w:szCs w:val="18"/>
              </w:rPr>
            </w:pPr>
            <w:proofErr w:type="spellStart"/>
            <w:r w:rsidRPr="006415B5">
              <w:rPr>
                <w:rFonts w:ascii="Arial" w:hAnsi="Arial" w:cs="Arial"/>
                <w:iCs/>
                <w:sz w:val="18"/>
                <w:szCs w:val="18"/>
              </w:rPr>
              <w:t>pointOfAccess</w:t>
            </w:r>
            <w:proofErr w:type="spellEnd"/>
          </w:p>
        </w:tc>
      </w:tr>
      <w:tr w:rsidR="00C304A6" w:rsidRPr="006415B5" w14:paraId="1DA971D7" w14:textId="77777777" w:rsidTr="002009AC">
        <w:trPr>
          <w:jc w:val="center"/>
        </w:trPr>
        <w:tc>
          <w:tcPr>
            <w:tcW w:w="3535" w:type="dxa"/>
            <w:tcBorders>
              <w:top w:val="single" w:sz="4" w:space="0" w:color="auto"/>
              <w:left w:val="single" w:sz="4" w:space="0" w:color="auto"/>
              <w:bottom w:val="single" w:sz="4" w:space="0" w:color="auto"/>
              <w:right w:val="single" w:sz="4" w:space="0" w:color="auto"/>
            </w:tcBorders>
            <w:hideMark/>
          </w:tcPr>
          <w:p w14:paraId="11A8F735"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/002</w:t>
            </w:r>
            <w:r w:rsidRPr="006415B5">
              <w:rPr>
                <w:rFonts w:ascii="Arial" w:hAnsi="Arial" w:cs="Arial"/>
                <w:sz w:val="18"/>
                <w:szCs w:val="18"/>
              </w:rPr>
              <w:t>_NL</w:t>
            </w:r>
          </w:p>
        </w:tc>
        <w:tc>
          <w:tcPr>
            <w:tcW w:w="2697" w:type="dxa"/>
            <w:tcBorders>
              <w:top w:val="single" w:sz="4" w:space="0" w:color="auto"/>
              <w:left w:val="single" w:sz="4" w:space="0" w:color="auto"/>
              <w:bottom w:val="single" w:sz="4" w:space="0" w:color="auto"/>
              <w:right w:val="single" w:sz="4" w:space="0" w:color="auto"/>
            </w:tcBorders>
          </w:tcPr>
          <w:p w14:paraId="1A20784F" w14:textId="79995812" w:rsidR="00C304A6" w:rsidRPr="00F3006B" w:rsidRDefault="00C304A6" w:rsidP="00835E18">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3389" w:type="dxa"/>
            <w:tcBorders>
              <w:top w:val="single" w:sz="4" w:space="0" w:color="auto"/>
              <w:left w:val="single" w:sz="4" w:space="0" w:color="auto"/>
              <w:bottom w:val="single" w:sz="4" w:space="0" w:color="auto"/>
              <w:right w:val="single" w:sz="4" w:space="0" w:color="auto"/>
            </w:tcBorders>
            <w:hideMark/>
          </w:tcPr>
          <w:p w14:paraId="6AB4302F" w14:textId="77777777" w:rsidR="00C304A6" w:rsidRPr="006415B5" w:rsidRDefault="00C304A6" w:rsidP="00835E18">
            <w:pPr>
              <w:spacing w:after="0"/>
              <w:rPr>
                <w:rFonts w:ascii="Arial" w:hAnsi="Arial" w:cs="Arial"/>
                <w:sz w:val="18"/>
                <w:szCs w:val="18"/>
              </w:rPr>
            </w:pPr>
            <w:proofErr w:type="spellStart"/>
            <w:r w:rsidRPr="006415B5">
              <w:rPr>
                <w:rFonts w:ascii="Arial" w:hAnsi="Arial" w:cs="Arial"/>
                <w:iCs/>
                <w:sz w:val="18"/>
                <w:szCs w:val="18"/>
              </w:rPr>
              <w:t>nodeLink</w:t>
            </w:r>
            <w:proofErr w:type="spellEnd"/>
          </w:p>
        </w:tc>
      </w:tr>
    </w:tbl>
    <w:p w14:paraId="0880F4C3" w14:textId="77777777" w:rsidR="002A0F74" w:rsidRPr="006415B5" w:rsidRDefault="002A0F74" w:rsidP="002009AC">
      <w:pPr>
        <w:rPr>
          <w:lang w:eastAsia="ko-KR"/>
        </w:rPr>
      </w:pPr>
    </w:p>
    <w:p w14:paraId="563AA465" w14:textId="77777777" w:rsidR="00807B4C" w:rsidRPr="006415B5" w:rsidRDefault="00807B4C" w:rsidP="004B51AD">
      <w:pPr>
        <w:pStyle w:val="H6"/>
      </w:pPr>
      <w:r w:rsidRPr="003B2275">
        <w:lastRenderedPageBreak/>
        <w:t>TP</w:t>
      </w:r>
      <w:r w:rsidRPr="006415B5">
        <w:t>/oneM2M/</w:t>
      </w:r>
      <w:r w:rsidRPr="003B2275">
        <w:t>CSE</w:t>
      </w:r>
      <w:r w:rsidRPr="006415B5">
        <w:t>/</w:t>
      </w:r>
      <w:r w:rsidRPr="003B2275">
        <w:t>REG</w:t>
      </w:r>
      <w:r w:rsidRPr="006415B5">
        <w:t>/UPD/003</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07B4C" w:rsidRPr="006415B5" w14:paraId="78B84B85" w14:textId="77777777" w:rsidTr="00361E94">
        <w:trPr>
          <w:jc w:val="center"/>
        </w:trPr>
        <w:tc>
          <w:tcPr>
            <w:tcW w:w="1863" w:type="dxa"/>
            <w:gridSpan w:val="2"/>
            <w:tcBorders>
              <w:top w:val="single" w:sz="4" w:space="0" w:color="000000"/>
              <w:left w:val="single" w:sz="4" w:space="0" w:color="000000"/>
              <w:bottom w:val="single" w:sz="4" w:space="0" w:color="000000"/>
            </w:tcBorders>
          </w:tcPr>
          <w:p w14:paraId="22C1A271" w14:textId="77777777" w:rsidR="00807B4C" w:rsidRPr="006415B5" w:rsidRDefault="00807B4C" w:rsidP="00361E94">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981842B" w14:textId="77777777" w:rsidR="00807B4C" w:rsidRPr="006415B5" w:rsidRDefault="00807B4C" w:rsidP="00361E94">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/UPD/003</w:t>
            </w:r>
          </w:p>
        </w:tc>
      </w:tr>
      <w:tr w:rsidR="00807B4C" w:rsidRPr="006415B5" w14:paraId="0C9DF96D"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1362EB8" w14:textId="77777777" w:rsidR="00807B4C" w:rsidRPr="006415B5" w:rsidRDefault="00807B4C" w:rsidP="00361E94">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6AB16FF" w14:textId="77777777" w:rsidR="00807B4C" w:rsidRPr="006415B5" w:rsidRDefault="00807B4C" w:rsidP="00361E94">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&lt;</w:t>
            </w:r>
            <w:proofErr w:type="spellStart"/>
            <w:r w:rsidRPr="006415B5">
              <w:rPr>
                <w:rFonts w:ascii="Arial" w:hAnsi="Arial"/>
                <w:color w:val="000000"/>
                <w:sz w:val="18"/>
              </w:rPr>
              <w:t>remoteCSE</w:t>
            </w:r>
            <w:proofErr w:type="spellEnd"/>
            <w:r w:rsidRPr="006415B5">
              <w:rPr>
                <w:rFonts w:ascii="Arial" w:hAnsi="Arial"/>
                <w:color w:val="000000"/>
                <w:sz w:val="18"/>
              </w:rPr>
              <w:t xml:space="preserve">&gt; </w:t>
            </w:r>
            <w:r w:rsidRPr="003B2275">
              <w:rPr>
                <w:rFonts w:ascii="Arial" w:hAnsi="Arial"/>
                <w:sz w:val="18"/>
              </w:rPr>
              <w:t>update</w:t>
            </w:r>
            <w:r w:rsidRPr="006415B5">
              <w:rPr>
                <w:rFonts w:ascii="Arial" w:hAnsi="Arial"/>
                <w:color w:val="000000"/>
                <w:sz w:val="18"/>
              </w:rPr>
              <w:t xml:space="preserve"> request with</w:t>
            </w:r>
            <w:r w:rsidRPr="006415B5">
              <w:rPr>
                <w:rFonts w:ascii="Arial" w:hAnsi="Arial" w:cs="Arial"/>
                <w:color w:val="000000"/>
                <w:sz w:val="18"/>
              </w:rPr>
              <w:t xml:space="preserve"> </w:t>
            </w:r>
            <w:r w:rsidRPr="006415B5">
              <w:rPr>
                <w:rFonts w:ascii="Arial" w:eastAsia="SimSun" w:hAnsi="Arial" w:cs="Arial"/>
                <w:i/>
                <w:color w:val="000000"/>
                <w:sz w:val="18"/>
              </w:rPr>
              <w:t>OPTIONAL_ATTRIBUTE</w:t>
            </w:r>
            <w:r w:rsidRPr="006415B5">
              <w:rPr>
                <w:rFonts w:ascii="Arial" w:eastAsia="SimSun" w:hAnsi="Arial" w:cs="Arial"/>
                <w:color w:val="000000"/>
                <w:sz w:val="18"/>
              </w:rPr>
              <w:t xml:space="preserve"> attribute</w:t>
            </w:r>
          </w:p>
        </w:tc>
      </w:tr>
      <w:tr w:rsidR="00807B4C" w:rsidRPr="006415B5" w14:paraId="185CCB02" w14:textId="77777777" w:rsidTr="00361E94">
        <w:trPr>
          <w:trHeight w:val="56"/>
          <w:jc w:val="center"/>
        </w:trPr>
        <w:tc>
          <w:tcPr>
            <w:tcW w:w="1863" w:type="dxa"/>
            <w:gridSpan w:val="2"/>
            <w:tcBorders>
              <w:top w:val="single" w:sz="4" w:space="0" w:color="000000"/>
              <w:left w:val="single" w:sz="4" w:space="0" w:color="000000"/>
              <w:bottom w:val="single" w:sz="4" w:space="0" w:color="000000"/>
            </w:tcBorders>
          </w:tcPr>
          <w:p w14:paraId="23767456" w14:textId="77777777" w:rsidR="00807B4C" w:rsidRPr="006415B5" w:rsidRDefault="00807B4C" w:rsidP="00361E94">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259C164" w14:textId="188053D5" w:rsidR="00807B4C" w:rsidRPr="00F3006B" w:rsidRDefault="00807B4C" w:rsidP="00361E94">
            <w:pPr>
              <w:pStyle w:val="af4"/>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F3006B">
              <w:rPr>
                <w:rFonts w:ascii="Arial" w:hAnsi="Arial" w:cs="Arial"/>
                <w:color w:val="000000"/>
                <w:sz w:val="18"/>
                <w:szCs w:val="18"/>
                <w:lang w:eastAsia="zh-CN"/>
              </w:rPr>
              <w:t>, clause</w:t>
            </w:r>
            <w:r w:rsidRPr="00F3006B">
              <w:rPr>
                <w:rFonts w:ascii="Arial" w:hAnsi="Arial" w:cs="Arial"/>
                <w:color w:val="000000"/>
                <w:sz w:val="18"/>
                <w:szCs w:val="18"/>
              </w:rPr>
              <w:t xml:space="preserve"> 10.2.2.3</w:t>
            </w:r>
            <w:r w:rsidRPr="00F3006B">
              <w:rPr>
                <w:rFonts w:ascii="Arial" w:hAnsi="Arial" w:cs="Arial"/>
                <w:sz w:val="18"/>
                <w:szCs w:val="18"/>
              </w:rPr>
              <w:t xml:space="preserve">, </w:t>
            </w:r>
            <w:r w:rsidRPr="003B2275">
              <w:rPr>
                <w:rFonts w:ascii="Arial" w:hAnsi="Arial" w:cs="Arial"/>
                <w:sz w:val="18"/>
                <w:szCs w:val="18"/>
              </w:rPr>
              <w:t>TS</w:t>
            </w:r>
            <w:r w:rsidRPr="00F3006B">
              <w:rPr>
                <w:rFonts w:ascii="Arial" w:hAnsi="Arial" w:cs="Arial"/>
                <w:sz w:val="18"/>
                <w:szCs w:val="18"/>
              </w:rPr>
              <w:t>-</w:t>
            </w:r>
            <w:r w:rsidRPr="00F3006B">
              <w:rPr>
                <w:rFonts w:ascii="Arial" w:hAnsi="Arial" w:cs="Arial"/>
                <w:color w:val="000000"/>
                <w:sz w:val="18"/>
                <w:szCs w:val="18"/>
              </w:rPr>
              <w:t>0004</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F3006B">
              <w:rPr>
                <w:rFonts w:ascii="Arial" w:hAnsi="Arial" w:cs="Arial"/>
                <w:color w:val="000000"/>
                <w:sz w:val="18"/>
                <w:szCs w:val="18"/>
                <w:lang w:eastAsia="zh-CN"/>
              </w:rPr>
              <w:t>, clause</w:t>
            </w:r>
            <w:r w:rsidRPr="00F3006B">
              <w:rPr>
                <w:rFonts w:ascii="Arial" w:hAnsi="Arial" w:cs="Arial"/>
                <w:color w:val="000000"/>
                <w:sz w:val="18"/>
                <w:szCs w:val="18"/>
              </w:rPr>
              <w:t xml:space="preserve"> 7.4.5.2.4</w:t>
            </w:r>
          </w:p>
        </w:tc>
      </w:tr>
      <w:tr w:rsidR="00807B4C" w:rsidRPr="006415B5" w14:paraId="76A0A6C1" w14:textId="77777777" w:rsidTr="00361E94">
        <w:trPr>
          <w:jc w:val="center"/>
        </w:trPr>
        <w:tc>
          <w:tcPr>
            <w:tcW w:w="1863" w:type="dxa"/>
            <w:gridSpan w:val="2"/>
            <w:tcBorders>
              <w:top w:val="single" w:sz="4" w:space="0" w:color="000000"/>
              <w:left w:val="single" w:sz="4" w:space="0" w:color="000000"/>
              <w:bottom w:val="single" w:sz="4" w:space="0" w:color="000000"/>
            </w:tcBorders>
          </w:tcPr>
          <w:p w14:paraId="3AE4CF9D" w14:textId="77777777" w:rsidR="00807B4C" w:rsidRPr="006415B5" w:rsidRDefault="00807B4C" w:rsidP="00361E94">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6FD833D" w14:textId="77777777" w:rsidR="00807B4C" w:rsidRPr="006415B5" w:rsidRDefault="00807B4C" w:rsidP="00361E94">
            <w:pPr>
              <w:keepNext/>
              <w:keepLines/>
              <w:snapToGrid w:val="0"/>
              <w:spacing w:after="0"/>
              <w:rPr>
                <w:rFonts w:ascii="Arial" w:hAnsi="Arial"/>
                <w:sz w:val="18"/>
              </w:rPr>
            </w:pPr>
            <w:r w:rsidRPr="006415B5">
              <w:rPr>
                <w:rFonts w:ascii="Arial" w:hAnsi="Arial"/>
                <w:sz w:val="18"/>
              </w:rPr>
              <w:t>CF04</w:t>
            </w:r>
          </w:p>
        </w:tc>
      </w:tr>
      <w:tr w:rsidR="00255FBC" w:rsidRPr="006415B5" w14:paraId="78614486" w14:textId="77777777" w:rsidTr="00361E94">
        <w:trPr>
          <w:jc w:val="center"/>
        </w:trPr>
        <w:tc>
          <w:tcPr>
            <w:tcW w:w="1863" w:type="dxa"/>
            <w:gridSpan w:val="2"/>
            <w:tcBorders>
              <w:top w:val="single" w:sz="4" w:space="0" w:color="000000"/>
              <w:left w:val="single" w:sz="4" w:space="0" w:color="000000"/>
              <w:bottom w:val="single" w:sz="4" w:space="0" w:color="000000"/>
            </w:tcBorders>
          </w:tcPr>
          <w:p w14:paraId="0C2A3406"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A1A9209"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1C6B3118" w14:textId="77777777" w:rsidTr="00361E94">
        <w:trPr>
          <w:jc w:val="center"/>
        </w:trPr>
        <w:tc>
          <w:tcPr>
            <w:tcW w:w="1863" w:type="dxa"/>
            <w:gridSpan w:val="2"/>
            <w:tcBorders>
              <w:top w:val="single" w:sz="4" w:space="0" w:color="000000"/>
              <w:left w:val="single" w:sz="4" w:space="0" w:color="000000"/>
              <w:bottom w:val="single" w:sz="4" w:space="0" w:color="000000"/>
            </w:tcBorders>
          </w:tcPr>
          <w:p w14:paraId="468EC00A"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D6A271B"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255FBC" w:rsidRPr="006415B5" w14:paraId="175F40BB" w14:textId="77777777" w:rsidTr="00361E94">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574729FA"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02247DE"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1E2BE6A4" w14:textId="77777777" w:rsidR="00255FBC" w:rsidRPr="006415B5" w:rsidRDefault="00255FBC" w:rsidP="00255FBC">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 xml:space="preserve">_ADDRESS </w:t>
            </w:r>
            <w:r w:rsidRPr="006415B5">
              <w:rPr>
                <w:rFonts w:ascii="Arial" w:hAnsi="Arial" w:cs="Arial"/>
                <w:b/>
                <w:sz w:val="18"/>
              </w:rPr>
              <w:t>containing</w:t>
            </w:r>
          </w:p>
          <w:p w14:paraId="153BF700" w14:textId="77777777" w:rsidR="00255FBC" w:rsidRPr="006415B5" w:rsidRDefault="00255FBC" w:rsidP="00255FBC">
            <w:pPr>
              <w:keepNext/>
              <w:keepLines/>
              <w:snapToGrid w:val="0"/>
              <w:spacing w:after="0"/>
              <w:rPr>
                <w:rFonts w:ascii="Arial" w:hAnsi="Arial"/>
                <w:b/>
                <w:sz w:val="18"/>
              </w:rPr>
            </w:pPr>
            <w:r w:rsidRPr="006415B5">
              <w:rPr>
                <w:rFonts w:ascii="Arial" w:hAnsi="Arial" w:cs="Arial"/>
                <w:b/>
                <w:sz w:val="18"/>
              </w:rPr>
              <w:t xml:space="preserve">              </w:t>
            </w:r>
            <w:r w:rsidRPr="006415B5">
              <w:rPr>
                <w:rFonts w:ascii="Arial" w:hAnsi="Arial" w:cs="Arial"/>
                <w:sz w:val="18"/>
              </w:rPr>
              <w:t xml:space="preserve">a </w:t>
            </w:r>
            <w:r w:rsidRPr="003B2275">
              <w:rPr>
                <w:rFonts w:ascii="Arial" w:hAnsi="Arial" w:cs="Arial"/>
                <w:sz w:val="18"/>
              </w:rPr>
              <w:t>RW</w:t>
            </w:r>
            <w:r w:rsidRPr="006415B5">
              <w:rPr>
                <w:rFonts w:ascii="Arial" w:hAnsi="Arial" w:cs="Arial"/>
                <w:sz w:val="18"/>
              </w:rPr>
              <w:t xml:space="preserve"> </w:t>
            </w:r>
            <w:r w:rsidRPr="006415B5">
              <w:rPr>
                <w:rFonts w:ascii="Arial" w:hAnsi="Arial" w:cs="Arial"/>
                <w:i/>
                <w:sz w:val="18"/>
              </w:rPr>
              <w:t>OPTIONAL_ATTRIBUTE</w:t>
            </w:r>
            <w:r w:rsidRPr="006415B5">
              <w:rPr>
                <w:rFonts w:ascii="Arial" w:hAnsi="Arial" w:cs="Arial"/>
                <w:sz w:val="18"/>
              </w:rPr>
              <w:t xml:space="preserve"> attribute </w:t>
            </w:r>
            <w:r w:rsidRPr="006415B5">
              <w:rPr>
                <w:rFonts w:ascii="Arial" w:hAnsi="Arial" w:cs="Arial"/>
                <w:b/>
                <w:sz w:val="18"/>
              </w:rPr>
              <w:t xml:space="preserve">set to </w:t>
            </w:r>
            <w:r w:rsidRPr="003B2275">
              <w:rPr>
                <w:rFonts w:ascii="Arial" w:hAnsi="Arial" w:cs="Arial"/>
                <w:sz w:val="18"/>
              </w:rPr>
              <w:t>VALUE</w:t>
            </w:r>
            <w:r w:rsidRPr="006415B5">
              <w:rPr>
                <w:rFonts w:ascii="Arial" w:hAnsi="Arial" w:cs="Arial"/>
                <w:sz w:val="18"/>
              </w:rPr>
              <w:t xml:space="preserve">_1 </w:t>
            </w:r>
            <w:r w:rsidRPr="006415B5">
              <w:rPr>
                <w:rFonts w:ascii="Arial" w:hAnsi="Arial" w:cs="Arial"/>
                <w:b/>
                <w:sz w:val="18"/>
              </w:rPr>
              <w:t>and</w:t>
            </w:r>
          </w:p>
          <w:p w14:paraId="387F712D" w14:textId="77777777" w:rsidR="00255FBC" w:rsidRPr="006415B5" w:rsidRDefault="00255FBC" w:rsidP="00255FBC">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UPDATE</w:t>
            </w:r>
            <w:r w:rsidRPr="006415B5">
              <w:rPr>
                <w:rFonts w:ascii="Arial" w:hAnsi="Arial" w:cs="Arial"/>
                <w:sz w:val="18"/>
              </w:rPr>
              <w:t xml:space="preser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sz w:val="18"/>
              </w:rPr>
              <w:t>_ADDRESS</w:t>
            </w:r>
          </w:p>
          <w:p w14:paraId="0C258B57"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2654F7DF" w14:textId="77777777" w:rsidTr="00361E94">
        <w:trPr>
          <w:trHeight w:val="213"/>
          <w:jc w:val="center"/>
        </w:trPr>
        <w:tc>
          <w:tcPr>
            <w:tcW w:w="1853" w:type="dxa"/>
            <w:tcBorders>
              <w:top w:val="single" w:sz="4" w:space="0" w:color="000000"/>
              <w:left w:val="single" w:sz="4" w:space="0" w:color="000000"/>
              <w:right w:val="single" w:sz="4" w:space="0" w:color="000000"/>
            </w:tcBorders>
          </w:tcPr>
          <w:p w14:paraId="3C42FB48"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0AEDF95"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FC43C94"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7127FD3D" w14:textId="77777777" w:rsidTr="00361E94">
        <w:trPr>
          <w:trHeight w:val="680"/>
          <w:jc w:val="center"/>
        </w:trPr>
        <w:tc>
          <w:tcPr>
            <w:tcW w:w="1853" w:type="dxa"/>
            <w:tcBorders>
              <w:left w:val="single" w:sz="4" w:space="0" w:color="000000"/>
              <w:right w:val="single" w:sz="4" w:space="0" w:color="000000"/>
            </w:tcBorders>
          </w:tcPr>
          <w:p w14:paraId="24B5F477"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3703386"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327581A9"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containing</w:t>
            </w:r>
          </w:p>
          <w:p w14:paraId="60FBEC1C" w14:textId="77777777" w:rsidR="00255FBC" w:rsidRPr="006415B5" w:rsidRDefault="00255FBC" w:rsidP="00255FBC">
            <w:pPr>
              <w:keepNext/>
              <w:keepLines/>
              <w:snapToGrid w:val="0"/>
              <w:spacing w:after="0"/>
              <w:ind w:left="707" w:hangingChars="393" w:hanging="707"/>
              <w:rPr>
                <w:rFonts w:ascii="Arial" w:hAnsi="Arial" w:cs="Arial"/>
                <w:b/>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TARGET_REMOTE_</w:t>
            </w:r>
            <w:r w:rsidRPr="003B2275">
              <w:rPr>
                <w:rFonts w:ascii="Arial" w:hAnsi="Arial"/>
                <w:sz w:val="18"/>
              </w:rPr>
              <w:t>CSE</w:t>
            </w:r>
            <w:r w:rsidRPr="006415B5">
              <w:rPr>
                <w:rFonts w:ascii="Arial" w:hAnsi="Arial"/>
                <w:sz w:val="18"/>
              </w:rPr>
              <w:t>_</w:t>
            </w:r>
            <w:r w:rsidRPr="006415B5">
              <w:rPr>
                <w:rFonts w:ascii="Arial" w:hAnsi="Arial" w:hint="eastAsia"/>
                <w:sz w:val="18"/>
              </w:rPr>
              <w:t xml:space="preserve">ADDRESS </w:t>
            </w:r>
            <w:r w:rsidRPr="006415B5">
              <w:rPr>
                <w:rFonts w:ascii="Arial" w:hAnsi="Arial"/>
                <w:b/>
                <w:sz w:val="18"/>
              </w:rPr>
              <w:t>and</w:t>
            </w:r>
            <w:r w:rsidRPr="006415B5">
              <w:rPr>
                <w:rFonts w:ascii="Arial" w:hAnsi="Arial" w:cs="Arial"/>
                <w:b/>
                <w:sz w:val="18"/>
              </w:rPr>
              <w:t xml:space="preserve"> </w:t>
            </w:r>
          </w:p>
          <w:p w14:paraId="3B9DE575" w14:textId="77777777" w:rsidR="00255FBC" w:rsidRPr="006415B5" w:rsidRDefault="00255FBC" w:rsidP="00255FBC">
            <w:pPr>
              <w:keepNext/>
              <w:keepLines/>
              <w:snapToGrid w:val="0"/>
              <w:spacing w:after="0"/>
              <w:ind w:left="694" w:hangingChars="393" w:hanging="694"/>
              <w:rPr>
                <w:rFonts w:ascii="Arial" w:hAnsi="Arial"/>
                <w:b/>
                <w:sz w:val="18"/>
              </w:rPr>
            </w:pPr>
            <w:r w:rsidRPr="006415B5">
              <w:rPr>
                <w:rFonts w:ascii="Arial" w:hAnsi="Arial" w:cs="Arial"/>
                <w:b/>
                <w:sz w:val="18"/>
              </w:rPr>
              <w:t xml:space="preserve">               </w:t>
            </w:r>
            <w:r w:rsidRPr="006415B5">
              <w:rPr>
                <w:rFonts w:ascii="Arial" w:hAnsi="Arial"/>
                <w:sz w:val="18"/>
              </w:rPr>
              <w:t xml:space="preserve">Content </w:t>
            </w:r>
            <w:r w:rsidRPr="006415B5">
              <w:rPr>
                <w:rFonts w:ascii="Arial" w:hAnsi="Arial"/>
                <w:b/>
                <w:sz w:val="18"/>
              </w:rPr>
              <w:t>containing</w:t>
            </w:r>
          </w:p>
          <w:p w14:paraId="337899F0" w14:textId="77777777" w:rsidR="00255FBC" w:rsidRPr="006415B5" w:rsidRDefault="00255FBC" w:rsidP="00255FBC">
            <w:pPr>
              <w:keepNext/>
              <w:keepLines/>
              <w:snapToGrid w:val="0"/>
              <w:spacing w:after="0"/>
              <w:ind w:left="694" w:hangingChars="393" w:hanging="694"/>
              <w:rPr>
                <w:rFonts w:ascii="Arial" w:hAnsi="Arial"/>
                <w:b/>
                <w:sz w:val="18"/>
              </w:rPr>
            </w:pPr>
            <w:r w:rsidRPr="006415B5">
              <w:rPr>
                <w:rFonts w:ascii="Arial" w:hAnsi="Arial"/>
                <w:b/>
                <w:sz w:val="18"/>
              </w:rPr>
              <w:t xml:space="preserve">                      </w:t>
            </w:r>
            <w:proofErr w:type="spellStart"/>
            <w:r w:rsidRPr="006415B5">
              <w:rPr>
                <w:rFonts w:ascii="Arial" w:hAnsi="Arial"/>
                <w:sz w:val="18"/>
              </w:rPr>
              <w:t>remoteCSE</w:t>
            </w:r>
            <w:proofErr w:type="spellEnd"/>
            <w:r w:rsidRPr="006415B5">
              <w:rPr>
                <w:rFonts w:ascii="Arial" w:hAnsi="Arial"/>
                <w:sz w:val="18"/>
              </w:rPr>
              <w:t xml:space="preserve"> resource </w:t>
            </w:r>
            <w:r w:rsidRPr="006415B5">
              <w:rPr>
                <w:rFonts w:ascii="Arial" w:hAnsi="Arial"/>
                <w:b/>
                <w:sz w:val="18"/>
              </w:rPr>
              <w:t>containing</w:t>
            </w:r>
          </w:p>
          <w:p w14:paraId="34B65D43" w14:textId="77777777" w:rsidR="00255FBC" w:rsidRPr="006415B5" w:rsidRDefault="00255FBC" w:rsidP="00255FBC">
            <w:pPr>
              <w:pStyle w:val="TAL"/>
              <w:snapToGrid w:val="0"/>
              <w:rPr>
                <w:color w:val="000000"/>
                <w:lang w:eastAsia="ko-KR"/>
              </w:rPr>
            </w:pPr>
            <w:r w:rsidRPr="006415B5">
              <w:rPr>
                <w:b/>
              </w:rPr>
              <w:t xml:space="preserve">                             </w:t>
            </w:r>
            <w:r w:rsidRPr="006415B5">
              <w:t xml:space="preserve">attribute </w:t>
            </w:r>
            <w:r w:rsidRPr="006415B5">
              <w:rPr>
                <w:rFonts w:eastAsia="SimSun" w:cs="Arial"/>
                <w:i/>
                <w:color w:val="000000"/>
              </w:rPr>
              <w:t xml:space="preserve">OPTIONAL_ATTRIBUTE </w:t>
            </w:r>
            <w:r w:rsidRPr="006415B5">
              <w:rPr>
                <w:rFonts w:eastAsia="SimSun" w:cs="Arial"/>
                <w:b/>
                <w:color w:val="000000"/>
              </w:rPr>
              <w:t xml:space="preserve">set to </w:t>
            </w:r>
            <w:r w:rsidRPr="003B2275">
              <w:rPr>
                <w:rFonts w:eastAsia="SimSun" w:cs="Arial"/>
              </w:rPr>
              <w:t>VALUE</w:t>
            </w:r>
            <w:r w:rsidRPr="006415B5">
              <w:rPr>
                <w:rFonts w:eastAsia="SimSun" w:cs="Arial"/>
                <w:color w:val="000000"/>
              </w:rPr>
              <w:t>_2</w:t>
            </w:r>
          </w:p>
          <w:p w14:paraId="53249B58" w14:textId="77777777" w:rsidR="00255FBC" w:rsidRPr="006415B5" w:rsidRDefault="00255FBC" w:rsidP="00255FBC">
            <w:pPr>
              <w:keepNext/>
              <w:keepLines/>
              <w:snapToGrid w:val="0"/>
              <w:spacing w:after="0"/>
              <w:ind w:left="360" w:hangingChars="200" w:hanging="360"/>
              <w:rPr>
                <w:rFonts w:ascii="Arial" w:hAnsi="Arial"/>
                <w:sz w:val="18"/>
              </w:rPr>
            </w:pPr>
          </w:p>
          <w:p w14:paraId="3E686E2A" w14:textId="77777777" w:rsidR="00255FBC" w:rsidRPr="006415B5" w:rsidRDefault="00255FBC" w:rsidP="00255FBC">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7570A03"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NA</w:t>
            </w:r>
          </w:p>
        </w:tc>
      </w:tr>
      <w:tr w:rsidR="00255FBC" w:rsidRPr="006415B5" w14:paraId="34B45DD3" w14:textId="77777777" w:rsidTr="00361E94">
        <w:trPr>
          <w:trHeight w:val="850"/>
          <w:jc w:val="center"/>
        </w:trPr>
        <w:tc>
          <w:tcPr>
            <w:tcW w:w="1853" w:type="dxa"/>
            <w:tcBorders>
              <w:left w:val="single" w:sz="4" w:space="0" w:color="000000"/>
              <w:bottom w:val="single" w:sz="4" w:space="0" w:color="000000"/>
              <w:right w:val="single" w:sz="4" w:space="0" w:color="000000"/>
            </w:tcBorders>
          </w:tcPr>
          <w:p w14:paraId="262AF96F"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9AFDCEE"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4ABB8CD9"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UPDATE</w:t>
            </w:r>
            <w:r w:rsidRPr="006415B5">
              <w:t xml:space="preserve"> Request </w:t>
            </w:r>
            <w:r w:rsidRPr="006415B5">
              <w:rPr>
                <w:b/>
              </w:rPr>
              <w:t>containing</w:t>
            </w:r>
          </w:p>
          <w:p w14:paraId="18173A60"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4E272AAC"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4F9CF25C" w14:textId="77777777" w:rsidR="00255FBC" w:rsidRPr="006415B5" w:rsidRDefault="00255FBC" w:rsidP="00255FBC">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530A8026" w14:textId="77777777" w:rsidR="00255FBC" w:rsidRPr="006415B5" w:rsidRDefault="00255FBC" w:rsidP="00255FBC">
            <w:pPr>
              <w:keepNext/>
              <w:keepLines/>
              <w:snapToGrid w:val="0"/>
              <w:spacing w:after="0"/>
              <w:ind w:left="694" w:hangingChars="393" w:hanging="694"/>
              <w:rPr>
                <w:rFonts w:ascii="Arial" w:hAnsi="Arial"/>
                <w:b/>
                <w:sz w:val="18"/>
              </w:rPr>
            </w:pPr>
            <w:r w:rsidRPr="006415B5">
              <w:rPr>
                <w:rFonts w:ascii="Arial" w:hAnsi="Arial"/>
                <w:b/>
                <w:sz w:val="18"/>
              </w:rPr>
              <w:t xml:space="preserve">                      </w:t>
            </w:r>
            <w:proofErr w:type="spellStart"/>
            <w:r w:rsidRPr="006415B5">
              <w:rPr>
                <w:rFonts w:ascii="Arial" w:hAnsi="Arial"/>
                <w:sz w:val="18"/>
              </w:rPr>
              <w:t>remoteCSE</w:t>
            </w:r>
            <w:proofErr w:type="spellEnd"/>
            <w:r w:rsidRPr="006415B5">
              <w:rPr>
                <w:rFonts w:ascii="Arial" w:hAnsi="Arial"/>
                <w:sz w:val="18"/>
              </w:rPr>
              <w:t xml:space="preserve"> resource </w:t>
            </w:r>
            <w:r w:rsidRPr="006415B5">
              <w:rPr>
                <w:rFonts w:ascii="Arial" w:hAnsi="Arial"/>
                <w:b/>
                <w:sz w:val="18"/>
              </w:rPr>
              <w:t>containing</w:t>
            </w:r>
          </w:p>
          <w:p w14:paraId="54E30BA5" w14:textId="77777777" w:rsidR="00255FBC" w:rsidRPr="006415B5" w:rsidRDefault="00255FBC" w:rsidP="00255FBC">
            <w:pPr>
              <w:keepNext/>
              <w:keepLines/>
              <w:snapToGrid w:val="0"/>
              <w:spacing w:after="0"/>
              <w:ind w:left="694" w:hangingChars="393" w:hanging="694"/>
              <w:rPr>
                <w:rFonts w:ascii="Arial" w:hAnsi="Arial"/>
                <w:sz w:val="18"/>
              </w:rPr>
            </w:pPr>
            <w:r w:rsidRPr="006415B5">
              <w:rPr>
                <w:rFonts w:ascii="Arial" w:hAnsi="Arial"/>
                <w:b/>
                <w:sz w:val="18"/>
              </w:rPr>
              <w:t xml:space="preserve">                             </w:t>
            </w:r>
            <w:r w:rsidRPr="006415B5">
              <w:rPr>
                <w:rFonts w:ascii="Arial" w:hAnsi="Arial"/>
                <w:sz w:val="18"/>
              </w:rPr>
              <w:t xml:space="preserve">attribute </w:t>
            </w:r>
            <w:r w:rsidRPr="006415B5">
              <w:rPr>
                <w:rFonts w:ascii="Arial" w:eastAsia="SimSun" w:hAnsi="Arial" w:cs="Arial"/>
                <w:i/>
                <w:color w:val="000000"/>
                <w:sz w:val="18"/>
              </w:rPr>
              <w:t xml:space="preserve">OPTIONAL_ATTRIBUTE </w:t>
            </w:r>
            <w:r w:rsidRPr="006415B5">
              <w:rPr>
                <w:rFonts w:ascii="Arial" w:eastAsia="SimSun" w:hAnsi="Arial" w:cs="Arial"/>
                <w:b/>
                <w:color w:val="000000"/>
                <w:sz w:val="18"/>
              </w:rPr>
              <w:t xml:space="preserve">set to </w:t>
            </w:r>
            <w:r w:rsidRPr="003B2275">
              <w:rPr>
                <w:rFonts w:ascii="Arial" w:eastAsia="SimSun" w:hAnsi="Arial" w:cs="Arial"/>
                <w:sz w:val="18"/>
              </w:rPr>
              <w:t>VALUE</w:t>
            </w:r>
            <w:r w:rsidRPr="006415B5">
              <w:rPr>
                <w:rFonts w:ascii="Arial" w:eastAsia="SimSun" w:hAnsi="Arial" w:cs="Arial"/>
                <w:color w:val="000000"/>
                <w:sz w:val="18"/>
              </w:rPr>
              <w:t>_2</w:t>
            </w:r>
          </w:p>
          <w:p w14:paraId="25428A9D"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CC826E"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6803369" w14:textId="77777777" w:rsidR="00F14001" w:rsidRPr="006415B5" w:rsidRDefault="00F14001" w:rsidP="002009A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7"/>
        <w:gridCol w:w="1560"/>
        <w:gridCol w:w="2409"/>
        <w:gridCol w:w="2232"/>
      </w:tblGrid>
      <w:tr w:rsidR="00F14001" w:rsidRPr="006415B5" w14:paraId="57054601"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7F40E8C1" w14:textId="77777777" w:rsidR="00F14001" w:rsidRPr="006415B5" w:rsidRDefault="00F14001" w:rsidP="005D15DC">
            <w:pPr>
              <w:pStyle w:val="TAH"/>
            </w:pPr>
            <w:r w:rsidRPr="003B2275">
              <w:t>TP</w:t>
            </w:r>
            <w:r w:rsidR="002009AC" w:rsidRPr="006415B5">
              <w:t xml:space="preserve"> </w:t>
            </w:r>
            <w:r w:rsidRPr="006415B5">
              <w:t>Id</w:t>
            </w:r>
          </w:p>
        </w:tc>
        <w:tc>
          <w:tcPr>
            <w:tcW w:w="1560" w:type="dxa"/>
            <w:tcBorders>
              <w:top w:val="single" w:sz="4" w:space="0" w:color="auto"/>
              <w:left w:val="single" w:sz="4" w:space="0" w:color="auto"/>
              <w:bottom w:val="single" w:sz="4" w:space="0" w:color="auto"/>
              <w:right w:val="single" w:sz="4" w:space="0" w:color="auto"/>
            </w:tcBorders>
          </w:tcPr>
          <w:p w14:paraId="782E3B5B" w14:textId="77777777" w:rsidR="00F14001" w:rsidRPr="006415B5" w:rsidRDefault="00F14001" w:rsidP="005D15DC">
            <w:pPr>
              <w:pStyle w:val="TAH"/>
            </w:pPr>
            <w:r w:rsidRPr="003B2275">
              <w:t>PICS</w:t>
            </w:r>
            <w:r w:rsidR="002009AC" w:rsidRPr="006415B5">
              <w:t xml:space="preserve"> </w:t>
            </w:r>
            <w:r w:rsidRPr="006415B5">
              <w:t>Selection</w:t>
            </w:r>
          </w:p>
        </w:tc>
        <w:tc>
          <w:tcPr>
            <w:tcW w:w="2409" w:type="dxa"/>
            <w:tcBorders>
              <w:top w:val="single" w:sz="4" w:space="0" w:color="auto"/>
              <w:left w:val="single" w:sz="4" w:space="0" w:color="auto"/>
              <w:bottom w:val="single" w:sz="4" w:space="0" w:color="auto"/>
              <w:right w:val="single" w:sz="4" w:space="0" w:color="auto"/>
            </w:tcBorders>
            <w:hideMark/>
          </w:tcPr>
          <w:p w14:paraId="20A80D05" w14:textId="77777777" w:rsidR="00F14001" w:rsidRPr="006415B5" w:rsidRDefault="00F14001" w:rsidP="005D15DC">
            <w:pPr>
              <w:pStyle w:val="TAH"/>
            </w:pPr>
            <w:r w:rsidRPr="006415B5">
              <w:t>Reference</w:t>
            </w:r>
          </w:p>
        </w:tc>
        <w:tc>
          <w:tcPr>
            <w:tcW w:w="2232" w:type="dxa"/>
            <w:tcBorders>
              <w:top w:val="single" w:sz="4" w:space="0" w:color="auto"/>
              <w:left w:val="single" w:sz="4" w:space="0" w:color="auto"/>
              <w:bottom w:val="single" w:sz="4" w:space="0" w:color="auto"/>
              <w:right w:val="single" w:sz="4" w:space="0" w:color="auto"/>
            </w:tcBorders>
            <w:hideMark/>
          </w:tcPr>
          <w:p w14:paraId="6A082F23" w14:textId="77777777" w:rsidR="00F14001" w:rsidRPr="006415B5" w:rsidRDefault="00F14001" w:rsidP="005D15DC">
            <w:pPr>
              <w:pStyle w:val="TAH"/>
            </w:pPr>
            <w:r w:rsidRPr="006415B5">
              <w:t>OPTIONAL_ATTRIBUTE</w:t>
            </w:r>
          </w:p>
        </w:tc>
      </w:tr>
      <w:tr w:rsidR="00F14001" w:rsidRPr="006415B5" w14:paraId="38CFB89C"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005B6A9C"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/UPD/003_ET</w:t>
            </w:r>
          </w:p>
        </w:tc>
        <w:tc>
          <w:tcPr>
            <w:tcW w:w="1560" w:type="dxa"/>
            <w:tcBorders>
              <w:top w:val="single" w:sz="4" w:space="0" w:color="auto"/>
              <w:left w:val="single" w:sz="4" w:space="0" w:color="auto"/>
              <w:bottom w:val="single" w:sz="4" w:space="0" w:color="auto"/>
              <w:right w:val="single" w:sz="4" w:space="0" w:color="auto"/>
            </w:tcBorders>
          </w:tcPr>
          <w:p w14:paraId="4E1598C5"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_CSR_ET</w:t>
            </w:r>
          </w:p>
        </w:tc>
        <w:tc>
          <w:tcPr>
            <w:tcW w:w="2409" w:type="dxa"/>
            <w:tcBorders>
              <w:top w:val="single" w:sz="4" w:space="0" w:color="auto"/>
              <w:left w:val="single" w:sz="4" w:space="0" w:color="auto"/>
              <w:bottom w:val="single" w:sz="4" w:space="0" w:color="auto"/>
              <w:right w:val="single" w:sz="4" w:space="0" w:color="auto"/>
            </w:tcBorders>
          </w:tcPr>
          <w:p w14:paraId="2D929CF4" w14:textId="326CF96A" w:rsidR="00F14001" w:rsidRPr="00F3006B"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tcPr>
          <w:p w14:paraId="6C9C0744" w14:textId="77777777" w:rsidR="00F14001" w:rsidRPr="006415B5" w:rsidRDefault="00F14001" w:rsidP="00F14001">
            <w:pPr>
              <w:spacing w:after="0"/>
              <w:jc w:val="both"/>
              <w:rPr>
                <w:rFonts w:ascii="Arial" w:hAnsi="Arial" w:cs="Arial"/>
                <w:sz w:val="18"/>
                <w:szCs w:val="18"/>
              </w:rPr>
            </w:pPr>
            <w:proofErr w:type="spellStart"/>
            <w:r w:rsidRPr="006415B5">
              <w:rPr>
                <w:rFonts w:ascii="Arial" w:hAnsi="Arial" w:cs="Arial"/>
                <w:sz w:val="18"/>
                <w:szCs w:val="18"/>
              </w:rPr>
              <w:t>expirationTime</w:t>
            </w:r>
            <w:proofErr w:type="spellEnd"/>
          </w:p>
        </w:tc>
      </w:tr>
      <w:tr w:rsidR="00F14001" w:rsidRPr="006415B5" w14:paraId="3868A246"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13EA0AB9"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/UPD/003_LBL</w:t>
            </w:r>
          </w:p>
        </w:tc>
        <w:tc>
          <w:tcPr>
            <w:tcW w:w="1560" w:type="dxa"/>
            <w:tcBorders>
              <w:top w:val="single" w:sz="4" w:space="0" w:color="auto"/>
              <w:left w:val="single" w:sz="4" w:space="0" w:color="auto"/>
              <w:bottom w:val="single" w:sz="4" w:space="0" w:color="auto"/>
              <w:right w:val="single" w:sz="4" w:space="0" w:color="auto"/>
            </w:tcBorders>
          </w:tcPr>
          <w:p w14:paraId="14AA0AB7"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_CSR_LBL</w:t>
            </w:r>
          </w:p>
        </w:tc>
        <w:tc>
          <w:tcPr>
            <w:tcW w:w="2409" w:type="dxa"/>
            <w:tcBorders>
              <w:top w:val="single" w:sz="4" w:space="0" w:color="auto"/>
              <w:left w:val="single" w:sz="4" w:space="0" w:color="auto"/>
              <w:bottom w:val="single" w:sz="4" w:space="0" w:color="auto"/>
              <w:right w:val="single" w:sz="4" w:space="0" w:color="auto"/>
            </w:tcBorders>
          </w:tcPr>
          <w:p w14:paraId="5A69C819" w14:textId="19A93339" w:rsidR="00F14001" w:rsidRPr="00F3006B"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tcPr>
          <w:p w14:paraId="272E5B13"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labels</w:t>
            </w:r>
          </w:p>
        </w:tc>
      </w:tr>
      <w:tr w:rsidR="00F14001" w:rsidRPr="006415B5" w14:paraId="29FD1546"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21261E04"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/003</w:t>
            </w:r>
            <w:r w:rsidRPr="006415B5">
              <w:rPr>
                <w:rFonts w:ascii="Arial" w:hAnsi="Arial" w:cs="Arial"/>
                <w:sz w:val="18"/>
                <w:szCs w:val="18"/>
              </w:rPr>
              <w:t>_POA</w:t>
            </w:r>
          </w:p>
        </w:tc>
        <w:tc>
          <w:tcPr>
            <w:tcW w:w="1560" w:type="dxa"/>
            <w:tcBorders>
              <w:top w:val="single" w:sz="4" w:space="0" w:color="auto"/>
              <w:left w:val="single" w:sz="4" w:space="0" w:color="auto"/>
              <w:bottom w:val="single" w:sz="4" w:space="0" w:color="auto"/>
              <w:right w:val="single" w:sz="4" w:space="0" w:color="auto"/>
            </w:tcBorders>
          </w:tcPr>
          <w:p w14:paraId="4E5A36F9"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_CSR_POA</w:t>
            </w:r>
          </w:p>
        </w:tc>
        <w:tc>
          <w:tcPr>
            <w:tcW w:w="2409" w:type="dxa"/>
            <w:tcBorders>
              <w:top w:val="single" w:sz="4" w:space="0" w:color="auto"/>
              <w:left w:val="single" w:sz="4" w:space="0" w:color="auto"/>
              <w:bottom w:val="single" w:sz="4" w:space="0" w:color="auto"/>
              <w:right w:val="single" w:sz="4" w:space="0" w:color="auto"/>
            </w:tcBorders>
          </w:tcPr>
          <w:p w14:paraId="75FBDF25" w14:textId="0B1ED1C6" w:rsidR="00F14001" w:rsidRPr="00F3006B" w:rsidRDefault="00F14001" w:rsidP="00F14001">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hideMark/>
          </w:tcPr>
          <w:p w14:paraId="5AAC95D6" w14:textId="77777777" w:rsidR="00F14001" w:rsidRPr="006415B5" w:rsidRDefault="00F14001" w:rsidP="00F14001">
            <w:pPr>
              <w:spacing w:after="0"/>
              <w:rPr>
                <w:rFonts w:ascii="Arial" w:hAnsi="Arial" w:cs="Arial"/>
                <w:sz w:val="18"/>
                <w:szCs w:val="18"/>
              </w:rPr>
            </w:pPr>
            <w:proofErr w:type="spellStart"/>
            <w:r w:rsidRPr="006415B5">
              <w:rPr>
                <w:rFonts w:ascii="Arial" w:hAnsi="Arial" w:cs="Arial"/>
                <w:iCs/>
                <w:sz w:val="18"/>
                <w:szCs w:val="18"/>
              </w:rPr>
              <w:t>pointOfAccess</w:t>
            </w:r>
            <w:proofErr w:type="spellEnd"/>
          </w:p>
        </w:tc>
      </w:tr>
      <w:tr w:rsidR="00F14001" w:rsidRPr="006415B5" w14:paraId="30C0C1FC"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6D25F2CC"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/003</w:t>
            </w:r>
            <w:r w:rsidRPr="006415B5">
              <w:rPr>
                <w:rFonts w:ascii="Arial" w:hAnsi="Arial" w:cs="Arial"/>
                <w:sz w:val="18"/>
                <w:szCs w:val="18"/>
              </w:rPr>
              <w:t>_NL</w:t>
            </w:r>
          </w:p>
        </w:tc>
        <w:tc>
          <w:tcPr>
            <w:tcW w:w="1560" w:type="dxa"/>
            <w:tcBorders>
              <w:top w:val="single" w:sz="4" w:space="0" w:color="auto"/>
              <w:left w:val="single" w:sz="4" w:space="0" w:color="auto"/>
              <w:bottom w:val="single" w:sz="4" w:space="0" w:color="auto"/>
              <w:right w:val="single" w:sz="4" w:space="0" w:color="auto"/>
            </w:tcBorders>
          </w:tcPr>
          <w:p w14:paraId="63E06A2D"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_CSR_NL</w:t>
            </w:r>
          </w:p>
        </w:tc>
        <w:tc>
          <w:tcPr>
            <w:tcW w:w="2409" w:type="dxa"/>
            <w:tcBorders>
              <w:top w:val="single" w:sz="4" w:space="0" w:color="auto"/>
              <w:left w:val="single" w:sz="4" w:space="0" w:color="auto"/>
              <w:bottom w:val="single" w:sz="4" w:space="0" w:color="auto"/>
              <w:right w:val="single" w:sz="4" w:space="0" w:color="auto"/>
            </w:tcBorders>
          </w:tcPr>
          <w:p w14:paraId="33563A1B" w14:textId="38625805" w:rsidR="00F14001" w:rsidRPr="00F3006B" w:rsidRDefault="00F14001" w:rsidP="00F14001">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hideMark/>
          </w:tcPr>
          <w:p w14:paraId="0DFFFE05" w14:textId="77777777" w:rsidR="00F14001" w:rsidRPr="006415B5" w:rsidRDefault="00F14001" w:rsidP="00F14001">
            <w:pPr>
              <w:spacing w:after="0"/>
              <w:rPr>
                <w:rFonts w:ascii="Arial" w:hAnsi="Arial" w:cs="Arial"/>
                <w:sz w:val="18"/>
                <w:szCs w:val="18"/>
              </w:rPr>
            </w:pPr>
            <w:proofErr w:type="spellStart"/>
            <w:r w:rsidRPr="006415B5">
              <w:rPr>
                <w:rFonts w:ascii="Arial" w:hAnsi="Arial" w:cs="Arial"/>
                <w:iCs/>
                <w:sz w:val="18"/>
                <w:szCs w:val="18"/>
              </w:rPr>
              <w:t>nodeLink</w:t>
            </w:r>
            <w:proofErr w:type="spellEnd"/>
          </w:p>
        </w:tc>
      </w:tr>
      <w:tr w:rsidR="00F14001" w:rsidRPr="006415B5" w14:paraId="40714E7A"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6DDEB4EA"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/003</w:t>
            </w:r>
            <w:r w:rsidRPr="006415B5">
              <w:rPr>
                <w:rFonts w:ascii="Arial" w:hAnsi="Arial" w:cs="Arial"/>
                <w:sz w:val="18"/>
                <w:szCs w:val="18"/>
              </w:rPr>
              <w:t>_RR</w:t>
            </w:r>
          </w:p>
        </w:tc>
        <w:tc>
          <w:tcPr>
            <w:tcW w:w="1560" w:type="dxa"/>
            <w:tcBorders>
              <w:top w:val="single" w:sz="4" w:space="0" w:color="auto"/>
              <w:left w:val="single" w:sz="4" w:space="0" w:color="auto"/>
              <w:bottom w:val="single" w:sz="4" w:space="0" w:color="auto"/>
              <w:right w:val="single" w:sz="4" w:space="0" w:color="auto"/>
            </w:tcBorders>
          </w:tcPr>
          <w:p w14:paraId="13CF6315"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_CSR_RR</w:t>
            </w:r>
          </w:p>
        </w:tc>
        <w:tc>
          <w:tcPr>
            <w:tcW w:w="2409" w:type="dxa"/>
            <w:tcBorders>
              <w:top w:val="single" w:sz="4" w:space="0" w:color="auto"/>
              <w:left w:val="single" w:sz="4" w:space="0" w:color="auto"/>
              <w:bottom w:val="single" w:sz="4" w:space="0" w:color="auto"/>
              <w:right w:val="single" w:sz="4" w:space="0" w:color="auto"/>
            </w:tcBorders>
          </w:tcPr>
          <w:p w14:paraId="1618C9AA" w14:textId="2FD78F69" w:rsidR="00F14001" w:rsidRPr="00F3006B" w:rsidRDefault="00F14001" w:rsidP="00F14001">
            <w:pPr>
              <w:spacing w:after="0"/>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tcPr>
          <w:p w14:paraId="4FFD389A" w14:textId="77777777" w:rsidR="00F14001" w:rsidRPr="006415B5" w:rsidRDefault="00F14001" w:rsidP="00F14001">
            <w:pPr>
              <w:spacing w:after="0"/>
              <w:rPr>
                <w:rFonts w:ascii="Arial" w:hAnsi="Arial" w:cs="Arial"/>
                <w:iCs/>
                <w:sz w:val="18"/>
                <w:szCs w:val="18"/>
              </w:rPr>
            </w:pPr>
            <w:proofErr w:type="spellStart"/>
            <w:r w:rsidRPr="006415B5">
              <w:rPr>
                <w:rFonts w:ascii="Arial" w:hAnsi="Arial" w:cs="Arial"/>
                <w:iCs/>
                <w:sz w:val="18"/>
                <w:szCs w:val="18"/>
              </w:rPr>
              <w:t>requestReachability</w:t>
            </w:r>
            <w:proofErr w:type="spellEnd"/>
          </w:p>
        </w:tc>
      </w:tr>
    </w:tbl>
    <w:p w14:paraId="55DC72B0" w14:textId="77777777" w:rsidR="002A0F74" w:rsidRPr="006415B5" w:rsidRDefault="002A0F74" w:rsidP="002009AC">
      <w:pPr>
        <w:rPr>
          <w:lang w:eastAsia="ko-KR"/>
        </w:rPr>
      </w:pPr>
    </w:p>
    <w:p w14:paraId="0528B803" w14:textId="77777777" w:rsidR="00667CD8" w:rsidRPr="006415B5" w:rsidRDefault="00A52C95" w:rsidP="004B51AD">
      <w:pPr>
        <w:pStyle w:val="40"/>
        <w:rPr>
          <w:lang w:eastAsia="zh-CN"/>
        </w:rPr>
      </w:pPr>
      <w:bookmarkStart w:id="542" w:name="_Toc13564425"/>
      <w:bookmarkStart w:id="543" w:name="_Toc14685736"/>
      <w:bookmarkStart w:id="544" w:name="_Toc14685826"/>
      <w:bookmarkStart w:id="545" w:name="_Toc14685932"/>
      <w:bookmarkStart w:id="546" w:name="_Toc14686035"/>
      <w:bookmarkStart w:id="547" w:name="_Toc14686245"/>
      <w:bookmarkStart w:id="548" w:name="_Toc14686541"/>
      <w:bookmarkStart w:id="549" w:name="_Toc14687956"/>
      <w:bookmarkStart w:id="550" w:name="_Toc14957440"/>
      <w:r w:rsidRPr="006415B5">
        <w:rPr>
          <w:lang w:eastAsia="zh-CN"/>
        </w:rPr>
        <w:lastRenderedPageBreak/>
        <w:t>7.2.</w:t>
      </w:r>
      <w:r w:rsidR="007D0DBB" w:rsidRPr="006415B5">
        <w:rPr>
          <w:lang w:eastAsia="zh-CN"/>
        </w:rPr>
        <w:t>2</w:t>
      </w:r>
      <w:r w:rsidRPr="006415B5">
        <w:rPr>
          <w:lang w:eastAsia="zh-CN"/>
        </w:rPr>
        <w:t>.</w:t>
      </w:r>
      <w:r w:rsidR="007D0DBB" w:rsidRPr="006415B5">
        <w:rPr>
          <w:lang w:eastAsia="zh-CN"/>
        </w:rPr>
        <w:t>3</w:t>
      </w:r>
      <w:r w:rsidR="00423F65" w:rsidRPr="006415B5">
        <w:rPr>
          <w:lang w:eastAsia="zh-CN"/>
        </w:rPr>
        <w:tab/>
      </w:r>
      <w:r w:rsidR="00667CD8" w:rsidRPr="006415B5">
        <w:rPr>
          <w:lang w:eastAsia="zh-CN"/>
        </w:rPr>
        <w:t>Data Management and Repository Function (</w:t>
      </w:r>
      <w:r w:rsidR="00667CD8" w:rsidRPr="003B2275">
        <w:rPr>
          <w:lang w:eastAsia="zh-CN"/>
        </w:rPr>
        <w:t>DMR</w:t>
      </w:r>
      <w:r w:rsidR="00667CD8" w:rsidRPr="006415B5">
        <w:rPr>
          <w:lang w:eastAsia="zh-CN"/>
        </w:rPr>
        <w:t>)</w:t>
      </w:r>
      <w:bookmarkEnd w:id="542"/>
      <w:bookmarkEnd w:id="543"/>
      <w:bookmarkEnd w:id="544"/>
      <w:bookmarkEnd w:id="545"/>
      <w:bookmarkEnd w:id="546"/>
      <w:bookmarkEnd w:id="547"/>
      <w:bookmarkEnd w:id="548"/>
      <w:bookmarkEnd w:id="549"/>
      <w:bookmarkEnd w:id="550"/>
    </w:p>
    <w:p w14:paraId="0627F80D" w14:textId="77777777" w:rsidR="00B1650F" w:rsidRPr="006415B5" w:rsidRDefault="00423F65" w:rsidP="00F73253">
      <w:pPr>
        <w:pStyle w:val="50"/>
      </w:pPr>
      <w:bookmarkStart w:id="551" w:name="_Toc13564426"/>
      <w:bookmarkStart w:id="552" w:name="_Toc14685737"/>
      <w:bookmarkStart w:id="553" w:name="_Toc14685827"/>
      <w:bookmarkStart w:id="554" w:name="_Toc14685933"/>
      <w:bookmarkStart w:id="555" w:name="_Toc14686036"/>
      <w:bookmarkStart w:id="556" w:name="_Toc14686246"/>
      <w:bookmarkStart w:id="557" w:name="_Toc14686542"/>
      <w:bookmarkStart w:id="558" w:name="_Toc14687957"/>
      <w:bookmarkStart w:id="559" w:name="_Toc14957441"/>
      <w:r w:rsidRPr="006415B5">
        <w:t>7.2.</w:t>
      </w:r>
      <w:r w:rsidR="007D0DBB" w:rsidRPr="006415B5">
        <w:t>2</w:t>
      </w:r>
      <w:r w:rsidRPr="006415B5">
        <w:t>.</w:t>
      </w:r>
      <w:r w:rsidR="007D0DBB" w:rsidRPr="006415B5">
        <w:t>3</w:t>
      </w:r>
      <w:r w:rsidRPr="006415B5">
        <w:t>.1</w:t>
      </w:r>
      <w:r w:rsidRPr="006415B5">
        <w:tab/>
      </w:r>
      <w:r w:rsidR="00C47205" w:rsidRPr="006415B5">
        <w:t>RET</w:t>
      </w:r>
      <w:r w:rsidR="00E42ED1" w:rsidRPr="006415B5">
        <w:t>RIEVE</w:t>
      </w:r>
      <w:r w:rsidR="00B1650F" w:rsidRPr="006415B5">
        <w:t xml:space="preserve"> Operation</w:t>
      </w:r>
      <w:bookmarkEnd w:id="551"/>
      <w:bookmarkEnd w:id="552"/>
      <w:bookmarkEnd w:id="553"/>
      <w:bookmarkEnd w:id="554"/>
      <w:bookmarkEnd w:id="555"/>
      <w:bookmarkEnd w:id="556"/>
      <w:bookmarkEnd w:id="557"/>
      <w:bookmarkEnd w:id="558"/>
      <w:bookmarkEnd w:id="559"/>
    </w:p>
    <w:p w14:paraId="4663BD99"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/RET/001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305E490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B6D7D3B"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26A3ACB"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/RET/001</w:t>
            </w:r>
          </w:p>
        </w:tc>
      </w:tr>
      <w:tr w:rsidR="00C47205" w:rsidRPr="006415B5" w14:paraId="353F5A3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C254041"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C1ED0DC"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the </w:t>
            </w:r>
            <w:r w:rsidRPr="006415B5">
              <w:t>TARGET_RESOURCE_ADDRESS</w:t>
            </w:r>
            <w:r w:rsidRPr="006415B5">
              <w:rPr>
                <w:i/>
              </w:rPr>
              <w:t xml:space="preserve"> </w:t>
            </w:r>
            <w:r w:rsidRPr="006415B5">
              <w:rPr>
                <w:color w:val="000000"/>
              </w:rPr>
              <w:t xml:space="preserve">resource </w:t>
            </w:r>
          </w:p>
        </w:tc>
      </w:tr>
      <w:tr w:rsidR="00C47205" w:rsidRPr="006415B5" w14:paraId="4F67D7E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A73F493"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D7A7F06" w14:textId="77777777"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C47205" w:rsidRPr="006415B5" w14:paraId="7D9134A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DD39BA1"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A0644FC" w14:textId="77777777" w:rsidR="00C47205" w:rsidRPr="006415B5" w:rsidRDefault="00C47205" w:rsidP="006804CE">
            <w:pPr>
              <w:pStyle w:val="TAL"/>
              <w:snapToGrid w:val="0"/>
            </w:pPr>
            <w:r w:rsidRPr="006415B5">
              <w:t>CF01</w:t>
            </w:r>
          </w:p>
        </w:tc>
      </w:tr>
      <w:tr w:rsidR="00255FBC" w:rsidRPr="006415B5" w14:paraId="1B090CB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69F262B"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2881E8E" w14:textId="77777777" w:rsidR="00255FBC" w:rsidRPr="006415B5" w:rsidRDefault="000510DB" w:rsidP="001007D8">
            <w:pPr>
              <w:pStyle w:val="TAL"/>
              <w:snapToGrid w:val="0"/>
              <w:rPr>
                <w:i/>
              </w:rPr>
            </w:pPr>
            <w:r w:rsidRPr="006415B5">
              <w:rPr>
                <w:i/>
                <w:szCs w:val="18"/>
              </w:rPr>
              <w:t>PARENT_RELEASE</w:t>
            </w:r>
          </w:p>
        </w:tc>
      </w:tr>
      <w:tr w:rsidR="00255FBC" w:rsidRPr="006415B5" w14:paraId="1028C72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53AC91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B4138B1"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36E3D23"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076BF4F7"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3A14F24"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E6606B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B1DB217"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w:t>
            </w:r>
          </w:p>
          <w:p w14:paraId="1D45FAFE"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20BAA590"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64DABD03"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72C278E"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3F64322"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97A534D" w14:textId="77777777" w:rsidR="00255FBC" w:rsidRPr="006415B5" w:rsidRDefault="00255FBC" w:rsidP="00255FBC">
            <w:pPr>
              <w:pStyle w:val="TAL"/>
              <w:snapToGrid w:val="0"/>
              <w:jc w:val="center"/>
              <w:rPr>
                <w:b/>
              </w:rPr>
            </w:pPr>
            <w:r w:rsidRPr="006415B5">
              <w:rPr>
                <w:b/>
              </w:rPr>
              <w:t>Direction</w:t>
            </w:r>
          </w:p>
        </w:tc>
      </w:tr>
      <w:tr w:rsidR="00255FBC" w:rsidRPr="006415B5" w14:paraId="448F2301" w14:textId="77777777" w:rsidTr="006804CE">
        <w:trPr>
          <w:trHeight w:val="962"/>
          <w:jc w:val="center"/>
        </w:trPr>
        <w:tc>
          <w:tcPr>
            <w:tcW w:w="1853" w:type="dxa"/>
            <w:vMerge/>
            <w:tcBorders>
              <w:left w:val="single" w:sz="4" w:space="0" w:color="000000"/>
              <w:right w:val="single" w:sz="4" w:space="0" w:color="000000"/>
            </w:tcBorders>
          </w:tcPr>
          <w:p w14:paraId="369208A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B631CC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454C36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2D94BF2"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5432A40" w14:textId="77777777" w:rsidR="00255FBC" w:rsidRPr="006415B5" w:rsidRDefault="00255FBC" w:rsidP="00255FBC">
            <w:pPr>
              <w:pStyle w:val="TAL"/>
              <w:snapToGrid w:val="0"/>
              <w:rPr>
                <w:b/>
              </w:rPr>
            </w:pPr>
            <w:r w:rsidRPr="006415B5">
              <w:rPr>
                <w:b/>
              </w:rPr>
              <w:t xml:space="preserve">           no </w:t>
            </w:r>
            <w:r w:rsidRPr="006415B5">
              <w:t>Content</w:t>
            </w:r>
          </w:p>
          <w:p w14:paraId="5CB8C0F4"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6CF2A1B"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B8B9EE1"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423EA4F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84C96F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D494546"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EF34E7E"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7171D3B"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szCs w:val="18"/>
              </w:rPr>
              <w:t>RESOURCE_</w:t>
            </w:r>
            <w:r w:rsidRPr="003B2275">
              <w:rPr>
                <w:i/>
                <w:szCs w:val="18"/>
              </w:rPr>
              <w:t>TYPE</w:t>
            </w:r>
            <w:r w:rsidRPr="006415B5">
              <w:rPr>
                <w:i/>
                <w:szCs w:val="18"/>
              </w:rPr>
              <w:t xml:space="preserve"> </w:t>
            </w:r>
            <w:r w:rsidRPr="006415B5">
              <w:rPr>
                <w:szCs w:val="18"/>
              </w:rPr>
              <w:t>resource representation</w:t>
            </w:r>
          </w:p>
          <w:p w14:paraId="1CC911D0"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8BD26EF"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65AE178" w14:textId="77777777" w:rsidR="00C47205" w:rsidRPr="006415B5" w:rsidRDefault="00C47205" w:rsidP="002009AC"/>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40"/>
        <w:gridCol w:w="993"/>
        <w:gridCol w:w="2835"/>
        <w:gridCol w:w="2447"/>
      </w:tblGrid>
      <w:tr w:rsidR="000510DB" w:rsidRPr="006415B5" w14:paraId="2D76CF91" w14:textId="77777777" w:rsidTr="005D15DC">
        <w:trPr>
          <w:jc w:val="center"/>
        </w:trPr>
        <w:tc>
          <w:tcPr>
            <w:tcW w:w="3440" w:type="dxa"/>
            <w:shd w:val="clear" w:color="auto" w:fill="auto"/>
          </w:tcPr>
          <w:p w14:paraId="1788C097" w14:textId="77777777" w:rsidR="000510DB" w:rsidRPr="006415B5" w:rsidRDefault="000510DB" w:rsidP="000510DB">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74512E67"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696E258B"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Reference</w:t>
            </w:r>
          </w:p>
        </w:tc>
        <w:tc>
          <w:tcPr>
            <w:tcW w:w="2447" w:type="dxa"/>
            <w:shd w:val="clear" w:color="auto" w:fill="auto"/>
          </w:tcPr>
          <w:p w14:paraId="41A336B7"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0510DB" w:rsidRPr="006415B5" w14:paraId="6F3207B4" w14:textId="77777777" w:rsidTr="005D15DC">
        <w:trPr>
          <w:jc w:val="center"/>
        </w:trPr>
        <w:tc>
          <w:tcPr>
            <w:tcW w:w="3440" w:type="dxa"/>
            <w:shd w:val="clear" w:color="auto" w:fill="auto"/>
          </w:tcPr>
          <w:p w14:paraId="4205B349"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/RET/001_CNT</w:t>
            </w:r>
          </w:p>
        </w:tc>
        <w:tc>
          <w:tcPr>
            <w:tcW w:w="993" w:type="dxa"/>
          </w:tcPr>
          <w:p w14:paraId="6FBBC78A"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1E2F90A" w14:textId="0BFFA66A"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447" w:type="dxa"/>
            <w:shd w:val="clear" w:color="auto" w:fill="auto"/>
          </w:tcPr>
          <w:p w14:paraId="4B78AA82" w14:textId="77777777" w:rsidR="000510DB" w:rsidRPr="006415B5" w:rsidRDefault="000510DB" w:rsidP="000510DB">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0510DB" w:rsidRPr="006415B5" w14:paraId="0DE8F205" w14:textId="77777777" w:rsidTr="005D15DC">
        <w:trPr>
          <w:jc w:val="center"/>
        </w:trPr>
        <w:tc>
          <w:tcPr>
            <w:tcW w:w="3440" w:type="dxa"/>
            <w:shd w:val="clear" w:color="auto" w:fill="auto"/>
          </w:tcPr>
          <w:p w14:paraId="6D5E735B"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/RET/001_ACP</w:t>
            </w:r>
          </w:p>
        </w:tc>
        <w:tc>
          <w:tcPr>
            <w:tcW w:w="993" w:type="dxa"/>
          </w:tcPr>
          <w:p w14:paraId="5B7C6AB6"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4F169D4F" w14:textId="699FE448"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447" w:type="dxa"/>
            <w:shd w:val="clear" w:color="auto" w:fill="auto"/>
          </w:tcPr>
          <w:p w14:paraId="319DCDB2" w14:textId="77777777" w:rsidR="000510DB" w:rsidRPr="006415B5" w:rsidRDefault="000510DB" w:rsidP="000510DB">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r>
      <w:tr w:rsidR="000510DB" w:rsidRPr="006415B5" w14:paraId="5C7A3058" w14:textId="77777777" w:rsidTr="005D15DC">
        <w:trPr>
          <w:jc w:val="center"/>
        </w:trPr>
        <w:tc>
          <w:tcPr>
            <w:tcW w:w="3440" w:type="dxa"/>
            <w:shd w:val="clear" w:color="auto" w:fill="auto"/>
          </w:tcPr>
          <w:p w14:paraId="3C9960D0"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w:t>
            </w:r>
            <w:r w:rsidRPr="003B2275">
              <w:rPr>
                <w:rFonts w:ascii="Arial" w:hAnsi="Arial" w:cs="Arial"/>
                <w:sz w:val="18"/>
                <w:szCs w:val="18"/>
              </w:rPr>
              <w:t>SUB</w:t>
            </w:r>
          </w:p>
        </w:tc>
        <w:tc>
          <w:tcPr>
            <w:tcW w:w="993" w:type="dxa"/>
          </w:tcPr>
          <w:p w14:paraId="6323F1D6"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75019C9E" w14:textId="36058BB4"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447" w:type="dxa"/>
            <w:shd w:val="clear" w:color="auto" w:fill="auto"/>
          </w:tcPr>
          <w:p w14:paraId="59E25F98" w14:textId="77777777" w:rsidR="000510DB" w:rsidRPr="006415B5" w:rsidRDefault="000510DB" w:rsidP="000510DB">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0510DB" w:rsidRPr="006415B5" w14:paraId="5F9F378C" w14:textId="77777777" w:rsidTr="005D15DC">
        <w:trPr>
          <w:jc w:val="center"/>
        </w:trPr>
        <w:tc>
          <w:tcPr>
            <w:tcW w:w="3440" w:type="dxa"/>
            <w:shd w:val="clear" w:color="auto" w:fill="auto"/>
          </w:tcPr>
          <w:p w14:paraId="569D8FE9"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/RET/001_CIN</w:t>
            </w:r>
          </w:p>
        </w:tc>
        <w:tc>
          <w:tcPr>
            <w:tcW w:w="993" w:type="dxa"/>
          </w:tcPr>
          <w:p w14:paraId="75A6C5B8"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9FC0926" w14:textId="0DCD414D"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p>
        </w:tc>
        <w:tc>
          <w:tcPr>
            <w:tcW w:w="2447" w:type="dxa"/>
            <w:shd w:val="clear" w:color="auto" w:fill="auto"/>
          </w:tcPr>
          <w:p w14:paraId="74F7C075" w14:textId="77777777" w:rsidR="000510DB" w:rsidRPr="006415B5" w:rsidRDefault="000510DB" w:rsidP="000510DB">
            <w:pPr>
              <w:pStyle w:val="TAL"/>
              <w:keepLines w:val="0"/>
              <w:rPr>
                <w:rFonts w:cs="Arial"/>
                <w:szCs w:val="18"/>
              </w:rPr>
            </w:pPr>
            <w:r w:rsidRPr="006415B5">
              <w:rPr>
                <w:rFonts w:cs="Arial"/>
                <w:szCs w:val="18"/>
              </w:rPr>
              <w:t>4</w:t>
            </w:r>
            <w:r w:rsidR="002009AC" w:rsidRPr="006415B5">
              <w:rPr>
                <w:rFonts w:cs="Arial"/>
                <w:szCs w:val="18"/>
              </w:rPr>
              <w:t xml:space="preserve"> </w:t>
            </w:r>
            <w:r w:rsidRPr="006415B5">
              <w:rPr>
                <w:rFonts w:cs="Arial"/>
                <w:szCs w:val="18"/>
              </w:rPr>
              <w:t>(</w:t>
            </w:r>
            <w:proofErr w:type="spellStart"/>
            <w:r w:rsidRPr="006415B5">
              <w:rPr>
                <w:rFonts w:cs="Arial"/>
                <w:szCs w:val="18"/>
              </w:rPr>
              <w:t>contentInstance</w:t>
            </w:r>
            <w:proofErr w:type="spellEnd"/>
            <w:r w:rsidRPr="006415B5">
              <w:rPr>
                <w:rFonts w:cs="Arial"/>
                <w:szCs w:val="18"/>
              </w:rPr>
              <w:t>)</w:t>
            </w:r>
          </w:p>
        </w:tc>
      </w:tr>
      <w:tr w:rsidR="000510DB" w:rsidRPr="006415B5" w14:paraId="6391D9AA" w14:textId="77777777" w:rsidTr="005D15DC">
        <w:trPr>
          <w:jc w:val="center"/>
        </w:trPr>
        <w:tc>
          <w:tcPr>
            <w:tcW w:w="3440" w:type="dxa"/>
            <w:shd w:val="clear" w:color="auto" w:fill="auto"/>
          </w:tcPr>
          <w:p w14:paraId="7A22D730"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/RET/001_GRP</w:t>
            </w:r>
          </w:p>
        </w:tc>
        <w:tc>
          <w:tcPr>
            <w:tcW w:w="993" w:type="dxa"/>
          </w:tcPr>
          <w:p w14:paraId="25A64AC5"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835" w:type="dxa"/>
            <w:shd w:val="clear" w:color="auto" w:fill="auto"/>
          </w:tcPr>
          <w:p w14:paraId="778F24A1" w14:textId="164ED056"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447" w:type="dxa"/>
            <w:shd w:val="clear" w:color="auto" w:fill="auto"/>
          </w:tcPr>
          <w:p w14:paraId="497D361D" w14:textId="77777777" w:rsidR="000510DB" w:rsidRPr="006415B5" w:rsidRDefault="000510DB" w:rsidP="000510DB">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0510DB" w:rsidRPr="006415B5" w14:paraId="38434BEC" w14:textId="77777777" w:rsidTr="005D15DC">
        <w:trPr>
          <w:jc w:val="center"/>
        </w:trPr>
        <w:tc>
          <w:tcPr>
            <w:tcW w:w="3440" w:type="dxa"/>
            <w:shd w:val="clear" w:color="auto" w:fill="auto"/>
          </w:tcPr>
          <w:p w14:paraId="2FDE2EDE"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w:t>
            </w:r>
            <w:r w:rsidRPr="003B2275">
              <w:rPr>
                <w:rFonts w:ascii="Arial" w:hAnsi="Arial" w:cs="Arial"/>
                <w:sz w:val="18"/>
                <w:szCs w:val="18"/>
              </w:rPr>
              <w:t>PCH</w:t>
            </w:r>
          </w:p>
        </w:tc>
        <w:tc>
          <w:tcPr>
            <w:tcW w:w="993" w:type="dxa"/>
          </w:tcPr>
          <w:p w14:paraId="79B8CF50"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835" w:type="dxa"/>
            <w:shd w:val="clear" w:color="auto" w:fill="auto"/>
          </w:tcPr>
          <w:p w14:paraId="41F63A01" w14:textId="24B020EE"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447" w:type="dxa"/>
            <w:shd w:val="clear" w:color="auto" w:fill="auto"/>
          </w:tcPr>
          <w:p w14:paraId="1E1C21A4" w14:textId="77777777" w:rsidR="000510DB" w:rsidRPr="006415B5" w:rsidRDefault="000510DB" w:rsidP="000510DB">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w:t>
            </w:r>
            <w:proofErr w:type="spellStart"/>
            <w:r w:rsidRPr="006415B5">
              <w:rPr>
                <w:rFonts w:cs="Arial"/>
                <w:szCs w:val="18"/>
              </w:rPr>
              <w:t>pollingChannel</w:t>
            </w:r>
            <w:proofErr w:type="spellEnd"/>
            <w:r w:rsidRPr="006415B5">
              <w:rPr>
                <w:rFonts w:cs="Arial"/>
                <w:szCs w:val="18"/>
              </w:rPr>
              <w:t>)</w:t>
            </w:r>
          </w:p>
        </w:tc>
      </w:tr>
    </w:tbl>
    <w:p w14:paraId="3EBF47B9" w14:textId="77777777" w:rsidR="00F355A5" w:rsidRPr="006415B5" w:rsidRDefault="00F355A5" w:rsidP="002009AC"/>
    <w:p w14:paraId="4B2F51AF"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4347C06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15D795E"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A060057"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/RET/002</w:t>
            </w:r>
          </w:p>
        </w:tc>
      </w:tr>
      <w:tr w:rsidR="00C47205" w:rsidRPr="006415B5" w14:paraId="17B91DE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2AC1A9D"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F85B68E"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the resource TARGET_RESOURCE_ADDRESS which does not exist</w:t>
            </w:r>
          </w:p>
        </w:tc>
      </w:tr>
      <w:tr w:rsidR="00C47205" w:rsidRPr="006415B5" w14:paraId="26EF961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3BE2414"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07AED55" w14:textId="15C8C2C1"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 item 1)</w:t>
            </w:r>
            <w:r w:rsidRPr="006415B5">
              <w:rPr>
                <w:sz w:val="20"/>
              </w:rPr>
              <w:t xml:space="preserve"> </w:t>
            </w:r>
          </w:p>
        </w:tc>
      </w:tr>
      <w:tr w:rsidR="00C47205" w:rsidRPr="006415B5" w14:paraId="66D844D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05DE3BF"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CF6E5BC" w14:textId="77777777" w:rsidR="00C47205" w:rsidRPr="006415B5" w:rsidRDefault="00C47205" w:rsidP="006804CE">
            <w:pPr>
              <w:pStyle w:val="TAL"/>
              <w:snapToGrid w:val="0"/>
            </w:pPr>
            <w:r w:rsidRPr="006415B5">
              <w:t>CF01</w:t>
            </w:r>
          </w:p>
        </w:tc>
      </w:tr>
      <w:tr w:rsidR="00255FBC" w:rsidRPr="006415B5" w14:paraId="34DFFC6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1D613B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CBF6058" w14:textId="77777777" w:rsidR="00255FBC" w:rsidRPr="006415B5" w:rsidRDefault="00255FBC" w:rsidP="00255FBC">
            <w:pPr>
              <w:pStyle w:val="TAL"/>
              <w:snapToGrid w:val="0"/>
            </w:pPr>
            <w:r w:rsidRPr="006415B5">
              <w:rPr>
                <w:rFonts w:cs="Arial"/>
              </w:rPr>
              <w:t>Release 1</w:t>
            </w:r>
          </w:p>
        </w:tc>
      </w:tr>
      <w:tr w:rsidR="00255FBC" w:rsidRPr="006415B5" w14:paraId="68C136E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FE25BCD"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9E8884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D597CA7"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57651D34"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D1E3E70"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6C4E33C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F24C152"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not yet</w:t>
            </w:r>
            <w:r w:rsidRPr="006415B5">
              <w:t xml:space="preserve"> </w:t>
            </w:r>
            <w:r w:rsidRPr="006415B5">
              <w:rPr>
                <w:b/>
              </w:rPr>
              <w:t>created</w:t>
            </w:r>
            <w:r w:rsidRPr="006415B5">
              <w:t xml:space="preserve"> a resource TARGET_RESOURCE_ADDRESS</w:t>
            </w:r>
          </w:p>
          <w:p w14:paraId="10191579" w14:textId="77777777" w:rsidR="00255FBC" w:rsidRPr="006415B5" w:rsidRDefault="00255FBC" w:rsidP="00255FBC">
            <w:pPr>
              <w:pStyle w:val="TAL"/>
              <w:snapToGrid w:val="0"/>
              <w:rPr>
                <w:b/>
              </w:rPr>
            </w:pPr>
            <w:r w:rsidRPr="006415B5">
              <w:rPr>
                <w:b/>
              </w:rPr>
              <w:t>}</w:t>
            </w:r>
          </w:p>
        </w:tc>
      </w:tr>
      <w:tr w:rsidR="00255FBC" w:rsidRPr="006415B5" w14:paraId="388A7BF2"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5D0FE743"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627D1F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0AE449A" w14:textId="77777777" w:rsidR="00255FBC" w:rsidRPr="006415B5" w:rsidRDefault="00255FBC" w:rsidP="00255FBC">
            <w:pPr>
              <w:pStyle w:val="TAL"/>
              <w:snapToGrid w:val="0"/>
              <w:jc w:val="center"/>
              <w:rPr>
                <w:b/>
              </w:rPr>
            </w:pPr>
            <w:r w:rsidRPr="006415B5">
              <w:rPr>
                <w:b/>
              </w:rPr>
              <w:t>Direction</w:t>
            </w:r>
          </w:p>
        </w:tc>
      </w:tr>
      <w:tr w:rsidR="00255FBC" w:rsidRPr="006415B5" w14:paraId="0BC2A391" w14:textId="77777777" w:rsidTr="006804CE">
        <w:trPr>
          <w:trHeight w:val="962"/>
          <w:jc w:val="center"/>
        </w:trPr>
        <w:tc>
          <w:tcPr>
            <w:tcW w:w="1853" w:type="dxa"/>
            <w:vMerge/>
            <w:tcBorders>
              <w:left w:val="single" w:sz="4" w:space="0" w:color="000000"/>
              <w:right w:val="single" w:sz="4" w:space="0" w:color="000000"/>
            </w:tcBorders>
          </w:tcPr>
          <w:p w14:paraId="33C1CF01"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D2F215F"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4200259"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B06B2B9"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B034B5C" w14:textId="77777777" w:rsidR="00255FBC" w:rsidRPr="006415B5" w:rsidRDefault="00255FBC" w:rsidP="00255FBC">
            <w:pPr>
              <w:pStyle w:val="TAL"/>
              <w:snapToGrid w:val="0"/>
            </w:pPr>
            <w:r w:rsidRPr="006415B5">
              <w:tab/>
            </w:r>
            <w:r w:rsidRPr="006415B5">
              <w:tab/>
            </w:r>
            <w:r w:rsidRPr="006415B5">
              <w:rPr>
                <w:b/>
              </w:rPr>
              <w:t>no</w:t>
            </w:r>
            <w:r w:rsidRPr="006415B5">
              <w:t xml:space="preserve"> Content </w:t>
            </w:r>
          </w:p>
          <w:p w14:paraId="386ECE55"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DEE586A"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073D256"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4509A8F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EA4343F"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C751BE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53BCE7B4"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111BC5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65920EF" w14:textId="77777777" w:rsidR="00C47205" w:rsidRPr="006415B5" w:rsidRDefault="00C47205" w:rsidP="002009AC"/>
    <w:p w14:paraId="445135AF" w14:textId="77777777" w:rsidR="00E36247" w:rsidRPr="006415B5" w:rsidRDefault="00E36247" w:rsidP="004B51AD">
      <w:pPr>
        <w:pStyle w:val="H6"/>
      </w:pPr>
      <w:r w:rsidRPr="003B2275">
        <w:t>TP</w:t>
      </w:r>
      <w:r w:rsidRPr="006415B5">
        <w:t>/oneM2M/</w:t>
      </w:r>
      <w:r w:rsidRPr="003B2275">
        <w:t>CSE</w:t>
      </w:r>
      <w:r w:rsidRPr="006415B5">
        <w:t>/</w:t>
      </w:r>
      <w:r w:rsidRPr="003B2275">
        <w:t>DMR</w:t>
      </w:r>
      <w:r w:rsidRPr="006415B5">
        <w:t>/RET/003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36247" w:rsidRPr="006415B5" w14:paraId="14BEC83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A8551A3" w14:textId="77777777" w:rsidR="00E36247" w:rsidRPr="006415B5" w:rsidRDefault="00E36247"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799DCF6" w14:textId="77777777" w:rsidR="00E36247" w:rsidRPr="006415B5" w:rsidRDefault="00E36247" w:rsidP="006804CE">
            <w:pPr>
              <w:pStyle w:val="TAL"/>
              <w:snapToGrid w:val="0"/>
            </w:pPr>
            <w:r w:rsidRPr="003B2275">
              <w:t>TP</w:t>
            </w:r>
            <w:r w:rsidRPr="006415B5">
              <w:t>/oneM2M/</w:t>
            </w:r>
            <w:r w:rsidRPr="003B2275">
              <w:t>CSE</w:t>
            </w:r>
            <w:r w:rsidRPr="006415B5">
              <w:t>/</w:t>
            </w:r>
            <w:r w:rsidRPr="003B2275">
              <w:t>DMR</w:t>
            </w:r>
            <w:r w:rsidRPr="006415B5">
              <w:t>/RET/003</w:t>
            </w:r>
          </w:p>
        </w:tc>
      </w:tr>
      <w:tr w:rsidR="00E36247" w:rsidRPr="006415B5" w14:paraId="0B5997E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613FA09" w14:textId="77777777" w:rsidR="00E36247" w:rsidRPr="006415B5" w:rsidRDefault="00E36247"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76C2879" w14:textId="77777777" w:rsidR="00E36247" w:rsidRPr="006415B5" w:rsidRDefault="00E36247"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resource TARGET_RESOURCE_ADDRESS under </w:t>
            </w:r>
            <w:r w:rsidRPr="003B2275">
              <w:t>AE</w:t>
            </w:r>
            <w:r w:rsidRPr="006415B5">
              <w:rPr>
                <w:color w:val="000000"/>
              </w:rPr>
              <w:t xml:space="preserve"> without having privileges for the RETRIEVE operation</w:t>
            </w:r>
          </w:p>
        </w:tc>
      </w:tr>
      <w:tr w:rsidR="00E36247" w:rsidRPr="006415B5" w14:paraId="11328ED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7245833" w14:textId="77777777" w:rsidR="00E36247" w:rsidRPr="006415B5" w:rsidRDefault="00E36247"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585E9E" w14:textId="51E42CD8" w:rsidR="00E36247" w:rsidRPr="006415B5" w:rsidRDefault="00E36247"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 item </w:t>
            </w:r>
            <w:r w:rsidR="00F14001" w:rsidRPr="006415B5">
              <w:rPr>
                <w:color w:val="000000"/>
              </w:rPr>
              <w:t>2)</w:t>
            </w:r>
            <w:r w:rsidRPr="006415B5">
              <w:rPr>
                <w:sz w:val="20"/>
              </w:rPr>
              <w:t xml:space="preserve"> </w:t>
            </w:r>
          </w:p>
        </w:tc>
      </w:tr>
      <w:tr w:rsidR="00E36247" w:rsidRPr="006415B5" w14:paraId="2DC213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9DC356" w14:textId="77777777" w:rsidR="00E36247" w:rsidRPr="006415B5" w:rsidRDefault="00E36247"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E5BAB29" w14:textId="77777777" w:rsidR="00E36247" w:rsidRPr="006415B5" w:rsidRDefault="00E36247" w:rsidP="006804CE">
            <w:pPr>
              <w:pStyle w:val="TAL"/>
              <w:snapToGrid w:val="0"/>
            </w:pPr>
            <w:r w:rsidRPr="006415B5">
              <w:t>CF01</w:t>
            </w:r>
          </w:p>
        </w:tc>
      </w:tr>
      <w:tr w:rsidR="00255FBC" w:rsidRPr="006415B5" w14:paraId="704FC47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971B8B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AC70676" w14:textId="77777777" w:rsidR="00255FBC" w:rsidRPr="006415B5" w:rsidRDefault="000510DB" w:rsidP="00255FBC">
            <w:pPr>
              <w:pStyle w:val="TAL"/>
              <w:snapToGrid w:val="0"/>
              <w:rPr>
                <w:i/>
              </w:rPr>
            </w:pPr>
            <w:r w:rsidRPr="006415B5">
              <w:rPr>
                <w:rFonts w:cs="Arial"/>
                <w:i/>
              </w:rPr>
              <w:t>PARENT_RELEASE</w:t>
            </w:r>
          </w:p>
        </w:tc>
      </w:tr>
      <w:tr w:rsidR="00255FBC" w:rsidRPr="006415B5" w14:paraId="2ECB243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F31F7B5"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AF89DD0"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58535C9"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238D19B"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8CE04AC"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295FA6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EB3F292"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w:t>
            </w:r>
          </w:p>
          <w:p w14:paraId="186DAAE0"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RETRIEVE operation on the resource </w:t>
            </w:r>
            <w:r w:rsidRPr="006415B5">
              <w:tab/>
              <w:t>TARGET_RESOURCE_ADDRESS</w:t>
            </w:r>
          </w:p>
          <w:p w14:paraId="42411310" w14:textId="77777777" w:rsidR="00255FBC" w:rsidRPr="006415B5" w:rsidRDefault="00255FBC" w:rsidP="00255FBC">
            <w:pPr>
              <w:pStyle w:val="TAL"/>
              <w:snapToGrid w:val="0"/>
              <w:rPr>
                <w:b/>
                <w:kern w:val="1"/>
              </w:rPr>
            </w:pPr>
            <w:r w:rsidRPr="006415B5">
              <w:rPr>
                <w:b/>
              </w:rPr>
              <w:t>}</w:t>
            </w:r>
          </w:p>
        </w:tc>
      </w:tr>
      <w:tr w:rsidR="00255FBC" w:rsidRPr="006415B5" w14:paraId="0FE2DE73"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26D4C37"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611BEE8"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1D5BDE5" w14:textId="77777777" w:rsidR="00255FBC" w:rsidRPr="006415B5" w:rsidRDefault="00255FBC" w:rsidP="00255FBC">
            <w:pPr>
              <w:pStyle w:val="TAL"/>
              <w:snapToGrid w:val="0"/>
              <w:jc w:val="center"/>
              <w:rPr>
                <w:b/>
              </w:rPr>
            </w:pPr>
            <w:r w:rsidRPr="006415B5">
              <w:rPr>
                <w:b/>
              </w:rPr>
              <w:t>Direction</w:t>
            </w:r>
          </w:p>
        </w:tc>
      </w:tr>
      <w:tr w:rsidR="00255FBC" w:rsidRPr="006415B5" w14:paraId="3E727AB9" w14:textId="77777777" w:rsidTr="006804CE">
        <w:trPr>
          <w:trHeight w:val="962"/>
          <w:jc w:val="center"/>
        </w:trPr>
        <w:tc>
          <w:tcPr>
            <w:tcW w:w="1853" w:type="dxa"/>
            <w:vMerge/>
            <w:tcBorders>
              <w:left w:val="single" w:sz="4" w:space="0" w:color="000000"/>
              <w:right w:val="single" w:sz="4" w:space="0" w:color="000000"/>
            </w:tcBorders>
          </w:tcPr>
          <w:p w14:paraId="0D7C969B"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AA6DF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8492BF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3A279198"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1B095448" w14:textId="77777777" w:rsidR="00255FBC" w:rsidRPr="006415B5" w:rsidRDefault="00255FBC" w:rsidP="00255FBC">
            <w:pPr>
              <w:pStyle w:val="TAL"/>
              <w:snapToGrid w:val="0"/>
              <w:rPr>
                <w:b/>
              </w:rPr>
            </w:pPr>
            <w:r w:rsidRPr="006415B5">
              <w:rPr>
                <w:b/>
              </w:rPr>
              <w:t xml:space="preserve">           no </w:t>
            </w:r>
            <w:r w:rsidRPr="006415B5">
              <w:t>Content</w:t>
            </w:r>
          </w:p>
          <w:p w14:paraId="4FF2FC63"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7C93E94"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52AA576"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48DAE59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0A5EE21"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48AD2488"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355F4641"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317051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01A6780" w14:textId="77777777" w:rsidR="00E36247" w:rsidRPr="006415B5" w:rsidRDefault="00E36247" w:rsidP="002009AC"/>
    <w:tbl>
      <w:tblPr>
        <w:tblW w:w="9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96"/>
        <w:gridCol w:w="993"/>
        <w:gridCol w:w="2835"/>
        <w:gridCol w:w="2268"/>
      </w:tblGrid>
      <w:tr w:rsidR="000510DB" w:rsidRPr="006415B5" w14:paraId="2C340B4F" w14:textId="77777777" w:rsidTr="005D15DC">
        <w:trPr>
          <w:tblHeader/>
          <w:jc w:val="center"/>
        </w:trPr>
        <w:tc>
          <w:tcPr>
            <w:tcW w:w="3396" w:type="dxa"/>
            <w:shd w:val="clear" w:color="auto" w:fill="auto"/>
          </w:tcPr>
          <w:p w14:paraId="600165DA" w14:textId="77777777" w:rsidR="000510DB" w:rsidRPr="006415B5" w:rsidRDefault="000510DB" w:rsidP="000510DB">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30AD398F"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0085E2DE"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2B5D0FCE"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0510DB" w:rsidRPr="006415B5" w14:paraId="3A5AA069" w14:textId="77777777" w:rsidTr="005D15DC">
        <w:trPr>
          <w:jc w:val="center"/>
        </w:trPr>
        <w:tc>
          <w:tcPr>
            <w:tcW w:w="3396" w:type="dxa"/>
            <w:shd w:val="clear" w:color="auto" w:fill="auto"/>
          </w:tcPr>
          <w:p w14:paraId="63A2A0E3"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/RET/003_CNT</w:t>
            </w:r>
          </w:p>
        </w:tc>
        <w:tc>
          <w:tcPr>
            <w:tcW w:w="993" w:type="dxa"/>
          </w:tcPr>
          <w:p w14:paraId="71031C16"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F5964A4" w14:textId="20CCC5BC"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268" w:type="dxa"/>
            <w:shd w:val="clear" w:color="auto" w:fill="auto"/>
          </w:tcPr>
          <w:p w14:paraId="4376A9BD" w14:textId="77777777" w:rsidR="000510DB" w:rsidRPr="006415B5" w:rsidRDefault="000510DB" w:rsidP="000510DB">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0510DB" w:rsidRPr="006415B5" w14:paraId="128CAAE4" w14:textId="77777777" w:rsidTr="005D15DC">
        <w:trPr>
          <w:jc w:val="center"/>
        </w:trPr>
        <w:tc>
          <w:tcPr>
            <w:tcW w:w="3396" w:type="dxa"/>
            <w:shd w:val="clear" w:color="auto" w:fill="auto"/>
          </w:tcPr>
          <w:p w14:paraId="41C8B370"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/RET/003_ACP</w:t>
            </w:r>
          </w:p>
        </w:tc>
        <w:tc>
          <w:tcPr>
            <w:tcW w:w="993" w:type="dxa"/>
          </w:tcPr>
          <w:p w14:paraId="4B989A9E"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38706B74" w14:textId="6ACA70B2"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268" w:type="dxa"/>
            <w:shd w:val="clear" w:color="auto" w:fill="auto"/>
          </w:tcPr>
          <w:p w14:paraId="4BD702A1" w14:textId="77777777" w:rsidR="000510DB" w:rsidRPr="006415B5" w:rsidRDefault="000510DB" w:rsidP="000510DB">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r>
      <w:tr w:rsidR="000510DB" w:rsidRPr="006415B5" w14:paraId="20CFA890" w14:textId="77777777" w:rsidTr="005D15DC">
        <w:trPr>
          <w:jc w:val="center"/>
        </w:trPr>
        <w:tc>
          <w:tcPr>
            <w:tcW w:w="3396" w:type="dxa"/>
            <w:shd w:val="clear" w:color="auto" w:fill="auto"/>
          </w:tcPr>
          <w:p w14:paraId="39849C7C"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w:t>
            </w:r>
            <w:r w:rsidRPr="003B2275">
              <w:rPr>
                <w:rFonts w:ascii="Arial" w:hAnsi="Arial" w:cs="Arial"/>
                <w:sz w:val="18"/>
                <w:szCs w:val="18"/>
              </w:rPr>
              <w:t>SUB</w:t>
            </w:r>
          </w:p>
        </w:tc>
        <w:tc>
          <w:tcPr>
            <w:tcW w:w="993" w:type="dxa"/>
          </w:tcPr>
          <w:p w14:paraId="2F74089B"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17AE7B2" w14:textId="73524DBA"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268" w:type="dxa"/>
            <w:shd w:val="clear" w:color="auto" w:fill="auto"/>
          </w:tcPr>
          <w:p w14:paraId="331752C9" w14:textId="77777777" w:rsidR="000510DB" w:rsidRPr="006415B5" w:rsidRDefault="000510DB" w:rsidP="000510DB">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0510DB" w:rsidRPr="006415B5" w14:paraId="5A220E63" w14:textId="77777777" w:rsidTr="005D15DC">
        <w:trPr>
          <w:jc w:val="center"/>
        </w:trPr>
        <w:tc>
          <w:tcPr>
            <w:tcW w:w="3396" w:type="dxa"/>
            <w:shd w:val="clear" w:color="auto" w:fill="auto"/>
          </w:tcPr>
          <w:p w14:paraId="598250FC"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/RET/003_GRP</w:t>
            </w:r>
          </w:p>
        </w:tc>
        <w:tc>
          <w:tcPr>
            <w:tcW w:w="993" w:type="dxa"/>
          </w:tcPr>
          <w:p w14:paraId="7769C7FB"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835" w:type="dxa"/>
            <w:shd w:val="clear" w:color="auto" w:fill="auto"/>
          </w:tcPr>
          <w:p w14:paraId="3029F2BA" w14:textId="377CDC85"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268" w:type="dxa"/>
            <w:shd w:val="clear" w:color="auto" w:fill="auto"/>
          </w:tcPr>
          <w:p w14:paraId="54519DDD" w14:textId="77777777" w:rsidR="000510DB" w:rsidRPr="006415B5" w:rsidRDefault="000510DB" w:rsidP="000510DB">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74E98321" w14:textId="77777777" w:rsidR="008430A5" w:rsidRPr="006415B5" w:rsidRDefault="008430A5" w:rsidP="00E36247">
      <w:pPr>
        <w:spacing w:after="0"/>
      </w:pPr>
    </w:p>
    <w:p w14:paraId="3D586FA4"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6415B5" w14:paraId="0B5F303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4BFBABA" w14:textId="77777777" w:rsidR="00750126" w:rsidRPr="006415B5" w:rsidRDefault="00750126"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A6B245F" w14:textId="77777777" w:rsidR="00750126" w:rsidRPr="006415B5" w:rsidRDefault="00750126" w:rsidP="00162E69">
            <w:pPr>
              <w:pStyle w:val="TAL"/>
              <w:snapToGrid w:val="0"/>
            </w:pPr>
            <w:r w:rsidRPr="003B2275">
              <w:t>TP</w:t>
            </w:r>
            <w:r w:rsidRPr="006415B5">
              <w:t>/oneM2M/</w:t>
            </w:r>
            <w:r w:rsidRPr="003B2275">
              <w:t>CSE</w:t>
            </w:r>
            <w:r w:rsidRPr="006415B5">
              <w:t>/</w:t>
            </w:r>
            <w:r w:rsidRPr="003B2275">
              <w:t>DMR</w:t>
            </w:r>
            <w:r w:rsidRPr="006415B5">
              <w:t>/RET/004</w:t>
            </w:r>
          </w:p>
        </w:tc>
      </w:tr>
      <w:tr w:rsidR="00750126" w:rsidRPr="006415B5" w14:paraId="098DCF2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DC8C647" w14:textId="77777777" w:rsidR="00750126" w:rsidRPr="006415B5" w:rsidRDefault="00750126"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A6B8302" w14:textId="77777777" w:rsidR="00750126" w:rsidRPr="006415B5" w:rsidRDefault="00750126" w:rsidP="00162E69">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the ATTRIBUTE</w:t>
            </w:r>
            <w:r w:rsidRPr="006415B5">
              <w:rPr>
                <w:i/>
                <w:color w:val="000000"/>
              </w:rPr>
              <w:t xml:space="preserve"> </w:t>
            </w:r>
            <w:r w:rsidRPr="006415B5">
              <w:rPr>
                <w:color w:val="000000"/>
              </w:rPr>
              <w:t xml:space="preserve">of </w:t>
            </w:r>
            <w:r w:rsidRPr="006415B5">
              <w:t>TARGET_RESOURCE_ADDRESS</w:t>
            </w:r>
            <w:r w:rsidRPr="006415B5">
              <w:rPr>
                <w:i/>
              </w:rPr>
              <w:t xml:space="preserve"> </w:t>
            </w:r>
            <w:r w:rsidRPr="006415B5">
              <w:rPr>
                <w:color w:val="000000"/>
              </w:rPr>
              <w:t>resource (</w:t>
            </w:r>
            <w:r w:rsidR="004160FA" w:rsidRPr="006415B5">
              <w:rPr>
                <w:color w:val="000000"/>
              </w:rPr>
              <w:t>"</w:t>
            </w:r>
            <w:r w:rsidRPr="006415B5">
              <w:rPr>
                <w:color w:val="000000"/>
              </w:rPr>
              <w:t>To</w:t>
            </w:r>
            <w:r w:rsidR="004160FA" w:rsidRPr="006415B5">
              <w:rPr>
                <w:color w:val="000000"/>
              </w:rPr>
              <w:t>"</w:t>
            </w:r>
            <w:r w:rsidRPr="006415B5">
              <w:rPr>
                <w:color w:val="000000"/>
              </w:rPr>
              <w:t xml:space="preserve"> option)</w:t>
            </w:r>
          </w:p>
        </w:tc>
      </w:tr>
      <w:tr w:rsidR="00750126" w:rsidRPr="006415B5" w14:paraId="3028AAD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051B71C" w14:textId="77777777" w:rsidR="00750126" w:rsidRPr="006415B5" w:rsidRDefault="00750126"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9EA64C4" w14:textId="77777777" w:rsidR="00750126" w:rsidRPr="006415B5" w:rsidRDefault="00750126"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750126" w:rsidRPr="006415B5" w14:paraId="4824AF6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32FBD46" w14:textId="77777777" w:rsidR="00750126" w:rsidRPr="006415B5" w:rsidRDefault="00750126"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97CE9DD" w14:textId="77777777" w:rsidR="00750126" w:rsidRPr="006415B5" w:rsidRDefault="00750126" w:rsidP="00162E69">
            <w:pPr>
              <w:pStyle w:val="TAL"/>
              <w:snapToGrid w:val="0"/>
            </w:pPr>
            <w:r w:rsidRPr="006415B5">
              <w:t>CF01</w:t>
            </w:r>
          </w:p>
        </w:tc>
      </w:tr>
      <w:tr w:rsidR="00255FBC" w:rsidRPr="006415B5" w14:paraId="6E08289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26A06D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945830" w14:textId="77777777" w:rsidR="00255FBC" w:rsidRPr="006415B5" w:rsidRDefault="005A4A05" w:rsidP="00255FBC">
            <w:pPr>
              <w:pStyle w:val="TAL"/>
              <w:snapToGrid w:val="0"/>
            </w:pPr>
            <w:r w:rsidRPr="006415B5">
              <w:rPr>
                <w:rFonts w:cs="Arial"/>
                <w:i/>
              </w:rPr>
              <w:t>PARENT_RELEASE</w:t>
            </w:r>
          </w:p>
        </w:tc>
      </w:tr>
      <w:tr w:rsidR="00255FBC" w:rsidRPr="006415B5" w14:paraId="1F2712B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A0A0C23"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E80681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A4CDF4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9063C84"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F4C70B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728CF15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414C200"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w:t>
            </w:r>
          </w:p>
          <w:p w14:paraId="4B633079"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37476DD2" w14:textId="77777777" w:rsidR="00255FBC" w:rsidRPr="006415B5" w:rsidRDefault="00255FBC" w:rsidP="00255FBC">
            <w:pPr>
              <w:pStyle w:val="TAL"/>
              <w:snapToGrid w:val="0"/>
              <w:rPr>
                <w:b/>
                <w:kern w:val="1"/>
              </w:rPr>
            </w:pPr>
            <w:r w:rsidRPr="006415B5">
              <w:rPr>
                <w:b/>
              </w:rPr>
              <w:t>}</w:t>
            </w:r>
          </w:p>
        </w:tc>
      </w:tr>
      <w:tr w:rsidR="00255FBC" w:rsidRPr="006415B5" w14:paraId="3115B66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21EF719"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8FA2C0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0791B36" w14:textId="77777777" w:rsidR="00255FBC" w:rsidRPr="006415B5" w:rsidRDefault="00255FBC" w:rsidP="00255FBC">
            <w:pPr>
              <w:pStyle w:val="TAL"/>
              <w:snapToGrid w:val="0"/>
              <w:jc w:val="center"/>
              <w:rPr>
                <w:b/>
              </w:rPr>
            </w:pPr>
            <w:r w:rsidRPr="006415B5">
              <w:rPr>
                <w:b/>
              </w:rPr>
              <w:t>Direction</w:t>
            </w:r>
          </w:p>
        </w:tc>
      </w:tr>
      <w:tr w:rsidR="00255FBC" w:rsidRPr="006415B5" w14:paraId="7A283D3E" w14:textId="77777777" w:rsidTr="00162E69">
        <w:trPr>
          <w:trHeight w:val="962"/>
          <w:jc w:val="center"/>
        </w:trPr>
        <w:tc>
          <w:tcPr>
            <w:tcW w:w="1853" w:type="dxa"/>
            <w:vMerge/>
            <w:tcBorders>
              <w:left w:val="single" w:sz="4" w:space="0" w:color="000000"/>
              <w:right w:val="single" w:sz="4" w:space="0" w:color="000000"/>
            </w:tcBorders>
          </w:tcPr>
          <w:p w14:paraId="2903EB8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6E9C6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C726AB7"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TARGET_ATTRIBUTE_ADDRESS </w:t>
            </w:r>
            <w:r w:rsidRPr="006415B5">
              <w:rPr>
                <w:b/>
              </w:rPr>
              <w:t>and</w:t>
            </w:r>
          </w:p>
          <w:p w14:paraId="3C74C5C6"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6D407DB" w14:textId="77777777" w:rsidR="00255FBC" w:rsidRPr="006415B5" w:rsidRDefault="00255FBC" w:rsidP="00255FBC">
            <w:pPr>
              <w:pStyle w:val="TAL"/>
              <w:snapToGrid w:val="0"/>
              <w:rPr>
                <w:b/>
              </w:rPr>
            </w:pPr>
            <w:r w:rsidRPr="006415B5">
              <w:rPr>
                <w:b/>
              </w:rPr>
              <w:t xml:space="preserve">           no </w:t>
            </w:r>
            <w:r w:rsidRPr="006415B5">
              <w:t>Content</w:t>
            </w:r>
          </w:p>
          <w:p w14:paraId="6F3E4EF9"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4688E4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8F79332" w14:textId="77777777" w:rsidTr="00162E69">
        <w:trPr>
          <w:trHeight w:val="962"/>
          <w:jc w:val="center"/>
        </w:trPr>
        <w:tc>
          <w:tcPr>
            <w:tcW w:w="1853" w:type="dxa"/>
            <w:vMerge/>
            <w:tcBorders>
              <w:left w:val="single" w:sz="4" w:space="0" w:color="000000"/>
              <w:bottom w:val="single" w:sz="4" w:space="0" w:color="auto"/>
              <w:right w:val="single" w:sz="4" w:space="0" w:color="000000"/>
            </w:tcBorders>
          </w:tcPr>
          <w:p w14:paraId="74C27DD7"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6286EE"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2DF52F8"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3C7ECD42"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67953CA8"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Pr="006415B5">
              <w:rPr>
                <w:i/>
              </w:rPr>
              <w:t xml:space="preserve"> </w:t>
            </w:r>
            <w:r w:rsidRPr="006415B5">
              <w:rPr>
                <w:szCs w:val="18"/>
              </w:rPr>
              <w:t xml:space="preserve">resource </w:t>
            </w:r>
            <w:r w:rsidRPr="006415B5">
              <w:rPr>
                <w:b/>
                <w:szCs w:val="18"/>
              </w:rPr>
              <w:t>containing</w:t>
            </w:r>
          </w:p>
          <w:p w14:paraId="6344F782"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szCs w:val="18"/>
              </w:rPr>
              <w:tab/>
              <w:t xml:space="preserve">valid ATTRIBUTE </w:t>
            </w:r>
            <w:proofErr w:type="spellStart"/>
            <w:r w:rsidRPr="006415B5">
              <w:rPr>
                <w:szCs w:val="18"/>
              </w:rPr>
              <w:t>attribute</w:t>
            </w:r>
            <w:proofErr w:type="spellEnd"/>
            <w:r w:rsidRPr="006415B5">
              <w:rPr>
                <w:szCs w:val="18"/>
              </w:rPr>
              <w:t xml:space="preserve"> </w:t>
            </w:r>
            <w:r w:rsidRPr="006415B5">
              <w:rPr>
                <w:b/>
                <w:szCs w:val="18"/>
              </w:rPr>
              <w:t xml:space="preserve">and </w:t>
            </w:r>
          </w:p>
          <w:p w14:paraId="67D82771"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 xml:space="preserve">no other </w:t>
            </w:r>
            <w:r w:rsidRPr="006415B5">
              <w:rPr>
                <w:szCs w:val="18"/>
              </w:rPr>
              <w:t>attribute</w:t>
            </w:r>
          </w:p>
          <w:p w14:paraId="6A6E057F"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9D5C51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255FBC" w:rsidRPr="006415B5" w14:paraId="43199A19" w14:textId="77777777" w:rsidTr="00162E69">
        <w:trPr>
          <w:trHeight w:val="389"/>
          <w:jc w:val="center"/>
        </w:trPr>
        <w:tc>
          <w:tcPr>
            <w:tcW w:w="9659" w:type="dxa"/>
            <w:gridSpan w:val="4"/>
            <w:tcBorders>
              <w:top w:val="single" w:sz="4" w:space="0" w:color="auto"/>
              <w:left w:val="single" w:sz="4" w:space="0" w:color="auto"/>
              <w:bottom w:val="single" w:sz="4" w:space="0" w:color="auto"/>
              <w:right w:val="single" w:sz="4" w:space="0" w:color="000000"/>
            </w:tcBorders>
          </w:tcPr>
          <w:p w14:paraId="0CD6BEB5" w14:textId="77777777" w:rsidR="00255FBC" w:rsidRPr="006415B5" w:rsidRDefault="00255FBC" w:rsidP="002009AC">
            <w:pPr>
              <w:pStyle w:val="TAN"/>
              <w:rPr>
                <w:i/>
                <w:lang w:eastAsia="ko-KR"/>
              </w:rPr>
            </w:pPr>
            <w:r w:rsidRPr="006415B5">
              <w:rPr>
                <w:lang w:eastAsia="ko-KR"/>
              </w:rPr>
              <w:t>N</w:t>
            </w:r>
            <w:r w:rsidR="002009AC" w:rsidRPr="006415B5">
              <w:rPr>
                <w:lang w:eastAsia="ko-KR"/>
              </w:rPr>
              <w:t>OTE:</w:t>
            </w:r>
            <w:r w:rsidR="002009AC" w:rsidRPr="006415B5">
              <w:rPr>
                <w:lang w:eastAsia="ko-KR"/>
              </w:rPr>
              <w:tab/>
            </w:r>
            <w:r w:rsidRPr="006415B5">
              <w:rPr>
                <w:lang w:eastAsia="ko-KR"/>
              </w:rPr>
              <w:t>TARGET_ATTRIBUTE_ADDRESS</w:t>
            </w:r>
            <w:r w:rsidRPr="006415B5">
              <w:rPr>
                <w:i/>
                <w:lang w:eastAsia="ko-KR"/>
              </w:rPr>
              <w:t xml:space="preserve"> </w:t>
            </w:r>
            <w:r w:rsidRPr="006415B5">
              <w:rPr>
                <w:lang w:eastAsia="ko-KR"/>
              </w:rPr>
              <w:t xml:space="preserve">is represented as TARGET_RESOURCE_ADDRESS#ATTRIBUTE where </w:t>
            </w:r>
            <w:r w:rsidR="004160FA" w:rsidRPr="006415B5">
              <w:rPr>
                <w:lang w:eastAsia="ko-KR"/>
              </w:rPr>
              <w:t>'</w:t>
            </w:r>
            <w:r w:rsidRPr="006415B5">
              <w:rPr>
                <w:lang w:eastAsia="ko-KR"/>
              </w:rPr>
              <w:t>#</w:t>
            </w:r>
            <w:r w:rsidR="004160FA" w:rsidRPr="006415B5">
              <w:rPr>
                <w:lang w:eastAsia="ko-KR"/>
              </w:rPr>
              <w:t>'</w:t>
            </w:r>
            <w:r w:rsidRPr="006415B5">
              <w:rPr>
                <w:lang w:eastAsia="ko-KR"/>
              </w:rPr>
              <w:t xml:space="preserve"> is present between TARGET_RESOURCE_ADDRESS and ATTRIBUTE.</w:t>
            </w:r>
          </w:p>
          <w:p w14:paraId="255EDB8E" w14:textId="77777777" w:rsidR="00255FBC" w:rsidRPr="006415B5" w:rsidRDefault="00255FBC" w:rsidP="00255FBC">
            <w:pPr>
              <w:pStyle w:val="TAL"/>
              <w:snapToGrid w:val="0"/>
              <w:jc w:val="both"/>
              <w:rPr>
                <w:lang w:eastAsia="ko-KR"/>
              </w:rPr>
            </w:pPr>
            <w:r w:rsidRPr="006415B5">
              <w:rPr>
                <w:lang w:eastAsia="ko-KR"/>
              </w:rPr>
              <w:tab/>
            </w:r>
            <w:r w:rsidRPr="006415B5">
              <w:rPr>
                <w:lang w:eastAsia="ko-KR"/>
              </w:rPr>
              <w:tab/>
            </w:r>
            <w:r w:rsidR="002009AC" w:rsidRPr="006415B5">
              <w:rPr>
                <w:lang w:eastAsia="ko-KR"/>
              </w:rPr>
              <w:tab/>
            </w:r>
            <w:r w:rsidRPr="006415B5">
              <w:rPr>
                <w:lang w:eastAsia="ko-KR"/>
              </w:rPr>
              <w:t>ATTRIBUTE</w:t>
            </w:r>
            <w:r w:rsidRPr="006415B5">
              <w:rPr>
                <w:i/>
                <w:lang w:eastAsia="ko-KR"/>
              </w:rPr>
              <w:t xml:space="preserve"> </w:t>
            </w:r>
            <w:r w:rsidRPr="006415B5">
              <w:rPr>
                <w:lang w:eastAsia="ko-KR"/>
              </w:rPr>
              <w:t xml:space="preserve">indicates common attribute for all </w:t>
            </w:r>
            <w:r w:rsidRPr="006415B5">
              <w:rPr>
                <w:i/>
                <w:lang w:eastAsia="ko-KR"/>
              </w:rPr>
              <w:t>RESOURCE_</w:t>
            </w:r>
            <w:r w:rsidRPr="003B2275">
              <w:rPr>
                <w:i/>
                <w:lang w:eastAsia="ko-KR"/>
              </w:rPr>
              <w:t>TYPE</w:t>
            </w:r>
            <w:r w:rsidRPr="006415B5">
              <w:rPr>
                <w:lang w:eastAsia="ko-KR"/>
              </w:rPr>
              <w:t xml:space="preserve"> resources listed </w:t>
            </w:r>
            <w:r w:rsidRPr="003B2275">
              <w:rPr>
                <w:lang w:eastAsia="ko-KR"/>
              </w:rPr>
              <w:t>in</w:t>
            </w:r>
            <w:r w:rsidRPr="006415B5">
              <w:rPr>
                <w:lang w:eastAsia="ko-KR"/>
              </w:rPr>
              <w:t xml:space="preserve"> the table below.</w:t>
            </w:r>
          </w:p>
        </w:tc>
      </w:tr>
    </w:tbl>
    <w:p w14:paraId="48397DCF" w14:textId="77777777" w:rsidR="00FF60DA" w:rsidRPr="006415B5" w:rsidRDefault="00FF60DA" w:rsidP="00FF60DA"/>
    <w:tbl>
      <w:tblPr>
        <w:tblW w:w="9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7"/>
        <w:gridCol w:w="1100"/>
        <w:gridCol w:w="2976"/>
        <w:gridCol w:w="2400"/>
      </w:tblGrid>
      <w:tr w:rsidR="00115936" w:rsidRPr="006415B5" w14:paraId="572724DD" w14:textId="77777777" w:rsidTr="005D15DC">
        <w:trPr>
          <w:jc w:val="center"/>
        </w:trPr>
        <w:tc>
          <w:tcPr>
            <w:tcW w:w="3427" w:type="dxa"/>
            <w:shd w:val="clear" w:color="auto" w:fill="auto"/>
          </w:tcPr>
          <w:p w14:paraId="609C4809"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1100" w:type="dxa"/>
          </w:tcPr>
          <w:p w14:paraId="6684794D"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976" w:type="dxa"/>
            <w:shd w:val="clear" w:color="auto" w:fill="auto"/>
          </w:tcPr>
          <w:p w14:paraId="032E7EBB"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2400" w:type="dxa"/>
            <w:shd w:val="clear" w:color="auto" w:fill="auto"/>
          </w:tcPr>
          <w:p w14:paraId="29C073CC"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15936" w:rsidRPr="006415B5" w14:paraId="720697B5" w14:textId="77777777" w:rsidTr="005D15DC">
        <w:trPr>
          <w:jc w:val="center"/>
        </w:trPr>
        <w:tc>
          <w:tcPr>
            <w:tcW w:w="3427" w:type="dxa"/>
            <w:shd w:val="clear" w:color="auto" w:fill="auto"/>
          </w:tcPr>
          <w:p w14:paraId="13BE1545"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/RET/004_CNT</w:t>
            </w:r>
          </w:p>
        </w:tc>
        <w:tc>
          <w:tcPr>
            <w:tcW w:w="1100" w:type="dxa"/>
          </w:tcPr>
          <w:p w14:paraId="7E42A984"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6" w:type="dxa"/>
            <w:shd w:val="clear" w:color="auto" w:fill="auto"/>
          </w:tcPr>
          <w:p w14:paraId="5E6E28A9" w14:textId="26E698FC"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400" w:type="dxa"/>
            <w:shd w:val="clear" w:color="auto" w:fill="auto"/>
          </w:tcPr>
          <w:p w14:paraId="431AB10A"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115936" w:rsidRPr="006415B5" w14:paraId="7F131AD2" w14:textId="77777777" w:rsidTr="005D15DC">
        <w:trPr>
          <w:jc w:val="center"/>
        </w:trPr>
        <w:tc>
          <w:tcPr>
            <w:tcW w:w="3427" w:type="dxa"/>
            <w:shd w:val="clear" w:color="auto" w:fill="auto"/>
          </w:tcPr>
          <w:p w14:paraId="01F6FB1C"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/RET/004_ACP</w:t>
            </w:r>
          </w:p>
        </w:tc>
        <w:tc>
          <w:tcPr>
            <w:tcW w:w="1100" w:type="dxa"/>
          </w:tcPr>
          <w:p w14:paraId="7B0C1A7D"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6" w:type="dxa"/>
            <w:shd w:val="clear" w:color="auto" w:fill="auto"/>
          </w:tcPr>
          <w:p w14:paraId="1A612BE5" w14:textId="7787BE15"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400" w:type="dxa"/>
            <w:shd w:val="clear" w:color="auto" w:fill="auto"/>
          </w:tcPr>
          <w:p w14:paraId="1CDDABC3"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r>
      <w:tr w:rsidR="00115936" w:rsidRPr="006415B5" w14:paraId="4E5754E7" w14:textId="77777777" w:rsidTr="005D15DC">
        <w:trPr>
          <w:jc w:val="center"/>
        </w:trPr>
        <w:tc>
          <w:tcPr>
            <w:tcW w:w="3427" w:type="dxa"/>
            <w:shd w:val="clear" w:color="auto" w:fill="auto"/>
          </w:tcPr>
          <w:p w14:paraId="1AF8F954"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w:t>
            </w:r>
            <w:r w:rsidRPr="003B2275">
              <w:rPr>
                <w:rFonts w:ascii="Arial" w:hAnsi="Arial" w:cs="Arial"/>
                <w:sz w:val="18"/>
                <w:szCs w:val="18"/>
              </w:rPr>
              <w:t>SUB</w:t>
            </w:r>
          </w:p>
        </w:tc>
        <w:tc>
          <w:tcPr>
            <w:tcW w:w="1100" w:type="dxa"/>
          </w:tcPr>
          <w:p w14:paraId="5C81DBEA"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6" w:type="dxa"/>
            <w:shd w:val="clear" w:color="auto" w:fill="auto"/>
          </w:tcPr>
          <w:p w14:paraId="7CDE7606" w14:textId="2D9410DC"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400" w:type="dxa"/>
            <w:shd w:val="clear" w:color="auto" w:fill="auto"/>
          </w:tcPr>
          <w:p w14:paraId="7D62B219"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115936" w:rsidRPr="006415B5" w14:paraId="4831CA67" w14:textId="77777777" w:rsidTr="005D15DC">
        <w:trPr>
          <w:jc w:val="center"/>
        </w:trPr>
        <w:tc>
          <w:tcPr>
            <w:tcW w:w="3427" w:type="dxa"/>
            <w:shd w:val="clear" w:color="auto" w:fill="auto"/>
          </w:tcPr>
          <w:p w14:paraId="07610A72"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/RET/004_GRP</w:t>
            </w:r>
          </w:p>
        </w:tc>
        <w:tc>
          <w:tcPr>
            <w:tcW w:w="1100" w:type="dxa"/>
          </w:tcPr>
          <w:p w14:paraId="30DA79CD"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976" w:type="dxa"/>
            <w:shd w:val="clear" w:color="auto" w:fill="auto"/>
          </w:tcPr>
          <w:p w14:paraId="487F84C4" w14:textId="24578AAF"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400" w:type="dxa"/>
            <w:shd w:val="clear" w:color="auto" w:fill="auto"/>
          </w:tcPr>
          <w:p w14:paraId="5F151E21"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115936" w:rsidRPr="006415B5" w14:paraId="007B80F5" w14:textId="77777777" w:rsidTr="005D15DC">
        <w:trPr>
          <w:jc w:val="center"/>
        </w:trPr>
        <w:tc>
          <w:tcPr>
            <w:tcW w:w="3427" w:type="dxa"/>
            <w:shd w:val="clear" w:color="auto" w:fill="auto"/>
          </w:tcPr>
          <w:p w14:paraId="1EE3D89D"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w:t>
            </w:r>
            <w:r w:rsidRPr="003B2275">
              <w:rPr>
                <w:rFonts w:ascii="Arial" w:hAnsi="Arial" w:cs="Arial"/>
                <w:sz w:val="18"/>
                <w:szCs w:val="18"/>
              </w:rPr>
              <w:t>PCH</w:t>
            </w:r>
          </w:p>
        </w:tc>
        <w:tc>
          <w:tcPr>
            <w:tcW w:w="1100" w:type="dxa"/>
          </w:tcPr>
          <w:p w14:paraId="25F9BE94"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976" w:type="dxa"/>
            <w:shd w:val="clear" w:color="auto" w:fill="auto"/>
          </w:tcPr>
          <w:p w14:paraId="7910E870" w14:textId="63D51FA7"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400" w:type="dxa"/>
            <w:shd w:val="clear" w:color="auto" w:fill="auto"/>
          </w:tcPr>
          <w:p w14:paraId="18B20521"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w:t>
            </w:r>
            <w:proofErr w:type="spellStart"/>
            <w:r w:rsidRPr="006415B5">
              <w:rPr>
                <w:rFonts w:cs="Arial"/>
                <w:szCs w:val="18"/>
              </w:rPr>
              <w:t>pollingChannel</w:t>
            </w:r>
            <w:proofErr w:type="spellEnd"/>
            <w:r w:rsidRPr="006415B5">
              <w:rPr>
                <w:rFonts w:cs="Arial"/>
                <w:szCs w:val="18"/>
              </w:rPr>
              <w:t>)</w:t>
            </w:r>
          </w:p>
        </w:tc>
      </w:tr>
    </w:tbl>
    <w:p w14:paraId="3A6D41AC" w14:textId="77777777" w:rsidR="00FF60DA" w:rsidRPr="006415B5" w:rsidRDefault="00FF60DA" w:rsidP="002009AC">
      <w:pPr>
        <w:rPr>
          <w:rFonts w:eastAsia="SimSun"/>
          <w:lang w:eastAsia="zh-CN"/>
        </w:rPr>
      </w:pPr>
    </w:p>
    <w:p w14:paraId="0C7D2A72" w14:textId="77777777" w:rsidR="00FF60DA" w:rsidRPr="006415B5" w:rsidRDefault="00FF60DA" w:rsidP="004B51AD">
      <w:pPr>
        <w:pStyle w:val="H6"/>
        <w:rPr>
          <w:rFonts w:cs="Arial"/>
          <w:sz w:val="18"/>
          <w:szCs w:val="18"/>
        </w:rPr>
      </w:pPr>
      <w:r w:rsidRPr="003B2275">
        <w:lastRenderedPageBreak/>
        <w:t>TP</w:t>
      </w:r>
      <w:r w:rsidRPr="006415B5">
        <w:t>/oneM2M/</w:t>
      </w:r>
      <w:r w:rsidRPr="003B2275">
        <w:t>CSE</w:t>
      </w:r>
      <w:r w:rsidRPr="006415B5">
        <w:t>/</w:t>
      </w:r>
      <w:r w:rsidRPr="003B2275">
        <w:t>DMR</w:t>
      </w:r>
      <w:r w:rsidRPr="006415B5">
        <w:t>/RET/005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6415B5" w14:paraId="1CD25320" w14:textId="77777777" w:rsidTr="002009AC">
        <w:trPr>
          <w:jc w:val="center"/>
        </w:trPr>
        <w:tc>
          <w:tcPr>
            <w:tcW w:w="1863" w:type="dxa"/>
            <w:gridSpan w:val="2"/>
            <w:tcBorders>
              <w:top w:val="single" w:sz="4" w:space="0" w:color="000000"/>
              <w:left w:val="single" w:sz="4" w:space="0" w:color="000000"/>
              <w:bottom w:val="single" w:sz="4" w:space="0" w:color="000000"/>
            </w:tcBorders>
          </w:tcPr>
          <w:p w14:paraId="38D20B6A" w14:textId="77777777" w:rsidR="00750126" w:rsidRPr="006415B5" w:rsidRDefault="00750126" w:rsidP="00162E69">
            <w:pPr>
              <w:pStyle w:val="TAL"/>
              <w:snapToGrid w:val="0"/>
              <w:jc w:val="center"/>
              <w:rPr>
                <w:b/>
              </w:rPr>
            </w:pPr>
            <w:r w:rsidRPr="003B2275">
              <w:rPr>
                <w:b/>
              </w:rPr>
              <w:t>TP</w:t>
            </w:r>
            <w:r w:rsidR="002009AC"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D0CBD98" w14:textId="77777777" w:rsidR="00750126" w:rsidRPr="006415B5" w:rsidRDefault="00750126" w:rsidP="00162E69">
            <w:pPr>
              <w:pStyle w:val="TAL"/>
              <w:snapToGrid w:val="0"/>
            </w:pPr>
            <w:r w:rsidRPr="003B2275">
              <w:t>TP</w:t>
            </w:r>
            <w:r w:rsidRPr="006415B5">
              <w:t>/oneM2M/</w:t>
            </w:r>
            <w:r w:rsidRPr="003B2275">
              <w:t>CSE</w:t>
            </w:r>
            <w:r w:rsidRPr="006415B5">
              <w:t>/</w:t>
            </w:r>
            <w:r w:rsidRPr="003B2275">
              <w:t>DMR</w:t>
            </w:r>
            <w:r w:rsidRPr="006415B5">
              <w:t>/RET/005</w:t>
            </w:r>
          </w:p>
        </w:tc>
      </w:tr>
      <w:tr w:rsidR="00750126" w:rsidRPr="006415B5" w14:paraId="7D934E6D" w14:textId="77777777" w:rsidTr="002009AC">
        <w:trPr>
          <w:jc w:val="center"/>
        </w:trPr>
        <w:tc>
          <w:tcPr>
            <w:tcW w:w="1863" w:type="dxa"/>
            <w:gridSpan w:val="2"/>
            <w:tcBorders>
              <w:top w:val="single" w:sz="4" w:space="0" w:color="000000"/>
              <w:left w:val="single" w:sz="4" w:space="0" w:color="000000"/>
              <w:bottom w:val="single" w:sz="4" w:space="0" w:color="000000"/>
            </w:tcBorders>
          </w:tcPr>
          <w:p w14:paraId="4BCBC379" w14:textId="77777777" w:rsidR="00750126" w:rsidRPr="006415B5" w:rsidRDefault="00750126" w:rsidP="00162E69">
            <w:pPr>
              <w:pStyle w:val="TAL"/>
              <w:snapToGrid w:val="0"/>
              <w:jc w:val="center"/>
              <w:rPr>
                <w:b/>
                <w:kern w:val="1"/>
              </w:rPr>
            </w:pPr>
            <w:r w:rsidRPr="006415B5">
              <w:rPr>
                <w:b/>
                <w:kern w:val="1"/>
              </w:rPr>
              <w:t>Test</w:t>
            </w:r>
            <w:r w:rsidR="002009AC"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316D26B" w14:textId="77777777" w:rsidR="00750126" w:rsidRPr="006415B5" w:rsidRDefault="00750126" w:rsidP="00162E69">
            <w:pPr>
              <w:pStyle w:val="TAL"/>
              <w:snapToGrid w:val="0"/>
              <w:rPr>
                <w:color w:val="000000"/>
              </w:rPr>
            </w:pPr>
            <w:r w:rsidRPr="006415B5">
              <w:rPr>
                <w:color w:val="000000"/>
              </w:rPr>
              <w:t>Check</w:t>
            </w:r>
            <w:r w:rsidR="002009AC" w:rsidRPr="006415B5">
              <w:rPr>
                <w:color w:val="000000"/>
              </w:rPr>
              <w:t xml:space="preserve"> </w:t>
            </w:r>
            <w:r w:rsidRPr="006415B5">
              <w:rPr>
                <w:color w:val="000000"/>
              </w:rPr>
              <w:t>that</w:t>
            </w:r>
            <w:r w:rsidR="002009AC" w:rsidRPr="006415B5">
              <w:rPr>
                <w:color w:val="000000"/>
              </w:rPr>
              <w:t xml:space="preserve"> </w:t>
            </w:r>
            <w:r w:rsidRPr="006415B5">
              <w:rPr>
                <w:color w:val="000000"/>
              </w:rPr>
              <w:t>the</w:t>
            </w:r>
            <w:r w:rsidR="002009AC" w:rsidRPr="006415B5">
              <w:rPr>
                <w:color w:val="000000"/>
              </w:rPr>
              <w:t xml:space="preserve"> </w:t>
            </w:r>
            <w:r w:rsidRPr="003B2275">
              <w:t>IUT</w:t>
            </w:r>
            <w:r w:rsidR="002009AC" w:rsidRPr="006415B5">
              <w:rPr>
                <w:color w:val="000000"/>
              </w:rPr>
              <w:t xml:space="preserve"> </w:t>
            </w:r>
            <w:proofErr w:type="gramStart"/>
            <w:r w:rsidRPr="006415B5">
              <w:rPr>
                <w:color w:val="000000"/>
              </w:rPr>
              <w:t>returns</w:t>
            </w:r>
            <w:r w:rsidR="002009AC" w:rsidRPr="006415B5">
              <w:rPr>
                <w:color w:val="000000"/>
              </w:rPr>
              <w:t xml:space="preserve">  </w:t>
            </w:r>
            <w:r w:rsidRPr="006415B5">
              <w:rPr>
                <w:color w:val="000000"/>
              </w:rPr>
              <w:t>successfully</w:t>
            </w:r>
            <w:proofErr w:type="gramEnd"/>
            <w:r w:rsidR="002009AC" w:rsidRPr="006415B5">
              <w:rPr>
                <w:color w:val="000000"/>
              </w:rPr>
              <w:t xml:space="preserve"> </w:t>
            </w:r>
            <w:r w:rsidRPr="006415B5">
              <w:rPr>
                <w:color w:val="000000"/>
              </w:rPr>
              <w:t>the</w:t>
            </w:r>
            <w:r w:rsidR="002009AC" w:rsidRPr="006415B5">
              <w:rPr>
                <w:color w:val="000000"/>
              </w:rPr>
              <w:t xml:space="preserve"> </w:t>
            </w:r>
            <w:r w:rsidRPr="006415B5">
              <w:rPr>
                <w:color w:val="000000"/>
              </w:rPr>
              <w:t>ATTRIBUTE</w:t>
            </w:r>
            <w:r w:rsidR="002009AC" w:rsidRPr="006415B5">
              <w:rPr>
                <w:i/>
                <w:color w:val="000000"/>
              </w:rPr>
              <w:t xml:space="preserve"> </w:t>
            </w:r>
            <w:r w:rsidRPr="006415B5">
              <w:rPr>
                <w:color w:val="000000"/>
              </w:rPr>
              <w:t>of</w:t>
            </w:r>
            <w:r w:rsidR="002009AC" w:rsidRPr="006415B5">
              <w:rPr>
                <w:color w:val="000000"/>
              </w:rPr>
              <w:t xml:space="preserve"> </w:t>
            </w:r>
            <w:r w:rsidRPr="006415B5">
              <w:t>TARGET_RESOURCE_ADDRESS</w:t>
            </w:r>
            <w:r w:rsidR="002009AC" w:rsidRPr="006415B5">
              <w:rPr>
                <w:i/>
              </w:rPr>
              <w:t xml:space="preserve"> </w:t>
            </w:r>
            <w:r w:rsidRPr="006415B5">
              <w:rPr>
                <w:color w:val="000000"/>
              </w:rPr>
              <w:t>resource</w:t>
            </w:r>
            <w:r w:rsidR="002009AC" w:rsidRPr="006415B5">
              <w:rPr>
                <w:color w:val="000000"/>
              </w:rPr>
              <w:t xml:space="preserve"> </w:t>
            </w:r>
            <w:r w:rsidRPr="006415B5">
              <w:rPr>
                <w:color w:val="000000"/>
              </w:rPr>
              <w:t>(</w:t>
            </w:r>
            <w:r w:rsidR="004160FA" w:rsidRPr="006415B5">
              <w:rPr>
                <w:color w:val="000000"/>
              </w:rPr>
              <w:t>"</w:t>
            </w:r>
            <w:r w:rsidRPr="006415B5">
              <w:rPr>
                <w:color w:val="000000"/>
              </w:rPr>
              <w:t>Content</w:t>
            </w:r>
            <w:r w:rsidR="004160FA" w:rsidRPr="006415B5">
              <w:rPr>
                <w:color w:val="000000"/>
              </w:rPr>
              <w:t>"</w:t>
            </w:r>
            <w:r w:rsidR="002009AC" w:rsidRPr="006415B5">
              <w:rPr>
                <w:color w:val="000000"/>
              </w:rPr>
              <w:t xml:space="preserve"> </w:t>
            </w:r>
            <w:r w:rsidRPr="006415B5">
              <w:rPr>
                <w:color w:val="000000"/>
              </w:rPr>
              <w:t>option)</w:t>
            </w:r>
          </w:p>
        </w:tc>
      </w:tr>
      <w:tr w:rsidR="00750126" w:rsidRPr="006415B5" w14:paraId="73224666" w14:textId="77777777" w:rsidTr="002009AC">
        <w:trPr>
          <w:jc w:val="center"/>
        </w:trPr>
        <w:tc>
          <w:tcPr>
            <w:tcW w:w="1863" w:type="dxa"/>
            <w:gridSpan w:val="2"/>
            <w:tcBorders>
              <w:top w:val="single" w:sz="4" w:space="0" w:color="000000"/>
              <w:left w:val="single" w:sz="4" w:space="0" w:color="000000"/>
              <w:bottom w:val="single" w:sz="4" w:space="0" w:color="000000"/>
            </w:tcBorders>
          </w:tcPr>
          <w:p w14:paraId="17349998" w14:textId="77777777" w:rsidR="00750126" w:rsidRPr="006415B5" w:rsidRDefault="00750126"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7F52892" w14:textId="77777777" w:rsidR="00750126" w:rsidRPr="006415B5" w:rsidRDefault="00750126"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w:t>
            </w:r>
            <w:r w:rsidR="002009AC" w:rsidRPr="006415B5">
              <w:rPr>
                <w:rFonts w:cs="Arial"/>
                <w:color w:val="000000"/>
                <w:lang w:eastAsia="zh-CN"/>
              </w:rPr>
              <w:t xml:space="preserve"> </w:t>
            </w:r>
            <w:r w:rsidR="00F23621" w:rsidRPr="006415B5">
              <w:rPr>
                <w:rFonts w:cs="Arial"/>
                <w:color w:val="000000"/>
                <w:lang w:eastAsia="zh-CN"/>
              </w:rPr>
              <w:t>clause</w:t>
            </w:r>
            <w:r w:rsidR="002009AC" w:rsidRPr="006415B5">
              <w:rPr>
                <w:color w:val="000000"/>
              </w:rPr>
              <w:t xml:space="preserve"> </w:t>
            </w:r>
            <w:r w:rsidRPr="006415B5">
              <w:rPr>
                <w:color w:val="000000"/>
              </w:rPr>
              <w:t>10.1.2</w:t>
            </w:r>
            <w:r w:rsidR="002009AC" w:rsidRPr="006415B5">
              <w:rPr>
                <w:sz w:val="20"/>
              </w:rPr>
              <w:t xml:space="preserve"> </w:t>
            </w:r>
          </w:p>
        </w:tc>
      </w:tr>
      <w:tr w:rsidR="00750126" w:rsidRPr="006415B5" w14:paraId="2090EB66" w14:textId="77777777" w:rsidTr="002009AC">
        <w:trPr>
          <w:jc w:val="center"/>
        </w:trPr>
        <w:tc>
          <w:tcPr>
            <w:tcW w:w="1863" w:type="dxa"/>
            <w:gridSpan w:val="2"/>
            <w:tcBorders>
              <w:top w:val="single" w:sz="4" w:space="0" w:color="000000"/>
              <w:left w:val="single" w:sz="4" w:space="0" w:color="000000"/>
              <w:bottom w:val="single" w:sz="4" w:space="0" w:color="000000"/>
            </w:tcBorders>
          </w:tcPr>
          <w:p w14:paraId="04F39D56" w14:textId="77777777" w:rsidR="00750126" w:rsidRPr="006415B5" w:rsidRDefault="00750126" w:rsidP="00162E69">
            <w:pPr>
              <w:pStyle w:val="TAL"/>
              <w:snapToGrid w:val="0"/>
              <w:jc w:val="center"/>
              <w:rPr>
                <w:b/>
                <w:kern w:val="1"/>
              </w:rPr>
            </w:pPr>
            <w:r w:rsidRPr="006415B5">
              <w:rPr>
                <w:b/>
                <w:kern w:val="1"/>
              </w:rPr>
              <w:t>Config</w:t>
            </w:r>
            <w:r w:rsidR="002009AC"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0E79D79" w14:textId="77777777" w:rsidR="00750126" w:rsidRPr="006415B5" w:rsidRDefault="00750126" w:rsidP="00162E69">
            <w:pPr>
              <w:pStyle w:val="TAL"/>
              <w:snapToGrid w:val="0"/>
            </w:pPr>
            <w:r w:rsidRPr="006415B5">
              <w:t>CF01</w:t>
            </w:r>
          </w:p>
        </w:tc>
      </w:tr>
      <w:tr w:rsidR="00255FBC" w:rsidRPr="006415B5" w14:paraId="6AD77EFF" w14:textId="77777777" w:rsidTr="002009AC">
        <w:trPr>
          <w:jc w:val="center"/>
        </w:trPr>
        <w:tc>
          <w:tcPr>
            <w:tcW w:w="1863" w:type="dxa"/>
            <w:gridSpan w:val="2"/>
            <w:tcBorders>
              <w:top w:val="single" w:sz="4" w:space="0" w:color="000000"/>
              <w:left w:val="single" w:sz="4" w:space="0" w:color="000000"/>
              <w:bottom w:val="single" w:sz="4" w:space="0" w:color="000000"/>
            </w:tcBorders>
          </w:tcPr>
          <w:p w14:paraId="72A3639F" w14:textId="77777777" w:rsidR="00255FBC" w:rsidRPr="006415B5" w:rsidRDefault="000A645B" w:rsidP="00255FBC">
            <w:pPr>
              <w:pStyle w:val="TAL"/>
              <w:snapToGrid w:val="0"/>
              <w:jc w:val="center"/>
              <w:rPr>
                <w:b/>
                <w:kern w:val="1"/>
              </w:rPr>
            </w:pPr>
            <w:r w:rsidRPr="006415B5">
              <w:rPr>
                <w:rFonts w:cs="Arial"/>
                <w:b/>
                <w:kern w:val="1"/>
              </w:rPr>
              <w:t>Parent</w:t>
            </w:r>
            <w:r w:rsidR="002009AC"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131B41D" w14:textId="77777777" w:rsidR="00255FBC" w:rsidRPr="006415B5" w:rsidRDefault="005A4A05" w:rsidP="00255FBC">
            <w:pPr>
              <w:pStyle w:val="TAL"/>
              <w:snapToGrid w:val="0"/>
            </w:pPr>
            <w:r w:rsidRPr="006415B5">
              <w:rPr>
                <w:rFonts w:cs="Arial"/>
                <w:i/>
              </w:rPr>
              <w:t>PARENT_RELEASE</w:t>
            </w:r>
          </w:p>
        </w:tc>
      </w:tr>
      <w:tr w:rsidR="00255FBC" w:rsidRPr="006415B5" w14:paraId="47B7184C" w14:textId="77777777" w:rsidTr="002009AC">
        <w:trPr>
          <w:jc w:val="center"/>
        </w:trPr>
        <w:tc>
          <w:tcPr>
            <w:tcW w:w="1863" w:type="dxa"/>
            <w:gridSpan w:val="2"/>
            <w:tcBorders>
              <w:top w:val="single" w:sz="4" w:space="0" w:color="000000"/>
              <w:left w:val="single" w:sz="4" w:space="0" w:color="000000"/>
              <w:bottom w:val="single" w:sz="4" w:space="0" w:color="000000"/>
            </w:tcBorders>
          </w:tcPr>
          <w:p w14:paraId="682FDAE5" w14:textId="77777777" w:rsidR="00255FBC" w:rsidRPr="006415B5" w:rsidRDefault="00255FBC" w:rsidP="00255FBC">
            <w:pPr>
              <w:pStyle w:val="TAL"/>
              <w:snapToGrid w:val="0"/>
              <w:jc w:val="center"/>
              <w:rPr>
                <w:b/>
                <w:kern w:val="1"/>
              </w:rPr>
            </w:pPr>
            <w:r w:rsidRPr="003B2275">
              <w:rPr>
                <w:b/>
                <w:kern w:val="1"/>
              </w:rPr>
              <w:t>PICS</w:t>
            </w:r>
            <w:r w:rsidR="002009AC"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ED7BE7"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0672B5E" w14:textId="77777777" w:rsidTr="002009AC">
        <w:trPr>
          <w:jc w:val="center"/>
        </w:trPr>
        <w:tc>
          <w:tcPr>
            <w:tcW w:w="1853" w:type="dxa"/>
            <w:tcBorders>
              <w:top w:val="single" w:sz="4" w:space="0" w:color="000000"/>
              <w:left w:val="single" w:sz="4" w:space="0" w:color="000000"/>
              <w:bottom w:val="single" w:sz="4" w:space="0" w:color="000000"/>
              <w:right w:val="single" w:sz="4" w:space="0" w:color="000000"/>
            </w:tcBorders>
          </w:tcPr>
          <w:p w14:paraId="562BEB1B" w14:textId="77777777" w:rsidR="00255FBC" w:rsidRPr="006415B5" w:rsidRDefault="00255FBC" w:rsidP="00255FBC">
            <w:pPr>
              <w:pStyle w:val="TAL"/>
              <w:snapToGrid w:val="0"/>
              <w:jc w:val="center"/>
              <w:rPr>
                <w:b/>
                <w:kern w:val="1"/>
              </w:rPr>
            </w:pPr>
            <w:r w:rsidRPr="006415B5">
              <w:rPr>
                <w:b/>
                <w:kern w:val="1"/>
              </w:rPr>
              <w:t>Initial</w:t>
            </w:r>
            <w:r w:rsidR="002009AC"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DE7604B" w14:textId="77777777" w:rsidR="00255FBC" w:rsidRPr="006415B5" w:rsidRDefault="00255FBC" w:rsidP="00255FBC">
            <w:pPr>
              <w:pStyle w:val="TAL"/>
              <w:snapToGrid w:val="0"/>
              <w:rPr>
                <w:b/>
              </w:rPr>
            </w:pPr>
            <w:r w:rsidRPr="006415B5">
              <w:rPr>
                <w:b/>
              </w:rPr>
              <w:t>with</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being</w:t>
            </w:r>
            <w:r w:rsidR="002009AC" w:rsidRPr="006415B5">
              <w:t xml:space="preserve"> </w:t>
            </w:r>
            <w:r w:rsidRPr="003B2275">
              <w:t>in</w:t>
            </w:r>
            <w:r w:rsidR="002009AC" w:rsidRPr="006415B5">
              <w:t xml:space="preserve"> </w:t>
            </w:r>
            <w:r w:rsidRPr="006415B5">
              <w:t>the</w:t>
            </w:r>
            <w:r w:rsidR="002009AC" w:rsidRPr="006415B5">
              <w:t xml:space="preserve"> </w:t>
            </w:r>
            <w:r w:rsidR="004160FA" w:rsidRPr="006415B5">
              <w:t>"</w:t>
            </w:r>
            <w:r w:rsidRPr="006415B5">
              <w:t>initial</w:t>
            </w:r>
            <w:r w:rsidR="002009AC" w:rsidRPr="006415B5">
              <w:t xml:space="preserve"> </w:t>
            </w:r>
            <w:r w:rsidRPr="006415B5">
              <w:t>state</w:t>
            </w:r>
            <w:r w:rsidR="004160FA" w:rsidRPr="006415B5">
              <w:t>"</w:t>
            </w:r>
          </w:p>
          <w:p w14:paraId="60661641"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registered</w:t>
            </w:r>
            <w:r w:rsidR="002009AC" w:rsidRPr="006415B5">
              <w:t xml:space="preserve"> </w:t>
            </w:r>
            <w:r w:rsidRPr="006415B5">
              <w:t>the</w:t>
            </w:r>
            <w:r w:rsidR="002009AC" w:rsidRPr="006415B5">
              <w:t xml:space="preserve"> </w:t>
            </w:r>
            <w:r w:rsidRPr="003B2275">
              <w:t>AE</w:t>
            </w:r>
            <w:r w:rsidR="002009AC" w:rsidRPr="006415B5">
              <w:t xml:space="preserve"> </w:t>
            </w:r>
          </w:p>
          <w:p w14:paraId="4770A2F0" w14:textId="77777777" w:rsidR="00255FBC" w:rsidRPr="006415B5" w:rsidRDefault="00255FBC" w:rsidP="00255FBC">
            <w:pPr>
              <w:pStyle w:val="TAL"/>
              <w:snapToGrid w:val="0"/>
              <w:rPr>
                <w:b/>
              </w:rPr>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created</w:t>
            </w:r>
            <w:r w:rsidR="002009AC" w:rsidRPr="006415B5">
              <w:t xml:space="preserve"> </w:t>
            </w:r>
            <w:r w:rsidRPr="006415B5">
              <w:t>a</w:t>
            </w:r>
            <w:r w:rsidR="002009AC" w:rsidRPr="006415B5">
              <w:t xml:space="preserve"> </w:t>
            </w:r>
            <w:r w:rsidRPr="006415B5">
              <w:t>resource</w:t>
            </w:r>
            <w:r w:rsidR="002009AC" w:rsidRPr="006415B5">
              <w:t xml:space="preserve"> </w:t>
            </w:r>
            <w:r w:rsidRPr="006415B5">
              <w:t>TARGET_RESOURCE_ADDRESS</w:t>
            </w:r>
            <w:r w:rsidR="002009AC" w:rsidRPr="006415B5">
              <w:rPr>
                <w:i/>
              </w:rPr>
              <w:t xml:space="preserve"> </w:t>
            </w:r>
            <w:r w:rsidRPr="006415B5">
              <w:t>of</w:t>
            </w:r>
            <w:r w:rsidR="002009AC" w:rsidRPr="006415B5">
              <w:t xml:space="preserve"> </w:t>
            </w:r>
            <w:r w:rsidRPr="003B2275">
              <w:t>type</w:t>
            </w:r>
            <w:r w:rsidR="002009AC" w:rsidRPr="006415B5">
              <w:t xml:space="preserve"> </w:t>
            </w:r>
            <w:r w:rsidRPr="006415B5">
              <w:tab/>
            </w:r>
            <w:r w:rsidRPr="006415B5">
              <w:rPr>
                <w:i/>
              </w:rPr>
              <w:t>RESOURCE_</w:t>
            </w:r>
            <w:r w:rsidRPr="003B2275">
              <w:rPr>
                <w:i/>
              </w:rPr>
              <w:t>TYPE</w:t>
            </w:r>
            <w:r w:rsidR="002009AC" w:rsidRPr="006415B5">
              <w:rPr>
                <w:i/>
              </w:rPr>
              <w:t xml:space="preserve"> </w:t>
            </w:r>
            <w:r w:rsidRPr="006415B5">
              <w:t>under</w:t>
            </w:r>
            <w:r w:rsidR="002009AC" w:rsidRPr="006415B5">
              <w:t xml:space="preserve"> </w:t>
            </w:r>
            <w:r w:rsidRPr="006415B5">
              <w:t>the</w:t>
            </w:r>
            <w:r w:rsidR="002009AC" w:rsidRPr="006415B5">
              <w:t xml:space="preserve"> </w:t>
            </w:r>
            <w:r w:rsidRPr="003B2275">
              <w:t>AE</w:t>
            </w:r>
            <w:r w:rsidR="002009AC" w:rsidRPr="006415B5">
              <w:t xml:space="preserve"> </w:t>
            </w:r>
            <w:r w:rsidRPr="006415B5">
              <w:t>resource</w:t>
            </w:r>
          </w:p>
          <w:p w14:paraId="4727BD89"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AE</w:t>
            </w:r>
            <w:r w:rsidR="002009AC" w:rsidRPr="006415B5">
              <w:t xml:space="preserve"> </w:t>
            </w:r>
            <w:r w:rsidRPr="006415B5">
              <w:rPr>
                <w:b/>
              </w:rPr>
              <w:t>having</w:t>
            </w:r>
            <w:r w:rsidR="002009AC" w:rsidRPr="006415B5">
              <w:rPr>
                <w:b/>
              </w:rPr>
              <w:t xml:space="preserve"> </w:t>
            </w:r>
            <w:r w:rsidRPr="006415B5">
              <w:t>privileges</w:t>
            </w:r>
            <w:r w:rsidR="002009AC" w:rsidRPr="006415B5">
              <w:t xml:space="preserve"> </w:t>
            </w:r>
            <w:r w:rsidRPr="006415B5">
              <w:t>to</w:t>
            </w:r>
            <w:r w:rsidR="002009AC" w:rsidRPr="006415B5">
              <w:t xml:space="preserve"> </w:t>
            </w:r>
            <w:r w:rsidRPr="006415B5">
              <w:t>perform</w:t>
            </w:r>
            <w:r w:rsidR="002009AC" w:rsidRPr="006415B5">
              <w:t xml:space="preserve"> </w:t>
            </w:r>
            <w:r w:rsidRPr="006415B5">
              <w:t>RETRIEVE</w:t>
            </w:r>
            <w:r w:rsidR="002009AC" w:rsidRPr="006415B5">
              <w:t xml:space="preserve"> </w:t>
            </w:r>
            <w:r w:rsidRPr="006415B5">
              <w:t>operation</w:t>
            </w:r>
            <w:r w:rsidR="002009AC" w:rsidRPr="006415B5">
              <w:t xml:space="preserve"> </w:t>
            </w:r>
            <w:r w:rsidRPr="006415B5">
              <w:t>on</w:t>
            </w:r>
            <w:r w:rsidR="002009AC" w:rsidRPr="006415B5">
              <w:t xml:space="preserve"> </w:t>
            </w:r>
            <w:r w:rsidRPr="006415B5">
              <w:t>the</w:t>
            </w:r>
            <w:r w:rsidR="002009AC" w:rsidRPr="006415B5">
              <w:t xml:space="preserve"> </w:t>
            </w:r>
            <w:r w:rsidRPr="006415B5">
              <w:t>resource</w:t>
            </w:r>
            <w:r w:rsidR="002009AC" w:rsidRPr="006415B5">
              <w:t xml:space="preserve"> </w:t>
            </w:r>
            <w:r w:rsidRPr="006415B5">
              <w:tab/>
              <w:t>TARGET_RESOURCE_ADDRESS</w:t>
            </w:r>
          </w:p>
          <w:p w14:paraId="5A9EFD45" w14:textId="77777777" w:rsidR="00255FBC" w:rsidRPr="006415B5" w:rsidRDefault="00255FBC" w:rsidP="00255FBC">
            <w:pPr>
              <w:pStyle w:val="TAL"/>
              <w:snapToGrid w:val="0"/>
              <w:rPr>
                <w:b/>
                <w:kern w:val="1"/>
              </w:rPr>
            </w:pPr>
            <w:r w:rsidRPr="006415B5">
              <w:rPr>
                <w:b/>
              </w:rPr>
              <w:t>}</w:t>
            </w:r>
          </w:p>
        </w:tc>
      </w:tr>
      <w:tr w:rsidR="00255FBC" w:rsidRPr="006415B5" w14:paraId="0950D215" w14:textId="77777777" w:rsidTr="002009AC">
        <w:trPr>
          <w:jc w:val="center"/>
        </w:trPr>
        <w:tc>
          <w:tcPr>
            <w:tcW w:w="1853" w:type="dxa"/>
            <w:vMerge w:val="restart"/>
            <w:tcBorders>
              <w:top w:val="single" w:sz="4" w:space="0" w:color="000000"/>
              <w:left w:val="single" w:sz="4" w:space="0" w:color="000000"/>
              <w:right w:val="single" w:sz="4" w:space="0" w:color="000000"/>
            </w:tcBorders>
          </w:tcPr>
          <w:p w14:paraId="30F76CD2" w14:textId="77777777" w:rsidR="00255FBC" w:rsidRPr="006415B5" w:rsidRDefault="00255FBC" w:rsidP="00255FBC">
            <w:pPr>
              <w:pStyle w:val="TAL"/>
              <w:snapToGrid w:val="0"/>
              <w:jc w:val="center"/>
              <w:rPr>
                <w:b/>
                <w:kern w:val="1"/>
              </w:rPr>
            </w:pPr>
            <w:r w:rsidRPr="006415B5">
              <w:rPr>
                <w:b/>
                <w:kern w:val="1"/>
              </w:rPr>
              <w:t>Expected</w:t>
            </w:r>
            <w:r w:rsidR="002009AC"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F168C8F" w14:textId="77777777" w:rsidR="00255FBC" w:rsidRPr="006415B5" w:rsidDel="00A906CE" w:rsidRDefault="00255FBC" w:rsidP="00255FBC">
            <w:pPr>
              <w:pStyle w:val="TAL"/>
              <w:snapToGrid w:val="0"/>
              <w:jc w:val="center"/>
              <w:rPr>
                <w:b/>
              </w:rPr>
            </w:pPr>
            <w:r w:rsidRPr="006415B5">
              <w:rPr>
                <w:b/>
              </w:rPr>
              <w:t>Test</w:t>
            </w:r>
            <w:r w:rsidR="002009AC"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F1AFC60" w14:textId="77777777" w:rsidR="00255FBC" w:rsidRPr="006415B5" w:rsidRDefault="00255FBC" w:rsidP="00255FBC">
            <w:pPr>
              <w:pStyle w:val="TAL"/>
              <w:snapToGrid w:val="0"/>
              <w:jc w:val="center"/>
              <w:rPr>
                <w:b/>
              </w:rPr>
            </w:pPr>
            <w:r w:rsidRPr="006415B5">
              <w:rPr>
                <w:b/>
              </w:rPr>
              <w:t>Direction</w:t>
            </w:r>
          </w:p>
        </w:tc>
      </w:tr>
      <w:tr w:rsidR="00255FBC" w:rsidRPr="006415B5" w14:paraId="103CC28A" w14:textId="77777777" w:rsidTr="002009AC">
        <w:trPr>
          <w:jc w:val="center"/>
        </w:trPr>
        <w:tc>
          <w:tcPr>
            <w:tcW w:w="1853" w:type="dxa"/>
            <w:vMerge/>
            <w:tcBorders>
              <w:left w:val="single" w:sz="4" w:space="0" w:color="000000"/>
              <w:right w:val="single" w:sz="4" w:space="0" w:color="000000"/>
            </w:tcBorders>
          </w:tcPr>
          <w:p w14:paraId="7C9835F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5BF3E3" w14:textId="77777777" w:rsidR="00255FBC" w:rsidRPr="006415B5" w:rsidRDefault="00255FBC" w:rsidP="00255FBC">
            <w:pPr>
              <w:pStyle w:val="TAL"/>
              <w:snapToGrid w:val="0"/>
            </w:pPr>
            <w:r w:rsidRPr="006415B5">
              <w:rPr>
                <w:b/>
              </w:rPr>
              <w:t>when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receives</w:t>
            </w:r>
            <w:r w:rsidR="002009AC" w:rsidRPr="006415B5">
              <w:t xml:space="preserve"> </w:t>
            </w:r>
            <w:r w:rsidRPr="006415B5">
              <w:t>a</w:t>
            </w:r>
            <w:r w:rsidR="002009AC" w:rsidRPr="006415B5">
              <w:t xml:space="preserve"> </w:t>
            </w:r>
            <w:r w:rsidRPr="006415B5">
              <w:t>valid</w:t>
            </w:r>
            <w:r w:rsidR="002009AC" w:rsidRPr="006415B5">
              <w:t xml:space="preserve"> </w:t>
            </w:r>
            <w:r w:rsidRPr="006415B5">
              <w:t>RETRIEVE</w:t>
            </w:r>
            <w:r w:rsidR="002009AC" w:rsidRPr="006415B5">
              <w:t xml:space="preserve"> </w:t>
            </w:r>
            <w:r w:rsidRPr="006415B5">
              <w:t>Request</w:t>
            </w:r>
            <w:r w:rsidR="002009AC" w:rsidRPr="006415B5">
              <w:t xml:space="preserve"> </w:t>
            </w:r>
            <w:r w:rsidRPr="006415B5">
              <w:rPr>
                <w:b/>
              </w:rPr>
              <w:t>from</w:t>
            </w:r>
            <w:r w:rsidR="002009AC" w:rsidRPr="006415B5">
              <w:t xml:space="preserve"> </w:t>
            </w:r>
            <w:r w:rsidRPr="003B2275">
              <w:t>AE</w:t>
            </w:r>
            <w:r w:rsidR="002009AC" w:rsidRPr="006415B5">
              <w:t xml:space="preserve"> </w:t>
            </w:r>
            <w:r w:rsidRPr="006415B5">
              <w:rPr>
                <w:b/>
              </w:rPr>
              <w:t>containing</w:t>
            </w:r>
            <w:r w:rsidR="002009AC" w:rsidRPr="006415B5">
              <w:t xml:space="preserve"> </w:t>
            </w:r>
          </w:p>
          <w:p w14:paraId="40A848AC" w14:textId="77777777" w:rsidR="00255FBC" w:rsidRPr="006415B5" w:rsidRDefault="00255FBC" w:rsidP="00255FBC">
            <w:pPr>
              <w:pStyle w:val="TAL"/>
              <w:snapToGrid w:val="0"/>
            </w:pPr>
            <w:r w:rsidRPr="006415B5">
              <w:tab/>
            </w:r>
            <w:r w:rsidRPr="006415B5">
              <w:tab/>
              <w:t>To</w:t>
            </w:r>
            <w:r w:rsidR="002009AC" w:rsidRPr="006415B5">
              <w:t xml:space="preserve"> </w:t>
            </w:r>
            <w:r w:rsidRPr="006415B5">
              <w:rPr>
                <w:b/>
              </w:rPr>
              <w:t>set</w:t>
            </w:r>
            <w:r w:rsidR="002009AC" w:rsidRPr="006415B5">
              <w:rPr>
                <w:b/>
              </w:rPr>
              <w:t xml:space="preserve"> </w:t>
            </w:r>
            <w:r w:rsidRPr="006415B5">
              <w:rPr>
                <w:b/>
              </w:rPr>
              <w:t>to</w:t>
            </w:r>
            <w:r w:rsidR="002009AC" w:rsidRPr="006415B5">
              <w:rPr>
                <w:b/>
              </w:rPr>
              <w:t xml:space="preserve"> </w:t>
            </w:r>
            <w:r w:rsidRPr="006415B5">
              <w:t>TARGET_RESOURCE_ADDRESS</w:t>
            </w:r>
            <w:r w:rsidR="002009AC" w:rsidRPr="006415B5">
              <w:t xml:space="preserve"> </w:t>
            </w:r>
            <w:r w:rsidRPr="006415B5">
              <w:rPr>
                <w:b/>
              </w:rPr>
              <w:t>and</w:t>
            </w:r>
          </w:p>
          <w:p w14:paraId="12F8B60B" w14:textId="77777777" w:rsidR="00255FBC" w:rsidRPr="006415B5" w:rsidRDefault="00255FBC" w:rsidP="00255FBC">
            <w:pPr>
              <w:pStyle w:val="TAL"/>
              <w:snapToGrid w:val="0"/>
            </w:pPr>
            <w:r w:rsidRPr="006415B5">
              <w:tab/>
            </w:r>
            <w:r w:rsidRPr="006415B5">
              <w:tab/>
              <w:t>From</w:t>
            </w:r>
            <w:r w:rsidR="002009AC" w:rsidRPr="006415B5">
              <w:t xml:space="preserve"> </w:t>
            </w:r>
            <w:r w:rsidRPr="006415B5">
              <w:rPr>
                <w:b/>
              </w:rPr>
              <w:t>set</w:t>
            </w:r>
            <w:r w:rsidR="002009AC" w:rsidRPr="006415B5">
              <w:rPr>
                <w:b/>
              </w:rPr>
              <w:t xml:space="preserve"> </w:t>
            </w:r>
            <w:r w:rsidRPr="006415B5">
              <w:rPr>
                <w:b/>
              </w:rPr>
              <w:t>to</w:t>
            </w:r>
            <w:r w:rsidR="002009AC" w:rsidRPr="006415B5">
              <w:t xml:space="preserve"> </w:t>
            </w:r>
            <w:r w:rsidRPr="003B2275">
              <w:t>AE_ID</w:t>
            </w:r>
            <w:r w:rsidR="002009AC" w:rsidRPr="006415B5">
              <w:t xml:space="preserve"> </w:t>
            </w:r>
            <w:r w:rsidRPr="006415B5">
              <w:rPr>
                <w:b/>
              </w:rPr>
              <w:t>and</w:t>
            </w:r>
          </w:p>
          <w:p w14:paraId="6A6C8961" w14:textId="77777777" w:rsidR="00255FBC" w:rsidRPr="006415B5" w:rsidRDefault="00255FBC" w:rsidP="00255FBC">
            <w:pPr>
              <w:pStyle w:val="TAL"/>
              <w:snapToGrid w:val="0"/>
            </w:pPr>
            <w:r w:rsidRPr="006415B5">
              <w:tab/>
            </w:r>
            <w:r w:rsidRPr="006415B5">
              <w:tab/>
              <w:t>Content</w:t>
            </w:r>
            <w:r w:rsidR="002009AC" w:rsidRPr="006415B5">
              <w:t xml:space="preserve"> </w:t>
            </w:r>
            <w:r w:rsidRPr="006415B5">
              <w:rPr>
                <w:b/>
              </w:rPr>
              <w:t>containing</w:t>
            </w:r>
            <w:r w:rsidR="002009AC" w:rsidRPr="006415B5">
              <w:t xml:space="preserve"> </w:t>
            </w:r>
          </w:p>
          <w:p w14:paraId="60DF2FB8" w14:textId="77777777" w:rsidR="00255FBC" w:rsidRPr="006415B5" w:rsidRDefault="00255FBC" w:rsidP="00255FBC">
            <w:pPr>
              <w:pStyle w:val="TAL"/>
              <w:snapToGrid w:val="0"/>
              <w:rPr>
                <w:b/>
              </w:rPr>
            </w:pPr>
            <w:r w:rsidRPr="006415B5">
              <w:rPr>
                <w:b/>
              </w:rPr>
              <w:tab/>
            </w:r>
            <w:r w:rsidRPr="006415B5">
              <w:rPr>
                <w:b/>
              </w:rPr>
              <w:tab/>
            </w:r>
            <w:r w:rsidRPr="006415B5">
              <w:rPr>
                <w:b/>
              </w:rPr>
              <w:tab/>
            </w:r>
            <w:proofErr w:type="spellStart"/>
            <w:r w:rsidRPr="006415B5">
              <w:t>attributeList</w:t>
            </w:r>
            <w:proofErr w:type="spellEnd"/>
            <w:r w:rsidR="002009AC" w:rsidRPr="006415B5">
              <w:t xml:space="preserve"> </w:t>
            </w:r>
            <w:r w:rsidRPr="006415B5">
              <w:t>element</w:t>
            </w:r>
            <w:r w:rsidR="002009AC" w:rsidRPr="006415B5">
              <w:rPr>
                <w:b/>
              </w:rPr>
              <w:t xml:space="preserve"> </w:t>
            </w:r>
            <w:r w:rsidRPr="006415B5">
              <w:rPr>
                <w:b/>
              </w:rPr>
              <w:t>containing</w:t>
            </w:r>
          </w:p>
          <w:p w14:paraId="6D368BBE"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t>ATTRIBUTE</w:t>
            </w:r>
            <w:r w:rsidR="002009AC" w:rsidRPr="006415B5">
              <w:t xml:space="preserve"> </w:t>
            </w:r>
            <w:r w:rsidRPr="003B2275">
              <w:t>name</w:t>
            </w:r>
            <w:r w:rsidR="002009AC" w:rsidRPr="006415B5">
              <w:t xml:space="preserve"> </w:t>
            </w:r>
          </w:p>
          <w:p w14:paraId="609BF96C"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ABC98BF" w14:textId="77777777" w:rsidR="00255FBC" w:rsidRPr="006415B5" w:rsidRDefault="00255FBC" w:rsidP="00255FBC">
            <w:pPr>
              <w:pStyle w:val="TAL"/>
              <w:snapToGrid w:val="0"/>
              <w:jc w:val="center"/>
              <w:rPr>
                <w:b/>
                <w:kern w:val="1"/>
              </w:rPr>
            </w:pPr>
            <w:r w:rsidRPr="003B2275">
              <w:rPr>
                <w:lang w:eastAsia="ko-KR"/>
              </w:rPr>
              <w:t>IUT</w:t>
            </w:r>
            <w:r w:rsidR="002009AC" w:rsidRPr="006415B5">
              <w:rPr>
                <w:lang w:eastAsia="ko-KR"/>
              </w:rPr>
              <w:t xml:space="preserve"> </w:t>
            </w:r>
            <w:r w:rsidRPr="006415B5">
              <w:rPr>
                <w:lang w:eastAsia="ko-KR"/>
              </w:rPr>
              <w:sym w:font="Wingdings" w:char="F0DF"/>
            </w:r>
            <w:r w:rsidR="002009AC" w:rsidRPr="006415B5">
              <w:rPr>
                <w:lang w:eastAsia="ko-KR"/>
              </w:rPr>
              <w:t xml:space="preserve"> </w:t>
            </w:r>
            <w:r w:rsidRPr="003B2275">
              <w:rPr>
                <w:lang w:eastAsia="ko-KR"/>
              </w:rPr>
              <w:t>AE</w:t>
            </w:r>
          </w:p>
        </w:tc>
      </w:tr>
      <w:tr w:rsidR="00255FBC" w:rsidRPr="006415B5" w14:paraId="29BAEB82" w14:textId="77777777" w:rsidTr="002009AC">
        <w:trPr>
          <w:jc w:val="center"/>
        </w:trPr>
        <w:tc>
          <w:tcPr>
            <w:tcW w:w="1853" w:type="dxa"/>
            <w:vMerge/>
            <w:tcBorders>
              <w:left w:val="single" w:sz="4" w:space="0" w:color="000000"/>
              <w:bottom w:val="single" w:sz="4" w:space="0" w:color="auto"/>
              <w:right w:val="single" w:sz="4" w:space="0" w:color="000000"/>
            </w:tcBorders>
          </w:tcPr>
          <w:p w14:paraId="05FFD1D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231228" w14:textId="77777777" w:rsidR="00255FBC" w:rsidRPr="006415B5" w:rsidRDefault="00255FBC" w:rsidP="00255FBC">
            <w:pPr>
              <w:pStyle w:val="TAL"/>
              <w:snapToGrid w:val="0"/>
              <w:rPr>
                <w:szCs w:val="18"/>
              </w:rPr>
            </w:pPr>
            <w:r w:rsidRPr="006415B5">
              <w:rPr>
                <w:b/>
              </w:rPr>
              <w:t>then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sends</w:t>
            </w:r>
            <w:r w:rsidR="002009AC" w:rsidRPr="006415B5">
              <w:t xml:space="preserve"> </w:t>
            </w:r>
            <w:r w:rsidRPr="006415B5">
              <w:t>a</w:t>
            </w:r>
            <w:r w:rsidR="002009AC" w:rsidRPr="006415B5">
              <w:t xml:space="preserve"> </w:t>
            </w:r>
            <w:r w:rsidRPr="006415B5">
              <w:t>valid</w:t>
            </w:r>
            <w:r w:rsidR="002009AC" w:rsidRPr="006415B5">
              <w:t xml:space="preserve"> </w:t>
            </w:r>
            <w:r w:rsidRPr="006415B5">
              <w:t>Response</w:t>
            </w:r>
            <w:r w:rsidR="002009AC" w:rsidRPr="006415B5">
              <w:t xml:space="preserve"> </w:t>
            </w:r>
            <w:r w:rsidRPr="006415B5">
              <w:rPr>
                <w:b/>
              </w:rPr>
              <w:t>containing</w:t>
            </w:r>
            <w:r w:rsidR="002009AC" w:rsidRPr="006415B5">
              <w:t xml:space="preserve"> </w:t>
            </w:r>
          </w:p>
          <w:p w14:paraId="567C6092"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2009AC" w:rsidRPr="006415B5">
              <w:rPr>
                <w:szCs w:val="18"/>
              </w:rPr>
              <w:t xml:space="preserve"> </w:t>
            </w:r>
            <w:r w:rsidRPr="003B2275">
              <w:rPr>
                <w:szCs w:val="18"/>
              </w:rPr>
              <w:t>Status</w:t>
            </w:r>
            <w:r w:rsidR="002009AC" w:rsidRPr="006415B5">
              <w:rPr>
                <w:szCs w:val="18"/>
              </w:rPr>
              <w:t xml:space="preserve"> </w:t>
            </w:r>
            <w:r w:rsidRPr="003B2275">
              <w:rPr>
                <w:szCs w:val="18"/>
              </w:rPr>
              <w:t>Code</w:t>
            </w:r>
            <w:r w:rsidR="002009AC" w:rsidRPr="006415B5">
              <w:rPr>
                <w:szCs w:val="18"/>
              </w:rPr>
              <w:t xml:space="preserve"> </w:t>
            </w:r>
            <w:r w:rsidRPr="006415B5">
              <w:rPr>
                <w:b/>
                <w:szCs w:val="18"/>
              </w:rPr>
              <w:t>set</w:t>
            </w:r>
            <w:r w:rsidR="002009AC" w:rsidRPr="006415B5">
              <w:rPr>
                <w:b/>
                <w:szCs w:val="18"/>
              </w:rPr>
              <w:t xml:space="preserve"> </w:t>
            </w:r>
            <w:r w:rsidRPr="006415B5">
              <w:rPr>
                <w:b/>
                <w:szCs w:val="18"/>
              </w:rPr>
              <w:t>to</w:t>
            </w:r>
            <w:r w:rsidR="002009AC" w:rsidRPr="006415B5">
              <w:rPr>
                <w:szCs w:val="18"/>
              </w:rPr>
              <w:t xml:space="preserve"> </w:t>
            </w:r>
            <w:r w:rsidRPr="006415B5">
              <w:rPr>
                <w:szCs w:val="18"/>
              </w:rPr>
              <w:t>2000</w:t>
            </w:r>
            <w:r w:rsidR="002009AC" w:rsidRPr="006415B5">
              <w:rPr>
                <w:szCs w:val="18"/>
              </w:rPr>
              <w:t xml:space="preserve"> </w:t>
            </w:r>
            <w:r w:rsidRPr="006415B5">
              <w:rPr>
                <w:szCs w:val="18"/>
              </w:rPr>
              <w:t>(</w:t>
            </w:r>
            <w:r w:rsidRPr="003B2275">
              <w:rPr>
                <w:szCs w:val="18"/>
              </w:rPr>
              <w:t>OK</w:t>
            </w:r>
            <w:r w:rsidRPr="006415B5">
              <w:rPr>
                <w:szCs w:val="18"/>
              </w:rPr>
              <w:t>)</w:t>
            </w:r>
            <w:r w:rsidR="002009AC" w:rsidRPr="006415B5">
              <w:rPr>
                <w:szCs w:val="18"/>
              </w:rPr>
              <w:t xml:space="preserve"> </w:t>
            </w:r>
            <w:r w:rsidRPr="006415B5">
              <w:rPr>
                <w:b/>
                <w:szCs w:val="18"/>
              </w:rPr>
              <w:t>and</w:t>
            </w:r>
          </w:p>
          <w:p w14:paraId="7C91AB49"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2009AC" w:rsidRPr="006415B5">
              <w:rPr>
                <w:szCs w:val="18"/>
              </w:rPr>
              <w:t xml:space="preserve"> </w:t>
            </w:r>
            <w:r w:rsidRPr="006415B5">
              <w:rPr>
                <w:b/>
                <w:szCs w:val="18"/>
              </w:rPr>
              <w:t>containing</w:t>
            </w:r>
          </w:p>
          <w:p w14:paraId="7B64FF16"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2009AC" w:rsidRPr="006415B5">
              <w:rPr>
                <w:i/>
              </w:rPr>
              <w:t xml:space="preserve"> </w:t>
            </w:r>
            <w:r w:rsidRPr="006415B5">
              <w:rPr>
                <w:szCs w:val="18"/>
              </w:rPr>
              <w:t>resource</w:t>
            </w:r>
            <w:r w:rsidR="002009AC" w:rsidRPr="006415B5">
              <w:rPr>
                <w:szCs w:val="18"/>
              </w:rPr>
              <w:t xml:space="preserve"> </w:t>
            </w:r>
            <w:r w:rsidRPr="006415B5">
              <w:rPr>
                <w:b/>
                <w:szCs w:val="18"/>
              </w:rPr>
              <w:t>containing</w:t>
            </w:r>
          </w:p>
          <w:p w14:paraId="6C9ADAA9"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2009AC" w:rsidRPr="006415B5">
              <w:rPr>
                <w:szCs w:val="18"/>
              </w:rPr>
              <w:t xml:space="preserve"> </w:t>
            </w:r>
            <w:r w:rsidRPr="006415B5">
              <w:rPr>
                <w:szCs w:val="18"/>
              </w:rPr>
              <w:t>ATTRIBUTE</w:t>
            </w:r>
            <w:r w:rsidR="002009AC" w:rsidRPr="006415B5">
              <w:rPr>
                <w:szCs w:val="18"/>
              </w:rPr>
              <w:t xml:space="preserve"> </w:t>
            </w:r>
            <w:proofErr w:type="spellStart"/>
            <w:r w:rsidRPr="006415B5">
              <w:rPr>
                <w:szCs w:val="18"/>
              </w:rPr>
              <w:t>attribute</w:t>
            </w:r>
            <w:proofErr w:type="spellEnd"/>
            <w:r w:rsidR="002009AC" w:rsidRPr="006415B5">
              <w:rPr>
                <w:szCs w:val="18"/>
              </w:rPr>
              <w:t xml:space="preserve"> </w:t>
            </w:r>
            <w:r w:rsidRPr="006415B5">
              <w:rPr>
                <w:b/>
                <w:szCs w:val="18"/>
              </w:rPr>
              <w:t>and</w:t>
            </w:r>
          </w:p>
          <w:p w14:paraId="0BC3865A"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2009AC" w:rsidRPr="006415B5">
              <w:rPr>
                <w:b/>
                <w:szCs w:val="18"/>
              </w:rPr>
              <w:t xml:space="preserve"> </w:t>
            </w:r>
            <w:r w:rsidRPr="006415B5">
              <w:rPr>
                <w:b/>
                <w:szCs w:val="18"/>
              </w:rPr>
              <w:t>other</w:t>
            </w:r>
            <w:r w:rsidR="002009AC" w:rsidRPr="006415B5">
              <w:rPr>
                <w:b/>
                <w:szCs w:val="18"/>
              </w:rPr>
              <w:t xml:space="preserve"> </w:t>
            </w:r>
            <w:r w:rsidRPr="006415B5">
              <w:rPr>
                <w:szCs w:val="18"/>
              </w:rPr>
              <w:t>attribute</w:t>
            </w:r>
          </w:p>
          <w:p w14:paraId="6705CF09"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E469C7" w14:textId="77777777" w:rsidR="00255FBC" w:rsidRPr="006415B5" w:rsidRDefault="00255FBC" w:rsidP="00255FBC">
            <w:pPr>
              <w:pStyle w:val="TAL"/>
              <w:snapToGrid w:val="0"/>
              <w:jc w:val="center"/>
              <w:rPr>
                <w:lang w:eastAsia="ko-KR"/>
              </w:rPr>
            </w:pPr>
            <w:r w:rsidRPr="003B2275">
              <w:rPr>
                <w:lang w:eastAsia="ko-KR"/>
              </w:rPr>
              <w:t>IUT</w:t>
            </w:r>
            <w:r w:rsidR="002009AC" w:rsidRPr="006415B5">
              <w:rPr>
                <w:lang w:eastAsia="ko-KR"/>
              </w:rPr>
              <w:t xml:space="preserve"> </w:t>
            </w:r>
            <w:r w:rsidRPr="006415B5">
              <w:rPr>
                <w:lang w:eastAsia="ko-KR"/>
              </w:rPr>
              <w:sym w:font="Wingdings" w:char="F0E0"/>
            </w:r>
            <w:r w:rsidR="002009AC" w:rsidRPr="006415B5">
              <w:rPr>
                <w:lang w:eastAsia="ko-KR"/>
              </w:rPr>
              <w:t xml:space="preserve"> </w:t>
            </w:r>
            <w:r w:rsidRPr="003B2275">
              <w:rPr>
                <w:lang w:eastAsia="ko-KR"/>
              </w:rPr>
              <w:t>AE</w:t>
            </w:r>
          </w:p>
        </w:tc>
      </w:tr>
      <w:tr w:rsidR="00255FBC" w:rsidRPr="006415B5" w14:paraId="59187415" w14:textId="77777777" w:rsidTr="002009AC">
        <w:trPr>
          <w:jc w:val="center"/>
        </w:trPr>
        <w:tc>
          <w:tcPr>
            <w:tcW w:w="9659" w:type="dxa"/>
            <w:gridSpan w:val="4"/>
            <w:tcBorders>
              <w:top w:val="single" w:sz="4" w:space="0" w:color="auto"/>
              <w:left w:val="single" w:sz="4" w:space="0" w:color="auto"/>
              <w:bottom w:val="single" w:sz="4" w:space="0" w:color="auto"/>
              <w:right w:val="single" w:sz="4" w:space="0" w:color="auto"/>
            </w:tcBorders>
          </w:tcPr>
          <w:p w14:paraId="02E9A981" w14:textId="1FF244AD" w:rsidR="00255FBC" w:rsidRPr="006415B5" w:rsidRDefault="00255FBC" w:rsidP="002009AC">
            <w:pPr>
              <w:pStyle w:val="TAN"/>
              <w:rPr>
                <w:lang w:eastAsia="ko-KR"/>
              </w:rPr>
            </w:pPr>
            <w:r w:rsidRPr="006415B5">
              <w:rPr>
                <w:lang w:eastAsia="ko-KR"/>
              </w:rPr>
              <w:t>N</w:t>
            </w:r>
            <w:r w:rsidR="002009AC" w:rsidRPr="006415B5">
              <w:rPr>
                <w:lang w:eastAsia="ko-KR"/>
              </w:rPr>
              <w:t>OTE</w:t>
            </w:r>
            <w:r w:rsidRPr="006415B5">
              <w:rPr>
                <w:lang w:eastAsia="ko-KR"/>
              </w:rPr>
              <w:t>:</w:t>
            </w:r>
            <w:r w:rsidR="002009AC" w:rsidRPr="006415B5">
              <w:rPr>
                <w:lang w:eastAsia="ko-KR"/>
              </w:rPr>
              <w:tab/>
            </w:r>
            <w:r w:rsidRPr="006415B5">
              <w:rPr>
                <w:lang w:eastAsia="ko-KR"/>
              </w:rPr>
              <w:t>ATTRIBUTE</w:t>
            </w:r>
            <w:r w:rsidR="002009AC" w:rsidRPr="006415B5">
              <w:rPr>
                <w:lang w:eastAsia="ko-KR"/>
              </w:rPr>
              <w:t xml:space="preserve"> </w:t>
            </w:r>
            <w:r w:rsidRPr="006415B5">
              <w:rPr>
                <w:lang w:eastAsia="ko-KR"/>
              </w:rPr>
              <w:t>indicates</w:t>
            </w:r>
            <w:r w:rsidR="002009AC" w:rsidRPr="006415B5">
              <w:rPr>
                <w:lang w:eastAsia="ko-KR"/>
              </w:rPr>
              <w:t xml:space="preserve"> </w:t>
            </w:r>
            <w:r w:rsidRPr="006415B5">
              <w:rPr>
                <w:lang w:eastAsia="ko-KR"/>
              </w:rPr>
              <w:t>common</w:t>
            </w:r>
            <w:r w:rsidR="002009AC" w:rsidRPr="006415B5">
              <w:rPr>
                <w:lang w:eastAsia="ko-KR"/>
              </w:rPr>
              <w:t xml:space="preserve"> </w:t>
            </w:r>
            <w:r w:rsidRPr="006415B5">
              <w:rPr>
                <w:lang w:eastAsia="ko-KR"/>
              </w:rPr>
              <w:t>attribute</w:t>
            </w:r>
            <w:r w:rsidR="002009AC" w:rsidRPr="006415B5">
              <w:rPr>
                <w:lang w:eastAsia="ko-KR"/>
              </w:rPr>
              <w:t xml:space="preserve"> </w:t>
            </w:r>
            <w:r w:rsidRPr="006415B5">
              <w:rPr>
                <w:lang w:eastAsia="ko-KR"/>
              </w:rPr>
              <w:t>for</w:t>
            </w:r>
            <w:r w:rsidR="002009AC" w:rsidRPr="006415B5">
              <w:rPr>
                <w:lang w:eastAsia="ko-KR"/>
              </w:rPr>
              <w:t xml:space="preserve"> </w:t>
            </w:r>
            <w:r w:rsidRPr="006415B5">
              <w:rPr>
                <w:lang w:eastAsia="ko-KR"/>
              </w:rPr>
              <w:t>all</w:t>
            </w:r>
            <w:r w:rsidR="002009AC" w:rsidRPr="006415B5">
              <w:rPr>
                <w:lang w:eastAsia="ko-KR"/>
              </w:rPr>
              <w:t xml:space="preserve"> </w:t>
            </w:r>
            <w:r w:rsidRPr="006415B5">
              <w:rPr>
                <w:i/>
                <w:lang w:eastAsia="ko-KR"/>
              </w:rPr>
              <w:t>RESOURCE_</w:t>
            </w:r>
            <w:r w:rsidRPr="003B2275">
              <w:rPr>
                <w:i/>
                <w:lang w:eastAsia="ko-KR"/>
              </w:rPr>
              <w:t>TYPE</w:t>
            </w:r>
            <w:r w:rsidR="002009AC" w:rsidRPr="006415B5">
              <w:rPr>
                <w:lang w:eastAsia="ko-KR"/>
              </w:rPr>
              <w:t xml:space="preserve"> </w:t>
            </w:r>
            <w:r w:rsidRPr="006415B5">
              <w:rPr>
                <w:lang w:eastAsia="ko-KR"/>
              </w:rPr>
              <w:t>resources</w:t>
            </w:r>
            <w:r w:rsidR="002009AC" w:rsidRPr="006415B5">
              <w:rPr>
                <w:lang w:eastAsia="ko-KR"/>
              </w:rPr>
              <w:t xml:space="preserve"> </w:t>
            </w:r>
            <w:r w:rsidRPr="006415B5">
              <w:rPr>
                <w:lang w:eastAsia="ko-KR"/>
              </w:rPr>
              <w:t>listed</w:t>
            </w:r>
            <w:r w:rsidR="002009AC" w:rsidRPr="006415B5">
              <w:rPr>
                <w:lang w:eastAsia="ko-KR"/>
              </w:rPr>
              <w:t xml:space="preserve"> </w:t>
            </w:r>
            <w:r w:rsidRPr="003B2275">
              <w:rPr>
                <w:lang w:eastAsia="ko-KR"/>
              </w:rPr>
              <w:t>in</w:t>
            </w:r>
            <w:r w:rsidR="002009AC" w:rsidRPr="006415B5">
              <w:rPr>
                <w:lang w:eastAsia="ko-KR"/>
              </w:rPr>
              <w:t xml:space="preserve"> </w:t>
            </w:r>
            <w:r w:rsidRPr="006415B5">
              <w:rPr>
                <w:lang w:eastAsia="ko-KR"/>
              </w:rPr>
              <w:t>the</w:t>
            </w:r>
            <w:r w:rsidR="002009AC" w:rsidRPr="006415B5">
              <w:rPr>
                <w:lang w:eastAsia="ko-KR"/>
              </w:rPr>
              <w:t xml:space="preserve"> </w:t>
            </w:r>
            <w:r w:rsidRPr="006415B5">
              <w:rPr>
                <w:lang w:eastAsia="ko-KR"/>
              </w:rPr>
              <w:t>table</w:t>
            </w:r>
            <w:r w:rsidR="002009AC" w:rsidRPr="006415B5">
              <w:rPr>
                <w:lang w:eastAsia="ko-KR"/>
              </w:rPr>
              <w:t xml:space="preserve"> </w:t>
            </w:r>
            <w:r w:rsidRPr="006415B5">
              <w:rPr>
                <w:lang w:eastAsia="ko-KR"/>
              </w:rPr>
              <w:t>below</w:t>
            </w:r>
            <w:r w:rsidR="005C4B2C">
              <w:rPr>
                <w:lang w:eastAsia="ko-KR"/>
              </w:rPr>
              <w:t>.</w:t>
            </w:r>
          </w:p>
        </w:tc>
      </w:tr>
    </w:tbl>
    <w:p w14:paraId="1A2A28A5" w14:textId="77777777" w:rsidR="00FF60DA" w:rsidRPr="006415B5" w:rsidRDefault="00FF60DA" w:rsidP="00FF60DA"/>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1"/>
        <w:gridCol w:w="993"/>
        <w:gridCol w:w="2835"/>
        <w:gridCol w:w="2268"/>
      </w:tblGrid>
      <w:tr w:rsidR="00115936" w:rsidRPr="006415B5" w14:paraId="126D39ED" w14:textId="77777777" w:rsidTr="005D15DC">
        <w:trPr>
          <w:jc w:val="center"/>
        </w:trPr>
        <w:tc>
          <w:tcPr>
            <w:tcW w:w="3431" w:type="dxa"/>
            <w:shd w:val="clear" w:color="auto" w:fill="auto"/>
          </w:tcPr>
          <w:p w14:paraId="5E65F258"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080F00D9"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42A0475E"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19DEC661"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15936" w:rsidRPr="006415B5" w14:paraId="03B66ABB" w14:textId="77777777" w:rsidTr="005D15DC">
        <w:trPr>
          <w:jc w:val="center"/>
        </w:trPr>
        <w:tc>
          <w:tcPr>
            <w:tcW w:w="3431" w:type="dxa"/>
            <w:shd w:val="clear" w:color="auto" w:fill="auto"/>
          </w:tcPr>
          <w:p w14:paraId="035405E7"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/RET/005_CNT</w:t>
            </w:r>
          </w:p>
        </w:tc>
        <w:tc>
          <w:tcPr>
            <w:tcW w:w="993" w:type="dxa"/>
          </w:tcPr>
          <w:p w14:paraId="4973295D"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206A256" w14:textId="58AF2358"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268" w:type="dxa"/>
            <w:shd w:val="clear" w:color="auto" w:fill="auto"/>
          </w:tcPr>
          <w:p w14:paraId="338EAE03"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115936" w:rsidRPr="006415B5" w14:paraId="6837888F" w14:textId="77777777" w:rsidTr="005D15DC">
        <w:trPr>
          <w:jc w:val="center"/>
        </w:trPr>
        <w:tc>
          <w:tcPr>
            <w:tcW w:w="3431" w:type="dxa"/>
            <w:shd w:val="clear" w:color="auto" w:fill="auto"/>
          </w:tcPr>
          <w:p w14:paraId="08293FE9"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/RET/005_ACP</w:t>
            </w:r>
          </w:p>
        </w:tc>
        <w:tc>
          <w:tcPr>
            <w:tcW w:w="993" w:type="dxa"/>
          </w:tcPr>
          <w:p w14:paraId="3185750F"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7E888C1" w14:textId="51EBBB30"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268" w:type="dxa"/>
            <w:shd w:val="clear" w:color="auto" w:fill="auto"/>
          </w:tcPr>
          <w:p w14:paraId="5ED338D1"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r>
      <w:tr w:rsidR="00115936" w:rsidRPr="006415B5" w14:paraId="0A4D9B79" w14:textId="77777777" w:rsidTr="005D15DC">
        <w:trPr>
          <w:jc w:val="center"/>
        </w:trPr>
        <w:tc>
          <w:tcPr>
            <w:tcW w:w="3431" w:type="dxa"/>
            <w:shd w:val="clear" w:color="auto" w:fill="auto"/>
          </w:tcPr>
          <w:p w14:paraId="357EBF99"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w:t>
            </w:r>
            <w:r w:rsidRPr="003B2275">
              <w:rPr>
                <w:rFonts w:ascii="Arial" w:hAnsi="Arial" w:cs="Arial"/>
                <w:sz w:val="18"/>
                <w:szCs w:val="18"/>
              </w:rPr>
              <w:t>SUB</w:t>
            </w:r>
          </w:p>
        </w:tc>
        <w:tc>
          <w:tcPr>
            <w:tcW w:w="993" w:type="dxa"/>
          </w:tcPr>
          <w:p w14:paraId="5A892EC4"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5BD3FB67" w14:textId="5B790092"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268" w:type="dxa"/>
            <w:shd w:val="clear" w:color="auto" w:fill="auto"/>
          </w:tcPr>
          <w:p w14:paraId="6E609554"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115936" w:rsidRPr="006415B5" w14:paraId="7FF3515B" w14:textId="77777777" w:rsidTr="005D15DC">
        <w:trPr>
          <w:jc w:val="center"/>
        </w:trPr>
        <w:tc>
          <w:tcPr>
            <w:tcW w:w="3431" w:type="dxa"/>
            <w:shd w:val="clear" w:color="auto" w:fill="auto"/>
          </w:tcPr>
          <w:p w14:paraId="5E52306B"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/RET/005_GRP</w:t>
            </w:r>
          </w:p>
        </w:tc>
        <w:tc>
          <w:tcPr>
            <w:tcW w:w="993" w:type="dxa"/>
          </w:tcPr>
          <w:p w14:paraId="1218734F"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835" w:type="dxa"/>
            <w:shd w:val="clear" w:color="auto" w:fill="auto"/>
          </w:tcPr>
          <w:p w14:paraId="4F0C4988" w14:textId="4C17BC9A"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268" w:type="dxa"/>
            <w:shd w:val="clear" w:color="auto" w:fill="auto"/>
          </w:tcPr>
          <w:p w14:paraId="256DCA36"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115936" w:rsidRPr="006415B5" w14:paraId="5D66248E" w14:textId="77777777" w:rsidTr="005D15DC">
        <w:trPr>
          <w:jc w:val="center"/>
        </w:trPr>
        <w:tc>
          <w:tcPr>
            <w:tcW w:w="3431" w:type="dxa"/>
            <w:shd w:val="clear" w:color="auto" w:fill="auto"/>
          </w:tcPr>
          <w:p w14:paraId="69B7BCDD"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w:t>
            </w:r>
            <w:r w:rsidRPr="003B2275">
              <w:rPr>
                <w:rFonts w:ascii="Arial" w:hAnsi="Arial" w:cs="Arial"/>
                <w:sz w:val="18"/>
                <w:szCs w:val="18"/>
              </w:rPr>
              <w:t>PCH</w:t>
            </w:r>
          </w:p>
        </w:tc>
        <w:tc>
          <w:tcPr>
            <w:tcW w:w="993" w:type="dxa"/>
          </w:tcPr>
          <w:p w14:paraId="48D55D60"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835" w:type="dxa"/>
            <w:shd w:val="clear" w:color="auto" w:fill="auto"/>
          </w:tcPr>
          <w:p w14:paraId="3C6C05B7" w14:textId="54A0E805"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268" w:type="dxa"/>
            <w:shd w:val="clear" w:color="auto" w:fill="auto"/>
          </w:tcPr>
          <w:p w14:paraId="17240F28"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w:t>
            </w:r>
            <w:proofErr w:type="spellStart"/>
            <w:r w:rsidRPr="006415B5">
              <w:rPr>
                <w:rFonts w:cs="Arial"/>
                <w:szCs w:val="18"/>
              </w:rPr>
              <w:t>pollingChannel</w:t>
            </w:r>
            <w:proofErr w:type="spellEnd"/>
            <w:r w:rsidRPr="006415B5">
              <w:rPr>
                <w:rFonts w:cs="Arial"/>
                <w:szCs w:val="18"/>
              </w:rPr>
              <w:t>)</w:t>
            </w:r>
          </w:p>
        </w:tc>
      </w:tr>
    </w:tbl>
    <w:p w14:paraId="386EA463" w14:textId="77777777" w:rsidR="00FF60DA" w:rsidRPr="006415B5" w:rsidRDefault="00FF60DA" w:rsidP="002009AC">
      <w:pPr>
        <w:rPr>
          <w:rFonts w:eastAsia="SimSun"/>
          <w:lang w:eastAsia="zh-CN"/>
        </w:rPr>
      </w:pPr>
    </w:p>
    <w:p w14:paraId="07A530ED"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6415B5" w14:paraId="650B8B86" w14:textId="77777777" w:rsidTr="002009AC">
        <w:trPr>
          <w:jc w:val="center"/>
        </w:trPr>
        <w:tc>
          <w:tcPr>
            <w:tcW w:w="1863" w:type="dxa"/>
            <w:gridSpan w:val="2"/>
            <w:tcBorders>
              <w:top w:val="single" w:sz="4" w:space="0" w:color="000000"/>
              <w:left w:val="single" w:sz="4" w:space="0" w:color="000000"/>
              <w:bottom w:val="single" w:sz="4" w:space="0" w:color="000000"/>
            </w:tcBorders>
          </w:tcPr>
          <w:p w14:paraId="6752A819" w14:textId="77777777" w:rsidR="00750126" w:rsidRPr="006415B5" w:rsidRDefault="00750126" w:rsidP="00162E69">
            <w:pPr>
              <w:pStyle w:val="TAL"/>
              <w:snapToGrid w:val="0"/>
              <w:jc w:val="center"/>
              <w:rPr>
                <w:b/>
              </w:rPr>
            </w:pPr>
            <w:r w:rsidRPr="003B2275">
              <w:rPr>
                <w:b/>
              </w:rPr>
              <w:t>TP</w:t>
            </w:r>
            <w:r w:rsidR="002009AC"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907A32B" w14:textId="77777777" w:rsidR="00750126" w:rsidRPr="006415B5" w:rsidRDefault="00750126" w:rsidP="00162E69">
            <w:pPr>
              <w:pStyle w:val="TAL"/>
              <w:snapToGrid w:val="0"/>
            </w:pPr>
            <w:r w:rsidRPr="003B2275">
              <w:t>TP</w:t>
            </w:r>
            <w:r w:rsidRPr="006415B5">
              <w:t>/oneM2M/</w:t>
            </w:r>
            <w:r w:rsidRPr="003B2275">
              <w:t>CSE</w:t>
            </w:r>
            <w:r w:rsidRPr="006415B5">
              <w:t>/</w:t>
            </w:r>
            <w:r w:rsidRPr="003B2275">
              <w:t>DMR</w:t>
            </w:r>
            <w:r w:rsidRPr="006415B5">
              <w:t>/RET/006</w:t>
            </w:r>
          </w:p>
        </w:tc>
      </w:tr>
      <w:tr w:rsidR="00750126" w:rsidRPr="006415B5" w14:paraId="6BA6E070" w14:textId="77777777" w:rsidTr="002009AC">
        <w:trPr>
          <w:jc w:val="center"/>
        </w:trPr>
        <w:tc>
          <w:tcPr>
            <w:tcW w:w="1863" w:type="dxa"/>
            <w:gridSpan w:val="2"/>
            <w:tcBorders>
              <w:top w:val="single" w:sz="4" w:space="0" w:color="000000"/>
              <w:left w:val="single" w:sz="4" w:space="0" w:color="000000"/>
              <w:bottom w:val="single" w:sz="4" w:space="0" w:color="000000"/>
            </w:tcBorders>
          </w:tcPr>
          <w:p w14:paraId="06F48AE5" w14:textId="77777777" w:rsidR="00750126" w:rsidRPr="006415B5" w:rsidRDefault="00750126" w:rsidP="00162E69">
            <w:pPr>
              <w:pStyle w:val="TAL"/>
              <w:snapToGrid w:val="0"/>
              <w:jc w:val="center"/>
              <w:rPr>
                <w:b/>
                <w:kern w:val="1"/>
              </w:rPr>
            </w:pPr>
            <w:r w:rsidRPr="006415B5">
              <w:rPr>
                <w:b/>
                <w:kern w:val="1"/>
              </w:rPr>
              <w:t>Test</w:t>
            </w:r>
            <w:r w:rsidR="002009AC"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E81264A" w14:textId="77777777" w:rsidR="00750126" w:rsidRPr="006415B5" w:rsidRDefault="00750126" w:rsidP="00162E69">
            <w:pPr>
              <w:pStyle w:val="TAL"/>
              <w:snapToGrid w:val="0"/>
              <w:rPr>
                <w:color w:val="000000"/>
              </w:rPr>
            </w:pPr>
            <w:r w:rsidRPr="006415B5">
              <w:rPr>
                <w:color w:val="000000"/>
              </w:rPr>
              <w:t>Check</w:t>
            </w:r>
            <w:r w:rsidR="002009AC" w:rsidRPr="006415B5">
              <w:rPr>
                <w:color w:val="000000"/>
              </w:rPr>
              <w:t xml:space="preserve"> </w:t>
            </w:r>
            <w:r w:rsidRPr="006415B5">
              <w:rPr>
                <w:color w:val="000000"/>
              </w:rPr>
              <w:t>that</w:t>
            </w:r>
            <w:r w:rsidR="002009AC" w:rsidRPr="006415B5">
              <w:rPr>
                <w:color w:val="000000"/>
              </w:rPr>
              <w:t xml:space="preserve"> </w:t>
            </w:r>
            <w:r w:rsidRPr="006415B5">
              <w:rPr>
                <w:color w:val="000000"/>
              </w:rPr>
              <w:t>the</w:t>
            </w:r>
            <w:r w:rsidR="002009AC" w:rsidRPr="006415B5">
              <w:rPr>
                <w:color w:val="000000"/>
              </w:rPr>
              <w:t xml:space="preserve"> </w:t>
            </w:r>
            <w:r w:rsidRPr="003B2275">
              <w:t>IUT</w:t>
            </w:r>
            <w:r w:rsidR="002009AC" w:rsidRPr="006415B5">
              <w:rPr>
                <w:color w:val="000000"/>
              </w:rPr>
              <w:t xml:space="preserve"> </w:t>
            </w:r>
            <w:proofErr w:type="gramStart"/>
            <w:r w:rsidRPr="006415B5">
              <w:rPr>
                <w:color w:val="000000"/>
              </w:rPr>
              <w:t>returns</w:t>
            </w:r>
            <w:r w:rsidR="002009AC" w:rsidRPr="006415B5">
              <w:rPr>
                <w:color w:val="000000"/>
              </w:rPr>
              <w:t xml:space="preserve">  </w:t>
            </w:r>
            <w:r w:rsidRPr="006415B5">
              <w:rPr>
                <w:color w:val="000000"/>
              </w:rPr>
              <w:t>successfully</w:t>
            </w:r>
            <w:proofErr w:type="gramEnd"/>
            <w:r w:rsidR="002009AC" w:rsidRPr="006415B5">
              <w:rPr>
                <w:color w:val="000000"/>
              </w:rPr>
              <w:t xml:space="preserve"> </w:t>
            </w:r>
            <w:r w:rsidRPr="006415B5">
              <w:rPr>
                <w:color w:val="000000"/>
              </w:rPr>
              <w:t>multiple</w:t>
            </w:r>
            <w:r w:rsidR="002009AC" w:rsidRPr="006415B5">
              <w:rPr>
                <w:color w:val="000000"/>
              </w:rPr>
              <w:t xml:space="preserve"> </w:t>
            </w:r>
            <w:r w:rsidRPr="006415B5">
              <w:rPr>
                <w:color w:val="000000"/>
              </w:rPr>
              <w:t>attributes</w:t>
            </w:r>
            <w:r w:rsidR="002009AC" w:rsidRPr="006415B5">
              <w:rPr>
                <w:i/>
                <w:color w:val="000000"/>
              </w:rPr>
              <w:t xml:space="preserve"> </w:t>
            </w:r>
            <w:r w:rsidRPr="006415B5">
              <w:rPr>
                <w:color w:val="000000"/>
              </w:rPr>
              <w:t>of</w:t>
            </w:r>
            <w:r w:rsidR="002009AC" w:rsidRPr="006415B5">
              <w:rPr>
                <w:color w:val="000000"/>
              </w:rPr>
              <w:t xml:space="preserve"> </w:t>
            </w:r>
            <w:r w:rsidRPr="006415B5">
              <w:t>TARGET_RESOURCE_ADDRESS</w:t>
            </w:r>
            <w:r w:rsidR="002009AC" w:rsidRPr="006415B5">
              <w:rPr>
                <w:i/>
              </w:rPr>
              <w:t xml:space="preserve"> </w:t>
            </w:r>
            <w:r w:rsidRPr="006415B5">
              <w:rPr>
                <w:color w:val="000000"/>
              </w:rPr>
              <w:t>resource</w:t>
            </w:r>
          </w:p>
        </w:tc>
      </w:tr>
      <w:tr w:rsidR="00750126" w:rsidRPr="006415B5" w14:paraId="4E58C24B" w14:textId="77777777" w:rsidTr="002009AC">
        <w:trPr>
          <w:jc w:val="center"/>
        </w:trPr>
        <w:tc>
          <w:tcPr>
            <w:tcW w:w="1863" w:type="dxa"/>
            <w:gridSpan w:val="2"/>
            <w:tcBorders>
              <w:top w:val="single" w:sz="4" w:space="0" w:color="000000"/>
              <w:left w:val="single" w:sz="4" w:space="0" w:color="000000"/>
              <w:bottom w:val="single" w:sz="4" w:space="0" w:color="000000"/>
            </w:tcBorders>
          </w:tcPr>
          <w:p w14:paraId="7BFD16C1" w14:textId="77777777" w:rsidR="00750126" w:rsidRPr="006415B5" w:rsidRDefault="00750126"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75EE3DF" w14:textId="77777777" w:rsidR="00750126" w:rsidRPr="006415B5" w:rsidRDefault="00750126"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w:t>
            </w:r>
            <w:r w:rsidR="002009AC" w:rsidRPr="006415B5">
              <w:rPr>
                <w:rFonts w:cs="Arial"/>
                <w:color w:val="000000"/>
                <w:lang w:eastAsia="zh-CN"/>
              </w:rPr>
              <w:t xml:space="preserve"> </w:t>
            </w:r>
            <w:r w:rsidR="00F23621" w:rsidRPr="006415B5">
              <w:rPr>
                <w:rFonts w:cs="Arial"/>
                <w:color w:val="000000"/>
                <w:lang w:eastAsia="zh-CN"/>
              </w:rPr>
              <w:t>clause</w:t>
            </w:r>
            <w:r w:rsidR="002009AC" w:rsidRPr="006415B5">
              <w:rPr>
                <w:color w:val="000000"/>
              </w:rPr>
              <w:t xml:space="preserve"> </w:t>
            </w:r>
            <w:r w:rsidRPr="006415B5">
              <w:rPr>
                <w:color w:val="000000"/>
              </w:rPr>
              <w:t>10.1.2</w:t>
            </w:r>
            <w:r w:rsidR="002009AC" w:rsidRPr="006415B5">
              <w:rPr>
                <w:sz w:val="20"/>
              </w:rPr>
              <w:t xml:space="preserve"> </w:t>
            </w:r>
          </w:p>
        </w:tc>
      </w:tr>
      <w:tr w:rsidR="00750126" w:rsidRPr="006415B5" w14:paraId="58FC284B" w14:textId="77777777" w:rsidTr="002009AC">
        <w:trPr>
          <w:jc w:val="center"/>
        </w:trPr>
        <w:tc>
          <w:tcPr>
            <w:tcW w:w="1863" w:type="dxa"/>
            <w:gridSpan w:val="2"/>
            <w:tcBorders>
              <w:top w:val="single" w:sz="4" w:space="0" w:color="000000"/>
              <w:left w:val="single" w:sz="4" w:space="0" w:color="000000"/>
              <w:bottom w:val="single" w:sz="4" w:space="0" w:color="000000"/>
            </w:tcBorders>
          </w:tcPr>
          <w:p w14:paraId="3E22A0BF" w14:textId="77777777" w:rsidR="00750126" w:rsidRPr="006415B5" w:rsidRDefault="00750126" w:rsidP="00162E69">
            <w:pPr>
              <w:pStyle w:val="TAL"/>
              <w:snapToGrid w:val="0"/>
              <w:jc w:val="center"/>
              <w:rPr>
                <w:b/>
                <w:kern w:val="1"/>
              </w:rPr>
            </w:pPr>
            <w:r w:rsidRPr="006415B5">
              <w:rPr>
                <w:b/>
                <w:kern w:val="1"/>
              </w:rPr>
              <w:t>Config</w:t>
            </w:r>
            <w:r w:rsidR="002009AC"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17D8FA2" w14:textId="77777777" w:rsidR="00750126" w:rsidRPr="006415B5" w:rsidRDefault="00750126" w:rsidP="00162E69">
            <w:pPr>
              <w:pStyle w:val="TAL"/>
              <w:snapToGrid w:val="0"/>
            </w:pPr>
            <w:r w:rsidRPr="006415B5">
              <w:t>CF01</w:t>
            </w:r>
          </w:p>
        </w:tc>
      </w:tr>
      <w:tr w:rsidR="00255FBC" w:rsidRPr="006415B5" w14:paraId="14590DD2" w14:textId="77777777" w:rsidTr="002009AC">
        <w:trPr>
          <w:jc w:val="center"/>
        </w:trPr>
        <w:tc>
          <w:tcPr>
            <w:tcW w:w="1863" w:type="dxa"/>
            <w:gridSpan w:val="2"/>
            <w:tcBorders>
              <w:top w:val="single" w:sz="4" w:space="0" w:color="000000"/>
              <w:left w:val="single" w:sz="4" w:space="0" w:color="000000"/>
              <w:bottom w:val="single" w:sz="4" w:space="0" w:color="000000"/>
            </w:tcBorders>
          </w:tcPr>
          <w:p w14:paraId="5CA2BB68" w14:textId="77777777" w:rsidR="00255FBC" w:rsidRPr="006415B5" w:rsidRDefault="000A645B" w:rsidP="00255FBC">
            <w:pPr>
              <w:pStyle w:val="TAL"/>
              <w:snapToGrid w:val="0"/>
              <w:jc w:val="center"/>
              <w:rPr>
                <w:b/>
                <w:kern w:val="1"/>
              </w:rPr>
            </w:pPr>
            <w:r w:rsidRPr="006415B5">
              <w:rPr>
                <w:rFonts w:cs="Arial"/>
                <w:b/>
                <w:kern w:val="1"/>
              </w:rPr>
              <w:t>Parent</w:t>
            </w:r>
            <w:r w:rsidR="002009AC"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9FC6FC7" w14:textId="77777777" w:rsidR="00255FBC" w:rsidRPr="006415B5" w:rsidRDefault="005A4A05" w:rsidP="00255FBC">
            <w:pPr>
              <w:pStyle w:val="TAL"/>
              <w:snapToGrid w:val="0"/>
            </w:pPr>
            <w:r w:rsidRPr="006415B5">
              <w:rPr>
                <w:rFonts w:cs="Arial"/>
                <w:i/>
              </w:rPr>
              <w:t>PARENT_RELEASE</w:t>
            </w:r>
          </w:p>
        </w:tc>
      </w:tr>
      <w:tr w:rsidR="00255FBC" w:rsidRPr="006415B5" w14:paraId="2AB02F02" w14:textId="77777777" w:rsidTr="002009AC">
        <w:trPr>
          <w:jc w:val="center"/>
        </w:trPr>
        <w:tc>
          <w:tcPr>
            <w:tcW w:w="1863" w:type="dxa"/>
            <w:gridSpan w:val="2"/>
            <w:tcBorders>
              <w:top w:val="single" w:sz="4" w:space="0" w:color="000000"/>
              <w:left w:val="single" w:sz="4" w:space="0" w:color="000000"/>
              <w:bottom w:val="single" w:sz="4" w:space="0" w:color="000000"/>
            </w:tcBorders>
          </w:tcPr>
          <w:p w14:paraId="3773F3AD" w14:textId="77777777" w:rsidR="00255FBC" w:rsidRPr="006415B5" w:rsidRDefault="00255FBC" w:rsidP="00255FBC">
            <w:pPr>
              <w:pStyle w:val="TAL"/>
              <w:snapToGrid w:val="0"/>
              <w:jc w:val="center"/>
              <w:rPr>
                <w:b/>
                <w:kern w:val="1"/>
              </w:rPr>
            </w:pPr>
            <w:r w:rsidRPr="003B2275">
              <w:rPr>
                <w:b/>
                <w:kern w:val="1"/>
              </w:rPr>
              <w:t>PICS</w:t>
            </w:r>
            <w:r w:rsidR="002009AC"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6580B23"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CD43ADA" w14:textId="77777777" w:rsidTr="002009AC">
        <w:trPr>
          <w:jc w:val="center"/>
        </w:trPr>
        <w:tc>
          <w:tcPr>
            <w:tcW w:w="1853" w:type="dxa"/>
            <w:tcBorders>
              <w:top w:val="single" w:sz="4" w:space="0" w:color="000000"/>
              <w:left w:val="single" w:sz="4" w:space="0" w:color="000000"/>
              <w:bottom w:val="single" w:sz="4" w:space="0" w:color="000000"/>
              <w:right w:val="single" w:sz="4" w:space="0" w:color="000000"/>
            </w:tcBorders>
          </w:tcPr>
          <w:p w14:paraId="44082BC7" w14:textId="77777777" w:rsidR="00255FBC" w:rsidRPr="006415B5" w:rsidRDefault="00255FBC" w:rsidP="00255FBC">
            <w:pPr>
              <w:pStyle w:val="TAL"/>
              <w:snapToGrid w:val="0"/>
              <w:jc w:val="center"/>
              <w:rPr>
                <w:b/>
                <w:kern w:val="1"/>
              </w:rPr>
            </w:pPr>
            <w:r w:rsidRPr="006415B5">
              <w:rPr>
                <w:b/>
                <w:kern w:val="1"/>
              </w:rPr>
              <w:t>Initial</w:t>
            </w:r>
            <w:r w:rsidR="002009AC"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8845926" w14:textId="77777777" w:rsidR="00255FBC" w:rsidRPr="006415B5" w:rsidRDefault="00255FBC" w:rsidP="00255FBC">
            <w:pPr>
              <w:pStyle w:val="TAL"/>
              <w:snapToGrid w:val="0"/>
              <w:rPr>
                <w:b/>
              </w:rPr>
            </w:pPr>
            <w:r w:rsidRPr="006415B5">
              <w:rPr>
                <w:b/>
              </w:rPr>
              <w:t>with</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being</w:t>
            </w:r>
            <w:r w:rsidR="002009AC" w:rsidRPr="006415B5">
              <w:t xml:space="preserve"> </w:t>
            </w:r>
            <w:r w:rsidRPr="003B2275">
              <w:t>in</w:t>
            </w:r>
            <w:r w:rsidR="002009AC" w:rsidRPr="006415B5">
              <w:t xml:space="preserve"> </w:t>
            </w:r>
            <w:r w:rsidRPr="006415B5">
              <w:t>the</w:t>
            </w:r>
            <w:r w:rsidR="002009AC" w:rsidRPr="006415B5">
              <w:t xml:space="preserve"> </w:t>
            </w:r>
            <w:r w:rsidR="004160FA" w:rsidRPr="006415B5">
              <w:t>"</w:t>
            </w:r>
            <w:r w:rsidRPr="006415B5">
              <w:t>initial</w:t>
            </w:r>
            <w:r w:rsidR="002009AC" w:rsidRPr="006415B5">
              <w:t xml:space="preserve"> </w:t>
            </w:r>
            <w:r w:rsidRPr="006415B5">
              <w:t>state</w:t>
            </w:r>
            <w:r w:rsidR="004160FA" w:rsidRPr="006415B5">
              <w:t>"</w:t>
            </w:r>
            <w:r w:rsidR="002009AC" w:rsidRPr="006415B5">
              <w:t xml:space="preserve"> </w:t>
            </w:r>
          </w:p>
          <w:p w14:paraId="585CB0D7"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registered</w:t>
            </w:r>
            <w:r w:rsidR="002009AC" w:rsidRPr="006415B5">
              <w:t xml:space="preserve"> </w:t>
            </w:r>
            <w:r w:rsidRPr="006415B5">
              <w:t>the</w:t>
            </w:r>
            <w:r w:rsidR="002009AC" w:rsidRPr="006415B5">
              <w:t xml:space="preserve"> </w:t>
            </w:r>
            <w:r w:rsidRPr="003B2275">
              <w:t>AE</w:t>
            </w:r>
          </w:p>
          <w:p w14:paraId="76F8FE1F" w14:textId="77777777" w:rsidR="00255FBC" w:rsidRPr="006415B5" w:rsidRDefault="00255FBC" w:rsidP="00255FBC">
            <w:pPr>
              <w:pStyle w:val="TAL"/>
              <w:snapToGrid w:val="0"/>
              <w:rPr>
                <w:b/>
              </w:rPr>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created</w:t>
            </w:r>
            <w:r w:rsidR="002009AC" w:rsidRPr="006415B5">
              <w:t xml:space="preserve"> </w:t>
            </w:r>
            <w:r w:rsidRPr="006415B5">
              <w:t>a</w:t>
            </w:r>
            <w:r w:rsidR="002009AC" w:rsidRPr="006415B5">
              <w:t xml:space="preserve"> </w:t>
            </w:r>
            <w:r w:rsidRPr="006415B5">
              <w:t>resource</w:t>
            </w:r>
            <w:r w:rsidR="002009AC" w:rsidRPr="006415B5">
              <w:t xml:space="preserve"> </w:t>
            </w:r>
            <w:r w:rsidRPr="006415B5">
              <w:t>TARGET_RESOURCE_ADDRESS</w:t>
            </w:r>
            <w:r w:rsidR="002009AC" w:rsidRPr="006415B5">
              <w:rPr>
                <w:i/>
              </w:rPr>
              <w:t xml:space="preserve"> </w:t>
            </w:r>
            <w:r w:rsidRPr="006415B5">
              <w:t>of</w:t>
            </w:r>
            <w:r w:rsidR="002009AC" w:rsidRPr="006415B5">
              <w:t xml:space="preserve"> </w:t>
            </w:r>
            <w:r w:rsidRPr="003B2275">
              <w:t>type</w:t>
            </w:r>
            <w:r w:rsidR="002009AC" w:rsidRPr="006415B5">
              <w:t xml:space="preserve"> </w:t>
            </w:r>
            <w:r w:rsidRPr="006415B5">
              <w:tab/>
            </w:r>
            <w:r w:rsidRPr="006415B5">
              <w:rPr>
                <w:i/>
              </w:rPr>
              <w:t>RESOURCE_</w:t>
            </w:r>
            <w:r w:rsidRPr="003B2275">
              <w:rPr>
                <w:i/>
              </w:rPr>
              <w:t>TYPE</w:t>
            </w:r>
            <w:r w:rsidR="002009AC" w:rsidRPr="006415B5">
              <w:rPr>
                <w:i/>
              </w:rPr>
              <w:t xml:space="preserve"> </w:t>
            </w:r>
            <w:r w:rsidRPr="006415B5">
              <w:t>under</w:t>
            </w:r>
            <w:r w:rsidR="002009AC" w:rsidRPr="006415B5">
              <w:t xml:space="preserve"> </w:t>
            </w:r>
            <w:r w:rsidRPr="006415B5">
              <w:t>the</w:t>
            </w:r>
            <w:r w:rsidR="002009AC" w:rsidRPr="006415B5">
              <w:t xml:space="preserve"> </w:t>
            </w:r>
            <w:r w:rsidRPr="003B2275">
              <w:t>AE</w:t>
            </w:r>
            <w:r w:rsidR="002009AC" w:rsidRPr="006415B5">
              <w:t xml:space="preserve"> </w:t>
            </w:r>
            <w:r w:rsidRPr="006415B5">
              <w:t>resource</w:t>
            </w:r>
          </w:p>
          <w:p w14:paraId="4939D92E"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AE</w:t>
            </w:r>
            <w:r w:rsidR="002009AC" w:rsidRPr="006415B5">
              <w:t xml:space="preserve"> </w:t>
            </w:r>
            <w:r w:rsidRPr="006415B5">
              <w:rPr>
                <w:b/>
              </w:rPr>
              <w:t>having</w:t>
            </w:r>
            <w:r w:rsidR="002009AC" w:rsidRPr="006415B5">
              <w:rPr>
                <w:b/>
              </w:rPr>
              <w:t xml:space="preserve"> </w:t>
            </w:r>
            <w:r w:rsidRPr="006415B5">
              <w:t>privileges</w:t>
            </w:r>
            <w:r w:rsidR="002009AC" w:rsidRPr="006415B5">
              <w:t xml:space="preserve"> </w:t>
            </w:r>
            <w:r w:rsidRPr="006415B5">
              <w:t>to</w:t>
            </w:r>
            <w:r w:rsidR="002009AC" w:rsidRPr="006415B5">
              <w:t xml:space="preserve"> </w:t>
            </w:r>
            <w:r w:rsidRPr="006415B5">
              <w:t>perform</w:t>
            </w:r>
            <w:r w:rsidR="002009AC" w:rsidRPr="006415B5">
              <w:t xml:space="preserve"> </w:t>
            </w:r>
            <w:r w:rsidRPr="006415B5">
              <w:t>RETRIEVE</w:t>
            </w:r>
            <w:r w:rsidR="002009AC" w:rsidRPr="006415B5">
              <w:t xml:space="preserve"> </w:t>
            </w:r>
            <w:r w:rsidRPr="006415B5">
              <w:t>operation</w:t>
            </w:r>
            <w:r w:rsidR="002009AC" w:rsidRPr="006415B5">
              <w:t xml:space="preserve"> </w:t>
            </w:r>
            <w:r w:rsidRPr="006415B5">
              <w:t>on</w:t>
            </w:r>
            <w:r w:rsidR="002009AC" w:rsidRPr="006415B5">
              <w:t xml:space="preserve"> </w:t>
            </w:r>
            <w:r w:rsidRPr="006415B5">
              <w:t>the</w:t>
            </w:r>
            <w:r w:rsidR="002009AC" w:rsidRPr="006415B5">
              <w:t xml:space="preserve"> </w:t>
            </w:r>
            <w:r w:rsidRPr="006415B5">
              <w:t>resource</w:t>
            </w:r>
            <w:r w:rsidR="002009AC" w:rsidRPr="006415B5">
              <w:t xml:space="preserve"> </w:t>
            </w:r>
            <w:r w:rsidRPr="006415B5">
              <w:tab/>
              <w:t>TARGET_RESOURCE_ADDRESS</w:t>
            </w:r>
          </w:p>
          <w:p w14:paraId="4B4DA588" w14:textId="77777777" w:rsidR="00255FBC" w:rsidRPr="006415B5" w:rsidRDefault="00255FBC" w:rsidP="00255FBC">
            <w:pPr>
              <w:pStyle w:val="TAL"/>
              <w:snapToGrid w:val="0"/>
              <w:rPr>
                <w:b/>
                <w:kern w:val="1"/>
              </w:rPr>
            </w:pPr>
            <w:r w:rsidRPr="006415B5">
              <w:rPr>
                <w:b/>
              </w:rPr>
              <w:t>}</w:t>
            </w:r>
          </w:p>
        </w:tc>
      </w:tr>
      <w:tr w:rsidR="00255FBC" w:rsidRPr="006415B5" w14:paraId="71871DD8" w14:textId="77777777" w:rsidTr="002009AC">
        <w:trPr>
          <w:jc w:val="center"/>
        </w:trPr>
        <w:tc>
          <w:tcPr>
            <w:tcW w:w="1853" w:type="dxa"/>
            <w:vMerge w:val="restart"/>
            <w:tcBorders>
              <w:top w:val="single" w:sz="4" w:space="0" w:color="000000"/>
              <w:left w:val="single" w:sz="4" w:space="0" w:color="000000"/>
              <w:right w:val="single" w:sz="4" w:space="0" w:color="000000"/>
            </w:tcBorders>
          </w:tcPr>
          <w:p w14:paraId="74E2C556" w14:textId="77777777" w:rsidR="00255FBC" w:rsidRPr="006415B5" w:rsidRDefault="00255FBC" w:rsidP="00255FBC">
            <w:pPr>
              <w:pStyle w:val="TAL"/>
              <w:snapToGrid w:val="0"/>
              <w:jc w:val="center"/>
              <w:rPr>
                <w:b/>
                <w:kern w:val="1"/>
              </w:rPr>
            </w:pPr>
            <w:r w:rsidRPr="006415B5">
              <w:rPr>
                <w:b/>
                <w:kern w:val="1"/>
              </w:rPr>
              <w:t>Expected</w:t>
            </w:r>
            <w:r w:rsidR="002009AC"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B97618" w14:textId="77777777" w:rsidR="00255FBC" w:rsidRPr="006415B5" w:rsidDel="00A906CE" w:rsidRDefault="00255FBC" w:rsidP="00255FBC">
            <w:pPr>
              <w:pStyle w:val="TAL"/>
              <w:snapToGrid w:val="0"/>
              <w:jc w:val="center"/>
              <w:rPr>
                <w:b/>
              </w:rPr>
            </w:pPr>
            <w:r w:rsidRPr="006415B5">
              <w:rPr>
                <w:b/>
              </w:rPr>
              <w:t>Test</w:t>
            </w:r>
            <w:r w:rsidR="002009AC"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7F44850" w14:textId="77777777" w:rsidR="00255FBC" w:rsidRPr="006415B5" w:rsidRDefault="00255FBC" w:rsidP="00255FBC">
            <w:pPr>
              <w:pStyle w:val="TAL"/>
              <w:snapToGrid w:val="0"/>
              <w:jc w:val="center"/>
              <w:rPr>
                <w:b/>
              </w:rPr>
            </w:pPr>
            <w:r w:rsidRPr="006415B5">
              <w:rPr>
                <w:b/>
              </w:rPr>
              <w:t>Direction</w:t>
            </w:r>
          </w:p>
        </w:tc>
      </w:tr>
      <w:tr w:rsidR="00255FBC" w:rsidRPr="006415B5" w14:paraId="38E79C52" w14:textId="77777777" w:rsidTr="002009AC">
        <w:trPr>
          <w:jc w:val="center"/>
        </w:trPr>
        <w:tc>
          <w:tcPr>
            <w:tcW w:w="1853" w:type="dxa"/>
            <w:vMerge/>
            <w:tcBorders>
              <w:left w:val="single" w:sz="4" w:space="0" w:color="000000"/>
              <w:right w:val="single" w:sz="4" w:space="0" w:color="000000"/>
            </w:tcBorders>
          </w:tcPr>
          <w:p w14:paraId="6790E02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F5102A" w14:textId="77777777" w:rsidR="00255FBC" w:rsidRPr="006415B5" w:rsidRDefault="00255FBC" w:rsidP="00255FBC">
            <w:pPr>
              <w:pStyle w:val="TAL"/>
              <w:snapToGrid w:val="0"/>
            </w:pPr>
            <w:r w:rsidRPr="006415B5">
              <w:rPr>
                <w:b/>
              </w:rPr>
              <w:t>when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receives</w:t>
            </w:r>
            <w:r w:rsidR="002009AC" w:rsidRPr="006415B5">
              <w:t xml:space="preserve"> </w:t>
            </w:r>
            <w:r w:rsidRPr="006415B5">
              <w:t>a</w:t>
            </w:r>
            <w:r w:rsidR="002009AC" w:rsidRPr="006415B5">
              <w:t xml:space="preserve"> </w:t>
            </w:r>
            <w:r w:rsidRPr="006415B5">
              <w:t>valid</w:t>
            </w:r>
            <w:r w:rsidR="002009AC" w:rsidRPr="006415B5">
              <w:t xml:space="preserve"> </w:t>
            </w:r>
            <w:r w:rsidRPr="006415B5">
              <w:t>RETRIEVE</w:t>
            </w:r>
            <w:r w:rsidR="002009AC" w:rsidRPr="006415B5">
              <w:t xml:space="preserve"> </w:t>
            </w:r>
            <w:r w:rsidRPr="006415B5">
              <w:t>Request</w:t>
            </w:r>
            <w:r w:rsidR="002009AC" w:rsidRPr="006415B5">
              <w:t xml:space="preserve"> </w:t>
            </w:r>
            <w:r w:rsidRPr="006415B5">
              <w:rPr>
                <w:b/>
              </w:rPr>
              <w:t>from</w:t>
            </w:r>
            <w:r w:rsidR="002009AC" w:rsidRPr="006415B5">
              <w:t xml:space="preserve"> </w:t>
            </w:r>
            <w:r w:rsidRPr="003B2275">
              <w:t>AE</w:t>
            </w:r>
            <w:r w:rsidR="002009AC" w:rsidRPr="006415B5">
              <w:t xml:space="preserve"> </w:t>
            </w:r>
            <w:r w:rsidRPr="006415B5">
              <w:rPr>
                <w:b/>
              </w:rPr>
              <w:t>containing</w:t>
            </w:r>
            <w:r w:rsidR="002009AC" w:rsidRPr="006415B5">
              <w:t xml:space="preserve"> </w:t>
            </w:r>
          </w:p>
          <w:p w14:paraId="4379F1BA" w14:textId="77777777" w:rsidR="00255FBC" w:rsidRPr="006415B5" w:rsidRDefault="00255FBC" w:rsidP="00255FBC">
            <w:pPr>
              <w:pStyle w:val="TAL"/>
              <w:snapToGrid w:val="0"/>
            </w:pPr>
            <w:r w:rsidRPr="006415B5">
              <w:tab/>
            </w:r>
            <w:r w:rsidRPr="006415B5">
              <w:tab/>
              <w:t>To</w:t>
            </w:r>
            <w:r w:rsidR="002009AC" w:rsidRPr="006415B5">
              <w:t xml:space="preserve"> </w:t>
            </w:r>
            <w:r w:rsidRPr="006415B5">
              <w:rPr>
                <w:b/>
              </w:rPr>
              <w:t>set</w:t>
            </w:r>
            <w:r w:rsidR="002009AC" w:rsidRPr="006415B5">
              <w:rPr>
                <w:b/>
              </w:rPr>
              <w:t xml:space="preserve"> </w:t>
            </w:r>
            <w:r w:rsidRPr="006415B5">
              <w:rPr>
                <w:b/>
              </w:rPr>
              <w:t>to</w:t>
            </w:r>
            <w:r w:rsidR="002009AC" w:rsidRPr="006415B5">
              <w:rPr>
                <w:b/>
              </w:rPr>
              <w:t xml:space="preserve"> </w:t>
            </w:r>
            <w:r w:rsidRPr="006415B5">
              <w:t>TARGET_RESOURCE_ADDRESS</w:t>
            </w:r>
            <w:r w:rsidR="002009AC" w:rsidRPr="006415B5">
              <w:t xml:space="preserve"> </w:t>
            </w:r>
            <w:r w:rsidRPr="006415B5">
              <w:rPr>
                <w:b/>
              </w:rPr>
              <w:t>and</w:t>
            </w:r>
          </w:p>
          <w:p w14:paraId="383B3793" w14:textId="77777777" w:rsidR="00255FBC" w:rsidRPr="006415B5" w:rsidRDefault="00255FBC" w:rsidP="00255FBC">
            <w:pPr>
              <w:pStyle w:val="TAL"/>
              <w:snapToGrid w:val="0"/>
            </w:pPr>
            <w:r w:rsidRPr="006415B5">
              <w:tab/>
            </w:r>
            <w:r w:rsidRPr="006415B5">
              <w:tab/>
              <w:t>From</w:t>
            </w:r>
            <w:r w:rsidR="002009AC" w:rsidRPr="006415B5">
              <w:t xml:space="preserve"> </w:t>
            </w:r>
            <w:r w:rsidRPr="006415B5">
              <w:rPr>
                <w:b/>
              </w:rPr>
              <w:t>set</w:t>
            </w:r>
            <w:r w:rsidR="002009AC" w:rsidRPr="006415B5">
              <w:rPr>
                <w:b/>
              </w:rPr>
              <w:t xml:space="preserve"> </w:t>
            </w:r>
            <w:r w:rsidRPr="006415B5">
              <w:rPr>
                <w:b/>
              </w:rPr>
              <w:t>to</w:t>
            </w:r>
            <w:r w:rsidR="002009AC" w:rsidRPr="006415B5">
              <w:t xml:space="preserve"> </w:t>
            </w:r>
            <w:r w:rsidRPr="003B2275">
              <w:t>AE_ID</w:t>
            </w:r>
            <w:r w:rsidR="002009AC" w:rsidRPr="006415B5">
              <w:t xml:space="preserve"> </w:t>
            </w:r>
            <w:r w:rsidRPr="006415B5">
              <w:rPr>
                <w:b/>
              </w:rPr>
              <w:t>and</w:t>
            </w:r>
          </w:p>
          <w:p w14:paraId="52CFD56C" w14:textId="77777777" w:rsidR="00255FBC" w:rsidRPr="006415B5" w:rsidRDefault="00255FBC" w:rsidP="00255FBC">
            <w:pPr>
              <w:pStyle w:val="TAL"/>
              <w:snapToGrid w:val="0"/>
            </w:pPr>
            <w:r w:rsidRPr="006415B5">
              <w:tab/>
            </w:r>
            <w:r w:rsidRPr="006415B5">
              <w:tab/>
              <w:t>Content</w:t>
            </w:r>
            <w:r w:rsidR="002009AC" w:rsidRPr="006415B5">
              <w:t xml:space="preserve"> </w:t>
            </w:r>
            <w:r w:rsidRPr="006415B5">
              <w:rPr>
                <w:b/>
              </w:rPr>
              <w:t>containing</w:t>
            </w:r>
            <w:r w:rsidR="002009AC" w:rsidRPr="006415B5">
              <w:t xml:space="preserve"> </w:t>
            </w:r>
          </w:p>
          <w:p w14:paraId="0A3B73F8" w14:textId="77777777" w:rsidR="00255FBC" w:rsidRPr="006415B5" w:rsidDel="00CA1056" w:rsidRDefault="00255FBC" w:rsidP="00255FBC">
            <w:pPr>
              <w:pStyle w:val="TAL"/>
              <w:snapToGrid w:val="0"/>
              <w:rPr>
                <w:b/>
              </w:rPr>
            </w:pPr>
            <w:r w:rsidRPr="006415B5">
              <w:rPr>
                <w:b/>
              </w:rPr>
              <w:tab/>
            </w:r>
            <w:r w:rsidRPr="006415B5">
              <w:rPr>
                <w:b/>
              </w:rPr>
              <w:tab/>
            </w:r>
            <w:r w:rsidRPr="006415B5">
              <w:rPr>
                <w:b/>
              </w:rPr>
              <w:tab/>
            </w:r>
            <w:proofErr w:type="spellStart"/>
            <w:proofErr w:type="gramStart"/>
            <w:r w:rsidRPr="006415B5">
              <w:t>attributeList</w:t>
            </w:r>
            <w:proofErr w:type="spellEnd"/>
            <w:r w:rsidR="002009AC" w:rsidRPr="006415B5">
              <w:rPr>
                <w:b/>
              </w:rPr>
              <w:t xml:space="preserve">  </w:t>
            </w:r>
            <w:r w:rsidRPr="006415B5">
              <w:t>element</w:t>
            </w:r>
            <w:proofErr w:type="gramEnd"/>
            <w:r w:rsidR="002009AC" w:rsidRPr="006415B5">
              <w:rPr>
                <w:b/>
              </w:rPr>
              <w:t xml:space="preserve"> </w:t>
            </w:r>
            <w:proofErr w:type="spellStart"/>
            <w:r w:rsidRPr="006415B5">
              <w:rPr>
                <w:b/>
              </w:rPr>
              <w:t>containin</w:t>
            </w:r>
            <w:proofErr w:type="spellEnd"/>
            <w:r w:rsidR="002009AC" w:rsidRPr="006415B5">
              <w:rPr>
                <w:b/>
              </w:rPr>
              <w:t xml:space="preserve"> </w:t>
            </w:r>
          </w:p>
          <w:p w14:paraId="25DC9B81" w14:textId="77777777" w:rsidR="00255FBC" w:rsidRPr="006415B5" w:rsidRDefault="00255FBC" w:rsidP="00255FBC">
            <w:pPr>
              <w:pStyle w:val="TAL"/>
              <w:snapToGrid w:val="0"/>
              <w:rPr>
                <w:b/>
              </w:rPr>
            </w:pPr>
            <w:r w:rsidRPr="006415B5" w:rsidDel="00CA1056">
              <w:rPr>
                <w:b/>
              </w:rPr>
              <w:tab/>
            </w:r>
            <w:r w:rsidRPr="006415B5" w:rsidDel="00CA1056">
              <w:rPr>
                <w:b/>
              </w:rPr>
              <w:tab/>
            </w:r>
            <w:r w:rsidRPr="006415B5" w:rsidDel="00CA1056">
              <w:rPr>
                <w:b/>
              </w:rPr>
              <w:tab/>
            </w:r>
            <w:r w:rsidRPr="006415B5" w:rsidDel="00CA1056">
              <w:rPr>
                <w:b/>
              </w:rPr>
              <w:tab/>
            </w:r>
            <w:r w:rsidRPr="006415B5" w:rsidDel="00CA1056">
              <w:rPr>
                <w:b/>
              </w:rPr>
              <w:tab/>
            </w:r>
            <w:r w:rsidRPr="006415B5">
              <w:t>ATTRIBUTE_1</w:t>
            </w:r>
            <w:r w:rsidR="002009AC" w:rsidRPr="006415B5">
              <w:t xml:space="preserve"> </w:t>
            </w:r>
            <w:proofErr w:type="gramStart"/>
            <w:r w:rsidRPr="003B2275">
              <w:t>name</w:t>
            </w:r>
            <w:r w:rsidR="002009AC" w:rsidRPr="006415B5">
              <w:t xml:space="preserve">  </w:t>
            </w:r>
            <w:r w:rsidRPr="006415B5" w:rsidDel="00CA1056">
              <w:rPr>
                <w:b/>
              </w:rPr>
              <w:t>and</w:t>
            </w:r>
            <w:proofErr w:type="gramEnd"/>
            <w:r w:rsidR="002009AC" w:rsidRPr="006415B5">
              <w:rPr>
                <w:b/>
              </w:rPr>
              <w:t xml:space="preserve"> </w:t>
            </w:r>
          </w:p>
          <w:p w14:paraId="1B46765D" w14:textId="77777777" w:rsidR="00255FBC" w:rsidRPr="006415B5" w:rsidRDefault="002009AC" w:rsidP="00255FBC">
            <w:pPr>
              <w:pStyle w:val="TAL"/>
              <w:snapToGrid w:val="0"/>
            </w:pPr>
            <w:r w:rsidRPr="006415B5">
              <w:rPr>
                <w:b/>
              </w:rPr>
              <w:t xml:space="preserve">                            </w:t>
            </w:r>
            <w:r w:rsidR="00255FBC" w:rsidRPr="006415B5">
              <w:t>ATTRIBUTE_2</w:t>
            </w:r>
            <w:r w:rsidRPr="006415B5">
              <w:t xml:space="preserve"> </w:t>
            </w:r>
            <w:r w:rsidR="00255FBC" w:rsidRPr="003B2275">
              <w:t>name</w:t>
            </w:r>
            <w:r w:rsidRPr="006415B5">
              <w:t xml:space="preserve"> </w:t>
            </w:r>
          </w:p>
          <w:p w14:paraId="793780BC"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15299EA" w14:textId="77777777" w:rsidR="00255FBC" w:rsidRPr="006415B5" w:rsidRDefault="00255FBC" w:rsidP="00255FBC">
            <w:pPr>
              <w:pStyle w:val="TAL"/>
              <w:snapToGrid w:val="0"/>
              <w:jc w:val="center"/>
              <w:rPr>
                <w:b/>
                <w:kern w:val="1"/>
              </w:rPr>
            </w:pPr>
            <w:r w:rsidRPr="003B2275">
              <w:rPr>
                <w:lang w:eastAsia="ko-KR"/>
              </w:rPr>
              <w:t>IUT</w:t>
            </w:r>
            <w:r w:rsidR="002009AC" w:rsidRPr="006415B5">
              <w:rPr>
                <w:lang w:eastAsia="ko-KR"/>
              </w:rPr>
              <w:t xml:space="preserve"> </w:t>
            </w:r>
            <w:r w:rsidRPr="006415B5">
              <w:rPr>
                <w:lang w:eastAsia="ko-KR"/>
              </w:rPr>
              <w:sym w:font="Wingdings" w:char="F0DF"/>
            </w:r>
            <w:r w:rsidR="002009AC" w:rsidRPr="006415B5">
              <w:rPr>
                <w:lang w:eastAsia="ko-KR"/>
              </w:rPr>
              <w:t xml:space="preserve"> </w:t>
            </w:r>
            <w:r w:rsidRPr="003B2275">
              <w:rPr>
                <w:lang w:eastAsia="ko-KR"/>
              </w:rPr>
              <w:t>AE</w:t>
            </w:r>
          </w:p>
        </w:tc>
      </w:tr>
      <w:tr w:rsidR="00255FBC" w:rsidRPr="006415B5" w14:paraId="233B4D05" w14:textId="77777777" w:rsidTr="002009AC">
        <w:trPr>
          <w:jc w:val="center"/>
        </w:trPr>
        <w:tc>
          <w:tcPr>
            <w:tcW w:w="1853" w:type="dxa"/>
            <w:vMerge/>
            <w:tcBorders>
              <w:left w:val="single" w:sz="4" w:space="0" w:color="000000"/>
              <w:bottom w:val="single" w:sz="4" w:space="0" w:color="auto"/>
              <w:right w:val="single" w:sz="4" w:space="0" w:color="000000"/>
            </w:tcBorders>
          </w:tcPr>
          <w:p w14:paraId="2864C85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D6751B5" w14:textId="77777777" w:rsidR="00255FBC" w:rsidRPr="006415B5" w:rsidRDefault="00255FBC" w:rsidP="00255FBC">
            <w:pPr>
              <w:pStyle w:val="TAL"/>
              <w:snapToGrid w:val="0"/>
              <w:rPr>
                <w:szCs w:val="18"/>
              </w:rPr>
            </w:pPr>
            <w:r w:rsidRPr="006415B5">
              <w:rPr>
                <w:b/>
              </w:rPr>
              <w:t>then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sends</w:t>
            </w:r>
            <w:r w:rsidR="002009AC" w:rsidRPr="006415B5">
              <w:t xml:space="preserve"> </w:t>
            </w:r>
            <w:r w:rsidRPr="006415B5">
              <w:t>a</w:t>
            </w:r>
            <w:r w:rsidR="002009AC" w:rsidRPr="006415B5">
              <w:t xml:space="preserve"> </w:t>
            </w:r>
            <w:r w:rsidRPr="006415B5">
              <w:t>valid</w:t>
            </w:r>
            <w:r w:rsidR="002009AC" w:rsidRPr="006415B5">
              <w:t xml:space="preserve"> </w:t>
            </w:r>
            <w:r w:rsidRPr="006415B5">
              <w:t>Response</w:t>
            </w:r>
            <w:r w:rsidR="002009AC" w:rsidRPr="006415B5">
              <w:t xml:space="preserve"> </w:t>
            </w:r>
            <w:r w:rsidRPr="006415B5">
              <w:rPr>
                <w:b/>
              </w:rPr>
              <w:t>containing</w:t>
            </w:r>
            <w:r w:rsidR="002009AC" w:rsidRPr="006415B5">
              <w:t xml:space="preserve"> </w:t>
            </w:r>
          </w:p>
          <w:p w14:paraId="3FB64FE4"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2009AC" w:rsidRPr="006415B5">
              <w:rPr>
                <w:szCs w:val="18"/>
              </w:rPr>
              <w:t xml:space="preserve"> </w:t>
            </w:r>
            <w:r w:rsidRPr="003B2275">
              <w:rPr>
                <w:szCs w:val="18"/>
              </w:rPr>
              <w:t>Status</w:t>
            </w:r>
            <w:r w:rsidR="002009AC" w:rsidRPr="006415B5">
              <w:rPr>
                <w:szCs w:val="18"/>
              </w:rPr>
              <w:t xml:space="preserve"> </w:t>
            </w:r>
            <w:r w:rsidRPr="003B2275">
              <w:rPr>
                <w:szCs w:val="18"/>
              </w:rPr>
              <w:t>Code</w:t>
            </w:r>
            <w:r w:rsidR="002009AC" w:rsidRPr="006415B5">
              <w:rPr>
                <w:szCs w:val="18"/>
              </w:rPr>
              <w:t xml:space="preserve"> </w:t>
            </w:r>
            <w:r w:rsidRPr="006415B5">
              <w:rPr>
                <w:b/>
                <w:szCs w:val="18"/>
              </w:rPr>
              <w:t>set</w:t>
            </w:r>
            <w:r w:rsidR="002009AC" w:rsidRPr="006415B5">
              <w:rPr>
                <w:b/>
                <w:szCs w:val="18"/>
              </w:rPr>
              <w:t xml:space="preserve"> </w:t>
            </w:r>
            <w:r w:rsidRPr="006415B5">
              <w:rPr>
                <w:b/>
                <w:szCs w:val="18"/>
              </w:rPr>
              <w:t>to</w:t>
            </w:r>
            <w:r w:rsidR="002009AC" w:rsidRPr="006415B5">
              <w:rPr>
                <w:szCs w:val="18"/>
              </w:rPr>
              <w:t xml:space="preserve"> </w:t>
            </w:r>
            <w:r w:rsidRPr="006415B5">
              <w:rPr>
                <w:szCs w:val="18"/>
              </w:rPr>
              <w:t>2000</w:t>
            </w:r>
            <w:r w:rsidR="002009AC" w:rsidRPr="006415B5">
              <w:rPr>
                <w:szCs w:val="18"/>
              </w:rPr>
              <w:t xml:space="preserve"> </w:t>
            </w:r>
            <w:r w:rsidRPr="006415B5">
              <w:rPr>
                <w:szCs w:val="18"/>
              </w:rPr>
              <w:t>(</w:t>
            </w:r>
            <w:r w:rsidRPr="003B2275">
              <w:rPr>
                <w:szCs w:val="18"/>
              </w:rPr>
              <w:t>OK</w:t>
            </w:r>
            <w:r w:rsidRPr="006415B5">
              <w:rPr>
                <w:szCs w:val="18"/>
              </w:rPr>
              <w:t>)</w:t>
            </w:r>
            <w:r w:rsidR="002009AC" w:rsidRPr="006415B5">
              <w:rPr>
                <w:szCs w:val="18"/>
              </w:rPr>
              <w:t xml:space="preserve"> </w:t>
            </w:r>
            <w:r w:rsidRPr="006415B5">
              <w:rPr>
                <w:b/>
                <w:szCs w:val="18"/>
              </w:rPr>
              <w:t>and</w:t>
            </w:r>
          </w:p>
          <w:p w14:paraId="5023AE13"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2009AC" w:rsidRPr="006415B5">
              <w:rPr>
                <w:szCs w:val="18"/>
              </w:rPr>
              <w:t xml:space="preserve"> </w:t>
            </w:r>
            <w:r w:rsidRPr="006415B5">
              <w:rPr>
                <w:b/>
                <w:szCs w:val="18"/>
              </w:rPr>
              <w:t>containing</w:t>
            </w:r>
          </w:p>
          <w:p w14:paraId="03D9FD5A"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2009AC" w:rsidRPr="006415B5">
              <w:rPr>
                <w:i/>
              </w:rPr>
              <w:t xml:space="preserve"> </w:t>
            </w:r>
            <w:r w:rsidRPr="006415B5">
              <w:t>resource</w:t>
            </w:r>
            <w:r w:rsidR="002009AC" w:rsidRPr="006415B5">
              <w:rPr>
                <w:i/>
              </w:rPr>
              <w:t xml:space="preserve"> </w:t>
            </w:r>
            <w:r w:rsidRPr="006415B5">
              <w:rPr>
                <w:b/>
                <w:szCs w:val="18"/>
              </w:rPr>
              <w:t>containing</w:t>
            </w:r>
          </w:p>
          <w:p w14:paraId="5CD90F21"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2009AC" w:rsidRPr="006415B5">
              <w:rPr>
                <w:szCs w:val="18"/>
              </w:rPr>
              <w:t xml:space="preserve"> </w:t>
            </w:r>
            <w:r w:rsidRPr="006415B5">
              <w:rPr>
                <w:szCs w:val="18"/>
              </w:rPr>
              <w:t>ATTRIBUTE_1</w:t>
            </w:r>
            <w:r w:rsidR="002009AC" w:rsidRPr="006415B5">
              <w:rPr>
                <w:szCs w:val="18"/>
              </w:rPr>
              <w:t xml:space="preserve"> </w:t>
            </w:r>
            <w:r w:rsidRPr="006415B5">
              <w:rPr>
                <w:szCs w:val="18"/>
              </w:rPr>
              <w:t>attribute</w:t>
            </w:r>
            <w:r w:rsidR="002009AC" w:rsidRPr="006415B5">
              <w:rPr>
                <w:szCs w:val="18"/>
              </w:rPr>
              <w:t xml:space="preserve"> </w:t>
            </w:r>
            <w:r w:rsidRPr="006415B5">
              <w:rPr>
                <w:b/>
                <w:szCs w:val="18"/>
              </w:rPr>
              <w:t>and</w:t>
            </w:r>
          </w:p>
          <w:p w14:paraId="0E264FFD"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2009AC" w:rsidRPr="006415B5">
              <w:rPr>
                <w:szCs w:val="18"/>
              </w:rPr>
              <w:t xml:space="preserve"> </w:t>
            </w:r>
            <w:r w:rsidRPr="006415B5">
              <w:rPr>
                <w:szCs w:val="18"/>
              </w:rPr>
              <w:t>ATTRIBUTE_2</w:t>
            </w:r>
            <w:r w:rsidR="002009AC" w:rsidRPr="006415B5">
              <w:rPr>
                <w:szCs w:val="18"/>
              </w:rPr>
              <w:t xml:space="preserve"> </w:t>
            </w:r>
            <w:r w:rsidRPr="006415B5">
              <w:rPr>
                <w:szCs w:val="18"/>
              </w:rPr>
              <w:t>attribute</w:t>
            </w:r>
            <w:r w:rsidR="002009AC" w:rsidRPr="006415B5">
              <w:rPr>
                <w:szCs w:val="18"/>
              </w:rPr>
              <w:t xml:space="preserve"> </w:t>
            </w:r>
            <w:r w:rsidRPr="006415B5">
              <w:rPr>
                <w:b/>
                <w:szCs w:val="18"/>
              </w:rPr>
              <w:t>and</w:t>
            </w:r>
            <w:r w:rsidR="002009AC" w:rsidRPr="006415B5">
              <w:rPr>
                <w:b/>
                <w:szCs w:val="18"/>
              </w:rPr>
              <w:t xml:space="preserve"> </w:t>
            </w:r>
          </w:p>
          <w:p w14:paraId="6ED75F12"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2009AC" w:rsidRPr="006415B5">
              <w:rPr>
                <w:b/>
                <w:szCs w:val="18"/>
              </w:rPr>
              <w:t xml:space="preserve"> </w:t>
            </w:r>
            <w:r w:rsidRPr="006415B5">
              <w:rPr>
                <w:b/>
                <w:szCs w:val="18"/>
              </w:rPr>
              <w:t>other</w:t>
            </w:r>
            <w:r w:rsidR="002009AC" w:rsidRPr="006415B5">
              <w:rPr>
                <w:b/>
                <w:szCs w:val="18"/>
              </w:rPr>
              <w:t xml:space="preserve"> </w:t>
            </w:r>
            <w:r w:rsidRPr="006415B5">
              <w:rPr>
                <w:szCs w:val="18"/>
              </w:rPr>
              <w:t>attribute</w:t>
            </w:r>
          </w:p>
          <w:p w14:paraId="57671E4A"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A01D453" w14:textId="77777777" w:rsidR="00255FBC" w:rsidRPr="006415B5" w:rsidRDefault="00255FBC" w:rsidP="00255FBC">
            <w:pPr>
              <w:pStyle w:val="TAL"/>
              <w:snapToGrid w:val="0"/>
              <w:jc w:val="center"/>
              <w:rPr>
                <w:lang w:eastAsia="ko-KR"/>
              </w:rPr>
            </w:pPr>
            <w:r w:rsidRPr="003B2275">
              <w:rPr>
                <w:lang w:eastAsia="ko-KR"/>
              </w:rPr>
              <w:t>IUT</w:t>
            </w:r>
            <w:r w:rsidR="002009AC" w:rsidRPr="006415B5">
              <w:rPr>
                <w:lang w:eastAsia="ko-KR"/>
              </w:rPr>
              <w:t xml:space="preserve"> </w:t>
            </w:r>
            <w:r w:rsidRPr="006415B5">
              <w:rPr>
                <w:lang w:eastAsia="ko-KR"/>
              </w:rPr>
              <w:sym w:font="Wingdings" w:char="F0E0"/>
            </w:r>
            <w:r w:rsidR="002009AC" w:rsidRPr="006415B5">
              <w:rPr>
                <w:lang w:eastAsia="ko-KR"/>
              </w:rPr>
              <w:t xml:space="preserve"> </w:t>
            </w:r>
            <w:r w:rsidRPr="003B2275">
              <w:rPr>
                <w:lang w:eastAsia="ko-KR"/>
              </w:rPr>
              <w:t>AE</w:t>
            </w:r>
          </w:p>
        </w:tc>
      </w:tr>
      <w:tr w:rsidR="00255FBC" w:rsidRPr="006415B5" w14:paraId="60BE1EEC" w14:textId="77777777" w:rsidTr="002009AC">
        <w:trPr>
          <w:jc w:val="center"/>
        </w:trPr>
        <w:tc>
          <w:tcPr>
            <w:tcW w:w="9659" w:type="dxa"/>
            <w:gridSpan w:val="4"/>
            <w:tcBorders>
              <w:top w:val="single" w:sz="4" w:space="0" w:color="auto"/>
              <w:left w:val="single" w:sz="4" w:space="0" w:color="000000"/>
              <w:bottom w:val="single" w:sz="4" w:space="0" w:color="auto"/>
              <w:right w:val="single" w:sz="4" w:space="0" w:color="auto"/>
            </w:tcBorders>
          </w:tcPr>
          <w:p w14:paraId="35067CA1" w14:textId="77777777" w:rsidR="00255FBC" w:rsidRPr="006415B5" w:rsidRDefault="00255FBC" w:rsidP="002009AC">
            <w:pPr>
              <w:pStyle w:val="TAN"/>
              <w:rPr>
                <w:lang w:eastAsia="ko-KR"/>
              </w:rPr>
            </w:pPr>
            <w:r w:rsidRPr="006415B5">
              <w:rPr>
                <w:lang w:eastAsia="ko-KR"/>
              </w:rPr>
              <w:t>N</w:t>
            </w:r>
            <w:r w:rsidR="002009AC" w:rsidRPr="006415B5">
              <w:rPr>
                <w:lang w:eastAsia="ko-KR"/>
              </w:rPr>
              <w:t>OTE</w:t>
            </w:r>
            <w:r w:rsidRPr="006415B5">
              <w:rPr>
                <w:lang w:eastAsia="ko-KR"/>
              </w:rPr>
              <w:t>:</w:t>
            </w:r>
            <w:r w:rsidR="002009AC" w:rsidRPr="006415B5">
              <w:rPr>
                <w:lang w:eastAsia="ko-KR"/>
              </w:rPr>
              <w:tab/>
            </w:r>
            <w:r w:rsidRPr="006415B5">
              <w:rPr>
                <w:lang w:eastAsia="ko-KR"/>
              </w:rPr>
              <w:t>ATTRIBUTE_1</w:t>
            </w:r>
            <w:r w:rsidR="002009AC" w:rsidRPr="006415B5">
              <w:rPr>
                <w:lang w:eastAsia="ko-KR"/>
              </w:rPr>
              <w:t xml:space="preserve"> </w:t>
            </w:r>
            <w:r w:rsidRPr="006415B5">
              <w:rPr>
                <w:lang w:eastAsia="ko-KR"/>
              </w:rPr>
              <w:t>indicates</w:t>
            </w:r>
            <w:r w:rsidR="002009AC" w:rsidRPr="006415B5">
              <w:rPr>
                <w:lang w:eastAsia="ko-KR"/>
              </w:rPr>
              <w:t xml:space="preserve"> </w:t>
            </w:r>
            <w:r w:rsidRPr="006415B5">
              <w:rPr>
                <w:lang w:eastAsia="ko-KR"/>
              </w:rPr>
              <w:t>common</w:t>
            </w:r>
            <w:r w:rsidR="002009AC" w:rsidRPr="006415B5">
              <w:rPr>
                <w:lang w:eastAsia="ko-KR"/>
              </w:rPr>
              <w:t xml:space="preserve"> </w:t>
            </w:r>
            <w:r w:rsidRPr="006415B5">
              <w:rPr>
                <w:lang w:eastAsia="ko-KR"/>
              </w:rPr>
              <w:t>attribute</w:t>
            </w:r>
            <w:r w:rsidR="002009AC" w:rsidRPr="006415B5">
              <w:rPr>
                <w:lang w:eastAsia="ko-KR"/>
              </w:rPr>
              <w:t xml:space="preserve"> </w:t>
            </w:r>
            <w:r w:rsidRPr="006415B5">
              <w:rPr>
                <w:lang w:eastAsia="ko-KR"/>
              </w:rPr>
              <w:t>for</w:t>
            </w:r>
            <w:r w:rsidR="002009AC" w:rsidRPr="006415B5">
              <w:rPr>
                <w:lang w:eastAsia="ko-KR"/>
              </w:rPr>
              <w:t xml:space="preserve"> </w:t>
            </w:r>
            <w:r w:rsidRPr="006415B5">
              <w:rPr>
                <w:lang w:eastAsia="ko-KR"/>
              </w:rPr>
              <w:t>all</w:t>
            </w:r>
            <w:r w:rsidR="002009AC" w:rsidRPr="006415B5">
              <w:rPr>
                <w:lang w:eastAsia="ko-KR"/>
              </w:rPr>
              <w:t xml:space="preserve"> </w:t>
            </w:r>
            <w:r w:rsidRPr="006415B5">
              <w:rPr>
                <w:i/>
                <w:lang w:eastAsia="ko-KR"/>
              </w:rPr>
              <w:t>RESOURCE_</w:t>
            </w:r>
            <w:r w:rsidRPr="003B2275">
              <w:rPr>
                <w:i/>
                <w:lang w:eastAsia="ko-KR"/>
              </w:rPr>
              <w:t>TYPE</w:t>
            </w:r>
            <w:r w:rsidR="002009AC" w:rsidRPr="006415B5">
              <w:rPr>
                <w:lang w:eastAsia="ko-KR"/>
              </w:rPr>
              <w:t xml:space="preserve"> </w:t>
            </w:r>
            <w:r w:rsidRPr="006415B5">
              <w:rPr>
                <w:lang w:eastAsia="ko-KR"/>
              </w:rPr>
              <w:t>resources</w:t>
            </w:r>
            <w:r w:rsidR="002009AC" w:rsidRPr="006415B5">
              <w:rPr>
                <w:lang w:eastAsia="ko-KR"/>
              </w:rPr>
              <w:t xml:space="preserve"> </w:t>
            </w:r>
            <w:r w:rsidRPr="006415B5">
              <w:rPr>
                <w:lang w:eastAsia="ko-KR"/>
              </w:rPr>
              <w:t>listed</w:t>
            </w:r>
            <w:r w:rsidR="002009AC" w:rsidRPr="006415B5">
              <w:rPr>
                <w:lang w:eastAsia="ko-KR"/>
              </w:rPr>
              <w:t xml:space="preserve"> </w:t>
            </w:r>
            <w:r w:rsidRPr="003B2275">
              <w:rPr>
                <w:lang w:eastAsia="ko-KR"/>
              </w:rPr>
              <w:t>in</w:t>
            </w:r>
            <w:r w:rsidR="002009AC" w:rsidRPr="006415B5">
              <w:rPr>
                <w:lang w:eastAsia="ko-KR"/>
              </w:rPr>
              <w:t xml:space="preserve"> </w:t>
            </w:r>
            <w:r w:rsidRPr="006415B5">
              <w:rPr>
                <w:lang w:eastAsia="ko-KR"/>
              </w:rPr>
              <w:t>the</w:t>
            </w:r>
            <w:r w:rsidR="002009AC" w:rsidRPr="006415B5">
              <w:rPr>
                <w:lang w:eastAsia="ko-KR"/>
              </w:rPr>
              <w:t xml:space="preserve"> </w:t>
            </w:r>
            <w:r w:rsidRPr="006415B5">
              <w:rPr>
                <w:lang w:eastAsia="ko-KR"/>
              </w:rPr>
              <w:t>table</w:t>
            </w:r>
            <w:r w:rsidR="002009AC" w:rsidRPr="006415B5">
              <w:rPr>
                <w:lang w:eastAsia="ko-KR"/>
              </w:rPr>
              <w:t xml:space="preserve"> </w:t>
            </w:r>
            <w:r w:rsidRPr="006415B5">
              <w:rPr>
                <w:lang w:eastAsia="ko-KR"/>
              </w:rPr>
              <w:t>below</w:t>
            </w:r>
            <w:r w:rsidR="002009AC" w:rsidRPr="006415B5">
              <w:rPr>
                <w:lang w:eastAsia="ko-KR"/>
              </w:rPr>
              <w:t>.</w:t>
            </w:r>
          </w:p>
          <w:p w14:paraId="54E7EEB9" w14:textId="77777777" w:rsidR="00255FBC" w:rsidRPr="006415B5" w:rsidRDefault="00255FBC" w:rsidP="00255FBC">
            <w:pPr>
              <w:pStyle w:val="TAL"/>
              <w:snapToGrid w:val="0"/>
              <w:rPr>
                <w:lang w:eastAsia="ko-KR"/>
              </w:rPr>
            </w:pPr>
            <w:r w:rsidRPr="006415B5">
              <w:rPr>
                <w:lang w:eastAsia="ko-KR"/>
              </w:rPr>
              <w:tab/>
            </w:r>
            <w:r w:rsidRPr="006415B5">
              <w:rPr>
                <w:lang w:eastAsia="ko-KR"/>
              </w:rPr>
              <w:tab/>
            </w:r>
            <w:r w:rsidR="002009AC" w:rsidRPr="006415B5">
              <w:rPr>
                <w:lang w:eastAsia="ko-KR"/>
              </w:rPr>
              <w:tab/>
            </w:r>
            <w:r w:rsidRPr="006415B5">
              <w:rPr>
                <w:lang w:eastAsia="ko-KR"/>
              </w:rPr>
              <w:t>ATTRIBUTE_2</w:t>
            </w:r>
            <w:r w:rsidR="002009AC" w:rsidRPr="006415B5">
              <w:rPr>
                <w:lang w:eastAsia="ko-KR"/>
              </w:rPr>
              <w:t xml:space="preserve"> </w:t>
            </w:r>
            <w:r w:rsidRPr="006415B5">
              <w:rPr>
                <w:lang w:eastAsia="ko-KR"/>
              </w:rPr>
              <w:t>indicates</w:t>
            </w:r>
            <w:r w:rsidR="002009AC" w:rsidRPr="006415B5">
              <w:rPr>
                <w:lang w:eastAsia="ko-KR"/>
              </w:rPr>
              <w:t xml:space="preserve"> </w:t>
            </w:r>
            <w:r w:rsidRPr="006415B5">
              <w:rPr>
                <w:lang w:eastAsia="ko-KR"/>
              </w:rPr>
              <w:t>common</w:t>
            </w:r>
            <w:r w:rsidR="002009AC" w:rsidRPr="006415B5">
              <w:rPr>
                <w:lang w:eastAsia="ko-KR"/>
              </w:rPr>
              <w:t xml:space="preserve"> </w:t>
            </w:r>
            <w:r w:rsidRPr="006415B5">
              <w:rPr>
                <w:lang w:eastAsia="ko-KR"/>
              </w:rPr>
              <w:t>attribute</w:t>
            </w:r>
            <w:r w:rsidR="002009AC" w:rsidRPr="006415B5">
              <w:rPr>
                <w:lang w:eastAsia="ko-KR"/>
              </w:rPr>
              <w:t xml:space="preserve"> </w:t>
            </w:r>
            <w:r w:rsidRPr="006415B5">
              <w:rPr>
                <w:lang w:eastAsia="ko-KR"/>
              </w:rPr>
              <w:t>for</w:t>
            </w:r>
            <w:r w:rsidR="002009AC" w:rsidRPr="006415B5">
              <w:rPr>
                <w:lang w:eastAsia="ko-KR"/>
              </w:rPr>
              <w:t xml:space="preserve"> </w:t>
            </w:r>
            <w:r w:rsidRPr="006415B5">
              <w:rPr>
                <w:lang w:eastAsia="ko-KR"/>
              </w:rPr>
              <w:t>all</w:t>
            </w:r>
            <w:r w:rsidR="002009AC" w:rsidRPr="006415B5">
              <w:rPr>
                <w:lang w:eastAsia="ko-KR"/>
              </w:rPr>
              <w:t xml:space="preserve"> </w:t>
            </w:r>
            <w:r w:rsidRPr="006415B5">
              <w:rPr>
                <w:i/>
                <w:lang w:eastAsia="ko-KR"/>
              </w:rPr>
              <w:t>RESOURCE_</w:t>
            </w:r>
            <w:r w:rsidRPr="003B2275">
              <w:rPr>
                <w:i/>
                <w:lang w:eastAsia="ko-KR"/>
              </w:rPr>
              <w:t>TYPE</w:t>
            </w:r>
            <w:r w:rsidR="002009AC" w:rsidRPr="006415B5">
              <w:rPr>
                <w:lang w:eastAsia="ko-KR"/>
              </w:rPr>
              <w:t xml:space="preserve"> </w:t>
            </w:r>
            <w:r w:rsidRPr="006415B5">
              <w:rPr>
                <w:lang w:eastAsia="ko-KR"/>
              </w:rPr>
              <w:t>resources</w:t>
            </w:r>
            <w:r w:rsidR="002009AC" w:rsidRPr="006415B5">
              <w:rPr>
                <w:lang w:eastAsia="ko-KR"/>
              </w:rPr>
              <w:t xml:space="preserve"> </w:t>
            </w:r>
            <w:r w:rsidRPr="006415B5">
              <w:rPr>
                <w:lang w:eastAsia="ko-KR"/>
              </w:rPr>
              <w:t>listed</w:t>
            </w:r>
            <w:r w:rsidR="002009AC" w:rsidRPr="006415B5">
              <w:rPr>
                <w:lang w:eastAsia="ko-KR"/>
              </w:rPr>
              <w:t xml:space="preserve"> </w:t>
            </w:r>
            <w:r w:rsidRPr="003B2275">
              <w:rPr>
                <w:lang w:eastAsia="ko-KR"/>
              </w:rPr>
              <w:t>in</w:t>
            </w:r>
            <w:r w:rsidR="002009AC" w:rsidRPr="006415B5">
              <w:rPr>
                <w:lang w:eastAsia="ko-KR"/>
              </w:rPr>
              <w:t xml:space="preserve"> </w:t>
            </w:r>
            <w:r w:rsidRPr="006415B5">
              <w:rPr>
                <w:lang w:eastAsia="ko-KR"/>
              </w:rPr>
              <w:t>the</w:t>
            </w:r>
            <w:r w:rsidR="002009AC" w:rsidRPr="006415B5">
              <w:rPr>
                <w:lang w:eastAsia="ko-KR"/>
              </w:rPr>
              <w:t xml:space="preserve"> </w:t>
            </w:r>
            <w:r w:rsidRPr="006415B5">
              <w:rPr>
                <w:lang w:eastAsia="ko-KR"/>
              </w:rPr>
              <w:t>table</w:t>
            </w:r>
            <w:r w:rsidR="002009AC" w:rsidRPr="006415B5">
              <w:rPr>
                <w:lang w:eastAsia="ko-KR"/>
              </w:rPr>
              <w:t xml:space="preserve"> </w:t>
            </w:r>
            <w:r w:rsidRPr="006415B5">
              <w:rPr>
                <w:lang w:eastAsia="ko-KR"/>
              </w:rPr>
              <w:t>below</w:t>
            </w:r>
            <w:r w:rsidR="002009AC" w:rsidRPr="006415B5">
              <w:rPr>
                <w:lang w:eastAsia="ko-KR"/>
              </w:rPr>
              <w:t>.</w:t>
            </w:r>
          </w:p>
        </w:tc>
      </w:tr>
    </w:tbl>
    <w:p w14:paraId="78B53D44" w14:textId="77777777" w:rsidR="00FF60DA" w:rsidRPr="006415B5" w:rsidRDefault="00FF60DA" w:rsidP="00FF60DA"/>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55"/>
        <w:gridCol w:w="1052"/>
        <w:gridCol w:w="2974"/>
        <w:gridCol w:w="2211"/>
      </w:tblGrid>
      <w:tr w:rsidR="00115936" w:rsidRPr="006415B5" w14:paraId="2FEF27B9" w14:textId="77777777" w:rsidTr="005D15DC">
        <w:trPr>
          <w:jc w:val="center"/>
        </w:trPr>
        <w:tc>
          <w:tcPr>
            <w:tcW w:w="3455" w:type="dxa"/>
            <w:shd w:val="clear" w:color="auto" w:fill="auto"/>
          </w:tcPr>
          <w:p w14:paraId="5BFC4B5E"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1052" w:type="dxa"/>
          </w:tcPr>
          <w:p w14:paraId="78E4441D"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974" w:type="dxa"/>
            <w:shd w:val="clear" w:color="auto" w:fill="auto"/>
          </w:tcPr>
          <w:p w14:paraId="68160D1C"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2211" w:type="dxa"/>
            <w:shd w:val="clear" w:color="auto" w:fill="auto"/>
          </w:tcPr>
          <w:p w14:paraId="3101DFB0"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15936" w:rsidRPr="006415B5" w14:paraId="4C7BECAD" w14:textId="77777777" w:rsidTr="005D15DC">
        <w:trPr>
          <w:jc w:val="center"/>
        </w:trPr>
        <w:tc>
          <w:tcPr>
            <w:tcW w:w="3455" w:type="dxa"/>
            <w:shd w:val="clear" w:color="auto" w:fill="auto"/>
          </w:tcPr>
          <w:p w14:paraId="04D3B44F"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/RET/006_CNT</w:t>
            </w:r>
          </w:p>
        </w:tc>
        <w:tc>
          <w:tcPr>
            <w:tcW w:w="1052" w:type="dxa"/>
          </w:tcPr>
          <w:p w14:paraId="48B8F4D8"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4" w:type="dxa"/>
            <w:shd w:val="clear" w:color="auto" w:fill="auto"/>
          </w:tcPr>
          <w:p w14:paraId="7A95DA82" w14:textId="60D77DE3"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211" w:type="dxa"/>
            <w:shd w:val="clear" w:color="auto" w:fill="auto"/>
          </w:tcPr>
          <w:p w14:paraId="61EC9779"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115936" w:rsidRPr="006415B5" w14:paraId="7D0BF09E" w14:textId="77777777" w:rsidTr="005D15DC">
        <w:trPr>
          <w:jc w:val="center"/>
        </w:trPr>
        <w:tc>
          <w:tcPr>
            <w:tcW w:w="3455" w:type="dxa"/>
            <w:shd w:val="clear" w:color="auto" w:fill="auto"/>
          </w:tcPr>
          <w:p w14:paraId="49337C05"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/RET/006_ACP</w:t>
            </w:r>
          </w:p>
        </w:tc>
        <w:tc>
          <w:tcPr>
            <w:tcW w:w="1052" w:type="dxa"/>
          </w:tcPr>
          <w:p w14:paraId="5729971E"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4" w:type="dxa"/>
            <w:shd w:val="clear" w:color="auto" w:fill="auto"/>
          </w:tcPr>
          <w:p w14:paraId="719748CA" w14:textId="46054A4D"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211" w:type="dxa"/>
            <w:shd w:val="clear" w:color="auto" w:fill="auto"/>
          </w:tcPr>
          <w:p w14:paraId="53D066FE"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r>
      <w:tr w:rsidR="00115936" w:rsidRPr="006415B5" w14:paraId="2B08315B" w14:textId="77777777" w:rsidTr="005D15DC">
        <w:trPr>
          <w:jc w:val="center"/>
        </w:trPr>
        <w:tc>
          <w:tcPr>
            <w:tcW w:w="3455" w:type="dxa"/>
            <w:shd w:val="clear" w:color="auto" w:fill="auto"/>
          </w:tcPr>
          <w:p w14:paraId="4E1ACF24"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w:t>
            </w:r>
            <w:r w:rsidRPr="003B2275">
              <w:rPr>
                <w:rFonts w:ascii="Arial" w:hAnsi="Arial" w:cs="Arial"/>
                <w:sz w:val="18"/>
                <w:szCs w:val="18"/>
              </w:rPr>
              <w:t>SUB</w:t>
            </w:r>
          </w:p>
        </w:tc>
        <w:tc>
          <w:tcPr>
            <w:tcW w:w="1052" w:type="dxa"/>
          </w:tcPr>
          <w:p w14:paraId="758967B9"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4" w:type="dxa"/>
            <w:shd w:val="clear" w:color="auto" w:fill="auto"/>
          </w:tcPr>
          <w:p w14:paraId="335D27A2" w14:textId="540047D5"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211" w:type="dxa"/>
            <w:shd w:val="clear" w:color="auto" w:fill="auto"/>
          </w:tcPr>
          <w:p w14:paraId="17C63C68"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115936" w:rsidRPr="006415B5" w14:paraId="661C1D2B" w14:textId="77777777" w:rsidTr="005D15DC">
        <w:trPr>
          <w:jc w:val="center"/>
        </w:trPr>
        <w:tc>
          <w:tcPr>
            <w:tcW w:w="3455" w:type="dxa"/>
            <w:shd w:val="clear" w:color="auto" w:fill="auto"/>
          </w:tcPr>
          <w:p w14:paraId="745A4626"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/RET/006_GRP</w:t>
            </w:r>
          </w:p>
        </w:tc>
        <w:tc>
          <w:tcPr>
            <w:tcW w:w="1052" w:type="dxa"/>
          </w:tcPr>
          <w:p w14:paraId="464214B1"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974" w:type="dxa"/>
            <w:shd w:val="clear" w:color="auto" w:fill="auto"/>
          </w:tcPr>
          <w:p w14:paraId="7020B1ED" w14:textId="29D0AABF"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211" w:type="dxa"/>
            <w:shd w:val="clear" w:color="auto" w:fill="auto"/>
          </w:tcPr>
          <w:p w14:paraId="3156B2F5"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115936" w:rsidRPr="006415B5" w14:paraId="42311733" w14:textId="77777777" w:rsidTr="005D15DC">
        <w:trPr>
          <w:jc w:val="center"/>
        </w:trPr>
        <w:tc>
          <w:tcPr>
            <w:tcW w:w="3455" w:type="dxa"/>
            <w:shd w:val="clear" w:color="auto" w:fill="auto"/>
          </w:tcPr>
          <w:p w14:paraId="62830A2C"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w:t>
            </w:r>
            <w:r w:rsidRPr="003B2275">
              <w:rPr>
                <w:rFonts w:ascii="Arial" w:hAnsi="Arial" w:cs="Arial"/>
                <w:sz w:val="18"/>
                <w:szCs w:val="18"/>
              </w:rPr>
              <w:t>PCH</w:t>
            </w:r>
          </w:p>
        </w:tc>
        <w:tc>
          <w:tcPr>
            <w:tcW w:w="1052" w:type="dxa"/>
          </w:tcPr>
          <w:p w14:paraId="582A2BA6"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974" w:type="dxa"/>
            <w:shd w:val="clear" w:color="auto" w:fill="auto"/>
          </w:tcPr>
          <w:p w14:paraId="64D96E32" w14:textId="54358E23"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211" w:type="dxa"/>
            <w:shd w:val="clear" w:color="auto" w:fill="auto"/>
          </w:tcPr>
          <w:p w14:paraId="04656DC7"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w:t>
            </w:r>
            <w:proofErr w:type="spellStart"/>
            <w:r w:rsidRPr="006415B5">
              <w:rPr>
                <w:rFonts w:cs="Arial"/>
                <w:szCs w:val="18"/>
              </w:rPr>
              <w:t>pollingChannel</w:t>
            </w:r>
            <w:proofErr w:type="spellEnd"/>
            <w:r w:rsidRPr="006415B5">
              <w:rPr>
                <w:rFonts w:cs="Arial"/>
                <w:szCs w:val="18"/>
              </w:rPr>
              <w:t>)</w:t>
            </w:r>
          </w:p>
        </w:tc>
      </w:tr>
    </w:tbl>
    <w:p w14:paraId="74C849E1" w14:textId="77777777" w:rsidR="00FF60DA" w:rsidRPr="006415B5" w:rsidRDefault="00FF60DA" w:rsidP="002009AC"/>
    <w:p w14:paraId="42C74555"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/RET/007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31FA350F" w14:textId="77777777" w:rsidTr="00E0557F">
        <w:trPr>
          <w:jc w:val="center"/>
        </w:trPr>
        <w:tc>
          <w:tcPr>
            <w:tcW w:w="1863" w:type="dxa"/>
            <w:gridSpan w:val="2"/>
            <w:tcBorders>
              <w:top w:val="single" w:sz="4" w:space="0" w:color="000000"/>
              <w:left w:val="single" w:sz="4" w:space="0" w:color="000000"/>
              <w:bottom w:val="single" w:sz="4" w:space="0" w:color="000000"/>
            </w:tcBorders>
          </w:tcPr>
          <w:p w14:paraId="71BBACCF" w14:textId="13897EA0" w:rsidR="00FF60DA" w:rsidRPr="006415B5" w:rsidRDefault="00FF60DA" w:rsidP="00FF60DA">
            <w:pPr>
              <w:pStyle w:val="TAL"/>
              <w:snapToGrid w:val="0"/>
              <w:jc w:val="center"/>
              <w:rPr>
                <w:b/>
              </w:rPr>
            </w:pPr>
            <w:r w:rsidRPr="003B2275">
              <w:rPr>
                <w:b/>
              </w:rPr>
              <w:t>TP</w:t>
            </w:r>
            <w:r w:rsidR="00E0557F">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7E186B9"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/RET/007</w:t>
            </w:r>
          </w:p>
        </w:tc>
      </w:tr>
      <w:tr w:rsidR="00FF60DA" w:rsidRPr="006415B5" w14:paraId="7013C064" w14:textId="77777777" w:rsidTr="00E0557F">
        <w:trPr>
          <w:jc w:val="center"/>
        </w:trPr>
        <w:tc>
          <w:tcPr>
            <w:tcW w:w="1863" w:type="dxa"/>
            <w:gridSpan w:val="2"/>
            <w:tcBorders>
              <w:top w:val="single" w:sz="4" w:space="0" w:color="000000"/>
              <w:left w:val="single" w:sz="4" w:space="0" w:color="000000"/>
              <w:bottom w:val="single" w:sz="4" w:space="0" w:color="000000"/>
            </w:tcBorders>
          </w:tcPr>
          <w:p w14:paraId="66D24FB9" w14:textId="451301A0" w:rsidR="00FF60DA" w:rsidRPr="006415B5" w:rsidRDefault="00FF60DA" w:rsidP="00FF60DA">
            <w:pPr>
              <w:pStyle w:val="TAL"/>
              <w:snapToGrid w:val="0"/>
              <w:jc w:val="center"/>
              <w:rPr>
                <w:b/>
                <w:kern w:val="1"/>
              </w:rPr>
            </w:pPr>
            <w:r w:rsidRPr="006415B5">
              <w:rPr>
                <w:b/>
                <w:kern w:val="1"/>
              </w:rPr>
              <w:t>Test</w:t>
            </w:r>
            <w:r w:rsidR="00E0557F">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D494CCB" w14:textId="5D2DC964" w:rsidR="00FF60DA" w:rsidRPr="006415B5" w:rsidRDefault="00FF60DA" w:rsidP="00FF60DA">
            <w:pPr>
              <w:pStyle w:val="TAL"/>
              <w:snapToGrid w:val="0"/>
              <w:rPr>
                <w:color w:val="000000"/>
              </w:rPr>
            </w:pPr>
            <w:r w:rsidRPr="006415B5">
              <w:rPr>
                <w:color w:val="000000"/>
              </w:rPr>
              <w:t>Check</w:t>
            </w:r>
            <w:r w:rsidR="00E0557F">
              <w:rPr>
                <w:color w:val="000000"/>
              </w:rPr>
              <w:t xml:space="preserve"> </w:t>
            </w:r>
            <w:r w:rsidRPr="006415B5">
              <w:rPr>
                <w:color w:val="000000"/>
              </w:rPr>
              <w:t>that</w:t>
            </w:r>
            <w:r w:rsidR="00E0557F">
              <w:rPr>
                <w:color w:val="000000"/>
              </w:rPr>
              <w:t xml:space="preserve"> </w:t>
            </w:r>
            <w:r w:rsidRPr="006415B5">
              <w:rPr>
                <w:color w:val="000000"/>
              </w:rPr>
              <w:t>the</w:t>
            </w:r>
            <w:r w:rsidR="00E0557F">
              <w:rPr>
                <w:color w:val="000000"/>
              </w:rPr>
              <w:t xml:space="preserve"> </w:t>
            </w:r>
            <w:r w:rsidRPr="003B2275">
              <w:t>IUT</w:t>
            </w:r>
            <w:r w:rsidR="00E0557F">
              <w:rPr>
                <w:color w:val="000000"/>
              </w:rPr>
              <w:t xml:space="preserve"> </w:t>
            </w:r>
            <w:r w:rsidRPr="006415B5">
              <w:rPr>
                <w:color w:val="000000"/>
              </w:rPr>
              <w:t>responds</w:t>
            </w:r>
            <w:r w:rsidR="00E0557F">
              <w:rPr>
                <w:color w:val="000000"/>
              </w:rPr>
              <w:t xml:space="preserve"> </w:t>
            </w:r>
            <w:r w:rsidRPr="006415B5">
              <w:rPr>
                <w:color w:val="000000"/>
              </w:rPr>
              <w:t>with</w:t>
            </w:r>
            <w:r w:rsidR="00E0557F">
              <w:rPr>
                <w:color w:val="000000"/>
              </w:rPr>
              <w:t xml:space="preserve"> </w:t>
            </w:r>
            <w:r w:rsidRPr="006415B5">
              <w:rPr>
                <w:color w:val="000000"/>
              </w:rPr>
              <w:t>an</w:t>
            </w:r>
            <w:r w:rsidR="00E0557F">
              <w:rPr>
                <w:color w:val="000000"/>
              </w:rPr>
              <w:t xml:space="preserve"> </w:t>
            </w:r>
            <w:r w:rsidRPr="006415B5">
              <w:rPr>
                <w:color w:val="000000"/>
              </w:rPr>
              <w:t>error</w:t>
            </w:r>
            <w:r w:rsidR="00E0557F">
              <w:rPr>
                <w:color w:val="000000"/>
              </w:rPr>
              <w:t xml:space="preserve"> </w:t>
            </w:r>
            <w:r w:rsidRPr="006415B5">
              <w:rPr>
                <w:color w:val="000000"/>
              </w:rPr>
              <w:t>when</w:t>
            </w:r>
            <w:r w:rsidR="00E0557F">
              <w:rPr>
                <w:color w:val="000000"/>
              </w:rPr>
              <w:t xml:space="preserve"> </w:t>
            </w:r>
            <w:r w:rsidRPr="006415B5">
              <w:rPr>
                <w:color w:val="000000"/>
              </w:rPr>
              <w:t>the</w:t>
            </w:r>
            <w:r w:rsidR="00E0557F">
              <w:rPr>
                <w:color w:val="000000"/>
              </w:rPr>
              <w:t xml:space="preserve"> </w:t>
            </w:r>
            <w:r w:rsidRPr="003B2275">
              <w:t>AE</w:t>
            </w:r>
            <w:r w:rsidR="00E0557F">
              <w:rPr>
                <w:color w:val="000000"/>
              </w:rPr>
              <w:t xml:space="preserve"> </w:t>
            </w:r>
            <w:r w:rsidRPr="006415B5">
              <w:rPr>
                <w:color w:val="000000"/>
              </w:rPr>
              <w:t>tries</w:t>
            </w:r>
            <w:r w:rsidR="00E0557F">
              <w:rPr>
                <w:color w:val="000000"/>
              </w:rPr>
              <w:t xml:space="preserve"> </w:t>
            </w:r>
            <w:r w:rsidRPr="006415B5">
              <w:rPr>
                <w:color w:val="000000"/>
              </w:rPr>
              <w:t>to</w:t>
            </w:r>
            <w:r w:rsidR="00E0557F">
              <w:rPr>
                <w:color w:val="000000"/>
              </w:rPr>
              <w:t xml:space="preserve"> </w:t>
            </w:r>
            <w:r w:rsidRPr="006415B5">
              <w:rPr>
                <w:color w:val="000000"/>
              </w:rPr>
              <w:t>retrieve</w:t>
            </w:r>
            <w:r w:rsidR="00E0557F">
              <w:rPr>
                <w:color w:val="000000"/>
              </w:rPr>
              <w:t xml:space="preserve"> </w:t>
            </w:r>
            <w:r w:rsidRPr="006415B5">
              <w:rPr>
                <w:color w:val="000000"/>
              </w:rPr>
              <w:t>a</w:t>
            </w:r>
            <w:r w:rsidR="00E0557F">
              <w:rPr>
                <w:color w:val="000000"/>
              </w:rPr>
              <w:t xml:space="preserve"> </w:t>
            </w:r>
            <w:r w:rsidRPr="006415B5">
              <w:rPr>
                <w:color w:val="000000"/>
              </w:rPr>
              <w:t>non-existing</w:t>
            </w:r>
            <w:r w:rsidR="00E0557F">
              <w:rPr>
                <w:color w:val="000000"/>
              </w:rPr>
              <w:t xml:space="preserve"> </w:t>
            </w:r>
            <w:r w:rsidRPr="006415B5">
              <w:rPr>
                <w:color w:val="000000"/>
              </w:rPr>
              <w:t>attribute</w:t>
            </w:r>
            <w:r w:rsidR="00E0557F">
              <w:rPr>
                <w:color w:val="000000"/>
              </w:rPr>
              <w:t xml:space="preserve"> </w:t>
            </w:r>
            <w:r w:rsidRPr="006415B5">
              <w:rPr>
                <w:color w:val="000000"/>
              </w:rPr>
              <w:t>of</w:t>
            </w:r>
            <w:r w:rsidR="00E0557F">
              <w:rPr>
                <w:color w:val="000000"/>
              </w:rPr>
              <w:t xml:space="preserve"> </w:t>
            </w:r>
            <w:r w:rsidRPr="006415B5">
              <w:rPr>
                <w:color w:val="000000"/>
              </w:rPr>
              <w:t>the</w:t>
            </w:r>
            <w:r w:rsidR="00E0557F">
              <w:rPr>
                <w:color w:val="000000"/>
              </w:rPr>
              <w:t xml:space="preserve"> </w:t>
            </w:r>
            <w:r w:rsidRPr="006415B5">
              <w:rPr>
                <w:color w:val="000000"/>
              </w:rPr>
              <w:t>TARGET_RESOURCE_ADDRESS</w:t>
            </w:r>
            <w:r w:rsidR="00E0557F">
              <w:rPr>
                <w:color w:val="000000"/>
              </w:rPr>
              <w:t xml:space="preserve"> </w:t>
            </w:r>
            <w:r w:rsidRPr="006415B5">
              <w:rPr>
                <w:color w:val="000000"/>
              </w:rPr>
              <w:t>resource</w:t>
            </w:r>
            <w:r w:rsidR="00E0557F">
              <w:rPr>
                <w:color w:val="000000"/>
              </w:rPr>
              <w:t xml:space="preserve"> </w:t>
            </w:r>
            <w:r w:rsidRPr="006415B5">
              <w:rPr>
                <w:color w:val="000000"/>
              </w:rPr>
              <w:t>(</w:t>
            </w:r>
            <w:r w:rsidR="004160FA" w:rsidRPr="006415B5">
              <w:rPr>
                <w:color w:val="000000"/>
              </w:rPr>
              <w:t>"</w:t>
            </w:r>
            <w:r w:rsidRPr="006415B5">
              <w:rPr>
                <w:color w:val="000000"/>
              </w:rPr>
              <w:t>single</w:t>
            </w:r>
            <w:r w:rsidR="004160FA" w:rsidRPr="006415B5">
              <w:rPr>
                <w:color w:val="000000"/>
              </w:rPr>
              <w:t>"</w:t>
            </w:r>
            <w:r w:rsidR="00E0557F">
              <w:rPr>
                <w:color w:val="000000"/>
              </w:rPr>
              <w:t xml:space="preserve"> </w:t>
            </w:r>
            <w:r w:rsidRPr="006415B5">
              <w:rPr>
                <w:color w:val="000000"/>
              </w:rPr>
              <w:t>attribute</w:t>
            </w:r>
            <w:r w:rsidR="00E0557F">
              <w:rPr>
                <w:color w:val="000000"/>
              </w:rPr>
              <w:t xml:space="preserve"> </w:t>
            </w:r>
            <w:r w:rsidRPr="006415B5">
              <w:rPr>
                <w:color w:val="000000"/>
              </w:rPr>
              <w:t>case)</w:t>
            </w:r>
          </w:p>
        </w:tc>
      </w:tr>
      <w:tr w:rsidR="00FF60DA" w:rsidRPr="006415B5" w14:paraId="5063E993" w14:textId="77777777" w:rsidTr="00E0557F">
        <w:trPr>
          <w:jc w:val="center"/>
        </w:trPr>
        <w:tc>
          <w:tcPr>
            <w:tcW w:w="1863" w:type="dxa"/>
            <w:gridSpan w:val="2"/>
            <w:tcBorders>
              <w:top w:val="single" w:sz="4" w:space="0" w:color="000000"/>
              <w:left w:val="single" w:sz="4" w:space="0" w:color="000000"/>
              <w:bottom w:val="single" w:sz="4" w:space="0" w:color="000000"/>
            </w:tcBorders>
          </w:tcPr>
          <w:p w14:paraId="40C8A275"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C0D2C28" w14:textId="759C5B17" w:rsidR="00FF60DA" w:rsidRPr="006415B5" w:rsidRDefault="00FF60DA" w:rsidP="00FF60DA">
            <w:pPr>
              <w:pStyle w:val="TAL"/>
              <w:snapToGrid w:val="0"/>
              <w:rPr>
                <w:color w:val="000000"/>
                <w:kern w:val="1"/>
              </w:rPr>
            </w:pPr>
            <w:r w:rsidRPr="003B2275">
              <w:t>TS</w:t>
            </w:r>
            <w:r w:rsidRPr="006415B5">
              <w:rPr>
                <w:color w:val="000000"/>
              </w:rPr>
              <w:t>-0001</w:t>
            </w:r>
            <w:r w:rsidR="00E0557F">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w:t>
            </w:r>
            <w:r w:rsidR="00E0557F">
              <w:rPr>
                <w:rFonts w:cs="Arial"/>
                <w:color w:val="000000"/>
                <w:lang w:eastAsia="zh-CN"/>
              </w:rPr>
              <w:t xml:space="preserve"> </w:t>
            </w:r>
            <w:r w:rsidR="00F23621" w:rsidRPr="006415B5">
              <w:rPr>
                <w:rFonts w:cs="Arial"/>
                <w:color w:val="000000"/>
                <w:lang w:eastAsia="zh-CN"/>
              </w:rPr>
              <w:t>clause</w:t>
            </w:r>
            <w:r w:rsidR="00E0557F">
              <w:rPr>
                <w:color w:val="000000"/>
              </w:rPr>
              <w:t xml:space="preserve"> </w:t>
            </w:r>
            <w:r w:rsidRPr="006415B5">
              <w:rPr>
                <w:color w:val="000000"/>
              </w:rPr>
              <w:t>10.1.2</w:t>
            </w:r>
            <w:r w:rsidR="00E0557F">
              <w:rPr>
                <w:sz w:val="20"/>
              </w:rPr>
              <w:t xml:space="preserve"> </w:t>
            </w:r>
          </w:p>
        </w:tc>
      </w:tr>
      <w:tr w:rsidR="00FF60DA" w:rsidRPr="006415B5" w14:paraId="6641169E" w14:textId="77777777" w:rsidTr="00E0557F">
        <w:trPr>
          <w:jc w:val="center"/>
        </w:trPr>
        <w:tc>
          <w:tcPr>
            <w:tcW w:w="1863" w:type="dxa"/>
            <w:gridSpan w:val="2"/>
            <w:tcBorders>
              <w:top w:val="single" w:sz="4" w:space="0" w:color="000000"/>
              <w:left w:val="single" w:sz="4" w:space="0" w:color="000000"/>
              <w:bottom w:val="single" w:sz="4" w:space="0" w:color="000000"/>
            </w:tcBorders>
          </w:tcPr>
          <w:p w14:paraId="24048DBC" w14:textId="0B92CCF1" w:rsidR="00FF60DA" w:rsidRPr="006415B5" w:rsidRDefault="00FF60DA" w:rsidP="00FF60DA">
            <w:pPr>
              <w:pStyle w:val="TAL"/>
              <w:snapToGrid w:val="0"/>
              <w:jc w:val="center"/>
              <w:rPr>
                <w:b/>
                <w:kern w:val="1"/>
              </w:rPr>
            </w:pPr>
            <w:r w:rsidRPr="006415B5">
              <w:rPr>
                <w:b/>
                <w:kern w:val="1"/>
              </w:rPr>
              <w:t>Config</w:t>
            </w:r>
            <w:r w:rsidR="00E0557F">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DBE3D43" w14:textId="77777777" w:rsidR="00FF60DA" w:rsidRPr="006415B5" w:rsidRDefault="00FF60DA" w:rsidP="00FF60DA">
            <w:pPr>
              <w:pStyle w:val="TAL"/>
              <w:snapToGrid w:val="0"/>
            </w:pPr>
            <w:r w:rsidRPr="006415B5">
              <w:t>CF01</w:t>
            </w:r>
          </w:p>
        </w:tc>
      </w:tr>
      <w:tr w:rsidR="00255FBC" w:rsidRPr="006415B5" w14:paraId="4C37E70C" w14:textId="77777777" w:rsidTr="00E0557F">
        <w:trPr>
          <w:jc w:val="center"/>
        </w:trPr>
        <w:tc>
          <w:tcPr>
            <w:tcW w:w="1863" w:type="dxa"/>
            <w:gridSpan w:val="2"/>
            <w:tcBorders>
              <w:top w:val="single" w:sz="4" w:space="0" w:color="000000"/>
              <w:left w:val="single" w:sz="4" w:space="0" w:color="000000"/>
              <w:bottom w:val="single" w:sz="4" w:space="0" w:color="000000"/>
            </w:tcBorders>
          </w:tcPr>
          <w:p w14:paraId="6A0D9F16" w14:textId="646925D4" w:rsidR="00255FBC" w:rsidRPr="006415B5" w:rsidRDefault="000A645B" w:rsidP="00255FBC">
            <w:pPr>
              <w:pStyle w:val="TAL"/>
              <w:snapToGrid w:val="0"/>
              <w:jc w:val="center"/>
              <w:rPr>
                <w:b/>
                <w:kern w:val="1"/>
              </w:rPr>
            </w:pPr>
            <w:r w:rsidRPr="006415B5">
              <w:rPr>
                <w:rFonts w:cs="Arial"/>
                <w:b/>
                <w:kern w:val="1"/>
              </w:rPr>
              <w:t>Parent</w:t>
            </w:r>
            <w:r w:rsidR="00E0557F">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79CFA37" w14:textId="77777777" w:rsidR="00255FBC" w:rsidRPr="006415B5" w:rsidRDefault="005A4A05" w:rsidP="00255FBC">
            <w:pPr>
              <w:pStyle w:val="TAL"/>
              <w:snapToGrid w:val="0"/>
            </w:pPr>
            <w:r w:rsidRPr="006415B5">
              <w:rPr>
                <w:rFonts w:cs="Arial"/>
                <w:i/>
              </w:rPr>
              <w:t>PARENT_RELEASE</w:t>
            </w:r>
          </w:p>
        </w:tc>
      </w:tr>
      <w:tr w:rsidR="00255FBC" w:rsidRPr="006415B5" w14:paraId="17FF4534" w14:textId="77777777" w:rsidTr="00E0557F">
        <w:trPr>
          <w:jc w:val="center"/>
        </w:trPr>
        <w:tc>
          <w:tcPr>
            <w:tcW w:w="1863" w:type="dxa"/>
            <w:gridSpan w:val="2"/>
            <w:tcBorders>
              <w:top w:val="single" w:sz="4" w:space="0" w:color="000000"/>
              <w:left w:val="single" w:sz="4" w:space="0" w:color="000000"/>
              <w:bottom w:val="single" w:sz="4" w:space="0" w:color="000000"/>
            </w:tcBorders>
          </w:tcPr>
          <w:p w14:paraId="17A793C0" w14:textId="2C70EDD3" w:rsidR="00255FBC" w:rsidRPr="006415B5" w:rsidRDefault="00255FBC" w:rsidP="00255FBC">
            <w:pPr>
              <w:pStyle w:val="TAL"/>
              <w:snapToGrid w:val="0"/>
              <w:jc w:val="center"/>
              <w:rPr>
                <w:b/>
                <w:kern w:val="1"/>
              </w:rPr>
            </w:pPr>
            <w:r w:rsidRPr="003B2275">
              <w:rPr>
                <w:b/>
                <w:kern w:val="1"/>
              </w:rPr>
              <w:t>PICS</w:t>
            </w:r>
            <w:r w:rsidR="00E0557F">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DBDECE"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F4B13F6" w14:textId="77777777" w:rsidTr="00E0557F">
        <w:trPr>
          <w:jc w:val="center"/>
        </w:trPr>
        <w:tc>
          <w:tcPr>
            <w:tcW w:w="1853" w:type="dxa"/>
            <w:tcBorders>
              <w:top w:val="single" w:sz="4" w:space="0" w:color="000000"/>
              <w:left w:val="single" w:sz="4" w:space="0" w:color="000000"/>
              <w:bottom w:val="single" w:sz="4" w:space="0" w:color="000000"/>
              <w:right w:val="single" w:sz="4" w:space="0" w:color="000000"/>
            </w:tcBorders>
          </w:tcPr>
          <w:p w14:paraId="370E907E" w14:textId="2AC3000F" w:rsidR="00255FBC" w:rsidRPr="006415B5" w:rsidRDefault="00255FBC" w:rsidP="00255FBC">
            <w:pPr>
              <w:pStyle w:val="TAL"/>
              <w:snapToGrid w:val="0"/>
              <w:jc w:val="center"/>
              <w:rPr>
                <w:b/>
                <w:kern w:val="1"/>
              </w:rPr>
            </w:pPr>
            <w:r w:rsidRPr="006415B5">
              <w:rPr>
                <w:b/>
                <w:kern w:val="1"/>
              </w:rPr>
              <w:t>Initial</w:t>
            </w:r>
            <w:r w:rsidR="00E0557F">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4C9F8E1" w14:textId="54BF4E41" w:rsidR="00255FBC" w:rsidRPr="006415B5" w:rsidRDefault="00255FBC" w:rsidP="00255FBC">
            <w:pPr>
              <w:pStyle w:val="TAL"/>
              <w:snapToGrid w:val="0"/>
              <w:rPr>
                <w:b/>
              </w:rPr>
            </w:pPr>
            <w:r w:rsidRPr="006415B5">
              <w:rPr>
                <w:b/>
              </w:rPr>
              <w:t>with</w:t>
            </w:r>
            <w:r w:rsidR="00E0557F">
              <w:rPr>
                <w:b/>
              </w:rPr>
              <w:t xml:space="preserve"> </w:t>
            </w:r>
            <w:r w:rsidRPr="006415B5">
              <w:rPr>
                <w:b/>
              </w:rPr>
              <w:t>{</w:t>
            </w:r>
            <w:r w:rsidRPr="006415B5">
              <w:br/>
            </w:r>
            <w:r w:rsidRPr="006415B5">
              <w:tab/>
              <w:t>the</w:t>
            </w:r>
            <w:r w:rsidR="00E0557F">
              <w:t xml:space="preserve"> </w:t>
            </w:r>
            <w:r w:rsidRPr="003B2275">
              <w:t>IUT</w:t>
            </w:r>
            <w:r w:rsidR="00E0557F">
              <w:t xml:space="preserve"> </w:t>
            </w:r>
            <w:r w:rsidRPr="006415B5">
              <w:rPr>
                <w:b/>
              </w:rPr>
              <w:t>being</w:t>
            </w:r>
            <w:r w:rsidR="00E0557F">
              <w:t xml:space="preserve"> </w:t>
            </w:r>
            <w:r w:rsidRPr="003B2275">
              <w:t>in</w:t>
            </w:r>
            <w:r w:rsidR="00E0557F">
              <w:t xml:space="preserve"> </w:t>
            </w:r>
            <w:r w:rsidRPr="006415B5">
              <w:t>the</w:t>
            </w:r>
            <w:r w:rsidR="00E0557F">
              <w:t xml:space="preserve"> </w:t>
            </w:r>
            <w:r w:rsidR="004160FA" w:rsidRPr="006415B5">
              <w:t>"</w:t>
            </w:r>
            <w:r w:rsidRPr="006415B5">
              <w:t>initial</w:t>
            </w:r>
            <w:r w:rsidR="00E0557F">
              <w:t xml:space="preserve"> </w:t>
            </w:r>
            <w:r w:rsidRPr="006415B5">
              <w:t>state</w:t>
            </w:r>
            <w:r w:rsidR="004160FA" w:rsidRPr="006415B5">
              <w:t>"</w:t>
            </w:r>
            <w:r w:rsidR="00E0557F">
              <w:t xml:space="preserve"> </w:t>
            </w:r>
          </w:p>
          <w:p w14:paraId="135DB80B" w14:textId="749BD3D0" w:rsidR="00255FBC" w:rsidRPr="006415B5" w:rsidRDefault="00255FBC" w:rsidP="00255FBC">
            <w:pPr>
              <w:pStyle w:val="TAL"/>
              <w:snapToGrid w:val="0"/>
            </w:pPr>
            <w:r w:rsidRPr="006415B5">
              <w:tab/>
            </w:r>
            <w:r w:rsidRPr="006415B5">
              <w:rPr>
                <w:b/>
              </w:rPr>
              <w:t>and</w:t>
            </w:r>
            <w:r w:rsidR="00E0557F">
              <w:t xml:space="preserve"> </w:t>
            </w:r>
            <w:r w:rsidRPr="006415B5">
              <w:t>the</w:t>
            </w:r>
            <w:r w:rsidR="00E0557F">
              <w:t xml:space="preserve"> </w:t>
            </w:r>
            <w:r w:rsidRPr="003B2275">
              <w:t>IUT</w:t>
            </w:r>
            <w:r w:rsidR="00E0557F">
              <w:t xml:space="preserve"> </w:t>
            </w:r>
            <w:r w:rsidRPr="006415B5">
              <w:rPr>
                <w:b/>
              </w:rPr>
              <w:t>having</w:t>
            </w:r>
            <w:r w:rsidR="00E0557F">
              <w:rPr>
                <w:b/>
              </w:rPr>
              <w:t xml:space="preserve"> </w:t>
            </w:r>
            <w:r w:rsidRPr="006415B5">
              <w:rPr>
                <w:b/>
              </w:rPr>
              <w:t>registered</w:t>
            </w:r>
            <w:r w:rsidR="00E0557F">
              <w:t xml:space="preserve"> </w:t>
            </w:r>
            <w:r w:rsidRPr="006415B5">
              <w:t>the</w:t>
            </w:r>
            <w:r w:rsidR="00E0557F">
              <w:t xml:space="preserve"> </w:t>
            </w:r>
            <w:r w:rsidRPr="003B2275">
              <w:t>AE</w:t>
            </w:r>
            <w:r w:rsidR="00E0557F">
              <w:t xml:space="preserve"> </w:t>
            </w:r>
          </w:p>
          <w:p w14:paraId="0D6A2B7B" w14:textId="176AF3C0" w:rsidR="00255FBC" w:rsidRPr="006415B5" w:rsidRDefault="00255FBC" w:rsidP="00255FBC">
            <w:pPr>
              <w:pStyle w:val="TAL"/>
              <w:snapToGrid w:val="0"/>
            </w:pPr>
            <w:r w:rsidRPr="006415B5">
              <w:tab/>
            </w:r>
            <w:r w:rsidRPr="006415B5">
              <w:rPr>
                <w:b/>
              </w:rPr>
              <w:t>and</w:t>
            </w:r>
            <w:r w:rsidR="00E0557F">
              <w:t xml:space="preserve"> </w:t>
            </w:r>
            <w:r w:rsidRPr="006415B5">
              <w:t>the</w:t>
            </w:r>
            <w:r w:rsidR="00E0557F">
              <w:t xml:space="preserve"> </w:t>
            </w:r>
            <w:r w:rsidRPr="003B2275">
              <w:t>IUT</w:t>
            </w:r>
            <w:r w:rsidR="00E0557F">
              <w:t xml:space="preserve"> </w:t>
            </w:r>
            <w:r w:rsidRPr="006415B5">
              <w:rPr>
                <w:b/>
              </w:rPr>
              <w:t>having</w:t>
            </w:r>
            <w:r w:rsidR="00E0557F">
              <w:rPr>
                <w:b/>
              </w:rPr>
              <w:t xml:space="preserve"> </w:t>
            </w:r>
            <w:r w:rsidRPr="006415B5">
              <w:rPr>
                <w:b/>
              </w:rPr>
              <w:t>created</w:t>
            </w:r>
            <w:r w:rsidR="00E0557F">
              <w:t xml:space="preserve"> </w:t>
            </w:r>
            <w:r w:rsidRPr="006415B5">
              <w:t>a</w:t>
            </w:r>
            <w:r w:rsidR="00E0557F">
              <w:t xml:space="preserve"> </w:t>
            </w:r>
            <w:r w:rsidRPr="006415B5">
              <w:t>resource</w:t>
            </w:r>
            <w:r w:rsidR="00E0557F">
              <w:t xml:space="preserve"> </w:t>
            </w:r>
            <w:r w:rsidRPr="006415B5">
              <w:t>TARGET_RESOURCE_ADDRESS</w:t>
            </w:r>
            <w:r w:rsidR="00E0557F">
              <w:rPr>
                <w:i/>
              </w:rPr>
              <w:t xml:space="preserve"> </w:t>
            </w:r>
            <w:r w:rsidRPr="006415B5">
              <w:t>of</w:t>
            </w:r>
            <w:r w:rsidR="00E0557F">
              <w:t xml:space="preserve"> </w:t>
            </w:r>
            <w:r w:rsidRPr="003B2275">
              <w:t>type</w:t>
            </w:r>
            <w:r w:rsidR="00E0557F">
              <w:t xml:space="preserve"> </w:t>
            </w:r>
            <w:r w:rsidRPr="006415B5">
              <w:tab/>
            </w:r>
            <w:r w:rsidRPr="006415B5">
              <w:rPr>
                <w:i/>
              </w:rPr>
              <w:t>RESOURCE_</w:t>
            </w:r>
            <w:r w:rsidRPr="003B2275">
              <w:rPr>
                <w:i/>
              </w:rPr>
              <w:t>TYPE</w:t>
            </w:r>
            <w:r w:rsidR="00E0557F">
              <w:t xml:space="preserve"> </w:t>
            </w:r>
            <w:r w:rsidRPr="006415B5">
              <w:t>under</w:t>
            </w:r>
            <w:r w:rsidR="00E0557F">
              <w:t xml:space="preserve"> </w:t>
            </w:r>
            <w:r w:rsidRPr="006415B5">
              <w:t>the</w:t>
            </w:r>
            <w:r w:rsidR="00E0557F">
              <w:t xml:space="preserve"> </w:t>
            </w:r>
            <w:r w:rsidRPr="003B2275">
              <w:t>AE</w:t>
            </w:r>
            <w:r w:rsidR="00E0557F">
              <w:t xml:space="preserve"> </w:t>
            </w:r>
            <w:proofErr w:type="gramStart"/>
            <w:r w:rsidRPr="006415B5">
              <w:t>resource</w:t>
            </w:r>
            <w:r w:rsidR="00E0557F">
              <w:rPr>
                <w:b/>
              </w:rPr>
              <w:t xml:space="preserve">  </w:t>
            </w:r>
            <w:r w:rsidRPr="006415B5">
              <w:rPr>
                <w:b/>
              </w:rPr>
              <w:t>containing</w:t>
            </w:r>
            <w:proofErr w:type="gramEnd"/>
            <w:r w:rsidR="00E0557F">
              <w:t xml:space="preserve"> </w:t>
            </w:r>
          </w:p>
          <w:p w14:paraId="3D12CAFA" w14:textId="63C84361" w:rsidR="00255FBC" w:rsidRPr="006415B5" w:rsidRDefault="00255FBC" w:rsidP="00255FBC">
            <w:pPr>
              <w:pStyle w:val="TAL"/>
              <w:snapToGrid w:val="0"/>
            </w:pPr>
            <w:r w:rsidRPr="006415B5">
              <w:tab/>
            </w:r>
            <w:r w:rsidRPr="006415B5">
              <w:tab/>
            </w:r>
            <w:r w:rsidRPr="006415B5">
              <w:rPr>
                <w:b/>
              </w:rPr>
              <w:t>no</w:t>
            </w:r>
            <w:r w:rsidR="00E0557F">
              <w:t xml:space="preserve"> </w:t>
            </w:r>
            <w:r w:rsidRPr="006415B5">
              <w:t>attribute</w:t>
            </w:r>
            <w:r w:rsidR="00E0557F">
              <w:t xml:space="preserve"> </w:t>
            </w:r>
            <w:proofErr w:type="spellStart"/>
            <w:r w:rsidRPr="006415B5">
              <w:rPr>
                <w:i/>
              </w:rPr>
              <w:t>ATTRIBUTE</w:t>
            </w:r>
            <w:proofErr w:type="spellEnd"/>
            <w:r w:rsidR="00E0557F">
              <w:t xml:space="preserve"> </w:t>
            </w:r>
          </w:p>
          <w:p w14:paraId="1501A2A1" w14:textId="183FDD62" w:rsidR="00255FBC" w:rsidRPr="006415B5" w:rsidRDefault="00255FBC" w:rsidP="00255FBC">
            <w:pPr>
              <w:pStyle w:val="TAL"/>
              <w:snapToGrid w:val="0"/>
            </w:pPr>
            <w:r w:rsidRPr="006415B5">
              <w:tab/>
            </w:r>
            <w:r w:rsidRPr="006415B5">
              <w:rPr>
                <w:b/>
              </w:rPr>
              <w:t>and</w:t>
            </w:r>
            <w:r w:rsidR="00E0557F">
              <w:t xml:space="preserve"> </w:t>
            </w:r>
            <w:r w:rsidRPr="006415B5">
              <w:t>the</w:t>
            </w:r>
            <w:r w:rsidR="00E0557F">
              <w:t xml:space="preserve"> </w:t>
            </w:r>
            <w:r w:rsidRPr="003B2275">
              <w:t>AE</w:t>
            </w:r>
            <w:r w:rsidR="00E0557F">
              <w:t xml:space="preserve"> </w:t>
            </w:r>
            <w:r w:rsidRPr="006415B5">
              <w:rPr>
                <w:b/>
              </w:rPr>
              <w:t>having</w:t>
            </w:r>
            <w:r w:rsidR="00E0557F">
              <w:rPr>
                <w:b/>
              </w:rPr>
              <w:t xml:space="preserve"> </w:t>
            </w:r>
            <w:r w:rsidRPr="006415B5">
              <w:t>privileges</w:t>
            </w:r>
            <w:r w:rsidR="00E0557F">
              <w:t xml:space="preserve"> </w:t>
            </w:r>
            <w:r w:rsidRPr="006415B5">
              <w:t>to</w:t>
            </w:r>
            <w:r w:rsidR="00E0557F">
              <w:t xml:space="preserve"> </w:t>
            </w:r>
            <w:r w:rsidRPr="006415B5">
              <w:t>perform</w:t>
            </w:r>
            <w:r w:rsidR="00E0557F">
              <w:t xml:space="preserve"> </w:t>
            </w:r>
            <w:r w:rsidRPr="006415B5">
              <w:t>RETRIEVE</w:t>
            </w:r>
            <w:r w:rsidR="00E0557F">
              <w:t xml:space="preserve"> </w:t>
            </w:r>
            <w:r w:rsidRPr="006415B5">
              <w:t>operation</w:t>
            </w:r>
            <w:r w:rsidR="00E0557F">
              <w:t xml:space="preserve"> </w:t>
            </w:r>
            <w:r w:rsidRPr="006415B5">
              <w:t>on</w:t>
            </w:r>
            <w:r w:rsidR="00E0557F">
              <w:t xml:space="preserve"> </w:t>
            </w:r>
            <w:r w:rsidRPr="006415B5">
              <w:t>the</w:t>
            </w:r>
            <w:r w:rsidR="00E0557F">
              <w:t xml:space="preserve"> </w:t>
            </w:r>
            <w:r w:rsidRPr="006415B5">
              <w:t>resource</w:t>
            </w:r>
            <w:r w:rsidR="00E0557F">
              <w:t xml:space="preserve"> </w:t>
            </w:r>
            <w:r w:rsidRPr="006415B5">
              <w:tab/>
              <w:t>TARGET_RESOURCE_ADDRESS</w:t>
            </w:r>
          </w:p>
          <w:p w14:paraId="7AC8AABD" w14:textId="77777777" w:rsidR="00255FBC" w:rsidRPr="006415B5" w:rsidRDefault="00255FBC" w:rsidP="00255FBC">
            <w:pPr>
              <w:pStyle w:val="TAL"/>
              <w:snapToGrid w:val="0"/>
              <w:rPr>
                <w:b/>
                <w:kern w:val="1"/>
              </w:rPr>
            </w:pPr>
            <w:r w:rsidRPr="006415B5">
              <w:rPr>
                <w:b/>
              </w:rPr>
              <w:t>}</w:t>
            </w:r>
          </w:p>
        </w:tc>
      </w:tr>
      <w:tr w:rsidR="00255FBC" w:rsidRPr="006415B5" w14:paraId="2630C3BD" w14:textId="77777777" w:rsidTr="00E0557F">
        <w:trPr>
          <w:jc w:val="center"/>
        </w:trPr>
        <w:tc>
          <w:tcPr>
            <w:tcW w:w="1853" w:type="dxa"/>
            <w:vMerge w:val="restart"/>
            <w:tcBorders>
              <w:top w:val="single" w:sz="4" w:space="0" w:color="000000"/>
              <w:left w:val="single" w:sz="4" w:space="0" w:color="000000"/>
              <w:right w:val="single" w:sz="4" w:space="0" w:color="000000"/>
            </w:tcBorders>
          </w:tcPr>
          <w:p w14:paraId="7E49B595" w14:textId="180DCC6C" w:rsidR="00255FBC" w:rsidRPr="006415B5" w:rsidRDefault="00255FBC" w:rsidP="00255FBC">
            <w:pPr>
              <w:pStyle w:val="TAL"/>
              <w:snapToGrid w:val="0"/>
              <w:jc w:val="center"/>
              <w:rPr>
                <w:b/>
                <w:kern w:val="1"/>
              </w:rPr>
            </w:pPr>
            <w:r w:rsidRPr="006415B5">
              <w:rPr>
                <w:b/>
                <w:kern w:val="1"/>
              </w:rPr>
              <w:t>Expected</w:t>
            </w:r>
            <w:r w:rsidR="00E0557F">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CC800A6" w14:textId="07D978CE" w:rsidR="00255FBC" w:rsidRPr="006415B5" w:rsidDel="00A906CE" w:rsidRDefault="00255FBC" w:rsidP="00255FBC">
            <w:pPr>
              <w:pStyle w:val="TAL"/>
              <w:snapToGrid w:val="0"/>
              <w:jc w:val="center"/>
              <w:rPr>
                <w:b/>
              </w:rPr>
            </w:pPr>
            <w:r w:rsidRPr="006415B5">
              <w:rPr>
                <w:b/>
              </w:rPr>
              <w:t>Test</w:t>
            </w:r>
            <w:r w:rsidR="00E0557F">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FCDD352" w14:textId="77777777" w:rsidR="00255FBC" w:rsidRPr="006415B5" w:rsidRDefault="00255FBC" w:rsidP="00255FBC">
            <w:pPr>
              <w:pStyle w:val="TAL"/>
              <w:snapToGrid w:val="0"/>
              <w:jc w:val="center"/>
              <w:rPr>
                <w:b/>
              </w:rPr>
            </w:pPr>
            <w:r w:rsidRPr="006415B5">
              <w:rPr>
                <w:b/>
              </w:rPr>
              <w:t>Direction</w:t>
            </w:r>
          </w:p>
        </w:tc>
      </w:tr>
      <w:tr w:rsidR="00255FBC" w:rsidRPr="006415B5" w14:paraId="27213D4F" w14:textId="77777777" w:rsidTr="00E0557F">
        <w:trPr>
          <w:jc w:val="center"/>
        </w:trPr>
        <w:tc>
          <w:tcPr>
            <w:tcW w:w="1853" w:type="dxa"/>
            <w:vMerge/>
            <w:tcBorders>
              <w:left w:val="single" w:sz="4" w:space="0" w:color="000000"/>
              <w:right w:val="single" w:sz="4" w:space="0" w:color="000000"/>
            </w:tcBorders>
          </w:tcPr>
          <w:p w14:paraId="37D1E00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98D7459" w14:textId="3F692D2D" w:rsidR="00255FBC" w:rsidRPr="006415B5" w:rsidRDefault="00255FBC" w:rsidP="00255FBC">
            <w:pPr>
              <w:pStyle w:val="TAL"/>
              <w:snapToGrid w:val="0"/>
            </w:pPr>
            <w:r w:rsidRPr="006415B5">
              <w:rPr>
                <w:b/>
              </w:rPr>
              <w:t>when</w:t>
            </w:r>
            <w:r w:rsidR="00E0557F">
              <w:rPr>
                <w:b/>
              </w:rPr>
              <w:t xml:space="preserve"> </w:t>
            </w:r>
            <w:r w:rsidRPr="006415B5">
              <w:rPr>
                <w:b/>
              </w:rPr>
              <w:t>{</w:t>
            </w:r>
            <w:r w:rsidRPr="006415B5">
              <w:br/>
            </w:r>
            <w:r w:rsidRPr="006415B5">
              <w:tab/>
              <w:t>the</w:t>
            </w:r>
            <w:r w:rsidR="00E0557F">
              <w:t xml:space="preserve"> </w:t>
            </w:r>
            <w:r w:rsidRPr="003B2275">
              <w:t>IUT</w:t>
            </w:r>
            <w:r w:rsidR="00E0557F">
              <w:t xml:space="preserve"> </w:t>
            </w:r>
            <w:r w:rsidRPr="006415B5">
              <w:rPr>
                <w:b/>
              </w:rPr>
              <w:t>receives</w:t>
            </w:r>
            <w:r w:rsidR="00E0557F">
              <w:t xml:space="preserve"> </w:t>
            </w:r>
            <w:r w:rsidRPr="006415B5">
              <w:t>a</w:t>
            </w:r>
            <w:r w:rsidR="00E0557F">
              <w:t xml:space="preserve"> </w:t>
            </w:r>
            <w:r w:rsidRPr="006415B5">
              <w:t>valid</w:t>
            </w:r>
            <w:r w:rsidR="00E0557F">
              <w:t xml:space="preserve"> </w:t>
            </w:r>
            <w:r w:rsidRPr="006415B5">
              <w:t>RETRIEVE</w:t>
            </w:r>
            <w:r w:rsidR="00E0557F">
              <w:t xml:space="preserve"> </w:t>
            </w:r>
            <w:r w:rsidRPr="006415B5">
              <w:t>Request</w:t>
            </w:r>
            <w:r w:rsidR="00E0557F">
              <w:t xml:space="preserve"> </w:t>
            </w:r>
            <w:r w:rsidRPr="006415B5">
              <w:rPr>
                <w:b/>
              </w:rPr>
              <w:t>from</w:t>
            </w:r>
            <w:r w:rsidR="00E0557F">
              <w:t xml:space="preserve"> </w:t>
            </w:r>
            <w:r w:rsidRPr="003B2275">
              <w:t>AE</w:t>
            </w:r>
            <w:r w:rsidR="00E0557F">
              <w:t xml:space="preserve"> </w:t>
            </w:r>
            <w:r w:rsidRPr="006415B5">
              <w:rPr>
                <w:b/>
              </w:rPr>
              <w:t>containing</w:t>
            </w:r>
            <w:r w:rsidR="00E0557F">
              <w:t xml:space="preserve"> </w:t>
            </w:r>
          </w:p>
          <w:p w14:paraId="12B52618" w14:textId="4E416D1C" w:rsidR="00255FBC" w:rsidRPr="006415B5" w:rsidRDefault="00255FBC" w:rsidP="00255FBC">
            <w:pPr>
              <w:pStyle w:val="TAL"/>
              <w:snapToGrid w:val="0"/>
            </w:pPr>
            <w:r w:rsidRPr="006415B5">
              <w:tab/>
            </w:r>
            <w:r w:rsidRPr="006415B5">
              <w:tab/>
              <w:t>To</w:t>
            </w:r>
            <w:r w:rsidR="00E0557F">
              <w:t xml:space="preserve"> </w:t>
            </w:r>
            <w:r w:rsidRPr="006415B5">
              <w:rPr>
                <w:b/>
              </w:rPr>
              <w:t>set</w:t>
            </w:r>
            <w:r w:rsidR="00E0557F">
              <w:rPr>
                <w:b/>
              </w:rPr>
              <w:t xml:space="preserve"> </w:t>
            </w:r>
            <w:r w:rsidRPr="006415B5">
              <w:rPr>
                <w:b/>
              </w:rPr>
              <w:t>to</w:t>
            </w:r>
            <w:r w:rsidR="00E0557F">
              <w:rPr>
                <w:b/>
              </w:rPr>
              <w:t xml:space="preserve"> </w:t>
            </w:r>
            <w:r w:rsidRPr="006415B5">
              <w:t>TARGET_RESOURCE_ADDRESS</w:t>
            </w:r>
            <w:r w:rsidR="00E0557F">
              <w:t xml:space="preserve"> </w:t>
            </w:r>
            <w:r w:rsidRPr="006415B5">
              <w:rPr>
                <w:b/>
              </w:rPr>
              <w:t>and</w:t>
            </w:r>
          </w:p>
          <w:p w14:paraId="4A831D31" w14:textId="03099F8C" w:rsidR="00255FBC" w:rsidRPr="006415B5" w:rsidRDefault="00255FBC" w:rsidP="00255FBC">
            <w:pPr>
              <w:pStyle w:val="TAL"/>
              <w:snapToGrid w:val="0"/>
            </w:pPr>
            <w:r w:rsidRPr="006415B5">
              <w:tab/>
            </w:r>
            <w:r w:rsidRPr="006415B5">
              <w:tab/>
              <w:t>From</w:t>
            </w:r>
            <w:r w:rsidR="00E0557F">
              <w:t xml:space="preserve"> </w:t>
            </w:r>
            <w:r w:rsidRPr="006415B5">
              <w:rPr>
                <w:b/>
              </w:rPr>
              <w:t>set</w:t>
            </w:r>
            <w:r w:rsidR="00E0557F">
              <w:rPr>
                <w:b/>
              </w:rPr>
              <w:t xml:space="preserve"> </w:t>
            </w:r>
            <w:r w:rsidRPr="006415B5">
              <w:rPr>
                <w:b/>
              </w:rPr>
              <w:t>to</w:t>
            </w:r>
            <w:r w:rsidR="00E0557F">
              <w:t xml:space="preserve"> </w:t>
            </w:r>
            <w:r w:rsidRPr="003B2275">
              <w:t>AE_ID</w:t>
            </w:r>
            <w:r w:rsidR="00E0557F">
              <w:t xml:space="preserve"> </w:t>
            </w:r>
            <w:r w:rsidRPr="006415B5">
              <w:rPr>
                <w:b/>
              </w:rPr>
              <w:t>and</w:t>
            </w:r>
          </w:p>
          <w:p w14:paraId="2303BCAA" w14:textId="18D549B3" w:rsidR="00255FBC" w:rsidRPr="006415B5" w:rsidRDefault="00255FBC" w:rsidP="00255FBC">
            <w:pPr>
              <w:pStyle w:val="TAL"/>
              <w:snapToGrid w:val="0"/>
            </w:pPr>
            <w:r w:rsidRPr="006415B5">
              <w:tab/>
            </w:r>
            <w:r w:rsidRPr="006415B5">
              <w:tab/>
              <w:t>Content</w:t>
            </w:r>
            <w:r w:rsidR="00E0557F">
              <w:t xml:space="preserve"> </w:t>
            </w:r>
            <w:r w:rsidRPr="006415B5">
              <w:rPr>
                <w:b/>
              </w:rPr>
              <w:t>containing</w:t>
            </w:r>
            <w:r w:rsidR="00E0557F">
              <w:t xml:space="preserve"> </w:t>
            </w:r>
          </w:p>
          <w:p w14:paraId="616993C2" w14:textId="0FF32813" w:rsidR="00255FBC" w:rsidRPr="006415B5" w:rsidRDefault="00255FBC" w:rsidP="00255FBC">
            <w:pPr>
              <w:pStyle w:val="TAL"/>
              <w:snapToGrid w:val="0"/>
              <w:rPr>
                <w:b/>
              </w:rPr>
            </w:pPr>
            <w:r w:rsidRPr="006415B5">
              <w:rPr>
                <w:b/>
              </w:rPr>
              <w:tab/>
            </w:r>
            <w:r w:rsidRPr="006415B5">
              <w:rPr>
                <w:b/>
              </w:rPr>
              <w:tab/>
            </w:r>
            <w:r w:rsidRPr="006415B5">
              <w:rPr>
                <w:b/>
              </w:rPr>
              <w:tab/>
            </w:r>
            <w:proofErr w:type="spellStart"/>
            <w:r w:rsidRPr="006415B5">
              <w:t>attributeList</w:t>
            </w:r>
            <w:proofErr w:type="spellEnd"/>
            <w:r w:rsidR="00E0557F">
              <w:rPr>
                <w:b/>
              </w:rPr>
              <w:t xml:space="preserve"> </w:t>
            </w:r>
            <w:r w:rsidRPr="006415B5">
              <w:t>element</w:t>
            </w:r>
            <w:r w:rsidR="00E0557F">
              <w:rPr>
                <w:b/>
              </w:rPr>
              <w:t xml:space="preserve"> </w:t>
            </w:r>
            <w:r w:rsidRPr="006415B5">
              <w:rPr>
                <w:b/>
              </w:rPr>
              <w:t>containing</w:t>
            </w:r>
          </w:p>
          <w:p w14:paraId="2A5656B0" w14:textId="1F1E7461"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w:t>
            </w:r>
            <w:r w:rsidR="00E0557F">
              <w:rPr>
                <w:b/>
              </w:rPr>
              <w:t xml:space="preserve"> </w:t>
            </w:r>
            <w:r w:rsidRPr="003B2275">
              <w:t>name</w:t>
            </w:r>
          </w:p>
          <w:p w14:paraId="4D487647"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EE618C" w14:textId="55BB6C27" w:rsidR="00255FBC" w:rsidRPr="006415B5" w:rsidRDefault="00255FBC" w:rsidP="00255FBC">
            <w:pPr>
              <w:pStyle w:val="TAL"/>
              <w:snapToGrid w:val="0"/>
              <w:jc w:val="center"/>
              <w:rPr>
                <w:b/>
                <w:kern w:val="1"/>
              </w:rPr>
            </w:pPr>
            <w:r w:rsidRPr="003B2275">
              <w:rPr>
                <w:lang w:eastAsia="ko-KR"/>
              </w:rPr>
              <w:t>IUT</w:t>
            </w:r>
            <w:r w:rsidR="00E0557F">
              <w:rPr>
                <w:lang w:eastAsia="ko-KR"/>
              </w:rPr>
              <w:t xml:space="preserve"> </w:t>
            </w:r>
            <w:r w:rsidRPr="006415B5">
              <w:rPr>
                <w:lang w:eastAsia="ko-KR"/>
              </w:rPr>
              <w:sym w:font="Wingdings" w:char="F0DF"/>
            </w:r>
            <w:r w:rsidR="00E0557F">
              <w:rPr>
                <w:lang w:eastAsia="ko-KR"/>
              </w:rPr>
              <w:t xml:space="preserve"> </w:t>
            </w:r>
            <w:r w:rsidRPr="003B2275">
              <w:rPr>
                <w:lang w:eastAsia="ko-KR"/>
              </w:rPr>
              <w:t>AE</w:t>
            </w:r>
          </w:p>
        </w:tc>
      </w:tr>
      <w:tr w:rsidR="00255FBC" w:rsidRPr="006415B5" w14:paraId="4C014F87" w14:textId="77777777" w:rsidTr="00E0557F">
        <w:trPr>
          <w:jc w:val="center"/>
        </w:trPr>
        <w:tc>
          <w:tcPr>
            <w:tcW w:w="1853" w:type="dxa"/>
            <w:vMerge/>
            <w:tcBorders>
              <w:left w:val="single" w:sz="4" w:space="0" w:color="000000"/>
              <w:bottom w:val="single" w:sz="4" w:space="0" w:color="auto"/>
              <w:right w:val="single" w:sz="4" w:space="0" w:color="000000"/>
            </w:tcBorders>
          </w:tcPr>
          <w:p w14:paraId="4139C68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08135A7" w14:textId="2D304A85" w:rsidR="00255FBC" w:rsidRPr="006415B5" w:rsidRDefault="00255FBC" w:rsidP="00255FBC">
            <w:pPr>
              <w:pStyle w:val="TAL"/>
              <w:snapToGrid w:val="0"/>
              <w:rPr>
                <w:szCs w:val="18"/>
              </w:rPr>
            </w:pPr>
            <w:r w:rsidRPr="006415B5">
              <w:rPr>
                <w:b/>
              </w:rPr>
              <w:t>then</w:t>
            </w:r>
            <w:r w:rsidR="00E0557F">
              <w:rPr>
                <w:b/>
              </w:rPr>
              <w:t xml:space="preserve"> </w:t>
            </w:r>
            <w:r w:rsidRPr="006415B5">
              <w:rPr>
                <w:b/>
              </w:rPr>
              <w:t>{</w:t>
            </w:r>
            <w:r w:rsidRPr="006415B5">
              <w:br/>
            </w:r>
            <w:r w:rsidRPr="006415B5">
              <w:tab/>
              <w:t>the</w:t>
            </w:r>
            <w:r w:rsidR="00E0557F">
              <w:t xml:space="preserve"> </w:t>
            </w:r>
            <w:r w:rsidRPr="003B2275">
              <w:t>IUT</w:t>
            </w:r>
            <w:r w:rsidR="00E0557F">
              <w:t xml:space="preserve"> </w:t>
            </w:r>
            <w:r w:rsidRPr="006415B5">
              <w:rPr>
                <w:b/>
              </w:rPr>
              <w:t>sends</w:t>
            </w:r>
            <w:r w:rsidR="00E0557F">
              <w:t xml:space="preserve"> </w:t>
            </w:r>
            <w:r w:rsidRPr="006415B5">
              <w:t>a</w:t>
            </w:r>
            <w:r w:rsidR="00E0557F">
              <w:t xml:space="preserve"> </w:t>
            </w:r>
            <w:r w:rsidRPr="006415B5">
              <w:t>valid</w:t>
            </w:r>
            <w:r w:rsidR="00E0557F">
              <w:t xml:space="preserve"> </w:t>
            </w:r>
            <w:r w:rsidRPr="006415B5">
              <w:t>Response</w:t>
            </w:r>
            <w:r w:rsidR="00E0557F">
              <w:t xml:space="preserve"> </w:t>
            </w:r>
            <w:r w:rsidRPr="006415B5">
              <w:rPr>
                <w:b/>
              </w:rPr>
              <w:t>containing</w:t>
            </w:r>
            <w:r w:rsidR="00E0557F">
              <w:t xml:space="preserve"> </w:t>
            </w:r>
          </w:p>
          <w:p w14:paraId="57F42BFF" w14:textId="292BA85A" w:rsidR="00255FBC" w:rsidRPr="006415B5" w:rsidRDefault="00255FBC" w:rsidP="00255FBC">
            <w:pPr>
              <w:pStyle w:val="TAL"/>
              <w:snapToGrid w:val="0"/>
              <w:rPr>
                <w:b/>
                <w:szCs w:val="18"/>
              </w:rPr>
            </w:pPr>
            <w:r w:rsidRPr="006415B5">
              <w:rPr>
                <w:szCs w:val="18"/>
              </w:rPr>
              <w:tab/>
            </w:r>
            <w:r w:rsidRPr="006415B5">
              <w:rPr>
                <w:szCs w:val="18"/>
              </w:rPr>
              <w:tab/>
              <w:t>Response</w:t>
            </w:r>
            <w:r w:rsidR="00E0557F">
              <w:rPr>
                <w:szCs w:val="18"/>
              </w:rPr>
              <w:t xml:space="preserve"> </w:t>
            </w:r>
            <w:r w:rsidRPr="003B2275">
              <w:rPr>
                <w:szCs w:val="18"/>
              </w:rPr>
              <w:t>Status</w:t>
            </w:r>
            <w:r w:rsidR="00E0557F">
              <w:rPr>
                <w:szCs w:val="18"/>
              </w:rPr>
              <w:t xml:space="preserve"> </w:t>
            </w:r>
            <w:r w:rsidRPr="003B2275">
              <w:rPr>
                <w:szCs w:val="18"/>
              </w:rPr>
              <w:t>Code</w:t>
            </w:r>
            <w:r w:rsidR="00E0557F">
              <w:rPr>
                <w:szCs w:val="18"/>
              </w:rPr>
              <w:t xml:space="preserve"> </w:t>
            </w:r>
            <w:r w:rsidRPr="006415B5">
              <w:rPr>
                <w:b/>
                <w:szCs w:val="18"/>
              </w:rPr>
              <w:t>set</w:t>
            </w:r>
            <w:r w:rsidR="00E0557F">
              <w:rPr>
                <w:b/>
                <w:szCs w:val="18"/>
              </w:rPr>
              <w:t xml:space="preserve"> </w:t>
            </w:r>
            <w:r w:rsidRPr="006415B5">
              <w:rPr>
                <w:b/>
                <w:szCs w:val="18"/>
              </w:rPr>
              <w:t>to</w:t>
            </w:r>
            <w:r w:rsidR="00E0557F">
              <w:rPr>
                <w:szCs w:val="18"/>
              </w:rPr>
              <w:t xml:space="preserve"> </w:t>
            </w:r>
            <w:r w:rsidRPr="006415B5">
              <w:rPr>
                <w:szCs w:val="18"/>
              </w:rPr>
              <w:t>4004</w:t>
            </w:r>
            <w:r w:rsidR="00E0557F">
              <w:rPr>
                <w:szCs w:val="18"/>
              </w:rPr>
              <w:t xml:space="preserve"> </w:t>
            </w:r>
            <w:r w:rsidRPr="006415B5">
              <w:rPr>
                <w:szCs w:val="18"/>
              </w:rPr>
              <w:t>(NOT_FOUND)</w:t>
            </w:r>
          </w:p>
          <w:p w14:paraId="4D48B7CB"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9BFBEA2" w14:textId="388B7223" w:rsidR="00255FBC" w:rsidRPr="006415B5" w:rsidRDefault="00255FBC" w:rsidP="00255FBC">
            <w:pPr>
              <w:pStyle w:val="TAL"/>
              <w:snapToGrid w:val="0"/>
              <w:jc w:val="center"/>
              <w:rPr>
                <w:lang w:eastAsia="ko-KR"/>
              </w:rPr>
            </w:pPr>
            <w:r w:rsidRPr="003B2275">
              <w:rPr>
                <w:lang w:eastAsia="ko-KR"/>
              </w:rPr>
              <w:t>IUT</w:t>
            </w:r>
            <w:r w:rsidR="00E0557F">
              <w:rPr>
                <w:lang w:eastAsia="ko-KR"/>
              </w:rPr>
              <w:t xml:space="preserve"> </w:t>
            </w:r>
            <w:r w:rsidRPr="006415B5">
              <w:rPr>
                <w:lang w:eastAsia="ko-KR"/>
              </w:rPr>
              <w:sym w:font="Wingdings" w:char="F0E0"/>
            </w:r>
            <w:r w:rsidR="00E0557F">
              <w:rPr>
                <w:lang w:eastAsia="ko-KR"/>
              </w:rPr>
              <w:t xml:space="preserve"> </w:t>
            </w:r>
            <w:r w:rsidRPr="003B2275">
              <w:rPr>
                <w:lang w:eastAsia="ko-KR"/>
              </w:rPr>
              <w:t>AE</w:t>
            </w:r>
          </w:p>
        </w:tc>
      </w:tr>
      <w:tr w:rsidR="000847EF" w:rsidRPr="006415B5" w14:paraId="2AE26B7D" w14:textId="77777777" w:rsidTr="00E0557F">
        <w:trPr>
          <w:jc w:val="center"/>
        </w:trPr>
        <w:tc>
          <w:tcPr>
            <w:tcW w:w="9659" w:type="dxa"/>
            <w:gridSpan w:val="4"/>
            <w:tcBorders>
              <w:left w:val="single" w:sz="4" w:space="0" w:color="000000"/>
              <w:bottom w:val="single" w:sz="4" w:space="0" w:color="auto"/>
              <w:right w:val="single" w:sz="4" w:space="0" w:color="000000"/>
            </w:tcBorders>
          </w:tcPr>
          <w:p w14:paraId="787E9336" w14:textId="612F0CFB" w:rsidR="00B46BBC" w:rsidRPr="00E0557F" w:rsidRDefault="000847EF" w:rsidP="00E0557F">
            <w:pPr>
              <w:pStyle w:val="TAN"/>
              <w:rPr>
                <w:rFonts w:eastAsiaTheme="minorEastAsia"/>
                <w:lang w:eastAsia="ko-KR"/>
              </w:rPr>
            </w:pPr>
            <w:r w:rsidRPr="006415B5">
              <w:rPr>
                <w:lang w:eastAsia="ko-KR"/>
              </w:rPr>
              <w:t>NOTE:</w:t>
            </w:r>
            <w:r w:rsidRPr="006415B5">
              <w:rPr>
                <w:lang w:eastAsia="ko-KR"/>
              </w:rPr>
              <w:tab/>
            </w:r>
            <w:r w:rsidRPr="00E0557F">
              <w:rPr>
                <w:i/>
                <w:iCs/>
                <w:lang w:eastAsia="ko-KR"/>
              </w:rPr>
              <w:t>labels</w:t>
            </w:r>
            <w:r w:rsidR="00E0557F">
              <w:rPr>
                <w:lang w:eastAsia="ko-KR"/>
              </w:rPr>
              <w:t xml:space="preserve"> </w:t>
            </w:r>
            <w:r>
              <w:rPr>
                <w:lang w:eastAsia="ko-KR"/>
              </w:rPr>
              <w:t>attribute</w:t>
            </w:r>
            <w:r w:rsidR="00E0557F">
              <w:rPr>
                <w:lang w:eastAsia="ko-KR"/>
              </w:rPr>
              <w:t xml:space="preserve"> </w:t>
            </w:r>
            <w:r w:rsidR="00B46BBC">
              <w:rPr>
                <w:rFonts w:eastAsiaTheme="minorEastAsia"/>
                <w:lang w:eastAsia="ko-KR"/>
              </w:rPr>
              <w:t>was</w:t>
            </w:r>
            <w:r w:rsidR="00E0557F">
              <w:rPr>
                <w:rFonts w:eastAsiaTheme="minorEastAsia"/>
                <w:lang w:eastAsia="ko-KR"/>
              </w:rPr>
              <w:t xml:space="preserve"> </w:t>
            </w:r>
            <w:r w:rsidR="00B46BBC">
              <w:rPr>
                <w:rFonts w:eastAsiaTheme="minorEastAsia"/>
                <w:lang w:eastAsia="ko-KR"/>
              </w:rPr>
              <w:t>chosen,</w:t>
            </w:r>
            <w:r w:rsidR="00E0557F">
              <w:rPr>
                <w:rFonts w:eastAsiaTheme="minorEastAsia"/>
                <w:lang w:eastAsia="ko-KR"/>
              </w:rPr>
              <w:t xml:space="preserve"> </w:t>
            </w:r>
            <w:r w:rsidR="00B46BBC">
              <w:rPr>
                <w:rFonts w:eastAsiaTheme="minorEastAsia"/>
                <w:lang w:eastAsia="ko-KR"/>
              </w:rPr>
              <w:t>since</w:t>
            </w:r>
            <w:r w:rsidR="00E0557F">
              <w:rPr>
                <w:rFonts w:eastAsiaTheme="minorEastAsia"/>
                <w:lang w:eastAsia="ko-KR"/>
              </w:rPr>
              <w:t xml:space="preserve"> </w:t>
            </w:r>
            <w:r w:rsidR="00B46BBC">
              <w:rPr>
                <w:rFonts w:eastAsiaTheme="minorEastAsia"/>
                <w:lang w:eastAsia="ko-KR"/>
              </w:rPr>
              <w:t>it</w:t>
            </w:r>
            <w:r w:rsidR="00E0557F">
              <w:rPr>
                <w:rFonts w:eastAsiaTheme="minorEastAsia"/>
                <w:lang w:eastAsia="ko-KR"/>
              </w:rPr>
              <w:t xml:space="preserve"> </w:t>
            </w:r>
            <w:r w:rsidR="00B46BBC">
              <w:rPr>
                <w:rFonts w:eastAsiaTheme="minorEastAsia"/>
                <w:lang w:eastAsia="ko-KR"/>
              </w:rPr>
              <w:t>is</w:t>
            </w:r>
            <w:r w:rsidR="00E0557F">
              <w:rPr>
                <w:rFonts w:eastAsiaTheme="minorEastAsia"/>
                <w:lang w:eastAsia="ko-KR"/>
              </w:rPr>
              <w:t xml:space="preserve"> </w:t>
            </w:r>
            <w:r w:rsidR="00B46BBC">
              <w:rPr>
                <w:rFonts w:eastAsiaTheme="minorEastAsia"/>
                <w:lang w:eastAsia="ko-KR"/>
              </w:rPr>
              <w:t>a</w:t>
            </w:r>
            <w:r w:rsidR="00E0557F">
              <w:rPr>
                <w:rFonts w:eastAsiaTheme="minorEastAsia"/>
                <w:lang w:eastAsia="ko-KR"/>
              </w:rPr>
              <w:t xml:space="preserve"> </w:t>
            </w:r>
            <w:r w:rsidR="00B46BBC">
              <w:rPr>
                <w:rFonts w:eastAsiaTheme="minorEastAsia"/>
                <w:lang w:eastAsia="ko-KR"/>
              </w:rPr>
              <w:t>common</w:t>
            </w:r>
            <w:r w:rsidR="00E0557F">
              <w:rPr>
                <w:rFonts w:eastAsiaTheme="minorEastAsia"/>
                <w:lang w:eastAsia="ko-KR"/>
              </w:rPr>
              <w:t xml:space="preserve"> </w:t>
            </w:r>
            <w:r w:rsidR="00B46BBC">
              <w:rPr>
                <w:rFonts w:eastAsiaTheme="minorEastAsia"/>
                <w:lang w:eastAsia="ko-KR"/>
              </w:rPr>
              <w:t>attribute</w:t>
            </w:r>
            <w:r w:rsidR="00E0557F">
              <w:rPr>
                <w:rFonts w:eastAsiaTheme="minorEastAsia"/>
                <w:lang w:eastAsia="ko-KR"/>
              </w:rPr>
              <w:t xml:space="preserve"> </w:t>
            </w:r>
            <w:r w:rsidR="00B46BBC">
              <w:rPr>
                <w:rFonts w:eastAsiaTheme="minorEastAsia"/>
                <w:lang w:eastAsia="ko-KR"/>
              </w:rPr>
              <w:t>for</w:t>
            </w:r>
            <w:r w:rsidR="00E0557F">
              <w:rPr>
                <w:rFonts w:eastAsiaTheme="minorEastAsia"/>
                <w:lang w:eastAsia="ko-KR"/>
              </w:rPr>
              <w:t xml:space="preserve"> </w:t>
            </w:r>
            <w:r w:rsidR="00B46BBC">
              <w:rPr>
                <w:rFonts w:eastAsiaTheme="minorEastAsia"/>
                <w:lang w:eastAsia="ko-KR"/>
              </w:rPr>
              <w:t>all</w:t>
            </w:r>
            <w:r w:rsidR="00E0557F">
              <w:rPr>
                <w:rFonts w:eastAsiaTheme="minorEastAsia"/>
                <w:lang w:eastAsia="ko-KR"/>
              </w:rPr>
              <w:t xml:space="preserve"> </w:t>
            </w:r>
            <w:r w:rsidR="00B46BBC">
              <w:rPr>
                <w:rFonts w:eastAsiaTheme="minorEastAsia"/>
                <w:lang w:eastAsia="ko-KR"/>
              </w:rPr>
              <w:t>types</w:t>
            </w:r>
            <w:r w:rsidR="00E0557F">
              <w:rPr>
                <w:rFonts w:eastAsiaTheme="minorEastAsia"/>
                <w:lang w:eastAsia="ko-KR"/>
              </w:rPr>
              <w:t xml:space="preserve"> </w:t>
            </w:r>
            <w:r w:rsidR="00B46BBC">
              <w:rPr>
                <w:rFonts w:eastAsiaTheme="minorEastAsia"/>
                <w:lang w:eastAsia="ko-KR"/>
              </w:rPr>
              <w:t>of</w:t>
            </w:r>
            <w:r w:rsidR="00E0557F">
              <w:rPr>
                <w:rFonts w:eastAsiaTheme="minorEastAsia"/>
                <w:lang w:eastAsia="ko-KR"/>
              </w:rPr>
              <w:t xml:space="preserve"> </w:t>
            </w:r>
            <w:r w:rsidR="00B46BBC">
              <w:rPr>
                <w:rFonts w:eastAsiaTheme="minorEastAsia"/>
                <w:lang w:eastAsia="ko-KR"/>
              </w:rPr>
              <w:t>resource.</w:t>
            </w:r>
            <w:r w:rsidR="00E0557F">
              <w:rPr>
                <w:lang w:eastAsia="ko-KR"/>
              </w:rPr>
              <w:t xml:space="preserve"> </w:t>
            </w:r>
            <w:r>
              <w:rPr>
                <w:lang w:eastAsia="ko-KR"/>
              </w:rPr>
              <w:t>It</w:t>
            </w:r>
            <w:r w:rsidR="00E0557F">
              <w:rPr>
                <w:lang w:eastAsia="ko-KR"/>
              </w:rPr>
              <w:t xml:space="preserve"> </w:t>
            </w:r>
            <w:r>
              <w:rPr>
                <w:lang w:eastAsia="ko-KR"/>
              </w:rPr>
              <w:t>can</w:t>
            </w:r>
            <w:r w:rsidR="00E0557F">
              <w:rPr>
                <w:lang w:eastAsia="ko-KR"/>
              </w:rPr>
              <w:t xml:space="preserve"> </w:t>
            </w:r>
            <w:r>
              <w:rPr>
                <w:lang w:eastAsia="ko-KR"/>
              </w:rPr>
              <w:t>be</w:t>
            </w:r>
            <w:r w:rsidR="00E0557F">
              <w:rPr>
                <w:lang w:eastAsia="ko-KR"/>
              </w:rPr>
              <w:t xml:space="preserve"> </w:t>
            </w:r>
            <w:r>
              <w:rPr>
                <w:lang w:eastAsia="ko-KR"/>
              </w:rPr>
              <w:t>replace</w:t>
            </w:r>
            <w:r w:rsidR="00B46BBC">
              <w:rPr>
                <w:lang w:eastAsia="ko-KR"/>
              </w:rPr>
              <w:t>d</w:t>
            </w:r>
            <w:r w:rsidR="00E0557F">
              <w:rPr>
                <w:lang w:eastAsia="ko-KR"/>
              </w:rPr>
              <w:t xml:space="preserve"> </w:t>
            </w:r>
            <w:r>
              <w:rPr>
                <w:lang w:eastAsia="ko-KR"/>
              </w:rPr>
              <w:t>by</w:t>
            </w:r>
            <w:r w:rsidR="00E0557F">
              <w:rPr>
                <w:lang w:eastAsia="ko-KR"/>
              </w:rPr>
              <w:t xml:space="preserve"> </w:t>
            </w:r>
            <w:r>
              <w:rPr>
                <w:lang w:eastAsia="ko-KR"/>
              </w:rPr>
              <w:t>any</w:t>
            </w:r>
            <w:r w:rsidR="00E0557F">
              <w:rPr>
                <w:lang w:eastAsia="ko-KR"/>
              </w:rPr>
              <w:t xml:space="preserve"> </w:t>
            </w:r>
            <w:r>
              <w:rPr>
                <w:lang w:eastAsia="ko-KR"/>
              </w:rPr>
              <w:t>common</w:t>
            </w:r>
            <w:r w:rsidR="00E0557F">
              <w:rPr>
                <w:lang w:eastAsia="ko-KR"/>
              </w:rPr>
              <w:t xml:space="preserve"> </w:t>
            </w:r>
            <w:r>
              <w:rPr>
                <w:lang w:eastAsia="ko-KR"/>
              </w:rPr>
              <w:t>attribute</w:t>
            </w:r>
            <w:r w:rsidR="00E0557F">
              <w:rPr>
                <w:lang w:eastAsia="ko-KR"/>
              </w:rPr>
              <w:t>.</w:t>
            </w:r>
          </w:p>
        </w:tc>
      </w:tr>
    </w:tbl>
    <w:p w14:paraId="6954BF7D" w14:textId="77777777" w:rsidR="00FF60DA" w:rsidRPr="006415B5" w:rsidRDefault="00FF60DA" w:rsidP="002009AC"/>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36"/>
        <w:gridCol w:w="1061"/>
        <w:gridCol w:w="2552"/>
        <w:gridCol w:w="1898"/>
        <w:gridCol w:w="709"/>
      </w:tblGrid>
      <w:tr w:rsidR="00115936" w:rsidRPr="006415B5" w14:paraId="606AD61C" w14:textId="77777777" w:rsidTr="005D15DC">
        <w:trPr>
          <w:jc w:val="center"/>
        </w:trPr>
        <w:tc>
          <w:tcPr>
            <w:tcW w:w="3636" w:type="dxa"/>
            <w:shd w:val="clear" w:color="auto" w:fill="auto"/>
          </w:tcPr>
          <w:p w14:paraId="73430941"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1061" w:type="dxa"/>
          </w:tcPr>
          <w:p w14:paraId="6DC70390"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shd w:val="clear" w:color="auto" w:fill="auto"/>
          </w:tcPr>
          <w:p w14:paraId="06E09C62"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1898" w:type="dxa"/>
            <w:shd w:val="clear" w:color="auto" w:fill="auto"/>
          </w:tcPr>
          <w:p w14:paraId="71DC12D2"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09" w:type="dxa"/>
          </w:tcPr>
          <w:p w14:paraId="22CAFD79"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ATTRIBUTE</w:t>
            </w:r>
          </w:p>
        </w:tc>
      </w:tr>
      <w:tr w:rsidR="00115936" w:rsidRPr="006415B5" w14:paraId="258E5219" w14:textId="77777777" w:rsidTr="005D15DC">
        <w:trPr>
          <w:jc w:val="center"/>
        </w:trPr>
        <w:tc>
          <w:tcPr>
            <w:tcW w:w="3636" w:type="dxa"/>
            <w:shd w:val="clear" w:color="auto" w:fill="auto"/>
          </w:tcPr>
          <w:p w14:paraId="7DA4D120"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/RET/007_CNT/LBL</w:t>
            </w:r>
          </w:p>
        </w:tc>
        <w:tc>
          <w:tcPr>
            <w:tcW w:w="1061" w:type="dxa"/>
          </w:tcPr>
          <w:p w14:paraId="36F7BA7A"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552" w:type="dxa"/>
            <w:shd w:val="clear" w:color="auto" w:fill="auto"/>
          </w:tcPr>
          <w:p w14:paraId="58B9ABEB" w14:textId="43D0FECA"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1898" w:type="dxa"/>
            <w:shd w:val="clear" w:color="auto" w:fill="auto"/>
          </w:tcPr>
          <w:p w14:paraId="660528CA"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c>
          <w:tcPr>
            <w:tcW w:w="709" w:type="dxa"/>
          </w:tcPr>
          <w:p w14:paraId="6EFAC617"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69A14E36" w14:textId="77777777" w:rsidTr="005D15DC">
        <w:trPr>
          <w:jc w:val="center"/>
        </w:trPr>
        <w:tc>
          <w:tcPr>
            <w:tcW w:w="3636" w:type="dxa"/>
            <w:shd w:val="clear" w:color="auto" w:fill="auto"/>
          </w:tcPr>
          <w:p w14:paraId="5FF058BB"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/RET/007_ACP/LBL</w:t>
            </w:r>
          </w:p>
        </w:tc>
        <w:tc>
          <w:tcPr>
            <w:tcW w:w="1061" w:type="dxa"/>
          </w:tcPr>
          <w:p w14:paraId="2288DAFF"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552" w:type="dxa"/>
            <w:shd w:val="clear" w:color="auto" w:fill="auto"/>
          </w:tcPr>
          <w:p w14:paraId="7746330A" w14:textId="43CB6453"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1898" w:type="dxa"/>
            <w:shd w:val="clear" w:color="auto" w:fill="auto"/>
          </w:tcPr>
          <w:p w14:paraId="5B20EEA2"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c>
          <w:tcPr>
            <w:tcW w:w="709" w:type="dxa"/>
          </w:tcPr>
          <w:p w14:paraId="196F9B30"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28C4B050" w14:textId="77777777" w:rsidTr="005D15DC">
        <w:trPr>
          <w:jc w:val="center"/>
        </w:trPr>
        <w:tc>
          <w:tcPr>
            <w:tcW w:w="3636" w:type="dxa"/>
            <w:shd w:val="clear" w:color="auto" w:fill="auto"/>
          </w:tcPr>
          <w:p w14:paraId="6C425C49"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w:t>
            </w:r>
            <w:r w:rsidRPr="003B2275">
              <w:rPr>
                <w:rFonts w:ascii="Arial" w:hAnsi="Arial" w:cs="Arial"/>
                <w:sz w:val="18"/>
                <w:szCs w:val="18"/>
              </w:rPr>
              <w:t>SUB</w:t>
            </w:r>
            <w:r w:rsidRPr="006415B5">
              <w:rPr>
                <w:rFonts w:ascii="Arial" w:hAnsi="Arial" w:cs="Arial"/>
                <w:sz w:val="18"/>
                <w:szCs w:val="18"/>
              </w:rPr>
              <w:t>/LBL</w:t>
            </w:r>
          </w:p>
        </w:tc>
        <w:tc>
          <w:tcPr>
            <w:tcW w:w="1061" w:type="dxa"/>
          </w:tcPr>
          <w:p w14:paraId="48DB4139"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552" w:type="dxa"/>
            <w:shd w:val="clear" w:color="auto" w:fill="auto"/>
          </w:tcPr>
          <w:p w14:paraId="1E620658" w14:textId="6CD48EEE"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1898" w:type="dxa"/>
            <w:shd w:val="clear" w:color="auto" w:fill="auto"/>
          </w:tcPr>
          <w:p w14:paraId="319A2141"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c>
          <w:tcPr>
            <w:tcW w:w="709" w:type="dxa"/>
          </w:tcPr>
          <w:p w14:paraId="00FA98CD"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0B4B07AC" w14:textId="77777777" w:rsidTr="005D15DC">
        <w:trPr>
          <w:jc w:val="center"/>
        </w:trPr>
        <w:tc>
          <w:tcPr>
            <w:tcW w:w="3636" w:type="dxa"/>
            <w:shd w:val="clear" w:color="auto" w:fill="auto"/>
          </w:tcPr>
          <w:p w14:paraId="1CACBD9D"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/RET/007_GRP/LBL</w:t>
            </w:r>
          </w:p>
        </w:tc>
        <w:tc>
          <w:tcPr>
            <w:tcW w:w="1061" w:type="dxa"/>
          </w:tcPr>
          <w:p w14:paraId="29F2F921"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2C432C" w:rsidRPr="006415B5">
              <w:rPr>
                <w:rFonts w:ascii="Arial" w:hAnsi="Arial" w:cs="Arial"/>
                <w:sz w:val="18"/>
                <w:szCs w:val="18"/>
              </w:rPr>
              <w:t>1</w:t>
            </w:r>
          </w:p>
        </w:tc>
        <w:tc>
          <w:tcPr>
            <w:tcW w:w="2552" w:type="dxa"/>
            <w:shd w:val="clear" w:color="auto" w:fill="auto"/>
          </w:tcPr>
          <w:p w14:paraId="694C34F3" w14:textId="317C24F1"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1898" w:type="dxa"/>
            <w:shd w:val="clear" w:color="auto" w:fill="auto"/>
          </w:tcPr>
          <w:p w14:paraId="2B983B30"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09" w:type="dxa"/>
          </w:tcPr>
          <w:p w14:paraId="0A23679F"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1C3BAAF3" w14:textId="77777777" w:rsidTr="005D15DC">
        <w:trPr>
          <w:jc w:val="center"/>
        </w:trPr>
        <w:tc>
          <w:tcPr>
            <w:tcW w:w="3636" w:type="dxa"/>
            <w:shd w:val="clear" w:color="auto" w:fill="auto"/>
          </w:tcPr>
          <w:p w14:paraId="26DA0F6B"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w:t>
            </w:r>
            <w:r w:rsidRPr="003B2275">
              <w:rPr>
                <w:rFonts w:ascii="Arial" w:hAnsi="Arial" w:cs="Arial"/>
                <w:sz w:val="18"/>
                <w:szCs w:val="18"/>
              </w:rPr>
              <w:t>PCH</w:t>
            </w:r>
            <w:r w:rsidRPr="006415B5">
              <w:rPr>
                <w:rFonts w:ascii="Arial" w:hAnsi="Arial" w:cs="Arial"/>
                <w:sz w:val="18"/>
                <w:szCs w:val="18"/>
              </w:rPr>
              <w:t>/LBL</w:t>
            </w:r>
          </w:p>
        </w:tc>
        <w:tc>
          <w:tcPr>
            <w:tcW w:w="1061" w:type="dxa"/>
          </w:tcPr>
          <w:p w14:paraId="168E4EF8"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552" w:type="dxa"/>
            <w:shd w:val="clear" w:color="auto" w:fill="auto"/>
          </w:tcPr>
          <w:p w14:paraId="6C78446D" w14:textId="1B34A8AE"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1898" w:type="dxa"/>
            <w:shd w:val="clear" w:color="auto" w:fill="auto"/>
          </w:tcPr>
          <w:p w14:paraId="5CE5FC9C"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w:t>
            </w:r>
            <w:proofErr w:type="spellStart"/>
            <w:r w:rsidRPr="006415B5">
              <w:rPr>
                <w:rFonts w:cs="Arial"/>
                <w:szCs w:val="18"/>
              </w:rPr>
              <w:t>pollingChallenge</w:t>
            </w:r>
            <w:proofErr w:type="spellEnd"/>
            <w:r w:rsidRPr="006415B5">
              <w:rPr>
                <w:rFonts w:cs="Arial"/>
                <w:szCs w:val="18"/>
              </w:rPr>
              <w:t>)</w:t>
            </w:r>
          </w:p>
        </w:tc>
        <w:tc>
          <w:tcPr>
            <w:tcW w:w="709" w:type="dxa"/>
          </w:tcPr>
          <w:p w14:paraId="7E18E5FA" w14:textId="77777777" w:rsidR="00115936" w:rsidRPr="006415B5" w:rsidRDefault="00115936" w:rsidP="00115936">
            <w:pPr>
              <w:pStyle w:val="TAL"/>
              <w:keepLines w:val="0"/>
              <w:rPr>
                <w:rFonts w:cs="Arial"/>
                <w:szCs w:val="18"/>
              </w:rPr>
            </w:pPr>
            <w:r w:rsidRPr="006415B5">
              <w:rPr>
                <w:rFonts w:cs="Arial"/>
                <w:szCs w:val="18"/>
              </w:rPr>
              <w:t>labels</w:t>
            </w:r>
          </w:p>
        </w:tc>
      </w:tr>
    </w:tbl>
    <w:p w14:paraId="723BA835" w14:textId="77777777" w:rsidR="002009AC" w:rsidRPr="006415B5" w:rsidRDefault="002009AC" w:rsidP="002009AC"/>
    <w:p w14:paraId="1CFAE1BF" w14:textId="77777777" w:rsidR="00FF60DA" w:rsidRPr="003B2275" w:rsidRDefault="00FF60DA" w:rsidP="004B51AD">
      <w:pPr>
        <w:pStyle w:val="H6"/>
      </w:pPr>
      <w:r w:rsidRPr="003B2275">
        <w:lastRenderedPageBreak/>
        <w:t>TP</w:t>
      </w:r>
      <w:r w:rsidRPr="006415B5">
        <w:t>/oneM2M/</w:t>
      </w:r>
      <w:r w:rsidRPr="003B2275">
        <w:t>CSE</w:t>
      </w:r>
      <w:r w:rsidRPr="006415B5">
        <w:t>/</w:t>
      </w:r>
      <w:r w:rsidRPr="003B2275">
        <w:t>DMR</w:t>
      </w:r>
      <w:r w:rsidRPr="006415B5">
        <w:t>/RET/008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19EB82D5"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FB30F90"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368E379"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/RET/008</w:t>
            </w:r>
          </w:p>
        </w:tc>
      </w:tr>
      <w:tr w:rsidR="00FF60DA" w:rsidRPr="006415B5" w14:paraId="27AB4ED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B06F22D"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485AF84"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w:t>
            </w:r>
            <w:proofErr w:type="gramStart"/>
            <w:r w:rsidRPr="006415B5">
              <w:rPr>
                <w:color w:val="000000"/>
              </w:rPr>
              <w:t>non-existing attributes of the TARGET</w:t>
            </w:r>
            <w:proofErr w:type="gramEnd"/>
            <w:r w:rsidRPr="006415B5">
              <w:rPr>
                <w:color w:val="000000"/>
              </w:rPr>
              <w:t>_RESOURCE_ADDRESS resource (</w:t>
            </w:r>
            <w:r w:rsidR="004160FA" w:rsidRPr="006415B5">
              <w:rPr>
                <w:color w:val="000000"/>
              </w:rPr>
              <w:t>"</w:t>
            </w:r>
            <w:r w:rsidRPr="006415B5">
              <w:rPr>
                <w:color w:val="000000"/>
              </w:rPr>
              <w:t>multiple</w:t>
            </w:r>
            <w:r w:rsidR="004160FA" w:rsidRPr="006415B5">
              <w:rPr>
                <w:color w:val="000000"/>
              </w:rPr>
              <w:t>"</w:t>
            </w:r>
            <w:r w:rsidRPr="006415B5">
              <w:rPr>
                <w:color w:val="000000"/>
              </w:rPr>
              <w:t xml:space="preserve"> attributes case)</w:t>
            </w:r>
          </w:p>
        </w:tc>
      </w:tr>
      <w:tr w:rsidR="00FF60DA" w:rsidRPr="006415B5" w14:paraId="60D1E23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1FD7469"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367D137"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FF60DA" w:rsidRPr="006415B5" w14:paraId="2B68A61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EDFB9B5"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7E44646" w14:textId="77777777" w:rsidR="00FF60DA" w:rsidRPr="006415B5" w:rsidRDefault="00FF60DA" w:rsidP="00FF60DA">
            <w:pPr>
              <w:pStyle w:val="TAL"/>
              <w:snapToGrid w:val="0"/>
            </w:pPr>
            <w:r w:rsidRPr="006415B5">
              <w:t>CF01</w:t>
            </w:r>
          </w:p>
        </w:tc>
      </w:tr>
      <w:tr w:rsidR="00255FBC" w:rsidRPr="006415B5" w14:paraId="0133A99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8B8EF8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9CA4E89" w14:textId="77777777" w:rsidR="00255FBC" w:rsidRPr="006415B5" w:rsidRDefault="005A4A05" w:rsidP="00255FBC">
            <w:pPr>
              <w:pStyle w:val="TAL"/>
              <w:snapToGrid w:val="0"/>
            </w:pPr>
            <w:r w:rsidRPr="006415B5">
              <w:rPr>
                <w:rFonts w:cs="Arial"/>
                <w:i/>
              </w:rPr>
              <w:t>PARENT_RELEASE</w:t>
            </w:r>
          </w:p>
        </w:tc>
      </w:tr>
      <w:tr w:rsidR="00255FBC" w:rsidRPr="006415B5" w14:paraId="0077273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5FE258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1F288C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0A0890A2"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7627736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283A9EF"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701B27F0"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CD81487"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 </w:t>
            </w:r>
            <w:r w:rsidRPr="006415B5">
              <w:rPr>
                <w:b/>
              </w:rPr>
              <w:t>containing</w:t>
            </w:r>
            <w:r w:rsidRPr="006415B5">
              <w:t xml:space="preserve"> </w:t>
            </w:r>
          </w:p>
          <w:p w14:paraId="68986013" w14:textId="77777777" w:rsidR="00255FBC" w:rsidRPr="006415B5" w:rsidRDefault="00255FBC" w:rsidP="00255FBC">
            <w:pPr>
              <w:pStyle w:val="TAL"/>
              <w:snapToGrid w:val="0"/>
              <w:rPr>
                <w:b/>
              </w:rPr>
            </w:pPr>
            <w:r w:rsidRPr="006415B5">
              <w:tab/>
            </w:r>
            <w:r w:rsidRPr="006415B5">
              <w:tab/>
            </w:r>
            <w:r w:rsidRPr="006415B5">
              <w:rPr>
                <w:b/>
              </w:rPr>
              <w:t>no</w:t>
            </w:r>
            <w:r w:rsidRPr="006415B5">
              <w:t xml:space="preserve"> </w:t>
            </w:r>
            <w:r w:rsidRPr="006415B5">
              <w:rPr>
                <w:i/>
              </w:rPr>
              <w:t>ATTRIBUTE_1</w:t>
            </w:r>
            <w:r w:rsidRPr="006415B5">
              <w:t xml:space="preserve"> attribute </w:t>
            </w:r>
            <w:r w:rsidRPr="006415B5">
              <w:rPr>
                <w:b/>
              </w:rPr>
              <w:t>and</w:t>
            </w:r>
          </w:p>
          <w:p w14:paraId="38AA9B5C" w14:textId="77777777" w:rsidR="00255FBC" w:rsidRPr="006415B5" w:rsidRDefault="00255FBC" w:rsidP="00255FBC">
            <w:pPr>
              <w:pStyle w:val="TAL"/>
              <w:snapToGrid w:val="0"/>
            </w:pPr>
            <w:r w:rsidRPr="006415B5">
              <w:rPr>
                <w:b/>
              </w:rPr>
              <w:tab/>
            </w:r>
            <w:r w:rsidRPr="006415B5">
              <w:rPr>
                <w:b/>
              </w:rPr>
              <w:tab/>
              <w:t xml:space="preserve">no </w:t>
            </w:r>
            <w:r w:rsidRPr="006415B5">
              <w:rPr>
                <w:i/>
              </w:rPr>
              <w:t>ATTRIBUTE_2</w:t>
            </w:r>
            <w:r w:rsidRPr="006415B5">
              <w:t xml:space="preserve"> attribute</w:t>
            </w:r>
          </w:p>
          <w:p w14:paraId="0416E5D4"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7D7B9B7A" w14:textId="77777777" w:rsidR="00255FBC" w:rsidRPr="006415B5" w:rsidRDefault="00255FBC" w:rsidP="00255FBC">
            <w:pPr>
              <w:pStyle w:val="TAL"/>
              <w:snapToGrid w:val="0"/>
              <w:rPr>
                <w:b/>
                <w:kern w:val="1"/>
              </w:rPr>
            </w:pPr>
            <w:r w:rsidRPr="006415B5">
              <w:rPr>
                <w:b/>
              </w:rPr>
              <w:t>}</w:t>
            </w:r>
          </w:p>
        </w:tc>
      </w:tr>
      <w:tr w:rsidR="00255FBC" w:rsidRPr="006415B5" w14:paraId="2B8DD75A"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05A14D5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8204504"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9047875" w14:textId="77777777" w:rsidR="00255FBC" w:rsidRPr="006415B5" w:rsidRDefault="00255FBC" w:rsidP="00255FBC">
            <w:pPr>
              <w:pStyle w:val="TAL"/>
              <w:snapToGrid w:val="0"/>
              <w:jc w:val="center"/>
              <w:rPr>
                <w:b/>
              </w:rPr>
            </w:pPr>
            <w:r w:rsidRPr="006415B5">
              <w:rPr>
                <w:b/>
              </w:rPr>
              <w:t>Direction</w:t>
            </w:r>
          </w:p>
        </w:tc>
      </w:tr>
      <w:tr w:rsidR="00255FBC" w:rsidRPr="006415B5" w14:paraId="270F0169" w14:textId="77777777" w:rsidTr="00FF60DA">
        <w:trPr>
          <w:trHeight w:val="962"/>
          <w:jc w:val="center"/>
        </w:trPr>
        <w:tc>
          <w:tcPr>
            <w:tcW w:w="1853" w:type="dxa"/>
            <w:vMerge/>
            <w:tcBorders>
              <w:left w:val="single" w:sz="4" w:space="0" w:color="000000"/>
              <w:right w:val="single" w:sz="4" w:space="0" w:color="000000"/>
            </w:tcBorders>
          </w:tcPr>
          <w:p w14:paraId="7B8B7008"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F55E907"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0DD990C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6E93F6F6"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3D761EF3"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78E132F" w14:textId="77777777" w:rsidR="00255FBC" w:rsidRPr="006415B5" w:rsidRDefault="00255FBC" w:rsidP="00255FBC">
            <w:pPr>
              <w:pStyle w:val="TAL"/>
              <w:snapToGrid w:val="0"/>
              <w:rPr>
                <w:b/>
              </w:rPr>
            </w:pPr>
            <w:r w:rsidRPr="006415B5">
              <w:rPr>
                <w:b/>
              </w:rPr>
              <w:tab/>
            </w:r>
            <w:r w:rsidRPr="006415B5">
              <w:rPr>
                <w:b/>
              </w:rPr>
              <w:tab/>
            </w:r>
            <w:r w:rsidRPr="006415B5">
              <w:rPr>
                <w:b/>
              </w:rPr>
              <w:tab/>
            </w:r>
            <w:proofErr w:type="spellStart"/>
            <w:r w:rsidRPr="006415B5">
              <w:t>attributeList</w:t>
            </w:r>
            <w:proofErr w:type="spellEnd"/>
            <w:r w:rsidRPr="006415B5">
              <w:rPr>
                <w:b/>
              </w:rPr>
              <w:t xml:space="preserve"> </w:t>
            </w:r>
            <w:r w:rsidRPr="006415B5">
              <w:t>element</w:t>
            </w:r>
            <w:r w:rsidRPr="006415B5">
              <w:rPr>
                <w:b/>
              </w:rPr>
              <w:t xml:space="preserve"> containing </w:t>
            </w:r>
          </w:p>
          <w:p w14:paraId="2082FA25"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ATTRIBUTE_1</w:t>
            </w:r>
            <w:r w:rsidRPr="006415B5">
              <w:t xml:space="preserve"> </w:t>
            </w:r>
            <w:r w:rsidRPr="003B2275">
              <w:t>name</w:t>
            </w:r>
            <w:r w:rsidRPr="006415B5">
              <w:t xml:space="preserve"> </w:t>
            </w:r>
            <w:r w:rsidRPr="006415B5">
              <w:rPr>
                <w:b/>
              </w:rPr>
              <w:t>a</w:t>
            </w:r>
            <w:r w:rsidRPr="006415B5" w:rsidDel="00CF7790">
              <w:rPr>
                <w:b/>
              </w:rPr>
              <w:t>nd</w:t>
            </w:r>
            <w:r w:rsidRPr="006415B5">
              <w:rPr>
                <w:b/>
              </w:rPr>
              <w:t xml:space="preserve"> </w:t>
            </w:r>
          </w:p>
          <w:p w14:paraId="5BC331E2" w14:textId="77777777" w:rsidR="00255FBC" w:rsidRPr="006415B5" w:rsidRDefault="00255FBC" w:rsidP="00255FBC">
            <w:pPr>
              <w:pStyle w:val="TAL"/>
              <w:snapToGrid w:val="0"/>
            </w:pPr>
            <w:r w:rsidRPr="006415B5" w:rsidDel="00CF7790">
              <w:rPr>
                <w:b/>
              </w:rPr>
              <w:t xml:space="preserve"> </w:t>
            </w:r>
            <w:r w:rsidRPr="006415B5">
              <w:rPr>
                <w:b/>
              </w:rPr>
              <w:t xml:space="preserve">                     </w:t>
            </w:r>
            <w:r w:rsidRPr="006415B5">
              <w:rPr>
                <w:i/>
              </w:rPr>
              <w:t xml:space="preserve">ATTRIBUTE_2 </w:t>
            </w:r>
            <w:r w:rsidRPr="003B2275">
              <w:t>name</w:t>
            </w:r>
            <w:r w:rsidRPr="006415B5">
              <w:t xml:space="preserve"> </w:t>
            </w:r>
          </w:p>
          <w:p w14:paraId="6A5DA023"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4D55448"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D89909B" w14:textId="77777777" w:rsidTr="00FF60DA">
        <w:trPr>
          <w:trHeight w:val="794"/>
          <w:jc w:val="center"/>
        </w:trPr>
        <w:tc>
          <w:tcPr>
            <w:tcW w:w="1853" w:type="dxa"/>
            <w:vMerge/>
            <w:tcBorders>
              <w:left w:val="single" w:sz="4" w:space="0" w:color="000000"/>
              <w:bottom w:val="single" w:sz="4" w:space="0" w:color="auto"/>
              <w:right w:val="single" w:sz="4" w:space="0" w:color="000000"/>
            </w:tcBorders>
          </w:tcPr>
          <w:p w14:paraId="05B5D5E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BDC3166"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95FE328"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2E9A4BDA"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05CA74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17D4714" w14:textId="77777777" w:rsidR="00FF60DA" w:rsidRPr="006415B5" w:rsidRDefault="00FF60DA" w:rsidP="00FF60DA"/>
    <w:tbl>
      <w:tblPr>
        <w:tblW w:w="99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7"/>
        <w:gridCol w:w="1090"/>
        <w:gridCol w:w="1499"/>
        <w:gridCol w:w="1897"/>
        <w:gridCol w:w="784"/>
        <w:gridCol w:w="787"/>
      </w:tblGrid>
      <w:tr w:rsidR="00530AFC" w:rsidRPr="006415B5" w14:paraId="4EA8521F" w14:textId="77777777" w:rsidTr="005D15DC">
        <w:trPr>
          <w:jc w:val="center"/>
        </w:trPr>
        <w:tc>
          <w:tcPr>
            <w:tcW w:w="3937" w:type="dxa"/>
            <w:shd w:val="clear" w:color="auto" w:fill="auto"/>
          </w:tcPr>
          <w:p w14:paraId="0E1C89A9"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1090" w:type="dxa"/>
          </w:tcPr>
          <w:p w14:paraId="77D9BF21"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1499" w:type="dxa"/>
            <w:shd w:val="clear" w:color="auto" w:fill="auto"/>
          </w:tcPr>
          <w:p w14:paraId="778651AA"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1897" w:type="dxa"/>
            <w:shd w:val="clear" w:color="auto" w:fill="auto"/>
          </w:tcPr>
          <w:p w14:paraId="76F7F08C"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84" w:type="dxa"/>
          </w:tcPr>
          <w:p w14:paraId="20D42C90"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ATTRIBUTE_1</w:t>
            </w:r>
          </w:p>
        </w:tc>
        <w:tc>
          <w:tcPr>
            <w:tcW w:w="787" w:type="dxa"/>
          </w:tcPr>
          <w:p w14:paraId="06BE53FA"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ATTRIBUTE_2</w:t>
            </w:r>
          </w:p>
        </w:tc>
      </w:tr>
      <w:tr w:rsidR="00530AFC" w:rsidRPr="006415B5" w14:paraId="4A81BACB" w14:textId="77777777" w:rsidTr="005D15DC">
        <w:trPr>
          <w:jc w:val="center"/>
        </w:trPr>
        <w:tc>
          <w:tcPr>
            <w:tcW w:w="3937" w:type="dxa"/>
            <w:shd w:val="clear" w:color="auto" w:fill="auto"/>
          </w:tcPr>
          <w:p w14:paraId="2A6340DC"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/RET/008_CNT/LBL/AT</w:t>
            </w:r>
          </w:p>
        </w:tc>
        <w:tc>
          <w:tcPr>
            <w:tcW w:w="1090" w:type="dxa"/>
          </w:tcPr>
          <w:p w14:paraId="3CBC0A58"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14E5A451" w14:textId="3B657227" w:rsidR="00115936" w:rsidRPr="00530AFC" w:rsidRDefault="00115936" w:rsidP="00115936">
            <w:pPr>
              <w:spacing w:after="0"/>
              <w:rPr>
                <w:rFonts w:ascii="Arial" w:hAnsi="Arial" w:cs="Arial"/>
                <w:sz w:val="18"/>
                <w:szCs w:val="18"/>
              </w:rPr>
            </w:pPr>
            <w:r w:rsidRPr="003B2275">
              <w:rPr>
                <w:rFonts w:ascii="Arial" w:hAnsi="Arial" w:cs="Arial"/>
                <w:sz w:val="18"/>
                <w:szCs w:val="18"/>
              </w:rPr>
              <w:t>TS</w:t>
            </w:r>
            <w:r w:rsidRPr="00530AFC">
              <w:rPr>
                <w:rFonts w:ascii="Arial" w:hAnsi="Arial" w:cs="Arial"/>
                <w:sz w:val="18"/>
                <w:szCs w:val="18"/>
              </w:rPr>
              <w:t>-0001</w:t>
            </w:r>
            <w:r w:rsidR="00B60335" w:rsidRPr="00530AF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30AF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10.2.4.2</w:t>
            </w:r>
            <w:r w:rsidR="00A065AA" w:rsidRPr="00530AFC">
              <w:rPr>
                <w:rFonts w:ascii="Arial" w:hAnsi="Arial" w:cs="Arial"/>
                <w:sz w:val="18"/>
                <w:szCs w:val="18"/>
              </w:rPr>
              <w:t xml:space="preserve"> </w:t>
            </w:r>
          </w:p>
        </w:tc>
        <w:tc>
          <w:tcPr>
            <w:tcW w:w="1897" w:type="dxa"/>
            <w:shd w:val="clear" w:color="auto" w:fill="auto"/>
          </w:tcPr>
          <w:p w14:paraId="48DD82CE" w14:textId="77777777" w:rsidR="00115936" w:rsidRPr="006415B5" w:rsidRDefault="00115936" w:rsidP="00115936">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c>
          <w:tcPr>
            <w:tcW w:w="784" w:type="dxa"/>
          </w:tcPr>
          <w:p w14:paraId="74EFE855" w14:textId="77777777" w:rsidR="00115936" w:rsidRPr="006415B5" w:rsidRDefault="00115936" w:rsidP="00115936">
            <w:pPr>
              <w:pStyle w:val="TAL"/>
              <w:keepLines w:val="0"/>
              <w:rPr>
                <w:rFonts w:cs="Arial"/>
                <w:szCs w:val="18"/>
              </w:rPr>
            </w:pPr>
            <w:r w:rsidRPr="006415B5">
              <w:rPr>
                <w:rFonts w:cs="Arial"/>
                <w:szCs w:val="18"/>
              </w:rPr>
              <w:t>labels</w:t>
            </w:r>
          </w:p>
        </w:tc>
        <w:tc>
          <w:tcPr>
            <w:tcW w:w="787" w:type="dxa"/>
          </w:tcPr>
          <w:p w14:paraId="32B0FA5E" w14:textId="77777777" w:rsidR="00115936" w:rsidRPr="006415B5" w:rsidRDefault="00115936" w:rsidP="00115936">
            <w:pPr>
              <w:pStyle w:val="TAL"/>
              <w:keepLines w:val="0"/>
              <w:rPr>
                <w:rFonts w:cs="Arial"/>
                <w:szCs w:val="18"/>
              </w:rPr>
            </w:pPr>
            <w:proofErr w:type="spellStart"/>
            <w:r w:rsidRPr="006415B5">
              <w:rPr>
                <w:rFonts w:cs="Arial"/>
                <w:szCs w:val="18"/>
              </w:rPr>
              <w:t>announceTo</w:t>
            </w:r>
            <w:proofErr w:type="spellEnd"/>
          </w:p>
        </w:tc>
      </w:tr>
      <w:tr w:rsidR="00530AFC" w:rsidRPr="006415B5" w14:paraId="68FE791D" w14:textId="77777777" w:rsidTr="005D15DC">
        <w:trPr>
          <w:jc w:val="center"/>
        </w:trPr>
        <w:tc>
          <w:tcPr>
            <w:tcW w:w="3937" w:type="dxa"/>
            <w:shd w:val="clear" w:color="auto" w:fill="auto"/>
          </w:tcPr>
          <w:p w14:paraId="6DE7E4FF" w14:textId="77777777" w:rsidR="002C432C" w:rsidRPr="006415B5" w:rsidRDefault="002C432C" w:rsidP="002C432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w:t>
            </w:r>
            <w:r w:rsidRPr="003B2275">
              <w:rPr>
                <w:rFonts w:ascii="Arial" w:hAnsi="Arial" w:cs="Arial"/>
                <w:sz w:val="18"/>
                <w:szCs w:val="18"/>
              </w:rPr>
              <w:t>SUB</w:t>
            </w:r>
            <w:r w:rsidRPr="006415B5">
              <w:rPr>
                <w:rFonts w:ascii="Arial" w:hAnsi="Arial" w:cs="Arial"/>
                <w:sz w:val="18"/>
                <w:szCs w:val="18"/>
              </w:rPr>
              <w:t>/LBL/AT</w:t>
            </w:r>
          </w:p>
        </w:tc>
        <w:tc>
          <w:tcPr>
            <w:tcW w:w="1090" w:type="dxa"/>
          </w:tcPr>
          <w:p w14:paraId="7448F003" w14:textId="77777777" w:rsidR="002C432C" w:rsidRPr="006415B5" w:rsidRDefault="002C432C" w:rsidP="002C432C">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2D2C9A27" w14:textId="3DD91C9B" w:rsidR="002C432C" w:rsidRPr="00530AFC" w:rsidRDefault="002C432C" w:rsidP="002C432C">
            <w:pPr>
              <w:spacing w:after="0"/>
              <w:rPr>
                <w:rFonts w:ascii="Arial" w:hAnsi="Arial" w:cs="Arial"/>
                <w:sz w:val="18"/>
                <w:szCs w:val="18"/>
              </w:rPr>
            </w:pPr>
            <w:r w:rsidRPr="003B2275">
              <w:rPr>
                <w:rFonts w:ascii="Arial" w:hAnsi="Arial" w:cs="Arial"/>
                <w:sz w:val="18"/>
                <w:szCs w:val="18"/>
              </w:rPr>
              <w:t>TS</w:t>
            </w:r>
            <w:r w:rsidRPr="00530AFC">
              <w:rPr>
                <w:rFonts w:ascii="Arial" w:hAnsi="Arial" w:cs="Arial"/>
                <w:sz w:val="18"/>
                <w:szCs w:val="18"/>
              </w:rPr>
              <w:t>-0001</w:t>
            </w:r>
            <w:r w:rsidR="00B60335" w:rsidRPr="00530AF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30AF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10.2.11.3</w:t>
            </w:r>
          </w:p>
        </w:tc>
        <w:tc>
          <w:tcPr>
            <w:tcW w:w="1897" w:type="dxa"/>
            <w:shd w:val="clear" w:color="auto" w:fill="auto"/>
          </w:tcPr>
          <w:p w14:paraId="232295C6" w14:textId="77777777" w:rsidR="002C432C" w:rsidRPr="006415B5" w:rsidRDefault="002C432C" w:rsidP="002C432C">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c>
          <w:tcPr>
            <w:tcW w:w="784" w:type="dxa"/>
          </w:tcPr>
          <w:p w14:paraId="00D88AF9" w14:textId="77777777" w:rsidR="002C432C" w:rsidRPr="006415B5" w:rsidRDefault="002C432C" w:rsidP="002C432C">
            <w:pPr>
              <w:pStyle w:val="TAL"/>
              <w:keepLines w:val="0"/>
              <w:rPr>
                <w:rFonts w:cs="Arial"/>
                <w:szCs w:val="18"/>
              </w:rPr>
            </w:pPr>
            <w:r w:rsidRPr="006415B5">
              <w:rPr>
                <w:rFonts w:cs="Arial"/>
                <w:szCs w:val="18"/>
              </w:rPr>
              <w:t>labels</w:t>
            </w:r>
          </w:p>
        </w:tc>
        <w:tc>
          <w:tcPr>
            <w:tcW w:w="787" w:type="dxa"/>
          </w:tcPr>
          <w:p w14:paraId="0E583539" w14:textId="77777777" w:rsidR="002C432C" w:rsidRPr="006415B5" w:rsidRDefault="002C432C" w:rsidP="002C432C">
            <w:pPr>
              <w:pStyle w:val="TAL"/>
              <w:keepLines w:val="0"/>
              <w:rPr>
                <w:rFonts w:cs="Arial"/>
                <w:szCs w:val="18"/>
              </w:rPr>
            </w:pPr>
            <w:proofErr w:type="spellStart"/>
            <w:r w:rsidRPr="006415B5">
              <w:rPr>
                <w:rFonts w:cs="Arial"/>
                <w:szCs w:val="18"/>
              </w:rPr>
              <w:t>announceTo</w:t>
            </w:r>
            <w:proofErr w:type="spellEnd"/>
          </w:p>
        </w:tc>
      </w:tr>
      <w:tr w:rsidR="00530AFC" w:rsidRPr="006415B5" w14:paraId="4FC19F86" w14:textId="77777777" w:rsidTr="005D15DC">
        <w:trPr>
          <w:jc w:val="center"/>
        </w:trPr>
        <w:tc>
          <w:tcPr>
            <w:tcW w:w="3937" w:type="dxa"/>
            <w:shd w:val="clear" w:color="auto" w:fill="auto"/>
          </w:tcPr>
          <w:p w14:paraId="057935BA" w14:textId="77777777" w:rsidR="002C432C" w:rsidRPr="006415B5" w:rsidRDefault="002C432C" w:rsidP="002C432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/RET/008_ACP/LBL/AT</w:t>
            </w:r>
          </w:p>
        </w:tc>
        <w:tc>
          <w:tcPr>
            <w:tcW w:w="1090" w:type="dxa"/>
          </w:tcPr>
          <w:p w14:paraId="160ED6D2" w14:textId="77777777" w:rsidR="002C432C" w:rsidRPr="006415B5" w:rsidRDefault="002C432C" w:rsidP="002C432C">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5253FD3F" w14:textId="4D2B495D" w:rsidR="002C432C" w:rsidRPr="00530AFC" w:rsidRDefault="002C432C" w:rsidP="002C432C">
            <w:pPr>
              <w:spacing w:after="0"/>
              <w:rPr>
                <w:rFonts w:ascii="Arial" w:hAnsi="Arial" w:cs="Arial"/>
                <w:sz w:val="18"/>
                <w:szCs w:val="18"/>
              </w:rPr>
            </w:pPr>
            <w:r w:rsidRPr="003B2275">
              <w:rPr>
                <w:rFonts w:ascii="Arial" w:hAnsi="Arial" w:cs="Arial"/>
                <w:sz w:val="18"/>
                <w:szCs w:val="18"/>
              </w:rPr>
              <w:t>TS</w:t>
            </w:r>
            <w:r w:rsidRPr="00530AFC">
              <w:rPr>
                <w:rFonts w:ascii="Arial" w:hAnsi="Arial" w:cs="Arial"/>
                <w:sz w:val="18"/>
                <w:szCs w:val="18"/>
              </w:rPr>
              <w:t>-</w:t>
            </w:r>
            <w:proofErr w:type="gramStart"/>
            <w:r w:rsidRPr="00530AFC">
              <w:rPr>
                <w:rFonts w:ascii="Arial" w:hAnsi="Arial" w:cs="Arial"/>
                <w:sz w:val="18"/>
                <w:szCs w:val="18"/>
              </w:rPr>
              <w:t>0001</w:t>
            </w:r>
            <w:r w:rsidR="00A065AA" w:rsidRPr="00530AFC">
              <w:rPr>
                <w:rFonts w:ascii="Arial" w:hAnsi="Arial" w:cs="Arial"/>
                <w:sz w:val="18"/>
                <w:szCs w:val="18"/>
              </w:rPr>
              <w:t xml:space="preserve"> </w:t>
            </w:r>
            <w:r w:rsidR="00A065AA" w:rsidRPr="00530AFC">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proofErr w:type="gramEnd"/>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530AFC"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10.2.21.2</w:t>
            </w:r>
          </w:p>
        </w:tc>
        <w:tc>
          <w:tcPr>
            <w:tcW w:w="1897" w:type="dxa"/>
            <w:shd w:val="clear" w:color="auto" w:fill="auto"/>
          </w:tcPr>
          <w:p w14:paraId="7B27343F" w14:textId="77777777" w:rsidR="002C432C" w:rsidRPr="006415B5" w:rsidRDefault="002C432C" w:rsidP="002C432C">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c>
          <w:tcPr>
            <w:tcW w:w="784" w:type="dxa"/>
          </w:tcPr>
          <w:p w14:paraId="2A0C5757" w14:textId="77777777" w:rsidR="002C432C" w:rsidRPr="006415B5" w:rsidRDefault="002C432C" w:rsidP="002C432C">
            <w:pPr>
              <w:pStyle w:val="TAL"/>
              <w:keepLines w:val="0"/>
              <w:rPr>
                <w:rFonts w:cs="Arial"/>
                <w:szCs w:val="18"/>
              </w:rPr>
            </w:pPr>
            <w:r w:rsidRPr="006415B5">
              <w:rPr>
                <w:rFonts w:cs="Arial"/>
                <w:szCs w:val="18"/>
              </w:rPr>
              <w:t>labels</w:t>
            </w:r>
          </w:p>
        </w:tc>
        <w:tc>
          <w:tcPr>
            <w:tcW w:w="787" w:type="dxa"/>
          </w:tcPr>
          <w:p w14:paraId="367F6139" w14:textId="77777777" w:rsidR="002C432C" w:rsidRPr="006415B5" w:rsidRDefault="002C432C" w:rsidP="002C432C">
            <w:pPr>
              <w:pStyle w:val="TAL"/>
              <w:keepLines w:val="0"/>
              <w:rPr>
                <w:rFonts w:cs="Arial"/>
                <w:szCs w:val="18"/>
              </w:rPr>
            </w:pPr>
            <w:proofErr w:type="spellStart"/>
            <w:r w:rsidRPr="006415B5">
              <w:rPr>
                <w:rFonts w:cs="Arial"/>
                <w:szCs w:val="18"/>
              </w:rPr>
              <w:t>announceTo</w:t>
            </w:r>
            <w:proofErr w:type="spellEnd"/>
          </w:p>
        </w:tc>
      </w:tr>
      <w:tr w:rsidR="00530AFC" w:rsidRPr="006415B5" w14:paraId="6D0564F7" w14:textId="77777777" w:rsidTr="005D15DC">
        <w:trPr>
          <w:jc w:val="center"/>
        </w:trPr>
        <w:tc>
          <w:tcPr>
            <w:tcW w:w="3937" w:type="dxa"/>
            <w:shd w:val="clear" w:color="auto" w:fill="auto"/>
          </w:tcPr>
          <w:p w14:paraId="5211AD06" w14:textId="77777777" w:rsidR="002C432C" w:rsidRPr="006415B5" w:rsidRDefault="002C432C" w:rsidP="002C432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/RET/008_GRP/LBL/AT</w:t>
            </w:r>
          </w:p>
        </w:tc>
        <w:tc>
          <w:tcPr>
            <w:tcW w:w="1090" w:type="dxa"/>
          </w:tcPr>
          <w:p w14:paraId="0B2794C0" w14:textId="77777777" w:rsidR="002C432C" w:rsidRPr="006415B5" w:rsidRDefault="002C432C" w:rsidP="002C432C">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08824DDD" w14:textId="10AA5393" w:rsidR="002C432C" w:rsidRPr="00530AFC" w:rsidRDefault="002C432C" w:rsidP="002C432C">
            <w:pPr>
              <w:spacing w:after="0"/>
              <w:rPr>
                <w:rFonts w:ascii="Arial" w:hAnsi="Arial" w:cs="Arial"/>
                <w:sz w:val="18"/>
                <w:szCs w:val="18"/>
                <w:lang w:eastAsia="ko-KR"/>
              </w:rPr>
            </w:pPr>
            <w:r w:rsidRPr="003B2275">
              <w:rPr>
                <w:rFonts w:ascii="Arial" w:hAnsi="Arial" w:cs="Arial"/>
                <w:sz w:val="18"/>
                <w:szCs w:val="18"/>
              </w:rPr>
              <w:t>TS</w:t>
            </w:r>
            <w:r w:rsidRPr="00530AFC">
              <w:rPr>
                <w:rFonts w:ascii="Arial" w:hAnsi="Arial" w:cs="Arial"/>
                <w:sz w:val="18"/>
                <w:szCs w:val="18"/>
              </w:rPr>
              <w:t>-0001</w:t>
            </w:r>
            <w:r w:rsidR="00B60335" w:rsidRPr="00530AF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30AF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10.2.7.3</w:t>
            </w:r>
          </w:p>
        </w:tc>
        <w:tc>
          <w:tcPr>
            <w:tcW w:w="1897" w:type="dxa"/>
            <w:shd w:val="clear" w:color="auto" w:fill="auto"/>
          </w:tcPr>
          <w:p w14:paraId="09F1CF09" w14:textId="77777777" w:rsidR="002C432C" w:rsidRPr="006415B5" w:rsidRDefault="002C432C" w:rsidP="002C432C">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84" w:type="dxa"/>
          </w:tcPr>
          <w:p w14:paraId="1CA04525" w14:textId="77777777" w:rsidR="002C432C" w:rsidRPr="006415B5" w:rsidRDefault="002C432C" w:rsidP="002C432C">
            <w:pPr>
              <w:pStyle w:val="TAL"/>
              <w:keepLines w:val="0"/>
              <w:rPr>
                <w:rFonts w:cs="Arial"/>
                <w:szCs w:val="18"/>
              </w:rPr>
            </w:pPr>
            <w:r w:rsidRPr="006415B5">
              <w:rPr>
                <w:rFonts w:cs="Arial"/>
                <w:szCs w:val="18"/>
              </w:rPr>
              <w:t>labels</w:t>
            </w:r>
          </w:p>
        </w:tc>
        <w:tc>
          <w:tcPr>
            <w:tcW w:w="787" w:type="dxa"/>
          </w:tcPr>
          <w:p w14:paraId="4B894ABF" w14:textId="77777777" w:rsidR="002C432C" w:rsidRPr="006415B5" w:rsidRDefault="002C432C" w:rsidP="002C432C">
            <w:pPr>
              <w:pStyle w:val="TAL"/>
              <w:keepLines w:val="0"/>
              <w:rPr>
                <w:rFonts w:cs="Arial"/>
                <w:szCs w:val="18"/>
              </w:rPr>
            </w:pPr>
            <w:proofErr w:type="spellStart"/>
            <w:r w:rsidRPr="006415B5">
              <w:rPr>
                <w:rFonts w:cs="Arial"/>
                <w:szCs w:val="18"/>
              </w:rPr>
              <w:t>announceTo</w:t>
            </w:r>
            <w:proofErr w:type="spellEnd"/>
          </w:p>
        </w:tc>
      </w:tr>
      <w:tr w:rsidR="00530AFC" w:rsidRPr="006415B5" w14:paraId="7EF03C6D" w14:textId="77777777" w:rsidTr="005D15DC">
        <w:tblPrEx>
          <w:tblLook w:val="04A0" w:firstRow="1" w:lastRow="0" w:firstColumn="1" w:lastColumn="0" w:noHBand="0" w:noVBand="1"/>
        </w:tblPrEx>
        <w:trPr>
          <w:jc w:val="center"/>
        </w:trPr>
        <w:tc>
          <w:tcPr>
            <w:tcW w:w="3937" w:type="dxa"/>
            <w:tcBorders>
              <w:top w:val="single" w:sz="4" w:space="0" w:color="auto"/>
              <w:left w:val="single" w:sz="4" w:space="0" w:color="auto"/>
              <w:bottom w:val="single" w:sz="4" w:space="0" w:color="auto"/>
              <w:right w:val="single" w:sz="4" w:space="0" w:color="auto"/>
            </w:tcBorders>
            <w:hideMark/>
          </w:tcPr>
          <w:p w14:paraId="129B0BE7" w14:textId="77777777" w:rsidR="00344E19" w:rsidRPr="006415B5" w:rsidRDefault="00344E19">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w:t>
            </w:r>
            <w:r w:rsidRPr="003B2275">
              <w:rPr>
                <w:rFonts w:ascii="Arial" w:hAnsi="Arial" w:cs="Arial"/>
                <w:sz w:val="18"/>
                <w:szCs w:val="18"/>
              </w:rPr>
              <w:t>PCH</w:t>
            </w:r>
            <w:r w:rsidRPr="006415B5">
              <w:rPr>
                <w:rFonts w:ascii="Arial" w:hAnsi="Arial" w:cs="Arial"/>
                <w:sz w:val="18"/>
                <w:szCs w:val="18"/>
              </w:rPr>
              <w:t>/LBL/PI</w:t>
            </w:r>
          </w:p>
        </w:tc>
        <w:tc>
          <w:tcPr>
            <w:tcW w:w="1090" w:type="dxa"/>
            <w:tcBorders>
              <w:top w:val="single" w:sz="4" w:space="0" w:color="auto"/>
              <w:left w:val="single" w:sz="4" w:space="0" w:color="auto"/>
              <w:bottom w:val="single" w:sz="4" w:space="0" w:color="auto"/>
              <w:right w:val="single" w:sz="4" w:space="0" w:color="auto"/>
            </w:tcBorders>
            <w:hideMark/>
          </w:tcPr>
          <w:p w14:paraId="61246213" w14:textId="77777777" w:rsidR="00344E19" w:rsidRPr="006415B5" w:rsidRDefault="00344E19">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2</w:t>
            </w:r>
          </w:p>
        </w:tc>
        <w:tc>
          <w:tcPr>
            <w:tcW w:w="1499" w:type="dxa"/>
            <w:tcBorders>
              <w:top w:val="single" w:sz="4" w:space="0" w:color="auto"/>
              <w:left w:val="single" w:sz="4" w:space="0" w:color="auto"/>
              <w:bottom w:val="single" w:sz="4" w:space="0" w:color="auto"/>
              <w:right w:val="single" w:sz="4" w:space="0" w:color="auto"/>
            </w:tcBorders>
            <w:hideMark/>
          </w:tcPr>
          <w:p w14:paraId="4BD365D8" w14:textId="5F1FB548" w:rsidR="00344E19" w:rsidRPr="00530AFC" w:rsidRDefault="00344E19">
            <w:pPr>
              <w:spacing w:after="0"/>
              <w:rPr>
                <w:rFonts w:ascii="Arial" w:hAnsi="Arial" w:cs="Arial"/>
                <w:sz w:val="18"/>
                <w:szCs w:val="18"/>
                <w:lang w:eastAsia="ko-KR"/>
              </w:rPr>
            </w:pPr>
            <w:r w:rsidRPr="003B2275">
              <w:rPr>
                <w:rFonts w:ascii="Arial" w:hAnsi="Arial" w:cs="Arial"/>
                <w:sz w:val="18"/>
                <w:szCs w:val="18"/>
                <w:lang w:eastAsia="ko-KR"/>
              </w:rPr>
              <w:t>TS</w:t>
            </w:r>
            <w:r w:rsidRPr="00530AFC">
              <w:rPr>
                <w:rFonts w:ascii="Arial" w:hAnsi="Arial" w:cs="Arial"/>
                <w:sz w:val="18"/>
                <w:szCs w:val="18"/>
                <w:lang w:eastAsia="ko-KR"/>
              </w:rPr>
              <w:t>-0001</w:t>
            </w:r>
            <w:r w:rsidR="00B60335" w:rsidRPr="00530AFC">
              <w:rPr>
                <w:rFonts w:ascii="Arial" w:hAnsi="Arial" w:cs="Arial"/>
                <w:sz w:val="18"/>
                <w:szCs w:val="18"/>
                <w:lang w:eastAsia="ko-KR"/>
              </w:rPr>
              <w:t xml:space="preserve"> </w:t>
            </w:r>
            <w:r w:rsidR="00B60335" w:rsidRPr="003B2275">
              <w:rPr>
                <w:rFonts w:ascii="Arial" w:hAnsi="Arial" w:cs="Arial"/>
                <w:sz w:val="18"/>
                <w:szCs w:val="18"/>
                <w:lang w:eastAsia="ko-KR"/>
              </w:rPr>
              <w:t>[</w:t>
            </w:r>
            <w:r w:rsidR="00B60335" w:rsidRPr="003B2275">
              <w:rPr>
                <w:rFonts w:ascii="Arial" w:hAnsi="Arial" w:cs="Arial"/>
                <w:sz w:val="18"/>
                <w:szCs w:val="18"/>
                <w:lang w:eastAsia="ko-KR"/>
              </w:rPr>
              <w:fldChar w:fldCharType="begin"/>
            </w:r>
            <w:r w:rsidR="00B60335" w:rsidRPr="003B2275">
              <w:rPr>
                <w:rFonts w:ascii="Arial" w:hAnsi="Arial" w:cs="Arial"/>
                <w:sz w:val="18"/>
                <w:szCs w:val="18"/>
                <w:lang w:eastAsia="ko-KR"/>
              </w:rPr>
              <w:instrText xml:space="preserve">REF REF_ONEM2MTS_0001 \h </w:instrText>
            </w:r>
            <w:r w:rsidR="00530AFC" w:rsidRPr="003B2275">
              <w:rPr>
                <w:rFonts w:ascii="Arial" w:hAnsi="Arial" w:cs="Arial"/>
                <w:sz w:val="18"/>
                <w:szCs w:val="18"/>
                <w:lang w:eastAsia="ko-KR"/>
              </w:rPr>
              <w:instrText xml:space="preserve"> \* MERGEFORMAT </w:instrText>
            </w:r>
            <w:r w:rsidR="00B60335" w:rsidRPr="003B2275">
              <w:rPr>
                <w:rFonts w:ascii="Arial" w:hAnsi="Arial" w:cs="Arial"/>
                <w:sz w:val="18"/>
                <w:szCs w:val="18"/>
                <w:lang w:eastAsia="ko-KR"/>
              </w:rPr>
            </w:r>
            <w:r w:rsidR="00B60335" w:rsidRPr="003B2275">
              <w:rPr>
                <w:rFonts w:ascii="Arial" w:hAnsi="Arial" w:cs="Arial"/>
                <w:sz w:val="18"/>
                <w:szCs w:val="18"/>
                <w:lang w:eastAsia="ko-KR"/>
              </w:rPr>
              <w:fldChar w:fldCharType="separate"/>
            </w:r>
            <w:r w:rsidR="00B60335" w:rsidRPr="003B2275">
              <w:rPr>
                <w:rFonts w:ascii="Arial" w:hAnsi="Arial" w:cs="Arial"/>
                <w:sz w:val="18"/>
                <w:szCs w:val="18"/>
              </w:rPr>
              <w:t>1</w:t>
            </w:r>
            <w:r w:rsidR="00B60335" w:rsidRPr="003B2275">
              <w:rPr>
                <w:rFonts w:ascii="Arial" w:hAnsi="Arial" w:cs="Arial"/>
                <w:sz w:val="18"/>
                <w:szCs w:val="18"/>
                <w:lang w:eastAsia="ko-KR"/>
              </w:rPr>
              <w:fldChar w:fldCharType="end"/>
            </w:r>
            <w:r w:rsidR="00B60335" w:rsidRPr="003B2275">
              <w:rPr>
                <w:rFonts w:ascii="Arial" w:hAnsi="Arial" w:cs="Arial"/>
                <w:sz w:val="18"/>
                <w:szCs w:val="18"/>
                <w:lang w:eastAsia="ko-KR"/>
              </w:rPr>
              <w:t>]</w:t>
            </w:r>
            <w:r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Pr="00530AFC">
              <w:rPr>
                <w:rFonts w:ascii="Arial" w:hAnsi="Arial" w:cs="Arial"/>
                <w:color w:val="000000"/>
                <w:sz w:val="18"/>
                <w:szCs w:val="18"/>
                <w:lang w:eastAsia="zh-CN"/>
              </w:rPr>
              <w:t>clause</w:t>
            </w:r>
            <w:r w:rsidR="00A065AA" w:rsidRPr="00530AFC">
              <w:rPr>
                <w:rFonts w:ascii="Arial" w:hAnsi="Arial" w:cs="Arial"/>
                <w:sz w:val="18"/>
                <w:szCs w:val="18"/>
                <w:lang w:eastAsia="ko-KR"/>
              </w:rPr>
              <w:t xml:space="preserve"> </w:t>
            </w:r>
            <w:r w:rsidRPr="00530AFC">
              <w:rPr>
                <w:rFonts w:ascii="Arial" w:hAnsi="Arial" w:cs="Arial"/>
                <w:sz w:val="18"/>
                <w:szCs w:val="18"/>
                <w:lang w:eastAsia="ko-KR"/>
              </w:rPr>
              <w:t>10.2.13.3</w:t>
            </w:r>
          </w:p>
        </w:tc>
        <w:tc>
          <w:tcPr>
            <w:tcW w:w="1897" w:type="dxa"/>
            <w:tcBorders>
              <w:top w:val="single" w:sz="4" w:space="0" w:color="auto"/>
              <w:left w:val="single" w:sz="4" w:space="0" w:color="auto"/>
              <w:bottom w:val="single" w:sz="4" w:space="0" w:color="auto"/>
              <w:right w:val="single" w:sz="4" w:space="0" w:color="auto"/>
            </w:tcBorders>
            <w:hideMark/>
          </w:tcPr>
          <w:p w14:paraId="07F6DB60" w14:textId="77777777" w:rsidR="00344E19" w:rsidRPr="006415B5" w:rsidRDefault="00344E19">
            <w:pPr>
              <w:keepNext/>
              <w:spacing w:after="0"/>
              <w:rPr>
                <w:rFonts w:ascii="Arial" w:hAnsi="Arial" w:cs="Arial"/>
                <w:sz w:val="18"/>
                <w:szCs w:val="18"/>
              </w:rPr>
            </w:pPr>
            <w:r w:rsidRPr="006415B5">
              <w:rPr>
                <w:rFonts w:ascii="Arial" w:hAnsi="Arial" w:cs="Arial"/>
                <w:sz w:val="18"/>
                <w:szCs w:val="18"/>
              </w:rPr>
              <w:t>15</w:t>
            </w:r>
            <w:r w:rsidR="00A065AA" w:rsidRPr="006415B5">
              <w:rPr>
                <w:rFonts w:ascii="Arial" w:hAnsi="Arial" w:cs="Arial"/>
                <w:sz w:val="18"/>
                <w:szCs w:val="18"/>
              </w:rPr>
              <w:t xml:space="preserve"> </w:t>
            </w:r>
            <w:r w:rsidRPr="006415B5">
              <w:rPr>
                <w:rFonts w:ascii="Arial" w:hAnsi="Arial" w:cs="Arial"/>
                <w:sz w:val="18"/>
                <w:szCs w:val="18"/>
              </w:rPr>
              <w:t>(</w:t>
            </w:r>
            <w:proofErr w:type="spellStart"/>
            <w:r w:rsidRPr="006415B5">
              <w:rPr>
                <w:rFonts w:ascii="Arial" w:hAnsi="Arial" w:cs="Arial"/>
                <w:sz w:val="18"/>
                <w:szCs w:val="18"/>
              </w:rPr>
              <w:t>pollingChannel</w:t>
            </w:r>
            <w:proofErr w:type="spellEnd"/>
            <w:r w:rsidRPr="006415B5">
              <w:rPr>
                <w:rFonts w:ascii="Arial" w:hAnsi="Arial" w:cs="Arial"/>
                <w:sz w:val="18"/>
                <w:szCs w:val="18"/>
              </w:rPr>
              <w:t>)</w:t>
            </w:r>
          </w:p>
        </w:tc>
        <w:tc>
          <w:tcPr>
            <w:tcW w:w="784" w:type="dxa"/>
            <w:tcBorders>
              <w:top w:val="single" w:sz="4" w:space="0" w:color="auto"/>
              <w:left w:val="single" w:sz="4" w:space="0" w:color="auto"/>
              <w:bottom w:val="single" w:sz="4" w:space="0" w:color="auto"/>
              <w:right w:val="single" w:sz="4" w:space="0" w:color="auto"/>
            </w:tcBorders>
            <w:hideMark/>
          </w:tcPr>
          <w:p w14:paraId="244AA56D" w14:textId="77777777" w:rsidR="00344E19" w:rsidRPr="006415B5" w:rsidRDefault="00344E19">
            <w:pPr>
              <w:keepNext/>
              <w:spacing w:after="0"/>
              <w:rPr>
                <w:rFonts w:ascii="Arial" w:hAnsi="Arial" w:cs="Arial"/>
                <w:sz w:val="18"/>
                <w:szCs w:val="18"/>
              </w:rPr>
            </w:pPr>
            <w:r w:rsidRPr="006415B5">
              <w:rPr>
                <w:rFonts w:ascii="Arial" w:hAnsi="Arial" w:cs="Arial"/>
                <w:sz w:val="18"/>
                <w:szCs w:val="18"/>
              </w:rPr>
              <w:t>labels</w:t>
            </w:r>
          </w:p>
        </w:tc>
        <w:tc>
          <w:tcPr>
            <w:tcW w:w="787" w:type="dxa"/>
            <w:tcBorders>
              <w:top w:val="single" w:sz="4" w:space="0" w:color="auto"/>
              <w:left w:val="single" w:sz="4" w:space="0" w:color="auto"/>
              <w:bottom w:val="single" w:sz="4" w:space="0" w:color="auto"/>
              <w:right w:val="single" w:sz="4" w:space="0" w:color="auto"/>
            </w:tcBorders>
            <w:hideMark/>
          </w:tcPr>
          <w:p w14:paraId="5EB91F3C" w14:textId="77777777" w:rsidR="00344E19" w:rsidRPr="006415B5" w:rsidRDefault="00344E19">
            <w:pPr>
              <w:keepNext/>
              <w:spacing w:after="0"/>
              <w:rPr>
                <w:rFonts w:ascii="Arial" w:hAnsi="Arial" w:cs="Arial"/>
                <w:sz w:val="18"/>
                <w:szCs w:val="18"/>
              </w:rPr>
            </w:pPr>
            <w:proofErr w:type="spellStart"/>
            <w:r w:rsidRPr="006415B5">
              <w:rPr>
                <w:rFonts w:ascii="Arial" w:hAnsi="Arial" w:cs="Arial"/>
                <w:sz w:val="18"/>
                <w:szCs w:val="18"/>
              </w:rPr>
              <w:t>parentID</w:t>
            </w:r>
            <w:proofErr w:type="spellEnd"/>
          </w:p>
        </w:tc>
      </w:tr>
    </w:tbl>
    <w:p w14:paraId="3FEDA3E9" w14:textId="77777777" w:rsidR="0014770C" w:rsidRPr="006415B5" w:rsidRDefault="0014770C" w:rsidP="00A065AA"/>
    <w:p w14:paraId="5401A442"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/RET/009</w:t>
      </w:r>
    </w:p>
    <w:tbl>
      <w:tblPr>
        <w:tblW w:w="9990" w:type="dxa"/>
        <w:jc w:val="center"/>
        <w:tblLayout w:type="fixed"/>
        <w:tblCellMar>
          <w:left w:w="28" w:type="dxa"/>
        </w:tblCellMar>
        <w:tblLook w:val="04A0" w:firstRow="1" w:lastRow="0" w:firstColumn="1" w:lastColumn="0" w:noHBand="0" w:noVBand="1"/>
      </w:tblPr>
      <w:tblGrid>
        <w:gridCol w:w="2183"/>
        <w:gridCol w:w="10"/>
        <w:gridCol w:w="6370"/>
        <w:gridCol w:w="1427"/>
      </w:tblGrid>
      <w:tr w:rsidR="00C47205" w:rsidRPr="006415B5" w14:paraId="736715BE" w14:textId="77777777" w:rsidTr="00255FBC">
        <w:trPr>
          <w:trHeight w:val="20"/>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5E076479"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5CA65065"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/RET/009</w:t>
            </w:r>
          </w:p>
        </w:tc>
      </w:tr>
      <w:tr w:rsidR="00C47205" w:rsidRPr="006415B5" w14:paraId="62C02311" w14:textId="77777777" w:rsidTr="00255FBC">
        <w:trPr>
          <w:trHeight w:val="113"/>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54BA1F2C"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34AAC49"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RETRIEVE Request of a latest resource target to a container resource that has no direct child </w:t>
            </w:r>
            <w:proofErr w:type="spellStart"/>
            <w:r w:rsidRPr="006415B5">
              <w:rPr>
                <w:rFonts w:ascii="Arial" w:hAnsi="Arial"/>
                <w:color w:val="000000"/>
                <w:sz w:val="18"/>
              </w:rPr>
              <w:t>contentInstance</w:t>
            </w:r>
            <w:proofErr w:type="spellEnd"/>
            <w:r w:rsidRPr="006415B5">
              <w:rPr>
                <w:rFonts w:ascii="Arial" w:hAnsi="Arial"/>
                <w:color w:val="000000"/>
                <w:sz w:val="18"/>
              </w:rPr>
              <w:t xml:space="preserve"> resources.</w:t>
            </w:r>
          </w:p>
        </w:tc>
      </w:tr>
      <w:tr w:rsidR="00C47205" w:rsidRPr="006415B5" w14:paraId="3AC56431" w14:textId="77777777" w:rsidTr="00255FBC">
        <w:trPr>
          <w:trHeight w:val="56"/>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000E2603"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39D4FB9C" w14:textId="57270558" w:rsidR="00C47205" w:rsidRPr="003255E5" w:rsidRDefault="00C47205" w:rsidP="006804CE">
            <w:pPr>
              <w:pStyle w:val="af4"/>
              <w:spacing w:after="0"/>
              <w:jc w:val="both"/>
              <w:rPr>
                <w:rFonts w:ascii="Arial" w:hAnsi="Arial" w:cs="Arial"/>
                <w:sz w:val="18"/>
                <w:szCs w:val="18"/>
              </w:rPr>
            </w:pPr>
            <w:r w:rsidRPr="003B2275">
              <w:rPr>
                <w:rFonts w:ascii="Arial" w:hAnsi="Arial" w:cs="Arial"/>
                <w:sz w:val="18"/>
                <w:szCs w:val="18"/>
              </w:rPr>
              <w:t>TS</w:t>
            </w:r>
            <w:r w:rsidRPr="003255E5">
              <w:rPr>
                <w:rFonts w:ascii="Arial" w:hAnsi="Arial" w:cs="Arial"/>
                <w:sz w:val="18"/>
                <w:szCs w:val="18"/>
              </w:rPr>
              <w:t>-0001</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10.2.22.1, </w:t>
            </w:r>
            <w:r w:rsidRPr="003B2275">
              <w:rPr>
                <w:rFonts w:ascii="Arial" w:hAnsi="Arial" w:cs="Arial"/>
                <w:sz w:val="18"/>
                <w:szCs w:val="18"/>
              </w:rPr>
              <w:t>TS</w:t>
            </w:r>
            <w:r w:rsidRPr="003255E5">
              <w:rPr>
                <w:rFonts w:ascii="Arial" w:hAnsi="Arial" w:cs="Arial"/>
                <w:sz w:val="18"/>
                <w:szCs w:val="18"/>
              </w:rPr>
              <w:t>-0004</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7.4.28.2.3</w:t>
            </w:r>
          </w:p>
        </w:tc>
      </w:tr>
      <w:tr w:rsidR="00C47205" w:rsidRPr="006415B5" w14:paraId="4D54ACDD" w14:textId="77777777" w:rsidTr="00255FBC">
        <w:trPr>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41A18F15"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6DFAE5F4"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481C75EF" w14:textId="77777777" w:rsidTr="00D92C32">
        <w:trPr>
          <w:jc w:val="center"/>
        </w:trPr>
        <w:tc>
          <w:tcPr>
            <w:tcW w:w="2193" w:type="dxa"/>
            <w:gridSpan w:val="2"/>
            <w:tcBorders>
              <w:top w:val="single" w:sz="4" w:space="0" w:color="000000"/>
              <w:left w:val="single" w:sz="4" w:space="0" w:color="000000"/>
              <w:bottom w:val="single" w:sz="4" w:space="0" w:color="000000"/>
              <w:right w:val="nil"/>
            </w:tcBorders>
          </w:tcPr>
          <w:p w14:paraId="4478716D" w14:textId="77777777" w:rsidR="00255FBC" w:rsidRPr="006415B5" w:rsidRDefault="000A645B" w:rsidP="00255FBC">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5BA445F4"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15858E00" w14:textId="77777777" w:rsidTr="00255FBC">
        <w:trPr>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06E538EE"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22C5B38B"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3F44CA9D" w14:textId="77777777" w:rsidTr="00255FBC">
        <w:trPr>
          <w:trHeight w:val="1191"/>
          <w:jc w:val="center"/>
        </w:trPr>
        <w:tc>
          <w:tcPr>
            <w:tcW w:w="2183" w:type="dxa"/>
            <w:tcBorders>
              <w:top w:val="single" w:sz="4" w:space="0" w:color="000000"/>
              <w:left w:val="single" w:sz="4" w:space="0" w:color="000000"/>
              <w:bottom w:val="single" w:sz="4" w:space="0" w:color="000000"/>
              <w:right w:val="single" w:sz="4" w:space="0" w:color="000000"/>
            </w:tcBorders>
            <w:vAlign w:val="center"/>
            <w:hideMark/>
          </w:tcPr>
          <w:p w14:paraId="3FA559CF"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457342C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1D67BD3"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4C594730"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180CC7E5" w14:textId="77777777" w:rsidR="00255FBC" w:rsidRPr="006415B5" w:rsidRDefault="00255FBC" w:rsidP="00255FBC">
            <w:pPr>
              <w:keepNext/>
              <w:keepLines/>
              <w:snapToGrid w:val="0"/>
              <w:spacing w:after="0"/>
              <w:ind w:left="1060" w:hangingChars="600" w:hanging="1060"/>
              <w:rPr>
                <w:rFonts w:ascii="Arial" w:hAnsi="Arial"/>
                <w:sz w:val="18"/>
              </w:rPr>
            </w:pPr>
            <w:r w:rsidRPr="006415B5">
              <w:rPr>
                <w:rFonts w:ascii="Arial" w:hAnsi="Arial"/>
                <w:b/>
                <w:sz w:val="18"/>
              </w:rPr>
              <w:t xml:space="preserve">                no </w:t>
            </w:r>
            <w:r w:rsidRPr="006415B5">
              <w:rPr>
                <w:rFonts w:ascii="Arial" w:hAnsi="Arial"/>
                <w:sz w:val="18"/>
              </w:rPr>
              <w:t xml:space="preserve">direct child </w:t>
            </w:r>
            <w:proofErr w:type="spellStart"/>
            <w:r w:rsidRPr="006415B5">
              <w:rPr>
                <w:rFonts w:ascii="Arial" w:hAnsi="Arial"/>
                <w:sz w:val="18"/>
              </w:rPr>
              <w:t>contentInstance</w:t>
            </w:r>
            <w:proofErr w:type="spellEnd"/>
            <w:r w:rsidRPr="006415B5">
              <w:rPr>
                <w:rFonts w:ascii="Arial" w:hAnsi="Arial"/>
                <w:sz w:val="18"/>
              </w:rPr>
              <w:t xml:space="preserve"> resources</w:t>
            </w:r>
          </w:p>
          <w:p w14:paraId="3D5D4C4C" w14:textId="77777777" w:rsidR="00255FBC" w:rsidRPr="006415B5" w:rsidRDefault="00255FBC" w:rsidP="00255FBC">
            <w:pPr>
              <w:keepNext/>
              <w:keepLines/>
              <w:snapToGrid w:val="0"/>
              <w:spacing w:after="0"/>
              <w:rPr>
                <w:rFonts w:ascii="Arial" w:hAnsi="Arial"/>
                <w:kern w:val="2"/>
                <w:sz w:val="18"/>
              </w:rPr>
            </w:pPr>
            <w:r w:rsidRPr="006415B5">
              <w:rPr>
                <w:rFonts w:ascii="Arial" w:hAnsi="Arial"/>
                <w:b/>
                <w:sz w:val="18"/>
              </w:rPr>
              <w:t>}</w:t>
            </w:r>
          </w:p>
        </w:tc>
      </w:tr>
      <w:tr w:rsidR="00255FBC" w:rsidRPr="006415B5" w14:paraId="0A808787" w14:textId="77777777" w:rsidTr="00255FBC">
        <w:trPr>
          <w:trHeight w:val="213"/>
          <w:jc w:val="center"/>
        </w:trPr>
        <w:tc>
          <w:tcPr>
            <w:tcW w:w="2183" w:type="dxa"/>
            <w:tcBorders>
              <w:top w:val="single" w:sz="4" w:space="0" w:color="000000"/>
              <w:left w:val="single" w:sz="4" w:space="0" w:color="000000"/>
              <w:bottom w:val="nil"/>
              <w:right w:val="single" w:sz="4" w:space="0" w:color="000000"/>
            </w:tcBorders>
            <w:vAlign w:val="center"/>
            <w:hideMark/>
          </w:tcPr>
          <w:p w14:paraId="4D1DBC0E"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08C448D2"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6D2A4AB2"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220FCF8E" w14:textId="77777777" w:rsidTr="00255FBC">
        <w:trPr>
          <w:trHeight w:val="962"/>
          <w:jc w:val="center"/>
        </w:trPr>
        <w:tc>
          <w:tcPr>
            <w:tcW w:w="2183" w:type="dxa"/>
            <w:tcBorders>
              <w:top w:val="nil"/>
              <w:left w:val="single" w:sz="4" w:space="0" w:color="000000"/>
              <w:bottom w:val="nil"/>
              <w:right w:val="single" w:sz="4" w:space="0" w:color="000000"/>
            </w:tcBorders>
          </w:tcPr>
          <w:p w14:paraId="7FDBF911" w14:textId="77777777" w:rsidR="00255FBC" w:rsidRPr="006415B5" w:rsidRDefault="00255FBC" w:rsidP="00255FBC">
            <w:pPr>
              <w:keepNext/>
              <w:keepLines/>
              <w:snapToGrid w:val="0"/>
              <w:spacing w:after="0"/>
              <w:jc w:val="center"/>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34EEF5C4"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4E572BF5"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13E21FC"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47AA7B11"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2400FB1"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1EA700C6"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07D56EFF"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25E3AC7" w14:textId="77777777" w:rsidTr="00255FBC">
        <w:trPr>
          <w:trHeight w:val="794"/>
          <w:jc w:val="center"/>
        </w:trPr>
        <w:tc>
          <w:tcPr>
            <w:tcW w:w="2183" w:type="dxa"/>
            <w:tcBorders>
              <w:top w:val="nil"/>
              <w:left w:val="single" w:sz="4" w:space="0" w:color="000000"/>
              <w:bottom w:val="single" w:sz="4" w:space="0" w:color="000000"/>
              <w:right w:val="single" w:sz="4" w:space="0" w:color="000000"/>
            </w:tcBorders>
          </w:tcPr>
          <w:p w14:paraId="539A46CA" w14:textId="77777777" w:rsidR="00255FBC" w:rsidRPr="006415B5" w:rsidRDefault="00255FBC" w:rsidP="00255FBC">
            <w:pPr>
              <w:keepNext/>
              <w:keepLines/>
              <w:snapToGrid w:val="0"/>
              <w:spacing w:after="0"/>
              <w:jc w:val="center"/>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609A82CE"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2299075B"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63BC04D3"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 xml:space="preserve">4004 (NOT_FOUND) </w:t>
            </w:r>
          </w:p>
          <w:p w14:paraId="3F11F987"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F9E98F2"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2401CD58" w14:textId="77777777" w:rsidR="00E275EA" w:rsidRPr="006415B5" w:rsidRDefault="00E275EA" w:rsidP="00A065AA"/>
    <w:p w14:paraId="742F75EB"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/RET/010</w:t>
      </w:r>
    </w:p>
    <w:tbl>
      <w:tblPr>
        <w:tblW w:w="10075" w:type="dxa"/>
        <w:jc w:val="center"/>
        <w:tblLayout w:type="fixed"/>
        <w:tblCellMar>
          <w:left w:w="28" w:type="dxa"/>
        </w:tblCellMar>
        <w:tblLook w:val="04A0" w:firstRow="1" w:lastRow="0" w:firstColumn="1" w:lastColumn="0" w:noHBand="0" w:noVBand="1"/>
      </w:tblPr>
      <w:tblGrid>
        <w:gridCol w:w="2061"/>
        <w:gridCol w:w="6587"/>
        <w:gridCol w:w="1427"/>
      </w:tblGrid>
      <w:tr w:rsidR="00C47205" w:rsidRPr="006415B5" w14:paraId="06A95E83" w14:textId="77777777" w:rsidTr="00F73253">
        <w:trPr>
          <w:trHeight w:val="268"/>
          <w:jc w:val="center"/>
        </w:trPr>
        <w:tc>
          <w:tcPr>
            <w:tcW w:w="2061" w:type="dxa"/>
            <w:tcBorders>
              <w:top w:val="single" w:sz="4" w:space="0" w:color="000000"/>
              <w:left w:val="single" w:sz="4" w:space="0" w:color="000000"/>
              <w:bottom w:val="single" w:sz="4" w:space="0" w:color="000000"/>
              <w:right w:val="nil"/>
            </w:tcBorders>
            <w:vAlign w:val="center"/>
            <w:hideMark/>
          </w:tcPr>
          <w:p w14:paraId="5BCBA71D"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2ED6EF5C"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/RET/010</w:t>
            </w:r>
          </w:p>
        </w:tc>
      </w:tr>
      <w:tr w:rsidR="00C47205" w:rsidRPr="006415B5" w14:paraId="639A92A1" w14:textId="77777777" w:rsidTr="00F73253">
        <w:trPr>
          <w:trHeight w:val="525"/>
          <w:jc w:val="center"/>
        </w:trPr>
        <w:tc>
          <w:tcPr>
            <w:tcW w:w="2061" w:type="dxa"/>
            <w:tcBorders>
              <w:top w:val="single" w:sz="4" w:space="0" w:color="000000"/>
              <w:left w:val="single" w:sz="4" w:space="0" w:color="000000"/>
              <w:bottom w:val="single" w:sz="4" w:space="0" w:color="000000"/>
              <w:right w:val="nil"/>
            </w:tcBorders>
            <w:vAlign w:val="center"/>
            <w:hideMark/>
          </w:tcPr>
          <w:p w14:paraId="2A9B8302"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2AFDBF24"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accepts the RETRIEVE Request of the oldest </w:t>
            </w:r>
            <w:proofErr w:type="spellStart"/>
            <w:r w:rsidRPr="006415B5">
              <w:rPr>
                <w:rFonts w:ascii="Arial" w:hAnsi="Arial"/>
                <w:color w:val="000000"/>
                <w:sz w:val="18"/>
              </w:rPr>
              <w:t>contentInstance</w:t>
            </w:r>
            <w:proofErr w:type="spellEnd"/>
            <w:r w:rsidRPr="006415B5">
              <w:rPr>
                <w:rFonts w:ascii="Arial" w:hAnsi="Arial"/>
                <w:color w:val="000000"/>
                <w:sz w:val="18"/>
              </w:rPr>
              <w:t xml:space="preserve"> target to a &lt;</w:t>
            </w:r>
            <w:r w:rsidRPr="00275397">
              <w:rPr>
                <w:rFonts w:ascii="Arial" w:hAnsi="Arial"/>
                <w:i/>
                <w:color w:val="000000"/>
                <w:sz w:val="18"/>
              </w:rPr>
              <w:t>container</w:t>
            </w:r>
            <w:r w:rsidRPr="006415B5">
              <w:rPr>
                <w:rFonts w:ascii="Arial" w:hAnsi="Arial"/>
                <w:color w:val="000000"/>
                <w:sz w:val="18"/>
              </w:rPr>
              <w:t>&gt; resource</w:t>
            </w:r>
          </w:p>
        </w:tc>
      </w:tr>
      <w:tr w:rsidR="00C47205" w:rsidRPr="006415B5" w14:paraId="6E9313D3" w14:textId="77777777" w:rsidTr="00F73253">
        <w:trPr>
          <w:trHeight w:val="56"/>
          <w:jc w:val="center"/>
        </w:trPr>
        <w:tc>
          <w:tcPr>
            <w:tcW w:w="2061" w:type="dxa"/>
            <w:tcBorders>
              <w:top w:val="single" w:sz="4" w:space="0" w:color="000000"/>
              <w:left w:val="single" w:sz="4" w:space="0" w:color="000000"/>
              <w:bottom w:val="single" w:sz="4" w:space="0" w:color="000000"/>
              <w:right w:val="nil"/>
            </w:tcBorders>
            <w:vAlign w:val="center"/>
            <w:hideMark/>
          </w:tcPr>
          <w:p w14:paraId="3BF8206D"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Reference</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3900CBB1" w14:textId="76EAD4F5" w:rsidR="00C47205" w:rsidRPr="003255E5" w:rsidRDefault="00C47205" w:rsidP="006804CE">
            <w:pPr>
              <w:pStyle w:val="af4"/>
              <w:spacing w:after="0"/>
              <w:jc w:val="both"/>
              <w:rPr>
                <w:rFonts w:ascii="Arial" w:hAnsi="Arial" w:cs="Arial"/>
                <w:sz w:val="18"/>
                <w:szCs w:val="18"/>
              </w:rPr>
            </w:pPr>
            <w:r w:rsidRPr="003B2275">
              <w:rPr>
                <w:rFonts w:ascii="Arial" w:hAnsi="Arial" w:cs="Arial"/>
                <w:sz w:val="18"/>
                <w:szCs w:val="18"/>
              </w:rPr>
              <w:t>TS</w:t>
            </w:r>
            <w:r w:rsidRPr="003255E5">
              <w:rPr>
                <w:rFonts w:ascii="Arial" w:hAnsi="Arial" w:cs="Arial"/>
                <w:sz w:val="18"/>
                <w:szCs w:val="18"/>
              </w:rPr>
              <w:t>-0001</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10.2.23.1, </w:t>
            </w:r>
            <w:r w:rsidRPr="003B2275">
              <w:rPr>
                <w:rFonts w:ascii="Arial" w:hAnsi="Arial" w:cs="Arial"/>
                <w:sz w:val="18"/>
                <w:szCs w:val="18"/>
              </w:rPr>
              <w:t>TS</w:t>
            </w:r>
            <w:r w:rsidRPr="003255E5">
              <w:rPr>
                <w:rFonts w:ascii="Arial" w:hAnsi="Arial" w:cs="Arial"/>
                <w:sz w:val="18"/>
                <w:szCs w:val="18"/>
              </w:rPr>
              <w:t>-0004</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7.4.29.2.3</w:t>
            </w:r>
          </w:p>
        </w:tc>
      </w:tr>
      <w:tr w:rsidR="00C47205" w:rsidRPr="006415B5" w14:paraId="580C888E" w14:textId="77777777" w:rsidTr="00F73253">
        <w:trPr>
          <w:jc w:val="center"/>
        </w:trPr>
        <w:tc>
          <w:tcPr>
            <w:tcW w:w="2061" w:type="dxa"/>
            <w:tcBorders>
              <w:top w:val="single" w:sz="4" w:space="0" w:color="000000"/>
              <w:left w:val="single" w:sz="4" w:space="0" w:color="000000"/>
              <w:bottom w:val="single" w:sz="4" w:space="0" w:color="000000"/>
              <w:right w:val="nil"/>
            </w:tcBorders>
            <w:vAlign w:val="center"/>
            <w:hideMark/>
          </w:tcPr>
          <w:p w14:paraId="1B6C6D48"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Config Id</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29A91EBA"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4C95D2CF" w14:textId="77777777" w:rsidTr="00D92C32">
        <w:trPr>
          <w:jc w:val="center"/>
        </w:trPr>
        <w:tc>
          <w:tcPr>
            <w:tcW w:w="2061" w:type="dxa"/>
            <w:tcBorders>
              <w:top w:val="single" w:sz="4" w:space="0" w:color="000000"/>
              <w:left w:val="single" w:sz="4" w:space="0" w:color="000000"/>
              <w:bottom w:val="single" w:sz="4" w:space="0" w:color="000000"/>
              <w:right w:val="nil"/>
            </w:tcBorders>
          </w:tcPr>
          <w:p w14:paraId="73DF9842" w14:textId="77777777" w:rsidR="00255FBC" w:rsidRPr="006415B5" w:rsidRDefault="000A645B" w:rsidP="00255FBC">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8014" w:type="dxa"/>
            <w:gridSpan w:val="2"/>
            <w:tcBorders>
              <w:top w:val="single" w:sz="4" w:space="0" w:color="000000"/>
              <w:left w:val="single" w:sz="4" w:space="0" w:color="000000"/>
              <w:bottom w:val="single" w:sz="4" w:space="0" w:color="000000"/>
              <w:right w:val="single" w:sz="4" w:space="0" w:color="000000"/>
            </w:tcBorders>
          </w:tcPr>
          <w:p w14:paraId="63E112A9"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151A67" w:rsidRPr="006415B5" w14:paraId="6067FA63" w14:textId="77777777" w:rsidTr="00F73253">
        <w:trPr>
          <w:jc w:val="center"/>
        </w:trPr>
        <w:tc>
          <w:tcPr>
            <w:tcW w:w="2061" w:type="dxa"/>
            <w:tcBorders>
              <w:top w:val="single" w:sz="4" w:space="0" w:color="000000"/>
              <w:left w:val="single" w:sz="4" w:space="0" w:color="000000"/>
              <w:bottom w:val="single" w:sz="4" w:space="0" w:color="000000"/>
              <w:right w:val="nil"/>
            </w:tcBorders>
            <w:vAlign w:val="center"/>
            <w:hideMark/>
          </w:tcPr>
          <w:p w14:paraId="2AC51AE1" w14:textId="77777777" w:rsidR="00151A67" w:rsidRPr="006415B5" w:rsidRDefault="00151A67" w:rsidP="00151A67">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66A4EEBF" w14:textId="77777777" w:rsidR="00151A67" w:rsidRPr="006415B5" w:rsidRDefault="00151A67" w:rsidP="00151A67">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674EFCC7" w14:textId="77777777" w:rsidTr="00F73253">
        <w:trPr>
          <w:trHeight w:val="1191"/>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0FFDA27A"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8014" w:type="dxa"/>
            <w:gridSpan w:val="2"/>
            <w:tcBorders>
              <w:top w:val="single" w:sz="4" w:space="0" w:color="000000"/>
              <w:left w:val="single" w:sz="4" w:space="0" w:color="000000"/>
              <w:bottom w:val="single" w:sz="4" w:space="0" w:color="000000"/>
              <w:right w:val="single" w:sz="4" w:space="0" w:color="000000"/>
            </w:tcBorders>
            <w:hideMark/>
          </w:tcPr>
          <w:p w14:paraId="104ED520"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B52E5F2"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764C4D07" w14:textId="77777777" w:rsidR="00255FBC" w:rsidRPr="006415B5" w:rsidRDefault="00255FBC" w:rsidP="00255FB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6833F6C2" w14:textId="77777777" w:rsidR="00255FBC" w:rsidRPr="003B2275" w:rsidRDefault="00255FBC" w:rsidP="00255FBC">
            <w:pPr>
              <w:pStyle w:val="TAL"/>
              <w:snapToGrid w:val="0"/>
              <w:rPr>
                <w:lang w:val="fr-FR"/>
              </w:rPr>
            </w:pPr>
            <w:r w:rsidRPr="006415B5">
              <w:tab/>
            </w:r>
            <w:r w:rsidRPr="006415B5">
              <w:tab/>
            </w:r>
            <w:r w:rsidRPr="003B2275">
              <w:rPr>
                <w:lang w:val="fr-FR"/>
              </w:rPr>
              <w:t xml:space="preserve">CONTENT_INSTANCE_1 </w:t>
            </w:r>
            <w:proofErr w:type="spellStart"/>
            <w:r w:rsidRPr="003B2275">
              <w:rPr>
                <w:lang w:val="fr-FR"/>
              </w:rPr>
              <w:t>contentInstance</w:t>
            </w:r>
            <w:proofErr w:type="spellEnd"/>
            <w:r w:rsidRPr="003B2275">
              <w:rPr>
                <w:lang w:val="fr-FR"/>
              </w:rPr>
              <w:t xml:space="preserve"> </w:t>
            </w:r>
            <w:proofErr w:type="spellStart"/>
            <w:r w:rsidRPr="003B2275">
              <w:rPr>
                <w:lang w:val="fr-FR"/>
              </w:rPr>
              <w:t>resource</w:t>
            </w:r>
            <w:proofErr w:type="spellEnd"/>
            <w:r w:rsidRPr="003B2275">
              <w:rPr>
                <w:lang w:val="fr-FR"/>
              </w:rPr>
              <w:t xml:space="preserve"> </w:t>
            </w:r>
            <w:r w:rsidRPr="003B2275">
              <w:rPr>
                <w:b/>
                <w:lang w:val="fr-FR"/>
              </w:rPr>
              <w:t>and</w:t>
            </w:r>
          </w:p>
          <w:p w14:paraId="2C8E5C00" w14:textId="77777777" w:rsidR="00255FBC" w:rsidRPr="003B2275" w:rsidRDefault="00255FBC" w:rsidP="00255FBC">
            <w:pPr>
              <w:pStyle w:val="TAL"/>
              <w:snapToGrid w:val="0"/>
              <w:rPr>
                <w:lang w:val="fr-FR"/>
              </w:rPr>
            </w:pPr>
            <w:r w:rsidRPr="003B2275">
              <w:rPr>
                <w:lang w:val="fr-FR"/>
              </w:rPr>
              <w:tab/>
            </w:r>
            <w:r w:rsidRPr="003B2275">
              <w:rPr>
                <w:lang w:val="fr-FR"/>
              </w:rPr>
              <w:tab/>
              <w:t xml:space="preserve">CONTENT_INSTANCE_2 </w:t>
            </w:r>
            <w:proofErr w:type="spellStart"/>
            <w:r w:rsidRPr="003B2275">
              <w:rPr>
                <w:lang w:val="fr-FR"/>
              </w:rPr>
              <w:t>contentInstance</w:t>
            </w:r>
            <w:proofErr w:type="spellEnd"/>
            <w:r w:rsidRPr="003B2275">
              <w:rPr>
                <w:lang w:val="fr-FR"/>
              </w:rPr>
              <w:t xml:space="preserve"> </w:t>
            </w:r>
            <w:proofErr w:type="spellStart"/>
            <w:r w:rsidRPr="003B2275">
              <w:rPr>
                <w:lang w:val="fr-FR"/>
              </w:rPr>
              <w:t>resource</w:t>
            </w:r>
            <w:proofErr w:type="spellEnd"/>
          </w:p>
          <w:p w14:paraId="6C6C3893" w14:textId="77777777" w:rsidR="00255FBC" w:rsidRPr="006415B5" w:rsidRDefault="00255FBC" w:rsidP="00255FBC">
            <w:pPr>
              <w:pStyle w:val="TAL"/>
              <w:snapToGrid w:val="0"/>
              <w:rPr>
                <w:rFonts w:cs="Arial"/>
              </w:rPr>
            </w:pPr>
            <w:r w:rsidRPr="003B2275">
              <w:rPr>
                <w:lang w:val="fr-FR"/>
              </w:rPr>
              <w:tab/>
            </w:r>
            <w:r w:rsidRPr="006415B5">
              <w:rPr>
                <w:rFonts w:cs="Arial"/>
                <w:b/>
              </w:rPr>
              <w:t>and</w:t>
            </w:r>
            <w:r w:rsidRPr="006415B5">
              <w:rPr>
                <w:rFonts w:cs="Arial"/>
              </w:rPr>
              <w:t xml:space="preserve"> the </w:t>
            </w:r>
            <w:r w:rsidRPr="003B2275">
              <w:rPr>
                <w:rFonts w:cs="Arial"/>
              </w:rPr>
              <w:t>AE</w:t>
            </w:r>
            <w:r w:rsidRPr="006415B5">
              <w:rPr>
                <w:rFonts w:cs="Arial"/>
              </w:rPr>
              <w:t xml:space="preserve"> </w:t>
            </w:r>
            <w:r w:rsidRPr="006415B5">
              <w:rPr>
                <w:rFonts w:cs="Arial"/>
                <w:b/>
              </w:rPr>
              <w:t xml:space="preserve">having </w:t>
            </w:r>
            <w:r w:rsidRPr="006415B5">
              <w:rPr>
                <w:rFonts w:cs="Arial"/>
              </w:rPr>
              <w:t>privileges to perform RETRIEVE operation on the container resource</w:t>
            </w:r>
          </w:p>
          <w:p w14:paraId="0EC351AC" w14:textId="77777777" w:rsidR="00255FBC" w:rsidRPr="006415B5" w:rsidRDefault="00255FBC" w:rsidP="00255FBC">
            <w:pPr>
              <w:snapToGrid w:val="0"/>
              <w:rPr>
                <w:rFonts w:ascii="Arial" w:hAnsi="Arial" w:cs="Arial"/>
                <w:b/>
                <w:sz w:val="18"/>
              </w:rPr>
            </w:pPr>
            <w:r w:rsidRPr="006415B5">
              <w:rPr>
                <w:rFonts w:ascii="Arial" w:hAnsi="Arial" w:cs="Arial"/>
                <w:sz w:val="18"/>
              </w:rPr>
              <w:tab/>
            </w:r>
            <w:r w:rsidRPr="006415B5">
              <w:rPr>
                <w:rFonts w:ascii="Arial" w:hAnsi="Arial" w:cs="Arial"/>
                <w:b/>
                <w:sz w:val="18"/>
              </w:rPr>
              <w:t xml:space="preserve">and </w:t>
            </w:r>
            <w:proofErr w:type="spellStart"/>
            <w:r w:rsidRPr="006415B5">
              <w:rPr>
                <w:rFonts w:ascii="Arial" w:hAnsi="Arial" w:cs="Arial"/>
                <w:sz w:val="18"/>
              </w:rPr>
              <w:t>creationTime</w:t>
            </w:r>
            <w:proofErr w:type="spellEnd"/>
            <w:r w:rsidRPr="006415B5">
              <w:rPr>
                <w:rFonts w:ascii="Arial" w:hAnsi="Arial" w:cs="Arial"/>
                <w:sz w:val="18"/>
              </w:rPr>
              <w:t xml:space="preserve"> attribute of</w:t>
            </w:r>
            <w:r w:rsidRPr="006415B5">
              <w:rPr>
                <w:rFonts w:ascii="Arial" w:hAnsi="Arial" w:cs="Arial"/>
                <w:b/>
                <w:sz w:val="18"/>
              </w:rPr>
              <w:t xml:space="preserve"> </w:t>
            </w:r>
            <w:r w:rsidRPr="006415B5">
              <w:rPr>
                <w:rFonts w:ascii="Arial" w:hAnsi="Arial" w:cs="Arial"/>
                <w:sz w:val="18"/>
              </w:rPr>
              <w:t xml:space="preserve">CONTENT_INSTANCE_1 &lt; </w:t>
            </w:r>
            <w:proofErr w:type="spellStart"/>
            <w:r w:rsidRPr="006415B5">
              <w:rPr>
                <w:rFonts w:ascii="Arial" w:hAnsi="Arial" w:cs="Arial"/>
                <w:sz w:val="18"/>
              </w:rPr>
              <w:t>creationTime</w:t>
            </w:r>
            <w:proofErr w:type="spellEnd"/>
            <w:r w:rsidRPr="006415B5">
              <w:rPr>
                <w:rFonts w:ascii="Arial" w:hAnsi="Arial" w:cs="Arial"/>
                <w:sz w:val="18"/>
              </w:rPr>
              <w:t xml:space="preserve"> attribute of </w:t>
            </w:r>
            <w:r w:rsidRPr="006415B5">
              <w:rPr>
                <w:rFonts w:ascii="Arial" w:hAnsi="Arial" w:cs="Arial"/>
                <w:sz w:val="18"/>
              </w:rPr>
              <w:tab/>
              <w:t>CONTENT_INSTANCE_2</w:t>
            </w:r>
          </w:p>
          <w:p w14:paraId="7620E71B" w14:textId="77777777" w:rsidR="00255FBC" w:rsidRPr="006415B5" w:rsidRDefault="00255FBC" w:rsidP="00255FBC">
            <w:pPr>
              <w:keepNext/>
              <w:keepLines/>
              <w:snapToGrid w:val="0"/>
              <w:spacing w:after="0"/>
              <w:ind w:left="1080" w:hangingChars="600" w:hanging="1080"/>
              <w:rPr>
                <w:rFonts w:ascii="Arial" w:hAnsi="Arial"/>
                <w:kern w:val="2"/>
                <w:sz w:val="18"/>
              </w:rPr>
            </w:pPr>
            <w:r w:rsidRPr="006415B5">
              <w:rPr>
                <w:rFonts w:ascii="Arial" w:hAnsi="Arial"/>
                <w:sz w:val="18"/>
              </w:rPr>
              <w:t xml:space="preserve"> </w:t>
            </w:r>
            <w:r w:rsidRPr="006415B5">
              <w:rPr>
                <w:rFonts w:ascii="Arial" w:hAnsi="Arial"/>
                <w:b/>
                <w:sz w:val="18"/>
              </w:rPr>
              <w:t>}</w:t>
            </w:r>
          </w:p>
        </w:tc>
      </w:tr>
      <w:tr w:rsidR="00255FBC" w:rsidRPr="006415B5" w14:paraId="656EF48F" w14:textId="77777777" w:rsidTr="00F73253">
        <w:trPr>
          <w:trHeight w:val="213"/>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5C4455CD"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587" w:type="dxa"/>
            <w:tcBorders>
              <w:top w:val="single" w:sz="4" w:space="0" w:color="000000"/>
              <w:left w:val="single" w:sz="4" w:space="0" w:color="000000"/>
              <w:bottom w:val="single" w:sz="4" w:space="0" w:color="000000"/>
              <w:right w:val="single" w:sz="4" w:space="0" w:color="000000"/>
            </w:tcBorders>
            <w:hideMark/>
          </w:tcPr>
          <w:p w14:paraId="449C8ECF"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51F8646"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D2CA5B7" w14:textId="77777777" w:rsidTr="00F73253">
        <w:trPr>
          <w:trHeight w:val="962"/>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6CA8F693" w14:textId="77777777" w:rsidR="00255FBC" w:rsidRPr="006415B5" w:rsidRDefault="00255FBC" w:rsidP="00255FBC">
            <w:pPr>
              <w:overflowPunct/>
              <w:autoSpaceDE/>
              <w:autoSpaceDN/>
              <w:adjustRightInd/>
              <w:spacing w:after="0"/>
              <w:rPr>
                <w:rFonts w:ascii="Arial" w:hAnsi="Arial"/>
                <w:b/>
                <w:kern w:val="2"/>
                <w:sz w:val="18"/>
              </w:rPr>
            </w:pPr>
          </w:p>
        </w:tc>
        <w:tc>
          <w:tcPr>
            <w:tcW w:w="6587" w:type="dxa"/>
            <w:tcBorders>
              <w:top w:val="single" w:sz="4" w:space="0" w:color="000000"/>
              <w:left w:val="single" w:sz="4" w:space="0" w:color="000000"/>
              <w:bottom w:val="single" w:sz="4" w:space="0" w:color="000000"/>
              <w:right w:val="single" w:sz="4" w:space="0" w:color="000000"/>
            </w:tcBorders>
            <w:hideMark/>
          </w:tcPr>
          <w:p w14:paraId="2908636F"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41DB60E2"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820837D"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w:t>
            </w:r>
            <w:proofErr w:type="spellStart"/>
            <w:r w:rsidRPr="006415B5">
              <w:rPr>
                <w:rFonts w:ascii="Arial" w:hAnsi="Arial"/>
                <w:sz w:val="18"/>
              </w:rPr>
              <w:t>ol</w:t>
            </w:r>
            <w:proofErr w:type="spellEnd"/>
            <w:r w:rsidRPr="006415B5">
              <w:rPr>
                <w:rFonts w:ascii="Arial" w:hAnsi="Arial"/>
                <w:sz w:val="18"/>
              </w:rPr>
              <w:t xml:space="preserve"> </w:t>
            </w:r>
            <w:r w:rsidRPr="006415B5">
              <w:rPr>
                <w:rFonts w:ascii="Arial" w:hAnsi="Arial"/>
                <w:b/>
                <w:sz w:val="18"/>
              </w:rPr>
              <w:t>and</w:t>
            </w:r>
          </w:p>
          <w:p w14:paraId="32610D88"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050D9F2"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8C5F3F4"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6C572744" w14:textId="77777777" w:rsidTr="00F73253">
        <w:trPr>
          <w:trHeight w:val="962"/>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64DE41A8" w14:textId="77777777" w:rsidR="00255FBC" w:rsidRPr="006415B5" w:rsidRDefault="00255FBC" w:rsidP="00255FBC">
            <w:pPr>
              <w:overflowPunct/>
              <w:autoSpaceDE/>
              <w:autoSpaceDN/>
              <w:adjustRightInd/>
              <w:spacing w:after="0"/>
              <w:rPr>
                <w:rFonts w:ascii="Arial" w:hAnsi="Arial"/>
                <w:b/>
                <w:kern w:val="2"/>
                <w:sz w:val="18"/>
              </w:rPr>
            </w:pPr>
          </w:p>
        </w:tc>
        <w:tc>
          <w:tcPr>
            <w:tcW w:w="6587" w:type="dxa"/>
            <w:tcBorders>
              <w:top w:val="single" w:sz="4" w:space="0" w:color="000000"/>
              <w:left w:val="single" w:sz="4" w:space="0" w:color="000000"/>
              <w:bottom w:val="single" w:sz="4" w:space="0" w:color="000000"/>
              <w:right w:val="single" w:sz="4" w:space="0" w:color="000000"/>
            </w:tcBorders>
            <w:hideMark/>
          </w:tcPr>
          <w:p w14:paraId="3D89C4B0"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694B7B09"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FBC0614"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2000 (</w:t>
            </w:r>
            <w:r w:rsidRPr="003B2275">
              <w:rPr>
                <w:szCs w:val="18"/>
              </w:rPr>
              <w:t>OK</w:t>
            </w:r>
            <w:r w:rsidRPr="006415B5">
              <w:rPr>
                <w:szCs w:val="18"/>
              </w:rPr>
              <w:t xml:space="preserve">) </w:t>
            </w:r>
            <w:r w:rsidRPr="006415B5">
              <w:rPr>
                <w:b/>
                <w:szCs w:val="18"/>
              </w:rPr>
              <w:t>and</w:t>
            </w:r>
          </w:p>
          <w:p w14:paraId="3B41DFC5" w14:textId="77777777" w:rsidR="00255FBC" w:rsidRPr="006415B5" w:rsidRDefault="00255FBC" w:rsidP="00255FBC">
            <w:pPr>
              <w:pStyle w:val="TAL"/>
              <w:snapToGrid w:val="0"/>
              <w:ind w:firstLineChars="300" w:firstLine="540"/>
              <w:rPr>
                <w:b/>
                <w:szCs w:val="18"/>
              </w:rPr>
            </w:pPr>
            <w:r w:rsidRPr="006415B5">
              <w:rPr>
                <w:szCs w:val="18"/>
              </w:rPr>
              <w:t xml:space="preserve">Content </w:t>
            </w:r>
            <w:r w:rsidRPr="006415B5">
              <w:rPr>
                <w:b/>
                <w:szCs w:val="18"/>
              </w:rPr>
              <w:t>containing</w:t>
            </w:r>
          </w:p>
          <w:p w14:paraId="69324C60" w14:textId="77777777" w:rsidR="00255FBC" w:rsidRPr="006415B5" w:rsidRDefault="00255FBC" w:rsidP="00255FBC">
            <w:pPr>
              <w:pStyle w:val="TAL"/>
              <w:snapToGrid w:val="0"/>
              <w:rPr>
                <w:b/>
                <w:szCs w:val="18"/>
              </w:rPr>
            </w:pPr>
            <w:r w:rsidRPr="006415B5">
              <w:rPr>
                <w:b/>
                <w:szCs w:val="18"/>
              </w:rPr>
              <w:t xml:space="preserve">                   </w:t>
            </w:r>
            <w:proofErr w:type="spellStart"/>
            <w:r w:rsidRPr="006415B5">
              <w:rPr>
                <w:szCs w:val="18"/>
              </w:rPr>
              <w:t>contentInstance</w:t>
            </w:r>
            <w:proofErr w:type="spellEnd"/>
            <w:r w:rsidRPr="006415B5">
              <w:rPr>
                <w:szCs w:val="18"/>
              </w:rPr>
              <w:t xml:space="preserve"> resource </w:t>
            </w:r>
            <w:r w:rsidRPr="006415B5">
              <w:rPr>
                <w:b/>
                <w:szCs w:val="18"/>
              </w:rPr>
              <w:t>containing</w:t>
            </w:r>
          </w:p>
          <w:p w14:paraId="49A8E77A"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b/>
                <w:szCs w:val="18"/>
              </w:rPr>
              <w:tab/>
            </w:r>
            <w:proofErr w:type="spellStart"/>
            <w:r w:rsidRPr="006415B5">
              <w:rPr>
                <w:szCs w:val="18"/>
              </w:rPr>
              <w:t>resourceName</w:t>
            </w:r>
            <w:proofErr w:type="spellEnd"/>
            <w:r w:rsidRPr="006415B5">
              <w:rPr>
                <w:szCs w:val="18"/>
              </w:rPr>
              <w:t xml:space="preserve"> attribute</w:t>
            </w:r>
            <w:r w:rsidRPr="006415B5">
              <w:rPr>
                <w:b/>
                <w:szCs w:val="18"/>
              </w:rPr>
              <w:t xml:space="preserve"> set to </w:t>
            </w:r>
            <w:r w:rsidRPr="006415B5">
              <w:t xml:space="preserve">CONTENT_INSTANCE_1 </w:t>
            </w:r>
          </w:p>
          <w:p w14:paraId="6FC4FCAC"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31E4C04"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68A589B" w14:textId="77777777" w:rsidR="00C47205" w:rsidRPr="006415B5" w:rsidRDefault="00C47205" w:rsidP="00A065AA"/>
    <w:p w14:paraId="64762AB7"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/RET/011</w:t>
      </w:r>
    </w:p>
    <w:tbl>
      <w:tblPr>
        <w:tblW w:w="9791" w:type="dxa"/>
        <w:jc w:val="center"/>
        <w:tblLayout w:type="fixed"/>
        <w:tblCellMar>
          <w:left w:w="28" w:type="dxa"/>
        </w:tblCellMar>
        <w:tblLook w:val="0000" w:firstRow="0" w:lastRow="0" w:firstColumn="0" w:lastColumn="0" w:noHBand="0" w:noVBand="0"/>
      </w:tblPr>
      <w:tblGrid>
        <w:gridCol w:w="1985"/>
        <w:gridCol w:w="10"/>
        <w:gridCol w:w="6369"/>
        <w:gridCol w:w="1427"/>
      </w:tblGrid>
      <w:tr w:rsidR="00750126" w:rsidRPr="006415B5" w14:paraId="12EAFB13" w14:textId="77777777" w:rsidTr="00162E69">
        <w:trPr>
          <w:trHeight w:val="268"/>
          <w:jc w:val="center"/>
        </w:trPr>
        <w:tc>
          <w:tcPr>
            <w:tcW w:w="1995" w:type="dxa"/>
            <w:gridSpan w:val="2"/>
            <w:tcBorders>
              <w:top w:val="single" w:sz="4" w:space="0" w:color="000000"/>
              <w:left w:val="single" w:sz="4" w:space="0" w:color="000000"/>
              <w:bottom w:val="single" w:sz="4" w:space="0" w:color="000000"/>
            </w:tcBorders>
            <w:vAlign w:val="center"/>
          </w:tcPr>
          <w:p w14:paraId="2451AAB7" w14:textId="77777777" w:rsidR="00750126" w:rsidRPr="006415B5" w:rsidRDefault="00750126"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C0EE819" w14:textId="77777777" w:rsidR="00750126" w:rsidRPr="006415B5" w:rsidRDefault="00750126" w:rsidP="00162E69">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/RET/011</w:t>
            </w:r>
          </w:p>
        </w:tc>
      </w:tr>
      <w:tr w:rsidR="00750126" w:rsidRPr="006415B5" w14:paraId="260956FA" w14:textId="77777777" w:rsidTr="00162E69">
        <w:trPr>
          <w:trHeight w:val="525"/>
          <w:jc w:val="center"/>
        </w:trPr>
        <w:tc>
          <w:tcPr>
            <w:tcW w:w="1995" w:type="dxa"/>
            <w:gridSpan w:val="2"/>
            <w:tcBorders>
              <w:top w:val="single" w:sz="4" w:space="0" w:color="000000"/>
              <w:left w:val="single" w:sz="4" w:space="0" w:color="000000"/>
              <w:bottom w:val="single" w:sz="4" w:space="0" w:color="000000"/>
            </w:tcBorders>
            <w:vAlign w:val="center"/>
          </w:tcPr>
          <w:p w14:paraId="5BAEC245" w14:textId="77777777" w:rsidR="00750126" w:rsidRPr="006415B5" w:rsidRDefault="00750126"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A5FBE03" w14:textId="77777777" w:rsidR="00750126" w:rsidRPr="006415B5" w:rsidRDefault="00750126"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RETRIEVE Request of an oldest resource target to a container resource that has no direct child </w:t>
            </w:r>
            <w:proofErr w:type="spellStart"/>
            <w:r w:rsidRPr="006415B5">
              <w:rPr>
                <w:rFonts w:ascii="Arial" w:hAnsi="Arial"/>
                <w:color w:val="000000"/>
                <w:sz w:val="18"/>
              </w:rPr>
              <w:t>contentInstance</w:t>
            </w:r>
            <w:proofErr w:type="spellEnd"/>
            <w:r w:rsidRPr="006415B5">
              <w:rPr>
                <w:rFonts w:ascii="Arial" w:hAnsi="Arial"/>
                <w:color w:val="000000"/>
                <w:sz w:val="18"/>
              </w:rPr>
              <w:t xml:space="preserve"> resources.</w:t>
            </w:r>
          </w:p>
        </w:tc>
      </w:tr>
      <w:tr w:rsidR="00750126" w:rsidRPr="006415B5" w14:paraId="1168B533" w14:textId="77777777" w:rsidTr="00162E69">
        <w:trPr>
          <w:trHeight w:val="56"/>
          <w:jc w:val="center"/>
        </w:trPr>
        <w:tc>
          <w:tcPr>
            <w:tcW w:w="1995" w:type="dxa"/>
            <w:gridSpan w:val="2"/>
            <w:tcBorders>
              <w:top w:val="single" w:sz="4" w:space="0" w:color="000000"/>
              <w:left w:val="single" w:sz="4" w:space="0" w:color="000000"/>
              <w:bottom w:val="single" w:sz="4" w:space="0" w:color="000000"/>
            </w:tcBorders>
            <w:vAlign w:val="center"/>
          </w:tcPr>
          <w:p w14:paraId="4F5A7F26" w14:textId="77777777" w:rsidR="00750126" w:rsidRPr="006415B5" w:rsidRDefault="00750126"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DCCB5D6" w14:textId="77777777" w:rsidR="00750126" w:rsidRPr="006415B5" w:rsidRDefault="00750126" w:rsidP="00162E69">
            <w:pPr>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10.2.23.1,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7.4.29.2.3</w:t>
            </w:r>
          </w:p>
        </w:tc>
      </w:tr>
      <w:tr w:rsidR="00750126" w:rsidRPr="006415B5" w14:paraId="2A2409D5" w14:textId="77777777" w:rsidTr="00162E69">
        <w:trPr>
          <w:jc w:val="center"/>
        </w:trPr>
        <w:tc>
          <w:tcPr>
            <w:tcW w:w="1995" w:type="dxa"/>
            <w:gridSpan w:val="2"/>
            <w:tcBorders>
              <w:top w:val="single" w:sz="4" w:space="0" w:color="000000"/>
              <w:left w:val="single" w:sz="4" w:space="0" w:color="000000"/>
              <w:bottom w:val="single" w:sz="4" w:space="0" w:color="000000"/>
            </w:tcBorders>
            <w:vAlign w:val="center"/>
          </w:tcPr>
          <w:p w14:paraId="78FC32ED" w14:textId="77777777" w:rsidR="00750126" w:rsidRPr="006415B5" w:rsidRDefault="00750126"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E3AA049" w14:textId="77777777" w:rsidR="00750126" w:rsidRPr="006415B5" w:rsidRDefault="00750126"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0946AE74" w14:textId="77777777" w:rsidTr="00D92C32">
        <w:trPr>
          <w:jc w:val="center"/>
        </w:trPr>
        <w:tc>
          <w:tcPr>
            <w:tcW w:w="1995" w:type="dxa"/>
            <w:gridSpan w:val="2"/>
            <w:tcBorders>
              <w:top w:val="single" w:sz="4" w:space="0" w:color="000000"/>
              <w:left w:val="single" w:sz="4" w:space="0" w:color="000000"/>
              <w:bottom w:val="single" w:sz="4" w:space="0" w:color="000000"/>
            </w:tcBorders>
          </w:tcPr>
          <w:p w14:paraId="4399E6DA"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23A1510"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436F4B71" w14:textId="77777777" w:rsidTr="00162E69">
        <w:trPr>
          <w:jc w:val="center"/>
        </w:trPr>
        <w:tc>
          <w:tcPr>
            <w:tcW w:w="1995" w:type="dxa"/>
            <w:gridSpan w:val="2"/>
            <w:tcBorders>
              <w:top w:val="single" w:sz="4" w:space="0" w:color="000000"/>
              <w:left w:val="single" w:sz="4" w:space="0" w:color="000000"/>
              <w:bottom w:val="single" w:sz="4" w:space="0" w:color="000000"/>
            </w:tcBorders>
            <w:vAlign w:val="center"/>
          </w:tcPr>
          <w:p w14:paraId="779F4EFD"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5A62F3F"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4A54DC51" w14:textId="77777777" w:rsidTr="00162E69">
        <w:trPr>
          <w:trHeight w:val="1191"/>
          <w:jc w:val="center"/>
        </w:trPr>
        <w:tc>
          <w:tcPr>
            <w:tcW w:w="1985" w:type="dxa"/>
            <w:tcBorders>
              <w:top w:val="single" w:sz="4" w:space="0" w:color="000000"/>
              <w:left w:val="single" w:sz="4" w:space="0" w:color="000000"/>
              <w:bottom w:val="single" w:sz="4" w:space="0" w:color="000000"/>
              <w:right w:val="single" w:sz="4" w:space="0" w:color="000000"/>
            </w:tcBorders>
            <w:vAlign w:val="center"/>
          </w:tcPr>
          <w:p w14:paraId="1FAE19CD"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5208897"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C24EEC1"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FE86384"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013E8D1C" w14:textId="77777777" w:rsidR="00255FBC" w:rsidRPr="006415B5" w:rsidRDefault="00255FBC" w:rsidP="00255FBC">
            <w:pPr>
              <w:keepNext/>
              <w:keepLines/>
              <w:snapToGrid w:val="0"/>
              <w:spacing w:after="0"/>
              <w:ind w:left="1060" w:hangingChars="600" w:hanging="1060"/>
              <w:rPr>
                <w:rFonts w:ascii="Arial" w:hAnsi="Arial"/>
                <w:sz w:val="18"/>
              </w:rPr>
            </w:pPr>
            <w:r w:rsidRPr="006415B5">
              <w:rPr>
                <w:rFonts w:ascii="Arial" w:hAnsi="Arial"/>
                <w:b/>
                <w:sz w:val="18"/>
              </w:rPr>
              <w:t xml:space="preserve">                no </w:t>
            </w:r>
            <w:r w:rsidRPr="006415B5">
              <w:rPr>
                <w:rFonts w:ascii="Arial" w:hAnsi="Arial"/>
                <w:sz w:val="18"/>
              </w:rPr>
              <w:t xml:space="preserve">direct child </w:t>
            </w:r>
            <w:proofErr w:type="spellStart"/>
            <w:r w:rsidRPr="006415B5">
              <w:rPr>
                <w:rFonts w:ascii="Arial" w:hAnsi="Arial"/>
                <w:sz w:val="18"/>
              </w:rPr>
              <w:t>contentInstance</w:t>
            </w:r>
            <w:proofErr w:type="spellEnd"/>
            <w:r w:rsidRPr="006415B5">
              <w:rPr>
                <w:rFonts w:ascii="Arial" w:hAnsi="Arial"/>
                <w:sz w:val="18"/>
              </w:rPr>
              <w:t xml:space="preserve"> resources</w:t>
            </w:r>
          </w:p>
          <w:p w14:paraId="57B80997"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482BAFF" w14:textId="77777777" w:rsidTr="00162E69">
        <w:trPr>
          <w:trHeight w:val="213"/>
          <w:jc w:val="center"/>
        </w:trPr>
        <w:tc>
          <w:tcPr>
            <w:tcW w:w="1985" w:type="dxa"/>
            <w:tcBorders>
              <w:top w:val="single" w:sz="4" w:space="0" w:color="000000"/>
              <w:left w:val="single" w:sz="4" w:space="0" w:color="000000"/>
              <w:right w:val="single" w:sz="4" w:space="0" w:color="000000"/>
            </w:tcBorders>
            <w:vAlign w:val="center"/>
          </w:tcPr>
          <w:p w14:paraId="3494FB66"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27D4814"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B4300C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A77C06B" w14:textId="77777777" w:rsidTr="00162E69">
        <w:trPr>
          <w:trHeight w:val="962"/>
          <w:jc w:val="center"/>
        </w:trPr>
        <w:tc>
          <w:tcPr>
            <w:tcW w:w="1985" w:type="dxa"/>
            <w:tcBorders>
              <w:left w:val="single" w:sz="4" w:space="0" w:color="000000"/>
              <w:right w:val="single" w:sz="4" w:space="0" w:color="000000"/>
            </w:tcBorders>
          </w:tcPr>
          <w:p w14:paraId="664CB282"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691851"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05D6B545"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8F4C361"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w:t>
            </w:r>
            <w:proofErr w:type="spellStart"/>
            <w:r w:rsidRPr="006415B5">
              <w:rPr>
                <w:rFonts w:ascii="Arial" w:hAnsi="Arial"/>
                <w:sz w:val="18"/>
              </w:rPr>
              <w:t>ol</w:t>
            </w:r>
            <w:proofErr w:type="spellEnd"/>
            <w:r w:rsidRPr="006415B5">
              <w:rPr>
                <w:rFonts w:ascii="Arial" w:hAnsi="Arial"/>
                <w:sz w:val="18"/>
              </w:rPr>
              <w:t xml:space="preserve"> </w:t>
            </w:r>
            <w:r w:rsidRPr="006415B5">
              <w:rPr>
                <w:rFonts w:ascii="Arial" w:hAnsi="Arial"/>
                <w:b/>
                <w:sz w:val="18"/>
              </w:rPr>
              <w:t>and</w:t>
            </w:r>
          </w:p>
          <w:p w14:paraId="00F81345"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807E5EE"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20CA736"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2F011940" w14:textId="77777777" w:rsidTr="00162E69">
        <w:trPr>
          <w:trHeight w:val="794"/>
          <w:jc w:val="center"/>
        </w:trPr>
        <w:tc>
          <w:tcPr>
            <w:tcW w:w="1985" w:type="dxa"/>
            <w:tcBorders>
              <w:left w:val="single" w:sz="4" w:space="0" w:color="000000"/>
              <w:bottom w:val="single" w:sz="4" w:space="0" w:color="000000"/>
              <w:right w:val="single" w:sz="4" w:space="0" w:color="000000"/>
            </w:tcBorders>
          </w:tcPr>
          <w:p w14:paraId="0F1DC82D"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4953121"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6A8A7D1A" w14:textId="77777777" w:rsidR="00255FBC" w:rsidRPr="006415B5" w:rsidRDefault="00255FBC" w:rsidP="00255FBC">
            <w:pPr>
              <w:keepNext/>
              <w:keepLines/>
              <w:snapToGrid w:val="0"/>
              <w:spacing w:after="0"/>
              <w:ind w:firstLineChars="150" w:firstLine="270"/>
              <w:rPr>
                <w:rFonts w:ascii="Arial" w:hAnsi="Arial"/>
                <w:b/>
                <w:sz w:val="18"/>
              </w:rPr>
            </w:pP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p>
          <w:p w14:paraId="5DEE3E89" w14:textId="77777777" w:rsidR="00255FBC" w:rsidRPr="006415B5" w:rsidRDefault="00255FBC" w:rsidP="00255FBC">
            <w:pPr>
              <w:keepNext/>
              <w:keepLines/>
              <w:snapToGrid w:val="0"/>
              <w:spacing w:after="0"/>
              <w:ind w:firstLineChars="300" w:firstLine="540"/>
              <w:rPr>
                <w:rFonts w:ascii="Arial" w:hAnsi="Arial"/>
                <w:b/>
                <w:sz w:val="18"/>
                <w:szCs w:val="18"/>
              </w:rPr>
            </w:pPr>
            <w:r w:rsidRPr="006415B5">
              <w:rPr>
                <w:rFonts w:ascii="Arial" w:hAnsi="Arial"/>
                <w:sz w:val="18"/>
              </w:rPr>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w:t>
            </w:r>
            <w:r w:rsidRPr="006415B5">
              <w:rPr>
                <w:rFonts w:ascii="Arial" w:hAnsi="Arial" w:hint="eastAsia"/>
                <w:b/>
                <w:sz w:val="18"/>
                <w:lang w:eastAsia="ko-KR"/>
              </w:rPr>
              <w:t xml:space="preserve">to </w:t>
            </w:r>
            <w:r w:rsidRPr="006415B5">
              <w:rPr>
                <w:rFonts w:ascii="Arial" w:hAnsi="Arial"/>
                <w:sz w:val="18"/>
                <w:szCs w:val="18"/>
              </w:rPr>
              <w:t xml:space="preserve">4004 (NOT_FOUND) </w:t>
            </w:r>
          </w:p>
          <w:p w14:paraId="17E203C9"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B7ECB7"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8326DE3" w14:textId="77777777" w:rsidR="00C47205" w:rsidRPr="006415B5" w:rsidRDefault="00C47205" w:rsidP="00F73253">
      <w:pPr>
        <w:spacing w:after="0"/>
      </w:pPr>
    </w:p>
    <w:p w14:paraId="21AE7BCD"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/RET/012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0EF74C4B" w14:textId="77777777" w:rsidTr="00162E69">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3DD03540" w14:textId="77777777" w:rsidR="002717C2" w:rsidRPr="006415B5" w:rsidRDefault="002717C2"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797A08E" w14:textId="77777777" w:rsidR="002717C2" w:rsidRPr="006415B5" w:rsidRDefault="002717C2" w:rsidP="00162E69">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/RET/012</w:t>
            </w:r>
          </w:p>
        </w:tc>
      </w:tr>
      <w:tr w:rsidR="002717C2" w:rsidRPr="006415B5" w14:paraId="332F1822" w14:textId="77777777" w:rsidTr="00162E69">
        <w:trPr>
          <w:trHeight w:val="20"/>
          <w:jc w:val="center"/>
        </w:trPr>
        <w:tc>
          <w:tcPr>
            <w:tcW w:w="1863" w:type="dxa"/>
            <w:gridSpan w:val="2"/>
            <w:tcBorders>
              <w:top w:val="single" w:sz="4" w:space="0" w:color="000000"/>
              <w:left w:val="single" w:sz="4" w:space="0" w:color="000000"/>
              <w:bottom w:val="single" w:sz="4" w:space="0" w:color="000000"/>
            </w:tcBorders>
            <w:vAlign w:val="center"/>
          </w:tcPr>
          <w:p w14:paraId="40369184" w14:textId="77777777" w:rsidR="002717C2" w:rsidRPr="006415B5" w:rsidRDefault="002717C2"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8795E9B" w14:textId="77777777" w:rsidR="002717C2" w:rsidRPr="006415B5" w:rsidRDefault="002717C2"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accepts the RETRIEVE Request of the latest </w:t>
            </w:r>
            <w:proofErr w:type="spellStart"/>
            <w:r w:rsidRPr="006415B5">
              <w:rPr>
                <w:rFonts w:ascii="Arial" w:hAnsi="Arial"/>
                <w:color w:val="000000"/>
                <w:sz w:val="18"/>
              </w:rPr>
              <w:t>contentInstance</w:t>
            </w:r>
            <w:proofErr w:type="spellEnd"/>
            <w:r w:rsidRPr="006415B5">
              <w:rPr>
                <w:rFonts w:ascii="Arial" w:hAnsi="Arial"/>
                <w:color w:val="000000"/>
                <w:sz w:val="18"/>
              </w:rPr>
              <w:t xml:space="preserve"> target to a &lt;</w:t>
            </w:r>
            <w:r w:rsidRPr="00275397">
              <w:rPr>
                <w:rFonts w:ascii="Arial" w:hAnsi="Arial"/>
                <w:i/>
                <w:color w:val="000000"/>
                <w:sz w:val="18"/>
              </w:rPr>
              <w:t>container</w:t>
            </w:r>
            <w:r w:rsidRPr="006415B5">
              <w:rPr>
                <w:rFonts w:ascii="Arial" w:hAnsi="Arial"/>
                <w:color w:val="000000"/>
                <w:sz w:val="18"/>
              </w:rPr>
              <w:t>&gt; resource</w:t>
            </w:r>
          </w:p>
        </w:tc>
      </w:tr>
      <w:tr w:rsidR="002717C2" w:rsidRPr="006415B5" w14:paraId="1782D24A" w14:textId="77777777" w:rsidTr="00162E69">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30BD9031" w14:textId="77777777" w:rsidR="002717C2" w:rsidRPr="006415B5" w:rsidRDefault="002717C2"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3517859" w14:textId="77777777" w:rsidR="002717C2" w:rsidRPr="006415B5" w:rsidRDefault="002717C2" w:rsidP="00162E69">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10.2.22.1,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7.4.28.2.3</w:t>
            </w:r>
          </w:p>
        </w:tc>
      </w:tr>
      <w:tr w:rsidR="002717C2" w:rsidRPr="006415B5" w14:paraId="1E2CA39E"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10CA205A" w14:textId="77777777" w:rsidR="002717C2" w:rsidRPr="006415B5" w:rsidRDefault="002717C2"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547CA67" w14:textId="77777777" w:rsidR="002717C2" w:rsidRPr="006415B5" w:rsidRDefault="002717C2"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41D62F35"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18DA1D7"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1868CD9"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151A67" w:rsidRPr="006415B5" w14:paraId="705AD1EF"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50DDDDF1"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A9850A6" w14:textId="77777777" w:rsidR="00151A67" w:rsidRPr="006415B5" w:rsidRDefault="00151A67" w:rsidP="00151A67">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C78C78F" w14:textId="77777777" w:rsidTr="00162E69">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6734B1A9"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B9099B3"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5656B27"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3ECC8C36" w14:textId="77777777" w:rsidR="00255FBC" w:rsidRPr="006415B5" w:rsidRDefault="00255FBC" w:rsidP="00255FB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482BD3AD" w14:textId="77777777" w:rsidR="00255FBC" w:rsidRPr="003B2275" w:rsidRDefault="00255FBC" w:rsidP="00255FBC">
            <w:pPr>
              <w:pStyle w:val="TAL"/>
              <w:snapToGrid w:val="0"/>
              <w:rPr>
                <w:lang w:val="fr-FR"/>
              </w:rPr>
            </w:pPr>
            <w:r w:rsidRPr="006415B5">
              <w:tab/>
            </w:r>
            <w:r w:rsidRPr="006415B5">
              <w:tab/>
            </w:r>
            <w:r w:rsidRPr="003B2275">
              <w:rPr>
                <w:lang w:val="fr-FR"/>
              </w:rPr>
              <w:t xml:space="preserve">CONTENT_INSTANCE_1 </w:t>
            </w:r>
            <w:proofErr w:type="spellStart"/>
            <w:r w:rsidRPr="003B2275">
              <w:rPr>
                <w:lang w:val="fr-FR"/>
              </w:rPr>
              <w:t>contentInstance</w:t>
            </w:r>
            <w:proofErr w:type="spellEnd"/>
            <w:r w:rsidRPr="003B2275">
              <w:rPr>
                <w:lang w:val="fr-FR"/>
              </w:rPr>
              <w:t xml:space="preserve"> </w:t>
            </w:r>
            <w:proofErr w:type="spellStart"/>
            <w:r w:rsidRPr="003B2275">
              <w:rPr>
                <w:lang w:val="fr-FR"/>
              </w:rPr>
              <w:t>resource</w:t>
            </w:r>
            <w:proofErr w:type="spellEnd"/>
            <w:r w:rsidRPr="003B2275">
              <w:rPr>
                <w:lang w:val="fr-FR"/>
              </w:rPr>
              <w:t xml:space="preserve"> </w:t>
            </w:r>
            <w:r w:rsidRPr="003B2275">
              <w:rPr>
                <w:b/>
                <w:lang w:val="fr-FR"/>
              </w:rPr>
              <w:t>and</w:t>
            </w:r>
          </w:p>
          <w:p w14:paraId="54646871" w14:textId="77777777" w:rsidR="00255FBC" w:rsidRPr="003B2275" w:rsidRDefault="00255FBC" w:rsidP="00255FBC">
            <w:pPr>
              <w:pStyle w:val="TAL"/>
              <w:snapToGrid w:val="0"/>
              <w:rPr>
                <w:lang w:val="fr-FR"/>
              </w:rPr>
            </w:pPr>
            <w:r w:rsidRPr="003B2275">
              <w:rPr>
                <w:lang w:val="fr-FR"/>
              </w:rPr>
              <w:tab/>
            </w:r>
            <w:r w:rsidRPr="003B2275">
              <w:rPr>
                <w:lang w:val="fr-FR"/>
              </w:rPr>
              <w:tab/>
              <w:t xml:space="preserve">CONTENT_INSTANCE_2 </w:t>
            </w:r>
            <w:proofErr w:type="spellStart"/>
            <w:r w:rsidRPr="003B2275">
              <w:rPr>
                <w:lang w:val="fr-FR"/>
              </w:rPr>
              <w:t>contentInstance</w:t>
            </w:r>
            <w:proofErr w:type="spellEnd"/>
            <w:r w:rsidRPr="003B2275">
              <w:rPr>
                <w:lang w:val="fr-FR"/>
              </w:rPr>
              <w:t xml:space="preserve"> </w:t>
            </w:r>
            <w:proofErr w:type="spellStart"/>
            <w:r w:rsidRPr="003B2275">
              <w:rPr>
                <w:lang w:val="fr-FR"/>
              </w:rPr>
              <w:t>resource</w:t>
            </w:r>
            <w:proofErr w:type="spellEnd"/>
          </w:p>
          <w:p w14:paraId="2B0793AA" w14:textId="77777777" w:rsidR="00255FBC" w:rsidRPr="006415B5" w:rsidRDefault="00255FBC" w:rsidP="00255FBC">
            <w:pPr>
              <w:pStyle w:val="TAL"/>
              <w:snapToGrid w:val="0"/>
            </w:pPr>
            <w:r w:rsidRPr="003B2275">
              <w:rPr>
                <w:lang w:val="fr-FR"/>
              </w:rPr>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 container resource</w:t>
            </w:r>
          </w:p>
          <w:p w14:paraId="5CB8A7B7" w14:textId="77777777" w:rsidR="00255FBC" w:rsidRPr="006415B5" w:rsidRDefault="00255FBC" w:rsidP="00255FBC">
            <w:pPr>
              <w:pStyle w:val="TAL"/>
              <w:snapToGrid w:val="0"/>
              <w:rPr>
                <w:b/>
              </w:rPr>
            </w:pPr>
            <w:r w:rsidRPr="006415B5">
              <w:tab/>
            </w:r>
            <w:r w:rsidRPr="006415B5">
              <w:rPr>
                <w:b/>
              </w:rPr>
              <w:t xml:space="preserve">and </w:t>
            </w:r>
            <w:proofErr w:type="spellStart"/>
            <w:r w:rsidRPr="006415B5">
              <w:t>creationTime</w:t>
            </w:r>
            <w:proofErr w:type="spellEnd"/>
            <w:r w:rsidRPr="006415B5">
              <w:t xml:space="preserve"> attribute of</w:t>
            </w:r>
            <w:r w:rsidRPr="006415B5">
              <w:rPr>
                <w:b/>
              </w:rPr>
              <w:t xml:space="preserve"> </w:t>
            </w:r>
            <w:r w:rsidRPr="006415B5">
              <w:t xml:space="preserve">CONTENT_INSTANCE_1 &lt; </w:t>
            </w:r>
            <w:proofErr w:type="spellStart"/>
            <w:r w:rsidRPr="006415B5">
              <w:t>creationTime</w:t>
            </w:r>
            <w:proofErr w:type="spellEnd"/>
            <w:r w:rsidRPr="006415B5">
              <w:t xml:space="preserve"> attribute of </w:t>
            </w:r>
            <w:r w:rsidRPr="006415B5">
              <w:tab/>
              <w:t>CONTENT_INSTANCE_2</w:t>
            </w:r>
          </w:p>
          <w:p w14:paraId="3306F1D8" w14:textId="77777777" w:rsidR="00255FBC" w:rsidRPr="006415B5" w:rsidRDefault="00255FBC" w:rsidP="00255FBC">
            <w:pPr>
              <w:keepNext/>
              <w:keepLines/>
              <w:snapToGrid w:val="0"/>
              <w:spacing w:after="0"/>
              <w:rPr>
                <w:rFonts w:ascii="Arial" w:hAnsi="Arial"/>
                <w:kern w:val="1"/>
                <w:sz w:val="18"/>
              </w:rPr>
            </w:pPr>
            <w:r w:rsidRPr="006415B5" w:rsidDel="00910B26">
              <w:rPr>
                <w:rFonts w:ascii="Arial" w:hAnsi="Arial"/>
                <w:sz w:val="18"/>
              </w:rPr>
              <w:t xml:space="preserve"> </w:t>
            </w:r>
            <w:r w:rsidRPr="006415B5">
              <w:rPr>
                <w:rFonts w:ascii="Arial" w:hAnsi="Arial"/>
                <w:b/>
                <w:sz w:val="18"/>
              </w:rPr>
              <w:t>}</w:t>
            </w:r>
          </w:p>
        </w:tc>
      </w:tr>
      <w:tr w:rsidR="00255FBC" w:rsidRPr="006415B5" w14:paraId="06896A45"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308C757E"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78433A0"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5BD343A"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5F8F75A4" w14:textId="77777777" w:rsidTr="00162E69">
        <w:trPr>
          <w:trHeight w:val="962"/>
          <w:jc w:val="center"/>
        </w:trPr>
        <w:tc>
          <w:tcPr>
            <w:tcW w:w="1853" w:type="dxa"/>
            <w:vMerge/>
            <w:tcBorders>
              <w:left w:val="single" w:sz="4" w:space="0" w:color="000000"/>
              <w:right w:val="single" w:sz="4" w:space="0" w:color="000000"/>
            </w:tcBorders>
          </w:tcPr>
          <w:p w14:paraId="60BE7A5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680199"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5F120194"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0D3710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w:t>
            </w:r>
            <w:proofErr w:type="gramStart"/>
            <w:r w:rsidRPr="006415B5">
              <w:rPr>
                <w:rFonts w:ascii="Arial" w:hAnsi="Arial"/>
                <w:sz w:val="18"/>
              </w:rPr>
              <w:t>la</w:t>
            </w:r>
            <w:r w:rsidRPr="006415B5">
              <w:t xml:space="preserve"> </w:t>
            </w:r>
            <w:r w:rsidRPr="006415B5">
              <w:rPr>
                <w:rFonts w:ascii="Arial" w:hAnsi="Arial"/>
                <w:sz w:val="18"/>
              </w:rPr>
              <w:t xml:space="preserve"> </w:t>
            </w:r>
            <w:r w:rsidRPr="006415B5">
              <w:rPr>
                <w:rFonts w:ascii="Arial" w:hAnsi="Arial"/>
                <w:b/>
                <w:sz w:val="18"/>
              </w:rPr>
              <w:t>and</w:t>
            </w:r>
            <w:proofErr w:type="gramEnd"/>
          </w:p>
          <w:p w14:paraId="5AA48A83"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w:t>
            </w:r>
            <w:proofErr w:type="gramStart"/>
            <w:r w:rsidRPr="003B2275">
              <w:rPr>
                <w:rFonts w:ascii="Arial" w:hAnsi="Arial"/>
                <w:sz w:val="18"/>
              </w:rPr>
              <w:t>ID</w:t>
            </w:r>
            <w:r w:rsidRPr="006415B5">
              <w:rPr>
                <w:rFonts w:ascii="Arial" w:hAnsi="Arial"/>
                <w:sz w:val="18"/>
              </w:rPr>
              <w:t xml:space="preserve">  </w:t>
            </w:r>
            <w:r w:rsidRPr="006415B5">
              <w:rPr>
                <w:rFonts w:ascii="Arial" w:hAnsi="Arial"/>
                <w:b/>
                <w:sz w:val="18"/>
              </w:rPr>
              <w:t>and</w:t>
            </w:r>
            <w:proofErr w:type="gramEnd"/>
            <w:r w:rsidRPr="006415B5">
              <w:rPr>
                <w:rFonts w:ascii="Arial" w:hAnsi="Arial"/>
                <w:b/>
                <w:sz w:val="18"/>
              </w:rPr>
              <w:t xml:space="preserve"> </w:t>
            </w:r>
          </w:p>
          <w:p w14:paraId="7562A36C"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244C49"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42887D2"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DA10EB7"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BE38CE"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0A9604C4"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Response </w:t>
            </w:r>
            <w:r w:rsidRPr="006415B5">
              <w:rPr>
                <w:b/>
              </w:rPr>
              <w:t>containing</w:t>
            </w:r>
          </w:p>
          <w:p w14:paraId="38418315"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2000 (</w:t>
            </w:r>
            <w:r w:rsidRPr="003B2275">
              <w:rPr>
                <w:szCs w:val="18"/>
              </w:rPr>
              <w:t>OK</w:t>
            </w:r>
            <w:r w:rsidRPr="006415B5">
              <w:rPr>
                <w:szCs w:val="18"/>
              </w:rPr>
              <w:t xml:space="preserve">) </w:t>
            </w:r>
            <w:r w:rsidRPr="006415B5">
              <w:rPr>
                <w:b/>
                <w:szCs w:val="18"/>
              </w:rPr>
              <w:t>and</w:t>
            </w:r>
          </w:p>
          <w:p w14:paraId="444E9917" w14:textId="77777777" w:rsidR="00255FBC" w:rsidRPr="006415B5" w:rsidRDefault="00255FBC" w:rsidP="00255FBC">
            <w:pPr>
              <w:pStyle w:val="TAL"/>
              <w:snapToGrid w:val="0"/>
              <w:ind w:firstLineChars="300" w:firstLine="540"/>
              <w:rPr>
                <w:b/>
                <w:szCs w:val="18"/>
              </w:rPr>
            </w:pPr>
            <w:r w:rsidRPr="006415B5">
              <w:rPr>
                <w:rFonts w:hint="eastAsia"/>
                <w:szCs w:val="18"/>
              </w:rPr>
              <w:t>Content</w:t>
            </w:r>
            <w:r w:rsidRPr="006415B5">
              <w:rPr>
                <w:szCs w:val="18"/>
              </w:rPr>
              <w:t xml:space="preserve"> </w:t>
            </w:r>
            <w:r w:rsidRPr="006415B5">
              <w:rPr>
                <w:b/>
                <w:szCs w:val="18"/>
              </w:rPr>
              <w:t>containing</w:t>
            </w:r>
          </w:p>
          <w:p w14:paraId="1653E6BE" w14:textId="77777777" w:rsidR="00255FBC" w:rsidRPr="006415B5" w:rsidRDefault="00255FBC" w:rsidP="00255FBC">
            <w:pPr>
              <w:pStyle w:val="TAL"/>
              <w:snapToGrid w:val="0"/>
              <w:rPr>
                <w:b/>
                <w:szCs w:val="18"/>
              </w:rPr>
            </w:pPr>
            <w:r w:rsidRPr="006415B5">
              <w:rPr>
                <w:b/>
                <w:szCs w:val="18"/>
              </w:rPr>
              <w:t xml:space="preserve">           </w:t>
            </w:r>
            <w:r w:rsidRPr="006415B5">
              <w:rPr>
                <w:b/>
                <w:szCs w:val="18"/>
              </w:rPr>
              <w:tab/>
            </w:r>
            <w:r w:rsidRPr="006415B5">
              <w:rPr>
                <w:b/>
                <w:szCs w:val="18"/>
              </w:rPr>
              <w:tab/>
            </w:r>
            <w:proofErr w:type="spellStart"/>
            <w:r w:rsidRPr="006415B5">
              <w:rPr>
                <w:szCs w:val="18"/>
              </w:rPr>
              <w:t>contentInstance</w:t>
            </w:r>
            <w:proofErr w:type="spellEnd"/>
            <w:r w:rsidRPr="006415B5">
              <w:rPr>
                <w:szCs w:val="18"/>
              </w:rPr>
              <w:t xml:space="preserve"> resource </w:t>
            </w:r>
            <w:r w:rsidRPr="006415B5">
              <w:rPr>
                <w:b/>
                <w:szCs w:val="18"/>
              </w:rPr>
              <w:t>containing</w:t>
            </w:r>
          </w:p>
          <w:p w14:paraId="2BC7C344"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r>
            <w:r w:rsidRPr="006415B5">
              <w:rPr>
                <w:szCs w:val="18"/>
              </w:rPr>
              <w:tab/>
            </w:r>
            <w:proofErr w:type="spellStart"/>
            <w:r w:rsidRPr="006415B5">
              <w:rPr>
                <w:szCs w:val="18"/>
              </w:rPr>
              <w:t>resourceName</w:t>
            </w:r>
            <w:proofErr w:type="spellEnd"/>
            <w:r w:rsidRPr="006415B5">
              <w:rPr>
                <w:szCs w:val="18"/>
              </w:rPr>
              <w:t xml:space="preserve"> attribute</w:t>
            </w:r>
            <w:r w:rsidRPr="006415B5">
              <w:rPr>
                <w:b/>
                <w:szCs w:val="18"/>
              </w:rPr>
              <w:t xml:space="preserve"> set to </w:t>
            </w:r>
            <w:r w:rsidRPr="006415B5">
              <w:t xml:space="preserve">CONTENT_INSTANCE_2 </w:t>
            </w:r>
          </w:p>
          <w:p w14:paraId="299AE30B"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604E095"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1EF7F5F" w14:textId="77777777" w:rsidR="00C47205" w:rsidRPr="006415B5" w:rsidRDefault="00C47205" w:rsidP="00C47205">
      <w:pPr>
        <w:rPr>
          <w:b/>
        </w:rPr>
      </w:pPr>
    </w:p>
    <w:p w14:paraId="6BF6318E"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/RET/013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74FDD50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ED810D1"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20A0210"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/RET/013</w:t>
            </w:r>
          </w:p>
        </w:tc>
      </w:tr>
      <w:tr w:rsidR="00C47205" w:rsidRPr="006415B5" w14:paraId="5610409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E1AC94"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A6978A"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the </w:t>
            </w:r>
            <w:r w:rsidRPr="006415B5">
              <w:t>TARGET_RESOURCE_ADDRESS</w:t>
            </w:r>
            <w:r w:rsidRPr="006415B5">
              <w:rPr>
                <w:i/>
              </w:rPr>
              <w:t xml:space="preserve"> </w:t>
            </w:r>
            <w:r w:rsidRPr="006415B5">
              <w:rPr>
                <w:color w:val="000000"/>
              </w:rPr>
              <w:t xml:space="preserve">resource under </w:t>
            </w:r>
            <w:proofErr w:type="spellStart"/>
            <w:r w:rsidRPr="006415B5">
              <w:rPr>
                <w:color w:val="000000"/>
              </w:rPr>
              <w:t>CSEBase</w:t>
            </w:r>
            <w:proofErr w:type="spellEnd"/>
          </w:p>
        </w:tc>
      </w:tr>
      <w:tr w:rsidR="00C47205" w:rsidRPr="006415B5" w14:paraId="2738E56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8A577D"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E4B3B8F" w14:textId="77777777"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C47205" w:rsidRPr="006415B5" w14:paraId="7B45E58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C524B0"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21D5B57" w14:textId="77777777" w:rsidR="00C47205" w:rsidRPr="006415B5" w:rsidRDefault="00C47205" w:rsidP="006804CE">
            <w:pPr>
              <w:pStyle w:val="TAL"/>
              <w:snapToGrid w:val="0"/>
            </w:pPr>
            <w:r w:rsidRPr="006415B5">
              <w:t>CF01</w:t>
            </w:r>
          </w:p>
        </w:tc>
      </w:tr>
      <w:tr w:rsidR="00255FBC" w:rsidRPr="006415B5" w14:paraId="58A9E4B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3846754"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97CED56" w14:textId="77777777" w:rsidR="00255FBC" w:rsidRPr="006415B5" w:rsidRDefault="005A4A05" w:rsidP="00255FBC">
            <w:pPr>
              <w:pStyle w:val="TAL"/>
              <w:snapToGrid w:val="0"/>
            </w:pPr>
            <w:r w:rsidRPr="006415B5">
              <w:rPr>
                <w:rFonts w:cs="Arial"/>
                <w:i/>
              </w:rPr>
              <w:t>PARENT_RELEASE</w:t>
            </w:r>
          </w:p>
        </w:tc>
      </w:tr>
      <w:tr w:rsidR="00255FBC" w:rsidRPr="006415B5" w14:paraId="332EE98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8B73C1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888CD0A"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72B94C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9C295E0"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8FC6913"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657C84E"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0AC4057"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w:t>
            </w:r>
            <w:proofErr w:type="spellStart"/>
            <w:r w:rsidRPr="006415B5">
              <w:t>CSEBase</w:t>
            </w:r>
            <w:proofErr w:type="spellEnd"/>
            <w:r w:rsidRPr="006415B5">
              <w:t xml:space="preserve"> resource</w:t>
            </w:r>
          </w:p>
          <w:p w14:paraId="0B2D019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58A2588A"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619ED890"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0DF8612E"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CB4D9FC"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11B5BD6" w14:textId="77777777" w:rsidR="00255FBC" w:rsidRPr="006415B5" w:rsidRDefault="00255FBC" w:rsidP="00255FBC">
            <w:pPr>
              <w:pStyle w:val="TAL"/>
              <w:snapToGrid w:val="0"/>
              <w:jc w:val="center"/>
              <w:rPr>
                <w:b/>
              </w:rPr>
            </w:pPr>
            <w:r w:rsidRPr="006415B5">
              <w:rPr>
                <w:b/>
              </w:rPr>
              <w:t>Direction</w:t>
            </w:r>
          </w:p>
        </w:tc>
      </w:tr>
      <w:tr w:rsidR="00255FBC" w:rsidRPr="006415B5" w14:paraId="75020B89" w14:textId="77777777" w:rsidTr="006804CE">
        <w:trPr>
          <w:trHeight w:val="962"/>
          <w:jc w:val="center"/>
        </w:trPr>
        <w:tc>
          <w:tcPr>
            <w:tcW w:w="1853" w:type="dxa"/>
            <w:vMerge/>
            <w:tcBorders>
              <w:left w:val="single" w:sz="4" w:space="0" w:color="000000"/>
              <w:right w:val="single" w:sz="4" w:space="0" w:color="000000"/>
            </w:tcBorders>
          </w:tcPr>
          <w:p w14:paraId="25E6F284"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F28281"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D854C7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1DD2E3D2"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p>
          <w:p w14:paraId="3E7AB56C"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8ECAAD"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1D66BE9"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6A818BE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E187A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51E8809"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4F557DBC"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1DC5858B"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szCs w:val="18"/>
              </w:rPr>
              <w:t>RESOURCE_</w:t>
            </w:r>
            <w:r w:rsidRPr="003B2275">
              <w:rPr>
                <w:i/>
                <w:szCs w:val="18"/>
              </w:rPr>
              <w:t>TYPE</w:t>
            </w:r>
            <w:r w:rsidRPr="006415B5">
              <w:rPr>
                <w:i/>
                <w:szCs w:val="18"/>
              </w:rPr>
              <w:t xml:space="preserve"> </w:t>
            </w:r>
            <w:r w:rsidRPr="006415B5">
              <w:rPr>
                <w:szCs w:val="18"/>
              </w:rPr>
              <w:t>resource representation</w:t>
            </w:r>
          </w:p>
          <w:p w14:paraId="3DA0DCB8"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F4053A9"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9F6AA9A" w14:textId="77777777" w:rsidR="00C47205" w:rsidRPr="006415B5" w:rsidRDefault="00C47205" w:rsidP="00A065AA"/>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61"/>
        <w:gridCol w:w="992"/>
        <w:gridCol w:w="2835"/>
        <w:gridCol w:w="2285"/>
      </w:tblGrid>
      <w:tr w:rsidR="00803FB8" w:rsidRPr="006415B5" w14:paraId="3EFB32EA" w14:textId="77777777" w:rsidTr="005D15DC">
        <w:trPr>
          <w:tblHeader/>
          <w:jc w:val="center"/>
        </w:trPr>
        <w:tc>
          <w:tcPr>
            <w:tcW w:w="3561" w:type="dxa"/>
            <w:shd w:val="clear" w:color="auto" w:fill="auto"/>
          </w:tcPr>
          <w:p w14:paraId="66FBB16E" w14:textId="77777777" w:rsidR="00803FB8" w:rsidRPr="006415B5" w:rsidRDefault="00803FB8" w:rsidP="00803FB8">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60D2C0D8"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103D104A"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Reference</w:t>
            </w:r>
          </w:p>
        </w:tc>
        <w:tc>
          <w:tcPr>
            <w:tcW w:w="2285" w:type="dxa"/>
            <w:shd w:val="clear" w:color="auto" w:fill="auto"/>
          </w:tcPr>
          <w:p w14:paraId="11A696FD"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803FB8" w:rsidRPr="006415B5" w14:paraId="21A91448" w14:textId="77777777" w:rsidTr="005D15DC">
        <w:trPr>
          <w:jc w:val="center"/>
        </w:trPr>
        <w:tc>
          <w:tcPr>
            <w:tcW w:w="3561" w:type="dxa"/>
            <w:shd w:val="clear" w:color="auto" w:fill="auto"/>
          </w:tcPr>
          <w:p w14:paraId="45DD0E07"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/RET/013_ACP</w:t>
            </w:r>
          </w:p>
        </w:tc>
        <w:tc>
          <w:tcPr>
            <w:tcW w:w="992" w:type="dxa"/>
          </w:tcPr>
          <w:p w14:paraId="4C700646"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00AD7C35" w14:textId="77289EF1"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285" w:type="dxa"/>
            <w:shd w:val="clear" w:color="auto" w:fill="auto"/>
          </w:tcPr>
          <w:p w14:paraId="1A82A964" w14:textId="77777777" w:rsidR="00803FB8" w:rsidRPr="006415B5" w:rsidRDefault="00803FB8" w:rsidP="00803FB8">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r>
      <w:tr w:rsidR="00803FB8" w:rsidRPr="006415B5" w14:paraId="59F8039B" w14:textId="77777777" w:rsidTr="005D15DC">
        <w:trPr>
          <w:jc w:val="center"/>
        </w:trPr>
        <w:tc>
          <w:tcPr>
            <w:tcW w:w="3561" w:type="dxa"/>
            <w:shd w:val="clear" w:color="auto" w:fill="auto"/>
          </w:tcPr>
          <w:p w14:paraId="6E7BE0E9"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w:t>
            </w:r>
            <w:r w:rsidRPr="003B2275">
              <w:rPr>
                <w:rFonts w:ascii="Arial" w:hAnsi="Arial" w:cs="Arial"/>
                <w:sz w:val="18"/>
                <w:szCs w:val="18"/>
              </w:rPr>
              <w:t>AE</w:t>
            </w:r>
          </w:p>
        </w:tc>
        <w:tc>
          <w:tcPr>
            <w:tcW w:w="992" w:type="dxa"/>
          </w:tcPr>
          <w:p w14:paraId="21704F88"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CA7E075" w14:textId="6C666E9F"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285" w:type="dxa"/>
            <w:shd w:val="clear" w:color="auto" w:fill="auto"/>
          </w:tcPr>
          <w:p w14:paraId="7F5AD05A" w14:textId="77777777" w:rsidR="00803FB8" w:rsidRPr="006415B5" w:rsidRDefault="00803FB8" w:rsidP="00803FB8">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803FB8" w:rsidRPr="006415B5" w14:paraId="70E53CE7" w14:textId="77777777" w:rsidTr="005D15DC">
        <w:trPr>
          <w:jc w:val="center"/>
        </w:trPr>
        <w:tc>
          <w:tcPr>
            <w:tcW w:w="3561" w:type="dxa"/>
            <w:shd w:val="clear" w:color="auto" w:fill="auto"/>
          </w:tcPr>
          <w:p w14:paraId="1AAF3557"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/RET/013_CNT</w:t>
            </w:r>
          </w:p>
        </w:tc>
        <w:tc>
          <w:tcPr>
            <w:tcW w:w="992" w:type="dxa"/>
          </w:tcPr>
          <w:p w14:paraId="4E9E10E3"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20FABCD8" w14:textId="30AEB955"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285" w:type="dxa"/>
            <w:shd w:val="clear" w:color="auto" w:fill="auto"/>
          </w:tcPr>
          <w:p w14:paraId="4E2B5EEB" w14:textId="77777777" w:rsidR="00803FB8" w:rsidRPr="006415B5" w:rsidRDefault="00803FB8" w:rsidP="00803FB8">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803FB8" w:rsidRPr="006415B5" w14:paraId="77C4374A" w14:textId="77777777" w:rsidTr="005D15DC">
        <w:trPr>
          <w:jc w:val="center"/>
        </w:trPr>
        <w:tc>
          <w:tcPr>
            <w:tcW w:w="3561" w:type="dxa"/>
            <w:shd w:val="clear" w:color="auto" w:fill="auto"/>
          </w:tcPr>
          <w:p w14:paraId="255E5A76"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/RET/013_CSR</w:t>
            </w:r>
          </w:p>
        </w:tc>
        <w:tc>
          <w:tcPr>
            <w:tcW w:w="992" w:type="dxa"/>
          </w:tcPr>
          <w:p w14:paraId="2FC1341D"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2C432C" w:rsidRPr="006415B5">
              <w:rPr>
                <w:rFonts w:ascii="Arial" w:hAnsi="Arial" w:cs="Arial"/>
                <w:sz w:val="18"/>
                <w:szCs w:val="18"/>
              </w:rPr>
              <w:t>1</w:t>
            </w:r>
          </w:p>
        </w:tc>
        <w:tc>
          <w:tcPr>
            <w:tcW w:w="2835" w:type="dxa"/>
            <w:shd w:val="clear" w:color="auto" w:fill="auto"/>
          </w:tcPr>
          <w:p w14:paraId="21F90ECF" w14:textId="3A08B730"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285" w:type="dxa"/>
            <w:shd w:val="clear" w:color="auto" w:fill="auto"/>
          </w:tcPr>
          <w:p w14:paraId="6AB9DF9B" w14:textId="77777777" w:rsidR="00803FB8" w:rsidRPr="006415B5" w:rsidRDefault="00803FB8" w:rsidP="00803FB8">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w:t>
            </w:r>
            <w:proofErr w:type="spellStart"/>
            <w:r w:rsidRPr="006415B5">
              <w:rPr>
                <w:rFonts w:cs="Arial"/>
                <w:szCs w:val="18"/>
              </w:rPr>
              <w:t>remoteCSE</w:t>
            </w:r>
            <w:proofErr w:type="spellEnd"/>
            <w:r w:rsidRPr="006415B5">
              <w:rPr>
                <w:rFonts w:cs="Arial"/>
                <w:szCs w:val="18"/>
              </w:rPr>
              <w:t>)</w:t>
            </w:r>
          </w:p>
        </w:tc>
      </w:tr>
      <w:tr w:rsidR="00803FB8" w:rsidRPr="006415B5" w14:paraId="776979FD" w14:textId="77777777" w:rsidTr="005D15DC">
        <w:trPr>
          <w:jc w:val="center"/>
        </w:trPr>
        <w:tc>
          <w:tcPr>
            <w:tcW w:w="3561" w:type="dxa"/>
            <w:shd w:val="clear" w:color="auto" w:fill="auto"/>
          </w:tcPr>
          <w:p w14:paraId="3D8A06FF"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w:t>
            </w:r>
            <w:r w:rsidRPr="003B2275">
              <w:rPr>
                <w:rFonts w:ascii="Arial" w:hAnsi="Arial" w:cs="Arial"/>
                <w:sz w:val="18"/>
                <w:szCs w:val="18"/>
              </w:rPr>
              <w:t>SUB</w:t>
            </w:r>
          </w:p>
        </w:tc>
        <w:tc>
          <w:tcPr>
            <w:tcW w:w="992" w:type="dxa"/>
          </w:tcPr>
          <w:p w14:paraId="733B3AE0"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2C432C" w:rsidRPr="006415B5">
              <w:rPr>
                <w:rFonts w:ascii="Arial" w:hAnsi="Arial" w:cs="Arial"/>
                <w:sz w:val="18"/>
                <w:szCs w:val="18"/>
              </w:rPr>
              <w:t>1</w:t>
            </w:r>
          </w:p>
        </w:tc>
        <w:tc>
          <w:tcPr>
            <w:tcW w:w="2835" w:type="dxa"/>
            <w:shd w:val="clear" w:color="auto" w:fill="auto"/>
          </w:tcPr>
          <w:p w14:paraId="424EA633" w14:textId="7B6886F3"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285" w:type="dxa"/>
            <w:shd w:val="clear" w:color="auto" w:fill="auto"/>
          </w:tcPr>
          <w:p w14:paraId="5E4AD20F" w14:textId="77777777" w:rsidR="00803FB8" w:rsidRPr="006415B5" w:rsidRDefault="00803FB8" w:rsidP="00803FB8">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803FB8" w:rsidRPr="006415B5" w14:paraId="4978B95E" w14:textId="77777777" w:rsidTr="005D15DC">
        <w:trPr>
          <w:jc w:val="center"/>
        </w:trPr>
        <w:tc>
          <w:tcPr>
            <w:tcW w:w="3561" w:type="dxa"/>
            <w:shd w:val="clear" w:color="auto" w:fill="auto"/>
          </w:tcPr>
          <w:p w14:paraId="2479D85F"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/RET/013_GRP</w:t>
            </w:r>
          </w:p>
        </w:tc>
        <w:tc>
          <w:tcPr>
            <w:tcW w:w="992" w:type="dxa"/>
          </w:tcPr>
          <w:p w14:paraId="716E78EB"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2C432C" w:rsidRPr="006415B5">
              <w:rPr>
                <w:rFonts w:ascii="Arial" w:hAnsi="Arial" w:cs="Arial"/>
                <w:sz w:val="18"/>
                <w:szCs w:val="18"/>
              </w:rPr>
              <w:t>1</w:t>
            </w:r>
          </w:p>
        </w:tc>
        <w:tc>
          <w:tcPr>
            <w:tcW w:w="2835" w:type="dxa"/>
            <w:shd w:val="clear" w:color="auto" w:fill="auto"/>
          </w:tcPr>
          <w:p w14:paraId="3621C95B" w14:textId="740E024C"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285" w:type="dxa"/>
            <w:shd w:val="clear" w:color="auto" w:fill="auto"/>
          </w:tcPr>
          <w:p w14:paraId="493676CF" w14:textId="77777777" w:rsidR="00803FB8" w:rsidRPr="006415B5" w:rsidRDefault="00803FB8" w:rsidP="00803FB8">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51CDD9D5" w14:textId="77777777" w:rsidR="00C47205" w:rsidRPr="006415B5" w:rsidRDefault="00C47205" w:rsidP="00A065AA"/>
    <w:p w14:paraId="612A9426" w14:textId="77777777" w:rsidR="00E36247" w:rsidRPr="006415B5" w:rsidRDefault="00E36247" w:rsidP="004B51AD">
      <w:pPr>
        <w:pStyle w:val="H6"/>
      </w:pPr>
      <w:r w:rsidRPr="003B2275">
        <w:lastRenderedPageBreak/>
        <w:t>TP</w:t>
      </w:r>
      <w:r w:rsidRPr="006415B5">
        <w:t>/oneM2M/</w:t>
      </w:r>
      <w:r w:rsidRPr="003B2275">
        <w:t>CSE</w:t>
      </w:r>
      <w:r w:rsidRPr="006415B5">
        <w:t>/</w:t>
      </w:r>
      <w:r w:rsidRPr="003B2275">
        <w:t>DMR</w:t>
      </w:r>
      <w:r w:rsidRPr="006415B5">
        <w:t>/RET/014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36247" w:rsidRPr="006415B5" w14:paraId="35809E4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982527E" w14:textId="77777777" w:rsidR="00E36247" w:rsidRPr="006415B5" w:rsidRDefault="00E36247"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7A379B3" w14:textId="77777777" w:rsidR="00E36247" w:rsidRPr="006415B5" w:rsidRDefault="00E36247" w:rsidP="006804CE">
            <w:pPr>
              <w:pStyle w:val="TAL"/>
              <w:snapToGrid w:val="0"/>
            </w:pPr>
            <w:r w:rsidRPr="003B2275">
              <w:t>TP</w:t>
            </w:r>
            <w:r w:rsidRPr="006415B5">
              <w:t>/oneM2M/</w:t>
            </w:r>
            <w:r w:rsidRPr="003B2275">
              <w:t>CSE</w:t>
            </w:r>
            <w:r w:rsidRPr="006415B5">
              <w:t>/</w:t>
            </w:r>
            <w:r w:rsidRPr="003B2275">
              <w:t>DMR</w:t>
            </w:r>
            <w:r w:rsidRPr="006415B5">
              <w:t>/RET/014</w:t>
            </w:r>
          </w:p>
        </w:tc>
      </w:tr>
      <w:tr w:rsidR="00E36247" w:rsidRPr="006415B5" w14:paraId="13D0CB3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2449988" w14:textId="77777777" w:rsidR="00E36247" w:rsidRPr="006415B5" w:rsidRDefault="00E36247"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CC2AF6D" w14:textId="77777777" w:rsidR="00E36247" w:rsidRPr="006415B5" w:rsidRDefault="00E36247"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resource TARGET_RESOURCE_ADDRESS under </w:t>
            </w:r>
            <w:proofErr w:type="spellStart"/>
            <w:r w:rsidRPr="006415B5">
              <w:rPr>
                <w:color w:val="000000"/>
              </w:rPr>
              <w:t>CSEBase</w:t>
            </w:r>
            <w:proofErr w:type="spellEnd"/>
            <w:r w:rsidRPr="006415B5">
              <w:rPr>
                <w:color w:val="000000"/>
              </w:rPr>
              <w:t xml:space="preserve"> without having privileges for the RETRIEVE operation</w:t>
            </w:r>
          </w:p>
        </w:tc>
      </w:tr>
      <w:tr w:rsidR="00E36247" w:rsidRPr="006415B5" w14:paraId="55592F8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10653A" w14:textId="77777777" w:rsidR="00E36247" w:rsidRPr="006415B5" w:rsidRDefault="00E36247"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C084C05" w14:textId="482A6D55" w:rsidR="00E36247" w:rsidRPr="006415B5" w:rsidRDefault="00E36247"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 item</w:t>
            </w:r>
            <w:r w:rsidRPr="00CC0FC8">
              <w:rPr>
                <w:color w:val="000000"/>
                <w:szCs w:val="18"/>
              </w:rPr>
              <w:t xml:space="preserve"> </w:t>
            </w:r>
            <w:r w:rsidR="00F14001" w:rsidRPr="005D15DC">
              <w:rPr>
                <w:szCs w:val="18"/>
              </w:rPr>
              <w:t>2)</w:t>
            </w:r>
          </w:p>
        </w:tc>
      </w:tr>
      <w:tr w:rsidR="00E36247" w:rsidRPr="006415B5" w14:paraId="3DDCD74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9808A4E" w14:textId="77777777" w:rsidR="00E36247" w:rsidRPr="006415B5" w:rsidRDefault="00E36247"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46CABF" w14:textId="77777777" w:rsidR="00E36247" w:rsidRPr="006415B5" w:rsidRDefault="00E36247" w:rsidP="006804CE">
            <w:pPr>
              <w:pStyle w:val="TAL"/>
              <w:snapToGrid w:val="0"/>
            </w:pPr>
            <w:r w:rsidRPr="006415B5">
              <w:t>CF01</w:t>
            </w:r>
          </w:p>
        </w:tc>
      </w:tr>
      <w:tr w:rsidR="00255FBC" w:rsidRPr="006415B5" w14:paraId="50C438F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C3AB898"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3C89335" w14:textId="77777777" w:rsidR="00255FBC" w:rsidRPr="006415B5" w:rsidRDefault="005A4A05" w:rsidP="00255FBC">
            <w:pPr>
              <w:pStyle w:val="TAL"/>
              <w:snapToGrid w:val="0"/>
            </w:pPr>
            <w:r w:rsidRPr="006415B5">
              <w:rPr>
                <w:rFonts w:cs="Arial"/>
                <w:i/>
              </w:rPr>
              <w:t>PARENT_RELEASE</w:t>
            </w:r>
          </w:p>
        </w:tc>
      </w:tr>
      <w:tr w:rsidR="00255FBC" w:rsidRPr="006415B5" w14:paraId="4A59C8B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2CB087F"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11A7A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29E49FC"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7176423D"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0D8009D"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99C7AF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325960A"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proofErr w:type="spellStart"/>
            <w:r w:rsidRPr="006415B5">
              <w:t>CSEBase</w:t>
            </w:r>
            <w:proofErr w:type="spellEnd"/>
            <w:r w:rsidRPr="006415B5">
              <w:t xml:space="preserve"> resource</w:t>
            </w:r>
          </w:p>
          <w:p w14:paraId="33F9EEB3"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RETRIEVE operation on the resource </w:t>
            </w:r>
            <w:r w:rsidRPr="006415B5">
              <w:tab/>
              <w:t>TARGET_RESOURCE_ADDRESS</w:t>
            </w:r>
          </w:p>
          <w:p w14:paraId="1647268A" w14:textId="77777777" w:rsidR="00255FBC" w:rsidRPr="006415B5" w:rsidRDefault="00255FBC" w:rsidP="00255FBC">
            <w:pPr>
              <w:pStyle w:val="TAL"/>
              <w:snapToGrid w:val="0"/>
              <w:rPr>
                <w:b/>
                <w:kern w:val="1"/>
              </w:rPr>
            </w:pPr>
            <w:r w:rsidRPr="006415B5">
              <w:rPr>
                <w:b/>
              </w:rPr>
              <w:t>}</w:t>
            </w:r>
          </w:p>
        </w:tc>
      </w:tr>
      <w:tr w:rsidR="00255FBC" w:rsidRPr="006415B5" w14:paraId="274912F2"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D8917D2"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F63B3E0"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EF85105" w14:textId="77777777" w:rsidR="00255FBC" w:rsidRPr="006415B5" w:rsidRDefault="00255FBC" w:rsidP="00255FBC">
            <w:pPr>
              <w:pStyle w:val="TAL"/>
              <w:snapToGrid w:val="0"/>
              <w:jc w:val="center"/>
              <w:rPr>
                <w:b/>
              </w:rPr>
            </w:pPr>
            <w:r w:rsidRPr="006415B5">
              <w:rPr>
                <w:b/>
              </w:rPr>
              <w:t>Direction</w:t>
            </w:r>
          </w:p>
        </w:tc>
      </w:tr>
      <w:tr w:rsidR="00255FBC" w:rsidRPr="006415B5" w14:paraId="0483CACD" w14:textId="77777777" w:rsidTr="006804CE">
        <w:trPr>
          <w:trHeight w:val="962"/>
          <w:jc w:val="center"/>
        </w:trPr>
        <w:tc>
          <w:tcPr>
            <w:tcW w:w="1853" w:type="dxa"/>
            <w:vMerge/>
            <w:tcBorders>
              <w:left w:val="single" w:sz="4" w:space="0" w:color="000000"/>
              <w:right w:val="single" w:sz="4" w:space="0" w:color="000000"/>
            </w:tcBorders>
          </w:tcPr>
          <w:p w14:paraId="3968977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C88A4D8"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128FE23"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3CAA4E5F"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cs="Arial"/>
                <w:b/>
                <w:sz w:val="18"/>
                <w:szCs w:val="18"/>
              </w:rPr>
            </w:pPr>
            <w:r w:rsidRPr="006415B5">
              <w:tab/>
            </w:r>
            <w:r w:rsidRPr="006415B5">
              <w:tab/>
            </w:r>
            <w:r w:rsidRPr="006415B5">
              <w:rPr>
                <w:rFonts w:ascii="Arial" w:hAnsi="Arial" w:cs="Arial"/>
                <w:sz w:val="18"/>
                <w:szCs w:val="18"/>
              </w:rPr>
              <w:t xml:space="preserve">From </w:t>
            </w:r>
            <w:r w:rsidRPr="006415B5">
              <w:rPr>
                <w:rFonts w:ascii="Arial" w:hAnsi="Arial" w:cs="Arial"/>
                <w:b/>
                <w:sz w:val="18"/>
                <w:szCs w:val="18"/>
              </w:rPr>
              <w:t>set to</w:t>
            </w:r>
            <w:r w:rsidRPr="006415B5">
              <w:rPr>
                <w:rFonts w:ascii="Arial" w:hAnsi="Arial" w:cs="Arial"/>
                <w:sz w:val="18"/>
                <w:szCs w:val="18"/>
              </w:rPr>
              <w:t xml:space="preserve"> </w:t>
            </w:r>
            <w:r w:rsidRPr="003B2275">
              <w:rPr>
                <w:rFonts w:ascii="Arial" w:hAnsi="Arial" w:cs="Arial"/>
                <w:sz w:val="18"/>
                <w:szCs w:val="18"/>
              </w:rPr>
              <w:t>AE_ID</w:t>
            </w:r>
            <w:r w:rsidRPr="006415B5">
              <w:rPr>
                <w:rFonts w:ascii="Arial" w:hAnsi="Arial" w:cs="Arial"/>
                <w:sz w:val="18"/>
                <w:szCs w:val="18"/>
              </w:rPr>
              <w:t xml:space="preserve"> </w:t>
            </w:r>
            <w:r w:rsidRPr="006415B5">
              <w:rPr>
                <w:rFonts w:ascii="Arial" w:hAnsi="Arial" w:cs="Arial"/>
                <w:b/>
                <w:sz w:val="18"/>
                <w:szCs w:val="18"/>
              </w:rPr>
              <w:t xml:space="preserve">and </w:t>
            </w:r>
          </w:p>
          <w:p w14:paraId="6C8D5B31" w14:textId="77777777" w:rsidR="00255FBC" w:rsidRPr="006415B5" w:rsidRDefault="00255FBC" w:rsidP="00255FBC">
            <w:pPr>
              <w:pStyle w:val="TAL"/>
              <w:snapToGrid w:val="0"/>
            </w:pPr>
            <w:r w:rsidRPr="006415B5">
              <w:rPr>
                <w:b/>
              </w:rPr>
              <w:t xml:space="preserve">           no </w:t>
            </w:r>
            <w:r w:rsidRPr="006415B5">
              <w:t>Content</w:t>
            </w:r>
          </w:p>
          <w:p w14:paraId="05F047FD"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0658A6"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297DA91"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4F07BC9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D9D2F3"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1D7EB109"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205A6A6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7AFE959"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6A8C158" w14:textId="77777777" w:rsidR="00E36247" w:rsidRPr="006415B5" w:rsidRDefault="00E36247" w:rsidP="00A065AA"/>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0"/>
        <w:gridCol w:w="993"/>
        <w:gridCol w:w="2835"/>
        <w:gridCol w:w="2426"/>
      </w:tblGrid>
      <w:tr w:rsidR="00803FB8" w:rsidRPr="006415B5" w14:paraId="778F8488" w14:textId="77777777" w:rsidTr="005D15DC">
        <w:trPr>
          <w:tblHeader/>
          <w:jc w:val="center"/>
        </w:trPr>
        <w:tc>
          <w:tcPr>
            <w:tcW w:w="3420" w:type="dxa"/>
            <w:shd w:val="clear" w:color="auto" w:fill="auto"/>
          </w:tcPr>
          <w:p w14:paraId="230E308D" w14:textId="77777777" w:rsidR="00803FB8" w:rsidRPr="006415B5" w:rsidRDefault="00803FB8" w:rsidP="00803FB8">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7269540E"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4DCA9E30"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Reference</w:t>
            </w:r>
          </w:p>
        </w:tc>
        <w:tc>
          <w:tcPr>
            <w:tcW w:w="2426" w:type="dxa"/>
            <w:shd w:val="clear" w:color="auto" w:fill="auto"/>
          </w:tcPr>
          <w:p w14:paraId="71237013"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803FB8" w:rsidRPr="006415B5" w14:paraId="5177C4A6" w14:textId="77777777" w:rsidTr="005D15DC">
        <w:trPr>
          <w:jc w:val="center"/>
        </w:trPr>
        <w:tc>
          <w:tcPr>
            <w:tcW w:w="3420" w:type="dxa"/>
            <w:shd w:val="clear" w:color="auto" w:fill="auto"/>
          </w:tcPr>
          <w:p w14:paraId="57DC4A85"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/RET/014_ACP</w:t>
            </w:r>
          </w:p>
        </w:tc>
        <w:tc>
          <w:tcPr>
            <w:tcW w:w="993" w:type="dxa"/>
          </w:tcPr>
          <w:p w14:paraId="3923A68F"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27B9986A" w14:textId="62398FA3"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426" w:type="dxa"/>
            <w:shd w:val="clear" w:color="auto" w:fill="auto"/>
          </w:tcPr>
          <w:p w14:paraId="1618D388" w14:textId="77777777" w:rsidR="00803FB8" w:rsidRPr="006415B5" w:rsidRDefault="00803FB8" w:rsidP="00803FB8">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r>
      <w:tr w:rsidR="00803FB8" w:rsidRPr="006415B5" w14:paraId="40144537" w14:textId="77777777" w:rsidTr="005D15DC">
        <w:trPr>
          <w:jc w:val="center"/>
        </w:trPr>
        <w:tc>
          <w:tcPr>
            <w:tcW w:w="3420" w:type="dxa"/>
            <w:shd w:val="clear" w:color="auto" w:fill="auto"/>
          </w:tcPr>
          <w:p w14:paraId="7ABFEFA4"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w:t>
            </w:r>
            <w:r w:rsidRPr="003B2275">
              <w:rPr>
                <w:rFonts w:ascii="Arial" w:hAnsi="Arial" w:cs="Arial"/>
                <w:sz w:val="18"/>
                <w:szCs w:val="18"/>
              </w:rPr>
              <w:t>AE</w:t>
            </w:r>
          </w:p>
        </w:tc>
        <w:tc>
          <w:tcPr>
            <w:tcW w:w="993" w:type="dxa"/>
          </w:tcPr>
          <w:p w14:paraId="30595087"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D731EE3" w14:textId="55483E2D"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426" w:type="dxa"/>
            <w:shd w:val="clear" w:color="auto" w:fill="auto"/>
          </w:tcPr>
          <w:p w14:paraId="7474CE1E" w14:textId="77777777" w:rsidR="00803FB8" w:rsidRPr="006415B5" w:rsidRDefault="00803FB8" w:rsidP="00803FB8">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803FB8" w:rsidRPr="006415B5" w14:paraId="224B4548" w14:textId="77777777" w:rsidTr="005D15DC">
        <w:trPr>
          <w:jc w:val="center"/>
        </w:trPr>
        <w:tc>
          <w:tcPr>
            <w:tcW w:w="3420" w:type="dxa"/>
            <w:shd w:val="clear" w:color="auto" w:fill="auto"/>
          </w:tcPr>
          <w:p w14:paraId="64B0339B"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/RET/014_CNT</w:t>
            </w:r>
          </w:p>
        </w:tc>
        <w:tc>
          <w:tcPr>
            <w:tcW w:w="993" w:type="dxa"/>
          </w:tcPr>
          <w:p w14:paraId="56B8BF56"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08913404" w14:textId="4F8615A5"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426" w:type="dxa"/>
            <w:shd w:val="clear" w:color="auto" w:fill="auto"/>
          </w:tcPr>
          <w:p w14:paraId="458534E6" w14:textId="77777777" w:rsidR="00803FB8" w:rsidRPr="006415B5" w:rsidRDefault="00803FB8" w:rsidP="00803FB8">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803FB8" w:rsidRPr="006415B5" w14:paraId="3C87F7AD" w14:textId="77777777" w:rsidTr="005D15DC">
        <w:trPr>
          <w:jc w:val="center"/>
        </w:trPr>
        <w:tc>
          <w:tcPr>
            <w:tcW w:w="3420" w:type="dxa"/>
            <w:shd w:val="clear" w:color="auto" w:fill="auto"/>
          </w:tcPr>
          <w:p w14:paraId="3CAD99F2"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/RET/014_CSR</w:t>
            </w:r>
          </w:p>
        </w:tc>
        <w:tc>
          <w:tcPr>
            <w:tcW w:w="993" w:type="dxa"/>
          </w:tcPr>
          <w:p w14:paraId="6AF7BAFE"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2835" w:type="dxa"/>
            <w:shd w:val="clear" w:color="auto" w:fill="auto"/>
          </w:tcPr>
          <w:p w14:paraId="3CCD998F" w14:textId="65F937DA"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426" w:type="dxa"/>
            <w:shd w:val="clear" w:color="auto" w:fill="auto"/>
          </w:tcPr>
          <w:p w14:paraId="3688E362" w14:textId="77777777" w:rsidR="00803FB8" w:rsidRPr="006415B5" w:rsidRDefault="00803FB8" w:rsidP="00803FB8">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w:t>
            </w:r>
            <w:proofErr w:type="spellStart"/>
            <w:r w:rsidRPr="006415B5">
              <w:rPr>
                <w:rFonts w:cs="Arial"/>
                <w:szCs w:val="18"/>
              </w:rPr>
              <w:t>remoteCSE</w:t>
            </w:r>
            <w:proofErr w:type="spellEnd"/>
            <w:r w:rsidRPr="006415B5">
              <w:rPr>
                <w:rFonts w:cs="Arial"/>
                <w:szCs w:val="18"/>
              </w:rPr>
              <w:t>)</w:t>
            </w:r>
          </w:p>
        </w:tc>
      </w:tr>
      <w:tr w:rsidR="00803FB8" w:rsidRPr="006415B5" w14:paraId="2EA8C5B7" w14:textId="77777777" w:rsidTr="005D15DC">
        <w:trPr>
          <w:jc w:val="center"/>
        </w:trPr>
        <w:tc>
          <w:tcPr>
            <w:tcW w:w="3420" w:type="dxa"/>
            <w:shd w:val="clear" w:color="auto" w:fill="auto"/>
          </w:tcPr>
          <w:p w14:paraId="47356FDB"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w:t>
            </w:r>
            <w:r w:rsidRPr="003B2275">
              <w:rPr>
                <w:rFonts w:ascii="Arial" w:hAnsi="Arial" w:cs="Arial"/>
                <w:sz w:val="18"/>
                <w:szCs w:val="18"/>
              </w:rPr>
              <w:t>SUB</w:t>
            </w:r>
          </w:p>
        </w:tc>
        <w:tc>
          <w:tcPr>
            <w:tcW w:w="993" w:type="dxa"/>
          </w:tcPr>
          <w:p w14:paraId="6810ED63"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2835" w:type="dxa"/>
            <w:shd w:val="clear" w:color="auto" w:fill="auto"/>
          </w:tcPr>
          <w:p w14:paraId="6C6FDE15" w14:textId="24E08907"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426" w:type="dxa"/>
            <w:shd w:val="clear" w:color="auto" w:fill="auto"/>
          </w:tcPr>
          <w:p w14:paraId="1AA7B3C8" w14:textId="77777777" w:rsidR="00803FB8" w:rsidRPr="006415B5" w:rsidRDefault="00803FB8" w:rsidP="00803FB8">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803FB8" w:rsidRPr="006415B5" w14:paraId="7943945A" w14:textId="77777777" w:rsidTr="005D15DC">
        <w:trPr>
          <w:jc w:val="center"/>
        </w:trPr>
        <w:tc>
          <w:tcPr>
            <w:tcW w:w="3420" w:type="dxa"/>
            <w:shd w:val="clear" w:color="auto" w:fill="auto"/>
          </w:tcPr>
          <w:p w14:paraId="1BB5D0F4"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/RET/014_GRP</w:t>
            </w:r>
          </w:p>
        </w:tc>
        <w:tc>
          <w:tcPr>
            <w:tcW w:w="993" w:type="dxa"/>
          </w:tcPr>
          <w:p w14:paraId="291DE175"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2835" w:type="dxa"/>
            <w:shd w:val="clear" w:color="auto" w:fill="auto"/>
          </w:tcPr>
          <w:p w14:paraId="7A5EFD8C" w14:textId="54F59B6C"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426" w:type="dxa"/>
            <w:shd w:val="clear" w:color="auto" w:fill="auto"/>
          </w:tcPr>
          <w:p w14:paraId="2931DEF8" w14:textId="77777777" w:rsidR="00803FB8" w:rsidRPr="006415B5" w:rsidRDefault="00803FB8" w:rsidP="00803FB8">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382AA7C8" w14:textId="77777777" w:rsidR="00E36247" w:rsidRPr="006415B5" w:rsidRDefault="00E36247" w:rsidP="00A065AA"/>
    <w:p w14:paraId="57736272"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0289CDE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0949180" w14:textId="77777777" w:rsidR="002717C2" w:rsidRPr="006415B5" w:rsidRDefault="002717C2"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E9E860F" w14:textId="77777777" w:rsidR="002717C2" w:rsidRPr="006415B5" w:rsidRDefault="002717C2" w:rsidP="00162E69">
            <w:pPr>
              <w:pStyle w:val="TAL"/>
              <w:snapToGrid w:val="0"/>
            </w:pPr>
            <w:r w:rsidRPr="003B2275">
              <w:t>TP</w:t>
            </w:r>
            <w:r w:rsidRPr="006415B5">
              <w:t>/oneM2M/</w:t>
            </w:r>
            <w:r w:rsidRPr="003B2275">
              <w:t>CSE</w:t>
            </w:r>
            <w:r w:rsidRPr="006415B5">
              <w:t>/</w:t>
            </w:r>
            <w:r w:rsidRPr="003B2275">
              <w:t>DMR</w:t>
            </w:r>
            <w:r w:rsidRPr="006415B5">
              <w:t>/RET/015</w:t>
            </w:r>
          </w:p>
        </w:tc>
      </w:tr>
      <w:tr w:rsidR="002717C2" w:rsidRPr="006415B5" w14:paraId="4ADEE23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BAC33A2" w14:textId="77777777" w:rsidR="002717C2" w:rsidRPr="006415B5" w:rsidRDefault="002717C2"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845DA92" w14:textId="77777777" w:rsidR="002717C2" w:rsidRPr="006415B5" w:rsidRDefault="002717C2" w:rsidP="00162E69">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the ATTRIBUTE</w:t>
            </w:r>
            <w:r w:rsidRPr="006415B5">
              <w:rPr>
                <w:i/>
                <w:color w:val="000000"/>
              </w:rPr>
              <w:t xml:space="preserve"> </w:t>
            </w:r>
            <w:r w:rsidRPr="006415B5">
              <w:rPr>
                <w:color w:val="000000"/>
              </w:rPr>
              <w:t xml:space="preserve">of </w:t>
            </w:r>
            <w:r w:rsidRPr="006415B5">
              <w:t>TARGET_RESOURCE_ADDRESS</w:t>
            </w:r>
            <w:r w:rsidRPr="006415B5">
              <w:rPr>
                <w:i/>
              </w:rPr>
              <w:t xml:space="preserve"> </w:t>
            </w:r>
            <w:r w:rsidRPr="006415B5">
              <w:rPr>
                <w:color w:val="000000"/>
              </w:rPr>
              <w:t>resource (</w:t>
            </w:r>
            <w:r w:rsidR="004160FA" w:rsidRPr="006415B5">
              <w:rPr>
                <w:color w:val="000000"/>
              </w:rPr>
              <w:t>"</w:t>
            </w:r>
            <w:r w:rsidRPr="006415B5">
              <w:rPr>
                <w:color w:val="000000"/>
              </w:rPr>
              <w:t>To</w:t>
            </w:r>
            <w:r w:rsidR="004160FA" w:rsidRPr="006415B5">
              <w:rPr>
                <w:color w:val="000000"/>
              </w:rPr>
              <w:t>"</w:t>
            </w:r>
            <w:r w:rsidRPr="006415B5">
              <w:rPr>
                <w:color w:val="000000"/>
              </w:rPr>
              <w:t xml:space="preserve"> option) under </w:t>
            </w:r>
            <w:proofErr w:type="spellStart"/>
            <w:r w:rsidRPr="006415B5">
              <w:rPr>
                <w:color w:val="000000"/>
              </w:rPr>
              <w:t>CSEBase</w:t>
            </w:r>
            <w:proofErr w:type="spellEnd"/>
          </w:p>
        </w:tc>
      </w:tr>
      <w:tr w:rsidR="002717C2" w:rsidRPr="006415B5" w14:paraId="6AB6273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39A17C6" w14:textId="77777777" w:rsidR="002717C2" w:rsidRPr="006415B5" w:rsidRDefault="002717C2"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98EEA10" w14:textId="77777777" w:rsidR="002717C2" w:rsidRPr="006415B5" w:rsidRDefault="002717C2"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w:t>
            </w:r>
            <w:r w:rsidRPr="006415B5">
              <w:rPr>
                <w:sz w:val="20"/>
              </w:rPr>
              <w:t xml:space="preserve"> </w:t>
            </w:r>
          </w:p>
        </w:tc>
      </w:tr>
      <w:tr w:rsidR="002717C2" w:rsidRPr="006415B5" w14:paraId="3371644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90AC2FD" w14:textId="77777777" w:rsidR="002717C2" w:rsidRPr="006415B5" w:rsidRDefault="002717C2"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E76097" w14:textId="77777777" w:rsidR="002717C2" w:rsidRPr="006415B5" w:rsidRDefault="002717C2" w:rsidP="00162E69">
            <w:pPr>
              <w:pStyle w:val="TAL"/>
              <w:snapToGrid w:val="0"/>
            </w:pPr>
            <w:r w:rsidRPr="006415B5">
              <w:t>CF01</w:t>
            </w:r>
          </w:p>
        </w:tc>
      </w:tr>
      <w:tr w:rsidR="00255FBC" w:rsidRPr="006415B5" w14:paraId="251D2B0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0211FC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1CD1EA3" w14:textId="77777777" w:rsidR="00255FBC" w:rsidRPr="006415B5" w:rsidRDefault="005A4A05" w:rsidP="00255FBC">
            <w:pPr>
              <w:pStyle w:val="TAL"/>
              <w:snapToGrid w:val="0"/>
            </w:pPr>
            <w:r w:rsidRPr="006415B5">
              <w:rPr>
                <w:rFonts w:cs="Arial"/>
                <w:i/>
              </w:rPr>
              <w:t>PARENT_RELEASE</w:t>
            </w:r>
          </w:p>
        </w:tc>
      </w:tr>
      <w:tr w:rsidR="00255FBC" w:rsidRPr="006415B5" w14:paraId="4C6F978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B08A73F"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60517D1"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0404DDA2"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015C1E7"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DBCB84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1BF62AED"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4DD9833D"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proofErr w:type="spellStart"/>
            <w:r w:rsidRPr="006415B5">
              <w:t>CSEBase</w:t>
            </w:r>
            <w:proofErr w:type="spellEnd"/>
            <w:r w:rsidRPr="006415B5">
              <w:t xml:space="preserve"> resource</w:t>
            </w:r>
          </w:p>
          <w:p w14:paraId="2C8C9D6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297EE430"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00B1A68D"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49B73B4F"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56B2D07"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BAB2B87" w14:textId="77777777" w:rsidR="00255FBC" w:rsidRPr="006415B5" w:rsidRDefault="00255FBC" w:rsidP="00255FBC">
            <w:pPr>
              <w:pStyle w:val="TAL"/>
              <w:snapToGrid w:val="0"/>
              <w:jc w:val="center"/>
              <w:rPr>
                <w:b/>
              </w:rPr>
            </w:pPr>
            <w:r w:rsidRPr="006415B5">
              <w:rPr>
                <w:b/>
              </w:rPr>
              <w:t>Direction</w:t>
            </w:r>
          </w:p>
        </w:tc>
      </w:tr>
      <w:tr w:rsidR="00255FBC" w:rsidRPr="006415B5" w14:paraId="09ABCA3C" w14:textId="77777777" w:rsidTr="00162E69">
        <w:trPr>
          <w:trHeight w:val="962"/>
          <w:jc w:val="center"/>
        </w:trPr>
        <w:tc>
          <w:tcPr>
            <w:tcW w:w="1853" w:type="dxa"/>
            <w:vMerge/>
            <w:tcBorders>
              <w:left w:val="single" w:sz="4" w:space="0" w:color="000000"/>
              <w:right w:val="single" w:sz="4" w:space="0" w:color="000000"/>
            </w:tcBorders>
          </w:tcPr>
          <w:p w14:paraId="3A4F0DCB"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5D102C9"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E649663"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TARGET_ATTRIBUTE_ADDRESS </w:t>
            </w:r>
            <w:r w:rsidRPr="006415B5">
              <w:rPr>
                <w:b/>
              </w:rPr>
              <w:t>and</w:t>
            </w:r>
          </w:p>
          <w:p w14:paraId="33EA24BD" w14:textId="77777777" w:rsidR="00255FBC" w:rsidRPr="006415B5" w:rsidRDefault="00255FBC" w:rsidP="00255FBC">
            <w:pPr>
              <w:pStyle w:val="TAL"/>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8903928" w14:textId="77777777" w:rsidR="00255FBC" w:rsidRPr="006415B5" w:rsidRDefault="00255FBC" w:rsidP="00255FBC">
            <w:pPr>
              <w:pStyle w:val="TAL"/>
              <w:snapToGrid w:val="0"/>
            </w:pPr>
            <w:r w:rsidRPr="006415B5">
              <w:rPr>
                <w:b/>
              </w:rPr>
              <w:t xml:space="preserve">           no </w:t>
            </w:r>
            <w:r w:rsidRPr="006415B5">
              <w:t>Content</w:t>
            </w:r>
          </w:p>
          <w:p w14:paraId="0FED8CD9"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7412817"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C8B8B87" w14:textId="77777777" w:rsidTr="00162E69">
        <w:trPr>
          <w:trHeight w:val="962"/>
          <w:jc w:val="center"/>
        </w:trPr>
        <w:tc>
          <w:tcPr>
            <w:tcW w:w="1853" w:type="dxa"/>
            <w:vMerge/>
            <w:tcBorders>
              <w:left w:val="single" w:sz="4" w:space="0" w:color="000000"/>
              <w:bottom w:val="single" w:sz="4" w:space="0" w:color="auto"/>
              <w:right w:val="single" w:sz="4" w:space="0" w:color="000000"/>
            </w:tcBorders>
          </w:tcPr>
          <w:p w14:paraId="1E7A050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200EA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ADFC59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05ACC572"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01F5CBD"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Pr="006415B5">
              <w:rPr>
                <w:szCs w:val="18"/>
              </w:rPr>
              <w:t xml:space="preserve"> resource </w:t>
            </w:r>
            <w:r w:rsidRPr="006415B5">
              <w:rPr>
                <w:b/>
                <w:szCs w:val="18"/>
              </w:rPr>
              <w:t>containing</w:t>
            </w:r>
          </w:p>
          <w:p w14:paraId="5E358C96"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szCs w:val="18"/>
              </w:rPr>
              <w:tab/>
              <w:t xml:space="preserve">valid ATTRIBUTE </w:t>
            </w:r>
            <w:proofErr w:type="spellStart"/>
            <w:r w:rsidRPr="006415B5">
              <w:rPr>
                <w:szCs w:val="18"/>
              </w:rPr>
              <w:t>attribute</w:t>
            </w:r>
            <w:proofErr w:type="spellEnd"/>
            <w:r w:rsidRPr="006415B5">
              <w:rPr>
                <w:szCs w:val="18"/>
              </w:rPr>
              <w:t xml:space="preserve"> </w:t>
            </w:r>
            <w:r w:rsidRPr="006415B5">
              <w:rPr>
                <w:b/>
                <w:szCs w:val="18"/>
              </w:rPr>
              <w:t xml:space="preserve">and </w:t>
            </w:r>
          </w:p>
          <w:p w14:paraId="475F2CBC"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 xml:space="preserve">no other </w:t>
            </w:r>
            <w:r w:rsidRPr="006415B5">
              <w:rPr>
                <w:szCs w:val="18"/>
              </w:rPr>
              <w:t>attribute</w:t>
            </w:r>
          </w:p>
          <w:p w14:paraId="294404C3"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7765D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255FBC" w:rsidRPr="006415B5" w14:paraId="3FA8C922" w14:textId="77777777" w:rsidTr="00162E69">
        <w:trPr>
          <w:trHeight w:val="389"/>
          <w:jc w:val="center"/>
        </w:trPr>
        <w:tc>
          <w:tcPr>
            <w:tcW w:w="9659" w:type="dxa"/>
            <w:gridSpan w:val="4"/>
            <w:tcBorders>
              <w:top w:val="single" w:sz="4" w:space="0" w:color="auto"/>
              <w:left w:val="single" w:sz="4" w:space="0" w:color="auto"/>
              <w:bottom w:val="single" w:sz="4" w:space="0" w:color="auto"/>
              <w:right w:val="single" w:sz="4" w:space="0" w:color="000000"/>
            </w:tcBorders>
          </w:tcPr>
          <w:p w14:paraId="20749562" w14:textId="77777777" w:rsidR="00255FBC" w:rsidRPr="006415B5" w:rsidRDefault="00255FBC" w:rsidP="00CC0FC8">
            <w:pPr>
              <w:pStyle w:val="TAN"/>
              <w:rPr>
                <w:lang w:eastAsia="ko-KR"/>
              </w:rPr>
            </w:pPr>
            <w:r w:rsidRPr="006415B5">
              <w:rPr>
                <w:lang w:eastAsia="ko-KR"/>
              </w:rPr>
              <w:t>N</w:t>
            </w:r>
            <w:r w:rsidR="00A065AA" w:rsidRPr="006415B5">
              <w:rPr>
                <w:lang w:eastAsia="ko-KR"/>
              </w:rPr>
              <w:t>OTE:</w:t>
            </w:r>
            <w:r w:rsidR="00A065AA" w:rsidRPr="006415B5">
              <w:rPr>
                <w:lang w:eastAsia="ko-KR"/>
              </w:rPr>
              <w:tab/>
            </w:r>
            <w:r w:rsidRPr="006415B5">
              <w:rPr>
                <w:lang w:eastAsia="ko-KR"/>
              </w:rPr>
              <w:t>TARGET_ATTRIBUTE_ADDRESS is represented as TARGET_RESOURCE_ADDRESS # ATTRIBUTE</w:t>
            </w:r>
            <w:r w:rsidR="00A065AA" w:rsidRPr="006415B5">
              <w:rPr>
                <w:lang w:eastAsia="ko-KR"/>
              </w:rPr>
              <w:t>.</w:t>
            </w:r>
          </w:p>
          <w:p w14:paraId="33939430" w14:textId="1EB137AA" w:rsidR="00255FBC" w:rsidRPr="006415B5" w:rsidRDefault="00255FBC" w:rsidP="005D15DC">
            <w:pPr>
              <w:pStyle w:val="TAN"/>
              <w:rPr>
                <w:lang w:eastAsia="ko-KR"/>
              </w:rPr>
            </w:pPr>
            <w:r w:rsidRPr="006415B5">
              <w:rPr>
                <w:lang w:eastAsia="ko-KR"/>
              </w:rPr>
              <w:tab/>
            </w:r>
            <w:r w:rsidR="00A065AA" w:rsidRPr="006415B5">
              <w:rPr>
                <w:lang w:eastAsia="ko-KR"/>
              </w:rPr>
              <w:tab/>
            </w:r>
            <w:r w:rsidRPr="006415B5">
              <w:rPr>
                <w:lang w:eastAsia="ko-KR"/>
              </w:rPr>
              <w:t>ATTRIBUTE indicates common attribute for all</w:t>
            </w:r>
            <w:r w:rsidRPr="006415B5">
              <w:rPr>
                <w:i/>
                <w:lang w:eastAsia="ko-KR"/>
              </w:rPr>
              <w:t xml:space="preserve"> RESOURCE_</w:t>
            </w:r>
            <w:r w:rsidRPr="003B2275">
              <w:rPr>
                <w:i/>
                <w:lang w:eastAsia="ko-KR"/>
              </w:rPr>
              <w:t>TYPE</w:t>
            </w:r>
            <w:r w:rsidRPr="006415B5">
              <w:rPr>
                <w:i/>
                <w:lang w:eastAsia="ko-KR"/>
              </w:rPr>
              <w:t xml:space="preserve"> </w:t>
            </w:r>
            <w:r w:rsidRPr="006415B5">
              <w:rPr>
                <w:lang w:eastAsia="ko-KR"/>
              </w:rPr>
              <w:t xml:space="preserve">resources listed </w:t>
            </w:r>
            <w:r w:rsidRPr="003B2275">
              <w:rPr>
                <w:lang w:eastAsia="ko-KR"/>
              </w:rPr>
              <w:t>in</w:t>
            </w:r>
            <w:r w:rsidRPr="006415B5">
              <w:rPr>
                <w:lang w:eastAsia="ko-KR"/>
              </w:rPr>
              <w:t xml:space="preserve"> the table below</w:t>
            </w:r>
            <w:r w:rsidR="00A065AA" w:rsidRPr="006415B5">
              <w:rPr>
                <w:lang w:eastAsia="ko-KR"/>
              </w:rPr>
              <w:t>.</w:t>
            </w:r>
          </w:p>
        </w:tc>
      </w:tr>
    </w:tbl>
    <w:p w14:paraId="4938F312" w14:textId="77777777" w:rsidR="00FF60DA" w:rsidRPr="006415B5" w:rsidRDefault="00FF60DA" w:rsidP="00A01716"/>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7"/>
        <w:gridCol w:w="993"/>
        <w:gridCol w:w="3118"/>
        <w:gridCol w:w="2150"/>
      </w:tblGrid>
      <w:tr w:rsidR="001E500F" w:rsidRPr="006415B5" w14:paraId="62F66983" w14:textId="77777777" w:rsidTr="005D15DC">
        <w:trPr>
          <w:jc w:val="center"/>
        </w:trPr>
        <w:tc>
          <w:tcPr>
            <w:tcW w:w="3427" w:type="dxa"/>
            <w:shd w:val="clear" w:color="auto" w:fill="auto"/>
          </w:tcPr>
          <w:p w14:paraId="28D1CB96" w14:textId="77777777" w:rsidR="001E500F" w:rsidRPr="006415B5" w:rsidRDefault="001E500F" w:rsidP="001E500F">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137C0F5D"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PARENT_RELEASE</w:t>
            </w:r>
          </w:p>
        </w:tc>
        <w:tc>
          <w:tcPr>
            <w:tcW w:w="3118" w:type="dxa"/>
            <w:shd w:val="clear" w:color="auto" w:fill="auto"/>
          </w:tcPr>
          <w:p w14:paraId="19661C68"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Reference</w:t>
            </w:r>
          </w:p>
        </w:tc>
        <w:tc>
          <w:tcPr>
            <w:tcW w:w="2150" w:type="dxa"/>
            <w:shd w:val="clear" w:color="auto" w:fill="auto"/>
          </w:tcPr>
          <w:p w14:paraId="7D5C8F67"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E500F" w:rsidRPr="006415B5" w14:paraId="5E54E8F7" w14:textId="77777777" w:rsidTr="005D15DC">
        <w:trPr>
          <w:jc w:val="center"/>
        </w:trPr>
        <w:tc>
          <w:tcPr>
            <w:tcW w:w="3427" w:type="dxa"/>
            <w:shd w:val="clear" w:color="auto" w:fill="auto"/>
          </w:tcPr>
          <w:p w14:paraId="223AB39D"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/RET/015_ACP</w:t>
            </w:r>
          </w:p>
        </w:tc>
        <w:tc>
          <w:tcPr>
            <w:tcW w:w="993" w:type="dxa"/>
          </w:tcPr>
          <w:p w14:paraId="41094C87"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1CC99D41" w14:textId="0FE40E8C"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150" w:type="dxa"/>
            <w:shd w:val="clear" w:color="auto" w:fill="auto"/>
          </w:tcPr>
          <w:p w14:paraId="7DA281A7" w14:textId="77777777" w:rsidR="001E500F" w:rsidRPr="006415B5" w:rsidRDefault="001E500F" w:rsidP="001E500F">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r>
      <w:tr w:rsidR="001E500F" w:rsidRPr="006415B5" w14:paraId="28341F3E" w14:textId="77777777" w:rsidTr="005D15DC">
        <w:trPr>
          <w:jc w:val="center"/>
        </w:trPr>
        <w:tc>
          <w:tcPr>
            <w:tcW w:w="3427" w:type="dxa"/>
            <w:shd w:val="clear" w:color="auto" w:fill="auto"/>
          </w:tcPr>
          <w:p w14:paraId="7A7A2AF6"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w:t>
            </w:r>
            <w:r w:rsidRPr="003B2275">
              <w:rPr>
                <w:rFonts w:ascii="Arial" w:hAnsi="Arial" w:cs="Arial"/>
                <w:sz w:val="18"/>
                <w:szCs w:val="18"/>
              </w:rPr>
              <w:t>AE</w:t>
            </w:r>
          </w:p>
        </w:tc>
        <w:tc>
          <w:tcPr>
            <w:tcW w:w="993" w:type="dxa"/>
          </w:tcPr>
          <w:p w14:paraId="3BCF1A66"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13349ECA" w14:textId="3B0EC29D"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150" w:type="dxa"/>
            <w:shd w:val="clear" w:color="auto" w:fill="auto"/>
          </w:tcPr>
          <w:p w14:paraId="64BC55CA" w14:textId="77777777" w:rsidR="001E500F" w:rsidRPr="006415B5" w:rsidRDefault="001E500F" w:rsidP="001E500F">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1E500F" w:rsidRPr="006415B5" w14:paraId="690EA314" w14:textId="77777777" w:rsidTr="005D15DC">
        <w:trPr>
          <w:jc w:val="center"/>
        </w:trPr>
        <w:tc>
          <w:tcPr>
            <w:tcW w:w="3427" w:type="dxa"/>
            <w:shd w:val="clear" w:color="auto" w:fill="auto"/>
          </w:tcPr>
          <w:p w14:paraId="729F66D6"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/RET/015_CNT</w:t>
            </w:r>
          </w:p>
        </w:tc>
        <w:tc>
          <w:tcPr>
            <w:tcW w:w="993" w:type="dxa"/>
          </w:tcPr>
          <w:p w14:paraId="68390D5C"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6FC278BB" w14:textId="404CCBE4"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150" w:type="dxa"/>
            <w:shd w:val="clear" w:color="auto" w:fill="auto"/>
          </w:tcPr>
          <w:p w14:paraId="129E96DF" w14:textId="77777777" w:rsidR="001E500F" w:rsidRPr="006415B5" w:rsidRDefault="001E500F" w:rsidP="001E500F">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1E500F" w:rsidRPr="006415B5" w14:paraId="46320A62" w14:textId="77777777" w:rsidTr="005D15DC">
        <w:trPr>
          <w:jc w:val="center"/>
        </w:trPr>
        <w:tc>
          <w:tcPr>
            <w:tcW w:w="3427" w:type="dxa"/>
            <w:shd w:val="clear" w:color="auto" w:fill="auto"/>
          </w:tcPr>
          <w:p w14:paraId="71932DB3"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/RET/015_CSR</w:t>
            </w:r>
          </w:p>
        </w:tc>
        <w:tc>
          <w:tcPr>
            <w:tcW w:w="993" w:type="dxa"/>
          </w:tcPr>
          <w:p w14:paraId="364D1A66"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46FA83F6" w14:textId="5D36AEE9"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150" w:type="dxa"/>
            <w:shd w:val="clear" w:color="auto" w:fill="auto"/>
          </w:tcPr>
          <w:p w14:paraId="13A54418" w14:textId="77777777" w:rsidR="001E500F" w:rsidRPr="006415B5" w:rsidRDefault="001E500F" w:rsidP="001E500F">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w:t>
            </w:r>
            <w:proofErr w:type="spellStart"/>
            <w:r w:rsidRPr="006415B5">
              <w:rPr>
                <w:rFonts w:cs="Arial"/>
                <w:szCs w:val="18"/>
              </w:rPr>
              <w:t>remoteCSE</w:t>
            </w:r>
            <w:proofErr w:type="spellEnd"/>
            <w:r w:rsidRPr="006415B5">
              <w:rPr>
                <w:rFonts w:cs="Arial"/>
                <w:szCs w:val="18"/>
              </w:rPr>
              <w:t>)</w:t>
            </w:r>
          </w:p>
        </w:tc>
      </w:tr>
      <w:tr w:rsidR="001E500F" w:rsidRPr="006415B5" w14:paraId="5C1A6691" w14:textId="77777777" w:rsidTr="005D15DC">
        <w:trPr>
          <w:jc w:val="center"/>
        </w:trPr>
        <w:tc>
          <w:tcPr>
            <w:tcW w:w="3427" w:type="dxa"/>
            <w:shd w:val="clear" w:color="auto" w:fill="auto"/>
          </w:tcPr>
          <w:p w14:paraId="08C53E40"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w:t>
            </w:r>
            <w:r w:rsidRPr="003B2275">
              <w:rPr>
                <w:rFonts w:ascii="Arial" w:hAnsi="Arial" w:cs="Arial"/>
                <w:sz w:val="18"/>
                <w:szCs w:val="18"/>
              </w:rPr>
              <w:t>SUB</w:t>
            </w:r>
          </w:p>
        </w:tc>
        <w:tc>
          <w:tcPr>
            <w:tcW w:w="993" w:type="dxa"/>
          </w:tcPr>
          <w:p w14:paraId="11F1DF44"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070EE828" w14:textId="15E10C9E"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150" w:type="dxa"/>
            <w:shd w:val="clear" w:color="auto" w:fill="auto"/>
          </w:tcPr>
          <w:p w14:paraId="61ECFFB3" w14:textId="77777777" w:rsidR="001E500F" w:rsidRPr="006415B5" w:rsidRDefault="001E500F" w:rsidP="001E500F">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1E500F" w:rsidRPr="006415B5" w14:paraId="4C4C1E2E" w14:textId="77777777" w:rsidTr="005D15DC">
        <w:trPr>
          <w:jc w:val="center"/>
        </w:trPr>
        <w:tc>
          <w:tcPr>
            <w:tcW w:w="3427" w:type="dxa"/>
            <w:shd w:val="clear" w:color="auto" w:fill="auto"/>
          </w:tcPr>
          <w:p w14:paraId="7BDDC222"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/RET/015_GRP</w:t>
            </w:r>
          </w:p>
        </w:tc>
        <w:tc>
          <w:tcPr>
            <w:tcW w:w="993" w:type="dxa"/>
          </w:tcPr>
          <w:p w14:paraId="056D7D0E"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54632860" w14:textId="75ADD96B"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150" w:type="dxa"/>
            <w:shd w:val="clear" w:color="auto" w:fill="auto"/>
          </w:tcPr>
          <w:p w14:paraId="7B10BDBE" w14:textId="77777777" w:rsidR="001E500F" w:rsidRPr="006415B5" w:rsidRDefault="001E500F" w:rsidP="001E500F">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650E865B" w14:textId="77777777" w:rsidR="00A065AA" w:rsidRPr="006415B5" w:rsidRDefault="00A065AA" w:rsidP="00A065AA"/>
    <w:p w14:paraId="6DC508A3"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36EF6581" w14:textId="77777777" w:rsidTr="00A065AA">
        <w:trPr>
          <w:jc w:val="center"/>
        </w:trPr>
        <w:tc>
          <w:tcPr>
            <w:tcW w:w="1863" w:type="dxa"/>
            <w:gridSpan w:val="2"/>
            <w:tcBorders>
              <w:top w:val="single" w:sz="4" w:space="0" w:color="000000"/>
              <w:left w:val="single" w:sz="4" w:space="0" w:color="000000"/>
              <w:bottom w:val="single" w:sz="4" w:space="0" w:color="000000"/>
            </w:tcBorders>
          </w:tcPr>
          <w:p w14:paraId="3AE94F6C" w14:textId="77777777" w:rsidR="002717C2" w:rsidRPr="006415B5" w:rsidRDefault="002717C2" w:rsidP="00162E69">
            <w:pPr>
              <w:pStyle w:val="TAL"/>
              <w:snapToGrid w:val="0"/>
              <w:jc w:val="center"/>
              <w:rPr>
                <w:b/>
              </w:rPr>
            </w:pPr>
            <w:r w:rsidRPr="003B2275">
              <w:rPr>
                <w:b/>
              </w:rPr>
              <w:t>TP</w:t>
            </w:r>
            <w:r w:rsidR="00A065AA"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398C5F7" w14:textId="77777777" w:rsidR="002717C2" w:rsidRPr="006415B5" w:rsidRDefault="002717C2" w:rsidP="00162E69">
            <w:pPr>
              <w:pStyle w:val="TAL"/>
              <w:snapToGrid w:val="0"/>
            </w:pPr>
            <w:r w:rsidRPr="003B2275">
              <w:t>TP</w:t>
            </w:r>
            <w:r w:rsidRPr="006415B5">
              <w:t>/oneM2M/</w:t>
            </w:r>
            <w:r w:rsidRPr="003B2275">
              <w:t>CSE</w:t>
            </w:r>
            <w:r w:rsidRPr="006415B5">
              <w:t>/</w:t>
            </w:r>
            <w:r w:rsidRPr="003B2275">
              <w:t>DMR</w:t>
            </w:r>
            <w:r w:rsidRPr="006415B5">
              <w:t>/RET/016</w:t>
            </w:r>
          </w:p>
        </w:tc>
      </w:tr>
      <w:tr w:rsidR="002717C2" w:rsidRPr="006415B5" w14:paraId="62808BEA" w14:textId="77777777" w:rsidTr="00A065AA">
        <w:trPr>
          <w:jc w:val="center"/>
        </w:trPr>
        <w:tc>
          <w:tcPr>
            <w:tcW w:w="1863" w:type="dxa"/>
            <w:gridSpan w:val="2"/>
            <w:tcBorders>
              <w:top w:val="single" w:sz="4" w:space="0" w:color="000000"/>
              <w:left w:val="single" w:sz="4" w:space="0" w:color="000000"/>
              <w:bottom w:val="single" w:sz="4" w:space="0" w:color="000000"/>
            </w:tcBorders>
          </w:tcPr>
          <w:p w14:paraId="1915D85D" w14:textId="77777777" w:rsidR="002717C2" w:rsidRPr="006415B5" w:rsidRDefault="002717C2" w:rsidP="00162E69">
            <w:pPr>
              <w:pStyle w:val="TAL"/>
              <w:snapToGrid w:val="0"/>
              <w:jc w:val="center"/>
              <w:rPr>
                <w:b/>
                <w:kern w:val="1"/>
              </w:rPr>
            </w:pPr>
            <w:r w:rsidRPr="006415B5">
              <w:rPr>
                <w:b/>
                <w:kern w:val="1"/>
              </w:rPr>
              <w:t>Test</w:t>
            </w:r>
            <w:r w:rsidR="00A065AA"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61A1ABC" w14:textId="77777777" w:rsidR="002717C2" w:rsidRPr="006415B5" w:rsidRDefault="002717C2" w:rsidP="00162E69">
            <w:pPr>
              <w:pStyle w:val="TAL"/>
              <w:snapToGrid w:val="0"/>
              <w:rPr>
                <w:color w:val="000000"/>
              </w:rPr>
            </w:pPr>
            <w:r w:rsidRPr="006415B5">
              <w:rPr>
                <w:color w:val="000000"/>
              </w:rPr>
              <w:t>Check</w:t>
            </w:r>
            <w:r w:rsidR="00A065AA" w:rsidRPr="006415B5">
              <w:rPr>
                <w:color w:val="000000"/>
              </w:rPr>
              <w:t xml:space="preserve"> </w:t>
            </w:r>
            <w:r w:rsidRPr="006415B5">
              <w:rPr>
                <w:color w:val="000000"/>
              </w:rPr>
              <w:t>that</w:t>
            </w:r>
            <w:r w:rsidR="00A065AA" w:rsidRPr="006415B5">
              <w:rPr>
                <w:color w:val="000000"/>
              </w:rPr>
              <w:t xml:space="preserve"> </w:t>
            </w:r>
            <w:r w:rsidRPr="006415B5">
              <w:rPr>
                <w:color w:val="000000"/>
              </w:rPr>
              <w:t>the</w:t>
            </w:r>
            <w:r w:rsidR="00A065AA" w:rsidRPr="006415B5">
              <w:rPr>
                <w:color w:val="000000"/>
              </w:rPr>
              <w:t xml:space="preserve"> </w:t>
            </w:r>
            <w:r w:rsidRPr="003B2275">
              <w:t>IUT</w:t>
            </w:r>
            <w:r w:rsidR="00A065AA" w:rsidRPr="006415B5">
              <w:rPr>
                <w:color w:val="000000"/>
              </w:rPr>
              <w:t xml:space="preserve"> </w:t>
            </w:r>
            <w:r w:rsidRPr="006415B5">
              <w:rPr>
                <w:color w:val="000000"/>
              </w:rPr>
              <w:t>returns</w:t>
            </w:r>
            <w:r w:rsidR="00A065AA" w:rsidRPr="006415B5">
              <w:rPr>
                <w:color w:val="000000"/>
              </w:rPr>
              <w:t xml:space="preserve"> </w:t>
            </w:r>
            <w:r w:rsidRPr="006415B5">
              <w:rPr>
                <w:color w:val="000000"/>
              </w:rPr>
              <w:t>successfully</w:t>
            </w:r>
            <w:r w:rsidR="00A065AA" w:rsidRPr="006415B5">
              <w:rPr>
                <w:color w:val="000000"/>
              </w:rPr>
              <w:t xml:space="preserve"> </w:t>
            </w:r>
            <w:r w:rsidRPr="006415B5">
              <w:rPr>
                <w:color w:val="000000"/>
              </w:rPr>
              <w:t>the</w:t>
            </w:r>
            <w:r w:rsidR="00A065AA" w:rsidRPr="006415B5">
              <w:rPr>
                <w:color w:val="000000"/>
              </w:rPr>
              <w:t xml:space="preserve"> </w:t>
            </w:r>
            <w:r w:rsidRPr="006415B5">
              <w:rPr>
                <w:color w:val="000000"/>
              </w:rPr>
              <w:t>ATTRIBUTE</w:t>
            </w:r>
            <w:r w:rsidR="00A065AA" w:rsidRPr="006415B5">
              <w:rPr>
                <w:i/>
                <w:color w:val="000000"/>
              </w:rPr>
              <w:t xml:space="preserve"> </w:t>
            </w:r>
            <w:r w:rsidRPr="006415B5">
              <w:rPr>
                <w:color w:val="000000"/>
              </w:rPr>
              <w:t>of</w:t>
            </w:r>
            <w:r w:rsidR="00A065AA" w:rsidRPr="006415B5">
              <w:rPr>
                <w:color w:val="000000"/>
              </w:rPr>
              <w:t xml:space="preserve"> </w:t>
            </w:r>
            <w:r w:rsidRPr="006415B5">
              <w:t>TARGET_RESOURCE_ADDRESS</w:t>
            </w:r>
            <w:r w:rsidR="00A065AA" w:rsidRPr="006415B5">
              <w:rPr>
                <w:i/>
              </w:rPr>
              <w:t xml:space="preserve"> </w:t>
            </w:r>
            <w:r w:rsidRPr="006415B5">
              <w:rPr>
                <w:color w:val="000000"/>
              </w:rPr>
              <w:t>resource</w:t>
            </w:r>
            <w:r w:rsidR="00A065AA" w:rsidRPr="006415B5">
              <w:rPr>
                <w:color w:val="000000"/>
              </w:rPr>
              <w:t xml:space="preserve"> </w:t>
            </w:r>
            <w:r w:rsidRPr="006415B5">
              <w:rPr>
                <w:color w:val="000000"/>
              </w:rPr>
              <w:t>(</w:t>
            </w:r>
            <w:r w:rsidR="004160FA" w:rsidRPr="006415B5">
              <w:rPr>
                <w:color w:val="000000"/>
              </w:rPr>
              <w:t>"</w:t>
            </w:r>
            <w:r w:rsidRPr="006415B5">
              <w:rPr>
                <w:color w:val="000000"/>
              </w:rPr>
              <w:t>Content</w:t>
            </w:r>
            <w:r w:rsidR="004160FA" w:rsidRPr="006415B5">
              <w:rPr>
                <w:color w:val="000000"/>
              </w:rPr>
              <w:t>"</w:t>
            </w:r>
            <w:r w:rsidR="00A065AA" w:rsidRPr="006415B5">
              <w:rPr>
                <w:color w:val="000000"/>
              </w:rPr>
              <w:t xml:space="preserve"> </w:t>
            </w:r>
            <w:r w:rsidRPr="006415B5">
              <w:rPr>
                <w:color w:val="000000"/>
              </w:rPr>
              <w:t>option)</w:t>
            </w:r>
            <w:r w:rsidR="00A065AA" w:rsidRPr="006415B5">
              <w:rPr>
                <w:color w:val="000000"/>
              </w:rPr>
              <w:t xml:space="preserve"> </w:t>
            </w:r>
            <w:r w:rsidRPr="006415B5">
              <w:rPr>
                <w:color w:val="000000"/>
              </w:rPr>
              <w:t>under</w:t>
            </w:r>
            <w:r w:rsidR="00A065AA" w:rsidRPr="006415B5">
              <w:rPr>
                <w:color w:val="000000"/>
              </w:rPr>
              <w:t xml:space="preserve"> </w:t>
            </w:r>
            <w:proofErr w:type="spellStart"/>
            <w:r w:rsidRPr="006415B5">
              <w:rPr>
                <w:color w:val="000000"/>
              </w:rPr>
              <w:t>CSEBase</w:t>
            </w:r>
            <w:proofErr w:type="spellEnd"/>
          </w:p>
        </w:tc>
      </w:tr>
      <w:tr w:rsidR="002717C2" w:rsidRPr="006415B5" w14:paraId="1E5D0BDB" w14:textId="77777777" w:rsidTr="00A065AA">
        <w:trPr>
          <w:jc w:val="center"/>
        </w:trPr>
        <w:tc>
          <w:tcPr>
            <w:tcW w:w="1863" w:type="dxa"/>
            <w:gridSpan w:val="2"/>
            <w:tcBorders>
              <w:top w:val="single" w:sz="4" w:space="0" w:color="000000"/>
              <w:left w:val="single" w:sz="4" w:space="0" w:color="000000"/>
              <w:bottom w:val="single" w:sz="4" w:space="0" w:color="000000"/>
            </w:tcBorders>
          </w:tcPr>
          <w:p w14:paraId="78848651" w14:textId="77777777" w:rsidR="002717C2" w:rsidRPr="006415B5" w:rsidRDefault="002717C2"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F21CA5D" w14:textId="77777777" w:rsidR="002717C2" w:rsidRPr="006415B5" w:rsidRDefault="002717C2"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w:t>
            </w:r>
            <w:r w:rsidR="00A065AA" w:rsidRPr="006415B5">
              <w:rPr>
                <w:rFonts w:cs="Arial"/>
                <w:color w:val="000000"/>
                <w:lang w:eastAsia="zh-CN"/>
              </w:rPr>
              <w:t xml:space="preserve"> </w:t>
            </w:r>
            <w:r w:rsidR="00480A4B" w:rsidRPr="006415B5">
              <w:rPr>
                <w:rFonts w:cs="Arial"/>
                <w:color w:val="000000"/>
                <w:lang w:eastAsia="zh-CN"/>
              </w:rPr>
              <w:t>clause</w:t>
            </w:r>
            <w:r w:rsidR="00A065AA" w:rsidRPr="006415B5">
              <w:rPr>
                <w:color w:val="000000"/>
              </w:rPr>
              <w:t xml:space="preserve"> </w:t>
            </w:r>
            <w:r w:rsidRPr="006415B5">
              <w:rPr>
                <w:color w:val="000000"/>
              </w:rPr>
              <w:t>10.1.2</w:t>
            </w:r>
            <w:r w:rsidR="00A065AA" w:rsidRPr="006415B5">
              <w:rPr>
                <w:sz w:val="20"/>
              </w:rPr>
              <w:t xml:space="preserve"> </w:t>
            </w:r>
          </w:p>
        </w:tc>
      </w:tr>
      <w:tr w:rsidR="002717C2" w:rsidRPr="006415B5" w14:paraId="368F3FD4" w14:textId="77777777" w:rsidTr="00A065AA">
        <w:trPr>
          <w:jc w:val="center"/>
        </w:trPr>
        <w:tc>
          <w:tcPr>
            <w:tcW w:w="1863" w:type="dxa"/>
            <w:gridSpan w:val="2"/>
            <w:tcBorders>
              <w:top w:val="single" w:sz="4" w:space="0" w:color="000000"/>
              <w:left w:val="single" w:sz="4" w:space="0" w:color="000000"/>
              <w:bottom w:val="single" w:sz="4" w:space="0" w:color="000000"/>
            </w:tcBorders>
          </w:tcPr>
          <w:p w14:paraId="729CA1A1" w14:textId="77777777" w:rsidR="002717C2" w:rsidRPr="006415B5" w:rsidRDefault="002717C2" w:rsidP="00162E69">
            <w:pPr>
              <w:pStyle w:val="TAL"/>
              <w:snapToGrid w:val="0"/>
              <w:jc w:val="center"/>
              <w:rPr>
                <w:b/>
                <w:kern w:val="1"/>
              </w:rPr>
            </w:pPr>
            <w:r w:rsidRPr="006415B5">
              <w:rPr>
                <w:b/>
                <w:kern w:val="1"/>
              </w:rPr>
              <w:t>Config</w:t>
            </w:r>
            <w:r w:rsidR="00A065AA"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DF18BDB" w14:textId="77777777" w:rsidR="002717C2" w:rsidRPr="006415B5" w:rsidRDefault="002717C2" w:rsidP="00162E69">
            <w:pPr>
              <w:pStyle w:val="TAL"/>
              <w:snapToGrid w:val="0"/>
            </w:pPr>
            <w:r w:rsidRPr="006415B5">
              <w:t>CF01</w:t>
            </w:r>
          </w:p>
        </w:tc>
      </w:tr>
      <w:tr w:rsidR="00255FBC" w:rsidRPr="006415B5" w14:paraId="17B2C37A" w14:textId="77777777" w:rsidTr="00A065AA">
        <w:trPr>
          <w:jc w:val="center"/>
        </w:trPr>
        <w:tc>
          <w:tcPr>
            <w:tcW w:w="1863" w:type="dxa"/>
            <w:gridSpan w:val="2"/>
            <w:tcBorders>
              <w:top w:val="single" w:sz="4" w:space="0" w:color="000000"/>
              <w:left w:val="single" w:sz="4" w:space="0" w:color="000000"/>
              <w:bottom w:val="single" w:sz="4" w:space="0" w:color="000000"/>
            </w:tcBorders>
          </w:tcPr>
          <w:p w14:paraId="309077D1" w14:textId="77777777" w:rsidR="00255FBC" w:rsidRPr="006415B5" w:rsidRDefault="000A645B" w:rsidP="00255FBC">
            <w:pPr>
              <w:pStyle w:val="TAL"/>
              <w:snapToGrid w:val="0"/>
              <w:jc w:val="center"/>
              <w:rPr>
                <w:b/>
                <w:kern w:val="1"/>
              </w:rPr>
            </w:pPr>
            <w:r w:rsidRPr="006415B5">
              <w:rPr>
                <w:rFonts w:cs="Arial"/>
                <w:b/>
                <w:kern w:val="1"/>
              </w:rPr>
              <w:t>Parent</w:t>
            </w:r>
            <w:r w:rsidR="00A065AA"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1515190" w14:textId="77777777" w:rsidR="00255FBC" w:rsidRPr="006415B5" w:rsidRDefault="005A4A05" w:rsidP="005A4A05">
            <w:pPr>
              <w:pStyle w:val="TAL"/>
              <w:snapToGrid w:val="0"/>
            </w:pPr>
            <w:r w:rsidRPr="006415B5">
              <w:rPr>
                <w:rFonts w:cs="Arial"/>
                <w:i/>
              </w:rPr>
              <w:t>PARENT_RELEASE</w:t>
            </w:r>
            <w:r w:rsidR="00A065AA" w:rsidRPr="006415B5">
              <w:rPr>
                <w:rFonts w:cs="Arial"/>
              </w:rPr>
              <w:t xml:space="preserve"> </w:t>
            </w:r>
          </w:p>
        </w:tc>
      </w:tr>
      <w:tr w:rsidR="00255FBC" w:rsidRPr="006415B5" w14:paraId="6AD3FB49" w14:textId="77777777" w:rsidTr="00A065AA">
        <w:trPr>
          <w:jc w:val="center"/>
        </w:trPr>
        <w:tc>
          <w:tcPr>
            <w:tcW w:w="1863" w:type="dxa"/>
            <w:gridSpan w:val="2"/>
            <w:tcBorders>
              <w:top w:val="single" w:sz="4" w:space="0" w:color="000000"/>
              <w:left w:val="single" w:sz="4" w:space="0" w:color="000000"/>
              <w:bottom w:val="single" w:sz="4" w:space="0" w:color="000000"/>
            </w:tcBorders>
          </w:tcPr>
          <w:p w14:paraId="4001E1B5" w14:textId="77777777" w:rsidR="00255FBC" w:rsidRPr="006415B5" w:rsidRDefault="00255FBC" w:rsidP="00255FBC">
            <w:pPr>
              <w:pStyle w:val="TAL"/>
              <w:snapToGrid w:val="0"/>
              <w:jc w:val="center"/>
              <w:rPr>
                <w:b/>
                <w:kern w:val="1"/>
              </w:rPr>
            </w:pPr>
            <w:r w:rsidRPr="003B2275">
              <w:rPr>
                <w:b/>
                <w:kern w:val="1"/>
              </w:rPr>
              <w:t>PICS</w:t>
            </w:r>
            <w:r w:rsidR="00A065AA"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33CB40C"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03197CC" w14:textId="77777777" w:rsidTr="00A065AA">
        <w:trPr>
          <w:jc w:val="center"/>
        </w:trPr>
        <w:tc>
          <w:tcPr>
            <w:tcW w:w="1853" w:type="dxa"/>
            <w:tcBorders>
              <w:top w:val="single" w:sz="4" w:space="0" w:color="000000"/>
              <w:left w:val="single" w:sz="4" w:space="0" w:color="000000"/>
              <w:bottom w:val="single" w:sz="4" w:space="0" w:color="000000"/>
              <w:right w:val="single" w:sz="4" w:space="0" w:color="000000"/>
            </w:tcBorders>
          </w:tcPr>
          <w:p w14:paraId="615C11EF" w14:textId="77777777" w:rsidR="00255FBC" w:rsidRPr="006415B5" w:rsidRDefault="00255FBC" w:rsidP="00255FBC">
            <w:pPr>
              <w:pStyle w:val="TAL"/>
              <w:snapToGrid w:val="0"/>
              <w:jc w:val="center"/>
              <w:rPr>
                <w:b/>
                <w:kern w:val="1"/>
              </w:rPr>
            </w:pPr>
            <w:r w:rsidRPr="006415B5">
              <w:rPr>
                <w:b/>
                <w:kern w:val="1"/>
              </w:rPr>
              <w:t>Initial</w:t>
            </w:r>
            <w:r w:rsidR="00A065AA"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428E5C0" w14:textId="77777777" w:rsidR="00255FBC" w:rsidRPr="006415B5" w:rsidRDefault="00255FBC" w:rsidP="00255FBC">
            <w:pPr>
              <w:pStyle w:val="TAL"/>
              <w:snapToGrid w:val="0"/>
              <w:rPr>
                <w:b/>
              </w:rPr>
            </w:pPr>
            <w:r w:rsidRPr="006415B5">
              <w:rPr>
                <w:b/>
              </w:rPr>
              <w:t>with</w:t>
            </w:r>
            <w:r w:rsidR="00A065AA" w:rsidRPr="006415B5">
              <w:rPr>
                <w:b/>
              </w:rPr>
              <w:t xml:space="preserve"> </w:t>
            </w:r>
            <w:r w:rsidRPr="006415B5">
              <w:rPr>
                <w:b/>
              </w:rPr>
              <w:t>{</w:t>
            </w:r>
            <w:r w:rsidRPr="006415B5">
              <w:br/>
            </w:r>
            <w:r w:rsidRPr="006415B5">
              <w:tab/>
              <w:t>the</w:t>
            </w:r>
            <w:r w:rsidR="00A065AA" w:rsidRPr="006415B5">
              <w:t xml:space="preserve"> </w:t>
            </w:r>
            <w:r w:rsidRPr="003B2275">
              <w:t>IUT</w:t>
            </w:r>
            <w:r w:rsidR="00A065AA" w:rsidRPr="006415B5">
              <w:t xml:space="preserve"> </w:t>
            </w:r>
            <w:r w:rsidRPr="006415B5">
              <w:rPr>
                <w:b/>
              </w:rPr>
              <w:t>being</w:t>
            </w:r>
            <w:r w:rsidR="00A065AA" w:rsidRPr="006415B5">
              <w:t xml:space="preserve"> </w:t>
            </w:r>
            <w:r w:rsidRPr="003B2275">
              <w:t>in</w:t>
            </w:r>
            <w:r w:rsidR="00A065AA" w:rsidRPr="006415B5">
              <w:t xml:space="preserve"> </w:t>
            </w:r>
            <w:r w:rsidRPr="006415B5">
              <w:t>the</w:t>
            </w:r>
            <w:r w:rsidR="00A065AA" w:rsidRPr="006415B5">
              <w:t xml:space="preserve"> </w:t>
            </w:r>
            <w:r w:rsidR="004160FA" w:rsidRPr="006415B5">
              <w:t>"</w:t>
            </w:r>
            <w:r w:rsidRPr="006415B5">
              <w:t>initial</w:t>
            </w:r>
            <w:r w:rsidR="00A065AA" w:rsidRPr="006415B5">
              <w:t xml:space="preserve"> </w:t>
            </w:r>
            <w:r w:rsidRPr="006415B5">
              <w:t>state</w:t>
            </w:r>
            <w:r w:rsidR="004160FA" w:rsidRPr="006415B5">
              <w:t>"</w:t>
            </w:r>
          </w:p>
          <w:p w14:paraId="5002CE1E" w14:textId="77777777" w:rsidR="00255FBC" w:rsidRPr="006415B5" w:rsidRDefault="00255FBC" w:rsidP="00255FBC">
            <w:pPr>
              <w:pStyle w:val="TAL"/>
              <w:snapToGrid w:val="0"/>
            </w:pPr>
            <w:r w:rsidRPr="006415B5">
              <w:tab/>
            </w:r>
            <w:r w:rsidRPr="006415B5">
              <w:rPr>
                <w:b/>
              </w:rPr>
              <w:t>and</w:t>
            </w:r>
            <w:r w:rsidR="00A065AA" w:rsidRPr="006415B5">
              <w:t xml:space="preserve"> </w:t>
            </w:r>
            <w:r w:rsidRPr="006415B5">
              <w:t>the</w:t>
            </w:r>
            <w:r w:rsidR="00A065AA" w:rsidRPr="006415B5">
              <w:t xml:space="preserve"> </w:t>
            </w:r>
            <w:r w:rsidRPr="003B2275">
              <w:t>IUT</w:t>
            </w:r>
            <w:r w:rsidR="00A065AA" w:rsidRPr="006415B5">
              <w:t xml:space="preserve"> </w:t>
            </w:r>
            <w:r w:rsidRPr="006415B5">
              <w:rPr>
                <w:b/>
              </w:rPr>
              <w:t>having</w:t>
            </w:r>
            <w:r w:rsidR="00A065AA" w:rsidRPr="006415B5">
              <w:rPr>
                <w:b/>
              </w:rPr>
              <w:t xml:space="preserve"> </w:t>
            </w:r>
            <w:r w:rsidRPr="006415B5">
              <w:rPr>
                <w:b/>
              </w:rPr>
              <w:t>registered</w:t>
            </w:r>
            <w:r w:rsidR="00A065AA" w:rsidRPr="006415B5">
              <w:t xml:space="preserve"> </w:t>
            </w:r>
            <w:r w:rsidRPr="006415B5">
              <w:t>the</w:t>
            </w:r>
            <w:r w:rsidR="00A065AA" w:rsidRPr="006415B5">
              <w:t xml:space="preserve"> </w:t>
            </w:r>
            <w:r w:rsidRPr="003B2275">
              <w:t>AE</w:t>
            </w:r>
            <w:r w:rsidR="00A065AA" w:rsidRPr="006415B5">
              <w:t xml:space="preserve"> </w:t>
            </w:r>
          </w:p>
          <w:p w14:paraId="16AA26CC" w14:textId="77777777" w:rsidR="00255FBC" w:rsidRPr="006415B5" w:rsidRDefault="00255FBC" w:rsidP="00255FBC">
            <w:pPr>
              <w:pStyle w:val="TAL"/>
              <w:snapToGrid w:val="0"/>
              <w:rPr>
                <w:b/>
              </w:rPr>
            </w:pPr>
            <w:r w:rsidRPr="006415B5">
              <w:tab/>
            </w:r>
            <w:r w:rsidRPr="006415B5">
              <w:rPr>
                <w:b/>
              </w:rPr>
              <w:t>and</w:t>
            </w:r>
            <w:r w:rsidR="00A065AA" w:rsidRPr="006415B5">
              <w:t xml:space="preserve"> </w:t>
            </w:r>
            <w:r w:rsidRPr="006415B5">
              <w:t>the</w:t>
            </w:r>
            <w:r w:rsidR="00A065AA" w:rsidRPr="006415B5">
              <w:t xml:space="preserve"> </w:t>
            </w:r>
            <w:r w:rsidRPr="003B2275">
              <w:t>IUT</w:t>
            </w:r>
            <w:r w:rsidR="00A065AA" w:rsidRPr="006415B5">
              <w:t xml:space="preserve"> </w:t>
            </w:r>
            <w:r w:rsidRPr="006415B5">
              <w:rPr>
                <w:b/>
              </w:rPr>
              <w:t>having</w:t>
            </w:r>
            <w:r w:rsidR="00A065AA" w:rsidRPr="006415B5">
              <w:rPr>
                <w:b/>
              </w:rPr>
              <w:t xml:space="preserve"> </w:t>
            </w:r>
            <w:r w:rsidRPr="006415B5">
              <w:rPr>
                <w:b/>
              </w:rPr>
              <w:t>created</w:t>
            </w:r>
            <w:r w:rsidR="00A065AA" w:rsidRPr="006415B5">
              <w:t xml:space="preserve"> </w:t>
            </w:r>
            <w:r w:rsidRPr="006415B5">
              <w:t>a</w:t>
            </w:r>
            <w:r w:rsidR="00A065AA" w:rsidRPr="006415B5">
              <w:t xml:space="preserve"> </w:t>
            </w:r>
            <w:r w:rsidRPr="006415B5">
              <w:t>resource</w:t>
            </w:r>
            <w:r w:rsidR="00A065AA" w:rsidRPr="006415B5">
              <w:t xml:space="preserve"> </w:t>
            </w:r>
            <w:r w:rsidRPr="006415B5">
              <w:t>TARGET_RESOURCE_ADDRESS</w:t>
            </w:r>
            <w:r w:rsidR="00A065AA" w:rsidRPr="006415B5">
              <w:rPr>
                <w:i/>
              </w:rPr>
              <w:t xml:space="preserve"> </w:t>
            </w:r>
            <w:r w:rsidRPr="006415B5">
              <w:t>of</w:t>
            </w:r>
            <w:r w:rsidR="00A065AA" w:rsidRPr="006415B5">
              <w:t xml:space="preserve"> </w:t>
            </w:r>
            <w:r w:rsidRPr="003B2275">
              <w:t>type</w:t>
            </w:r>
            <w:r w:rsidR="00A065AA" w:rsidRPr="006415B5">
              <w:t xml:space="preserve"> </w:t>
            </w:r>
            <w:r w:rsidRPr="006415B5">
              <w:tab/>
            </w:r>
            <w:r w:rsidRPr="006415B5">
              <w:rPr>
                <w:i/>
              </w:rPr>
              <w:t>RESOURCE_</w:t>
            </w:r>
            <w:r w:rsidRPr="003B2275">
              <w:rPr>
                <w:i/>
              </w:rPr>
              <w:t>TYPE</w:t>
            </w:r>
            <w:r w:rsidR="00A065AA" w:rsidRPr="006415B5">
              <w:rPr>
                <w:i/>
              </w:rPr>
              <w:t xml:space="preserve"> </w:t>
            </w:r>
            <w:r w:rsidRPr="006415B5">
              <w:t>under</w:t>
            </w:r>
            <w:r w:rsidR="00A065AA" w:rsidRPr="006415B5">
              <w:t xml:space="preserve"> </w:t>
            </w:r>
            <w:r w:rsidRPr="006415B5">
              <w:t>the</w:t>
            </w:r>
            <w:r w:rsidR="00A065AA" w:rsidRPr="006415B5">
              <w:t xml:space="preserve"> </w:t>
            </w:r>
            <w:proofErr w:type="spellStart"/>
            <w:r w:rsidRPr="006415B5">
              <w:t>CSEBase</w:t>
            </w:r>
            <w:proofErr w:type="spellEnd"/>
            <w:r w:rsidR="00A065AA" w:rsidRPr="006415B5">
              <w:t xml:space="preserve"> </w:t>
            </w:r>
            <w:r w:rsidRPr="006415B5">
              <w:t>resource</w:t>
            </w:r>
          </w:p>
          <w:p w14:paraId="189F280B" w14:textId="77777777" w:rsidR="00255FBC" w:rsidRPr="006415B5" w:rsidRDefault="00255FBC" w:rsidP="00255FBC">
            <w:pPr>
              <w:pStyle w:val="TAL"/>
              <w:snapToGrid w:val="0"/>
            </w:pPr>
            <w:r w:rsidRPr="006415B5">
              <w:tab/>
            </w:r>
            <w:r w:rsidRPr="006415B5">
              <w:rPr>
                <w:b/>
              </w:rPr>
              <w:t>and</w:t>
            </w:r>
            <w:r w:rsidR="00A065AA" w:rsidRPr="006415B5">
              <w:t xml:space="preserve"> </w:t>
            </w:r>
            <w:r w:rsidRPr="006415B5">
              <w:t>the</w:t>
            </w:r>
            <w:r w:rsidR="00A065AA" w:rsidRPr="006415B5">
              <w:t xml:space="preserve"> </w:t>
            </w:r>
            <w:r w:rsidRPr="003B2275">
              <w:t>AE</w:t>
            </w:r>
            <w:r w:rsidR="00A065AA" w:rsidRPr="006415B5">
              <w:t xml:space="preserve"> </w:t>
            </w:r>
            <w:r w:rsidRPr="006415B5">
              <w:rPr>
                <w:b/>
              </w:rPr>
              <w:t>having</w:t>
            </w:r>
            <w:r w:rsidR="00A065AA" w:rsidRPr="006415B5">
              <w:rPr>
                <w:b/>
              </w:rPr>
              <w:t xml:space="preserve"> </w:t>
            </w:r>
            <w:r w:rsidRPr="006415B5">
              <w:t>privileges</w:t>
            </w:r>
            <w:r w:rsidR="00A065AA" w:rsidRPr="006415B5">
              <w:t xml:space="preserve"> </w:t>
            </w:r>
            <w:r w:rsidRPr="006415B5">
              <w:t>to</w:t>
            </w:r>
            <w:r w:rsidR="00A065AA" w:rsidRPr="006415B5">
              <w:t xml:space="preserve"> </w:t>
            </w:r>
            <w:r w:rsidRPr="006415B5">
              <w:t>perform</w:t>
            </w:r>
            <w:r w:rsidR="00A065AA" w:rsidRPr="006415B5">
              <w:t xml:space="preserve"> </w:t>
            </w:r>
            <w:r w:rsidRPr="006415B5">
              <w:t>RETRIEVE</w:t>
            </w:r>
            <w:r w:rsidR="00A065AA" w:rsidRPr="006415B5">
              <w:t xml:space="preserve"> </w:t>
            </w:r>
            <w:r w:rsidRPr="006415B5">
              <w:t>operation</w:t>
            </w:r>
            <w:r w:rsidR="00A065AA" w:rsidRPr="006415B5">
              <w:t xml:space="preserve"> </w:t>
            </w:r>
            <w:r w:rsidRPr="006415B5">
              <w:t>on</w:t>
            </w:r>
            <w:r w:rsidR="00A065AA" w:rsidRPr="006415B5">
              <w:t xml:space="preserve"> </w:t>
            </w:r>
            <w:r w:rsidRPr="006415B5">
              <w:t>the</w:t>
            </w:r>
            <w:r w:rsidR="00A065AA" w:rsidRPr="006415B5">
              <w:t xml:space="preserve"> </w:t>
            </w:r>
            <w:r w:rsidRPr="006415B5">
              <w:t>resource</w:t>
            </w:r>
            <w:r w:rsidR="00A065AA" w:rsidRPr="006415B5">
              <w:t xml:space="preserve"> </w:t>
            </w:r>
            <w:r w:rsidRPr="006415B5">
              <w:tab/>
              <w:t>TARGET_RESOURCE_ADDRESS</w:t>
            </w:r>
          </w:p>
          <w:p w14:paraId="2CCFEFDC"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4954BC0F" w14:textId="77777777" w:rsidTr="00A065AA">
        <w:trPr>
          <w:jc w:val="center"/>
        </w:trPr>
        <w:tc>
          <w:tcPr>
            <w:tcW w:w="1853" w:type="dxa"/>
            <w:vMerge w:val="restart"/>
            <w:tcBorders>
              <w:top w:val="single" w:sz="4" w:space="0" w:color="000000"/>
              <w:left w:val="single" w:sz="4" w:space="0" w:color="000000"/>
              <w:right w:val="single" w:sz="4" w:space="0" w:color="000000"/>
            </w:tcBorders>
          </w:tcPr>
          <w:p w14:paraId="499954E3" w14:textId="77777777" w:rsidR="00255FBC" w:rsidRPr="006415B5" w:rsidRDefault="00255FBC" w:rsidP="00255FBC">
            <w:pPr>
              <w:pStyle w:val="TAL"/>
              <w:snapToGrid w:val="0"/>
              <w:jc w:val="center"/>
              <w:rPr>
                <w:b/>
                <w:kern w:val="1"/>
              </w:rPr>
            </w:pPr>
            <w:r w:rsidRPr="006415B5">
              <w:rPr>
                <w:b/>
                <w:kern w:val="1"/>
              </w:rPr>
              <w:t>Expected</w:t>
            </w:r>
            <w:r w:rsidR="00A065AA"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A5A51E6" w14:textId="77777777" w:rsidR="00255FBC" w:rsidRPr="006415B5" w:rsidDel="00A906CE" w:rsidRDefault="00255FBC" w:rsidP="00255FBC">
            <w:pPr>
              <w:pStyle w:val="TAL"/>
              <w:snapToGrid w:val="0"/>
              <w:jc w:val="center"/>
              <w:rPr>
                <w:b/>
              </w:rPr>
            </w:pPr>
            <w:r w:rsidRPr="006415B5">
              <w:rPr>
                <w:b/>
              </w:rPr>
              <w:t>Test</w:t>
            </w:r>
            <w:r w:rsidR="00A065AA"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6049855" w14:textId="77777777" w:rsidR="00255FBC" w:rsidRPr="006415B5" w:rsidRDefault="00255FBC" w:rsidP="00255FBC">
            <w:pPr>
              <w:pStyle w:val="TAL"/>
              <w:snapToGrid w:val="0"/>
              <w:jc w:val="center"/>
              <w:rPr>
                <w:b/>
              </w:rPr>
            </w:pPr>
            <w:r w:rsidRPr="006415B5">
              <w:rPr>
                <w:b/>
              </w:rPr>
              <w:t>Direction</w:t>
            </w:r>
          </w:p>
        </w:tc>
      </w:tr>
      <w:tr w:rsidR="00255FBC" w:rsidRPr="006415B5" w14:paraId="14F329C7" w14:textId="77777777" w:rsidTr="00A065AA">
        <w:trPr>
          <w:jc w:val="center"/>
        </w:trPr>
        <w:tc>
          <w:tcPr>
            <w:tcW w:w="1853" w:type="dxa"/>
            <w:vMerge/>
            <w:tcBorders>
              <w:left w:val="single" w:sz="4" w:space="0" w:color="000000"/>
              <w:right w:val="single" w:sz="4" w:space="0" w:color="000000"/>
            </w:tcBorders>
          </w:tcPr>
          <w:p w14:paraId="52BF7AB8"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D3B492" w14:textId="77777777" w:rsidR="00255FBC" w:rsidRPr="006415B5" w:rsidRDefault="00255FBC" w:rsidP="00255FBC">
            <w:pPr>
              <w:pStyle w:val="TAL"/>
              <w:snapToGrid w:val="0"/>
            </w:pPr>
            <w:r w:rsidRPr="006415B5">
              <w:rPr>
                <w:b/>
              </w:rPr>
              <w:t>when</w:t>
            </w:r>
            <w:r w:rsidR="00A065AA" w:rsidRPr="006415B5">
              <w:rPr>
                <w:b/>
              </w:rPr>
              <w:t xml:space="preserve"> </w:t>
            </w:r>
            <w:r w:rsidRPr="006415B5">
              <w:rPr>
                <w:b/>
              </w:rPr>
              <w:t>{</w:t>
            </w:r>
            <w:r w:rsidRPr="006415B5">
              <w:br/>
            </w:r>
            <w:r w:rsidRPr="006415B5">
              <w:tab/>
              <w:t>the</w:t>
            </w:r>
            <w:r w:rsidR="00A065AA" w:rsidRPr="006415B5">
              <w:t xml:space="preserve"> </w:t>
            </w:r>
            <w:r w:rsidRPr="003B2275">
              <w:t>IUT</w:t>
            </w:r>
            <w:r w:rsidR="00A065AA" w:rsidRPr="006415B5">
              <w:t xml:space="preserve"> </w:t>
            </w:r>
            <w:r w:rsidRPr="006415B5">
              <w:rPr>
                <w:b/>
              </w:rPr>
              <w:t>receives</w:t>
            </w:r>
            <w:r w:rsidR="00A065AA" w:rsidRPr="006415B5">
              <w:t xml:space="preserve"> </w:t>
            </w:r>
            <w:r w:rsidRPr="006415B5">
              <w:t>a</w:t>
            </w:r>
            <w:r w:rsidR="00A065AA" w:rsidRPr="006415B5">
              <w:t xml:space="preserve"> </w:t>
            </w:r>
            <w:r w:rsidRPr="006415B5">
              <w:t>valid</w:t>
            </w:r>
            <w:r w:rsidR="00A065AA" w:rsidRPr="006415B5">
              <w:t xml:space="preserve"> </w:t>
            </w:r>
            <w:r w:rsidRPr="006415B5">
              <w:t>RETRIEVE</w:t>
            </w:r>
            <w:r w:rsidR="00A065AA" w:rsidRPr="006415B5">
              <w:t xml:space="preserve"> </w:t>
            </w:r>
            <w:r w:rsidRPr="006415B5">
              <w:t>Request</w:t>
            </w:r>
            <w:r w:rsidR="00A065AA" w:rsidRPr="006415B5">
              <w:t xml:space="preserve"> </w:t>
            </w:r>
            <w:r w:rsidRPr="006415B5">
              <w:rPr>
                <w:b/>
              </w:rPr>
              <w:t>from</w:t>
            </w:r>
            <w:r w:rsidR="00A065AA" w:rsidRPr="006415B5">
              <w:t xml:space="preserve"> </w:t>
            </w:r>
            <w:r w:rsidRPr="003B2275">
              <w:t>AE</w:t>
            </w:r>
            <w:r w:rsidR="00A065AA" w:rsidRPr="006415B5">
              <w:t xml:space="preserve"> </w:t>
            </w:r>
            <w:r w:rsidRPr="006415B5">
              <w:rPr>
                <w:b/>
              </w:rPr>
              <w:t>containing</w:t>
            </w:r>
            <w:r w:rsidR="00A065AA" w:rsidRPr="006415B5">
              <w:t xml:space="preserve"> </w:t>
            </w:r>
          </w:p>
          <w:p w14:paraId="52C302B4" w14:textId="77777777" w:rsidR="00255FBC" w:rsidRPr="006415B5" w:rsidRDefault="00255FBC" w:rsidP="00255FBC">
            <w:pPr>
              <w:pStyle w:val="TAL"/>
              <w:snapToGrid w:val="0"/>
            </w:pPr>
            <w:r w:rsidRPr="006415B5">
              <w:tab/>
            </w:r>
            <w:r w:rsidRPr="006415B5">
              <w:tab/>
              <w:t>To</w:t>
            </w:r>
            <w:r w:rsidR="00A065AA" w:rsidRPr="006415B5">
              <w:t xml:space="preserve"> </w:t>
            </w:r>
            <w:r w:rsidRPr="006415B5">
              <w:rPr>
                <w:b/>
              </w:rPr>
              <w:t>set</w:t>
            </w:r>
            <w:r w:rsidR="00A065AA" w:rsidRPr="006415B5">
              <w:rPr>
                <w:b/>
              </w:rPr>
              <w:t xml:space="preserve"> </w:t>
            </w:r>
            <w:r w:rsidRPr="006415B5">
              <w:rPr>
                <w:b/>
              </w:rPr>
              <w:t>to</w:t>
            </w:r>
            <w:r w:rsidR="00A065AA" w:rsidRPr="006415B5">
              <w:rPr>
                <w:b/>
              </w:rPr>
              <w:t xml:space="preserve"> </w:t>
            </w:r>
            <w:r w:rsidRPr="006415B5">
              <w:t>TARGET_RESOURCE_ADDRESS</w:t>
            </w:r>
            <w:r w:rsidR="00A065AA" w:rsidRPr="006415B5">
              <w:t xml:space="preserve"> </w:t>
            </w:r>
            <w:r w:rsidRPr="006415B5">
              <w:rPr>
                <w:b/>
              </w:rPr>
              <w:t>and</w:t>
            </w:r>
          </w:p>
          <w:p w14:paraId="1E4BA00A" w14:textId="77777777" w:rsidR="00255FBC" w:rsidRPr="006415B5" w:rsidRDefault="00255FBC" w:rsidP="00255FBC">
            <w:pPr>
              <w:pStyle w:val="TAL"/>
              <w:snapToGrid w:val="0"/>
            </w:pPr>
            <w:r w:rsidRPr="006415B5">
              <w:tab/>
            </w:r>
            <w:r w:rsidRPr="006415B5">
              <w:tab/>
              <w:t>From</w:t>
            </w:r>
            <w:r w:rsidR="00A065AA" w:rsidRPr="006415B5">
              <w:t xml:space="preserve"> </w:t>
            </w:r>
            <w:r w:rsidRPr="006415B5">
              <w:rPr>
                <w:b/>
              </w:rPr>
              <w:t>set</w:t>
            </w:r>
            <w:r w:rsidR="00A065AA" w:rsidRPr="006415B5">
              <w:rPr>
                <w:b/>
              </w:rPr>
              <w:t xml:space="preserve"> </w:t>
            </w:r>
            <w:r w:rsidRPr="006415B5">
              <w:rPr>
                <w:b/>
              </w:rPr>
              <w:t>to</w:t>
            </w:r>
            <w:r w:rsidR="00A065AA" w:rsidRPr="006415B5">
              <w:t xml:space="preserve"> </w:t>
            </w:r>
            <w:r w:rsidRPr="003B2275">
              <w:t>AE_ID</w:t>
            </w:r>
            <w:r w:rsidR="00A065AA" w:rsidRPr="006415B5">
              <w:t xml:space="preserve"> </w:t>
            </w:r>
            <w:r w:rsidRPr="006415B5">
              <w:rPr>
                <w:b/>
              </w:rPr>
              <w:t>and</w:t>
            </w:r>
          </w:p>
          <w:p w14:paraId="564761A5" w14:textId="77777777" w:rsidR="00255FBC" w:rsidRPr="006415B5" w:rsidRDefault="00255FBC" w:rsidP="00255FBC">
            <w:pPr>
              <w:pStyle w:val="TAL"/>
              <w:snapToGrid w:val="0"/>
            </w:pPr>
            <w:r w:rsidRPr="006415B5">
              <w:tab/>
            </w:r>
            <w:r w:rsidRPr="006415B5">
              <w:tab/>
              <w:t>Content</w:t>
            </w:r>
            <w:r w:rsidR="00A065AA" w:rsidRPr="006415B5">
              <w:t xml:space="preserve"> </w:t>
            </w:r>
            <w:r w:rsidRPr="006415B5">
              <w:rPr>
                <w:b/>
              </w:rPr>
              <w:t>containing</w:t>
            </w:r>
            <w:r w:rsidR="00A065AA" w:rsidRPr="006415B5">
              <w:t xml:space="preserve"> </w:t>
            </w:r>
          </w:p>
          <w:p w14:paraId="0B79D1C2" w14:textId="77777777" w:rsidR="00255FBC" w:rsidRPr="006415B5" w:rsidDel="00CA1056" w:rsidRDefault="00255FBC" w:rsidP="00255FBC">
            <w:pPr>
              <w:pStyle w:val="TAL"/>
              <w:snapToGrid w:val="0"/>
              <w:rPr>
                <w:b/>
              </w:rPr>
            </w:pPr>
            <w:r w:rsidRPr="006415B5">
              <w:rPr>
                <w:b/>
              </w:rPr>
              <w:tab/>
            </w:r>
            <w:r w:rsidRPr="006415B5">
              <w:rPr>
                <w:b/>
              </w:rPr>
              <w:tab/>
            </w:r>
            <w:r w:rsidRPr="006415B5">
              <w:rPr>
                <w:b/>
              </w:rPr>
              <w:tab/>
            </w:r>
            <w:proofErr w:type="spellStart"/>
            <w:r w:rsidRPr="006415B5">
              <w:t>attributeList</w:t>
            </w:r>
            <w:proofErr w:type="spellEnd"/>
            <w:r w:rsidR="00A065AA" w:rsidRPr="006415B5">
              <w:t xml:space="preserve"> </w:t>
            </w:r>
            <w:r w:rsidRPr="006415B5">
              <w:t>element</w:t>
            </w:r>
            <w:r w:rsidR="00A065AA" w:rsidRPr="006415B5">
              <w:rPr>
                <w:b/>
              </w:rPr>
              <w:t xml:space="preserve"> </w:t>
            </w:r>
            <w:r w:rsidRPr="006415B5">
              <w:rPr>
                <w:b/>
              </w:rPr>
              <w:t>containing</w:t>
            </w:r>
            <w:r w:rsidR="00A065AA" w:rsidRPr="006415B5">
              <w:rPr>
                <w:b/>
              </w:rPr>
              <w:t xml:space="preserve"> </w:t>
            </w:r>
          </w:p>
          <w:p w14:paraId="5B70B8A5" w14:textId="77777777" w:rsidR="00255FBC" w:rsidRPr="006415B5" w:rsidRDefault="00255FBC" w:rsidP="00255FBC">
            <w:pPr>
              <w:pStyle w:val="TAL"/>
              <w:snapToGrid w:val="0"/>
              <w:rPr>
                <w:b/>
              </w:rPr>
            </w:pPr>
            <w:r w:rsidRPr="006415B5" w:rsidDel="00CA1056">
              <w:rPr>
                <w:b/>
              </w:rPr>
              <w:tab/>
            </w:r>
            <w:r w:rsidRPr="006415B5" w:rsidDel="00CA1056">
              <w:rPr>
                <w:b/>
              </w:rPr>
              <w:tab/>
            </w:r>
            <w:r w:rsidRPr="006415B5" w:rsidDel="00CA1056">
              <w:rPr>
                <w:b/>
              </w:rPr>
              <w:tab/>
            </w:r>
            <w:r w:rsidRPr="006415B5" w:rsidDel="00CA1056">
              <w:rPr>
                <w:b/>
              </w:rPr>
              <w:tab/>
            </w:r>
            <w:r w:rsidRPr="006415B5" w:rsidDel="00CA1056">
              <w:rPr>
                <w:b/>
              </w:rPr>
              <w:tab/>
            </w:r>
            <w:r w:rsidRPr="006415B5">
              <w:t>ATTRIBUTE</w:t>
            </w:r>
            <w:r w:rsidR="00A065AA" w:rsidRPr="006415B5">
              <w:t xml:space="preserve"> </w:t>
            </w:r>
            <w:r w:rsidRPr="003B2275">
              <w:t>name</w:t>
            </w:r>
          </w:p>
          <w:p w14:paraId="0E68827D"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A62A224" w14:textId="77777777" w:rsidR="00255FBC" w:rsidRPr="006415B5" w:rsidRDefault="00255FBC" w:rsidP="00255FBC">
            <w:pPr>
              <w:pStyle w:val="TAL"/>
              <w:snapToGrid w:val="0"/>
              <w:jc w:val="center"/>
              <w:rPr>
                <w:b/>
                <w:kern w:val="1"/>
              </w:rPr>
            </w:pPr>
            <w:r w:rsidRPr="003B2275">
              <w:rPr>
                <w:lang w:eastAsia="ko-KR"/>
              </w:rPr>
              <w:t>IUT</w:t>
            </w:r>
            <w:r w:rsidR="00A065AA" w:rsidRPr="006415B5">
              <w:rPr>
                <w:lang w:eastAsia="ko-KR"/>
              </w:rPr>
              <w:t xml:space="preserve"> </w:t>
            </w:r>
            <w:r w:rsidRPr="006415B5">
              <w:rPr>
                <w:lang w:eastAsia="ko-KR"/>
              </w:rPr>
              <w:sym w:font="Wingdings" w:char="F0DF"/>
            </w:r>
            <w:r w:rsidR="00A065AA" w:rsidRPr="006415B5">
              <w:rPr>
                <w:lang w:eastAsia="ko-KR"/>
              </w:rPr>
              <w:t xml:space="preserve"> </w:t>
            </w:r>
            <w:r w:rsidRPr="003B2275">
              <w:rPr>
                <w:lang w:eastAsia="ko-KR"/>
              </w:rPr>
              <w:t>AE</w:t>
            </w:r>
          </w:p>
        </w:tc>
      </w:tr>
      <w:tr w:rsidR="00255FBC" w:rsidRPr="006415B5" w14:paraId="7849A5F9" w14:textId="77777777" w:rsidTr="00A065AA">
        <w:trPr>
          <w:jc w:val="center"/>
        </w:trPr>
        <w:tc>
          <w:tcPr>
            <w:tcW w:w="1853" w:type="dxa"/>
            <w:vMerge/>
            <w:tcBorders>
              <w:left w:val="single" w:sz="4" w:space="0" w:color="000000"/>
              <w:bottom w:val="single" w:sz="4" w:space="0" w:color="auto"/>
              <w:right w:val="single" w:sz="4" w:space="0" w:color="000000"/>
            </w:tcBorders>
          </w:tcPr>
          <w:p w14:paraId="4F9683F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50ADC9" w14:textId="77777777" w:rsidR="00255FBC" w:rsidRPr="006415B5" w:rsidRDefault="00255FBC" w:rsidP="00255FBC">
            <w:pPr>
              <w:pStyle w:val="TAL"/>
              <w:snapToGrid w:val="0"/>
              <w:rPr>
                <w:szCs w:val="18"/>
              </w:rPr>
            </w:pPr>
            <w:r w:rsidRPr="006415B5">
              <w:rPr>
                <w:b/>
              </w:rPr>
              <w:t>then</w:t>
            </w:r>
            <w:r w:rsidR="00A065AA" w:rsidRPr="006415B5">
              <w:rPr>
                <w:b/>
              </w:rPr>
              <w:t xml:space="preserve"> </w:t>
            </w:r>
            <w:r w:rsidRPr="006415B5">
              <w:rPr>
                <w:b/>
              </w:rPr>
              <w:t>{</w:t>
            </w:r>
            <w:r w:rsidRPr="006415B5">
              <w:br/>
            </w:r>
            <w:r w:rsidRPr="006415B5">
              <w:tab/>
              <w:t>the</w:t>
            </w:r>
            <w:r w:rsidR="00A065AA" w:rsidRPr="006415B5">
              <w:t xml:space="preserve"> </w:t>
            </w:r>
            <w:r w:rsidRPr="003B2275">
              <w:t>IUT</w:t>
            </w:r>
            <w:r w:rsidR="00A065AA" w:rsidRPr="006415B5">
              <w:t xml:space="preserve"> </w:t>
            </w:r>
            <w:r w:rsidRPr="006415B5">
              <w:rPr>
                <w:b/>
              </w:rPr>
              <w:t>sends</w:t>
            </w:r>
            <w:r w:rsidR="00A065AA" w:rsidRPr="006415B5">
              <w:t xml:space="preserve"> </w:t>
            </w:r>
            <w:r w:rsidRPr="006415B5">
              <w:t>a</w:t>
            </w:r>
            <w:r w:rsidR="00A065AA" w:rsidRPr="006415B5">
              <w:t xml:space="preserve"> </w:t>
            </w:r>
            <w:r w:rsidRPr="006415B5">
              <w:t>valid</w:t>
            </w:r>
            <w:r w:rsidR="00A065AA" w:rsidRPr="006415B5">
              <w:t xml:space="preserve"> </w:t>
            </w:r>
            <w:r w:rsidRPr="006415B5">
              <w:t>Response</w:t>
            </w:r>
            <w:r w:rsidR="00A065AA" w:rsidRPr="006415B5">
              <w:t xml:space="preserve"> </w:t>
            </w:r>
            <w:r w:rsidRPr="006415B5">
              <w:rPr>
                <w:b/>
              </w:rPr>
              <w:t>containing</w:t>
            </w:r>
            <w:r w:rsidR="00A065AA" w:rsidRPr="006415B5">
              <w:t xml:space="preserve"> </w:t>
            </w:r>
          </w:p>
          <w:p w14:paraId="1E27CDD1"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A065AA" w:rsidRPr="006415B5">
              <w:rPr>
                <w:szCs w:val="18"/>
              </w:rPr>
              <w:t xml:space="preserve"> </w:t>
            </w:r>
            <w:r w:rsidRPr="003B2275">
              <w:rPr>
                <w:szCs w:val="18"/>
              </w:rPr>
              <w:t>Status</w:t>
            </w:r>
            <w:r w:rsidR="00A065AA" w:rsidRPr="006415B5">
              <w:rPr>
                <w:szCs w:val="18"/>
              </w:rPr>
              <w:t xml:space="preserve"> </w:t>
            </w:r>
            <w:r w:rsidRPr="003B2275">
              <w:rPr>
                <w:szCs w:val="18"/>
              </w:rPr>
              <w:t>Code</w:t>
            </w:r>
            <w:r w:rsidR="00A065AA" w:rsidRPr="006415B5">
              <w:rPr>
                <w:szCs w:val="18"/>
              </w:rPr>
              <w:t xml:space="preserve"> </w:t>
            </w:r>
            <w:r w:rsidRPr="006415B5">
              <w:rPr>
                <w:b/>
                <w:szCs w:val="18"/>
              </w:rPr>
              <w:t>set</w:t>
            </w:r>
            <w:r w:rsidR="00A065AA" w:rsidRPr="006415B5">
              <w:rPr>
                <w:b/>
                <w:szCs w:val="18"/>
              </w:rPr>
              <w:t xml:space="preserve"> </w:t>
            </w:r>
            <w:r w:rsidRPr="006415B5">
              <w:rPr>
                <w:b/>
                <w:szCs w:val="18"/>
              </w:rPr>
              <w:t>to</w:t>
            </w:r>
            <w:r w:rsidR="00A065AA" w:rsidRPr="006415B5">
              <w:rPr>
                <w:szCs w:val="18"/>
              </w:rPr>
              <w:t xml:space="preserve"> </w:t>
            </w:r>
            <w:r w:rsidRPr="006415B5">
              <w:rPr>
                <w:szCs w:val="18"/>
              </w:rPr>
              <w:t>2000</w:t>
            </w:r>
            <w:r w:rsidR="00A065AA" w:rsidRPr="006415B5">
              <w:rPr>
                <w:szCs w:val="18"/>
              </w:rPr>
              <w:t xml:space="preserve"> </w:t>
            </w:r>
            <w:r w:rsidRPr="006415B5">
              <w:rPr>
                <w:szCs w:val="18"/>
              </w:rPr>
              <w:t>(</w:t>
            </w:r>
            <w:r w:rsidRPr="003B2275">
              <w:rPr>
                <w:szCs w:val="18"/>
              </w:rPr>
              <w:t>OK</w:t>
            </w:r>
            <w:r w:rsidRPr="006415B5">
              <w:rPr>
                <w:szCs w:val="18"/>
              </w:rPr>
              <w:t>)</w:t>
            </w:r>
            <w:r w:rsidR="00A065AA" w:rsidRPr="006415B5">
              <w:rPr>
                <w:szCs w:val="18"/>
              </w:rPr>
              <w:t xml:space="preserve"> </w:t>
            </w:r>
            <w:r w:rsidRPr="006415B5">
              <w:rPr>
                <w:b/>
                <w:szCs w:val="18"/>
              </w:rPr>
              <w:t>and</w:t>
            </w:r>
          </w:p>
          <w:p w14:paraId="780F7D93"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A065AA" w:rsidRPr="006415B5">
              <w:rPr>
                <w:szCs w:val="18"/>
              </w:rPr>
              <w:t xml:space="preserve"> </w:t>
            </w:r>
            <w:r w:rsidRPr="006415B5">
              <w:rPr>
                <w:b/>
                <w:szCs w:val="18"/>
              </w:rPr>
              <w:t>containing</w:t>
            </w:r>
          </w:p>
          <w:p w14:paraId="05516884"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A065AA" w:rsidRPr="006415B5">
              <w:rPr>
                <w:szCs w:val="18"/>
              </w:rPr>
              <w:t xml:space="preserve"> </w:t>
            </w:r>
            <w:r w:rsidRPr="006415B5">
              <w:rPr>
                <w:szCs w:val="18"/>
              </w:rPr>
              <w:t>resource</w:t>
            </w:r>
            <w:r w:rsidR="00A065AA" w:rsidRPr="006415B5">
              <w:rPr>
                <w:szCs w:val="18"/>
              </w:rPr>
              <w:t xml:space="preserve"> </w:t>
            </w:r>
            <w:r w:rsidRPr="006415B5">
              <w:rPr>
                <w:b/>
                <w:szCs w:val="18"/>
              </w:rPr>
              <w:t>containing</w:t>
            </w:r>
          </w:p>
          <w:p w14:paraId="1F234A06"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szCs w:val="18"/>
              </w:rPr>
              <w:tab/>
              <w:t>valid</w:t>
            </w:r>
            <w:r w:rsidR="00A065AA" w:rsidRPr="006415B5">
              <w:rPr>
                <w:szCs w:val="18"/>
              </w:rPr>
              <w:t xml:space="preserve"> </w:t>
            </w:r>
            <w:r w:rsidRPr="006415B5">
              <w:rPr>
                <w:szCs w:val="18"/>
              </w:rPr>
              <w:t>ATTRIBUTE</w:t>
            </w:r>
            <w:r w:rsidR="00A065AA" w:rsidRPr="006415B5">
              <w:rPr>
                <w:szCs w:val="18"/>
              </w:rPr>
              <w:t xml:space="preserve"> </w:t>
            </w:r>
            <w:proofErr w:type="spellStart"/>
            <w:r w:rsidRPr="006415B5">
              <w:rPr>
                <w:szCs w:val="18"/>
              </w:rPr>
              <w:t>attribute</w:t>
            </w:r>
            <w:proofErr w:type="spellEnd"/>
            <w:r w:rsidR="00A065AA" w:rsidRPr="006415B5">
              <w:rPr>
                <w:szCs w:val="18"/>
              </w:rPr>
              <w:t xml:space="preserve"> </w:t>
            </w:r>
            <w:r w:rsidRPr="006415B5">
              <w:rPr>
                <w:b/>
                <w:szCs w:val="18"/>
              </w:rPr>
              <w:t>and</w:t>
            </w:r>
            <w:r w:rsidR="00A065AA" w:rsidRPr="006415B5">
              <w:rPr>
                <w:b/>
                <w:szCs w:val="18"/>
              </w:rPr>
              <w:t xml:space="preserve"> </w:t>
            </w:r>
          </w:p>
          <w:p w14:paraId="27DB9941"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A065AA" w:rsidRPr="006415B5">
              <w:rPr>
                <w:b/>
                <w:szCs w:val="18"/>
              </w:rPr>
              <w:t xml:space="preserve"> </w:t>
            </w:r>
            <w:r w:rsidRPr="006415B5">
              <w:rPr>
                <w:b/>
                <w:szCs w:val="18"/>
              </w:rPr>
              <w:t>other</w:t>
            </w:r>
            <w:r w:rsidR="00A065AA" w:rsidRPr="006415B5">
              <w:rPr>
                <w:b/>
                <w:szCs w:val="18"/>
              </w:rPr>
              <w:t xml:space="preserve"> </w:t>
            </w:r>
            <w:r w:rsidRPr="006415B5">
              <w:rPr>
                <w:szCs w:val="18"/>
              </w:rPr>
              <w:t>attribute</w:t>
            </w:r>
          </w:p>
          <w:p w14:paraId="2E931A9F"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710E97" w14:textId="77777777" w:rsidR="00255FBC" w:rsidRPr="006415B5" w:rsidRDefault="00255FBC" w:rsidP="00255FBC">
            <w:pPr>
              <w:pStyle w:val="TAL"/>
              <w:snapToGrid w:val="0"/>
              <w:jc w:val="center"/>
              <w:rPr>
                <w:lang w:eastAsia="ko-KR"/>
              </w:rPr>
            </w:pPr>
            <w:r w:rsidRPr="003B2275">
              <w:rPr>
                <w:lang w:eastAsia="ko-KR"/>
              </w:rPr>
              <w:t>IUT</w:t>
            </w:r>
            <w:r w:rsidR="00A065AA" w:rsidRPr="006415B5">
              <w:rPr>
                <w:lang w:eastAsia="ko-KR"/>
              </w:rPr>
              <w:t xml:space="preserve"> </w:t>
            </w:r>
            <w:r w:rsidRPr="006415B5">
              <w:rPr>
                <w:lang w:eastAsia="ko-KR"/>
              </w:rPr>
              <w:sym w:font="Wingdings" w:char="F0E0"/>
            </w:r>
            <w:r w:rsidR="00A065AA" w:rsidRPr="006415B5">
              <w:rPr>
                <w:lang w:eastAsia="ko-KR"/>
              </w:rPr>
              <w:t xml:space="preserve"> </w:t>
            </w:r>
            <w:r w:rsidRPr="003B2275">
              <w:rPr>
                <w:lang w:eastAsia="ko-KR"/>
              </w:rPr>
              <w:t>AE</w:t>
            </w:r>
          </w:p>
        </w:tc>
      </w:tr>
      <w:tr w:rsidR="00255FBC" w:rsidRPr="006415B5" w14:paraId="5C560BBA" w14:textId="77777777" w:rsidTr="00A065AA">
        <w:trPr>
          <w:jc w:val="center"/>
        </w:trPr>
        <w:tc>
          <w:tcPr>
            <w:tcW w:w="9659" w:type="dxa"/>
            <w:gridSpan w:val="4"/>
            <w:tcBorders>
              <w:top w:val="single" w:sz="4" w:space="0" w:color="auto"/>
              <w:left w:val="single" w:sz="4" w:space="0" w:color="auto"/>
              <w:bottom w:val="single" w:sz="4" w:space="0" w:color="auto"/>
              <w:right w:val="single" w:sz="4" w:space="0" w:color="auto"/>
            </w:tcBorders>
          </w:tcPr>
          <w:p w14:paraId="3C71299C" w14:textId="41E45B93" w:rsidR="00255FBC" w:rsidRPr="006415B5" w:rsidRDefault="00255FBC" w:rsidP="00A065AA">
            <w:pPr>
              <w:pStyle w:val="TAN"/>
              <w:rPr>
                <w:lang w:eastAsia="ko-KR"/>
              </w:rPr>
            </w:pPr>
            <w:r w:rsidRPr="006415B5">
              <w:rPr>
                <w:lang w:eastAsia="ko-KR"/>
              </w:rPr>
              <w:t>N</w:t>
            </w:r>
            <w:r w:rsidR="00A065AA" w:rsidRPr="006415B5">
              <w:rPr>
                <w:lang w:eastAsia="ko-KR"/>
              </w:rPr>
              <w:t>OTE:</w:t>
            </w:r>
            <w:r w:rsidR="00A065AA" w:rsidRPr="006415B5">
              <w:rPr>
                <w:lang w:eastAsia="ko-KR"/>
              </w:rPr>
              <w:tab/>
            </w:r>
            <w:r w:rsidRPr="006415B5">
              <w:rPr>
                <w:lang w:eastAsia="ko-KR"/>
              </w:rPr>
              <w:t>ATTRIBUTE</w:t>
            </w:r>
            <w:r w:rsidR="00A065AA" w:rsidRPr="006415B5">
              <w:rPr>
                <w:lang w:eastAsia="ko-KR"/>
              </w:rPr>
              <w:t xml:space="preserve"> </w:t>
            </w:r>
            <w:r w:rsidRPr="006415B5">
              <w:rPr>
                <w:lang w:eastAsia="ko-KR"/>
              </w:rPr>
              <w:t>indicates</w:t>
            </w:r>
            <w:r w:rsidR="00A065AA" w:rsidRPr="006415B5">
              <w:rPr>
                <w:lang w:eastAsia="ko-KR"/>
              </w:rPr>
              <w:t xml:space="preserve"> </w:t>
            </w:r>
            <w:r w:rsidRPr="006415B5">
              <w:rPr>
                <w:lang w:eastAsia="ko-KR"/>
              </w:rPr>
              <w:t>common</w:t>
            </w:r>
            <w:r w:rsidR="00A065AA" w:rsidRPr="006415B5">
              <w:rPr>
                <w:lang w:eastAsia="ko-KR"/>
              </w:rPr>
              <w:t xml:space="preserve"> </w:t>
            </w:r>
            <w:r w:rsidRPr="006415B5">
              <w:rPr>
                <w:lang w:eastAsia="ko-KR"/>
              </w:rPr>
              <w:t>attribute</w:t>
            </w:r>
            <w:r w:rsidR="00A065AA" w:rsidRPr="006415B5">
              <w:rPr>
                <w:lang w:eastAsia="ko-KR"/>
              </w:rPr>
              <w:t xml:space="preserve"> </w:t>
            </w:r>
            <w:r w:rsidRPr="006415B5">
              <w:rPr>
                <w:lang w:eastAsia="ko-KR"/>
              </w:rPr>
              <w:t>for</w:t>
            </w:r>
            <w:r w:rsidR="00A065AA" w:rsidRPr="006415B5">
              <w:rPr>
                <w:lang w:eastAsia="ko-KR"/>
              </w:rPr>
              <w:t xml:space="preserve"> </w:t>
            </w:r>
            <w:r w:rsidRPr="006415B5">
              <w:rPr>
                <w:lang w:eastAsia="ko-KR"/>
              </w:rPr>
              <w:t>all</w:t>
            </w:r>
            <w:r w:rsidR="00A065AA" w:rsidRPr="006415B5">
              <w:rPr>
                <w:lang w:eastAsia="ko-KR"/>
              </w:rPr>
              <w:t xml:space="preserve"> </w:t>
            </w:r>
            <w:r w:rsidRPr="006415B5">
              <w:rPr>
                <w:i/>
                <w:lang w:eastAsia="ko-KR"/>
              </w:rPr>
              <w:t>RESOURCE_</w:t>
            </w:r>
            <w:r w:rsidRPr="003B2275">
              <w:rPr>
                <w:i/>
                <w:lang w:eastAsia="ko-KR"/>
              </w:rPr>
              <w:t>TYPE</w:t>
            </w:r>
            <w:r w:rsidR="00A065AA" w:rsidRPr="006415B5">
              <w:rPr>
                <w:lang w:eastAsia="ko-KR"/>
              </w:rPr>
              <w:t xml:space="preserve"> </w:t>
            </w:r>
            <w:r w:rsidRPr="006415B5">
              <w:rPr>
                <w:lang w:eastAsia="ko-KR"/>
              </w:rPr>
              <w:t>resources</w:t>
            </w:r>
            <w:r w:rsidR="00A065AA" w:rsidRPr="006415B5">
              <w:rPr>
                <w:lang w:eastAsia="ko-KR"/>
              </w:rPr>
              <w:t xml:space="preserve"> </w:t>
            </w:r>
            <w:r w:rsidRPr="006415B5">
              <w:rPr>
                <w:lang w:eastAsia="ko-KR"/>
              </w:rPr>
              <w:t>listed</w:t>
            </w:r>
            <w:r w:rsidR="00A065AA" w:rsidRPr="006415B5">
              <w:rPr>
                <w:lang w:eastAsia="ko-KR"/>
              </w:rPr>
              <w:t xml:space="preserve"> </w:t>
            </w:r>
            <w:r w:rsidRPr="003B2275">
              <w:rPr>
                <w:lang w:eastAsia="ko-KR"/>
              </w:rPr>
              <w:t>in</w:t>
            </w:r>
            <w:r w:rsidR="00A065AA" w:rsidRPr="006415B5">
              <w:rPr>
                <w:lang w:eastAsia="ko-KR"/>
              </w:rPr>
              <w:t xml:space="preserve"> </w:t>
            </w:r>
            <w:r w:rsidRPr="006415B5">
              <w:rPr>
                <w:lang w:eastAsia="ko-KR"/>
              </w:rPr>
              <w:t>the</w:t>
            </w:r>
            <w:r w:rsidR="00A065AA" w:rsidRPr="006415B5">
              <w:rPr>
                <w:lang w:eastAsia="ko-KR"/>
              </w:rPr>
              <w:t xml:space="preserve"> </w:t>
            </w:r>
            <w:r w:rsidRPr="006415B5">
              <w:rPr>
                <w:lang w:eastAsia="ko-KR"/>
              </w:rPr>
              <w:t>table</w:t>
            </w:r>
            <w:r w:rsidR="00A065AA" w:rsidRPr="006415B5">
              <w:rPr>
                <w:lang w:eastAsia="ko-KR"/>
              </w:rPr>
              <w:t xml:space="preserve"> </w:t>
            </w:r>
            <w:r w:rsidRPr="006415B5">
              <w:rPr>
                <w:lang w:eastAsia="ko-KR"/>
              </w:rPr>
              <w:t>below</w:t>
            </w:r>
            <w:r w:rsidR="00120922">
              <w:rPr>
                <w:lang w:eastAsia="ko-KR"/>
              </w:rPr>
              <w:t>.</w:t>
            </w:r>
          </w:p>
        </w:tc>
      </w:tr>
    </w:tbl>
    <w:p w14:paraId="6C0CD867" w14:textId="77777777" w:rsidR="002717C2" w:rsidRPr="006415B5" w:rsidRDefault="002717C2" w:rsidP="00A065AA"/>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7"/>
        <w:gridCol w:w="993"/>
        <w:gridCol w:w="3118"/>
        <w:gridCol w:w="2150"/>
      </w:tblGrid>
      <w:tr w:rsidR="001E500F" w:rsidRPr="006415B5" w14:paraId="02CBB378" w14:textId="77777777" w:rsidTr="005D15DC">
        <w:trPr>
          <w:jc w:val="center"/>
        </w:trPr>
        <w:tc>
          <w:tcPr>
            <w:tcW w:w="3427" w:type="dxa"/>
            <w:shd w:val="clear" w:color="auto" w:fill="auto"/>
          </w:tcPr>
          <w:p w14:paraId="43D6CE98" w14:textId="77777777" w:rsidR="001E500F" w:rsidRPr="006415B5" w:rsidRDefault="001E500F" w:rsidP="001E500F">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22C07BB5"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PARENT_RELEASE</w:t>
            </w:r>
          </w:p>
        </w:tc>
        <w:tc>
          <w:tcPr>
            <w:tcW w:w="3118" w:type="dxa"/>
            <w:shd w:val="clear" w:color="auto" w:fill="auto"/>
          </w:tcPr>
          <w:p w14:paraId="4D56841A"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Reference</w:t>
            </w:r>
          </w:p>
        </w:tc>
        <w:tc>
          <w:tcPr>
            <w:tcW w:w="2150" w:type="dxa"/>
            <w:shd w:val="clear" w:color="auto" w:fill="auto"/>
          </w:tcPr>
          <w:p w14:paraId="0B16BFE0"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E500F" w:rsidRPr="006415B5" w14:paraId="07B1F0C3" w14:textId="77777777" w:rsidTr="005D15DC">
        <w:trPr>
          <w:jc w:val="center"/>
        </w:trPr>
        <w:tc>
          <w:tcPr>
            <w:tcW w:w="3427" w:type="dxa"/>
            <w:shd w:val="clear" w:color="auto" w:fill="auto"/>
          </w:tcPr>
          <w:p w14:paraId="5BB0B3D2"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/RET/016_ACP</w:t>
            </w:r>
          </w:p>
        </w:tc>
        <w:tc>
          <w:tcPr>
            <w:tcW w:w="993" w:type="dxa"/>
          </w:tcPr>
          <w:p w14:paraId="24EF6618"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0F2C794B" w14:textId="2211BC4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150" w:type="dxa"/>
            <w:shd w:val="clear" w:color="auto" w:fill="auto"/>
          </w:tcPr>
          <w:p w14:paraId="3835EC2B" w14:textId="77777777" w:rsidR="001E500F" w:rsidRPr="006415B5" w:rsidRDefault="001E500F" w:rsidP="001E500F">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r>
      <w:tr w:rsidR="001E500F" w:rsidRPr="006415B5" w14:paraId="11D25499" w14:textId="77777777" w:rsidTr="005D15DC">
        <w:trPr>
          <w:jc w:val="center"/>
        </w:trPr>
        <w:tc>
          <w:tcPr>
            <w:tcW w:w="3427" w:type="dxa"/>
            <w:shd w:val="clear" w:color="auto" w:fill="auto"/>
          </w:tcPr>
          <w:p w14:paraId="506E12B9"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w:t>
            </w:r>
            <w:r w:rsidRPr="003B2275">
              <w:rPr>
                <w:rFonts w:ascii="Arial" w:hAnsi="Arial" w:cs="Arial"/>
                <w:sz w:val="18"/>
                <w:szCs w:val="18"/>
              </w:rPr>
              <w:t>AE</w:t>
            </w:r>
          </w:p>
        </w:tc>
        <w:tc>
          <w:tcPr>
            <w:tcW w:w="993" w:type="dxa"/>
          </w:tcPr>
          <w:p w14:paraId="29D131A7"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596AA377" w14:textId="1D709050"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150" w:type="dxa"/>
            <w:shd w:val="clear" w:color="auto" w:fill="auto"/>
          </w:tcPr>
          <w:p w14:paraId="6B0DF73A" w14:textId="77777777" w:rsidR="001E500F" w:rsidRPr="006415B5" w:rsidRDefault="001E500F" w:rsidP="001E500F">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1E500F" w:rsidRPr="006415B5" w14:paraId="6AA7DABE" w14:textId="77777777" w:rsidTr="005D15DC">
        <w:trPr>
          <w:jc w:val="center"/>
        </w:trPr>
        <w:tc>
          <w:tcPr>
            <w:tcW w:w="3427" w:type="dxa"/>
            <w:shd w:val="clear" w:color="auto" w:fill="auto"/>
          </w:tcPr>
          <w:p w14:paraId="4D04340B"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/RET/016_CNT</w:t>
            </w:r>
          </w:p>
        </w:tc>
        <w:tc>
          <w:tcPr>
            <w:tcW w:w="993" w:type="dxa"/>
          </w:tcPr>
          <w:p w14:paraId="354D6842"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75A572C8" w14:textId="025D207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150" w:type="dxa"/>
            <w:shd w:val="clear" w:color="auto" w:fill="auto"/>
          </w:tcPr>
          <w:p w14:paraId="67315572" w14:textId="77777777" w:rsidR="001E500F" w:rsidRPr="006415B5" w:rsidRDefault="001E500F" w:rsidP="001E500F">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1E500F" w:rsidRPr="006415B5" w14:paraId="7CC21414" w14:textId="77777777" w:rsidTr="005D15DC">
        <w:trPr>
          <w:jc w:val="center"/>
        </w:trPr>
        <w:tc>
          <w:tcPr>
            <w:tcW w:w="3427" w:type="dxa"/>
            <w:shd w:val="clear" w:color="auto" w:fill="auto"/>
          </w:tcPr>
          <w:p w14:paraId="447F8D2E"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/RET/016_CSR</w:t>
            </w:r>
          </w:p>
        </w:tc>
        <w:tc>
          <w:tcPr>
            <w:tcW w:w="993" w:type="dxa"/>
          </w:tcPr>
          <w:p w14:paraId="6C57F599"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0575F143" w14:textId="49B308B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150" w:type="dxa"/>
            <w:shd w:val="clear" w:color="auto" w:fill="auto"/>
          </w:tcPr>
          <w:p w14:paraId="18B5426D" w14:textId="77777777" w:rsidR="001E500F" w:rsidRPr="006415B5" w:rsidRDefault="001E500F" w:rsidP="001E500F">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w:t>
            </w:r>
            <w:proofErr w:type="spellStart"/>
            <w:r w:rsidRPr="006415B5">
              <w:rPr>
                <w:rFonts w:cs="Arial"/>
                <w:szCs w:val="18"/>
              </w:rPr>
              <w:t>remoteCSE</w:t>
            </w:r>
            <w:proofErr w:type="spellEnd"/>
            <w:r w:rsidRPr="006415B5">
              <w:rPr>
                <w:rFonts w:cs="Arial"/>
                <w:szCs w:val="18"/>
              </w:rPr>
              <w:t>)</w:t>
            </w:r>
          </w:p>
        </w:tc>
      </w:tr>
      <w:tr w:rsidR="001E500F" w:rsidRPr="006415B5" w14:paraId="771E658E" w14:textId="77777777" w:rsidTr="005D15DC">
        <w:trPr>
          <w:jc w:val="center"/>
        </w:trPr>
        <w:tc>
          <w:tcPr>
            <w:tcW w:w="3427" w:type="dxa"/>
            <w:shd w:val="clear" w:color="auto" w:fill="auto"/>
          </w:tcPr>
          <w:p w14:paraId="3C894438"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w:t>
            </w:r>
            <w:r w:rsidRPr="003B2275">
              <w:rPr>
                <w:rFonts w:ascii="Arial" w:hAnsi="Arial" w:cs="Arial"/>
                <w:sz w:val="18"/>
                <w:szCs w:val="18"/>
              </w:rPr>
              <w:t>SUB</w:t>
            </w:r>
          </w:p>
        </w:tc>
        <w:tc>
          <w:tcPr>
            <w:tcW w:w="993" w:type="dxa"/>
          </w:tcPr>
          <w:p w14:paraId="790AE30B"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31B520DF" w14:textId="746210A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150" w:type="dxa"/>
            <w:shd w:val="clear" w:color="auto" w:fill="auto"/>
          </w:tcPr>
          <w:p w14:paraId="0CBAD8DE" w14:textId="77777777" w:rsidR="001E500F" w:rsidRPr="006415B5" w:rsidRDefault="001E500F" w:rsidP="001E500F">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1E500F" w:rsidRPr="006415B5" w14:paraId="779AB905" w14:textId="77777777" w:rsidTr="005D15DC">
        <w:trPr>
          <w:jc w:val="center"/>
        </w:trPr>
        <w:tc>
          <w:tcPr>
            <w:tcW w:w="3427" w:type="dxa"/>
            <w:shd w:val="clear" w:color="auto" w:fill="auto"/>
          </w:tcPr>
          <w:p w14:paraId="642AFF88"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/RET/016_GRP</w:t>
            </w:r>
          </w:p>
        </w:tc>
        <w:tc>
          <w:tcPr>
            <w:tcW w:w="993" w:type="dxa"/>
          </w:tcPr>
          <w:p w14:paraId="6099E37D"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0AB91F82" w14:textId="71259BAD"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150" w:type="dxa"/>
            <w:shd w:val="clear" w:color="auto" w:fill="auto"/>
          </w:tcPr>
          <w:p w14:paraId="7AFA83AF" w14:textId="77777777" w:rsidR="001E500F" w:rsidRPr="006415B5" w:rsidRDefault="001E500F" w:rsidP="001E500F">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4E700346" w14:textId="77777777" w:rsidR="00FF60DA" w:rsidRPr="006415B5" w:rsidRDefault="00FF60DA" w:rsidP="00A065AA"/>
    <w:p w14:paraId="3A3A74F0"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63DE2D24" w14:textId="77777777" w:rsidTr="00BF1221">
        <w:trPr>
          <w:jc w:val="center"/>
        </w:trPr>
        <w:tc>
          <w:tcPr>
            <w:tcW w:w="1863" w:type="dxa"/>
            <w:gridSpan w:val="2"/>
            <w:tcBorders>
              <w:top w:val="single" w:sz="4" w:space="0" w:color="000000"/>
              <w:left w:val="single" w:sz="4" w:space="0" w:color="000000"/>
              <w:bottom w:val="single" w:sz="4" w:space="0" w:color="000000"/>
            </w:tcBorders>
          </w:tcPr>
          <w:p w14:paraId="6FA4F33A" w14:textId="77777777" w:rsidR="002717C2" w:rsidRPr="006415B5" w:rsidRDefault="002717C2" w:rsidP="00162E69">
            <w:pPr>
              <w:pStyle w:val="TAL"/>
              <w:snapToGrid w:val="0"/>
              <w:jc w:val="center"/>
              <w:rPr>
                <w:b/>
              </w:rPr>
            </w:pPr>
            <w:r w:rsidRPr="003B2275">
              <w:rPr>
                <w:b/>
              </w:rPr>
              <w:t>TP</w:t>
            </w:r>
            <w:r w:rsidR="00BF1221"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613E252" w14:textId="77777777" w:rsidR="002717C2" w:rsidRPr="006415B5" w:rsidRDefault="002717C2" w:rsidP="00162E69">
            <w:pPr>
              <w:pStyle w:val="TAL"/>
              <w:snapToGrid w:val="0"/>
            </w:pPr>
            <w:r w:rsidRPr="003B2275">
              <w:t>TP</w:t>
            </w:r>
            <w:r w:rsidRPr="006415B5">
              <w:t>/oneM2M/</w:t>
            </w:r>
            <w:r w:rsidRPr="003B2275">
              <w:t>CSE</w:t>
            </w:r>
            <w:r w:rsidRPr="006415B5">
              <w:t>/</w:t>
            </w:r>
            <w:r w:rsidRPr="003B2275">
              <w:t>DMR</w:t>
            </w:r>
            <w:r w:rsidRPr="006415B5">
              <w:t>/RET/017</w:t>
            </w:r>
          </w:p>
        </w:tc>
      </w:tr>
      <w:tr w:rsidR="002717C2" w:rsidRPr="006415B5" w14:paraId="6BC84B22" w14:textId="77777777" w:rsidTr="00BF1221">
        <w:trPr>
          <w:jc w:val="center"/>
        </w:trPr>
        <w:tc>
          <w:tcPr>
            <w:tcW w:w="1863" w:type="dxa"/>
            <w:gridSpan w:val="2"/>
            <w:tcBorders>
              <w:top w:val="single" w:sz="4" w:space="0" w:color="000000"/>
              <w:left w:val="single" w:sz="4" w:space="0" w:color="000000"/>
              <w:bottom w:val="single" w:sz="4" w:space="0" w:color="000000"/>
            </w:tcBorders>
          </w:tcPr>
          <w:p w14:paraId="5D76B79C" w14:textId="77777777" w:rsidR="002717C2" w:rsidRPr="006415B5" w:rsidRDefault="002717C2" w:rsidP="00162E69">
            <w:pPr>
              <w:pStyle w:val="TAL"/>
              <w:snapToGrid w:val="0"/>
              <w:jc w:val="center"/>
              <w:rPr>
                <w:b/>
                <w:kern w:val="1"/>
              </w:rPr>
            </w:pPr>
            <w:r w:rsidRPr="006415B5">
              <w:rPr>
                <w:b/>
                <w:kern w:val="1"/>
              </w:rPr>
              <w:t>Test</w:t>
            </w:r>
            <w:r w:rsidR="00BF1221"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E6ECD57" w14:textId="77777777" w:rsidR="002717C2" w:rsidRPr="006415B5" w:rsidRDefault="002717C2" w:rsidP="00162E69">
            <w:pPr>
              <w:pStyle w:val="TAL"/>
              <w:snapToGrid w:val="0"/>
              <w:rPr>
                <w:color w:val="000000"/>
              </w:rPr>
            </w:pPr>
            <w:r w:rsidRPr="006415B5">
              <w:rPr>
                <w:color w:val="000000"/>
              </w:rPr>
              <w:t>Check</w:t>
            </w:r>
            <w:r w:rsidR="00BF1221" w:rsidRPr="006415B5">
              <w:rPr>
                <w:color w:val="000000"/>
              </w:rPr>
              <w:t xml:space="preserve"> </w:t>
            </w:r>
            <w:r w:rsidRPr="006415B5">
              <w:rPr>
                <w:color w:val="000000"/>
              </w:rPr>
              <w:t>that</w:t>
            </w:r>
            <w:r w:rsidR="00BF1221" w:rsidRPr="006415B5">
              <w:rPr>
                <w:color w:val="000000"/>
              </w:rPr>
              <w:t xml:space="preserve"> </w:t>
            </w:r>
            <w:r w:rsidRPr="006415B5">
              <w:rPr>
                <w:color w:val="000000"/>
              </w:rPr>
              <w:t>the</w:t>
            </w:r>
            <w:r w:rsidR="00BF1221" w:rsidRPr="006415B5">
              <w:rPr>
                <w:color w:val="000000"/>
              </w:rPr>
              <w:t xml:space="preserve"> </w:t>
            </w:r>
            <w:r w:rsidRPr="003B2275">
              <w:t>IUT</w:t>
            </w:r>
            <w:r w:rsidR="00BF1221" w:rsidRPr="006415B5">
              <w:rPr>
                <w:color w:val="000000"/>
              </w:rPr>
              <w:t xml:space="preserve"> </w:t>
            </w:r>
            <w:proofErr w:type="gramStart"/>
            <w:r w:rsidRPr="006415B5">
              <w:rPr>
                <w:color w:val="000000"/>
              </w:rPr>
              <w:t>returns</w:t>
            </w:r>
            <w:r w:rsidR="00BF1221" w:rsidRPr="006415B5">
              <w:rPr>
                <w:color w:val="000000"/>
              </w:rPr>
              <w:t xml:space="preserve">  </w:t>
            </w:r>
            <w:r w:rsidRPr="006415B5">
              <w:rPr>
                <w:color w:val="000000"/>
              </w:rPr>
              <w:t>successfully</w:t>
            </w:r>
            <w:proofErr w:type="gramEnd"/>
            <w:r w:rsidR="00BF1221" w:rsidRPr="006415B5">
              <w:rPr>
                <w:color w:val="000000"/>
              </w:rPr>
              <w:t xml:space="preserve"> </w:t>
            </w:r>
            <w:r w:rsidRPr="006415B5">
              <w:rPr>
                <w:color w:val="000000"/>
              </w:rPr>
              <w:t>multiple</w:t>
            </w:r>
            <w:r w:rsidR="00BF1221" w:rsidRPr="006415B5">
              <w:rPr>
                <w:color w:val="000000"/>
              </w:rPr>
              <w:t xml:space="preserve"> </w:t>
            </w:r>
            <w:r w:rsidRPr="006415B5">
              <w:rPr>
                <w:color w:val="000000"/>
              </w:rPr>
              <w:t>attributes</w:t>
            </w:r>
            <w:r w:rsidR="00BF1221" w:rsidRPr="006415B5">
              <w:rPr>
                <w:i/>
                <w:color w:val="000000"/>
              </w:rPr>
              <w:t xml:space="preserve"> </w:t>
            </w:r>
            <w:r w:rsidRPr="006415B5">
              <w:rPr>
                <w:color w:val="000000"/>
              </w:rPr>
              <w:t>of</w:t>
            </w:r>
            <w:r w:rsidR="00BF1221" w:rsidRPr="006415B5">
              <w:rPr>
                <w:color w:val="000000"/>
              </w:rPr>
              <w:t xml:space="preserve"> </w:t>
            </w:r>
            <w:r w:rsidRPr="006415B5">
              <w:t>TARGET_RESOURCE_ADDRESS</w:t>
            </w:r>
            <w:r w:rsidR="00BF1221" w:rsidRPr="006415B5">
              <w:rPr>
                <w:i/>
              </w:rPr>
              <w:t xml:space="preserve"> </w:t>
            </w:r>
            <w:r w:rsidRPr="006415B5">
              <w:rPr>
                <w:color w:val="000000"/>
              </w:rPr>
              <w:t>resource</w:t>
            </w:r>
            <w:r w:rsidR="00BF1221" w:rsidRPr="006415B5">
              <w:rPr>
                <w:color w:val="000000"/>
              </w:rPr>
              <w:t xml:space="preserve"> </w:t>
            </w:r>
            <w:r w:rsidRPr="006415B5">
              <w:rPr>
                <w:color w:val="000000"/>
              </w:rPr>
              <w:t>under</w:t>
            </w:r>
            <w:r w:rsidR="00BF1221" w:rsidRPr="006415B5">
              <w:rPr>
                <w:color w:val="000000"/>
              </w:rPr>
              <w:t xml:space="preserve"> </w:t>
            </w:r>
            <w:proofErr w:type="spellStart"/>
            <w:r w:rsidRPr="006415B5">
              <w:rPr>
                <w:color w:val="000000"/>
              </w:rPr>
              <w:t>CSEBase</w:t>
            </w:r>
            <w:proofErr w:type="spellEnd"/>
          </w:p>
        </w:tc>
      </w:tr>
      <w:tr w:rsidR="002717C2" w:rsidRPr="006415B5" w14:paraId="096C9AF0" w14:textId="77777777" w:rsidTr="00BF1221">
        <w:trPr>
          <w:jc w:val="center"/>
        </w:trPr>
        <w:tc>
          <w:tcPr>
            <w:tcW w:w="1863" w:type="dxa"/>
            <w:gridSpan w:val="2"/>
            <w:tcBorders>
              <w:top w:val="single" w:sz="4" w:space="0" w:color="000000"/>
              <w:left w:val="single" w:sz="4" w:space="0" w:color="000000"/>
              <w:bottom w:val="single" w:sz="4" w:space="0" w:color="000000"/>
            </w:tcBorders>
          </w:tcPr>
          <w:p w14:paraId="7DF750F5" w14:textId="77777777" w:rsidR="002717C2" w:rsidRPr="006415B5" w:rsidRDefault="002717C2"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3E9BFB7" w14:textId="77777777" w:rsidR="002717C2" w:rsidRPr="006415B5" w:rsidRDefault="002717C2"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w:t>
            </w:r>
            <w:r w:rsidR="00BF1221" w:rsidRPr="006415B5">
              <w:rPr>
                <w:rFonts w:cs="Arial"/>
                <w:color w:val="000000"/>
                <w:lang w:eastAsia="zh-CN"/>
              </w:rPr>
              <w:t xml:space="preserve"> </w:t>
            </w:r>
            <w:r w:rsidR="00480A4B" w:rsidRPr="006415B5">
              <w:rPr>
                <w:rFonts w:cs="Arial"/>
                <w:color w:val="000000"/>
                <w:lang w:eastAsia="zh-CN"/>
              </w:rPr>
              <w:t>clause</w:t>
            </w:r>
            <w:r w:rsidR="00BF1221" w:rsidRPr="006415B5">
              <w:rPr>
                <w:color w:val="000000"/>
              </w:rPr>
              <w:t xml:space="preserve"> </w:t>
            </w:r>
            <w:r w:rsidRPr="006415B5">
              <w:rPr>
                <w:color w:val="000000"/>
              </w:rPr>
              <w:t>10.1.2</w:t>
            </w:r>
            <w:r w:rsidR="00BF1221" w:rsidRPr="006415B5">
              <w:rPr>
                <w:sz w:val="20"/>
              </w:rPr>
              <w:t xml:space="preserve"> </w:t>
            </w:r>
          </w:p>
        </w:tc>
      </w:tr>
      <w:tr w:rsidR="002717C2" w:rsidRPr="006415B5" w14:paraId="56EE7345" w14:textId="77777777" w:rsidTr="00BF1221">
        <w:trPr>
          <w:jc w:val="center"/>
        </w:trPr>
        <w:tc>
          <w:tcPr>
            <w:tcW w:w="1863" w:type="dxa"/>
            <w:gridSpan w:val="2"/>
            <w:tcBorders>
              <w:top w:val="single" w:sz="4" w:space="0" w:color="000000"/>
              <w:left w:val="single" w:sz="4" w:space="0" w:color="000000"/>
              <w:bottom w:val="single" w:sz="4" w:space="0" w:color="000000"/>
            </w:tcBorders>
          </w:tcPr>
          <w:p w14:paraId="2680994B" w14:textId="77777777" w:rsidR="002717C2" w:rsidRPr="006415B5" w:rsidRDefault="002717C2" w:rsidP="00162E69">
            <w:pPr>
              <w:pStyle w:val="TAL"/>
              <w:snapToGrid w:val="0"/>
              <w:jc w:val="center"/>
              <w:rPr>
                <w:b/>
                <w:kern w:val="1"/>
              </w:rPr>
            </w:pPr>
            <w:r w:rsidRPr="006415B5">
              <w:rPr>
                <w:b/>
                <w:kern w:val="1"/>
              </w:rPr>
              <w:t>Config</w:t>
            </w:r>
            <w:r w:rsidR="00BF1221"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E859D40" w14:textId="77777777" w:rsidR="002717C2" w:rsidRPr="006415B5" w:rsidRDefault="002717C2" w:rsidP="00162E69">
            <w:pPr>
              <w:pStyle w:val="TAL"/>
              <w:snapToGrid w:val="0"/>
            </w:pPr>
            <w:r w:rsidRPr="006415B5">
              <w:t>CF01</w:t>
            </w:r>
          </w:p>
        </w:tc>
      </w:tr>
      <w:tr w:rsidR="00255FBC" w:rsidRPr="006415B5" w14:paraId="610C1399" w14:textId="77777777" w:rsidTr="00BF1221">
        <w:trPr>
          <w:jc w:val="center"/>
        </w:trPr>
        <w:tc>
          <w:tcPr>
            <w:tcW w:w="1863" w:type="dxa"/>
            <w:gridSpan w:val="2"/>
            <w:tcBorders>
              <w:top w:val="single" w:sz="4" w:space="0" w:color="000000"/>
              <w:left w:val="single" w:sz="4" w:space="0" w:color="000000"/>
              <w:bottom w:val="single" w:sz="4" w:space="0" w:color="000000"/>
            </w:tcBorders>
          </w:tcPr>
          <w:p w14:paraId="14C901CD" w14:textId="77777777" w:rsidR="00255FBC" w:rsidRPr="006415B5" w:rsidRDefault="000A645B" w:rsidP="00255FBC">
            <w:pPr>
              <w:pStyle w:val="TAL"/>
              <w:snapToGrid w:val="0"/>
              <w:jc w:val="center"/>
              <w:rPr>
                <w:b/>
                <w:kern w:val="1"/>
              </w:rPr>
            </w:pPr>
            <w:r w:rsidRPr="006415B5">
              <w:rPr>
                <w:rFonts w:cs="Arial"/>
                <w:b/>
                <w:kern w:val="1"/>
              </w:rPr>
              <w:t>Parent</w:t>
            </w:r>
            <w:r w:rsidR="00BF1221"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E56BFE1" w14:textId="77777777" w:rsidR="00255FBC" w:rsidRPr="006415B5" w:rsidRDefault="005A4A05" w:rsidP="00255FBC">
            <w:pPr>
              <w:pStyle w:val="TAL"/>
              <w:snapToGrid w:val="0"/>
            </w:pPr>
            <w:r w:rsidRPr="006415B5">
              <w:rPr>
                <w:rFonts w:cs="Arial"/>
                <w:i/>
              </w:rPr>
              <w:t>PARENT_RELEASE</w:t>
            </w:r>
          </w:p>
        </w:tc>
      </w:tr>
      <w:tr w:rsidR="00255FBC" w:rsidRPr="006415B5" w14:paraId="5C28C053" w14:textId="77777777" w:rsidTr="00BF1221">
        <w:trPr>
          <w:jc w:val="center"/>
        </w:trPr>
        <w:tc>
          <w:tcPr>
            <w:tcW w:w="1863" w:type="dxa"/>
            <w:gridSpan w:val="2"/>
            <w:tcBorders>
              <w:top w:val="single" w:sz="4" w:space="0" w:color="000000"/>
              <w:left w:val="single" w:sz="4" w:space="0" w:color="000000"/>
              <w:bottom w:val="single" w:sz="4" w:space="0" w:color="000000"/>
            </w:tcBorders>
          </w:tcPr>
          <w:p w14:paraId="2758ADF9" w14:textId="77777777" w:rsidR="00255FBC" w:rsidRPr="006415B5" w:rsidRDefault="00255FBC" w:rsidP="00255FBC">
            <w:pPr>
              <w:pStyle w:val="TAL"/>
              <w:snapToGrid w:val="0"/>
              <w:jc w:val="center"/>
              <w:rPr>
                <w:b/>
                <w:kern w:val="1"/>
              </w:rPr>
            </w:pPr>
            <w:r w:rsidRPr="003B2275">
              <w:rPr>
                <w:b/>
                <w:kern w:val="1"/>
              </w:rPr>
              <w:t>PICS</w:t>
            </w:r>
            <w:r w:rsidR="00BF1221"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016F7AF"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1078D490" w14:textId="77777777" w:rsidTr="00BF1221">
        <w:trPr>
          <w:jc w:val="center"/>
        </w:trPr>
        <w:tc>
          <w:tcPr>
            <w:tcW w:w="1853" w:type="dxa"/>
            <w:tcBorders>
              <w:top w:val="single" w:sz="4" w:space="0" w:color="000000"/>
              <w:left w:val="single" w:sz="4" w:space="0" w:color="000000"/>
              <w:bottom w:val="single" w:sz="4" w:space="0" w:color="000000"/>
              <w:right w:val="single" w:sz="4" w:space="0" w:color="000000"/>
            </w:tcBorders>
          </w:tcPr>
          <w:p w14:paraId="2267227F" w14:textId="77777777" w:rsidR="00255FBC" w:rsidRPr="006415B5" w:rsidRDefault="00255FBC" w:rsidP="00255FBC">
            <w:pPr>
              <w:pStyle w:val="TAL"/>
              <w:snapToGrid w:val="0"/>
              <w:jc w:val="center"/>
              <w:rPr>
                <w:b/>
                <w:kern w:val="1"/>
              </w:rPr>
            </w:pPr>
            <w:r w:rsidRPr="006415B5">
              <w:rPr>
                <w:b/>
                <w:kern w:val="1"/>
              </w:rPr>
              <w:t>Initial</w:t>
            </w:r>
            <w:r w:rsidR="00BF1221"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9A31CA7" w14:textId="77777777" w:rsidR="00255FBC" w:rsidRPr="006415B5" w:rsidRDefault="00255FBC" w:rsidP="00255FBC">
            <w:pPr>
              <w:pStyle w:val="TAL"/>
              <w:snapToGrid w:val="0"/>
              <w:rPr>
                <w:b/>
              </w:rPr>
            </w:pPr>
            <w:r w:rsidRPr="006415B5">
              <w:rPr>
                <w:b/>
              </w:rPr>
              <w:t>with</w:t>
            </w:r>
            <w:r w:rsidR="00BF1221" w:rsidRPr="006415B5">
              <w:rPr>
                <w:b/>
              </w:rPr>
              <w:t xml:space="preserve"> </w:t>
            </w:r>
            <w:r w:rsidRPr="006415B5">
              <w:rPr>
                <w:b/>
              </w:rPr>
              <w:t>{</w:t>
            </w:r>
            <w:r w:rsidRPr="006415B5">
              <w:br/>
            </w:r>
            <w:r w:rsidRPr="006415B5">
              <w:tab/>
              <w:t>the</w:t>
            </w:r>
            <w:r w:rsidR="00BF1221" w:rsidRPr="006415B5">
              <w:t xml:space="preserve"> </w:t>
            </w:r>
            <w:r w:rsidRPr="003B2275">
              <w:t>IUT</w:t>
            </w:r>
            <w:r w:rsidR="00BF1221" w:rsidRPr="006415B5">
              <w:t xml:space="preserve"> </w:t>
            </w:r>
            <w:r w:rsidRPr="006415B5">
              <w:rPr>
                <w:b/>
              </w:rPr>
              <w:t>being</w:t>
            </w:r>
            <w:r w:rsidR="00BF1221" w:rsidRPr="006415B5">
              <w:t xml:space="preserve"> </w:t>
            </w:r>
            <w:r w:rsidRPr="003B2275">
              <w:t>in</w:t>
            </w:r>
            <w:r w:rsidR="00BF1221" w:rsidRPr="006415B5">
              <w:t xml:space="preserve"> </w:t>
            </w:r>
            <w:r w:rsidRPr="006415B5">
              <w:t>the</w:t>
            </w:r>
            <w:r w:rsidR="00BF1221" w:rsidRPr="006415B5">
              <w:t xml:space="preserve"> </w:t>
            </w:r>
            <w:r w:rsidR="004160FA" w:rsidRPr="006415B5">
              <w:t>"</w:t>
            </w:r>
            <w:r w:rsidRPr="006415B5">
              <w:t>initial</w:t>
            </w:r>
            <w:r w:rsidR="00BF1221" w:rsidRPr="006415B5">
              <w:t xml:space="preserve"> </w:t>
            </w:r>
            <w:r w:rsidRPr="006415B5">
              <w:t>state</w:t>
            </w:r>
            <w:r w:rsidR="004160FA" w:rsidRPr="006415B5">
              <w:t>"</w:t>
            </w:r>
            <w:r w:rsidR="00BF1221" w:rsidRPr="006415B5">
              <w:t xml:space="preserve"> </w:t>
            </w:r>
          </w:p>
          <w:p w14:paraId="318F2D8D" w14:textId="77777777" w:rsidR="00255FBC" w:rsidRPr="006415B5" w:rsidRDefault="00255FBC" w:rsidP="00255FBC">
            <w:pPr>
              <w:pStyle w:val="TAL"/>
              <w:snapToGrid w:val="0"/>
            </w:pPr>
            <w:r w:rsidRPr="006415B5">
              <w:tab/>
            </w:r>
            <w:r w:rsidRPr="006415B5">
              <w:rPr>
                <w:b/>
              </w:rPr>
              <w:t>and</w:t>
            </w:r>
            <w:r w:rsidR="00BF1221" w:rsidRPr="006415B5">
              <w:t xml:space="preserve"> </w:t>
            </w:r>
            <w:r w:rsidRPr="006415B5">
              <w:t>the</w:t>
            </w:r>
            <w:r w:rsidR="00BF1221" w:rsidRPr="006415B5">
              <w:t xml:space="preserve"> </w:t>
            </w:r>
            <w:r w:rsidRPr="003B2275">
              <w:t>IUT</w:t>
            </w:r>
            <w:r w:rsidR="00BF1221" w:rsidRPr="006415B5">
              <w:t xml:space="preserve"> </w:t>
            </w:r>
            <w:r w:rsidRPr="006415B5">
              <w:rPr>
                <w:b/>
              </w:rPr>
              <w:t>having</w:t>
            </w:r>
            <w:r w:rsidR="00BF1221" w:rsidRPr="006415B5">
              <w:rPr>
                <w:b/>
              </w:rPr>
              <w:t xml:space="preserve"> </w:t>
            </w:r>
            <w:r w:rsidRPr="006415B5">
              <w:rPr>
                <w:b/>
              </w:rPr>
              <w:t>registered</w:t>
            </w:r>
            <w:r w:rsidR="00BF1221" w:rsidRPr="006415B5">
              <w:t xml:space="preserve"> </w:t>
            </w:r>
            <w:r w:rsidRPr="006415B5">
              <w:t>the</w:t>
            </w:r>
            <w:r w:rsidR="00BF1221" w:rsidRPr="006415B5">
              <w:t xml:space="preserve"> </w:t>
            </w:r>
            <w:r w:rsidRPr="003B2275">
              <w:t>AE</w:t>
            </w:r>
          </w:p>
          <w:p w14:paraId="5CD34FDD" w14:textId="77777777" w:rsidR="00255FBC" w:rsidRPr="006415B5" w:rsidRDefault="00255FBC" w:rsidP="00255FBC">
            <w:pPr>
              <w:pStyle w:val="TAL"/>
              <w:snapToGrid w:val="0"/>
              <w:rPr>
                <w:b/>
              </w:rPr>
            </w:pPr>
            <w:r w:rsidRPr="006415B5">
              <w:tab/>
            </w:r>
            <w:r w:rsidRPr="006415B5">
              <w:rPr>
                <w:b/>
              </w:rPr>
              <w:t>and</w:t>
            </w:r>
            <w:r w:rsidR="00BF1221" w:rsidRPr="006415B5">
              <w:t xml:space="preserve"> </w:t>
            </w:r>
            <w:r w:rsidRPr="006415B5">
              <w:t>the</w:t>
            </w:r>
            <w:r w:rsidR="00BF1221" w:rsidRPr="006415B5">
              <w:t xml:space="preserve"> </w:t>
            </w:r>
            <w:r w:rsidRPr="003B2275">
              <w:t>IUT</w:t>
            </w:r>
            <w:r w:rsidR="00BF1221" w:rsidRPr="006415B5">
              <w:t xml:space="preserve"> </w:t>
            </w:r>
            <w:r w:rsidRPr="006415B5">
              <w:rPr>
                <w:b/>
              </w:rPr>
              <w:t>having</w:t>
            </w:r>
            <w:r w:rsidR="00BF1221" w:rsidRPr="006415B5">
              <w:rPr>
                <w:b/>
              </w:rPr>
              <w:t xml:space="preserve"> </w:t>
            </w:r>
            <w:r w:rsidRPr="006415B5">
              <w:rPr>
                <w:b/>
              </w:rPr>
              <w:t>created</w:t>
            </w:r>
            <w:r w:rsidR="00BF1221" w:rsidRPr="006415B5">
              <w:t xml:space="preserve"> </w:t>
            </w:r>
            <w:r w:rsidRPr="006415B5">
              <w:t>a</w:t>
            </w:r>
            <w:r w:rsidR="00BF1221" w:rsidRPr="006415B5">
              <w:t xml:space="preserve"> </w:t>
            </w:r>
            <w:r w:rsidRPr="006415B5">
              <w:t>resource</w:t>
            </w:r>
            <w:r w:rsidR="00BF1221" w:rsidRPr="006415B5">
              <w:t xml:space="preserve"> </w:t>
            </w:r>
            <w:r w:rsidRPr="006415B5">
              <w:t>TARGET_RESOURCE_ADDRESS</w:t>
            </w:r>
            <w:r w:rsidR="00BF1221" w:rsidRPr="006415B5">
              <w:rPr>
                <w:i/>
              </w:rPr>
              <w:t xml:space="preserve"> </w:t>
            </w:r>
            <w:r w:rsidRPr="006415B5">
              <w:t>of</w:t>
            </w:r>
            <w:r w:rsidR="00BF1221" w:rsidRPr="006415B5">
              <w:t xml:space="preserve"> </w:t>
            </w:r>
            <w:r w:rsidRPr="003B2275">
              <w:t>type</w:t>
            </w:r>
            <w:r w:rsidR="00BF1221" w:rsidRPr="006415B5">
              <w:t xml:space="preserve"> </w:t>
            </w:r>
            <w:r w:rsidRPr="006415B5">
              <w:tab/>
            </w:r>
            <w:r w:rsidRPr="006415B5">
              <w:rPr>
                <w:i/>
              </w:rPr>
              <w:t>RESOURCE_</w:t>
            </w:r>
            <w:r w:rsidRPr="003B2275">
              <w:rPr>
                <w:i/>
              </w:rPr>
              <w:t>TYPE</w:t>
            </w:r>
            <w:r w:rsidR="00BF1221" w:rsidRPr="006415B5">
              <w:rPr>
                <w:i/>
              </w:rPr>
              <w:t xml:space="preserve"> </w:t>
            </w:r>
            <w:r w:rsidRPr="006415B5">
              <w:t>under</w:t>
            </w:r>
            <w:r w:rsidR="00BF1221" w:rsidRPr="006415B5">
              <w:t xml:space="preserve"> </w:t>
            </w:r>
            <w:r w:rsidRPr="006415B5">
              <w:t>the</w:t>
            </w:r>
            <w:r w:rsidR="00BF1221" w:rsidRPr="006415B5">
              <w:t xml:space="preserve"> </w:t>
            </w:r>
            <w:proofErr w:type="spellStart"/>
            <w:r w:rsidRPr="006415B5">
              <w:t>CSEBase</w:t>
            </w:r>
            <w:proofErr w:type="spellEnd"/>
            <w:r w:rsidR="00BF1221" w:rsidRPr="006415B5">
              <w:t xml:space="preserve"> </w:t>
            </w:r>
            <w:r w:rsidRPr="006415B5">
              <w:t>resource</w:t>
            </w:r>
          </w:p>
          <w:p w14:paraId="31ABC2BA" w14:textId="77777777" w:rsidR="00255FBC" w:rsidRPr="006415B5" w:rsidRDefault="00255FBC" w:rsidP="00255FBC">
            <w:pPr>
              <w:pStyle w:val="TAL"/>
              <w:snapToGrid w:val="0"/>
            </w:pPr>
            <w:r w:rsidRPr="006415B5">
              <w:tab/>
            </w:r>
            <w:r w:rsidRPr="006415B5">
              <w:rPr>
                <w:b/>
              </w:rPr>
              <w:t>and</w:t>
            </w:r>
            <w:r w:rsidR="00BF1221" w:rsidRPr="006415B5">
              <w:t xml:space="preserve"> </w:t>
            </w:r>
            <w:r w:rsidRPr="006415B5">
              <w:t>the</w:t>
            </w:r>
            <w:r w:rsidR="00BF1221" w:rsidRPr="006415B5">
              <w:t xml:space="preserve"> </w:t>
            </w:r>
            <w:r w:rsidRPr="003B2275">
              <w:t>AE</w:t>
            </w:r>
            <w:r w:rsidR="00BF1221" w:rsidRPr="006415B5">
              <w:t xml:space="preserve"> </w:t>
            </w:r>
            <w:r w:rsidRPr="006415B5">
              <w:rPr>
                <w:b/>
              </w:rPr>
              <w:t>having</w:t>
            </w:r>
            <w:r w:rsidR="00BF1221" w:rsidRPr="006415B5">
              <w:rPr>
                <w:b/>
              </w:rPr>
              <w:t xml:space="preserve"> </w:t>
            </w:r>
            <w:r w:rsidRPr="006415B5">
              <w:t>privileges</w:t>
            </w:r>
            <w:r w:rsidR="00BF1221" w:rsidRPr="006415B5">
              <w:t xml:space="preserve"> </w:t>
            </w:r>
            <w:r w:rsidRPr="006415B5">
              <w:t>to</w:t>
            </w:r>
            <w:r w:rsidR="00BF1221" w:rsidRPr="006415B5">
              <w:t xml:space="preserve"> </w:t>
            </w:r>
            <w:r w:rsidRPr="006415B5">
              <w:t>perform</w:t>
            </w:r>
            <w:r w:rsidR="00BF1221" w:rsidRPr="006415B5">
              <w:t xml:space="preserve"> </w:t>
            </w:r>
            <w:r w:rsidRPr="006415B5">
              <w:t>RETRIEVE</w:t>
            </w:r>
            <w:r w:rsidR="00BF1221" w:rsidRPr="006415B5">
              <w:t xml:space="preserve"> </w:t>
            </w:r>
            <w:r w:rsidRPr="006415B5">
              <w:t>operation</w:t>
            </w:r>
            <w:r w:rsidR="00BF1221" w:rsidRPr="006415B5">
              <w:t xml:space="preserve"> </w:t>
            </w:r>
            <w:r w:rsidRPr="006415B5">
              <w:t>on</w:t>
            </w:r>
            <w:r w:rsidR="00BF1221" w:rsidRPr="006415B5">
              <w:t xml:space="preserve"> </w:t>
            </w:r>
            <w:r w:rsidRPr="006415B5">
              <w:t>the</w:t>
            </w:r>
            <w:r w:rsidR="00BF1221" w:rsidRPr="006415B5">
              <w:t xml:space="preserve"> </w:t>
            </w:r>
            <w:r w:rsidRPr="006415B5">
              <w:t>resource</w:t>
            </w:r>
            <w:r w:rsidR="00BF1221" w:rsidRPr="006415B5">
              <w:t xml:space="preserve"> </w:t>
            </w:r>
            <w:r w:rsidRPr="006415B5">
              <w:tab/>
              <w:t>TARGET_RESOURCE_ADDRESS</w:t>
            </w:r>
          </w:p>
          <w:p w14:paraId="255A3390" w14:textId="77777777" w:rsidR="00255FBC" w:rsidRPr="006415B5" w:rsidRDefault="00255FBC" w:rsidP="00255FBC">
            <w:pPr>
              <w:pStyle w:val="TAL"/>
              <w:snapToGrid w:val="0"/>
              <w:rPr>
                <w:b/>
                <w:kern w:val="1"/>
              </w:rPr>
            </w:pPr>
            <w:r w:rsidRPr="006415B5">
              <w:rPr>
                <w:b/>
              </w:rPr>
              <w:t>}</w:t>
            </w:r>
          </w:p>
        </w:tc>
      </w:tr>
      <w:tr w:rsidR="00255FBC" w:rsidRPr="006415B5" w14:paraId="5AC92F06" w14:textId="77777777" w:rsidTr="00BF1221">
        <w:trPr>
          <w:jc w:val="center"/>
        </w:trPr>
        <w:tc>
          <w:tcPr>
            <w:tcW w:w="1853" w:type="dxa"/>
            <w:vMerge w:val="restart"/>
            <w:tcBorders>
              <w:top w:val="single" w:sz="4" w:space="0" w:color="000000"/>
              <w:left w:val="single" w:sz="4" w:space="0" w:color="000000"/>
              <w:right w:val="single" w:sz="4" w:space="0" w:color="000000"/>
            </w:tcBorders>
          </w:tcPr>
          <w:p w14:paraId="067F431A" w14:textId="77777777" w:rsidR="00255FBC" w:rsidRPr="006415B5" w:rsidRDefault="00255FBC" w:rsidP="00255FBC">
            <w:pPr>
              <w:pStyle w:val="TAL"/>
              <w:snapToGrid w:val="0"/>
              <w:jc w:val="center"/>
              <w:rPr>
                <w:b/>
                <w:kern w:val="1"/>
              </w:rPr>
            </w:pPr>
            <w:r w:rsidRPr="006415B5">
              <w:rPr>
                <w:b/>
                <w:kern w:val="1"/>
              </w:rPr>
              <w:t>Expected</w:t>
            </w:r>
            <w:r w:rsidR="00BF1221"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B3DE50E" w14:textId="77777777" w:rsidR="00255FBC" w:rsidRPr="006415B5" w:rsidDel="00A906CE" w:rsidRDefault="00255FBC" w:rsidP="00255FBC">
            <w:pPr>
              <w:pStyle w:val="TAL"/>
              <w:snapToGrid w:val="0"/>
              <w:jc w:val="center"/>
              <w:rPr>
                <w:b/>
              </w:rPr>
            </w:pPr>
            <w:r w:rsidRPr="006415B5">
              <w:rPr>
                <w:b/>
              </w:rPr>
              <w:t>Test</w:t>
            </w:r>
            <w:r w:rsidR="00BF1221"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0893528" w14:textId="77777777" w:rsidR="00255FBC" w:rsidRPr="006415B5" w:rsidRDefault="00255FBC" w:rsidP="00255FBC">
            <w:pPr>
              <w:pStyle w:val="TAL"/>
              <w:snapToGrid w:val="0"/>
              <w:jc w:val="center"/>
              <w:rPr>
                <w:b/>
              </w:rPr>
            </w:pPr>
            <w:r w:rsidRPr="006415B5">
              <w:rPr>
                <w:b/>
              </w:rPr>
              <w:t>Direction</w:t>
            </w:r>
          </w:p>
        </w:tc>
      </w:tr>
      <w:tr w:rsidR="00255FBC" w:rsidRPr="006415B5" w14:paraId="7EC0735D" w14:textId="77777777" w:rsidTr="00BF1221">
        <w:trPr>
          <w:jc w:val="center"/>
        </w:trPr>
        <w:tc>
          <w:tcPr>
            <w:tcW w:w="1853" w:type="dxa"/>
            <w:vMerge/>
            <w:tcBorders>
              <w:left w:val="single" w:sz="4" w:space="0" w:color="000000"/>
              <w:right w:val="single" w:sz="4" w:space="0" w:color="000000"/>
            </w:tcBorders>
          </w:tcPr>
          <w:p w14:paraId="731DDDC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BD325DD" w14:textId="77777777" w:rsidR="00255FBC" w:rsidRPr="006415B5" w:rsidRDefault="00255FBC" w:rsidP="00255FBC">
            <w:pPr>
              <w:pStyle w:val="TAL"/>
              <w:snapToGrid w:val="0"/>
            </w:pPr>
            <w:r w:rsidRPr="006415B5">
              <w:rPr>
                <w:b/>
              </w:rPr>
              <w:t>when</w:t>
            </w:r>
            <w:r w:rsidR="00BF1221" w:rsidRPr="006415B5">
              <w:rPr>
                <w:b/>
              </w:rPr>
              <w:t xml:space="preserve"> </w:t>
            </w:r>
            <w:r w:rsidRPr="006415B5">
              <w:rPr>
                <w:b/>
              </w:rPr>
              <w:t>{</w:t>
            </w:r>
            <w:r w:rsidRPr="006415B5">
              <w:br/>
            </w:r>
            <w:r w:rsidRPr="006415B5">
              <w:tab/>
              <w:t>the</w:t>
            </w:r>
            <w:r w:rsidR="00BF1221" w:rsidRPr="006415B5">
              <w:t xml:space="preserve"> </w:t>
            </w:r>
            <w:r w:rsidRPr="003B2275">
              <w:t>IUT</w:t>
            </w:r>
            <w:r w:rsidR="00BF1221" w:rsidRPr="006415B5">
              <w:t xml:space="preserve"> </w:t>
            </w:r>
            <w:r w:rsidRPr="006415B5">
              <w:rPr>
                <w:b/>
              </w:rPr>
              <w:t>receives</w:t>
            </w:r>
            <w:r w:rsidR="00BF1221" w:rsidRPr="006415B5">
              <w:t xml:space="preserve"> </w:t>
            </w:r>
            <w:r w:rsidRPr="006415B5">
              <w:t>a</w:t>
            </w:r>
            <w:r w:rsidR="00BF1221" w:rsidRPr="006415B5">
              <w:t xml:space="preserve"> </w:t>
            </w:r>
            <w:r w:rsidRPr="006415B5">
              <w:t>valid</w:t>
            </w:r>
            <w:r w:rsidR="00BF1221" w:rsidRPr="006415B5">
              <w:t xml:space="preserve"> </w:t>
            </w:r>
            <w:r w:rsidRPr="006415B5">
              <w:t>RETRIEVE</w:t>
            </w:r>
            <w:r w:rsidR="00BF1221" w:rsidRPr="006415B5">
              <w:t xml:space="preserve"> </w:t>
            </w:r>
            <w:r w:rsidRPr="006415B5">
              <w:t>Request</w:t>
            </w:r>
            <w:r w:rsidR="00BF1221" w:rsidRPr="006415B5">
              <w:t xml:space="preserve"> </w:t>
            </w:r>
            <w:r w:rsidRPr="006415B5">
              <w:rPr>
                <w:b/>
              </w:rPr>
              <w:t>from</w:t>
            </w:r>
            <w:r w:rsidR="00BF1221" w:rsidRPr="006415B5">
              <w:t xml:space="preserve"> </w:t>
            </w:r>
            <w:r w:rsidRPr="003B2275">
              <w:t>AE</w:t>
            </w:r>
            <w:r w:rsidR="00BF1221" w:rsidRPr="006415B5">
              <w:t xml:space="preserve"> </w:t>
            </w:r>
            <w:r w:rsidRPr="006415B5">
              <w:rPr>
                <w:b/>
              </w:rPr>
              <w:t>containing</w:t>
            </w:r>
            <w:r w:rsidR="00BF1221" w:rsidRPr="006415B5">
              <w:t xml:space="preserve"> </w:t>
            </w:r>
          </w:p>
          <w:p w14:paraId="4E607D34" w14:textId="77777777" w:rsidR="00255FBC" w:rsidRPr="006415B5" w:rsidRDefault="00255FBC" w:rsidP="00255FBC">
            <w:pPr>
              <w:pStyle w:val="TAL"/>
              <w:snapToGrid w:val="0"/>
            </w:pPr>
            <w:r w:rsidRPr="006415B5">
              <w:tab/>
            </w:r>
            <w:r w:rsidRPr="006415B5">
              <w:tab/>
              <w:t>To</w:t>
            </w:r>
            <w:r w:rsidR="00BF1221" w:rsidRPr="006415B5">
              <w:t xml:space="preserve"> </w:t>
            </w:r>
            <w:r w:rsidRPr="006415B5">
              <w:rPr>
                <w:b/>
              </w:rPr>
              <w:t>set</w:t>
            </w:r>
            <w:r w:rsidR="00BF1221" w:rsidRPr="006415B5">
              <w:rPr>
                <w:b/>
              </w:rPr>
              <w:t xml:space="preserve"> </w:t>
            </w:r>
            <w:r w:rsidRPr="006415B5">
              <w:rPr>
                <w:b/>
              </w:rPr>
              <w:t>to</w:t>
            </w:r>
            <w:r w:rsidR="00BF1221" w:rsidRPr="006415B5">
              <w:rPr>
                <w:b/>
              </w:rPr>
              <w:t xml:space="preserve"> </w:t>
            </w:r>
            <w:r w:rsidRPr="006415B5">
              <w:t>TARGET_RESOURCE_ADDRESS</w:t>
            </w:r>
            <w:r w:rsidR="00BF1221" w:rsidRPr="006415B5">
              <w:t xml:space="preserve"> </w:t>
            </w:r>
            <w:r w:rsidRPr="006415B5">
              <w:rPr>
                <w:b/>
              </w:rPr>
              <w:t>and</w:t>
            </w:r>
          </w:p>
          <w:p w14:paraId="66B01FA3" w14:textId="77777777" w:rsidR="00255FBC" w:rsidRPr="006415B5" w:rsidRDefault="00255FBC" w:rsidP="00255FBC">
            <w:pPr>
              <w:pStyle w:val="TAL"/>
              <w:snapToGrid w:val="0"/>
            </w:pPr>
            <w:r w:rsidRPr="006415B5">
              <w:tab/>
            </w:r>
            <w:r w:rsidRPr="006415B5">
              <w:tab/>
              <w:t>From</w:t>
            </w:r>
            <w:r w:rsidR="00BF1221" w:rsidRPr="006415B5">
              <w:t xml:space="preserve"> </w:t>
            </w:r>
            <w:r w:rsidRPr="006415B5">
              <w:rPr>
                <w:b/>
              </w:rPr>
              <w:t>set</w:t>
            </w:r>
            <w:r w:rsidR="00BF1221" w:rsidRPr="006415B5">
              <w:rPr>
                <w:b/>
              </w:rPr>
              <w:t xml:space="preserve"> </w:t>
            </w:r>
            <w:r w:rsidRPr="006415B5">
              <w:rPr>
                <w:b/>
              </w:rPr>
              <w:t>to</w:t>
            </w:r>
            <w:r w:rsidR="00BF1221" w:rsidRPr="006415B5">
              <w:t xml:space="preserve"> </w:t>
            </w:r>
            <w:r w:rsidRPr="003B2275">
              <w:t>AE_ID</w:t>
            </w:r>
            <w:r w:rsidR="00BF1221" w:rsidRPr="006415B5">
              <w:t xml:space="preserve"> </w:t>
            </w:r>
            <w:r w:rsidRPr="006415B5">
              <w:rPr>
                <w:b/>
              </w:rPr>
              <w:t>and</w:t>
            </w:r>
          </w:p>
          <w:p w14:paraId="0DBA91B3" w14:textId="77777777" w:rsidR="00255FBC" w:rsidRPr="006415B5" w:rsidRDefault="00255FBC" w:rsidP="00255FBC">
            <w:pPr>
              <w:pStyle w:val="TAL"/>
              <w:snapToGrid w:val="0"/>
            </w:pPr>
            <w:r w:rsidRPr="006415B5">
              <w:tab/>
            </w:r>
            <w:r w:rsidRPr="006415B5">
              <w:tab/>
              <w:t>Content</w:t>
            </w:r>
            <w:r w:rsidR="00BF1221" w:rsidRPr="006415B5">
              <w:t xml:space="preserve"> </w:t>
            </w:r>
            <w:r w:rsidRPr="006415B5">
              <w:rPr>
                <w:b/>
              </w:rPr>
              <w:t>containing</w:t>
            </w:r>
            <w:r w:rsidR="00BF1221" w:rsidRPr="006415B5">
              <w:t xml:space="preserve"> </w:t>
            </w:r>
          </w:p>
          <w:p w14:paraId="49743F91" w14:textId="77777777" w:rsidR="00255FBC" w:rsidRPr="006415B5" w:rsidRDefault="00255FBC" w:rsidP="00255FBC">
            <w:pPr>
              <w:pStyle w:val="TAL"/>
              <w:snapToGrid w:val="0"/>
              <w:rPr>
                <w:b/>
              </w:rPr>
            </w:pPr>
            <w:r w:rsidRPr="006415B5">
              <w:rPr>
                <w:b/>
              </w:rPr>
              <w:tab/>
            </w:r>
            <w:r w:rsidRPr="006415B5">
              <w:rPr>
                <w:b/>
              </w:rPr>
              <w:tab/>
            </w:r>
            <w:r w:rsidRPr="006415B5">
              <w:rPr>
                <w:b/>
              </w:rPr>
              <w:tab/>
            </w:r>
            <w:proofErr w:type="spellStart"/>
            <w:r w:rsidRPr="006415B5">
              <w:t>attributeList</w:t>
            </w:r>
            <w:proofErr w:type="spellEnd"/>
            <w:r w:rsidR="00BF1221" w:rsidRPr="006415B5">
              <w:t xml:space="preserve"> </w:t>
            </w:r>
            <w:r w:rsidRPr="006415B5">
              <w:t>element</w:t>
            </w:r>
            <w:r w:rsidR="00BF1221" w:rsidRPr="006415B5">
              <w:rPr>
                <w:b/>
              </w:rPr>
              <w:t xml:space="preserve"> </w:t>
            </w:r>
            <w:r w:rsidRPr="006415B5">
              <w:rPr>
                <w:b/>
              </w:rPr>
              <w:t>containing</w:t>
            </w:r>
          </w:p>
          <w:p w14:paraId="0BB778B8" w14:textId="77777777" w:rsidR="00255FBC" w:rsidRPr="006415B5" w:rsidDel="00CA1056" w:rsidRDefault="00255FBC" w:rsidP="00255FBC">
            <w:pPr>
              <w:pStyle w:val="TAL"/>
              <w:snapToGrid w:val="0"/>
            </w:pPr>
            <w:r w:rsidRPr="006415B5">
              <w:rPr>
                <w:b/>
              </w:rPr>
              <w:tab/>
            </w:r>
            <w:r w:rsidRPr="006415B5">
              <w:rPr>
                <w:b/>
              </w:rPr>
              <w:tab/>
            </w:r>
            <w:r w:rsidRPr="006415B5">
              <w:rPr>
                <w:b/>
              </w:rPr>
              <w:tab/>
            </w:r>
            <w:r w:rsidRPr="006415B5">
              <w:rPr>
                <w:b/>
              </w:rPr>
              <w:tab/>
            </w:r>
            <w:r w:rsidRPr="006415B5">
              <w:t>ATTRIBUTE_1</w:t>
            </w:r>
            <w:r w:rsidR="00BF1221" w:rsidRPr="006415B5">
              <w:t xml:space="preserve"> </w:t>
            </w:r>
            <w:r w:rsidRPr="003B2275">
              <w:t>name</w:t>
            </w:r>
            <w:r w:rsidR="00BF1221" w:rsidRPr="006415B5">
              <w:t xml:space="preserve"> </w:t>
            </w:r>
          </w:p>
          <w:p w14:paraId="189ED28F" w14:textId="77777777" w:rsidR="00255FBC" w:rsidRPr="006415B5" w:rsidRDefault="00255FBC" w:rsidP="00255FBC">
            <w:pPr>
              <w:pStyle w:val="TAL"/>
              <w:snapToGrid w:val="0"/>
            </w:pPr>
            <w:r w:rsidRPr="006415B5" w:rsidDel="00CA1056">
              <w:tab/>
            </w:r>
            <w:r w:rsidRPr="006415B5" w:rsidDel="00CA1056">
              <w:tab/>
            </w:r>
            <w:r w:rsidRPr="006415B5" w:rsidDel="00CA1056">
              <w:tab/>
            </w:r>
            <w:r w:rsidRPr="006415B5" w:rsidDel="00CA1056">
              <w:tab/>
            </w:r>
            <w:r w:rsidRPr="006415B5">
              <w:rPr>
                <w:b/>
              </w:rPr>
              <w:t>and</w:t>
            </w:r>
            <w:r w:rsidR="00BF1221" w:rsidRPr="006415B5">
              <w:rPr>
                <w:b/>
              </w:rPr>
              <w:t xml:space="preserve"> </w:t>
            </w:r>
            <w:r w:rsidRPr="006415B5">
              <w:t>ATTRIBUTE_2</w:t>
            </w:r>
            <w:r w:rsidR="00BF1221" w:rsidRPr="006415B5">
              <w:t xml:space="preserve"> </w:t>
            </w:r>
            <w:r w:rsidRPr="003B2275">
              <w:t>name</w:t>
            </w:r>
            <w:r w:rsidR="00BF1221" w:rsidRPr="006415B5">
              <w:t xml:space="preserve"> </w:t>
            </w:r>
          </w:p>
          <w:p w14:paraId="200075C4"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CB2B46C" w14:textId="77777777" w:rsidR="00255FBC" w:rsidRPr="006415B5" w:rsidRDefault="00255FBC" w:rsidP="00255FBC">
            <w:pPr>
              <w:pStyle w:val="TAL"/>
              <w:snapToGrid w:val="0"/>
              <w:jc w:val="center"/>
              <w:rPr>
                <w:b/>
                <w:kern w:val="1"/>
              </w:rPr>
            </w:pPr>
            <w:r w:rsidRPr="003B2275">
              <w:rPr>
                <w:lang w:eastAsia="ko-KR"/>
              </w:rPr>
              <w:t>IUT</w:t>
            </w:r>
            <w:r w:rsidR="00BF1221" w:rsidRPr="006415B5">
              <w:rPr>
                <w:lang w:eastAsia="ko-KR"/>
              </w:rPr>
              <w:t xml:space="preserve"> </w:t>
            </w:r>
            <w:r w:rsidRPr="006415B5">
              <w:rPr>
                <w:lang w:eastAsia="ko-KR"/>
              </w:rPr>
              <w:sym w:font="Wingdings" w:char="F0DF"/>
            </w:r>
            <w:r w:rsidR="00BF1221" w:rsidRPr="006415B5">
              <w:rPr>
                <w:lang w:eastAsia="ko-KR"/>
              </w:rPr>
              <w:t xml:space="preserve"> </w:t>
            </w:r>
            <w:r w:rsidRPr="003B2275">
              <w:rPr>
                <w:lang w:eastAsia="ko-KR"/>
              </w:rPr>
              <w:t>AE</w:t>
            </w:r>
          </w:p>
        </w:tc>
      </w:tr>
      <w:tr w:rsidR="00255FBC" w:rsidRPr="006415B5" w14:paraId="3C3317B3" w14:textId="77777777" w:rsidTr="00BF1221">
        <w:trPr>
          <w:jc w:val="center"/>
        </w:trPr>
        <w:tc>
          <w:tcPr>
            <w:tcW w:w="1853" w:type="dxa"/>
            <w:vMerge/>
            <w:tcBorders>
              <w:left w:val="single" w:sz="4" w:space="0" w:color="000000"/>
              <w:bottom w:val="single" w:sz="4" w:space="0" w:color="auto"/>
              <w:right w:val="single" w:sz="4" w:space="0" w:color="000000"/>
            </w:tcBorders>
          </w:tcPr>
          <w:p w14:paraId="3816B8B6"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AB8F6C2" w14:textId="77777777" w:rsidR="00255FBC" w:rsidRPr="006415B5" w:rsidRDefault="00255FBC" w:rsidP="00255FBC">
            <w:pPr>
              <w:pStyle w:val="TAL"/>
              <w:snapToGrid w:val="0"/>
              <w:rPr>
                <w:szCs w:val="18"/>
              </w:rPr>
            </w:pPr>
            <w:r w:rsidRPr="006415B5">
              <w:rPr>
                <w:b/>
              </w:rPr>
              <w:t>then</w:t>
            </w:r>
            <w:r w:rsidR="00BF1221" w:rsidRPr="006415B5">
              <w:rPr>
                <w:b/>
              </w:rPr>
              <w:t xml:space="preserve"> </w:t>
            </w:r>
            <w:r w:rsidRPr="006415B5">
              <w:rPr>
                <w:b/>
              </w:rPr>
              <w:t>{</w:t>
            </w:r>
            <w:r w:rsidRPr="006415B5">
              <w:br/>
            </w:r>
            <w:r w:rsidRPr="006415B5">
              <w:tab/>
              <w:t>the</w:t>
            </w:r>
            <w:r w:rsidR="00BF1221" w:rsidRPr="006415B5">
              <w:t xml:space="preserve"> </w:t>
            </w:r>
            <w:r w:rsidRPr="003B2275">
              <w:t>IUT</w:t>
            </w:r>
            <w:r w:rsidR="00BF1221" w:rsidRPr="006415B5">
              <w:t xml:space="preserve"> </w:t>
            </w:r>
            <w:r w:rsidRPr="006415B5">
              <w:rPr>
                <w:b/>
              </w:rPr>
              <w:t>sends</w:t>
            </w:r>
            <w:r w:rsidR="00BF1221" w:rsidRPr="006415B5">
              <w:t xml:space="preserve"> </w:t>
            </w:r>
            <w:r w:rsidRPr="006415B5">
              <w:t>a</w:t>
            </w:r>
            <w:r w:rsidR="00BF1221" w:rsidRPr="006415B5">
              <w:t xml:space="preserve"> </w:t>
            </w:r>
            <w:r w:rsidRPr="006415B5">
              <w:t>valid</w:t>
            </w:r>
            <w:r w:rsidR="00BF1221" w:rsidRPr="006415B5">
              <w:t xml:space="preserve"> </w:t>
            </w:r>
            <w:r w:rsidRPr="006415B5">
              <w:t>Response</w:t>
            </w:r>
            <w:r w:rsidR="00BF1221" w:rsidRPr="006415B5">
              <w:t xml:space="preserve"> </w:t>
            </w:r>
            <w:r w:rsidRPr="006415B5">
              <w:rPr>
                <w:b/>
              </w:rPr>
              <w:t>containing</w:t>
            </w:r>
            <w:r w:rsidR="00BF1221" w:rsidRPr="006415B5">
              <w:t xml:space="preserve"> </w:t>
            </w:r>
          </w:p>
          <w:p w14:paraId="04DF45C0"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BF1221" w:rsidRPr="006415B5">
              <w:rPr>
                <w:szCs w:val="18"/>
              </w:rPr>
              <w:t xml:space="preserve"> </w:t>
            </w:r>
            <w:r w:rsidRPr="003B2275">
              <w:rPr>
                <w:szCs w:val="18"/>
              </w:rPr>
              <w:t>Status</w:t>
            </w:r>
            <w:r w:rsidR="00BF1221" w:rsidRPr="006415B5">
              <w:rPr>
                <w:szCs w:val="18"/>
              </w:rPr>
              <w:t xml:space="preserve"> </w:t>
            </w:r>
            <w:r w:rsidRPr="003B2275">
              <w:rPr>
                <w:szCs w:val="18"/>
              </w:rPr>
              <w:t>Code</w:t>
            </w:r>
            <w:r w:rsidR="00BF1221" w:rsidRPr="006415B5">
              <w:rPr>
                <w:szCs w:val="18"/>
              </w:rPr>
              <w:t xml:space="preserve"> </w:t>
            </w:r>
            <w:r w:rsidRPr="006415B5">
              <w:rPr>
                <w:b/>
                <w:szCs w:val="18"/>
              </w:rPr>
              <w:t>set</w:t>
            </w:r>
            <w:r w:rsidR="00BF1221" w:rsidRPr="006415B5">
              <w:rPr>
                <w:b/>
                <w:szCs w:val="18"/>
              </w:rPr>
              <w:t xml:space="preserve"> </w:t>
            </w:r>
            <w:r w:rsidRPr="006415B5">
              <w:rPr>
                <w:b/>
                <w:szCs w:val="18"/>
              </w:rPr>
              <w:t>to</w:t>
            </w:r>
            <w:r w:rsidR="00BF1221" w:rsidRPr="006415B5">
              <w:rPr>
                <w:szCs w:val="18"/>
              </w:rPr>
              <w:t xml:space="preserve"> </w:t>
            </w:r>
            <w:r w:rsidRPr="006415B5">
              <w:rPr>
                <w:szCs w:val="18"/>
              </w:rPr>
              <w:t>2000</w:t>
            </w:r>
            <w:r w:rsidR="00BF1221" w:rsidRPr="006415B5">
              <w:rPr>
                <w:szCs w:val="18"/>
              </w:rPr>
              <w:t xml:space="preserve"> </w:t>
            </w:r>
            <w:r w:rsidRPr="006415B5">
              <w:rPr>
                <w:szCs w:val="18"/>
              </w:rPr>
              <w:t>(</w:t>
            </w:r>
            <w:r w:rsidRPr="003B2275">
              <w:rPr>
                <w:szCs w:val="18"/>
              </w:rPr>
              <w:t>OK</w:t>
            </w:r>
            <w:r w:rsidRPr="006415B5">
              <w:rPr>
                <w:szCs w:val="18"/>
              </w:rPr>
              <w:t>)</w:t>
            </w:r>
            <w:r w:rsidR="00BF1221" w:rsidRPr="006415B5">
              <w:rPr>
                <w:szCs w:val="18"/>
              </w:rPr>
              <w:t xml:space="preserve"> </w:t>
            </w:r>
            <w:r w:rsidRPr="006415B5">
              <w:rPr>
                <w:b/>
                <w:szCs w:val="18"/>
              </w:rPr>
              <w:t>and</w:t>
            </w:r>
          </w:p>
          <w:p w14:paraId="04837EFE"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BF1221" w:rsidRPr="006415B5">
              <w:rPr>
                <w:szCs w:val="18"/>
              </w:rPr>
              <w:t xml:space="preserve"> </w:t>
            </w:r>
            <w:r w:rsidRPr="006415B5">
              <w:rPr>
                <w:b/>
                <w:szCs w:val="18"/>
              </w:rPr>
              <w:t>containing</w:t>
            </w:r>
          </w:p>
          <w:p w14:paraId="43AB7824"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BF1221" w:rsidRPr="006415B5">
              <w:rPr>
                <w:szCs w:val="18"/>
              </w:rPr>
              <w:t xml:space="preserve"> </w:t>
            </w:r>
            <w:r w:rsidRPr="006415B5">
              <w:rPr>
                <w:szCs w:val="18"/>
              </w:rPr>
              <w:t>resource</w:t>
            </w:r>
            <w:r w:rsidR="00BF1221" w:rsidRPr="006415B5">
              <w:rPr>
                <w:szCs w:val="18"/>
              </w:rPr>
              <w:t xml:space="preserve"> </w:t>
            </w:r>
            <w:r w:rsidRPr="006415B5">
              <w:rPr>
                <w:b/>
                <w:szCs w:val="18"/>
              </w:rPr>
              <w:t>containing</w:t>
            </w:r>
          </w:p>
          <w:p w14:paraId="242CDAD1"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BF1221" w:rsidRPr="006415B5">
              <w:rPr>
                <w:szCs w:val="18"/>
              </w:rPr>
              <w:t xml:space="preserve"> </w:t>
            </w:r>
            <w:r w:rsidRPr="006415B5">
              <w:rPr>
                <w:szCs w:val="18"/>
              </w:rPr>
              <w:t>ATTRIBUTE_1</w:t>
            </w:r>
            <w:r w:rsidR="00BF1221" w:rsidRPr="006415B5">
              <w:rPr>
                <w:szCs w:val="18"/>
              </w:rPr>
              <w:t xml:space="preserve"> </w:t>
            </w:r>
            <w:r w:rsidRPr="006415B5">
              <w:rPr>
                <w:szCs w:val="18"/>
              </w:rPr>
              <w:t>attribute</w:t>
            </w:r>
            <w:r w:rsidR="00BF1221" w:rsidRPr="006415B5">
              <w:rPr>
                <w:szCs w:val="18"/>
              </w:rPr>
              <w:t xml:space="preserve"> </w:t>
            </w:r>
            <w:r w:rsidRPr="006415B5">
              <w:rPr>
                <w:b/>
                <w:szCs w:val="18"/>
              </w:rPr>
              <w:t>and</w:t>
            </w:r>
          </w:p>
          <w:p w14:paraId="67D34051"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BF1221" w:rsidRPr="006415B5">
              <w:rPr>
                <w:szCs w:val="18"/>
              </w:rPr>
              <w:t xml:space="preserve"> </w:t>
            </w:r>
            <w:r w:rsidRPr="006415B5">
              <w:rPr>
                <w:szCs w:val="18"/>
              </w:rPr>
              <w:t>ATTRIBUTE_2</w:t>
            </w:r>
            <w:r w:rsidR="00BF1221" w:rsidRPr="006415B5">
              <w:rPr>
                <w:szCs w:val="18"/>
              </w:rPr>
              <w:t xml:space="preserve"> </w:t>
            </w:r>
            <w:r w:rsidRPr="006415B5">
              <w:rPr>
                <w:szCs w:val="18"/>
              </w:rPr>
              <w:t>attribute</w:t>
            </w:r>
            <w:r w:rsidR="00BF1221" w:rsidRPr="006415B5">
              <w:rPr>
                <w:szCs w:val="18"/>
              </w:rPr>
              <w:t xml:space="preserve"> </w:t>
            </w:r>
            <w:r w:rsidRPr="006415B5">
              <w:rPr>
                <w:b/>
                <w:szCs w:val="18"/>
              </w:rPr>
              <w:t>and</w:t>
            </w:r>
            <w:r w:rsidR="00BF1221" w:rsidRPr="006415B5">
              <w:rPr>
                <w:b/>
                <w:szCs w:val="18"/>
              </w:rPr>
              <w:t xml:space="preserve"> </w:t>
            </w:r>
          </w:p>
          <w:p w14:paraId="2E574CB4"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BF1221" w:rsidRPr="006415B5">
              <w:rPr>
                <w:b/>
                <w:szCs w:val="18"/>
              </w:rPr>
              <w:t xml:space="preserve"> </w:t>
            </w:r>
            <w:r w:rsidRPr="006415B5">
              <w:rPr>
                <w:b/>
                <w:szCs w:val="18"/>
              </w:rPr>
              <w:t>other</w:t>
            </w:r>
            <w:r w:rsidR="00BF1221" w:rsidRPr="006415B5">
              <w:rPr>
                <w:b/>
                <w:szCs w:val="18"/>
              </w:rPr>
              <w:t xml:space="preserve"> </w:t>
            </w:r>
            <w:r w:rsidRPr="006415B5">
              <w:rPr>
                <w:szCs w:val="18"/>
              </w:rPr>
              <w:t>attribute</w:t>
            </w:r>
          </w:p>
          <w:p w14:paraId="662650BB"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F410BD" w14:textId="77777777" w:rsidR="00255FBC" w:rsidRPr="006415B5" w:rsidRDefault="00255FBC" w:rsidP="00255FBC">
            <w:pPr>
              <w:pStyle w:val="TAL"/>
              <w:snapToGrid w:val="0"/>
              <w:jc w:val="center"/>
              <w:rPr>
                <w:lang w:eastAsia="ko-KR"/>
              </w:rPr>
            </w:pPr>
            <w:r w:rsidRPr="003B2275">
              <w:rPr>
                <w:lang w:eastAsia="ko-KR"/>
              </w:rPr>
              <w:t>IUT</w:t>
            </w:r>
            <w:r w:rsidR="00BF1221" w:rsidRPr="006415B5">
              <w:rPr>
                <w:lang w:eastAsia="ko-KR"/>
              </w:rPr>
              <w:t xml:space="preserve"> </w:t>
            </w:r>
            <w:r w:rsidRPr="006415B5">
              <w:rPr>
                <w:lang w:eastAsia="ko-KR"/>
              </w:rPr>
              <w:sym w:font="Wingdings" w:char="F0E0"/>
            </w:r>
            <w:r w:rsidR="00BF1221" w:rsidRPr="006415B5">
              <w:rPr>
                <w:lang w:eastAsia="ko-KR"/>
              </w:rPr>
              <w:t xml:space="preserve"> </w:t>
            </w:r>
            <w:r w:rsidRPr="003B2275">
              <w:rPr>
                <w:lang w:eastAsia="ko-KR"/>
              </w:rPr>
              <w:t>AE</w:t>
            </w:r>
          </w:p>
        </w:tc>
      </w:tr>
      <w:tr w:rsidR="00255FBC" w:rsidRPr="006415B5" w14:paraId="2325E3B5" w14:textId="77777777" w:rsidTr="00BF1221">
        <w:trPr>
          <w:jc w:val="center"/>
        </w:trPr>
        <w:tc>
          <w:tcPr>
            <w:tcW w:w="9659" w:type="dxa"/>
            <w:gridSpan w:val="4"/>
            <w:tcBorders>
              <w:top w:val="single" w:sz="4" w:space="0" w:color="auto"/>
              <w:left w:val="single" w:sz="4" w:space="0" w:color="000000"/>
              <w:bottom w:val="single" w:sz="4" w:space="0" w:color="auto"/>
              <w:right w:val="single" w:sz="4" w:space="0" w:color="auto"/>
            </w:tcBorders>
          </w:tcPr>
          <w:p w14:paraId="0F20FD3B" w14:textId="77777777" w:rsidR="00255FBC" w:rsidRPr="006415B5" w:rsidRDefault="00255FBC" w:rsidP="00CC0FC8">
            <w:pPr>
              <w:pStyle w:val="TAN"/>
              <w:rPr>
                <w:lang w:eastAsia="ko-KR"/>
              </w:rPr>
            </w:pPr>
            <w:r w:rsidRPr="006415B5">
              <w:rPr>
                <w:lang w:eastAsia="ko-KR"/>
              </w:rPr>
              <w:t>N</w:t>
            </w:r>
            <w:r w:rsidR="00BF1221" w:rsidRPr="006415B5">
              <w:rPr>
                <w:lang w:eastAsia="ko-KR"/>
              </w:rPr>
              <w:t>OTE</w:t>
            </w:r>
            <w:r w:rsidRPr="006415B5">
              <w:rPr>
                <w:lang w:eastAsia="ko-KR"/>
              </w:rPr>
              <w:t>:</w:t>
            </w:r>
            <w:r w:rsidR="00BF1221" w:rsidRPr="006415B5">
              <w:rPr>
                <w:lang w:eastAsia="ko-KR"/>
              </w:rPr>
              <w:tab/>
            </w:r>
            <w:r w:rsidRPr="006415B5">
              <w:rPr>
                <w:lang w:eastAsia="ko-KR"/>
              </w:rPr>
              <w:t>ATTRIBUTE_1</w:t>
            </w:r>
            <w:r w:rsidR="00BF1221" w:rsidRPr="006415B5">
              <w:rPr>
                <w:lang w:eastAsia="ko-KR"/>
              </w:rPr>
              <w:t xml:space="preserve"> </w:t>
            </w:r>
            <w:r w:rsidRPr="006415B5">
              <w:rPr>
                <w:lang w:eastAsia="ko-KR"/>
              </w:rPr>
              <w:t>indicates</w:t>
            </w:r>
            <w:r w:rsidR="00BF1221" w:rsidRPr="006415B5">
              <w:rPr>
                <w:lang w:eastAsia="ko-KR"/>
              </w:rPr>
              <w:t xml:space="preserve"> </w:t>
            </w:r>
            <w:r w:rsidRPr="006415B5">
              <w:rPr>
                <w:lang w:eastAsia="ko-KR"/>
              </w:rPr>
              <w:t>common</w:t>
            </w:r>
            <w:r w:rsidR="00BF1221" w:rsidRPr="006415B5">
              <w:rPr>
                <w:lang w:eastAsia="ko-KR"/>
              </w:rPr>
              <w:t xml:space="preserve"> </w:t>
            </w:r>
            <w:r w:rsidRPr="006415B5">
              <w:rPr>
                <w:lang w:eastAsia="ko-KR"/>
              </w:rPr>
              <w:t>attribute</w:t>
            </w:r>
            <w:r w:rsidR="00BF1221" w:rsidRPr="006415B5">
              <w:rPr>
                <w:lang w:eastAsia="ko-KR"/>
              </w:rPr>
              <w:t xml:space="preserve"> </w:t>
            </w:r>
            <w:r w:rsidRPr="006415B5">
              <w:rPr>
                <w:lang w:eastAsia="ko-KR"/>
              </w:rPr>
              <w:t>for</w:t>
            </w:r>
            <w:r w:rsidR="00BF1221" w:rsidRPr="006415B5">
              <w:rPr>
                <w:lang w:eastAsia="ko-KR"/>
              </w:rPr>
              <w:t xml:space="preserve"> </w:t>
            </w:r>
            <w:r w:rsidRPr="006415B5">
              <w:rPr>
                <w:lang w:eastAsia="ko-KR"/>
              </w:rPr>
              <w:t>all</w:t>
            </w:r>
            <w:r w:rsidR="00BF1221" w:rsidRPr="006415B5">
              <w:rPr>
                <w:lang w:eastAsia="ko-KR"/>
              </w:rPr>
              <w:t xml:space="preserve"> </w:t>
            </w:r>
            <w:r w:rsidRPr="006415B5">
              <w:rPr>
                <w:i/>
                <w:lang w:eastAsia="ko-KR"/>
              </w:rPr>
              <w:t>RESOURCE_</w:t>
            </w:r>
            <w:r w:rsidRPr="003B2275">
              <w:rPr>
                <w:i/>
                <w:lang w:eastAsia="ko-KR"/>
              </w:rPr>
              <w:t>TYPE</w:t>
            </w:r>
            <w:r w:rsidR="00BF1221" w:rsidRPr="006415B5">
              <w:rPr>
                <w:lang w:eastAsia="ko-KR"/>
              </w:rPr>
              <w:t xml:space="preserve"> </w:t>
            </w:r>
            <w:r w:rsidRPr="006415B5">
              <w:rPr>
                <w:lang w:eastAsia="ko-KR"/>
              </w:rPr>
              <w:t>resources</w:t>
            </w:r>
            <w:r w:rsidR="00BF1221" w:rsidRPr="006415B5">
              <w:rPr>
                <w:lang w:eastAsia="ko-KR"/>
              </w:rPr>
              <w:t xml:space="preserve"> </w:t>
            </w:r>
            <w:r w:rsidRPr="006415B5">
              <w:rPr>
                <w:lang w:eastAsia="ko-KR"/>
              </w:rPr>
              <w:t>listed</w:t>
            </w:r>
            <w:r w:rsidR="00BF1221" w:rsidRPr="006415B5">
              <w:rPr>
                <w:lang w:eastAsia="ko-KR"/>
              </w:rPr>
              <w:t xml:space="preserve"> </w:t>
            </w:r>
            <w:r w:rsidRPr="003B2275">
              <w:rPr>
                <w:lang w:eastAsia="ko-KR"/>
              </w:rPr>
              <w:t>in</w:t>
            </w:r>
            <w:r w:rsidR="00BF1221" w:rsidRPr="006415B5">
              <w:rPr>
                <w:lang w:eastAsia="ko-KR"/>
              </w:rPr>
              <w:t xml:space="preserve"> </w:t>
            </w:r>
            <w:r w:rsidRPr="006415B5">
              <w:rPr>
                <w:lang w:eastAsia="ko-KR"/>
              </w:rPr>
              <w:t>the</w:t>
            </w:r>
            <w:r w:rsidR="00BF1221" w:rsidRPr="006415B5">
              <w:rPr>
                <w:lang w:eastAsia="ko-KR"/>
              </w:rPr>
              <w:t xml:space="preserve"> </w:t>
            </w:r>
            <w:r w:rsidRPr="006415B5">
              <w:rPr>
                <w:lang w:eastAsia="ko-KR"/>
              </w:rPr>
              <w:t>table</w:t>
            </w:r>
            <w:r w:rsidR="00BF1221" w:rsidRPr="006415B5">
              <w:rPr>
                <w:lang w:eastAsia="ko-KR"/>
              </w:rPr>
              <w:t xml:space="preserve"> </w:t>
            </w:r>
            <w:r w:rsidRPr="006415B5">
              <w:rPr>
                <w:lang w:eastAsia="ko-KR"/>
              </w:rPr>
              <w:t>below</w:t>
            </w:r>
            <w:r w:rsidR="00BF1221" w:rsidRPr="006415B5">
              <w:rPr>
                <w:lang w:eastAsia="ko-KR"/>
              </w:rPr>
              <w:t>.</w:t>
            </w:r>
          </w:p>
          <w:p w14:paraId="7F9F73AE" w14:textId="0FB129CF" w:rsidR="00255FBC" w:rsidRPr="006415B5" w:rsidRDefault="00255FBC" w:rsidP="005D15DC">
            <w:pPr>
              <w:pStyle w:val="TAN"/>
              <w:rPr>
                <w:lang w:eastAsia="ko-KR"/>
              </w:rPr>
            </w:pPr>
            <w:r w:rsidRPr="006415B5">
              <w:rPr>
                <w:lang w:eastAsia="ko-KR"/>
              </w:rPr>
              <w:tab/>
            </w:r>
            <w:r w:rsidR="00BF1221" w:rsidRPr="006415B5">
              <w:rPr>
                <w:lang w:eastAsia="ko-KR"/>
              </w:rPr>
              <w:tab/>
            </w:r>
            <w:r w:rsidRPr="006415B5">
              <w:rPr>
                <w:lang w:eastAsia="ko-KR"/>
              </w:rPr>
              <w:t>ATTRIBUTE_2</w:t>
            </w:r>
            <w:r w:rsidR="00BF1221" w:rsidRPr="006415B5">
              <w:rPr>
                <w:lang w:eastAsia="ko-KR"/>
              </w:rPr>
              <w:t xml:space="preserve"> </w:t>
            </w:r>
            <w:r w:rsidRPr="006415B5">
              <w:rPr>
                <w:lang w:eastAsia="ko-KR"/>
              </w:rPr>
              <w:t>indicates</w:t>
            </w:r>
            <w:r w:rsidR="00BF1221" w:rsidRPr="006415B5">
              <w:rPr>
                <w:lang w:eastAsia="ko-KR"/>
              </w:rPr>
              <w:t xml:space="preserve"> </w:t>
            </w:r>
            <w:r w:rsidRPr="006415B5">
              <w:rPr>
                <w:lang w:eastAsia="ko-KR"/>
              </w:rPr>
              <w:t>common</w:t>
            </w:r>
            <w:r w:rsidR="00BF1221" w:rsidRPr="006415B5">
              <w:rPr>
                <w:lang w:eastAsia="ko-KR"/>
              </w:rPr>
              <w:t xml:space="preserve"> </w:t>
            </w:r>
            <w:r w:rsidRPr="006415B5">
              <w:rPr>
                <w:lang w:eastAsia="ko-KR"/>
              </w:rPr>
              <w:t>attribute</w:t>
            </w:r>
            <w:r w:rsidR="00BF1221" w:rsidRPr="006415B5">
              <w:rPr>
                <w:lang w:eastAsia="ko-KR"/>
              </w:rPr>
              <w:t xml:space="preserve"> </w:t>
            </w:r>
            <w:r w:rsidRPr="006415B5">
              <w:rPr>
                <w:lang w:eastAsia="ko-KR"/>
              </w:rPr>
              <w:t>for</w:t>
            </w:r>
            <w:r w:rsidR="00BF1221" w:rsidRPr="006415B5">
              <w:rPr>
                <w:lang w:eastAsia="ko-KR"/>
              </w:rPr>
              <w:t xml:space="preserve"> </w:t>
            </w:r>
            <w:r w:rsidRPr="006415B5">
              <w:rPr>
                <w:lang w:eastAsia="ko-KR"/>
              </w:rPr>
              <w:t>all</w:t>
            </w:r>
            <w:r w:rsidR="00BF1221" w:rsidRPr="006415B5">
              <w:rPr>
                <w:lang w:eastAsia="ko-KR"/>
              </w:rPr>
              <w:t xml:space="preserve"> </w:t>
            </w:r>
            <w:r w:rsidRPr="006415B5">
              <w:rPr>
                <w:i/>
                <w:lang w:eastAsia="ko-KR"/>
              </w:rPr>
              <w:t>RESOURCE_</w:t>
            </w:r>
            <w:r w:rsidRPr="003B2275">
              <w:rPr>
                <w:i/>
                <w:lang w:eastAsia="ko-KR"/>
              </w:rPr>
              <w:t>TYPE</w:t>
            </w:r>
            <w:r w:rsidR="00BF1221" w:rsidRPr="006415B5">
              <w:rPr>
                <w:lang w:eastAsia="ko-KR"/>
              </w:rPr>
              <w:t xml:space="preserve"> </w:t>
            </w:r>
            <w:r w:rsidRPr="006415B5">
              <w:rPr>
                <w:lang w:eastAsia="ko-KR"/>
              </w:rPr>
              <w:t>resources</w:t>
            </w:r>
            <w:r w:rsidR="00BF1221" w:rsidRPr="006415B5">
              <w:rPr>
                <w:lang w:eastAsia="ko-KR"/>
              </w:rPr>
              <w:t xml:space="preserve"> </w:t>
            </w:r>
            <w:r w:rsidRPr="006415B5">
              <w:rPr>
                <w:lang w:eastAsia="ko-KR"/>
              </w:rPr>
              <w:t>listed</w:t>
            </w:r>
            <w:r w:rsidR="00BF1221" w:rsidRPr="006415B5">
              <w:rPr>
                <w:lang w:eastAsia="ko-KR"/>
              </w:rPr>
              <w:t xml:space="preserve"> </w:t>
            </w:r>
            <w:r w:rsidRPr="003B2275">
              <w:rPr>
                <w:lang w:eastAsia="ko-KR"/>
              </w:rPr>
              <w:t>in</w:t>
            </w:r>
            <w:r w:rsidR="00BF1221" w:rsidRPr="006415B5">
              <w:rPr>
                <w:lang w:eastAsia="ko-KR"/>
              </w:rPr>
              <w:t xml:space="preserve"> </w:t>
            </w:r>
            <w:r w:rsidRPr="006415B5">
              <w:rPr>
                <w:lang w:eastAsia="ko-KR"/>
              </w:rPr>
              <w:t>the</w:t>
            </w:r>
            <w:r w:rsidR="00BF1221" w:rsidRPr="006415B5">
              <w:rPr>
                <w:lang w:eastAsia="ko-KR"/>
              </w:rPr>
              <w:t xml:space="preserve"> </w:t>
            </w:r>
            <w:r w:rsidRPr="006415B5">
              <w:rPr>
                <w:lang w:eastAsia="ko-KR"/>
              </w:rPr>
              <w:t>table</w:t>
            </w:r>
            <w:r w:rsidR="00BF1221" w:rsidRPr="006415B5">
              <w:rPr>
                <w:lang w:eastAsia="ko-KR"/>
              </w:rPr>
              <w:t xml:space="preserve"> </w:t>
            </w:r>
            <w:r w:rsidRPr="006415B5">
              <w:rPr>
                <w:lang w:eastAsia="ko-KR"/>
              </w:rPr>
              <w:t>below</w:t>
            </w:r>
            <w:r w:rsidR="00BF1221" w:rsidRPr="006415B5">
              <w:rPr>
                <w:lang w:eastAsia="ko-KR"/>
              </w:rPr>
              <w:t>.</w:t>
            </w:r>
          </w:p>
        </w:tc>
      </w:tr>
    </w:tbl>
    <w:p w14:paraId="7F9D5637" w14:textId="77777777" w:rsidR="002717C2" w:rsidRPr="006415B5" w:rsidRDefault="002717C2" w:rsidP="00BF1221"/>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84"/>
        <w:gridCol w:w="993"/>
        <w:gridCol w:w="3042"/>
        <w:gridCol w:w="2184"/>
      </w:tblGrid>
      <w:tr w:rsidR="001E500F" w:rsidRPr="006415B5" w14:paraId="3A197310" w14:textId="77777777" w:rsidTr="005D15DC">
        <w:trPr>
          <w:jc w:val="center"/>
        </w:trPr>
        <w:tc>
          <w:tcPr>
            <w:tcW w:w="3384" w:type="dxa"/>
            <w:shd w:val="clear" w:color="auto" w:fill="auto"/>
          </w:tcPr>
          <w:p w14:paraId="5201766A" w14:textId="77777777" w:rsidR="001E500F" w:rsidRPr="006415B5" w:rsidRDefault="001E500F" w:rsidP="001E500F">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1D2892DB"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PARENT_RELEASE</w:t>
            </w:r>
          </w:p>
        </w:tc>
        <w:tc>
          <w:tcPr>
            <w:tcW w:w="3042" w:type="dxa"/>
            <w:shd w:val="clear" w:color="auto" w:fill="auto"/>
          </w:tcPr>
          <w:p w14:paraId="3896A6F0"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Reference</w:t>
            </w:r>
          </w:p>
        </w:tc>
        <w:tc>
          <w:tcPr>
            <w:tcW w:w="2184" w:type="dxa"/>
            <w:shd w:val="clear" w:color="auto" w:fill="auto"/>
          </w:tcPr>
          <w:p w14:paraId="068F14B1"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E500F" w:rsidRPr="006415B5" w14:paraId="4F02FE65" w14:textId="77777777" w:rsidTr="005D15DC">
        <w:trPr>
          <w:jc w:val="center"/>
        </w:trPr>
        <w:tc>
          <w:tcPr>
            <w:tcW w:w="3384" w:type="dxa"/>
            <w:shd w:val="clear" w:color="auto" w:fill="auto"/>
          </w:tcPr>
          <w:p w14:paraId="7D5FFF74"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/RET/017_ACP</w:t>
            </w:r>
          </w:p>
        </w:tc>
        <w:tc>
          <w:tcPr>
            <w:tcW w:w="993" w:type="dxa"/>
          </w:tcPr>
          <w:p w14:paraId="66D812C1"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3042" w:type="dxa"/>
            <w:shd w:val="clear" w:color="auto" w:fill="auto"/>
          </w:tcPr>
          <w:p w14:paraId="0A545BA5" w14:textId="69281A4E"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10.2.21.2</w:t>
            </w:r>
          </w:p>
        </w:tc>
        <w:tc>
          <w:tcPr>
            <w:tcW w:w="2184" w:type="dxa"/>
            <w:shd w:val="clear" w:color="auto" w:fill="auto"/>
          </w:tcPr>
          <w:p w14:paraId="614C8123" w14:textId="77777777" w:rsidR="001E500F" w:rsidRPr="006415B5" w:rsidRDefault="001E500F" w:rsidP="001E500F">
            <w:pPr>
              <w:pStyle w:val="TAL"/>
              <w:keepLines w:val="0"/>
              <w:rPr>
                <w:rFonts w:cs="Arial"/>
                <w:szCs w:val="18"/>
              </w:rPr>
            </w:pPr>
            <w:r w:rsidRPr="006415B5">
              <w:rPr>
                <w:rFonts w:cs="Arial"/>
                <w:szCs w:val="18"/>
              </w:rPr>
              <w:t>1</w:t>
            </w:r>
            <w:r w:rsidR="00BF1221"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r>
      <w:tr w:rsidR="001E500F" w:rsidRPr="006415B5" w14:paraId="0314686E" w14:textId="77777777" w:rsidTr="005D15DC">
        <w:trPr>
          <w:jc w:val="center"/>
        </w:trPr>
        <w:tc>
          <w:tcPr>
            <w:tcW w:w="3384" w:type="dxa"/>
            <w:shd w:val="clear" w:color="auto" w:fill="auto"/>
          </w:tcPr>
          <w:p w14:paraId="40E64AFF"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w:t>
            </w:r>
            <w:r w:rsidRPr="003B2275">
              <w:rPr>
                <w:rFonts w:ascii="Arial" w:hAnsi="Arial" w:cs="Arial"/>
                <w:sz w:val="18"/>
                <w:szCs w:val="18"/>
              </w:rPr>
              <w:t>AE</w:t>
            </w:r>
          </w:p>
        </w:tc>
        <w:tc>
          <w:tcPr>
            <w:tcW w:w="993" w:type="dxa"/>
          </w:tcPr>
          <w:p w14:paraId="5DD7FE76"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3042" w:type="dxa"/>
            <w:shd w:val="clear" w:color="auto" w:fill="auto"/>
          </w:tcPr>
          <w:p w14:paraId="4249EF4D" w14:textId="42862024"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10.2.1.2</w:t>
            </w:r>
          </w:p>
        </w:tc>
        <w:tc>
          <w:tcPr>
            <w:tcW w:w="2184" w:type="dxa"/>
            <w:shd w:val="clear" w:color="auto" w:fill="auto"/>
          </w:tcPr>
          <w:p w14:paraId="296E2F2C" w14:textId="77777777" w:rsidR="001E500F" w:rsidRPr="006415B5" w:rsidRDefault="001E500F" w:rsidP="001E500F">
            <w:pPr>
              <w:pStyle w:val="TAL"/>
              <w:keepLines w:val="0"/>
              <w:rPr>
                <w:rFonts w:cs="Arial"/>
                <w:szCs w:val="18"/>
              </w:rPr>
            </w:pPr>
            <w:r w:rsidRPr="006415B5">
              <w:rPr>
                <w:rFonts w:cs="Arial"/>
                <w:szCs w:val="18"/>
              </w:rPr>
              <w:t>2</w:t>
            </w:r>
            <w:r w:rsidR="00BF1221"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1E500F" w:rsidRPr="006415B5" w14:paraId="325BCF3D" w14:textId="77777777" w:rsidTr="005D15DC">
        <w:trPr>
          <w:jc w:val="center"/>
        </w:trPr>
        <w:tc>
          <w:tcPr>
            <w:tcW w:w="3384" w:type="dxa"/>
            <w:shd w:val="clear" w:color="auto" w:fill="auto"/>
          </w:tcPr>
          <w:p w14:paraId="40F6F557"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/RET/017_CNT</w:t>
            </w:r>
          </w:p>
        </w:tc>
        <w:tc>
          <w:tcPr>
            <w:tcW w:w="993" w:type="dxa"/>
          </w:tcPr>
          <w:p w14:paraId="5D2ED8FB"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3042" w:type="dxa"/>
            <w:shd w:val="clear" w:color="auto" w:fill="auto"/>
          </w:tcPr>
          <w:p w14:paraId="694705E0" w14:textId="2E8BDDF2"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10.2.4.2</w:t>
            </w:r>
          </w:p>
        </w:tc>
        <w:tc>
          <w:tcPr>
            <w:tcW w:w="2184" w:type="dxa"/>
            <w:shd w:val="clear" w:color="auto" w:fill="auto"/>
          </w:tcPr>
          <w:p w14:paraId="64B94368" w14:textId="77777777" w:rsidR="001E500F" w:rsidRPr="006415B5" w:rsidRDefault="001E500F" w:rsidP="001E500F">
            <w:pPr>
              <w:pStyle w:val="TAL"/>
              <w:keepLines w:val="0"/>
              <w:rPr>
                <w:rFonts w:cs="Arial"/>
                <w:szCs w:val="18"/>
              </w:rPr>
            </w:pPr>
            <w:r w:rsidRPr="006415B5">
              <w:rPr>
                <w:rFonts w:cs="Arial"/>
                <w:szCs w:val="18"/>
              </w:rPr>
              <w:t>3</w:t>
            </w:r>
            <w:r w:rsidR="00BF1221" w:rsidRPr="006415B5">
              <w:rPr>
                <w:rFonts w:cs="Arial"/>
                <w:szCs w:val="18"/>
              </w:rPr>
              <w:t xml:space="preserve"> </w:t>
            </w:r>
            <w:r w:rsidRPr="006415B5">
              <w:rPr>
                <w:rFonts w:cs="Arial"/>
                <w:szCs w:val="18"/>
              </w:rPr>
              <w:t>(container)</w:t>
            </w:r>
          </w:p>
        </w:tc>
      </w:tr>
      <w:tr w:rsidR="001E500F" w:rsidRPr="006415B5" w14:paraId="47348851" w14:textId="77777777" w:rsidTr="005D15DC">
        <w:trPr>
          <w:jc w:val="center"/>
        </w:trPr>
        <w:tc>
          <w:tcPr>
            <w:tcW w:w="3384" w:type="dxa"/>
            <w:shd w:val="clear" w:color="auto" w:fill="auto"/>
          </w:tcPr>
          <w:p w14:paraId="072A2491"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/RET/017_CSR</w:t>
            </w:r>
          </w:p>
        </w:tc>
        <w:tc>
          <w:tcPr>
            <w:tcW w:w="993" w:type="dxa"/>
          </w:tcPr>
          <w:p w14:paraId="76C97423"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3042" w:type="dxa"/>
            <w:shd w:val="clear" w:color="auto" w:fill="auto"/>
          </w:tcPr>
          <w:p w14:paraId="29795C07" w14:textId="46CE50B9"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10.2.2.2</w:t>
            </w:r>
          </w:p>
        </w:tc>
        <w:tc>
          <w:tcPr>
            <w:tcW w:w="2184" w:type="dxa"/>
            <w:shd w:val="clear" w:color="auto" w:fill="auto"/>
          </w:tcPr>
          <w:p w14:paraId="2FCC2F04" w14:textId="77777777" w:rsidR="001E500F" w:rsidRPr="006415B5" w:rsidRDefault="001E500F" w:rsidP="001E500F">
            <w:pPr>
              <w:pStyle w:val="TAL"/>
              <w:keepLines w:val="0"/>
              <w:rPr>
                <w:rFonts w:cs="Arial"/>
                <w:szCs w:val="18"/>
              </w:rPr>
            </w:pPr>
            <w:r w:rsidRPr="006415B5">
              <w:rPr>
                <w:rFonts w:cs="Arial"/>
                <w:szCs w:val="18"/>
              </w:rPr>
              <w:t>16</w:t>
            </w:r>
            <w:r w:rsidR="00BF1221" w:rsidRPr="006415B5">
              <w:rPr>
                <w:rFonts w:cs="Arial"/>
                <w:szCs w:val="18"/>
              </w:rPr>
              <w:t xml:space="preserve"> </w:t>
            </w:r>
            <w:r w:rsidRPr="006415B5">
              <w:rPr>
                <w:rFonts w:cs="Arial"/>
                <w:szCs w:val="18"/>
              </w:rPr>
              <w:t>(</w:t>
            </w:r>
            <w:proofErr w:type="spellStart"/>
            <w:r w:rsidRPr="006415B5">
              <w:rPr>
                <w:rFonts w:cs="Arial"/>
                <w:szCs w:val="18"/>
              </w:rPr>
              <w:t>remoteCSE</w:t>
            </w:r>
            <w:proofErr w:type="spellEnd"/>
            <w:r w:rsidRPr="006415B5">
              <w:rPr>
                <w:rFonts w:cs="Arial"/>
                <w:szCs w:val="18"/>
              </w:rPr>
              <w:t>)</w:t>
            </w:r>
          </w:p>
        </w:tc>
      </w:tr>
      <w:tr w:rsidR="001E500F" w:rsidRPr="006415B5" w14:paraId="505E6AE9" w14:textId="77777777" w:rsidTr="005D15DC">
        <w:trPr>
          <w:jc w:val="center"/>
        </w:trPr>
        <w:tc>
          <w:tcPr>
            <w:tcW w:w="3384" w:type="dxa"/>
            <w:shd w:val="clear" w:color="auto" w:fill="auto"/>
          </w:tcPr>
          <w:p w14:paraId="455E596D"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w:t>
            </w:r>
            <w:r w:rsidRPr="003B2275">
              <w:rPr>
                <w:rFonts w:ascii="Arial" w:hAnsi="Arial" w:cs="Arial"/>
                <w:sz w:val="18"/>
                <w:szCs w:val="18"/>
              </w:rPr>
              <w:t>SUB</w:t>
            </w:r>
          </w:p>
        </w:tc>
        <w:tc>
          <w:tcPr>
            <w:tcW w:w="993" w:type="dxa"/>
          </w:tcPr>
          <w:p w14:paraId="4F9987CF"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3042" w:type="dxa"/>
            <w:shd w:val="clear" w:color="auto" w:fill="auto"/>
          </w:tcPr>
          <w:p w14:paraId="4FFBE88A" w14:textId="73FBB1CE"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10.2.11.3</w:t>
            </w:r>
          </w:p>
        </w:tc>
        <w:tc>
          <w:tcPr>
            <w:tcW w:w="2184" w:type="dxa"/>
            <w:shd w:val="clear" w:color="auto" w:fill="auto"/>
          </w:tcPr>
          <w:p w14:paraId="0E14D5E5" w14:textId="77777777" w:rsidR="001E500F" w:rsidRPr="006415B5" w:rsidRDefault="001E500F" w:rsidP="001E500F">
            <w:pPr>
              <w:pStyle w:val="TAL"/>
              <w:keepLines w:val="0"/>
              <w:rPr>
                <w:rFonts w:cs="Arial"/>
                <w:szCs w:val="18"/>
              </w:rPr>
            </w:pPr>
            <w:r w:rsidRPr="006415B5">
              <w:rPr>
                <w:rFonts w:cs="Arial"/>
                <w:szCs w:val="18"/>
              </w:rPr>
              <w:t>23</w:t>
            </w:r>
            <w:r w:rsidR="00BF1221" w:rsidRPr="006415B5">
              <w:rPr>
                <w:rFonts w:cs="Arial"/>
                <w:szCs w:val="18"/>
              </w:rPr>
              <w:t xml:space="preserve"> </w:t>
            </w:r>
            <w:r w:rsidRPr="006415B5">
              <w:rPr>
                <w:rFonts w:cs="Arial"/>
                <w:szCs w:val="18"/>
              </w:rPr>
              <w:t>(subscription)</w:t>
            </w:r>
          </w:p>
        </w:tc>
      </w:tr>
      <w:tr w:rsidR="001E500F" w:rsidRPr="006415B5" w14:paraId="689FB381" w14:textId="77777777" w:rsidTr="005D15DC">
        <w:trPr>
          <w:jc w:val="center"/>
        </w:trPr>
        <w:tc>
          <w:tcPr>
            <w:tcW w:w="3384" w:type="dxa"/>
            <w:shd w:val="clear" w:color="auto" w:fill="auto"/>
          </w:tcPr>
          <w:p w14:paraId="513859BD"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/RET/017_GRP</w:t>
            </w:r>
          </w:p>
        </w:tc>
        <w:tc>
          <w:tcPr>
            <w:tcW w:w="993" w:type="dxa"/>
          </w:tcPr>
          <w:p w14:paraId="79D7937B"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3042" w:type="dxa"/>
            <w:shd w:val="clear" w:color="auto" w:fill="auto"/>
          </w:tcPr>
          <w:p w14:paraId="5E41BE22" w14:textId="19E11B8F"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10.2.7.3</w:t>
            </w:r>
          </w:p>
        </w:tc>
        <w:tc>
          <w:tcPr>
            <w:tcW w:w="2184" w:type="dxa"/>
            <w:shd w:val="clear" w:color="auto" w:fill="auto"/>
          </w:tcPr>
          <w:p w14:paraId="1B280049" w14:textId="77777777" w:rsidR="001E500F" w:rsidRPr="006415B5" w:rsidRDefault="001E500F" w:rsidP="001E500F">
            <w:pPr>
              <w:pStyle w:val="TAL"/>
              <w:keepLines w:val="0"/>
              <w:rPr>
                <w:rFonts w:cs="Arial"/>
                <w:szCs w:val="18"/>
              </w:rPr>
            </w:pPr>
            <w:r w:rsidRPr="006415B5">
              <w:rPr>
                <w:rFonts w:cs="Arial"/>
                <w:szCs w:val="18"/>
              </w:rPr>
              <w:t>9</w:t>
            </w:r>
            <w:r w:rsidR="00BF1221"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19DAB73D" w14:textId="77777777" w:rsidR="00FF60DA" w:rsidRPr="006415B5" w:rsidRDefault="00FF60DA" w:rsidP="00BF1221">
      <w:pPr>
        <w:rPr>
          <w:rFonts w:eastAsia="SimSun"/>
          <w:lang w:eastAsia="zh-CN"/>
        </w:rPr>
      </w:pPr>
    </w:p>
    <w:p w14:paraId="76B454F5"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2EDBC704"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F2C24E0"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B8F988A"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/RET/018</w:t>
            </w:r>
          </w:p>
        </w:tc>
      </w:tr>
      <w:tr w:rsidR="00FF60DA" w:rsidRPr="006415B5" w14:paraId="0AB2F68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06EB8F9"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2BAFE19"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non-existing attribute of the TARGET_RESOURCE_ADDRESS resource (</w:t>
            </w:r>
            <w:r w:rsidR="004160FA" w:rsidRPr="006415B5">
              <w:rPr>
                <w:color w:val="000000"/>
              </w:rPr>
              <w:t>"</w:t>
            </w:r>
            <w:r w:rsidRPr="006415B5">
              <w:rPr>
                <w:color w:val="000000"/>
              </w:rPr>
              <w:t>single</w:t>
            </w:r>
            <w:r w:rsidR="004160FA" w:rsidRPr="006415B5">
              <w:rPr>
                <w:color w:val="000000"/>
              </w:rPr>
              <w:t>"</w:t>
            </w:r>
            <w:r w:rsidRPr="006415B5">
              <w:rPr>
                <w:color w:val="000000"/>
              </w:rPr>
              <w:t xml:space="preserve"> attribute case) under </w:t>
            </w:r>
            <w:proofErr w:type="spellStart"/>
            <w:r w:rsidRPr="006415B5">
              <w:rPr>
                <w:color w:val="000000"/>
              </w:rPr>
              <w:t>CSEBase</w:t>
            </w:r>
            <w:proofErr w:type="spellEnd"/>
          </w:p>
        </w:tc>
      </w:tr>
      <w:tr w:rsidR="00FF60DA" w:rsidRPr="006415B5" w14:paraId="01CB79D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EA84CD2"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997DB78"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w:t>
            </w:r>
            <w:r w:rsidRPr="006415B5">
              <w:rPr>
                <w:sz w:val="20"/>
              </w:rPr>
              <w:t xml:space="preserve"> </w:t>
            </w:r>
          </w:p>
        </w:tc>
      </w:tr>
      <w:tr w:rsidR="00FF60DA" w:rsidRPr="006415B5" w14:paraId="705B9AC2"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60EE302"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427A7C2" w14:textId="77777777" w:rsidR="00FF60DA" w:rsidRPr="006415B5" w:rsidRDefault="00FF60DA" w:rsidP="00FF60DA">
            <w:pPr>
              <w:pStyle w:val="TAL"/>
              <w:snapToGrid w:val="0"/>
            </w:pPr>
            <w:r w:rsidRPr="006415B5">
              <w:t>CF01</w:t>
            </w:r>
          </w:p>
        </w:tc>
      </w:tr>
      <w:tr w:rsidR="00255FBC" w:rsidRPr="006415B5" w14:paraId="31A7E18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54D0A2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78B2F70" w14:textId="77777777" w:rsidR="00255FBC" w:rsidRPr="006415B5" w:rsidRDefault="005A4A05" w:rsidP="00255FBC">
            <w:pPr>
              <w:pStyle w:val="TAL"/>
              <w:snapToGrid w:val="0"/>
            </w:pPr>
            <w:r w:rsidRPr="006415B5">
              <w:rPr>
                <w:rFonts w:cs="Arial"/>
                <w:i/>
              </w:rPr>
              <w:t>PARENT_RELEASE</w:t>
            </w:r>
          </w:p>
        </w:tc>
      </w:tr>
      <w:tr w:rsidR="00255FBC" w:rsidRPr="006415B5" w14:paraId="3312FA0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08321F4"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1BA4C6F"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3287D49"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7A0F48E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76D3FCE"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53592FB"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3549C8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w:t>
            </w:r>
            <w:proofErr w:type="spellStart"/>
            <w:r w:rsidRPr="006415B5">
              <w:t>CSEBase</w:t>
            </w:r>
            <w:proofErr w:type="spellEnd"/>
            <w:r w:rsidRPr="006415B5">
              <w:t xml:space="preserve"> </w:t>
            </w:r>
            <w:proofErr w:type="gramStart"/>
            <w:r w:rsidRPr="006415B5">
              <w:t>resource</w:t>
            </w:r>
            <w:r w:rsidRPr="006415B5">
              <w:rPr>
                <w:b/>
              </w:rPr>
              <w:t xml:space="preserve">  containing</w:t>
            </w:r>
            <w:proofErr w:type="gramEnd"/>
            <w:r w:rsidRPr="006415B5">
              <w:t xml:space="preserve"> </w:t>
            </w:r>
          </w:p>
          <w:p w14:paraId="0005858B" w14:textId="77777777" w:rsidR="00255FBC" w:rsidRPr="006415B5" w:rsidRDefault="00255FBC" w:rsidP="00255FBC">
            <w:pPr>
              <w:pStyle w:val="TAL"/>
              <w:snapToGrid w:val="0"/>
            </w:pPr>
            <w:r w:rsidRPr="006415B5">
              <w:tab/>
            </w:r>
            <w:r w:rsidRPr="006415B5">
              <w:tab/>
            </w:r>
            <w:r w:rsidRPr="006415B5">
              <w:rPr>
                <w:b/>
              </w:rPr>
              <w:t>no</w:t>
            </w:r>
            <w:r w:rsidRPr="006415B5">
              <w:t xml:space="preserve"> attribute </w:t>
            </w:r>
            <w:proofErr w:type="spellStart"/>
            <w:r w:rsidRPr="006415B5">
              <w:rPr>
                <w:i/>
              </w:rPr>
              <w:t>ATTRIBUTE</w:t>
            </w:r>
            <w:proofErr w:type="spellEnd"/>
            <w:r w:rsidRPr="006415B5">
              <w:t xml:space="preserve"> </w:t>
            </w:r>
          </w:p>
          <w:p w14:paraId="6EE0D632"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42863EEA" w14:textId="77777777" w:rsidR="00255FBC" w:rsidRPr="006415B5" w:rsidRDefault="00255FBC" w:rsidP="00255FBC">
            <w:pPr>
              <w:pStyle w:val="TAL"/>
              <w:snapToGrid w:val="0"/>
              <w:rPr>
                <w:b/>
                <w:kern w:val="1"/>
              </w:rPr>
            </w:pPr>
            <w:r w:rsidRPr="006415B5">
              <w:rPr>
                <w:b/>
              </w:rPr>
              <w:t>}</w:t>
            </w:r>
          </w:p>
        </w:tc>
      </w:tr>
      <w:tr w:rsidR="00255FBC" w:rsidRPr="006415B5" w14:paraId="55AB661C"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335B3109"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C75061A"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077F97F" w14:textId="77777777" w:rsidR="00255FBC" w:rsidRPr="006415B5" w:rsidRDefault="00255FBC" w:rsidP="00255FBC">
            <w:pPr>
              <w:pStyle w:val="TAL"/>
              <w:snapToGrid w:val="0"/>
              <w:jc w:val="center"/>
              <w:rPr>
                <w:b/>
              </w:rPr>
            </w:pPr>
            <w:r w:rsidRPr="006415B5">
              <w:rPr>
                <w:b/>
              </w:rPr>
              <w:t>Direction</w:t>
            </w:r>
          </w:p>
        </w:tc>
      </w:tr>
      <w:tr w:rsidR="00255FBC" w:rsidRPr="006415B5" w14:paraId="6C6D979E" w14:textId="77777777" w:rsidTr="00FF60DA">
        <w:trPr>
          <w:trHeight w:val="962"/>
          <w:jc w:val="center"/>
        </w:trPr>
        <w:tc>
          <w:tcPr>
            <w:tcW w:w="1853" w:type="dxa"/>
            <w:vMerge/>
            <w:tcBorders>
              <w:left w:val="single" w:sz="4" w:space="0" w:color="000000"/>
              <w:right w:val="single" w:sz="4" w:space="0" w:color="000000"/>
            </w:tcBorders>
          </w:tcPr>
          <w:p w14:paraId="2B792C5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A7F713"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0BE877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85ED757"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3977DD8D" w14:textId="77777777" w:rsidR="00255FBC" w:rsidRPr="006415B5" w:rsidRDefault="00255FBC" w:rsidP="00255FBC">
            <w:pPr>
              <w:pStyle w:val="TAL"/>
              <w:snapToGrid w:val="0"/>
            </w:pPr>
            <w:r w:rsidRPr="006415B5">
              <w:tab/>
            </w:r>
            <w:r w:rsidRPr="006415B5">
              <w:tab/>
              <w:t xml:space="preserve">Content </w:t>
            </w:r>
            <w:r w:rsidRPr="006415B5">
              <w:rPr>
                <w:b/>
              </w:rPr>
              <w:t>containing</w:t>
            </w:r>
            <w:r w:rsidRPr="006415B5">
              <w:t xml:space="preserve"> </w:t>
            </w:r>
          </w:p>
          <w:p w14:paraId="467B45DC" w14:textId="77777777" w:rsidR="00255FBC" w:rsidRPr="006415B5" w:rsidRDefault="00255FBC" w:rsidP="00255FBC">
            <w:pPr>
              <w:pStyle w:val="TAL"/>
              <w:snapToGrid w:val="0"/>
              <w:rPr>
                <w:b/>
              </w:rPr>
            </w:pPr>
            <w:r w:rsidRPr="006415B5">
              <w:rPr>
                <w:b/>
              </w:rPr>
              <w:tab/>
            </w:r>
            <w:r w:rsidRPr="006415B5">
              <w:rPr>
                <w:b/>
              </w:rPr>
              <w:tab/>
            </w:r>
            <w:r w:rsidRPr="006415B5">
              <w:rPr>
                <w:b/>
              </w:rPr>
              <w:tab/>
            </w:r>
            <w:proofErr w:type="spellStart"/>
            <w:r w:rsidRPr="006415B5">
              <w:t>attributeList</w:t>
            </w:r>
            <w:proofErr w:type="spellEnd"/>
            <w:r w:rsidRPr="006415B5">
              <w:t xml:space="preserve"> element</w:t>
            </w:r>
            <w:r w:rsidRPr="006415B5">
              <w:rPr>
                <w:b/>
              </w:rPr>
              <w:t xml:space="preserve"> containing</w:t>
            </w:r>
          </w:p>
          <w:p w14:paraId="0233E86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w:t>
            </w:r>
            <w:r w:rsidRPr="006415B5">
              <w:rPr>
                <w:b/>
              </w:rPr>
              <w:t xml:space="preserve"> </w:t>
            </w:r>
            <w:r w:rsidRPr="003B2275">
              <w:t>name</w:t>
            </w:r>
          </w:p>
          <w:p w14:paraId="1C66BAD1"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C1994C8"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DA10455" w14:textId="77777777" w:rsidTr="00FF60DA">
        <w:trPr>
          <w:trHeight w:val="794"/>
          <w:jc w:val="center"/>
        </w:trPr>
        <w:tc>
          <w:tcPr>
            <w:tcW w:w="1853" w:type="dxa"/>
            <w:vMerge/>
            <w:tcBorders>
              <w:left w:val="single" w:sz="4" w:space="0" w:color="000000"/>
              <w:bottom w:val="single" w:sz="4" w:space="0" w:color="auto"/>
              <w:right w:val="single" w:sz="4" w:space="0" w:color="000000"/>
            </w:tcBorders>
          </w:tcPr>
          <w:p w14:paraId="435E75D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9DCAE07"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20CF6FE"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066C4DD0"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F1C86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5301B93" w14:textId="77777777" w:rsidR="00FF60DA" w:rsidRPr="006415B5" w:rsidRDefault="00FF60DA" w:rsidP="00BF1221"/>
    <w:tbl>
      <w:tblPr>
        <w:tblW w:w="9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10"/>
        <w:gridCol w:w="992"/>
        <w:gridCol w:w="2680"/>
        <w:gridCol w:w="1736"/>
        <w:gridCol w:w="687"/>
      </w:tblGrid>
      <w:tr w:rsidR="000A00C6" w:rsidRPr="006415B5" w14:paraId="650E76F7" w14:textId="77777777" w:rsidTr="005D15DC">
        <w:trPr>
          <w:jc w:val="center"/>
        </w:trPr>
        <w:tc>
          <w:tcPr>
            <w:tcW w:w="3810" w:type="dxa"/>
            <w:shd w:val="clear" w:color="auto" w:fill="auto"/>
          </w:tcPr>
          <w:p w14:paraId="319EC96B" w14:textId="77777777" w:rsidR="000A00C6" w:rsidRPr="006415B5" w:rsidRDefault="000A00C6" w:rsidP="000A00C6">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33A1E0BE"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PARENT_RELEASE</w:t>
            </w:r>
          </w:p>
        </w:tc>
        <w:tc>
          <w:tcPr>
            <w:tcW w:w="2680" w:type="dxa"/>
            <w:shd w:val="clear" w:color="auto" w:fill="auto"/>
          </w:tcPr>
          <w:p w14:paraId="6437AED0"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Reference</w:t>
            </w:r>
          </w:p>
        </w:tc>
        <w:tc>
          <w:tcPr>
            <w:tcW w:w="1736" w:type="dxa"/>
            <w:shd w:val="clear" w:color="auto" w:fill="auto"/>
          </w:tcPr>
          <w:p w14:paraId="473A60F1"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687" w:type="dxa"/>
          </w:tcPr>
          <w:p w14:paraId="25A5CF4D"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ATTRIBUTE</w:t>
            </w:r>
          </w:p>
        </w:tc>
      </w:tr>
      <w:tr w:rsidR="000A00C6" w:rsidRPr="006415B5" w14:paraId="17AC2ACF" w14:textId="77777777" w:rsidTr="005D15DC">
        <w:trPr>
          <w:jc w:val="center"/>
        </w:trPr>
        <w:tc>
          <w:tcPr>
            <w:tcW w:w="3810" w:type="dxa"/>
            <w:shd w:val="clear" w:color="auto" w:fill="auto"/>
          </w:tcPr>
          <w:p w14:paraId="76F6D232"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/RET/018_ACP/LBL</w:t>
            </w:r>
          </w:p>
        </w:tc>
        <w:tc>
          <w:tcPr>
            <w:tcW w:w="992" w:type="dxa"/>
          </w:tcPr>
          <w:p w14:paraId="75EABAA7"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2680" w:type="dxa"/>
            <w:shd w:val="clear" w:color="auto" w:fill="auto"/>
          </w:tcPr>
          <w:p w14:paraId="4907877D" w14:textId="6C282900"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10.2.21.2</w:t>
            </w:r>
          </w:p>
        </w:tc>
        <w:tc>
          <w:tcPr>
            <w:tcW w:w="1736" w:type="dxa"/>
            <w:shd w:val="clear" w:color="auto" w:fill="auto"/>
          </w:tcPr>
          <w:p w14:paraId="40E592C3" w14:textId="77777777" w:rsidR="000A00C6" w:rsidRPr="006415B5" w:rsidRDefault="000A00C6" w:rsidP="000A00C6">
            <w:pPr>
              <w:pStyle w:val="TAL"/>
              <w:keepLines w:val="0"/>
              <w:rPr>
                <w:rFonts w:cs="Arial"/>
                <w:szCs w:val="18"/>
              </w:rPr>
            </w:pPr>
            <w:r w:rsidRPr="006415B5">
              <w:rPr>
                <w:rFonts w:cs="Arial"/>
                <w:szCs w:val="18"/>
              </w:rPr>
              <w:t>1</w:t>
            </w:r>
            <w:r w:rsidR="00BF1221"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c>
          <w:tcPr>
            <w:tcW w:w="687" w:type="dxa"/>
          </w:tcPr>
          <w:p w14:paraId="423C2033"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2F25CCD9" w14:textId="77777777" w:rsidTr="005D15DC">
        <w:trPr>
          <w:jc w:val="center"/>
        </w:trPr>
        <w:tc>
          <w:tcPr>
            <w:tcW w:w="3810" w:type="dxa"/>
            <w:shd w:val="clear" w:color="auto" w:fill="auto"/>
          </w:tcPr>
          <w:p w14:paraId="42F2F85A"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w:t>
            </w:r>
            <w:r w:rsidRPr="003B2275">
              <w:rPr>
                <w:rFonts w:ascii="Arial" w:hAnsi="Arial" w:cs="Arial"/>
                <w:sz w:val="18"/>
                <w:szCs w:val="18"/>
              </w:rPr>
              <w:t>AE</w:t>
            </w:r>
            <w:r w:rsidRPr="006415B5">
              <w:rPr>
                <w:rFonts w:ascii="Arial" w:hAnsi="Arial" w:cs="Arial"/>
                <w:sz w:val="18"/>
                <w:szCs w:val="18"/>
              </w:rPr>
              <w:t>/LBL</w:t>
            </w:r>
          </w:p>
        </w:tc>
        <w:tc>
          <w:tcPr>
            <w:tcW w:w="992" w:type="dxa"/>
          </w:tcPr>
          <w:p w14:paraId="7E2E7486"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2680" w:type="dxa"/>
            <w:shd w:val="clear" w:color="auto" w:fill="auto"/>
          </w:tcPr>
          <w:p w14:paraId="57394518" w14:textId="5BB9D025"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10.2.1.2</w:t>
            </w:r>
          </w:p>
        </w:tc>
        <w:tc>
          <w:tcPr>
            <w:tcW w:w="1736" w:type="dxa"/>
            <w:shd w:val="clear" w:color="auto" w:fill="auto"/>
          </w:tcPr>
          <w:p w14:paraId="4B1C92D8" w14:textId="77777777" w:rsidR="000A00C6" w:rsidRPr="006415B5" w:rsidRDefault="000A00C6" w:rsidP="000A00C6">
            <w:pPr>
              <w:pStyle w:val="TAL"/>
              <w:keepLines w:val="0"/>
              <w:rPr>
                <w:rFonts w:cs="Arial"/>
                <w:szCs w:val="18"/>
              </w:rPr>
            </w:pPr>
            <w:r w:rsidRPr="006415B5">
              <w:rPr>
                <w:rFonts w:cs="Arial"/>
                <w:szCs w:val="18"/>
              </w:rPr>
              <w:t>2</w:t>
            </w:r>
            <w:r w:rsidR="00BF1221"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c>
          <w:tcPr>
            <w:tcW w:w="687" w:type="dxa"/>
          </w:tcPr>
          <w:p w14:paraId="223A3C3E"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31B8481E" w14:textId="77777777" w:rsidTr="005D15DC">
        <w:trPr>
          <w:jc w:val="center"/>
        </w:trPr>
        <w:tc>
          <w:tcPr>
            <w:tcW w:w="3810" w:type="dxa"/>
            <w:shd w:val="clear" w:color="auto" w:fill="auto"/>
          </w:tcPr>
          <w:p w14:paraId="58306EC2"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/RET/018_CNT/LBL</w:t>
            </w:r>
          </w:p>
        </w:tc>
        <w:tc>
          <w:tcPr>
            <w:tcW w:w="992" w:type="dxa"/>
          </w:tcPr>
          <w:p w14:paraId="5515DEB8"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2680" w:type="dxa"/>
            <w:shd w:val="clear" w:color="auto" w:fill="auto"/>
          </w:tcPr>
          <w:p w14:paraId="430E154E" w14:textId="0273120F"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10.2.4.2</w:t>
            </w:r>
          </w:p>
        </w:tc>
        <w:tc>
          <w:tcPr>
            <w:tcW w:w="1736" w:type="dxa"/>
            <w:shd w:val="clear" w:color="auto" w:fill="auto"/>
          </w:tcPr>
          <w:p w14:paraId="0E5430B9" w14:textId="77777777" w:rsidR="000A00C6" w:rsidRPr="006415B5" w:rsidRDefault="000A00C6" w:rsidP="000A00C6">
            <w:pPr>
              <w:pStyle w:val="TAL"/>
              <w:keepLines w:val="0"/>
              <w:rPr>
                <w:rFonts w:cs="Arial"/>
                <w:szCs w:val="18"/>
              </w:rPr>
            </w:pPr>
            <w:r w:rsidRPr="006415B5">
              <w:rPr>
                <w:rFonts w:cs="Arial"/>
                <w:szCs w:val="18"/>
              </w:rPr>
              <w:t>3</w:t>
            </w:r>
            <w:r w:rsidR="00BF1221" w:rsidRPr="006415B5">
              <w:rPr>
                <w:rFonts w:cs="Arial"/>
                <w:szCs w:val="18"/>
              </w:rPr>
              <w:t xml:space="preserve"> </w:t>
            </w:r>
            <w:r w:rsidRPr="006415B5">
              <w:rPr>
                <w:rFonts w:cs="Arial"/>
                <w:szCs w:val="18"/>
              </w:rPr>
              <w:t>(container)</w:t>
            </w:r>
          </w:p>
        </w:tc>
        <w:tc>
          <w:tcPr>
            <w:tcW w:w="687" w:type="dxa"/>
          </w:tcPr>
          <w:p w14:paraId="4EDDE573"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75E750C3" w14:textId="77777777" w:rsidTr="005D15DC">
        <w:trPr>
          <w:jc w:val="center"/>
        </w:trPr>
        <w:tc>
          <w:tcPr>
            <w:tcW w:w="3810" w:type="dxa"/>
            <w:shd w:val="clear" w:color="auto" w:fill="auto"/>
          </w:tcPr>
          <w:p w14:paraId="05B36A7D"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/RET/018_CSR/LBL</w:t>
            </w:r>
          </w:p>
        </w:tc>
        <w:tc>
          <w:tcPr>
            <w:tcW w:w="992" w:type="dxa"/>
          </w:tcPr>
          <w:p w14:paraId="4F08EABE"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2680" w:type="dxa"/>
            <w:shd w:val="clear" w:color="auto" w:fill="auto"/>
          </w:tcPr>
          <w:p w14:paraId="242250BE" w14:textId="13886B2C"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10.2.2.2</w:t>
            </w:r>
          </w:p>
        </w:tc>
        <w:tc>
          <w:tcPr>
            <w:tcW w:w="1736" w:type="dxa"/>
            <w:shd w:val="clear" w:color="auto" w:fill="auto"/>
          </w:tcPr>
          <w:p w14:paraId="53805B12" w14:textId="77777777" w:rsidR="000A00C6" w:rsidRPr="006415B5" w:rsidRDefault="000A00C6" w:rsidP="000A00C6">
            <w:pPr>
              <w:pStyle w:val="TAL"/>
              <w:keepLines w:val="0"/>
              <w:rPr>
                <w:rFonts w:cs="Arial"/>
                <w:szCs w:val="18"/>
              </w:rPr>
            </w:pPr>
            <w:r w:rsidRPr="006415B5">
              <w:rPr>
                <w:rFonts w:cs="Arial"/>
                <w:szCs w:val="18"/>
              </w:rPr>
              <w:t>16</w:t>
            </w:r>
            <w:r w:rsidR="00BF1221" w:rsidRPr="006415B5">
              <w:rPr>
                <w:rFonts w:cs="Arial"/>
                <w:szCs w:val="18"/>
              </w:rPr>
              <w:t xml:space="preserve"> </w:t>
            </w:r>
            <w:r w:rsidRPr="006415B5">
              <w:rPr>
                <w:rFonts w:cs="Arial"/>
                <w:szCs w:val="18"/>
              </w:rPr>
              <w:t>(</w:t>
            </w:r>
            <w:proofErr w:type="spellStart"/>
            <w:r w:rsidRPr="006415B5">
              <w:rPr>
                <w:rFonts w:cs="Arial"/>
                <w:szCs w:val="18"/>
              </w:rPr>
              <w:t>remoteCSE</w:t>
            </w:r>
            <w:proofErr w:type="spellEnd"/>
            <w:r w:rsidRPr="006415B5">
              <w:rPr>
                <w:rFonts w:cs="Arial"/>
                <w:szCs w:val="18"/>
              </w:rPr>
              <w:t>)</w:t>
            </w:r>
          </w:p>
        </w:tc>
        <w:tc>
          <w:tcPr>
            <w:tcW w:w="687" w:type="dxa"/>
          </w:tcPr>
          <w:p w14:paraId="7E329767"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505228B7" w14:textId="77777777" w:rsidTr="005D15DC">
        <w:trPr>
          <w:jc w:val="center"/>
        </w:trPr>
        <w:tc>
          <w:tcPr>
            <w:tcW w:w="3810" w:type="dxa"/>
            <w:shd w:val="clear" w:color="auto" w:fill="auto"/>
          </w:tcPr>
          <w:p w14:paraId="46123CE7"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w:t>
            </w:r>
            <w:r w:rsidRPr="003B2275">
              <w:rPr>
                <w:rFonts w:ascii="Arial" w:hAnsi="Arial" w:cs="Arial"/>
                <w:sz w:val="18"/>
                <w:szCs w:val="18"/>
              </w:rPr>
              <w:t>SUB</w:t>
            </w:r>
            <w:r w:rsidRPr="006415B5">
              <w:rPr>
                <w:rFonts w:ascii="Arial" w:hAnsi="Arial" w:cs="Arial"/>
                <w:sz w:val="18"/>
                <w:szCs w:val="18"/>
              </w:rPr>
              <w:t>/LBL</w:t>
            </w:r>
          </w:p>
        </w:tc>
        <w:tc>
          <w:tcPr>
            <w:tcW w:w="992" w:type="dxa"/>
          </w:tcPr>
          <w:p w14:paraId="44B751B2"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2680" w:type="dxa"/>
            <w:shd w:val="clear" w:color="auto" w:fill="auto"/>
          </w:tcPr>
          <w:p w14:paraId="47C5E318" w14:textId="7384206B"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10.2.11.3</w:t>
            </w:r>
          </w:p>
        </w:tc>
        <w:tc>
          <w:tcPr>
            <w:tcW w:w="1736" w:type="dxa"/>
            <w:shd w:val="clear" w:color="auto" w:fill="auto"/>
          </w:tcPr>
          <w:p w14:paraId="0DA5E9DC" w14:textId="77777777" w:rsidR="000A00C6" w:rsidRPr="006415B5" w:rsidRDefault="000A00C6" w:rsidP="000A00C6">
            <w:pPr>
              <w:pStyle w:val="TAL"/>
              <w:keepLines w:val="0"/>
              <w:rPr>
                <w:rFonts w:cs="Arial"/>
                <w:szCs w:val="18"/>
              </w:rPr>
            </w:pPr>
            <w:r w:rsidRPr="006415B5">
              <w:rPr>
                <w:rFonts w:cs="Arial"/>
                <w:szCs w:val="18"/>
              </w:rPr>
              <w:t>23</w:t>
            </w:r>
            <w:r w:rsidR="00BF1221" w:rsidRPr="006415B5">
              <w:rPr>
                <w:rFonts w:cs="Arial"/>
                <w:szCs w:val="18"/>
              </w:rPr>
              <w:t xml:space="preserve"> </w:t>
            </w:r>
            <w:r w:rsidRPr="006415B5">
              <w:rPr>
                <w:rFonts w:cs="Arial"/>
                <w:szCs w:val="18"/>
              </w:rPr>
              <w:t>(subscription)</w:t>
            </w:r>
          </w:p>
        </w:tc>
        <w:tc>
          <w:tcPr>
            <w:tcW w:w="687" w:type="dxa"/>
          </w:tcPr>
          <w:p w14:paraId="3109641B"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6AA372E6" w14:textId="77777777" w:rsidTr="005D15DC">
        <w:trPr>
          <w:jc w:val="center"/>
        </w:trPr>
        <w:tc>
          <w:tcPr>
            <w:tcW w:w="3810" w:type="dxa"/>
            <w:shd w:val="clear" w:color="auto" w:fill="auto"/>
          </w:tcPr>
          <w:p w14:paraId="7AF0C433"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/RET/018_GRP/LBL</w:t>
            </w:r>
          </w:p>
        </w:tc>
        <w:tc>
          <w:tcPr>
            <w:tcW w:w="992" w:type="dxa"/>
          </w:tcPr>
          <w:p w14:paraId="01A3E2ED"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2680" w:type="dxa"/>
            <w:shd w:val="clear" w:color="auto" w:fill="auto"/>
          </w:tcPr>
          <w:p w14:paraId="07453E19" w14:textId="2EDCAAE0"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10.2.7.3</w:t>
            </w:r>
          </w:p>
        </w:tc>
        <w:tc>
          <w:tcPr>
            <w:tcW w:w="1736" w:type="dxa"/>
            <w:shd w:val="clear" w:color="auto" w:fill="auto"/>
          </w:tcPr>
          <w:p w14:paraId="066BE7B4" w14:textId="77777777" w:rsidR="000A00C6" w:rsidRPr="006415B5" w:rsidRDefault="000A00C6" w:rsidP="000A00C6">
            <w:pPr>
              <w:pStyle w:val="TAL"/>
              <w:keepLines w:val="0"/>
              <w:rPr>
                <w:rFonts w:cs="Arial"/>
                <w:szCs w:val="18"/>
              </w:rPr>
            </w:pPr>
            <w:r w:rsidRPr="006415B5">
              <w:rPr>
                <w:rFonts w:cs="Arial"/>
                <w:szCs w:val="18"/>
              </w:rPr>
              <w:t>9</w:t>
            </w:r>
            <w:r w:rsidR="00BF1221"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687" w:type="dxa"/>
          </w:tcPr>
          <w:p w14:paraId="74A4A038" w14:textId="77777777" w:rsidR="000A00C6" w:rsidRPr="006415B5" w:rsidRDefault="000A00C6" w:rsidP="000A00C6">
            <w:pPr>
              <w:pStyle w:val="TAL"/>
              <w:keepLines w:val="0"/>
              <w:rPr>
                <w:rFonts w:cs="Arial"/>
                <w:szCs w:val="18"/>
              </w:rPr>
            </w:pPr>
            <w:r w:rsidRPr="006415B5">
              <w:rPr>
                <w:rFonts w:cs="Arial"/>
                <w:szCs w:val="18"/>
              </w:rPr>
              <w:t>labels</w:t>
            </w:r>
          </w:p>
        </w:tc>
      </w:tr>
    </w:tbl>
    <w:p w14:paraId="77FEFAAB" w14:textId="77777777" w:rsidR="00FF60DA" w:rsidRPr="006415B5" w:rsidRDefault="00FF60DA" w:rsidP="00BF1221"/>
    <w:p w14:paraId="0BE37B9E"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/RET/019</w:t>
      </w:r>
    </w:p>
    <w:tbl>
      <w:tblPr>
        <w:tblW w:w="9752" w:type="dxa"/>
        <w:jc w:val="center"/>
        <w:tblLayout w:type="fixed"/>
        <w:tblCellMar>
          <w:left w:w="28" w:type="dxa"/>
        </w:tblCellMar>
        <w:tblLook w:val="0000" w:firstRow="0" w:lastRow="0" w:firstColumn="0" w:lastColumn="0" w:noHBand="0" w:noVBand="0"/>
      </w:tblPr>
      <w:tblGrid>
        <w:gridCol w:w="1871"/>
        <w:gridCol w:w="10"/>
        <w:gridCol w:w="6430"/>
        <w:gridCol w:w="1441"/>
      </w:tblGrid>
      <w:tr w:rsidR="00FF60DA" w:rsidRPr="006415B5" w14:paraId="68959241" w14:textId="77777777" w:rsidTr="00255FBC">
        <w:trPr>
          <w:jc w:val="center"/>
        </w:trPr>
        <w:tc>
          <w:tcPr>
            <w:tcW w:w="1881" w:type="dxa"/>
            <w:gridSpan w:val="2"/>
            <w:tcBorders>
              <w:top w:val="single" w:sz="4" w:space="0" w:color="000000"/>
              <w:left w:val="single" w:sz="4" w:space="0" w:color="000000"/>
              <w:bottom w:val="single" w:sz="4" w:space="0" w:color="000000"/>
            </w:tcBorders>
          </w:tcPr>
          <w:p w14:paraId="310A1BDD"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871" w:type="dxa"/>
            <w:gridSpan w:val="2"/>
            <w:tcBorders>
              <w:top w:val="single" w:sz="4" w:space="0" w:color="000000"/>
              <w:left w:val="single" w:sz="4" w:space="0" w:color="000000"/>
              <w:bottom w:val="single" w:sz="4" w:space="0" w:color="000000"/>
              <w:right w:val="single" w:sz="4" w:space="0" w:color="000000"/>
            </w:tcBorders>
          </w:tcPr>
          <w:p w14:paraId="6BDBC15A"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/RET/019</w:t>
            </w:r>
          </w:p>
        </w:tc>
      </w:tr>
      <w:tr w:rsidR="00FF60DA" w:rsidRPr="006415B5" w14:paraId="7FC5624C" w14:textId="77777777" w:rsidTr="00255FBC">
        <w:trPr>
          <w:jc w:val="center"/>
        </w:trPr>
        <w:tc>
          <w:tcPr>
            <w:tcW w:w="1881" w:type="dxa"/>
            <w:gridSpan w:val="2"/>
            <w:tcBorders>
              <w:top w:val="single" w:sz="4" w:space="0" w:color="000000"/>
              <w:left w:val="single" w:sz="4" w:space="0" w:color="000000"/>
              <w:bottom w:val="single" w:sz="4" w:space="0" w:color="000000"/>
            </w:tcBorders>
          </w:tcPr>
          <w:p w14:paraId="4D18AB7E" w14:textId="77777777" w:rsidR="00FF60DA" w:rsidRPr="006415B5" w:rsidRDefault="00FF60DA" w:rsidP="00FF60DA">
            <w:pPr>
              <w:pStyle w:val="TAL"/>
              <w:snapToGrid w:val="0"/>
              <w:jc w:val="center"/>
              <w:rPr>
                <w:b/>
                <w:kern w:val="1"/>
              </w:rPr>
            </w:pPr>
            <w:r w:rsidRPr="006415B5">
              <w:rPr>
                <w:b/>
                <w:kern w:val="1"/>
              </w:rPr>
              <w:t>Test objective</w:t>
            </w:r>
          </w:p>
        </w:tc>
        <w:tc>
          <w:tcPr>
            <w:tcW w:w="7871" w:type="dxa"/>
            <w:gridSpan w:val="2"/>
            <w:tcBorders>
              <w:top w:val="single" w:sz="4" w:space="0" w:color="000000"/>
              <w:left w:val="single" w:sz="4" w:space="0" w:color="000000"/>
              <w:bottom w:val="single" w:sz="4" w:space="0" w:color="000000"/>
              <w:right w:val="single" w:sz="4" w:space="0" w:color="000000"/>
            </w:tcBorders>
          </w:tcPr>
          <w:p w14:paraId="4677DF7C"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non-existing attribute of the TARGET_RESOURCE_ADDRESS resource (</w:t>
            </w:r>
            <w:r w:rsidR="004160FA" w:rsidRPr="006415B5">
              <w:rPr>
                <w:color w:val="000000"/>
              </w:rPr>
              <w:t>"</w:t>
            </w:r>
            <w:r w:rsidRPr="006415B5">
              <w:rPr>
                <w:color w:val="000000"/>
              </w:rPr>
              <w:t>multiple</w:t>
            </w:r>
            <w:r w:rsidR="004160FA" w:rsidRPr="006415B5">
              <w:rPr>
                <w:color w:val="000000"/>
              </w:rPr>
              <w:t>"</w:t>
            </w:r>
            <w:r w:rsidRPr="006415B5">
              <w:rPr>
                <w:color w:val="000000"/>
              </w:rPr>
              <w:t xml:space="preserve"> attributes case) under </w:t>
            </w:r>
            <w:proofErr w:type="spellStart"/>
            <w:r w:rsidRPr="006415B5">
              <w:rPr>
                <w:color w:val="000000"/>
              </w:rPr>
              <w:t>CSEBase</w:t>
            </w:r>
            <w:proofErr w:type="spellEnd"/>
          </w:p>
        </w:tc>
      </w:tr>
      <w:tr w:rsidR="00FF60DA" w:rsidRPr="006415B5" w14:paraId="6A1F6299" w14:textId="77777777" w:rsidTr="00255FBC">
        <w:trPr>
          <w:jc w:val="center"/>
        </w:trPr>
        <w:tc>
          <w:tcPr>
            <w:tcW w:w="1881" w:type="dxa"/>
            <w:gridSpan w:val="2"/>
            <w:tcBorders>
              <w:top w:val="single" w:sz="4" w:space="0" w:color="000000"/>
              <w:left w:val="single" w:sz="4" w:space="0" w:color="000000"/>
              <w:bottom w:val="single" w:sz="4" w:space="0" w:color="000000"/>
            </w:tcBorders>
          </w:tcPr>
          <w:p w14:paraId="5258FE09" w14:textId="77777777" w:rsidR="00FF60DA" w:rsidRPr="006415B5" w:rsidRDefault="00FF60DA" w:rsidP="00FF60DA">
            <w:pPr>
              <w:pStyle w:val="TAL"/>
              <w:snapToGrid w:val="0"/>
              <w:jc w:val="center"/>
              <w:rPr>
                <w:b/>
                <w:kern w:val="1"/>
              </w:rPr>
            </w:pPr>
            <w:r w:rsidRPr="006415B5">
              <w:rPr>
                <w:b/>
                <w:kern w:val="1"/>
              </w:rPr>
              <w:t>Reference</w:t>
            </w:r>
          </w:p>
        </w:tc>
        <w:tc>
          <w:tcPr>
            <w:tcW w:w="7871" w:type="dxa"/>
            <w:gridSpan w:val="2"/>
            <w:tcBorders>
              <w:top w:val="single" w:sz="4" w:space="0" w:color="000000"/>
              <w:left w:val="single" w:sz="4" w:space="0" w:color="000000"/>
              <w:bottom w:val="single" w:sz="4" w:space="0" w:color="000000"/>
              <w:right w:val="single" w:sz="4" w:space="0" w:color="000000"/>
            </w:tcBorders>
          </w:tcPr>
          <w:p w14:paraId="3B1685FF"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w:t>
            </w:r>
            <w:r w:rsidRPr="006415B5">
              <w:rPr>
                <w:sz w:val="20"/>
              </w:rPr>
              <w:t xml:space="preserve"> </w:t>
            </w:r>
          </w:p>
        </w:tc>
      </w:tr>
      <w:tr w:rsidR="00FF60DA" w:rsidRPr="006415B5" w14:paraId="2DF82607" w14:textId="77777777" w:rsidTr="00255FBC">
        <w:trPr>
          <w:jc w:val="center"/>
        </w:trPr>
        <w:tc>
          <w:tcPr>
            <w:tcW w:w="1881" w:type="dxa"/>
            <w:gridSpan w:val="2"/>
            <w:tcBorders>
              <w:top w:val="single" w:sz="4" w:space="0" w:color="000000"/>
              <w:left w:val="single" w:sz="4" w:space="0" w:color="000000"/>
              <w:bottom w:val="single" w:sz="4" w:space="0" w:color="000000"/>
            </w:tcBorders>
          </w:tcPr>
          <w:p w14:paraId="5116750D" w14:textId="77777777" w:rsidR="00FF60DA" w:rsidRPr="006415B5" w:rsidRDefault="00FF60DA" w:rsidP="00FF60DA">
            <w:pPr>
              <w:pStyle w:val="TAL"/>
              <w:snapToGrid w:val="0"/>
              <w:jc w:val="center"/>
              <w:rPr>
                <w:b/>
                <w:kern w:val="1"/>
              </w:rPr>
            </w:pPr>
            <w:r w:rsidRPr="006415B5">
              <w:rPr>
                <w:b/>
                <w:kern w:val="1"/>
              </w:rPr>
              <w:t>Config Id</w:t>
            </w:r>
          </w:p>
        </w:tc>
        <w:tc>
          <w:tcPr>
            <w:tcW w:w="7871" w:type="dxa"/>
            <w:gridSpan w:val="2"/>
            <w:tcBorders>
              <w:top w:val="single" w:sz="4" w:space="0" w:color="000000"/>
              <w:left w:val="single" w:sz="4" w:space="0" w:color="000000"/>
              <w:bottom w:val="single" w:sz="4" w:space="0" w:color="000000"/>
              <w:right w:val="single" w:sz="4" w:space="0" w:color="000000"/>
            </w:tcBorders>
          </w:tcPr>
          <w:p w14:paraId="65955C05" w14:textId="77777777" w:rsidR="00FF60DA" w:rsidRPr="006415B5" w:rsidRDefault="00FF60DA" w:rsidP="00FF60DA">
            <w:pPr>
              <w:pStyle w:val="TAL"/>
              <w:snapToGrid w:val="0"/>
            </w:pPr>
            <w:r w:rsidRPr="006415B5">
              <w:t>CF01</w:t>
            </w:r>
          </w:p>
        </w:tc>
      </w:tr>
      <w:tr w:rsidR="00255FBC" w:rsidRPr="006415B5" w14:paraId="1AAFEF7B" w14:textId="77777777" w:rsidTr="00255FBC">
        <w:trPr>
          <w:jc w:val="center"/>
        </w:trPr>
        <w:tc>
          <w:tcPr>
            <w:tcW w:w="1881" w:type="dxa"/>
            <w:gridSpan w:val="2"/>
            <w:tcBorders>
              <w:top w:val="single" w:sz="4" w:space="0" w:color="000000"/>
              <w:left w:val="single" w:sz="4" w:space="0" w:color="000000"/>
              <w:bottom w:val="single" w:sz="4" w:space="0" w:color="000000"/>
            </w:tcBorders>
          </w:tcPr>
          <w:p w14:paraId="23D797D6"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71" w:type="dxa"/>
            <w:gridSpan w:val="2"/>
            <w:tcBorders>
              <w:top w:val="single" w:sz="4" w:space="0" w:color="000000"/>
              <w:left w:val="single" w:sz="4" w:space="0" w:color="000000"/>
              <w:bottom w:val="single" w:sz="4" w:space="0" w:color="000000"/>
              <w:right w:val="single" w:sz="4" w:space="0" w:color="000000"/>
            </w:tcBorders>
          </w:tcPr>
          <w:p w14:paraId="20E8B68C" w14:textId="77777777" w:rsidR="00255FBC" w:rsidRPr="006415B5" w:rsidRDefault="005A4A05" w:rsidP="00255FBC">
            <w:pPr>
              <w:pStyle w:val="TAL"/>
              <w:snapToGrid w:val="0"/>
            </w:pPr>
            <w:r w:rsidRPr="006415B5">
              <w:rPr>
                <w:rFonts w:cs="Arial"/>
                <w:i/>
              </w:rPr>
              <w:t>PARENT_RELEASE</w:t>
            </w:r>
          </w:p>
        </w:tc>
      </w:tr>
      <w:tr w:rsidR="00255FBC" w:rsidRPr="006415B5" w14:paraId="30F05861" w14:textId="77777777" w:rsidTr="00255FBC">
        <w:trPr>
          <w:jc w:val="center"/>
        </w:trPr>
        <w:tc>
          <w:tcPr>
            <w:tcW w:w="1881" w:type="dxa"/>
            <w:gridSpan w:val="2"/>
            <w:tcBorders>
              <w:top w:val="single" w:sz="4" w:space="0" w:color="000000"/>
              <w:left w:val="single" w:sz="4" w:space="0" w:color="000000"/>
              <w:bottom w:val="single" w:sz="4" w:space="0" w:color="000000"/>
            </w:tcBorders>
          </w:tcPr>
          <w:p w14:paraId="6A82F442"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871" w:type="dxa"/>
            <w:gridSpan w:val="2"/>
            <w:tcBorders>
              <w:top w:val="single" w:sz="4" w:space="0" w:color="000000"/>
              <w:left w:val="single" w:sz="4" w:space="0" w:color="000000"/>
              <w:bottom w:val="single" w:sz="4" w:space="0" w:color="000000"/>
              <w:right w:val="single" w:sz="4" w:space="0" w:color="000000"/>
            </w:tcBorders>
          </w:tcPr>
          <w:p w14:paraId="3CE1791E"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F6CAD36" w14:textId="77777777" w:rsidTr="00255FBC">
        <w:trPr>
          <w:jc w:val="center"/>
        </w:trPr>
        <w:tc>
          <w:tcPr>
            <w:tcW w:w="1871" w:type="dxa"/>
            <w:tcBorders>
              <w:top w:val="single" w:sz="4" w:space="0" w:color="000000"/>
              <w:left w:val="single" w:sz="4" w:space="0" w:color="000000"/>
              <w:bottom w:val="single" w:sz="4" w:space="0" w:color="000000"/>
              <w:right w:val="single" w:sz="4" w:space="0" w:color="000000"/>
            </w:tcBorders>
          </w:tcPr>
          <w:p w14:paraId="0F7B4AF9" w14:textId="77777777" w:rsidR="00255FBC" w:rsidRPr="006415B5" w:rsidRDefault="00255FBC" w:rsidP="00255FBC">
            <w:pPr>
              <w:pStyle w:val="TAL"/>
              <w:snapToGrid w:val="0"/>
              <w:jc w:val="center"/>
              <w:rPr>
                <w:b/>
                <w:kern w:val="1"/>
              </w:rPr>
            </w:pPr>
            <w:r w:rsidRPr="006415B5">
              <w:rPr>
                <w:b/>
                <w:kern w:val="1"/>
              </w:rPr>
              <w:t>Initial conditions</w:t>
            </w:r>
          </w:p>
        </w:tc>
        <w:tc>
          <w:tcPr>
            <w:tcW w:w="7881" w:type="dxa"/>
            <w:gridSpan w:val="3"/>
            <w:tcBorders>
              <w:top w:val="single" w:sz="4" w:space="0" w:color="000000"/>
              <w:left w:val="single" w:sz="4" w:space="0" w:color="000000"/>
              <w:bottom w:val="single" w:sz="4" w:space="0" w:color="000000"/>
              <w:right w:val="single" w:sz="4" w:space="0" w:color="000000"/>
            </w:tcBorders>
          </w:tcPr>
          <w:p w14:paraId="07F7DBBF"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AB5E51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F22476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&lt;</w:t>
            </w:r>
            <w:proofErr w:type="spellStart"/>
            <w:r w:rsidRPr="00275397">
              <w:rPr>
                <w:i/>
              </w:rPr>
              <w:t>CSEBase</w:t>
            </w:r>
            <w:proofErr w:type="spellEnd"/>
            <w:r w:rsidRPr="006415B5">
              <w:t xml:space="preserve">&gt; </w:t>
            </w:r>
            <w:proofErr w:type="gramStart"/>
            <w:r w:rsidRPr="006415B5">
              <w:t>resource</w:t>
            </w:r>
            <w:r w:rsidRPr="006415B5">
              <w:rPr>
                <w:b/>
              </w:rPr>
              <w:t xml:space="preserve">  containing</w:t>
            </w:r>
            <w:proofErr w:type="gramEnd"/>
            <w:r w:rsidRPr="006415B5">
              <w:t xml:space="preserve"> </w:t>
            </w:r>
          </w:p>
          <w:p w14:paraId="2119D5B2" w14:textId="77777777" w:rsidR="00255FBC" w:rsidRPr="006415B5" w:rsidRDefault="00255FBC" w:rsidP="00255FBC">
            <w:pPr>
              <w:pStyle w:val="TAL"/>
              <w:snapToGrid w:val="0"/>
              <w:rPr>
                <w:b/>
              </w:rPr>
            </w:pPr>
            <w:r w:rsidRPr="006415B5">
              <w:tab/>
            </w:r>
            <w:r w:rsidRPr="006415B5">
              <w:tab/>
            </w:r>
            <w:r w:rsidRPr="006415B5">
              <w:rPr>
                <w:b/>
              </w:rPr>
              <w:t>no</w:t>
            </w:r>
            <w:r w:rsidRPr="006415B5">
              <w:t xml:space="preserve"> </w:t>
            </w:r>
            <w:r w:rsidRPr="006415B5">
              <w:rPr>
                <w:i/>
              </w:rPr>
              <w:t>ATTRIBUTE_1</w:t>
            </w:r>
            <w:r w:rsidRPr="006415B5">
              <w:t xml:space="preserve"> attribute </w:t>
            </w:r>
            <w:r w:rsidRPr="006415B5">
              <w:rPr>
                <w:b/>
              </w:rPr>
              <w:t>and</w:t>
            </w:r>
          </w:p>
          <w:p w14:paraId="7727C5A2" w14:textId="77777777" w:rsidR="00255FBC" w:rsidRPr="006415B5" w:rsidRDefault="00255FBC" w:rsidP="00255FBC">
            <w:pPr>
              <w:pStyle w:val="TAL"/>
              <w:snapToGrid w:val="0"/>
            </w:pPr>
            <w:r w:rsidRPr="006415B5">
              <w:rPr>
                <w:b/>
              </w:rPr>
              <w:tab/>
            </w:r>
            <w:r w:rsidRPr="006415B5">
              <w:rPr>
                <w:b/>
              </w:rPr>
              <w:tab/>
              <w:t xml:space="preserve">no </w:t>
            </w:r>
            <w:r w:rsidRPr="006415B5">
              <w:rPr>
                <w:i/>
              </w:rPr>
              <w:t>ATTRIBUTE_2</w:t>
            </w:r>
            <w:r w:rsidRPr="006415B5">
              <w:t xml:space="preserve"> attribute</w:t>
            </w:r>
          </w:p>
          <w:p w14:paraId="4BD5CBFD"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63FF97BA" w14:textId="77777777" w:rsidR="00255FBC" w:rsidRPr="006415B5" w:rsidRDefault="00255FBC" w:rsidP="00255FBC">
            <w:pPr>
              <w:pStyle w:val="TAL"/>
              <w:snapToGrid w:val="0"/>
              <w:rPr>
                <w:b/>
                <w:kern w:val="1"/>
              </w:rPr>
            </w:pPr>
            <w:r w:rsidRPr="006415B5">
              <w:rPr>
                <w:b/>
              </w:rPr>
              <w:t>}</w:t>
            </w:r>
          </w:p>
        </w:tc>
      </w:tr>
      <w:tr w:rsidR="00255FBC" w:rsidRPr="006415B5" w14:paraId="63462E8E" w14:textId="77777777" w:rsidTr="00255FBC">
        <w:trPr>
          <w:trHeight w:val="213"/>
          <w:jc w:val="center"/>
        </w:trPr>
        <w:tc>
          <w:tcPr>
            <w:tcW w:w="1871" w:type="dxa"/>
            <w:vMerge w:val="restart"/>
            <w:tcBorders>
              <w:top w:val="single" w:sz="4" w:space="0" w:color="000000"/>
              <w:left w:val="single" w:sz="4" w:space="0" w:color="000000"/>
              <w:right w:val="single" w:sz="4" w:space="0" w:color="000000"/>
            </w:tcBorders>
          </w:tcPr>
          <w:p w14:paraId="673DC702" w14:textId="77777777" w:rsidR="00255FBC" w:rsidRPr="006415B5" w:rsidRDefault="00255FBC" w:rsidP="00255FBC">
            <w:pPr>
              <w:pStyle w:val="TAL"/>
              <w:snapToGrid w:val="0"/>
              <w:jc w:val="center"/>
              <w:rPr>
                <w:b/>
                <w:kern w:val="1"/>
              </w:rPr>
            </w:pPr>
            <w:r w:rsidRPr="006415B5">
              <w:rPr>
                <w:b/>
                <w:kern w:val="1"/>
              </w:rPr>
              <w:t>Expected behaviour</w:t>
            </w:r>
          </w:p>
        </w:tc>
        <w:tc>
          <w:tcPr>
            <w:tcW w:w="6440" w:type="dxa"/>
            <w:gridSpan w:val="2"/>
            <w:tcBorders>
              <w:top w:val="single" w:sz="4" w:space="0" w:color="000000"/>
              <w:left w:val="single" w:sz="4" w:space="0" w:color="000000"/>
              <w:bottom w:val="single" w:sz="4" w:space="0" w:color="000000"/>
              <w:right w:val="single" w:sz="4" w:space="0" w:color="000000"/>
            </w:tcBorders>
          </w:tcPr>
          <w:p w14:paraId="48088220" w14:textId="77777777" w:rsidR="00255FBC" w:rsidRPr="006415B5" w:rsidDel="00A906CE" w:rsidRDefault="00255FBC" w:rsidP="00255FBC">
            <w:pPr>
              <w:pStyle w:val="TAL"/>
              <w:snapToGrid w:val="0"/>
              <w:jc w:val="center"/>
              <w:rPr>
                <w:b/>
              </w:rPr>
            </w:pPr>
            <w:r w:rsidRPr="006415B5">
              <w:rPr>
                <w:b/>
              </w:rPr>
              <w:t>Test events</w:t>
            </w:r>
          </w:p>
        </w:tc>
        <w:tc>
          <w:tcPr>
            <w:tcW w:w="1441" w:type="dxa"/>
            <w:tcBorders>
              <w:top w:val="single" w:sz="4" w:space="0" w:color="000000"/>
              <w:left w:val="single" w:sz="4" w:space="0" w:color="000000"/>
              <w:bottom w:val="single" w:sz="4" w:space="0" w:color="000000"/>
              <w:right w:val="single" w:sz="4" w:space="0" w:color="000000"/>
            </w:tcBorders>
          </w:tcPr>
          <w:p w14:paraId="0974DCC5" w14:textId="77777777" w:rsidR="00255FBC" w:rsidRPr="006415B5" w:rsidRDefault="00255FBC" w:rsidP="00255FBC">
            <w:pPr>
              <w:pStyle w:val="TAL"/>
              <w:snapToGrid w:val="0"/>
              <w:jc w:val="center"/>
              <w:rPr>
                <w:b/>
              </w:rPr>
            </w:pPr>
            <w:r w:rsidRPr="006415B5">
              <w:rPr>
                <w:b/>
              </w:rPr>
              <w:t>Direction</w:t>
            </w:r>
          </w:p>
        </w:tc>
      </w:tr>
      <w:tr w:rsidR="00255FBC" w:rsidRPr="006415B5" w14:paraId="63EAB66F" w14:textId="77777777" w:rsidTr="00255FBC">
        <w:trPr>
          <w:trHeight w:val="962"/>
          <w:jc w:val="center"/>
        </w:trPr>
        <w:tc>
          <w:tcPr>
            <w:tcW w:w="1871" w:type="dxa"/>
            <w:vMerge/>
            <w:tcBorders>
              <w:left w:val="single" w:sz="4" w:space="0" w:color="000000"/>
              <w:right w:val="single" w:sz="4" w:space="0" w:color="000000"/>
            </w:tcBorders>
          </w:tcPr>
          <w:p w14:paraId="1674F83F" w14:textId="77777777" w:rsidR="00255FBC" w:rsidRPr="006415B5" w:rsidRDefault="00255FBC" w:rsidP="00255FBC">
            <w:pPr>
              <w:pStyle w:val="TAL"/>
              <w:snapToGrid w:val="0"/>
              <w:jc w:val="center"/>
              <w:rPr>
                <w:b/>
                <w:kern w:val="1"/>
              </w:rPr>
            </w:pPr>
          </w:p>
        </w:tc>
        <w:tc>
          <w:tcPr>
            <w:tcW w:w="6440" w:type="dxa"/>
            <w:gridSpan w:val="2"/>
            <w:tcBorders>
              <w:top w:val="single" w:sz="4" w:space="0" w:color="000000"/>
              <w:left w:val="single" w:sz="4" w:space="0" w:color="000000"/>
              <w:bottom w:val="single" w:sz="4" w:space="0" w:color="000000"/>
              <w:right w:val="single" w:sz="4" w:space="0" w:color="000000"/>
            </w:tcBorders>
          </w:tcPr>
          <w:p w14:paraId="206449A1"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4269569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E2AD18A"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BB5854F"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6DC7E9EF" w14:textId="77777777" w:rsidR="00255FBC" w:rsidRPr="006415B5" w:rsidRDefault="00255FBC" w:rsidP="00255FBC">
            <w:pPr>
              <w:pStyle w:val="TAL"/>
              <w:snapToGrid w:val="0"/>
              <w:rPr>
                <w:b/>
              </w:rPr>
            </w:pPr>
            <w:r w:rsidRPr="006415B5">
              <w:rPr>
                <w:b/>
              </w:rPr>
              <w:tab/>
            </w:r>
            <w:r w:rsidRPr="006415B5">
              <w:rPr>
                <w:b/>
              </w:rPr>
              <w:tab/>
            </w:r>
            <w:r w:rsidRPr="006415B5">
              <w:rPr>
                <w:b/>
              </w:rPr>
              <w:tab/>
            </w:r>
            <w:proofErr w:type="spellStart"/>
            <w:r w:rsidRPr="006415B5">
              <w:t>attributeList</w:t>
            </w:r>
            <w:proofErr w:type="spellEnd"/>
            <w:r w:rsidRPr="006415B5">
              <w:t xml:space="preserve"> element</w:t>
            </w:r>
            <w:r w:rsidRPr="006415B5">
              <w:rPr>
                <w:b/>
              </w:rPr>
              <w:t xml:space="preserve"> containing </w:t>
            </w:r>
          </w:p>
          <w:p w14:paraId="2966658B"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ATTRIBUTE_1</w:t>
            </w:r>
            <w:r w:rsidRPr="006415B5">
              <w:t xml:space="preserve"> </w:t>
            </w:r>
            <w:r w:rsidRPr="003B2275">
              <w:t>name</w:t>
            </w:r>
            <w:r w:rsidRPr="006415B5">
              <w:t xml:space="preserve"> </w:t>
            </w:r>
          </w:p>
          <w:p w14:paraId="585258BE" w14:textId="77777777" w:rsidR="00255FBC" w:rsidRPr="006415B5" w:rsidRDefault="00255FBC" w:rsidP="00255FBC">
            <w:pPr>
              <w:pStyle w:val="TAL"/>
              <w:snapToGrid w:val="0"/>
            </w:pPr>
            <w:r w:rsidRPr="006415B5" w:rsidDel="00CF7790">
              <w:tab/>
            </w:r>
            <w:r w:rsidRPr="006415B5" w:rsidDel="00CF7790">
              <w:tab/>
            </w:r>
            <w:r w:rsidRPr="006415B5" w:rsidDel="00CF7790">
              <w:tab/>
            </w:r>
            <w:r w:rsidRPr="006415B5" w:rsidDel="00CF7790">
              <w:tab/>
            </w:r>
            <w:r w:rsidRPr="006415B5">
              <w:rPr>
                <w:b/>
              </w:rPr>
              <w:t xml:space="preserve">and </w:t>
            </w:r>
            <w:r w:rsidRPr="006415B5">
              <w:rPr>
                <w:i/>
              </w:rPr>
              <w:t xml:space="preserve">ATTRIBUTE_2 </w:t>
            </w:r>
            <w:r w:rsidRPr="003B2275">
              <w:t>name</w:t>
            </w:r>
            <w:r w:rsidRPr="006415B5">
              <w:t xml:space="preserve"> </w:t>
            </w:r>
          </w:p>
          <w:p w14:paraId="6A23434B" w14:textId="77777777" w:rsidR="00255FBC" w:rsidRPr="006415B5" w:rsidRDefault="00255FBC" w:rsidP="00255FBC">
            <w:pPr>
              <w:pStyle w:val="TAL"/>
              <w:snapToGrid w:val="0"/>
            </w:pPr>
            <w:r w:rsidRPr="006415B5">
              <w:rPr>
                <w:b/>
              </w:rPr>
              <w:t>}</w:t>
            </w:r>
          </w:p>
        </w:tc>
        <w:tc>
          <w:tcPr>
            <w:tcW w:w="1441" w:type="dxa"/>
            <w:tcBorders>
              <w:top w:val="single" w:sz="4" w:space="0" w:color="000000"/>
              <w:left w:val="single" w:sz="4" w:space="0" w:color="000000"/>
              <w:bottom w:val="single" w:sz="4" w:space="0" w:color="000000"/>
              <w:right w:val="single" w:sz="4" w:space="0" w:color="000000"/>
            </w:tcBorders>
            <w:vAlign w:val="center"/>
          </w:tcPr>
          <w:p w14:paraId="65D97F04"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295A7D6" w14:textId="77777777" w:rsidTr="00255FBC">
        <w:trPr>
          <w:trHeight w:val="680"/>
          <w:jc w:val="center"/>
        </w:trPr>
        <w:tc>
          <w:tcPr>
            <w:tcW w:w="1871" w:type="dxa"/>
            <w:vMerge/>
            <w:tcBorders>
              <w:left w:val="single" w:sz="4" w:space="0" w:color="000000"/>
              <w:bottom w:val="single" w:sz="4" w:space="0" w:color="auto"/>
              <w:right w:val="single" w:sz="4" w:space="0" w:color="000000"/>
            </w:tcBorders>
          </w:tcPr>
          <w:p w14:paraId="3E65B570" w14:textId="77777777" w:rsidR="00255FBC" w:rsidRPr="006415B5" w:rsidRDefault="00255FBC" w:rsidP="00255FBC">
            <w:pPr>
              <w:pStyle w:val="TAL"/>
              <w:snapToGrid w:val="0"/>
              <w:jc w:val="center"/>
              <w:rPr>
                <w:b/>
                <w:kern w:val="1"/>
              </w:rPr>
            </w:pPr>
          </w:p>
        </w:tc>
        <w:tc>
          <w:tcPr>
            <w:tcW w:w="6440" w:type="dxa"/>
            <w:gridSpan w:val="2"/>
            <w:tcBorders>
              <w:top w:val="single" w:sz="4" w:space="0" w:color="000000"/>
              <w:left w:val="single" w:sz="4" w:space="0" w:color="000000"/>
              <w:bottom w:val="single" w:sz="4" w:space="0" w:color="000000"/>
              <w:right w:val="single" w:sz="4" w:space="0" w:color="000000"/>
            </w:tcBorders>
          </w:tcPr>
          <w:p w14:paraId="5EEE5FDA"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9E02A0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27BA183B" w14:textId="77777777" w:rsidR="00255FBC" w:rsidRPr="006415B5" w:rsidRDefault="00255FBC" w:rsidP="00255FBC">
            <w:pPr>
              <w:pStyle w:val="TAL"/>
              <w:snapToGrid w:val="0"/>
              <w:rPr>
                <w:b/>
              </w:rPr>
            </w:pPr>
            <w:r w:rsidRPr="006415B5">
              <w:rPr>
                <w:b/>
                <w:color w:val="000000"/>
              </w:rPr>
              <w:t>}</w:t>
            </w:r>
          </w:p>
        </w:tc>
        <w:tc>
          <w:tcPr>
            <w:tcW w:w="1441" w:type="dxa"/>
            <w:tcBorders>
              <w:top w:val="single" w:sz="4" w:space="0" w:color="000000"/>
              <w:left w:val="single" w:sz="4" w:space="0" w:color="000000"/>
              <w:bottom w:val="single" w:sz="4" w:space="0" w:color="000000"/>
              <w:right w:val="single" w:sz="4" w:space="0" w:color="000000"/>
            </w:tcBorders>
            <w:vAlign w:val="center"/>
          </w:tcPr>
          <w:p w14:paraId="29404B4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2546E91" w14:textId="77777777" w:rsidR="00FF60DA" w:rsidRPr="006415B5" w:rsidRDefault="00FF60DA" w:rsidP="00F73253">
      <w:pPr>
        <w:spacing w:after="0"/>
      </w:pPr>
    </w:p>
    <w:tbl>
      <w:tblPr>
        <w:tblW w:w="10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30"/>
        <w:gridCol w:w="1064"/>
        <w:gridCol w:w="1816"/>
        <w:gridCol w:w="1330"/>
        <w:gridCol w:w="708"/>
        <w:gridCol w:w="1268"/>
      </w:tblGrid>
      <w:tr w:rsidR="00E72653" w:rsidRPr="006415B5" w14:paraId="1A25CDB2" w14:textId="77777777" w:rsidTr="005D15DC">
        <w:trPr>
          <w:jc w:val="center"/>
        </w:trPr>
        <w:tc>
          <w:tcPr>
            <w:tcW w:w="4030" w:type="dxa"/>
            <w:shd w:val="clear" w:color="auto" w:fill="auto"/>
          </w:tcPr>
          <w:p w14:paraId="5C22A8DC" w14:textId="77777777" w:rsidR="000A00C6" w:rsidRPr="006415B5" w:rsidRDefault="000A00C6" w:rsidP="000A00C6">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1064" w:type="dxa"/>
          </w:tcPr>
          <w:p w14:paraId="38B4E740"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PARENT_RELEASE</w:t>
            </w:r>
          </w:p>
        </w:tc>
        <w:tc>
          <w:tcPr>
            <w:tcW w:w="1816" w:type="dxa"/>
            <w:shd w:val="clear" w:color="auto" w:fill="auto"/>
          </w:tcPr>
          <w:p w14:paraId="0F18483D"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Reference</w:t>
            </w:r>
          </w:p>
        </w:tc>
        <w:tc>
          <w:tcPr>
            <w:tcW w:w="1330" w:type="dxa"/>
            <w:shd w:val="clear" w:color="auto" w:fill="auto"/>
          </w:tcPr>
          <w:p w14:paraId="3197F24D"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08" w:type="dxa"/>
          </w:tcPr>
          <w:p w14:paraId="2D3738E8"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ATTRIBUTE_1</w:t>
            </w:r>
          </w:p>
        </w:tc>
        <w:tc>
          <w:tcPr>
            <w:tcW w:w="1268" w:type="dxa"/>
          </w:tcPr>
          <w:p w14:paraId="3A8EFA51"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ATTRIBUTE_2</w:t>
            </w:r>
          </w:p>
        </w:tc>
      </w:tr>
      <w:tr w:rsidR="00E72653" w:rsidRPr="006415B5" w14:paraId="07B6FA9A" w14:textId="77777777" w:rsidTr="005D15DC">
        <w:trPr>
          <w:jc w:val="center"/>
        </w:trPr>
        <w:tc>
          <w:tcPr>
            <w:tcW w:w="4030" w:type="dxa"/>
            <w:shd w:val="clear" w:color="auto" w:fill="auto"/>
          </w:tcPr>
          <w:p w14:paraId="3750D817"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/RET/019_ACP/LBL/AT</w:t>
            </w:r>
          </w:p>
        </w:tc>
        <w:tc>
          <w:tcPr>
            <w:tcW w:w="1064" w:type="dxa"/>
          </w:tcPr>
          <w:p w14:paraId="337ECD90"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1816" w:type="dxa"/>
            <w:shd w:val="clear" w:color="auto" w:fill="auto"/>
          </w:tcPr>
          <w:p w14:paraId="22A0D3AC" w14:textId="1A9DB4C1"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10.2.21.2</w:t>
            </w:r>
          </w:p>
        </w:tc>
        <w:tc>
          <w:tcPr>
            <w:tcW w:w="1330" w:type="dxa"/>
            <w:shd w:val="clear" w:color="auto" w:fill="auto"/>
          </w:tcPr>
          <w:p w14:paraId="0EE53678" w14:textId="77777777" w:rsidR="000A00C6" w:rsidRPr="006415B5" w:rsidRDefault="000A00C6" w:rsidP="000A00C6">
            <w:pPr>
              <w:pStyle w:val="TAL"/>
              <w:keepLines w:val="0"/>
              <w:rPr>
                <w:rFonts w:cs="Arial"/>
                <w:szCs w:val="18"/>
              </w:rPr>
            </w:pPr>
            <w:r w:rsidRPr="006415B5">
              <w:rPr>
                <w:rFonts w:cs="Arial"/>
                <w:szCs w:val="18"/>
              </w:rPr>
              <w:t>1</w:t>
            </w:r>
            <w:r w:rsidR="00BF1221"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c>
          <w:tcPr>
            <w:tcW w:w="708" w:type="dxa"/>
          </w:tcPr>
          <w:p w14:paraId="0A6749ED"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378BC2A5" w14:textId="77777777" w:rsidR="000A00C6" w:rsidRPr="006415B5" w:rsidRDefault="000A00C6" w:rsidP="000A00C6">
            <w:pPr>
              <w:pStyle w:val="TAL"/>
              <w:keepLines w:val="0"/>
              <w:rPr>
                <w:rFonts w:cs="Arial"/>
                <w:szCs w:val="18"/>
              </w:rPr>
            </w:pPr>
            <w:proofErr w:type="spellStart"/>
            <w:r w:rsidRPr="006415B5">
              <w:rPr>
                <w:rFonts w:cs="Arial"/>
                <w:szCs w:val="18"/>
              </w:rPr>
              <w:t>announceTo</w:t>
            </w:r>
            <w:proofErr w:type="spellEnd"/>
          </w:p>
        </w:tc>
      </w:tr>
      <w:tr w:rsidR="00E72653" w:rsidRPr="006415B5" w14:paraId="43CE8463" w14:textId="77777777" w:rsidTr="005D15DC">
        <w:trPr>
          <w:jc w:val="center"/>
        </w:trPr>
        <w:tc>
          <w:tcPr>
            <w:tcW w:w="4030" w:type="dxa"/>
            <w:shd w:val="clear" w:color="auto" w:fill="auto"/>
          </w:tcPr>
          <w:p w14:paraId="11B8A470"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w:t>
            </w:r>
            <w:r w:rsidRPr="003B2275">
              <w:rPr>
                <w:rFonts w:ascii="Arial" w:hAnsi="Arial" w:cs="Arial"/>
                <w:sz w:val="18"/>
                <w:szCs w:val="18"/>
              </w:rPr>
              <w:t>AE</w:t>
            </w:r>
            <w:r w:rsidRPr="006415B5">
              <w:rPr>
                <w:rFonts w:ascii="Arial" w:hAnsi="Arial" w:cs="Arial"/>
                <w:sz w:val="18"/>
                <w:szCs w:val="18"/>
              </w:rPr>
              <w:t>/LBL/AT</w:t>
            </w:r>
          </w:p>
        </w:tc>
        <w:tc>
          <w:tcPr>
            <w:tcW w:w="1064" w:type="dxa"/>
          </w:tcPr>
          <w:p w14:paraId="738922E4"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1816" w:type="dxa"/>
            <w:shd w:val="clear" w:color="auto" w:fill="auto"/>
          </w:tcPr>
          <w:p w14:paraId="6F0C8C98" w14:textId="2F2C1FB0"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10.2.1.2</w:t>
            </w:r>
          </w:p>
        </w:tc>
        <w:tc>
          <w:tcPr>
            <w:tcW w:w="1330" w:type="dxa"/>
            <w:shd w:val="clear" w:color="auto" w:fill="auto"/>
          </w:tcPr>
          <w:p w14:paraId="4F7AA884" w14:textId="77777777" w:rsidR="000A00C6" w:rsidRPr="006415B5" w:rsidRDefault="000A00C6" w:rsidP="000A00C6">
            <w:pPr>
              <w:pStyle w:val="TAL"/>
              <w:keepLines w:val="0"/>
              <w:rPr>
                <w:rFonts w:cs="Arial"/>
                <w:szCs w:val="18"/>
              </w:rPr>
            </w:pPr>
            <w:r w:rsidRPr="006415B5">
              <w:rPr>
                <w:rFonts w:cs="Arial"/>
                <w:szCs w:val="18"/>
              </w:rPr>
              <w:t>2</w:t>
            </w:r>
            <w:r w:rsidR="00BF1221"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c>
          <w:tcPr>
            <w:tcW w:w="708" w:type="dxa"/>
          </w:tcPr>
          <w:p w14:paraId="2F9FAF30"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1C10991C" w14:textId="77777777" w:rsidR="000A00C6" w:rsidRPr="006415B5" w:rsidRDefault="000A00C6" w:rsidP="000A00C6">
            <w:pPr>
              <w:pStyle w:val="TAL"/>
              <w:keepLines w:val="0"/>
              <w:rPr>
                <w:rFonts w:cs="Arial"/>
                <w:szCs w:val="18"/>
              </w:rPr>
            </w:pPr>
            <w:proofErr w:type="spellStart"/>
            <w:r w:rsidRPr="006415B5">
              <w:rPr>
                <w:rFonts w:cs="Arial"/>
                <w:szCs w:val="18"/>
              </w:rPr>
              <w:t>announceTo</w:t>
            </w:r>
            <w:proofErr w:type="spellEnd"/>
          </w:p>
        </w:tc>
      </w:tr>
      <w:tr w:rsidR="00E72653" w:rsidRPr="006415B5" w14:paraId="28AF4707" w14:textId="77777777" w:rsidTr="005D15DC">
        <w:trPr>
          <w:jc w:val="center"/>
        </w:trPr>
        <w:tc>
          <w:tcPr>
            <w:tcW w:w="4030" w:type="dxa"/>
            <w:shd w:val="clear" w:color="auto" w:fill="auto"/>
          </w:tcPr>
          <w:p w14:paraId="64B9B32A"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/RET/019_CNT/LBL/AT</w:t>
            </w:r>
          </w:p>
        </w:tc>
        <w:tc>
          <w:tcPr>
            <w:tcW w:w="1064" w:type="dxa"/>
          </w:tcPr>
          <w:p w14:paraId="431B2CFF"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1816" w:type="dxa"/>
            <w:shd w:val="clear" w:color="auto" w:fill="auto"/>
          </w:tcPr>
          <w:p w14:paraId="049A0B35" w14:textId="4AC87908"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10.2.4.2</w:t>
            </w:r>
          </w:p>
        </w:tc>
        <w:tc>
          <w:tcPr>
            <w:tcW w:w="1330" w:type="dxa"/>
            <w:shd w:val="clear" w:color="auto" w:fill="auto"/>
          </w:tcPr>
          <w:p w14:paraId="24AC9831" w14:textId="77777777" w:rsidR="000A00C6" w:rsidRPr="006415B5" w:rsidRDefault="000A00C6" w:rsidP="000A00C6">
            <w:pPr>
              <w:pStyle w:val="TAL"/>
              <w:keepLines w:val="0"/>
              <w:rPr>
                <w:rFonts w:cs="Arial"/>
                <w:szCs w:val="18"/>
              </w:rPr>
            </w:pPr>
            <w:r w:rsidRPr="006415B5">
              <w:rPr>
                <w:rFonts w:cs="Arial"/>
                <w:szCs w:val="18"/>
              </w:rPr>
              <w:t>3</w:t>
            </w:r>
            <w:r w:rsidR="00BF1221" w:rsidRPr="006415B5">
              <w:rPr>
                <w:rFonts w:cs="Arial"/>
                <w:szCs w:val="18"/>
              </w:rPr>
              <w:t xml:space="preserve"> </w:t>
            </w:r>
            <w:r w:rsidRPr="006415B5">
              <w:rPr>
                <w:rFonts w:cs="Arial"/>
                <w:szCs w:val="18"/>
              </w:rPr>
              <w:t>(container)</w:t>
            </w:r>
          </w:p>
        </w:tc>
        <w:tc>
          <w:tcPr>
            <w:tcW w:w="708" w:type="dxa"/>
          </w:tcPr>
          <w:p w14:paraId="0C576286"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0F6B768A" w14:textId="77777777" w:rsidR="000A00C6" w:rsidRPr="006415B5" w:rsidRDefault="000A00C6" w:rsidP="000A00C6">
            <w:pPr>
              <w:pStyle w:val="TAL"/>
              <w:keepLines w:val="0"/>
              <w:rPr>
                <w:rFonts w:cs="Arial"/>
                <w:szCs w:val="18"/>
              </w:rPr>
            </w:pPr>
            <w:proofErr w:type="spellStart"/>
            <w:r w:rsidRPr="006415B5">
              <w:rPr>
                <w:rFonts w:cs="Arial"/>
                <w:szCs w:val="18"/>
              </w:rPr>
              <w:t>announceTo</w:t>
            </w:r>
            <w:proofErr w:type="spellEnd"/>
          </w:p>
        </w:tc>
      </w:tr>
      <w:tr w:rsidR="00E72653" w:rsidRPr="006415B5" w14:paraId="16016898" w14:textId="77777777" w:rsidTr="005D15DC">
        <w:trPr>
          <w:jc w:val="center"/>
        </w:trPr>
        <w:tc>
          <w:tcPr>
            <w:tcW w:w="4030" w:type="dxa"/>
            <w:shd w:val="clear" w:color="auto" w:fill="auto"/>
          </w:tcPr>
          <w:p w14:paraId="6744A88A"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/RET/019_CSR/LBL/AT</w:t>
            </w:r>
          </w:p>
        </w:tc>
        <w:tc>
          <w:tcPr>
            <w:tcW w:w="1064" w:type="dxa"/>
          </w:tcPr>
          <w:p w14:paraId="50029D88"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7E384C" w:rsidRPr="006415B5">
              <w:rPr>
                <w:rFonts w:ascii="Arial" w:hAnsi="Arial" w:cs="Arial"/>
                <w:sz w:val="18"/>
                <w:szCs w:val="18"/>
              </w:rPr>
              <w:t>1</w:t>
            </w:r>
          </w:p>
        </w:tc>
        <w:tc>
          <w:tcPr>
            <w:tcW w:w="1816" w:type="dxa"/>
            <w:shd w:val="clear" w:color="auto" w:fill="auto"/>
          </w:tcPr>
          <w:p w14:paraId="0F625DB9" w14:textId="0315C197"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E72653"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10.2.2.2</w:t>
            </w:r>
          </w:p>
        </w:tc>
        <w:tc>
          <w:tcPr>
            <w:tcW w:w="1330" w:type="dxa"/>
            <w:shd w:val="clear" w:color="auto" w:fill="auto"/>
          </w:tcPr>
          <w:p w14:paraId="4BB24A96" w14:textId="77777777" w:rsidR="000A00C6" w:rsidRPr="006415B5" w:rsidRDefault="000A00C6" w:rsidP="000A00C6">
            <w:pPr>
              <w:pStyle w:val="TAL"/>
              <w:keepLines w:val="0"/>
              <w:rPr>
                <w:rFonts w:cs="Arial"/>
                <w:szCs w:val="18"/>
              </w:rPr>
            </w:pPr>
            <w:r w:rsidRPr="006415B5">
              <w:rPr>
                <w:rFonts w:cs="Arial"/>
                <w:szCs w:val="18"/>
              </w:rPr>
              <w:t>16</w:t>
            </w:r>
            <w:r w:rsidR="00BF1221" w:rsidRPr="006415B5">
              <w:rPr>
                <w:rFonts w:cs="Arial"/>
                <w:szCs w:val="18"/>
              </w:rPr>
              <w:t xml:space="preserve"> </w:t>
            </w:r>
            <w:r w:rsidRPr="006415B5">
              <w:rPr>
                <w:rFonts w:cs="Arial"/>
                <w:szCs w:val="18"/>
              </w:rPr>
              <w:t>(</w:t>
            </w:r>
            <w:proofErr w:type="spellStart"/>
            <w:r w:rsidRPr="006415B5">
              <w:rPr>
                <w:rFonts w:cs="Arial"/>
                <w:szCs w:val="18"/>
              </w:rPr>
              <w:t>remoteCSE</w:t>
            </w:r>
            <w:proofErr w:type="spellEnd"/>
            <w:r w:rsidRPr="006415B5">
              <w:rPr>
                <w:rFonts w:cs="Arial"/>
                <w:szCs w:val="18"/>
              </w:rPr>
              <w:t>)</w:t>
            </w:r>
          </w:p>
        </w:tc>
        <w:tc>
          <w:tcPr>
            <w:tcW w:w="708" w:type="dxa"/>
          </w:tcPr>
          <w:p w14:paraId="11E4482B"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7DB14DC5" w14:textId="77777777" w:rsidR="000A00C6" w:rsidRPr="006415B5" w:rsidRDefault="000A00C6" w:rsidP="000A00C6">
            <w:pPr>
              <w:pStyle w:val="TAL"/>
              <w:keepLines w:val="0"/>
              <w:rPr>
                <w:rFonts w:cs="Arial"/>
                <w:szCs w:val="18"/>
              </w:rPr>
            </w:pPr>
            <w:proofErr w:type="spellStart"/>
            <w:r w:rsidRPr="006415B5">
              <w:rPr>
                <w:rFonts w:cs="Arial"/>
                <w:szCs w:val="18"/>
              </w:rPr>
              <w:t>announceTo</w:t>
            </w:r>
            <w:proofErr w:type="spellEnd"/>
          </w:p>
        </w:tc>
      </w:tr>
      <w:tr w:rsidR="00E72653" w:rsidRPr="006415B5" w14:paraId="3EA32D7B" w14:textId="77777777" w:rsidTr="005D15DC">
        <w:trPr>
          <w:jc w:val="center"/>
        </w:trPr>
        <w:tc>
          <w:tcPr>
            <w:tcW w:w="4030" w:type="dxa"/>
            <w:shd w:val="clear" w:color="auto" w:fill="auto"/>
          </w:tcPr>
          <w:p w14:paraId="4F164398"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w:t>
            </w:r>
            <w:r w:rsidRPr="003B2275">
              <w:rPr>
                <w:rFonts w:ascii="Arial" w:hAnsi="Arial" w:cs="Arial"/>
                <w:sz w:val="18"/>
                <w:szCs w:val="18"/>
              </w:rPr>
              <w:t>SUB</w:t>
            </w:r>
            <w:r w:rsidRPr="006415B5">
              <w:rPr>
                <w:rFonts w:ascii="Arial" w:hAnsi="Arial" w:cs="Arial"/>
                <w:sz w:val="18"/>
                <w:szCs w:val="18"/>
              </w:rPr>
              <w:t>/LBL/AT</w:t>
            </w:r>
          </w:p>
        </w:tc>
        <w:tc>
          <w:tcPr>
            <w:tcW w:w="1064" w:type="dxa"/>
          </w:tcPr>
          <w:p w14:paraId="242BF6C9"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7E384C" w:rsidRPr="006415B5">
              <w:rPr>
                <w:rFonts w:ascii="Arial" w:hAnsi="Arial" w:cs="Arial"/>
                <w:sz w:val="18"/>
                <w:szCs w:val="18"/>
              </w:rPr>
              <w:t>1</w:t>
            </w:r>
          </w:p>
        </w:tc>
        <w:tc>
          <w:tcPr>
            <w:tcW w:w="1816" w:type="dxa"/>
            <w:shd w:val="clear" w:color="auto" w:fill="auto"/>
          </w:tcPr>
          <w:p w14:paraId="45A74B52" w14:textId="312C2DB7"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E72653"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10.2.11.3</w:t>
            </w:r>
          </w:p>
        </w:tc>
        <w:tc>
          <w:tcPr>
            <w:tcW w:w="1330" w:type="dxa"/>
            <w:shd w:val="clear" w:color="auto" w:fill="auto"/>
          </w:tcPr>
          <w:p w14:paraId="3E015B83" w14:textId="77777777" w:rsidR="000A00C6" w:rsidRPr="006415B5" w:rsidRDefault="000A00C6" w:rsidP="000A00C6">
            <w:pPr>
              <w:pStyle w:val="TAL"/>
              <w:keepLines w:val="0"/>
              <w:rPr>
                <w:rFonts w:cs="Arial"/>
                <w:szCs w:val="18"/>
              </w:rPr>
            </w:pPr>
            <w:r w:rsidRPr="006415B5">
              <w:rPr>
                <w:rFonts w:cs="Arial"/>
                <w:szCs w:val="18"/>
              </w:rPr>
              <w:t>23</w:t>
            </w:r>
            <w:r w:rsidR="00BF1221" w:rsidRPr="006415B5">
              <w:rPr>
                <w:rFonts w:cs="Arial"/>
                <w:szCs w:val="18"/>
              </w:rPr>
              <w:t xml:space="preserve"> </w:t>
            </w:r>
            <w:r w:rsidRPr="006415B5">
              <w:rPr>
                <w:rFonts w:cs="Arial"/>
                <w:szCs w:val="18"/>
              </w:rPr>
              <w:t>(subscription)</w:t>
            </w:r>
          </w:p>
        </w:tc>
        <w:tc>
          <w:tcPr>
            <w:tcW w:w="708" w:type="dxa"/>
          </w:tcPr>
          <w:p w14:paraId="55207872"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59B98EAB" w14:textId="77777777" w:rsidR="000A00C6" w:rsidRPr="006415B5" w:rsidRDefault="000A00C6" w:rsidP="000A00C6">
            <w:pPr>
              <w:pStyle w:val="TAL"/>
              <w:keepLines w:val="0"/>
              <w:rPr>
                <w:rFonts w:cs="Arial"/>
                <w:szCs w:val="18"/>
              </w:rPr>
            </w:pPr>
            <w:proofErr w:type="spellStart"/>
            <w:r w:rsidRPr="006415B5">
              <w:rPr>
                <w:rFonts w:cs="Arial"/>
                <w:szCs w:val="18"/>
              </w:rPr>
              <w:t>announceTo</w:t>
            </w:r>
            <w:proofErr w:type="spellEnd"/>
          </w:p>
        </w:tc>
      </w:tr>
      <w:tr w:rsidR="00E72653" w:rsidRPr="006415B5" w14:paraId="365D8A4A" w14:textId="77777777" w:rsidTr="005D15DC">
        <w:trPr>
          <w:jc w:val="center"/>
        </w:trPr>
        <w:tc>
          <w:tcPr>
            <w:tcW w:w="4030" w:type="dxa"/>
            <w:shd w:val="clear" w:color="auto" w:fill="auto"/>
          </w:tcPr>
          <w:p w14:paraId="1514AF16"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/RET/019_GRP/LBL/AT</w:t>
            </w:r>
          </w:p>
        </w:tc>
        <w:tc>
          <w:tcPr>
            <w:tcW w:w="1064" w:type="dxa"/>
          </w:tcPr>
          <w:p w14:paraId="558DABF1"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7E384C" w:rsidRPr="006415B5">
              <w:rPr>
                <w:rFonts w:ascii="Arial" w:hAnsi="Arial" w:cs="Arial"/>
                <w:sz w:val="18"/>
                <w:szCs w:val="18"/>
              </w:rPr>
              <w:t>1</w:t>
            </w:r>
          </w:p>
        </w:tc>
        <w:tc>
          <w:tcPr>
            <w:tcW w:w="1816" w:type="dxa"/>
            <w:shd w:val="clear" w:color="auto" w:fill="auto"/>
          </w:tcPr>
          <w:p w14:paraId="370A2B4C" w14:textId="06E2A2EB"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10.2.7.3</w:t>
            </w:r>
          </w:p>
        </w:tc>
        <w:tc>
          <w:tcPr>
            <w:tcW w:w="1330" w:type="dxa"/>
            <w:shd w:val="clear" w:color="auto" w:fill="auto"/>
          </w:tcPr>
          <w:p w14:paraId="1C2BC7EC" w14:textId="77777777" w:rsidR="000A00C6" w:rsidRPr="006415B5" w:rsidRDefault="000A00C6" w:rsidP="000A00C6">
            <w:pPr>
              <w:pStyle w:val="TAL"/>
              <w:keepLines w:val="0"/>
              <w:rPr>
                <w:rFonts w:cs="Arial"/>
                <w:szCs w:val="18"/>
              </w:rPr>
            </w:pPr>
            <w:r w:rsidRPr="006415B5">
              <w:rPr>
                <w:rFonts w:cs="Arial"/>
                <w:szCs w:val="18"/>
              </w:rPr>
              <w:t>9</w:t>
            </w:r>
            <w:r w:rsidR="00BF1221"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08" w:type="dxa"/>
          </w:tcPr>
          <w:p w14:paraId="56A15CE2"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07753421" w14:textId="77777777" w:rsidR="000A00C6" w:rsidRPr="006415B5" w:rsidRDefault="000A00C6" w:rsidP="000A00C6">
            <w:pPr>
              <w:pStyle w:val="TAL"/>
              <w:keepLines w:val="0"/>
              <w:rPr>
                <w:rFonts w:cs="Arial"/>
                <w:szCs w:val="18"/>
              </w:rPr>
            </w:pPr>
            <w:proofErr w:type="spellStart"/>
            <w:r w:rsidRPr="006415B5">
              <w:rPr>
                <w:rFonts w:cs="Arial"/>
                <w:szCs w:val="18"/>
              </w:rPr>
              <w:t>announceTo</w:t>
            </w:r>
            <w:proofErr w:type="spellEnd"/>
          </w:p>
        </w:tc>
      </w:tr>
    </w:tbl>
    <w:p w14:paraId="564DD0CE" w14:textId="77777777" w:rsidR="00423F65" w:rsidRPr="006415B5" w:rsidRDefault="00423F65" w:rsidP="00BF1221"/>
    <w:p w14:paraId="02504468" w14:textId="77777777" w:rsidR="00C47205" w:rsidRPr="006415B5" w:rsidRDefault="00423F65" w:rsidP="004B51AD">
      <w:pPr>
        <w:pStyle w:val="H6"/>
      </w:pPr>
      <w:r w:rsidRPr="003B2275">
        <w:lastRenderedPageBreak/>
        <w:t>TP</w:t>
      </w:r>
      <w:r w:rsidRPr="006415B5">
        <w:t>/oneM2M/</w:t>
      </w:r>
      <w:r w:rsidRPr="003B2275">
        <w:t>CSE</w:t>
      </w:r>
      <w:r w:rsidRPr="006415B5">
        <w:t>/</w:t>
      </w:r>
      <w:r w:rsidRPr="003B2275">
        <w:t>DMR</w:t>
      </w:r>
      <w:r w:rsidRPr="006415B5">
        <w:t>/RET/020</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rsidRPr="006415B5" w14:paraId="611F0A6C"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5C5D0DE4" w14:textId="77777777" w:rsidR="00C47205" w:rsidRPr="006415B5" w:rsidRDefault="00C47205" w:rsidP="00BB22B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78EAC1F0" w14:textId="77777777" w:rsidR="00C47205" w:rsidRPr="006415B5" w:rsidRDefault="00C47205" w:rsidP="00BB22BE">
            <w:pPr>
              <w:pStyle w:val="TAL"/>
              <w:snapToGrid w:val="0"/>
            </w:pPr>
            <w:r w:rsidRPr="003B2275">
              <w:t>TP</w:t>
            </w:r>
            <w:r w:rsidRPr="006415B5">
              <w:t>/oneM2M/</w:t>
            </w:r>
            <w:r w:rsidRPr="003B2275">
              <w:t>CSE</w:t>
            </w:r>
            <w:r w:rsidRPr="006415B5">
              <w:t>/</w:t>
            </w:r>
            <w:r w:rsidRPr="003B2275">
              <w:t>DMR</w:t>
            </w:r>
            <w:r w:rsidRPr="006415B5">
              <w:t>/RET/020</w:t>
            </w:r>
          </w:p>
        </w:tc>
      </w:tr>
      <w:tr w:rsidR="00C47205" w:rsidRPr="006415B5" w14:paraId="2809EA85" w14:textId="77777777" w:rsidTr="006804CE">
        <w:trPr>
          <w:jc w:val="center"/>
        </w:trPr>
        <w:tc>
          <w:tcPr>
            <w:tcW w:w="1863" w:type="dxa"/>
            <w:gridSpan w:val="2"/>
            <w:tcBorders>
              <w:top w:val="nil"/>
              <w:left w:val="single" w:sz="4" w:space="0" w:color="000000"/>
              <w:bottom w:val="single" w:sz="4" w:space="0" w:color="000000"/>
              <w:right w:val="nil"/>
            </w:tcBorders>
            <w:hideMark/>
          </w:tcPr>
          <w:p w14:paraId="7EDFC359" w14:textId="77777777" w:rsidR="00C47205" w:rsidRPr="006415B5" w:rsidRDefault="00C47205" w:rsidP="00BB22BE">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69561FAC" w14:textId="77777777" w:rsidR="00C47205" w:rsidRPr="006415B5" w:rsidRDefault="00C47205" w:rsidP="00BB22BE">
            <w:pPr>
              <w:pStyle w:val="TAL"/>
              <w:snapToGrid w:val="0"/>
            </w:pPr>
            <w:r w:rsidRPr="006415B5">
              <w:rPr>
                <w:color w:val="000000"/>
              </w:rPr>
              <w:t xml:space="preserve">Check that the </w:t>
            </w:r>
            <w:r w:rsidRPr="003B2275">
              <w:t>IUT</w:t>
            </w:r>
            <w:r w:rsidRPr="006415B5">
              <w:rPr>
                <w:color w:val="000000"/>
              </w:rPr>
              <w:t xml:space="preserve"> rejects a RETRIEVE Request target to TARGET</w:t>
            </w:r>
            <w:r w:rsidRPr="006415B5">
              <w:rPr>
                <w:i/>
                <w:color w:val="000000"/>
              </w:rPr>
              <w:t>_</w:t>
            </w:r>
            <w:r w:rsidRPr="006415B5">
              <w:rPr>
                <w:color w:val="000000"/>
              </w:rPr>
              <w:t>RESOURCE_ADDRESS</w:t>
            </w:r>
            <w:r w:rsidRPr="006415B5">
              <w:rPr>
                <w:i/>
                <w:color w:val="000000"/>
              </w:rPr>
              <w:t xml:space="preserve"> </w:t>
            </w:r>
            <w:proofErr w:type="gramStart"/>
            <w:r w:rsidRPr="006415B5">
              <w:rPr>
                <w:color w:val="000000"/>
              </w:rPr>
              <w:t xml:space="preserve">resource </w:t>
            </w:r>
            <w:r w:rsidRPr="006415B5">
              <w:rPr>
                <w:rFonts w:eastAsia="MS Mincho"/>
                <w:color w:val="000000"/>
              </w:rPr>
              <w:t xml:space="preserve"> when</w:t>
            </w:r>
            <w:proofErr w:type="gramEnd"/>
            <w:r w:rsidRPr="006415B5">
              <w:rPr>
                <w:rFonts w:eastAsia="MS Mincho"/>
                <w:color w:val="000000"/>
              </w:rPr>
              <w:t xml:space="preserve"> the Result Content set to RESULT_CONTENT</w:t>
            </w:r>
          </w:p>
        </w:tc>
      </w:tr>
      <w:tr w:rsidR="00C47205" w:rsidRPr="006415B5" w14:paraId="55FE97B0" w14:textId="77777777" w:rsidTr="006804CE">
        <w:trPr>
          <w:jc w:val="center"/>
        </w:trPr>
        <w:tc>
          <w:tcPr>
            <w:tcW w:w="1863" w:type="dxa"/>
            <w:gridSpan w:val="2"/>
            <w:tcBorders>
              <w:top w:val="nil"/>
              <w:left w:val="single" w:sz="4" w:space="0" w:color="000000"/>
              <w:bottom w:val="single" w:sz="4" w:space="0" w:color="000000"/>
              <w:right w:val="nil"/>
            </w:tcBorders>
            <w:hideMark/>
          </w:tcPr>
          <w:p w14:paraId="1F76AC69" w14:textId="77777777" w:rsidR="00C47205" w:rsidRPr="006415B5" w:rsidRDefault="00C47205" w:rsidP="00BB22BE">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26C1058C" w14:textId="77777777" w:rsidR="00C47205" w:rsidRPr="006415B5" w:rsidRDefault="00C47205" w:rsidP="00BB22B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8.1.2</w:t>
            </w:r>
            <w:r w:rsidR="00480A4B" w:rsidRPr="006415B5">
              <w:rPr>
                <w:rFonts w:cs="Arial"/>
                <w:color w:val="000000"/>
                <w:lang w:eastAsia="zh-CN"/>
              </w:rPr>
              <w:t>,</w:t>
            </w:r>
            <w:r w:rsidRPr="006415B5">
              <w:rPr>
                <w:rFonts w:cs="Arial"/>
                <w:color w:val="000000"/>
                <w:lang w:eastAsia="zh-CN"/>
              </w:rPr>
              <w:t xml:space="preserve"> </w:t>
            </w:r>
            <w:r w:rsidRPr="003B2275">
              <w:rPr>
                <w:rFonts w:cs="Arial"/>
                <w:lang w:eastAsia="zh-CN"/>
              </w:rPr>
              <w:t>TS</w:t>
            </w:r>
            <w:r w:rsidRPr="006415B5">
              <w:rPr>
                <w:rFonts w:cs="Arial"/>
                <w:color w:val="000000"/>
                <w:lang w:eastAsia="zh-CN"/>
              </w:rPr>
              <w:t>-0004</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REF_ONEM2MTS_0004 \h </w:instrText>
            </w:r>
            <w:r w:rsidR="00B60335" w:rsidRPr="003B2275">
              <w:rPr>
                <w:rFonts w:cs="Arial"/>
                <w:lang w:eastAsia="zh-CN"/>
              </w:rPr>
            </w:r>
            <w:r w:rsidR="00B60335" w:rsidRPr="003B2275">
              <w:rPr>
                <w:rFonts w:cs="Arial"/>
                <w:lang w:eastAsia="zh-CN"/>
              </w:rPr>
              <w:fldChar w:fldCharType="separate"/>
            </w:r>
            <w:r w:rsidR="00B60335" w:rsidRPr="003B2275">
              <w:t>2</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w:t>
            </w:r>
            <w:r w:rsidRPr="006415B5">
              <w:rPr>
                <w:rFonts w:eastAsia="MS Mincho" w:cs="Arial"/>
                <w:color w:val="000000"/>
                <w:lang w:eastAsia="ja-JP"/>
              </w:rPr>
              <w:t>7.3.2.1</w:t>
            </w:r>
          </w:p>
        </w:tc>
      </w:tr>
      <w:tr w:rsidR="00C47205" w:rsidRPr="006415B5" w14:paraId="0364BA2F" w14:textId="77777777" w:rsidTr="006804CE">
        <w:trPr>
          <w:jc w:val="center"/>
        </w:trPr>
        <w:tc>
          <w:tcPr>
            <w:tcW w:w="1863" w:type="dxa"/>
            <w:gridSpan w:val="2"/>
            <w:tcBorders>
              <w:top w:val="nil"/>
              <w:left w:val="single" w:sz="4" w:space="0" w:color="000000"/>
              <w:bottom w:val="single" w:sz="4" w:space="0" w:color="000000"/>
              <w:right w:val="nil"/>
            </w:tcBorders>
            <w:hideMark/>
          </w:tcPr>
          <w:p w14:paraId="230E0DE3" w14:textId="77777777" w:rsidR="00C47205" w:rsidRPr="006415B5" w:rsidRDefault="00C47205" w:rsidP="00BB22BE">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6D3773DC" w14:textId="77777777" w:rsidR="00C47205" w:rsidRPr="006415B5" w:rsidRDefault="00C47205" w:rsidP="00BB22BE">
            <w:pPr>
              <w:pStyle w:val="TAL"/>
              <w:snapToGrid w:val="0"/>
            </w:pPr>
            <w:r w:rsidRPr="006415B5">
              <w:t>CF01</w:t>
            </w:r>
          </w:p>
        </w:tc>
      </w:tr>
      <w:tr w:rsidR="00BB22BE" w:rsidRPr="006415B5" w14:paraId="386FB3BC" w14:textId="77777777" w:rsidTr="006804CE">
        <w:trPr>
          <w:jc w:val="center"/>
        </w:trPr>
        <w:tc>
          <w:tcPr>
            <w:tcW w:w="1863" w:type="dxa"/>
            <w:gridSpan w:val="2"/>
            <w:tcBorders>
              <w:top w:val="nil"/>
              <w:left w:val="single" w:sz="4" w:space="0" w:color="000000"/>
              <w:bottom w:val="single" w:sz="4" w:space="0" w:color="000000"/>
              <w:right w:val="nil"/>
            </w:tcBorders>
          </w:tcPr>
          <w:p w14:paraId="4A4748E8" w14:textId="77777777" w:rsidR="00BB22BE" w:rsidRPr="006415B5" w:rsidRDefault="000A645B" w:rsidP="00BB22BE">
            <w:pPr>
              <w:pStyle w:val="TAL"/>
              <w:snapToGrid w:val="0"/>
              <w:jc w:val="center"/>
              <w:rPr>
                <w:b/>
                <w:kern w:val="2"/>
              </w:rPr>
            </w:pPr>
            <w:r w:rsidRPr="006415B5">
              <w:rPr>
                <w:rFonts w:cs="Arial"/>
                <w:b/>
                <w:kern w:val="1"/>
              </w:rPr>
              <w:t>Parent Release</w:t>
            </w:r>
          </w:p>
        </w:tc>
        <w:tc>
          <w:tcPr>
            <w:tcW w:w="7816" w:type="dxa"/>
            <w:gridSpan w:val="2"/>
            <w:tcBorders>
              <w:top w:val="nil"/>
              <w:left w:val="single" w:sz="4" w:space="0" w:color="000000"/>
              <w:bottom w:val="single" w:sz="4" w:space="0" w:color="000000"/>
              <w:right w:val="single" w:sz="4" w:space="0" w:color="000000"/>
            </w:tcBorders>
          </w:tcPr>
          <w:p w14:paraId="2BC4D016" w14:textId="77777777" w:rsidR="00BB22BE" w:rsidRPr="006415B5" w:rsidRDefault="00BB22BE" w:rsidP="00BB22BE">
            <w:pPr>
              <w:pStyle w:val="TAL"/>
              <w:snapToGrid w:val="0"/>
            </w:pPr>
            <w:r w:rsidRPr="006415B5">
              <w:rPr>
                <w:rFonts w:cs="Arial"/>
              </w:rPr>
              <w:t>Release 2</w:t>
            </w:r>
          </w:p>
        </w:tc>
      </w:tr>
      <w:tr w:rsidR="00BB22BE" w:rsidRPr="006415B5" w14:paraId="34A06B15" w14:textId="77777777" w:rsidTr="006804CE">
        <w:trPr>
          <w:jc w:val="center"/>
        </w:trPr>
        <w:tc>
          <w:tcPr>
            <w:tcW w:w="1863" w:type="dxa"/>
            <w:gridSpan w:val="2"/>
            <w:tcBorders>
              <w:top w:val="nil"/>
              <w:left w:val="single" w:sz="4" w:space="0" w:color="000000"/>
              <w:bottom w:val="single" w:sz="4" w:space="0" w:color="000000"/>
              <w:right w:val="nil"/>
            </w:tcBorders>
            <w:hideMark/>
          </w:tcPr>
          <w:p w14:paraId="304F01AC" w14:textId="77777777" w:rsidR="00BB22BE" w:rsidRPr="006415B5" w:rsidRDefault="00BB22BE" w:rsidP="00BB22BE">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61FFFD2C" w14:textId="77777777" w:rsidR="00BB22BE" w:rsidRPr="006415B5" w:rsidRDefault="00BB22BE" w:rsidP="00BB22BE">
            <w:pPr>
              <w:pStyle w:val="TAL"/>
              <w:snapToGrid w:val="0"/>
            </w:pPr>
            <w:r w:rsidRPr="003B2275">
              <w:t>PICS</w:t>
            </w:r>
            <w:r w:rsidRPr="006415B5">
              <w:t>_</w:t>
            </w:r>
            <w:r w:rsidRPr="003B2275">
              <w:t>CSE</w:t>
            </w:r>
          </w:p>
        </w:tc>
      </w:tr>
      <w:tr w:rsidR="00BB22BE" w:rsidRPr="006415B5" w14:paraId="7BE85206" w14:textId="77777777" w:rsidTr="006804CE">
        <w:trPr>
          <w:jc w:val="center"/>
        </w:trPr>
        <w:tc>
          <w:tcPr>
            <w:tcW w:w="1853" w:type="dxa"/>
            <w:tcBorders>
              <w:top w:val="nil"/>
              <w:left w:val="single" w:sz="4" w:space="0" w:color="000000"/>
              <w:bottom w:val="single" w:sz="4" w:space="0" w:color="000000"/>
              <w:right w:val="nil"/>
            </w:tcBorders>
            <w:hideMark/>
          </w:tcPr>
          <w:p w14:paraId="0938E644" w14:textId="77777777" w:rsidR="00BB22BE" w:rsidRPr="006415B5" w:rsidRDefault="00BB22BE" w:rsidP="00BB22BE">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66E665D0" w14:textId="77777777" w:rsidR="00BB22BE" w:rsidRPr="006415B5" w:rsidRDefault="00BB22BE" w:rsidP="00BB22B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FDCD5B9" w14:textId="77777777" w:rsidR="00BB22BE" w:rsidRPr="006415B5" w:rsidRDefault="00BB22BE" w:rsidP="00BB22B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5FFE908" w14:textId="77777777" w:rsidR="00BB22BE" w:rsidRPr="006415B5" w:rsidRDefault="00BB22BE" w:rsidP="00BB22B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t>RESOURCE_</w:t>
            </w:r>
            <w:r w:rsidRPr="003B2275">
              <w:t>TYPE</w:t>
            </w:r>
          </w:p>
          <w:p w14:paraId="059BB50C" w14:textId="77777777" w:rsidR="00BB22BE" w:rsidRPr="006415B5" w:rsidRDefault="00BB22BE" w:rsidP="00BB22B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417D385E" w14:textId="77777777" w:rsidR="00BB22BE" w:rsidRPr="006415B5" w:rsidRDefault="00BB22BE" w:rsidP="00BB22BE">
            <w:pPr>
              <w:pStyle w:val="TAL"/>
              <w:snapToGrid w:val="0"/>
            </w:pPr>
            <w:r w:rsidRPr="006415B5">
              <w:tab/>
            </w:r>
            <w:r w:rsidRPr="006415B5">
              <w:rPr>
                <w:b/>
              </w:rPr>
              <w:t>}</w:t>
            </w:r>
          </w:p>
        </w:tc>
      </w:tr>
      <w:tr w:rsidR="00BB22BE" w:rsidRPr="006415B5" w14:paraId="6C3E9AD7"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1A9FB541" w14:textId="77777777" w:rsidR="00BB22BE" w:rsidRPr="006415B5" w:rsidRDefault="00BB22BE" w:rsidP="00BB22BE">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7BF948DD" w14:textId="77777777" w:rsidR="00BB22BE" w:rsidRPr="006415B5" w:rsidRDefault="00BB22BE" w:rsidP="00BB22BE">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256D46B7" w14:textId="77777777" w:rsidR="00BB22BE" w:rsidRPr="006415B5" w:rsidRDefault="00BB22BE" w:rsidP="00BB22BE">
            <w:pPr>
              <w:pStyle w:val="TAL"/>
              <w:snapToGrid w:val="0"/>
              <w:jc w:val="center"/>
            </w:pPr>
            <w:r w:rsidRPr="006415B5">
              <w:rPr>
                <w:b/>
              </w:rPr>
              <w:t>Direction</w:t>
            </w:r>
          </w:p>
        </w:tc>
      </w:tr>
      <w:tr w:rsidR="00BB22BE" w:rsidRPr="006415B5" w14:paraId="7906D8EB" w14:textId="77777777" w:rsidTr="00BB22BE">
        <w:trPr>
          <w:trHeight w:val="962"/>
          <w:jc w:val="center"/>
        </w:trPr>
        <w:tc>
          <w:tcPr>
            <w:tcW w:w="1853" w:type="dxa"/>
            <w:vMerge/>
            <w:tcBorders>
              <w:top w:val="nil"/>
              <w:left w:val="single" w:sz="4" w:space="0" w:color="000000"/>
              <w:bottom w:val="single" w:sz="4" w:space="0" w:color="000000"/>
              <w:right w:val="nil"/>
            </w:tcBorders>
            <w:vAlign w:val="center"/>
            <w:hideMark/>
          </w:tcPr>
          <w:p w14:paraId="38C72B6F" w14:textId="77777777" w:rsidR="00BB22BE" w:rsidRPr="006415B5" w:rsidRDefault="00BB22BE" w:rsidP="00BB22BE">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4BDA0895" w14:textId="77777777" w:rsidR="00BB22BE" w:rsidRPr="006415B5" w:rsidRDefault="00BB22BE" w:rsidP="00BB22B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6880C02" w14:textId="77777777" w:rsidR="00BB22BE" w:rsidRPr="006415B5" w:rsidRDefault="00BB22BE" w:rsidP="00BB22BE">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2C414DF8" w14:textId="77777777" w:rsidR="00BB22BE" w:rsidRPr="006415B5" w:rsidRDefault="00BB22BE" w:rsidP="00BB22B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058E122" w14:textId="77777777" w:rsidR="00BB22BE" w:rsidRPr="006415B5" w:rsidRDefault="00BB22BE" w:rsidP="00BB22BE">
            <w:pPr>
              <w:pStyle w:val="TAL"/>
              <w:snapToGrid w:val="0"/>
            </w:pPr>
            <w:r w:rsidRPr="006415B5">
              <w:rPr>
                <w:b/>
              </w:rPr>
              <w:t xml:space="preserve">           no </w:t>
            </w:r>
            <w:r w:rsidRPr="006415B5">
              <w:t>Content</w:t>
            </w:r>
            <w:r w:rsidRPr="006415B5">
              <w:rPr>
                <w:b/>
              </w:rPr>
              <w:t xml:space="preserve"> and</w:t>
            </w:r>
          </w:p>
          <w:p w14:paraId="4CC1BE7A" w14:textId="77777777" w:rsidR="00BB22BE" w:rsidRPr="006415B5" w:rsidRDefault="00BB22BE" w:rsidP="00BB22BE">
            <w:pPr>
              <w:pStyle w:val="TAL"/>
              <w:snapToGrid w:val="0"/>
              <w:rPr>
                <w:rFonts w:eastAsia="Arial"/>
              </w:rPr>
            </w:pPr>
            <w:r w:rsidRPr="006415B5">
              <w:tab/>
            </w:r>
            <w:r w:rsidRPr="006415B5">
              <w:tab/>
              <w:t>R</w:t>
            </w:r>
            <w:r w:rsidRPr="006415B5">
              <w:rPr>
                <w:rFonts w:eastAsia="MS Mincho"/>
              </w:rPr>
              <w:t xml:space="preserve">esult Content </w:t>
            </w:r>
            <w:r w:rsidRPr="006415B5">
              <w:rPr>
                <w:rFonts w:eastAsia="MS Mincho"/>
                <w:b/>
              </w:rPr>
              <w:t>set to</w:t>
            </w:r>
            <w:r w:rsidRPr="006415B5">
              <w:rPr>
                <w:rFonts w:eastAsia="MS Mincho"/>
              </w:rPr>
              <w:t xml:space="preserve"> </w:t>
            </w:r>
            <w:r w:rsidRPr="006415B5">
              <w:rPr>
                <w:rFonts w:eastAsia="MS Mincho"/>
                <w:i/>
                <w:color w:val="000000"/>
              </w:rPr>
              <w:t>RESULT_CONTENT</w:t>
            </w:r>
          </w:p>
          <w:p w14:paraId="3FB52217" w14:textId="77777777" w:rsidR="00BB22BE" w:rsidRPr="006415B5" w:rsidRDefault="00BB22BE" w:rsidP="00BB22BE">
            <w:pPr>
              <w:pStyle w:val="TAL"/>
              <w:snapToGrid w:val="0"/>
              <w:rPr>
                <w:lang w:eastAsia="ko-KR"/>
              </w:rPr>
            </w:pPr>
            <w:r w:rsidRPr="006415B5">
              <w:rPr>
                <w:rFonts w:eastAsia="Arial"/>
              </w:rPr>
              <w:t xml:space="preserve"> </w:t>
            </w: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22E9A90B"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B22BE" w:rsidRPr="006415B5" w14:paraId="42C8D918" w14:textId="77777777" w:rsidTr="00BB22BE">
        <w:trPr>
          <w:trHeight w:val="962"/>
          <w:jc w:val="center"/>
        </w:trPr>
        <w:tc>
          <w:tcPr>
            <w:tcW w:w="1853" w:type="dxa"/>
            <w:vMerge/>
            <w:tcBorders>
              <w:top w:val="nil"/>
              <w:left w:val="single" w:sz="4" w:space="0" w:color="000000"/>
              <w:bottom w:val="single" w:sz="4" w:space="0" w:color="000000"/>
              <w:right w:val="nil"/>
            </w:tcBorders>
            <w:vAlign w:val="center"/>
            <w:hideMark/>
          </w:tcPr>
          <w:p w14:paraId="16BCABFB" w14:textId="77777777" w:rsidR="00BB22BE" w:rsidRPr="006415B5" w:rsidRDefault="00BB22BE" w:rsidP="00BB22BE">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5F1E725B" w14:textId="77777777" w:rsidR="00BB22BE" w:rsidRPr="006415B5" w:rsidRDefault="00BB22BE" w:rsidP="00BB22B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E15F369" w14:textId="77777777" w:rsidR="00BB22BE" w:rsidRPr="006415B5" w:rsidRDefault="00BB22BE" w:rsidP="00BB22B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4000 (</w:t>
            </w:r>
            <w:r w:rsidRPr="003B2275">
              <w:rPr>
                <w:lang w:eastAsia="ja-JP"/>
              </w:rPr>
              <w:t>BAD</w:t>
            </w:r>
            <w:r w:rsidRPr="006415B5">
              <w:rPr>
                <w:lang w:eastAsia="ja-JP"/>
              </w:rPr>
              <w:t>_REQUEST</w:t>
            </w:r>
            <w:r w:rsidRPr="006415B5">
              <w:rPr>
                <w:szCs w:val="18"/>
              </w:rPr>
              <w:t xml:space="preserve">) </w:t>
            </w:r>
            <w:r w:rsidRPr="006415B5">
              <w:rPr>
                <w:b/>
                <w:szCs w:val="18"/>
              </w:rPr>
              <w:t>and</w:t>
            </w:r>
          </w:p>
          <w:p w14:paraId="1B27E1A2" w14:textId="77777777" w:rsidR="00BB22BE" w:rsidRPr="006415B5" w:rsidRDefault="00BB22BE" w:rsidP="00BB22BE">
            <w:pPr>
              <w:pStyle w:val="TAL"/>
              <w:snapToGrid w:val="0"/>
              <w:rPr>
                <w:b/>
                <w:color w:val="000000"/>
              </w:rPr>
            </w:pPr>
            <w:r w:rsidRPr="006415B5">
              <w:rPr>
                <w:b/>
                <w:szCs w:val="18"/>
              </w:rPr>
              <w:tab/>
            </w:r>
            <w:r w:rsidRPr="006415B5">
              <w:rPr>
                <w:b/>
                <w:szCs w:val="18"/>
              </w:rPr>
              <w:tab/>
              <w:t xml:space="preserve">no </w:t>
            </w:r>
            <w:r w:rsidRPr="006415B5">
              <w:rPr>
                <w:szCs w:val="18"/>
              </w:rPr>
              <w:t xml:space="preserve">Content </w:t>
            </w:r>
          </w:p>
          <w:p w14:paraId="6407B933" w14:textId="77777777" w:rsidR="00BB22BE" w:rsidRPr="006415B5" w:rsidRDefault="00BB22BE" w:rsidP="00BB22BE">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1758BFF5"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2E3D4550" w14:textId="77777777" w:rsidR="00C47205" w:rsidRPr="006415B5" w:rsidRDefault="00C47205" w:rsidP="00BF1221"/>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57"/>
        <w:gridCol w:w="2463"/>
        <w:gridCol w:w="3260"/>
      </w:tblGrid>
      <w:tr w:rsidR="00C47205" w:rsidRPr="006415B5" w14:paraId="62AFE63E"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7F98CE7F" w14:textId="77777777" w:rsidR="00C47205" w:rsidRPr="006415B5" w:rsidRDefault="00C47205" w:rsidP="00BB22BE">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2463" w:type="dxa"/>
            <w:tcBorders>
              <w:top w:val="single" w:sz="4" w:space="0" w:color="auto"/>
              <w:left w:val="single" w:sz="4" w:space="0" w:color="auto"/>
              <w:bottom w:val="single" w:sz="4" w:space="0" w:color="auto"/>
              <w:right w:val="single" w:sz="4" w:space="0" w:color="auto"/>
            </w:tcBorders>
            <w:hideMark/>
          </w:tcPr>
          <w:p w14:paraId="2436E66F" w14:textId="77777777" w:rsidR="00C47205" w:rsidRPr="006415B5" w:rsidRDefault="00C47205" w:rsidP="00BB22BE">
            <w:pPr>
              <w:spacing w:after="0"/>
              <w:jc w:val="center"/>
              <w:rPr>
                <w:rFonts w:ascii="Arial" w:hAnsi="Arial" w:cs="Arial"/>
                <w:b/>
                <w:sz w:val="18"/>
                <w:szCs w:val="18"/>
              </w:rPr>
            </w:pPr>
            <w:r w:rsidRPr="006415B5">
              <w:rPr>
                <w:rFonts w:ascii="Arial" w:hAnsi="Arial" w:cs="Arial"/>
                <w:b/>
                <w:sz w:val="18"/>
                <w:szCs w:val="18"/>
              </w:rPr>
              <w:t>Reference</w:t>
            </w:r>
          </w:p>
        </w:tc>
        <w:tc>
          <w:tcPr>
            <w:tcW w:w="3260" w:type="dxa"/>
            <w:tcBorders>
              <w:top w:val="single" w:sz="4" w:space="0" w:color="auto"/>
              <w:left w:val="single" w:sz="4" w:space="0" w:color="auto"/>
              <w:bottom w:val="single" w:sz="4" w:space="0" w:color="auto"/>
              <w:right w:val="single" w:sz="4" w:space="0" w:color="auto"/>
            </w:tcBorders>
            <w:hideMark/>
          </w:tcPr>
          <w:p w14:paraId="6932F362" w14:textId="77777777" w:rsidR="00C47205" w:rsidRPr="006415B5" w:rsidRDefault="00C47205" w:rsidP="00BB22BE">
            <w:pPr>
              <w:spacing w:after="0"/>
              <w:jc w:val="center"/>
              <w:rPr>
                <w:rFonts w:ascii="Arial" w:hAnsi="Arial" w:cs="Arial"/>
                <w:b/>
                <w:sz w:val="18"/>
                <w:szCs w:val="18"/>
              </w:rPr>
            </w:pPr>
            <w:r w:rsidRPr="006415B5">
              <w:rPr>
                <w:rFonts w:ascii="Arial" w:hAnsi="Arial" w:cs="Arial"/>
                <w:b/>
                <w:sz w:val="18"/>
                <w:szCs w:val="18"/>
              </w:rPr>
              <w:t>RESULT_CONTENT</w:t>
            </w:r>
          </w:p>
        </w:tc>
      </w:tr>
      <w:tr w:rsidR="00C304A6" w:rsidRPr="006415B5" w14:paraId="562FC254"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1120CB18"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/RET/020_RCN/0</w:t>
            </w:r>
          </w:p>
        </w:tc>
        <w:tc>
          <w:tcPr>
            <w:tcW w:w="2463" w:type="dxa"/>
            <w:vMerge w:val="restart"/>
            <w:tcBorders>
              <w:top w:val="single" w:sz="4" w:space="0" w:color="auto"/>
              <w:left w:val="single" w:sz="4" w:space="0" w:color="auto"/>
              <w:right w:val="single" w:sz="4" w:space="0" w:color="auto"/>
            </w:tcBorders>
            <w:vAlign w:val="center"/>
            <w:hideMark/>
          </w:tcPr>
          <w:p w14:paraId="321C00C8" w14:textId="02963075" w:rsidR="00C304A6" w:rsidRPr="00CC0FC8" w:rsidRDefault="00C304A6" w:rsidP="00BB22BE">
            <w:pPr>
              <w:spacing w:after="0"/>
              <w:jc w:val="center"/>
              <w:rPr>
                <w:rFonts w:ascii="Arial" w:hAnsi="Arial" w:cs="Arial"/>
                <w:sz w:val="18"/>
                <w:szCs w:val="18"/>
              </w:rPr>
            </w:pPr>
            <w:r w:rsidRPr="003B2275">
              <w:rPr>
                <w:rFonts w:ascii="Arial" w:hAnsi="Arial" w:cs="Arial"/>
                <w:sz w:val="18"/>
                <w:szCs w:val="18"/>
              </w:rPr>
              <w:t>TS</w:t>
            </w:r>
            <w:r w:rsidRPr="00CC0FC8">
              <w:rPr>
                <w:rFonts w:ascii="Arial" w:hAnsi="Arial" w:cs="Arial"/>
                <w:color w:val="000000"/>
                <w:sz w:val="18"/>
                <w:szCs w:val="18"/>
              </w:rPr>
              <w:t>-0004</w:t>
            </w:r>
            <w:r w:rsidR="00B60335" w:rsidRPr="00CC0FC8">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C0FC8">
              <w:rPr>
                <w:rFonts w:ascii="Arial" w:hAnsi="Arial" w:cs="Arial"/>
                <w:sz w:val="18"/>
                <w:szCs w:val="18"/>
              </w:rPr>
              <w:t>,</w:t>
            </w:r>
            <w:r w:rsidR="00BF1221" w:rsidRPr="00CC0FC8">
              <w:rPr>
                <w:rFonts w:ascii="Arial" w:hAnsi="Arial" w:cs="Arial"/>
                <w:sz w:val="18"/>
                <w:szCs w:val="18"/>
              </w:rPr>
              <w:t xml:space="preserve"> </w:t>
            </w:r>
            <w:r w:rsidRPr="00CC0FC8">
              <w:rPr>
                <w:rFonts w:ascii="Arial" w:hAnsi="Arial" w:cs="Arial"/>
                <w:sz w:val="18"/>
                <w:szCs w:val="18"/>
              </w:rPr>
              <w:t>clause</w:t>
            </w:r>
            <w:r w:rsidR="00BF1221" w:rsidRPr="00CC0FC8">
              <w:rPr>
                <w:rFonts w:ascii="Arial" w:hAnsi="Arial" w:cs="Arial"/>
                <w:sz w:val="18"/>
                <w:szCs w:val="18"/>
              </w:rPr>
              <w:t xml:space="preserve"> </w:t>
            </w:r>
            <w:r w:rsidRPr="00CC0FC8">
              <w:rPr>
                <w:rFonts w:ascii="Arial" w:hAnsi="Arial" w:cs="Arial"/>
                <w:sz w:val="18"/>
                <w:szCs w:val="18"/>
              </w:rPr>
              <w:t>6.3.4.2.7</w:t>
            </w:r>
          </w:p>
        </w:tc>
        <w:tc>
          <w:tcPr>
            <w:tcW w:w="3260" w:type="dxa"/>
            <w:tcBorders>
              <w:top w:val="single" w:sz="4" w:space="0" w:color="auto"/>
              <w:left w:val="single" w:sz="4" w:space="0" w:color="auto"/>
              <w:bottom w:val="single" w:sz="4" w:space="0" w:color="auto"/>
              <w:right w:val="single" w:sz="4" w:space="0" w:color="auto"/>
            </w:tcBorders>
            <w:hideMark/>
          </w:tcPr>
          <w:p w14:paraId="7756C0CF"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0</w:t>
            </w:r>
            <w:r w:rsidR="00BF1221" w:rsidRPr="006415B5">
              <w:rPr>
                <w:rFonts w:ascii="Arial" w:hAnsi="Arial" w:cs="Arial"/>
                <w:sz w:val="18"/>
                <w:szCs w:val="18"/>
              </w:rPr>
              <w:t xml:space="preserve"> </w:t>
            </w:r>
            <w:r w:rsidRPr="006415B5">
              <w:rPr>
                <w:rFonts w:ascii="Arial" w:hAnsi="Arial" w:cs="Arial"/>
                <w:sz w:val="18"/>
                <w:szCs w:val="18"/>
              </w:rPr>
              <w:t>(Nothing)</w:t>
            </w:r>
          </w:p>
        </w:tc>
      </w:tr>
      <w:tr w:rsidR="00C304A6" w:rsidRPr="006415B5" w14:paraId="34F71688"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013EF78C"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/RET/020_RCN/2</w:t>
            </w:r>
          </w:p>
        </w:tc>
        <w:tc>
          <w:tcPr>
            <w:tcW w:w="2463" w:type="dxa"/>
            <w:vMerge/>
            <w:tcBorders>
              <w:left w:val="single" w:sz="4" w:space="0" w:color="auto"/>
              <w:right w:val="single" w:sz="4" w:space="0" w:color="auto"/>
            </w:tcBorders>
            <w:vAlign w:val="center"/>
            <w:hideMark/>
          </w:tcPr>
          <w:p w14:paraId="67AB5FF8" w14:textId="77777777" w:rsidR="00C304A6" w:rsidRPr="006415B5" w:rsidRDefault="00C304A6" w:rsidP="00BB22BE">
            <w:pPr>
              <w:overflowPunct/>
              <w:autoSpaceDE/>
              <w:autoSpaceDN/>
              <w:adjustRightInd/>
              <w:spacing w:after="0"/>
              <w:rPr>
                <w:rFonts w:ascii="Arial" w:hAnsi="Arial" w:cs="Arial"/>
                <w:sz w:val="18"/>
                <w:szCs w:val="18"/>
              </w:rPr>
            </w:pPr>
          </w:p>
        </w:tc>
        <w:tc>
          <w:tcPr>
            <w:tcW w:w="3260" w:type="dxa"/>
            <w:tcBorders>
              <w:top w:val="single" w:sz="4" w:space="0" w:color="auto"/>
              <w:left w:val="single" w:sz="4" w:space="0" w:color="auto"/>
              <w:bottom w:val="single" w:sz="4" w:space="0" w:color="auto"/>
              <w:right w:val="single" w:sz="4" w:space="0" w:color="auto"/>
            </w:tcBorders>
            <w:hideMark/>
          </w:tcPr>
          <w:p w14:paraId="348D8A15"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2</w:t>
            </w:r>
            <w:r w:rsidR="00BF1221" w:rsidRPr="006415B5">
              <w:rPr>
                <w:rFonts w:ascii="Arial" w:hAnsi="Arial" w:cs="Arial"/>
                <w:sz w:val="18"/>
                <w:szCs w:val="18"/>
              </w:rPr>
              <w:t xml:space="preserve"> </w:t>
            </w:r>
            <w:r w:rsidRPr="006415B5">
              <w:rPr>
                <w:rFonts w:ascii="Arial" w:hAnsi="Arial" w:cs="Arial"/>
                <w:sz w:val="18"/>
                <w:szCs w:val="18"/>
              </w:rPr>
              <w:t>(hierarchical</w:t>
            </w:r>
            <w:r w:rsidR="00BF1221"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2FD315CB"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06281D27"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/RET/020_RCN/3</w:t>
            </w:r>
          </w:p>
        </w:tc>
        <w:tc>
          <w:tcPr>
            <w:tcW w:w="2463" w:type="dxa"/>
            <w:vMerge/>
            <w:tcBorders>
              <w:left w:val="single" w:sz="4" w:space="0" w:color="auto"/>
              <w:right w:val="single" w:sz="4" w:space="0" w:color="auto"/>
            </w:tcBorders>
            <w:vAlign w:val="center"/>
            <w:hideMark/>
          </w:tcPr>
          <w:p w14:paraId="4BF3080E" w14:textId="77777777" w:rsidR="00C304A6" w:rsidRPr="006415B5" w:rsidRDefault="00C304A6" w:rsidP="00BB22BE">
            <w:pPr>
              <w:overflowPunct/>
              <w:autoSpaceDE/>
              <w:autoSpaceDN/>
              <w:adjustRightInd/>
              <w:spacing w:after="0"/>
              <w:rPr>
                <w:rFonts w:ascii="Arial" w:hAnsi="Arial" w:cs="Arial"/>
                <w:sz w:val="18"/>
                <w:szCs w:val="18"/>
              </w:rPr>
            </w:pPr>
          </w:p>
        </w:tc>
        <w:tc>
          <w:tcPr>
            <w:tcW w:w="3260" w:type="dxa"/>
            <w:tcBorders>
              <w:top w:val="single" w:sz="4" w:space="0" w:color="auto"/>
              <w:left w:val="single" w:sz="4" w:space="0" w:color="auto"/>
              <w:bottom w:val="single" w:sz="4" w:space="0" w:color="auto"/>
              <w:right w:val="single" w:sz="4" w:space="0" w:color="auto"/>
            </w:tcBorders>
            <w:hideMark/>
          </w:tcPr>
          <w:p w14:paraId="4588E557"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3</w:t>
            </w:r>
            <w:r w:rsidR="00BF1221" w:rsidRPr="006415B5">
              <w:rPr>
                <w:rFonts w:ascii="Arial" w:hAnsi="Arial" w:cs="Arial"/>
                <w:sz w:val="18"/>
                <w:szCs w:val="18"/>
              </w:rPr>
              <w:t xml:space="preserve"> </w:t>
            </w:r>
            <w:r w:rsidRPr="006415B5">
              <w:rPr>
                <w:rFonts w:ascii="Arial" w:hAnsi="Arial" w:cs="Arial"/>
                <w:sz w:val="18"/>
                <w:szCs w:val="18"/>
              </w:rPr>
              <w:t>(attributes</w:t>
            </w:r>
            <w:r w:rsidR="00BF1221" w:rsidRPr="006415B5">
              <w:rPr>
                <w:rFonts w:ascii="Arial" w:hAnsi="Arial" w:cs="Arial"/>
                <w:sz w:val="18"/>
                <w:szCs w:val="18"/>
              </w:rPr>
              <w:t xml:space="preserve"> </w:t>
            </w:r>
            <w:r w:rsidRPr="006415B5">
              <w:rPr>
                <w:rFonts w:ascii="Arial" w:hAnsi="Arial" w:cs="Arial"/>
                <w:sz w:val="18"/>
                <w:szCs w:val="18"/>
              </w:rPr>
              <w:t>and</w:t>
            </w:r>
            <w:r w:rsidR="00BF1221" w:rsidRPr="006415B5">
              <w:rPr>
                <w:rFonts w:ascii="Arial" w:hAnsi="Arial" w:cs="Arial"/>
                <w:sz w:val="18"/>
                <w:szCs w:val="18"/>
              </w:rPr>
              <w:t xml:space="preserve"> </w:t>
            </w:r>
            <w:proofErr w:type="spellStart"/>
            <w:r w:rsidRPr="006415B5">
              <w:rPr>
                <w:rFonts w:ascii="Arial" w:hAnsi="Arial" w:cs="Arial"/>
                <w:sz w:val="18"/>
                <w:szCs w:val="18"/>
              </w:rPr>
              <w:t>hierarchichal</w:t>
            </w:r>
            <w:proofErr w:type="spellEnd"/>
            <w:r w:rsidR="00BF1221"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07710290"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tcPr>
          <w:p w14:paraId="4FF7E8C2"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/RET/020_RCN/9</w:t>
            </w:r>
          </w:p>
        </w:tc>
        <w:tc>
          <w:tcPr>
            <w:tcW w:w="2463" w:type="dxa"/>
            <w:vMerge/>
            <w:tcBorders>
              <w:left w:val="single" w:sz="4" w:space="0" w:color="auto"/>
              <w:bottom w:val="single" w:sz="4" w:space="0" w:color="auto"/>
              <w:right w:val="single" w:sz="4" w:space="0" w:color="auto"/>
            </w:tcBorders>
            <w:vAlign w:val="center"/>
          </w:tcPr>
          <w:p w14:paraId="74A93669" w14:textId="77777777" w:rsidR="00C304A6" w:rsidRPr="006415B5" w:rsidRDefault="00C304A6" w:rsidP="00BB22BE">
            <w:pPr>
              <w:overflowPunct/>
              <w:autoSpaceDE/>
              <w:autoSpaceDN/>
              <w:adjustRightInd/>
              <w:spacing w:after="0"/>
              <w:rPr>
                <w:rFonts w:ascii="Arial" w:hAnsi="Arial" w:cs="Arial"/>
                <w:sz w:val="18"/>
                <w:szCs w:val="18"/>
              </w:rPr>
            </w:pPr>
          </w:p>
        </w:tc>
        <w:tc>
          <w:tcPr>
            <w:tcW w:w="3260" w:type="dxa"/>
            <w:tcBorders>
              <w:top w:val="single" w:sz="4" w:space="0" w:color="auto"/>
              <w:left w:val="single" w:sz="4" w:space="0" w:color="auto"/>
              <w:bottom w:val="single" w:sz="4" w:space="0" w:color="auto"/>
              <w:right w:val="single" w:sz="4" w:space="0" w:color="auto"/>
            </w:tcBorders>
          </w:tcPr>
          <w:p w14:paraId="1A99557B"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9</w:t>
            </w:r>
            <w:r w:rsidR="00BF1221" w:rsidRPr="006415B5">
              <w:rPr>
                <w:rFonts w:ascii="Arial" w:hAnsi="Arial" w:cs="Arial"/>
                <w:sz w:val="18"/>
                <w:szCs w:val="18"/>
              </w:rPr>
              <w:t xml:space="preserve"> </w:t>
            </w:r>
            <w:r w:rsidRPr="006415B5">
              <w:rPr>
                <w:rFonts w:ascii="Arial" w:hAnsi="Arial" w:cs="Arial"/>
                <w:sz w:val="18"/>
                <w:szCs w:val="18"/>
              </w:rPr>
              <w:t>(modified</w:t>
            </w:r>
            <w:r w:rsidR="00BF1221" w:rsidRPr="006415B5">
              <w:rPr>
                <w:rFonts w:ascii="Arial" w:hAnsi="Arial" w:cs="Arial"/>
                <w:sz w:val="18"/>
                <w:szCs w:val="18"/>
              </w:rPr>
              <w:t xml:space="preserve"> </w:t>
            </w:r>
            <w:r w:rsidRPr="006415B5">
              <w:rPr>
                <w:rFonts w:ascii="Arial" w:hAnsi="Arial" w:cs="Arial"/>
                <w:sz w:val="18"/>
                <w:szCs w:val="18"/>
              </w:rPr>
              <w:t>attributes)</w:t>
            </w:r>
          </w:p>
        </w:tc>
      </w:tr>
    </w:tbl>
    <w:p w14:paraId="157C0E9B" w14:textId="77777777" w:rsidR="00C47205" w:rsidRPr="006415B5" w:rsidRDefault="00C47205" w:rsidP="00BF1221"/>
    <w:p w14:paraId="5348FDF0"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/RET/021</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47205" w:rsidRPr="006415B5" w14:paraId="0AF9E6B7" w14:textId="77777777" w:rsidTr="00BB22BE">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3242D1C8" w14:textId="77777777" w:rsidR="00C47205" w:rsidRPr="006415B5" w:rsidRDefault="00C47205" w:rsidP="006804CE">
            <w:pPr>
              <w:pStyle w:val="TAL"/>
              <w:snapToGrid w:val="0"/>
              <w:jc w:val="center"/>
            </w:pPr>
            <w:r w:rsidRPr="003B2275">
              <w:rPr>
                <w:b/>
              </w:rPr>
              <w:t>TP</w:t>
            </w:r>
            <w:r w:rsidRPr="006415B5">
              <w:rPr>
                <w:b/>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4876A738"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/RET/021</w:t>
            </w:r>
          </w:p>
        </w:tc>
      </w:tr>
      <w:tr w:rsidR="00C47205" w:rsidRPr="006415B5" w14:paraId="44222AD4"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3014A604" w14:textId="77777777" w:rsidR="00C47205" w:rsidRPr="006415B5" w:rsidRDefault="00C47205" w:rsidP="006804CE">
            <w:pPr>
              <w:pStyle w:val="TAL"/>
              <w:snapToGrid w:val="0"/>
              <w:jc w:val="center"/>
              <w:rPr>
                <w:color w:val="000000"/>
              </w:rPr>
            </w:pPr>
            <w:r w:rsidRPr="006415B5">
              <w:rPr>
                <w:b/>
                <w:kern w:val="2"/>
              </w:rPr>
              <w:t>Test objective</w:t>
            </w:r>
          </w:p>
        </w:tc>
        <w:tc>
          <w:tcPr>
            <w:tcW w:w="7821" w:type="dxa"/>
            <w:gridSpan w:val="3"/>
            <w:tcBorders>
              <w:top w:val="nil"/>
              <w:left w:val="single" w:sz="4" w:space="0" w:color="000000"/>
              <w:bottom w:val="single" w:sz="4" w:space="0" w:color="000000"/>
              <w:right w:val="single" w:sz="4" w:space="0" w:color="000000"/>
            </w:tcBorders>
            <w:hideMark/>
          </w:tcPr>
          <w:p w14:paraId="2331AF63"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returns successfully only attributes</w:t>
            </w:r>
            <w:r w:rsidRPr="006415B5">
              <w:rPr>
                <w:i/>
                <w:color w:val="000000"/>
              </w:rPr>
              <w:t xml:space="preserve"> </w:t>
            </w:r>
            <w:r w:rsidRPr="006415B5">
              <w:rPr>
                <w:color w:val="000000"/>
              </w:rPr>
              <w:t>of TARGET_RESOURCE_ADDRESS</w:t>
            </w:r>
            <w:r w:rsidRPr="006415B5">
              <w:rPr>
                <w:i/>
                <w:color w:val="000000"/>
              </w:rPr>
              <w:t xml:space="preserve"> </w:t>
            </w:r>
            <w:r w:rsidRPr="006415B5">
              <w:rPr>
                <w:color w:val="000000"/>
              </w:rPr>
              <w:t xml:space="preserve">resource </w:t>
            </w:r>
            <w:r w:rsidRPr="006415B5">
              <w:rPr>
                <w:rFonts w:eastAsia="MS Mincho"/>
                <w:color w:val="000000"/>
              </w:rPr>
              <w:t>when</w:t>
            </w:r>
            <w:r w:rsidRPr="006415B5">
              <w:rPr>
                <w:rFonts w:cs="Arial"/>
                <w:color w:val="000000"/>
                <w:lang w:eastAsia="ko-KR"/>
              </w:rPr>
              <w:t xml:space="preserve"> the Result Content is set to 1 (attributes)</w:t>
            </w:r>
          </w:p>
        </w:tc>
      </w:tr>
      <w:tr w:rsidR="00C47205" w:rsidRPr="006415B5" w14:paraId="076F38D1"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DD1D3E4" w14:textId="77777777" w:rsidR="00C47205" w:rsidRPr="006415B5" w:rsidRDefault="00C47205" w:rsidP="006804CE">
            <w:pPr>
              <w:pStyle w:val="TAL"/>
              <w:snapToGrid w:val="0"/>
              <w:jc w:val="center"/>
              <w:rPr>
                <w:rFonts w:cs="Arial"/>
                <w:color w:val="000000"/>
                <w:lang w:eastAsia="zh-CN"/>
              </w:rPr>
            </w:pPr>
            <w:r w:rsidRPr="006415B5">
              <w:rPr>
                <w:b/>
                <w:kern w:val="2"/>
              </w:rPr>
              <w:t>Reference</w:t>
            </w:r>
          </w:p>
        </w:tc>
        <w:tc>
          <w:tcPr>
            <w:tcW w:w="7821" w:type="dxa"/>
            <w:gridSpan w:val="3"/>
            <w:tcBorders>
              <w:top w:val="nil"/>
              <w:left w:val="single" w:sz="4" w:space="0" w:color="000000"/>
              <w:bottom w:val="single" w:sz="4" w:space="0" w:color="000000"/>
              <w:right w:val="single" w:sz="4" w:space="0" w:color="000000"/>
            </w:tcBorders>
            <w:hideMark/>
          </w:tcPr>
          <w:p w14:paraId="25BAB99B" w14:textId="77777777" w:rsidR="00C47205" w:rsidRPr="006415B5" w:rsidRDefault="00C47205" w:rsidP="006804C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8.1.2</w:t>
            </w:r>
            <w:r w:rsidR="00480A4B" w:rsidRPr="006415B5">
              <w:rPr>
                <w:rFonts w:cs="Arial"/>
                <w:color w:val="000000"/>
                <w:lang w:eastAsia="zh-CN"/>
              </w:rPr>
              <w:t>,</w:t>
            </w:r>
            <w:r w:rsidRPr="006415B5">
              <w:rPr>
                <w:rFonts w:cs="Arial"/>
                <w:color w:val="000000"/>
                <w:lang w:eastAsia="zh-CN"/>
              </w:rPr>
              <w:t xml:space="preserve"> </w:t>
            </w:r>
            <w:r w:rsidRPr="003B2275">
              <w:rPr>
                <w:rFonts w:cs="Arial"/>
                <w:lang w:eastAsia="zh-CN"/>
              </w:rPr>
              <w:t>TS</w:t>
            </w:r>
            <w:r w:rsidRPr="006415B5">
              <w:rPr>
                <w:rFonts w:cs="Arial"/>
                <w:color w:val="000000"/>
                <w:lang w:eastAsia="zh-CN"/>
              </w:rPr>
              <w:t>-0004</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REF_ONEM2MTS_0004 \h </w:instrText>
            </w:r>
            <w:r w:rsidR="00B60335" w:rsidRPr="003B2275">
              <w:rPr>
                <w:rFonts w:cs="Arial"/>
                <w:lang w:eastAsia="zh-CN"/>
              </w:rPr>
            </w:r>
            <w:r w:rsidR="00B60335" w:rsidRPr="003B2275">
              <w:rPr>
                <w:rFonts w:cs="Arial"/>
                <w:lang w:eastAsia="zh-CN"/>
              </w:rPr>
              <w:fldChar w:fldCharType="separate"/>
            </w:r>
            <w:r w:rsidR="00B60335" w:rsidRPr="003B2275">
              <w:t>2</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6.3.3.2.7</w:t>
            </w:r>
          </w:p>
        </w:tc>
      </w:tr>
      <w:tr w:rsidR="00C47205" w:rsidRPr="006415B5" w14:paraId="2FD50D24"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0E364AB" w14:textId="77777777" w:rsidR="00C47205" w:rsidRPr="006415B5" w:rsidRDefault="00C47205" w:rsidP="006804CE">
            <w:pPr>
              <w:pStyle w:val="TAL"/>
              <w:snapToGrid w:val="0"/>
              <w:jc w:val="center"/>
            </w:pPr>
            <w:r w:rsidRPr="006415B5">
              <w:rPr>
                <w:b/>
                <w:kern w:val="2"/>
              </w:rPr>
              <w:t>Config Id</w:t>
            </w:r>
          </w:p>
        </w:tc>
        <w:tc>
          <w:tcPr>
            <w:tcW w:w="7821" w:type="dxa"/>
            <w:gridSpan w:val="3"/>
            <w:tcBorders>
              <w:top w:val="nil"/>
              <w:left w:val="single" w:sz="4" w:space="0" w:color="000000"/>
              <w:bottom w:val="single" w:sz="4" w:space="0" w:color="000000"/>
              <w:right w:val="single" w:sz="4" w:space="0" w:color="000000"/>
            </w:tcBorders>
            <w:hideMark/>
          </w:tcPr>
          <w:p w14:paraId="3E99DD8C" w14:textId="77777777" w:rsidR="00C47205" w:rsidRPr="006415B5" w:rsidRDefault="00C47205" w:rsidP="006804CE">
            <w:pPr>
              <w:pStyle w:val="TAL"/>
              <w:snapToGrid w:val="0"/>
            </w:pPr>
            <w:r w:rsidRPr="006415B5">
              <w:t>CF01</w:t>
            </w:r>
          </w:p>
        </w:tc>
      </w:tr>
      <w:tr w:rsidR="00BB22BE" w:rsidRPr="006415B5" w14:paraId="4A326B49"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tcPr>
          <w:p w14:paraId="1B65EA48" w14:textId="77777777" w:rsidR="00BB22BE" w:rsidRPr="006415B5" w:rsidRDefault="000A645B" w:rsidP="00BB22BE">
            <w:pPr>
              <w:pStyle w:val="TAL"/>
              <w:snapToGrid w:val="0"/>
              <w:jc w:val="center"/>
              <w:rPr>
                <w:b/>
                <w:kern w:val="2"/>
              </w:rPr>
            </w:pPr>
            <w:r w:rsidRPr="006415B5">
              <w:rPr>
                <w:rFonts w:cs="Arial"/>
                <w:b/>
                <w:kern w:val="1"/>
              </w:rPr>
              <w:t>Parent Release</w:t>
            </w:r>
          </w:p>
        </w:tc>
        <w:tc>
          <w:tcPr>
            <w:tcW w:w="7821" w:type="dxa"/>
            <w:gridSpan w:val="3"/>
            <w:tcBorders>
              <w:top w:val="nil"/>
              <w:left w:val="single" w:sz="4" w:space="0" w:color="000000"/>
              <w:bottom w:val="single" w:sz="4" w:space="0" w:color="000000"/>
              <w:right w:val="single" w:sz="4" w:space="0" w:color="000000"/>
            </w:tcBorders>
          </w:tcPr>
          <w:p w14:paraId="2FD99B95" w14:textId="77777777" w:rsidR="00BB22BE" w:rsidRPr="006415B5" w:rsidRDefault="00C804ED" w:rsidP="00BB22BE">
            <w:pPr>
              <w:pStyle w:val="TAL"/>
              <w:snapToGrid w:val="0"/>
            </w:pPr>
            <w:r w:rsidRPr="006415B5">
              <w:rPr>
                <w:rFonts w:cs="Arial"/>
                <w:i/>
              </w:rPr>
              <w:t>PARENT_RELEASE</w:t>
            </w:r>
          </w:p>
        </w:tc>
      </w:tr>
      <w:tr w:rsidR="00BB22BE" w:rsidRPr="006415B5" w14:paraId="50D97C97"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B4AA64A" w14:textId="77777777" w:rsidR="00BB22BE" w:rsidRPr="006415B5" w:rsidRDefault="00BB22BE" w:rsidP="00BB22BE">
            <w:pPr>
              <w:pStyle w:val="TAL"/>
              <w:snapToGrid w:val="0"/>
              <w:jc w:val="center"/>
            </w:pPr>
            <w:r w:rsidRPr="003B2275">
              <w:rPr>
                <w:b/>
                <w:kern w:val="2"/>
              </w:rPr>
              <w:t>PICS</w:t>
            </w:r>
            <w:r w:rsidRPr="006415B5">
              <w:rPr>
                <w:b/>
                <w:kern w:val="2"/>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49DA2565" w14:textId="77777777" w:rsidR="00BB22BE" w:rsidRPr="006415B5" w:rsidRDefault="00BB22BE" w:rsidP="00BB22BE">
            <w:pPr>
              <w:pStyle w:val="TAL"/>
              <w:snapToGrid w:val="0"/>
            </w:pPr>
            <w:r w:rsidRPr="003B2275">
              <w:t>PICS</w:t>
            </w:r>
            <w:r w:rsidRPr="006415B5">
              <w:t>_</w:t>
            </w:r>
            <w:r w:rsidRPr="003B2275">
              <w:t>CSE</w:t>
            </w:r>
          </w:p>
        </w:tc>
      </w:tr>
      <w:tr w:rsidR="00BB22BE" w:rsidRPr="006415B5" w14:paraId="686BD451" w14:textId="77777777" w:rsidTr="00BB22BE">
        <w:trPr>
          <w:gridBefore w:val="2"/>
          <w:wBefore w:w="27" w:type="dxa"/>
          <w:jc w:val="center"/>
        </w:trPr>
        <w:tc>
          <w:tcPr>
            <w:tcW w:w="1889" w:type="dxa"/>
            <w:tcBorders>
              <w:top w:val="nil"/>
              <w:left w:val="single" w:sz="4" w:space="0" w:color="000000"/>
              <w:bottom w:val="single" w:sz="4" w:space="0" w:color="000000"/>
              <w:right w:val="nil"/>
            </w:tcBorders>
            <w:hideMark/>
          </w:tcPr>
          <w:p w14:paraId="428D9215" w14:textId="77777777" w:rsidR="00BB22BE" w:rsidRPr="006415B5" w:rsidRDefault="00BB22BE" w:rsidP="00BB22BE">
            <w:pPr>
              <w:pStyle w:val="TAL"/>
              <w:snapToGrid w:val="0"/>
              <w:jc w:val="center"/>
              <w:rPr>
                <w:b/>
              </w:rPr>
            </w:pPr>
            <w:r w:rsidRPr="006415B5">
              <w:rPr>
                <w:b/>
                <w:kern w:val="2"/>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4C2A18AE" w14:textId="77777777" w:rsidR="00BB22BE" w:rsidRPr="006415B5" w:rsidRDefault="00BB22BE" w:rsidP="00BB22B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6019804" w14:textId="77777777" w:rsidR="00BB22BE" w:rsidRPr="006415B5" w:rsidRDefault="00BB22BE" w:rsidP="00BB22B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6318BE7" w14:textId="77777777" w:rsidR="00BB22BE" w:rsidRPr="006415B5" w:rsidRDefault="00BB22BE" w:rsidP="00BB22BE">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 xml:space="preserve">containing </w:t>
            </w:r>
          </w:p>
          <w:p w14:paraId="35D0C41B" w14:textId="77777777" w:rsidR="00BB22BE" w:rsidRPr="006415B5" w:rsidRDefault="00BB22BE" w:rsidP="00BB22BE">
            <w:pPr>
              <w:pStyle w:val="TAL"/>
              <w:snapToGrid w:val="0"/>
            </w:pPr>
            <w:r w:rsidRPr="006415B5">
              <w:rPr>
                <w:rFonts w:hint="eastAsia"/>
                <w:b/>
              </w:rPr>
              <w:t xml:space="preserve">            </w:t>
            </w:r>
            <w:r w:rsidRPr="006415B5">
              <w:t xml:space="preserve">a child </w:t>
            </w:r>
            <w:proofErr w:type="gramStart"/>
            <w:r w:rsidRPr="006415B5">
              <w:t>resource</w:t>
            </w:r>
            <w:proofErr w:type="gramEnd"/>
          </w:p>
          <w:p w14:paraId="25001993" w14:textId="77777777" w:rsidR="00BB22BE" w:rsidRPr="006415B5" w:rsidRDefault="00BB22BE" w:rsidP="00BB22B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0FE1E71C" w14:textId="77777777" w:rsidR="00BB22BE" w:rsidRPr="006415B5" w:rsidRDefault="00BB22BE" w:rsidP="00BB22BE">
            <w:pPr>
              <w:pStyle w:val="TAL"/>
              <w:snapToGrid w:val="0"/>
            </w:pPr>
            <w:r w:rsidRPr="006415B5">
              <w:rPr>
                <w:b/>
              </w:rPr>
              <w:t>}</w:t>
            </w:r>
          </w:p>
        </w:tc>
      </w:tr>
      <w:tr w:rsidR="00BB22BE" w:rsidRPr="006415B5" w14:paraId="7DD5A960" w14:textId="77777777" w:rsidTr="00BB22BE">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0BBD1BA5" w14:textId="77777777" w:rsidR="00BB22BE" w:rsidRPr="006415B5" w:rsidRDefault="00BB22BE" w:rsidP="00BB22BE">
            <w:pPr>
              <w:pStyle w:val="TAL"/>
              <w:snapToGrid w:val="0"/>
              <w:jc w:val="center"/>
              <w:rPr>
                <w:b/>
              </w:rPr>
            </w:pPr>
            <w:r w:rsidRPr="006415B5">
              <w:rPr>
                <w:b/>
                <w:kern w:val="2"/>
              </w:rPr>
              <w:t>Expected behaviour</w:t>
            </w:r>
          </w:p>
        </w:tc>
        <w:tc>
          <w:tcPr>
            <w:tcW w:w="6173" w:type="dxa"/>
            <w:gridSpan w:val="3"/>
            <w:tcBorders>
              <w:top w:val="nil"/>
              <w:left w:val="single" w:sz="4" w:space="0" w:color="000000"/>
              <w:bottom w:val="single" w:sz="4" w:space="0" w:color="000000"/>
              <w:right w:val="nil"/>
            </w:tcBorders>
            <w:hideMark/>
          </w:tcPr>
          <w:p w14:paraId="70DA31D9" w14:textId="77777777" w:rsidR="00BB22BE" w:rsidRPr="006415B5" w:rsidRDefault="00BB22BE" w:rsidP="00BB22BE">
            <w:pPr>
              <w:pStyle w:val="TAL"/>
              <w:snapToGrid w:val="0"/>
              <w:jc w:val="center"/>
              <w:rPr>
                <w:b/>
              </w:rPr>
            </w:pPr>
            <w:r w:rsidRPr="006415B5">
              <w:rPr>
                <w:b/>
              </w:rPr>
              <w:t>Test events</w:t>
            </w:r>
          </w:p>
        </w:tc>
        <w:tc>
          <w:tcPr>
            <w:tcW w:w="1658" w:type="dxa"/>
            <w:tcBorders>
              <w:top w:val="nil"/>
              <w:left w:val="single" w:sz="4" w:space="0" w:color="000000"/>
              <w:bottom w:val="single" w:sz="4" w:space="0" w:color="000000"/>
              <w:right w:val="single" w:sz="4" w:space="0" w:color="000000"/>
            </w:tcBorders>
            <w:hideMark/>
          </w:tcPr>
          <w:p w14:paraId="7DB758C6" w14:textId="77777777" w:rsidR="00BB22BE" w:rsidRPr="006415B5" w:rsidRDefault="00BB22BE" w:rsidP="00BB22BE">
            <w:pPr>
              <w:pStyle w:val="TAL"/>
              <w:snapToGrid w:val="0"/>
              <w:jc w:val="center"/>
            </w:pPr>
            <w:r w:rsidRPr="006415B5">
              <w:rPr>
                <w:b/>
              </w:rPr>
              <w:t>Direction</w:t>
            </w:r>
          </w:p>
        </w:tc>
      </w:tr>
      <w:tr w:rsidR="00BB22BE" w:rsidRPr="006415B5" w14:paraId="63602546" w14:textId="77777777" w:rsidTr="00BB22BE">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08CFB50D" w14:textId="77777777" w:rsidR="00BB22BE" w:rsidRPr="006415B5" w:rsidRDefault="00BB22BE" w:rsidP="00BB22BE">
            <w:pPr>
              <w:pStyle w:val="TAL"/>
              <w:snapToGrid w:val="0"/>
              <w:jc w:val="center"/>
              <w:rPr>
                <w:b/>
                <w:kern w:val="2"/>
              </w:rPr>
            </w:pPr>
          </w:p>
        </w:tc>
        <w:tc>
          <w:tcPr>
            <w:tcW w:w="6164" w:type="dxa"/>
            <w:gridSpan w:val="2"/>
            <w:tcBorders>
              <w:top w:val="nil"/>
              <w:left w:val="single" w:sz="4" w:space="0" w:color="000000"/>
              <w:bottom w:val="single" w:sz="4" w:space="0" w:color="000000"/>
              <w:right w:val="nil"/>
            </w:tcBorders>
            <w:hideMark/>
          </w:tcPr>
          <w:p w14:paraId="236159DD" w14:textId="77777777" w:rsidR="00BB22BE" w:rsidRPr="006415B5" w:rsidRDefault="00BB22BE" w:rsidP="00BB22B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8C13838" w14:textId="77777777" w:rsidR="00BB22BE" w:rsidRPr="006415B5" w:rsidRDefault="00BB22BE" w:rsidP="00BB22BE">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7969A61" w14:textId="77777777" w:rsidR="00BB22BE" w:rsidRPr="006415B5" w:rsidRDefault="00BB22BE" w:rsidP="00BB22B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7AD5381" w14:textId="77777777" w:rsidR="00BB22BE" w:rsidRPr="006415B5" w:rsidRDefault="00BB22BE" w:rsidP="00BB22BE">
            <w:pPr>
              <w:pStyle w:val="TAL"/>
              <w:snapToGrid w:val="0"/>
            </w:pPr>
            <w:r w:rsidRPr="006415B5">
              <w:rPr>
                <w:b/>
              </w:rPr>
              <w:t xml:space="preserve">           no </w:t>
            </w:r>
            <w:r w:rsidRPr="006415B5">
              <w:t>Content</w:t>
            </w:r>
            <w:r w:rsidRPr="006415B5">
              <w:rPr>
                <w:b/>
              </w:rPr>
              <w:t xml:space="preserve"> and</w:t>
            </w:r>
          </w:p>
          <w:p w14:paraId="5F6954A7" w14:textId="77777777" w:rsidR="00BB22BE" w:rsidRPr="006415B5" w:rsidRDefault="00BB22BE" w:rsidP="00BB22BE">
            <w:pPr>
              <w:pStyle w:val="TAL"/>
              <w:snapToGrid w:val="0"/>
              <w:rPr>
                <w:rFonts w:eastAsia="Arial"/>
              </w:rPr>
            </w:pPr>
            <w:r w:rsidRPr="006415B5">
              <w:tab/>
            </w:r>
            <w:r w:rsidRPr="006415B5">
              <w:tab/>
              <w:t>R</w:t>
            </w:r>
            <w:r w:rsidRPr="006415B5">
              <w:rPr>
                <w:rFonts w:eastAsia="MS Mincho"/>
              </w:rPr>
              <w:t xml:space="preserve">esult Content </w:t>
            </w:r>
            <w:r w:rsidRPr="006415B5">
              <w:rPr>
                <w:rFonts w:eastAsia="MS Mincho"/>
                <w:b/>
              </w:rPr>
              <w:t>set to</w:t>
            </w:r>
            <w:r w:rsidRPr="006415B5">
              <w:rPr>
                <w:rFonts w:eastAsia="MS Mincho"/>
              </w:rPr>
              <w:t xml:space="preserve"> 1 (</w:t>
            </w:r>
            <w:r w:rsidRPr="006415B5">
              <w:rPr>
                <w:rFonts w:eastAsia="MS Mincho" w:cs="Arial"/>
              </w:rPr>
              <w:t>attributes)</w:t>
            </w:r>
          </w:p>
          <w:p w14:paraId="66E16DDF" w14:textId="77777777" w:rsidR="00BB22BE" w:rsidRPr="006415B5" w:rsidRDefault="00BB22BE" w:rsidP="00BB22BE">
            <w:pPr>
              <w:pStyle w:val="TAL"/>
              <w:snapToGrid w:val="0"/>
              <w:rPr>
                <w:lang w:eastAsia="ko-KR"/>
              </w:rPr>
            </w:pPr>
            <w:r w:rsidRPr="006415B5">
              <w:rPr>
                <w:b/>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7140F0BB"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B22BE" w:rsidRPr="006415B5" w14:paraId="0190F266" w14:textId="77777777" w:rsidTr="00BB22BE">
        <w:trPr>
          <w:trHeight w:val="962"/>
          <w:jc w:val="center"/>
        </w:trPr>
        <w:tc>
          <w:tcPr>
            <w:tcW w:w="1916" w:type="dxa"/>
            <w:gridSpan w:val="3"/>
            <w:tcBorders>
              <w:top w:val="nil"/>
              <w:left w:val="single" w:sz="4" w:space="0" w:color="000000"/>
              <w:bottom w:val="single" w:sz="4" w:space="0" w:color="000000"/>
              <w:right w:val="nil"/>
            </w:tcBorders>
          </w:tcPr>
          <w:p w14:paraId="7A82EBA2" w14:textId="77777777" w:rsidR="00BB22BE" w:rsidRPr="006415B5" w:rsidRDefault="00BB22BE" w:rsidP="00BB22BE">
            <w:pPr>
              <w:pStyle w:val="TAL"/>
              <w:snapToGrid w:val="0"/>
              <w:jc w:val="center"/>
              <w:rPr>
                <w:b/>
                <w:kern w:val="2"/>
              </w:rPr>
            </w:pPr>
          </w:p>
        </w:tc>
        <w:tc>
          <w:tcPr>
            <w:tcW w:w="6164" w:type="dxa"/>
            <w:gridSpan w:val="2"/>
            <w:tcBorders>
              <w:top w:val="nil"/>
              <w:left w:val="single" w:sz="4" w:space="0" w:color="000000"/>
              <w:bottom w:val="single" w:sz="4" w:space="0" w:color="000000"/>
              <w:right w:val="nil"/>
            </w:tcBorders>
            <w:hideMark/>
          </w:tcPr>
          <w:p w14:paraId="0B9693B3" w14:textId="77777777" w:rsidR="00BB22BE" w:rsidRPr="006415B5" w:rsidRDefault="00BB22BE" w:rsidP="00BB22B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AACF898" w14:textId="77777777" w:rsidR="00BB22BE" w:rsidRPr="006415B5" w:rsidRDefault="00BB22BE" w:rsidP="00BB22B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48C9AC65" w14:textId="77777777" w:rsidR="00BB22BE" w:rsidRPr="006415B5" w:rsidRDefault="00BB22BE" w:rsidP="00BB22BE">
            <w:pPr>
              <w:pStyle w:val="TAL"/>
              <w:snapToGrid w:val="0"/>
              <w:rPr>
                <w:b/>
                <w:bCs/>
                <w:szCs w:val="18"/>
              </w:rPr>
            </w:pPr>
            <w:r w:rsidRPr="006415B5">
              <w:rPr>
                <w:b/>
                <w:szCs w:val="18"/>
              </w:rPr>
              <w:tab/>
            </w:r>
            <w:r w:rsidRPr="006415B5">
              <w:rPr>
                <w:b/>
                <w:szCs w:val="18"/>
              </w:rPr>
              <w:tab/>
            </w:r>
            <w:r w:rsidRPr="006415B5">
              <w:rPr>
                <w:szCs w:val="18"/>
              </w:rPr>
              <w:t xml:space="preserve">Content </w:t>
            </w:r>
            <w:r w:rsidRPr="006415B5">
              <w:rPr>
                <w:b/>
                <w:bCs/>
                <w:szCs w:val="18"/>
              </w:rPr>
              <w:t>containing</w:t>
            </w:r>
          </w:p>
          <w:p w14:paraId="7BE77BF9" w14:textId="77777777" w:rsidR="00BB22BE" w:rsidRPr="006415B5" w:rsidRDefault="00BB22BE" w:rsidP="00BB22BE">
            <w:pPr>
              <w:pStyle w:val="TAL"/>
              <w:snapToGrid w:val="0"/>
              <w:rPr>
                <w:szCs w:val="18"/>
              </w:rPr>
            </w:pPr>
            <w:r w:rsidRPr="006415B5">
              <w:rPr>
                <w:i/>
              </w:rPr>
              <w:tab/>
            </w:r>
            <w:r w:rsidRPr="006415B5">
              <w:rPr>
                <w:i/>
              </w:rPr>
              <w:tab/>
            </w:r>
            <w:r w:rsidRPr="006415B5">
              <w:rPr>
                <w:i/>
              </w:rPr>
              <w:tab/>
              <w:t>RESOURCE_</w:t>
            </w:r>
            <w:r w:rsidRPr="003B2275">
              <w:rPr>
                <w:i/>
              </w:rPr>
              <w:t>TYPE</w:t>
            </w:r>
            <w:r w:rsidRPr="006415B5">
              <w:rPr>
                <w:i/>
              </w:rPr>
              <w:t xml:space="preserve"> </w:t>
            </w:r>
            <w:r w:rsidRPr="006415B5">
              <w:t xml:space="preserve">resource </w:t>
            </w:r>
            <w:r w:rsidRPr="006415B5">
              <w:rPr>
                <w:b/>
              </w:rPr>
              <w:t>containing</w:t>
            </w:r>
          </w:p>
          <w:p w14:paraId="7A8C0520" w14:textId="77777777" w:rsidR="00BB22BE" w:rsidRPr="006415B5" w:rsidRDefault="00BB22BE" w:rsidP="00BB22BE">
            <w:pPr>
              <w:pStyle w:val="TAL"/>
              <w:snapToGrid w:val="0"/>
              <w:ind w:left="852"/>
            </w:pPr>
            <w:r w:rsidRPr="006415B5">
              <w:rPr>
                <w:szCs w:val="18"/>
              </w:rPr>
              <w:tab/>
              <w:t xml:space="preserve">attributes </w:t>
            </w:r>
            <w:r w:rsidRPr="006415B5">
              <w:rPr>
                <w:b/>
                <w:bCs/>
                <w:szCs w:val="18"/>
              </w:rPr>
              <w:t>and</w:t>
            </w:r>
          </w:p>
          <w:p w14:paraId="68AD9EA0" w14:textId="77777777" w:rsidR="00BB22BE" w:rsidRPr="006415B5" w:rsidRDefault="00BB22BE" w:rsidP="00BB22BE">
            <w:pPr>
              <w:pStyle w:val="TAL"/>
              <w:snapToGrid w:val="0"/>
              <w:rPr>
                <w:b/>
                <w:bCs/>
                <w:szCs w:val="18"/>
              </w:rPr>
            </w:pPr>
            <w:r w:rsidRPr="006415B5">
              <w:tab/>
            </w:r>
            <w:r w:rsidRPr="006415B5">
              <w:tab/>
            </w:r>
            <w:r w:rsidRPr="006415B5">
              <w:tab/>
            </w:r>
            <w:r w:rsidRPr="006415B5">
              <w:tab/>
            </w:r>
            <w:r w:rsidRPr="006415B5">
              <w:rPr>
                <w:b/>
              </w:rPr>
              <w:t>no</w:t>
            </w:r>
            <w:r w:rsidRPr="006415B5">
              <w:t xml:space="preserve"> </w:t>
            </w:r>
            <w:proofErr w:type="spellStart"/>
            <w:r w:rsidRPr="006415B5">
              <w:t>hierarchichal</w:t>
            </w:r>
            <w:proofErr w:type="spellEnd"/>
            <w:r w:rsidRPr="006415B5">
              <w:t xml:space="preserve"> address </w:t>
            </w:r>
            <w:r w:rsidRPr="006415B5">
              <w:rPr>
                <w:b/>
                <w:bCs/>
              </w:rPr>
              <w:t>and</w:t>
            </w:r>
          </w:p>
          <w:p w14:paraId="67AB3FA8" w14:textId="77777777" w:rsidR="00BB22BE" w:rsidRPr="006415B5" w:rsidRDefault="00BB22BE" w:rsidP="00BB22BE">
            <w:pPr>
              <w:pStyle w:val="TAL"/>
              <w:snapToGrid w:val="0"/>
              <w:ind w:left="852"/>
              <w:rPr>
                <w:b/>
                <w:bCs/>
                <w:szCs w:val="18"/>
              </w:rPr>
            </w:pPr>
            <w:r w:rsidRPr="006415B5">
              <w:rPr>
                <w:b/>
                <w:bCs/>
                <w:szCs w:val="18"/>
              </w:rPr>
              <w:tab/>
              <w:t xml:space="preserve">no </w:t>
            </w:r>
            <w:r w:rsidRPr="006415B5">
              <w:rPr>
                <w:szCs w:val="18"/>
              </w:rPr>
              <w:t xml:space="preserve">child resources </w:t>
            </w:r>
            <w:r w:rsidRPr="006415B5">
              <w:rPr>
                <w:b/>
                <w:bCs/>
                <w:szCs w:val="18"/>
              </w:rPr>
              <w:t>and</w:t>
            </w:r>
          </w:p>
          <w:p w14:paraId="2FB60093" w14:textId="77777777" w:rsidR="00BB22BE" w:rsidRPr="006415B5" w:rsidRDefault="00BB22BE" w:rsidP="00BB22BE">
            <w:pPr>
              <w:pStyle w:val="TAL"/>
              <w:snapToGrid w:val="0"/>
              <w:ind w:left="852"/>
              <w:rPr>
                <w:b/>
                <w:color w:val="000000"/>
              </w:rPr>
            </w:pPr>
            <w:r w:rsidRPr="006415B5">
              <w:rPr>
                <w:b/>
                <w:bCs/>
                <w:szCs w:val="18"/>
              </w:rPr>
              <w:tab/>
              <w:t xml:space="preserve">no </w:t>
            </w:r>
            <w:r w:rsidRPr="006415B5">
              <w:rPr>
                <w:szCs w:val="18"/>
              </w:rPr>
              <w:t>child resource references</w:t>
            </w:r>
          </w:p>
          <w:p w14:paraId="7440DA7F" w14:textId="77777777" w:rsidR="00BB22BE" w:rsidRPr="006415B5" w:rsidRDefault="00BB22BE" w:rsidP="00BB22BE">
            <w:pPr>
              <w:pStyle w:val="TAL"/>
              <w:snapToGrid w:val="0"/>
              <w:rPr>
                <w:lang w:eastAsia="ko-KR"/>
              </w:rPr>
            </w:pPr>
            <w:r w:rsidRPr="006415B5">
              <w:rPr>
                <w:b/>
                <w:color w:val="000000"/>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770B24D5"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30AFDFA3" w14:textId="77777777" w:rsidR="00C47205" w:rsidRPr="006415B5" w:rsidRDefault="00C47205" w:rsidP="00C47205"/>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804ED" w:rsidRPr="006415B5" w14:paraId="381CC3EF"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66234CFA" w14:textId="77777777" w:rsidR="00C804ED" w:rsidRPr="006415B5" w:rsidRDefault="00C804ED" w:rsidP="006804C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734CF336" w14:textId="77777777" w:rsidR="00C804ED" w:rsidRPr="006415B5" w:rsidRDefault="00C804ED" w:rsidP="006804CE">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6A1B65C9" w14:textId="77777777" w:rsidR="00C804ED" w:rsidRPr="006415B5" w:rsidRDefault="00C804ED" w:rsidP="006804C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804ED" w:rsidRPr="006415B5" w14:paraId="443743B8"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42958197" w14:textId="77777777" w:rsidR="00C804ED" w:rsidRPr="006415B5" w:rsidRDefault="00C804ED"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/RET/021_CNT</w:t>
            </w:r>
          </w:p>
        </w:tc>
        <w:tc>
          <w:tcPr>
            <w:tcW w:w="3153" w:type="dxa"/>
            <w:tcBorders>
              <w:top w:val="single" w:sz="4" w:space="0" w:color="auto"/>
              <w:left w:val="single" w:sz="4" w:space="0" w:color="auto"/>
              <w:bottom w:val="single" w:sz="4" w:space="0" w:color="auto"/>
              <w:right w:val="single" w:sz="4" w:space="0" w:color="auto"/>
            </w:tcBorders>
          </w:tcPr>
          <w:p w14:paraId="7C99488E" w14:textId="77777777" w:rsidR="00C804ED" w:rsidRPr="006415B5" w:rsidRDefault="00C804ED" w:rsidP="006804CE">
            <w:pPr>
              <w:pStyle w:val="TAL"/>
              <w:keepLines w:val="0"/>
              <w:rPr>
                <w:rFonts w:cs="Arial"/>
                <w:szCs w:val="18"/>
              </w:rPr>
            </w:pPr>
            <w:r w:rsidRPr="006415B5">
              <w:rPr>
                <w:rFonts w:cs="Arial"/>
                <w:szCs w:val="18"/>
              </w:rPr>
              <w:t>Release</w:t>
            </w:r>
            <w:r w:rsidR="008B75FC" w:rsidRPr="006415B5">
              <w:rPr>
                <w:rFonts w:cs="Arial"/>
                <w:szCs w:val="18"/>
              </w:rPr>
              <w:t xml:space="preserve"> </w:t>
            </w:r>
            <w:r w:rsidRPr="006415B5">
              <w:rPr>
                <w:rFonts w:cs="Arial"/>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1F817376" w14:textId="77777777" w:rsidR="00C804ED" w:rsidRPr="006415B5" w:rsidRDefault="00C804ED" w:rsidP="006804CE">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C804ED" w:rsidRPr="006415B5" w14:paraId="3727996E"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72DB91F" w14:textId="77777777" w:rsidR="00C804ED" w:rsidRPr="006415B5" w:rsidRDefault="00C804ED"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/RET/021_GRP</w:t>
            </w:r>
          </w:p>
        </w:tc>
        <w:tc>
          <w:tcPr>
            <w:tcW w:w="3153" w:type="dxa"/>
            <w:tcBorders>
              <w:top w:val="single" w:sz="4" w:space="0" w:color="auto"/>
              <w:left w:val="single" w:sz="4" w:space="0" w:color="auto"/>
              <w:bottom w:val="single" w:sz="4" w:space="0" w:color="auto"/>
              <w:right w:val="single" w:sz="4" w:space="0" w:color="auto"/>
            </w:tcBorders>
          </w:tcPr>
          <w:p w14:paraId="5023947B" w14:textId="77777777" w:rsidR="00C804ED" w:rsidRPr="006415B5" w:rsidRDefault="00C804ED" w:rsidP="006804CE">
            <w:pPr>
              <w:pStyle w:val="TAL"/>
              <w:keepLines w:val="0"/>
              <w:rPr>
                <w:rFonts w:cs="Arial"/>
                <w:szCs w:val="18"/>
              </w:rPr>
            </w:pPr>
            <w:r w:rsidRPr="006415B5">
              <w:rPr>
                <w:rFonts w:cs="Arial"/>
                <w:szCs w:val="18"/>
              </w:rPr>
              <w:t>Release</w:t>
            </w:r>
            <w:r w:rsidR="008B75FC" w:rsidRPr="006415B5">
              <w:rPr>
                <w:rFonts w:cs="Arial"/>
                <w:szCs w:val="18"/>
              </w:rPr>
              <w:t xml:space="preserve"> </w:t>
            </w:r>
            <w:r w:rsidRPr="006415B5">
              <w:rPr>
                <w:rFonts w:cs="Arial"/>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00411B2" w14:textId="77777777" w:rsidR="00C804ED" w:rsidRPr="006415B5" w:rsidRDefault="00C804ED" w:rsidP="006804CE">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C804ED" w:rsidRPr="006415B5" w14:paraId="17D4837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0535DA8C" w14:textId="77777777" w:rsidR="00C804ED" w:rsidRPr="006415B5" w:rsidRDefault="00C804ED"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/RET/021_ACP</w:t>
            </w:r>
          </w:p>
        </w:tc>
        <w:tc>
          <w:tcPr>
            <w:tcW w:w="3153" w:type="dxa"/>
            <w:tcBorders>
              <w:top w:val="single" w:sz="4" w:space="0" w:color="auto"/>
              <w:left w:val="single" w:sz="4" w:space="0" w:color="auto"/>
              <w:bottom w:val="single" w:sz="4" w:space="0" w:color="auto"/>
              <w:right w:val="single" w:sz="4" w:space="0" w:color="auto"/>
            </w:tcBorders>
          </w:tcPr>
          <w:p w14:paraId="7E0DD611" w14:textId="77777777" w:rsidR="00C804ED" w:rsidRPr="006415B5" w:rsidRDefault="00C804ED" w:rsidP="006804CE">
            <w:pPr>
              <w:pStyle w:val="TAL"/>
              <w:keepLines w:val="0"/>
              <w:rPr>
                <w:rFonts w:cs="Arial"/>
                <w:szCs w:val="18"/>
              </w:rPr>
            </w:pPr>
            <w:r w:rsidRPr="006415B5">
              <w:rPr>
                <w:rFonts w:cs="Arial"/>
                <w:szCs w:val="18"/>
              </w:rPr>
              <w:t>Release</w:t>
            </w:r>
            <w:r w:rsidR="008B75FC" w:rsidRPr="006415B5">
              <w:rPr>
                <w:rFonts w:cs="Arial"/>
                <w:szCs w:val="18"/>
              </w:rPr>
              <w:t xml:space="preserve"> </w:t>
            </w:r>
            <w:r w:rsidRPr="006415B5">
              <w:rPr>
                <w:rFonts w:cs="Arial"/>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3DA46A1" w14:textId="77777777" w:rsidR="00C804ED" w:rsidRPr="006415B5" w:rsidRDefault="00C804ED" w:rsidP="006804CE">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r>
    </w:tbl>
    <w:p w14:paraId="4EC3C172" w14:textId="77777777" w:rsidR="00C47205" w:rsidRPr="006415B5" w:rsidRDefault="00C47205" w:rsidP="00C47205"/>
    <w:p w14:paraId="708A1A06" w14:textId="77777777" w:rsidR="00C47205" w:rsidRPr="006415B5" w:rsidRDefault="00423F65" w:rsidP="00423F65">
      <w:pPr>
        <w:pStyle w:val="50"/>
      </w:pPr>
      <w:bookmarkStart w:id="560" w:name="_Toc13564427"/>
      <w:bookmarkStart w:id="561" w:name="_Toc14685738"/>
      <w:bookmarkStart w:id="562" w:name="_Toc14685828"/>
      <w:bookmarkStart w:id="563" w:name="_Toc14685934"/>
      <w:bookmarkStart w:id="564" w:name="_Toc14686037"/>
      <w:bookmarkStart w:id="565" w:name="_Toc14686247"/>
      <w:bookmarkStart w:id="566" w:name="_Toc14686543"/>
      <w:bookmarkStart w:id="567" w:name="_Toc14687958"/>
      <w:bookmarkStart w:id="568" w:name="_Toc14957442"/>
      <w:r w:rsidRPr="006415B5">
        <w:lastRenderedPageBreak/>
        <w:t>7.2.</w:t>
      </w:r>
      <w:r w:rsidR="007D0DBB" w:rsidRPr="006415B5">
        <w:t>2</w:t>
      </w:r>
      <w:r w:rsidRPr="006415B5">
        <w:t>.</w:t>
      </w:r>
      <w:r w:rsidR="007D0DBB" w:rsidRPr="006415B5">
        <w:t>3</w:t>
      </w:r>
      <w:r w:rsidR="00876303" w:rsidRPr="006415B5">
        <w:t>.2</w:t>
      </w:r>
      <w:r w:rsidRPr="006415B5">
        <w:tab/>
      </w:r>
      <w:r w:rsidR="0014770C" w:rsidRPr="003B2275">
        <w:t>UP</w:t>
      </w:r>
      <w:r w:rsidR="00C47205" w:rsidRPr="003B2275">
        <w:t>D</w:t>
      </w:r>
      <w:r w:rsidR="00E42ED1" w:rsidRPr="003B2275">
        <w:t>ATE</w:t>
      </w:r>
      <w:r w:rsidR="00952B48" w:rsidRPr="006415B5">
        <w:t xml:space="preserve"> Operation</w:t>
      </w:r>
      <w:bookmarkEnd w:id="560"/>
      <w:bookmarkEnd w:id="561"/>
      <w:bookmarkEnd w:id="562"/>
      <w:bookmarkEnd w:id="563"/>
      <w:bookmarkEnd w:id="564"/>
      <w:bookmarkEnd w:id="565"/>
      <w:bookmarkEnd w:id="566"/>
      <w:bookmarkEnd w:id="567"/>
      <w:bookmarkEnd w:id="568"/>
    </w:p>
    <w:p w14:paraId="7D153EC1" w14:textId="77777777" w:rsidR="00FF60DA" w:rsidRPr="006415B5" w:rsidRDefault="00FF60DA" w:rsidP="004B51AD">
      <w:pPr>
        <w:pStyle w:val="H6"/>
      </w:pPr>
      <w:r w:rsidRPr="003B2275">
        <w:t>TP</w:t>
      </w:r>
      <w:r w:rsidRPr="006415B5">
        <w:t>/oneM2M/</w:t>
      </w:r>
      <w:r w:rsidRPr="003B2275">
        <w:t>CSE</w:t>
      </w:r>
      <w:r w:rsidRPr="006415B5">
        <w:t>/</w:t>
      </w:r>
      <w:r w:rsidRPr="003B2275">
        <w:t>DMR</w:t>
      </w:r>
      <w:r w:rsidRPr="006415B5">
        <w:t>/UPD/001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6BC0A9ED"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3156594"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E6B528"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/UPD/001</w:t>
            </w:r>
          </w:p>
        </w:tc>
      </w:tr>
      <w:tr w:rsidR="00FF60DA" w:rsidRPr="006415B5" w14:paraId="1EF38F24"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943E69A"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CF28561"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updates successfully the </w:t>
            </w:r>
            <w:r w:rsidRPr="003B2275">
              <w:t>value</w:t>
            </w:r>
            <w:r w:rsidRPr="006415B5">
              <w:rPr>
                <w:color w:val="000000"/>
              </w:rPr>
              <w:t xml:space="preserve"> of the attribute </w:t>
            </w:r>
            <w:r w:rsidRPr="006415B5">
              <w:rPr>
                <w:i/>
                <w:color w:val="000000"/>
              </w:rPr>
              <w:t>ATTRIBUTE_</w:t>
            </w:r>
            <w:r w:rsidRPr="003B2275">
              <w:rPr>
                <w:i/>
              </w:rPr>
              <w:t>NAME</w:t>
            </w:r>
            <w:r w:rsidRPr="006415B5">
              <w:rPr>
                <w:color w:val="000000"/>
              </w:rPr>
              <w:t xml:space="preserve"> of the </w:t>
            </w:r>
            <w:r w:rsidRPr="006415B5">
              <w:t xml:space="preserve">TARGET_RESOURCE_ADDRESS </w:t>
            </w:r>
            <w:r w:rsidRPr="006415B5">
              <w:rPr>
                <w:color w:val="000000"/>
              </w:rPr>
              <w:t xml:space="preserve">resource </w:t>
            </w:r>
          </w:p>
        </w:tc>
      </w:tr>
      <w:tr w:rsidR="00FF60DA" w:rsidRPr="006415B5" w14:paraId="5824EC0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0C714B3"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071C87A"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6FFFEF1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B7FA9BA"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B9F0E9A" w14:textId="77777777" w:rsidR="00FF60DA" w:rsidRPr="006415B5" w:rsidRDefault="00FF60DA" w:rsidP="00FF60DA">
            <w:pPr>
              <w:pStyle w:val="TAL"/>
              <w:snapToGrid w:val="0"/>
            </w:pPr>
            <w:r w:rsidRPr="006415B5">
              <w:t>CF01</w:t>
            </w:r>
          </w:p>
        </w:tc>
      </w:tr>
      <w:tr w:rsidR="00255FBC" w:rsidRPr="006415B5" w14:paraId="058C9E4F"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884AB63"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4AFC105" w14:textId="77777777" w:rsidR="00255FBC" w:rsidRPr="006415B5" w:rsidRDefault="00BB22BE" w:rsidP="00255FBC">
            <w:pPr>
              <w:pStyle w:val="TAL"/>
              <w:snapToGrid w:val="0"/>
            </w:pPr>
            <w:r w:rsidRPr="006415B5">
              <w:rPr>
                <w:rFonts w:cs="Arial"/>
                <w:i/>
              </w:rPr>
              <w:t>PARENT_RELEASE</w:t>
            </w:r>
          </w:p>
        </w:tc>
      </w:tr>
      <w:tr w:rsidR="00255FBC" w:rsidRPr="006415B5" w14:paraId="1D363AFC"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EA1E6BB"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41D9051"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E7BB584"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44819AEE"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B217DF1"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EE96C7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BF2792E"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101FA7CA" w14:textId="77777777" w:rsidR="00255FBC" w:rsidRPr="006415B5" w:rsidRDefault="00255FBC" w:rsidP="00255FBC">
            <w:pPr>
              <w:pStyle w:val="TAL"/>
              <w:snapToGrid w:val="0"/>
            </w:pPr>
            <w:r w:rsidRPr="006415B5">
              <w:rPr>
                <w:b/>
              </w:rPr>
              <w:tab/>
            </w:r>
            <w:r w:rsidRPr="006415B5">
              <w:rPr>
                <w:b/>
              </w:rPr>
              <w:tab/>
            </w:r>
            <w:r w:rsidRPr="006415B5">
              <w:t xml:space="preserve">a </w:t>
            </w:r>
            <w:r w:rsidRPr="003B2275">
              <w:t>RW</w:t>
            </w:r>
            <w:r w:rsidRPr="006415B5">
              <w:rPr>
                <w:b/>
              </w:rPr>
              <w:t xml:space="preserve"> </w:t>
            </w:r>
            <w:r w:rsidRPr="006415B5">
              <w:rPr>
                <w:i/>
              </w:rPr>
              <w:t>ATTRIBUTE_</w:t>
            </w:r>
            <w:r w:rsidRPr="003B2275">
              <w:rPr>
                <w:i/>
              </w:rPr>
              <w:t>NAME</w:t>
            </w:r>
            <w:r w:rsidRPr="006415B5">
              <w:t xml:space="preserve"> attribute </w:t>
            </w:r>
            <w:r w:rsidRPr="006415B5">
              <w:rPr>
                <w:b/>
              </w:rPr>
              <w:t xml:space="preserve">set to </w:t>
            </w:r>
            <w:r w:rsidRPr="003B2275">
              <w:t>VALUE</w:t>
            </w:r>
            <w:r w:rsidRPr="006415B5">
              <w:t>_1</w:t>
            </w:r>
          </w:p>
          <w:p w14:paraId="2974AE33"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C4BAEBE"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396AF803"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6AEF8AF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2B2922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79E929B" w14:textId="77777777" w:rsidR="00255FBC" w:rsidRPr="006415B5" w:rsidRDefault="00255FBC" w:rsidP="00255FBC">
            <w:pPr>
              <w:pStyle w:val="TAL"/>
              <w:snapToGrid w:val="0"/>
              <w:jc w:val="center"/>
              <w:rPr>
                <w:b/>
              </w:rPr>
            </w:pPr>
            <w:r w:rsidRPr="006415B5">
              <w:rPr>
                <w:b/>
              </w:rPr>
              <w:t>Direction</w:t>
            </w:r>
          </w:p>
        </w:tc>
      </w:tr>
      <w:tr w:rsidR="00255FBC" w:rsidRPr="006415B5" w14:paraId="75CEBB76" w14:textId="77777777" w:rsidTr="00FF60DA">
        <w:trPr>
          <w:trHeight w:val="962"/>
          <w:jc w:val="center"/>
        </w:trPr>
        <w:tc>
          <w:tcPr>
            <w:tcW w:w="1853" w:type="dxa"/>
            <w:vMerge/>
            <w:tcBorders>
              <w:left w:val="single" w:sz="4" w:space="0" w:color="000000"/>
              <w:right w:val="single" w:sz="4" w:space="0" w:color="000000"/>
            </w:tcBorders>
          </w:tcPr>
          <w:p w14:paraId="57B9624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DFD34A8"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5DA079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48612D4D"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5313C4E7"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3875BB45"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179E0861"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VALUE</w:t>
            </w:r>
            <w:r w:rsidRPr="006415B5">
              <w:t>_2</w:t>
            </w:r>
          </w:p>
          <w:p w14:paraId="24B44190"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244005D"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618563D" w14:textId="77777777" w:rsidTr="00FF60DA">
        <w:trPr>
          <w:trHeight w:val="962"/>
          <w:jc w:val="center"/>
        </w:trPr>
        <w:tc>
          <w:tcPr>
            <w:tcW w:w="1853" w:type="dxa"/>
            <w:vMerge/>
            <w:tcBorders>
              <w:left w:val="single" w:sz="4" w:space="0" w:color="000000"/>
              <w:bottom w:val="single" w:sz="4" w:space="0" w:color="000000"/>
              <w:right w:val="single" w:sz="4" w:space="0" w:color="000000"/>
            </w:tcBorders>
          </w:tcPr>
          <w:p w14:paraId="16FA893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46FCE3E"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047D545"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0ECDB37A"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46B0918"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194892EC"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r>
            <w:r w:rsidRPr="006415B5">
              <w:rPr>
                <w:i/>
                <w:szCs w:val="18"/>
              </w:rPr>
              <w:t>ATTRIBUTE_</w:t>
            </w:r>
            <w:r w:rsidRPr="003B2275">
              <w:rPr>
                <w:i/>
                <w:szCs w:val="18"/>
              </w:rPr>
              <w:t>NAME</w:t>
            </w:r>
            <w:r w:rsidRPr="006415B5">
              <w:rPr>
                <w:szCs w:val="18"/>
              </w:rPr>
              <w:t xml:space="preserve"> attribute </w:t>
            </w:r>
            <w:r w:rsidRPr="006415B5">
              <w:rPr>
                <w:b/>
                <w:szCs w:val="18"/>
              </w:rPr>
              <w:t>set to</w:t>
            </w:r>
            <w:r w:rsidRPr="006415B5">
              <w:rPr>
                <w:szCs w:val="18"/>
              </w:rPr>
              <w:t xml:space="preserve"> </w:t>
            </w:r>
            <w:r w:rsidRPr="003B2275">
              <w:rPr>
                <w:szCs w:val="18"/>
              </w:rPr>
              <w:t>VALUE</w:t>
            </w:r>
            <w:r w:rsidRPr="006415B5">
              <w:rPr>
                <w:szCs w:val="18"/>
              </w:rPr>
              <w:t>_2</w:t>
            </w:r>
          </w:p>
          <w:p w14:paraId="103919DD"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9A1FA9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EB15014" w14:textId="77777777" w:rsidR="00FF60DA" w:rsidRPr="006415B5" w:rsidRDefault="00FF60DA" w:rsidP="00FF60DA"/>
    <w:tbl>
      <w:tblPr>
        <w:tblW w:w="104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73"/>
        <w:gridCol w:w="992"/>
        <w:gridCol w:w="2551"/>
        <w:gridCol w:w="1940"/>
        <w:gridCol w:w="1306"/>
      </w:tblGrid>
      <w:tr w:rsidR="00F25546" w:rsidRPr="006415B5" w14:paraId="22290C95" w14:textId="77777777" w:rsidTr="005D15DC">
        <w:trPr>
          <w:jc w:val="center"/>
        </w:trPr>
        <w:tc>
          <w:tcPr>
            <w:tcW w:w="3673" w:type="dxa"/>
            <w:shd w:val="clear" w:color="auto" w:fill="auto"/>
          </w:tcPr>
          <w:p w14:paraId="7359FB02" w14:textId="77777777" w:rsidR="00F25546" w:rsidRPr="006415B5" w:rsidRDefault="00F25546" w:rsidP="00162E69">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5DFF83B8"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PARENT_RELEASE</w:t>
            </w:r>
          </w:p>
        </w:tc>
        <w:tc>
          <w:tcPr>
            <w:tcW w:w="2551" w:type="dxa"/>
            <w:shd w:val="clear" w:color="auto" w:fill="auto"/>
          </w:tcPr>
          <w:p w14:paraId="2E6D1DC2"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Reference</w:t>
            </w:r>
          </w:p>
        </w:tc>
        <w:tc>
          <w:tcPr>
            <w:tcW w:w="1940" w:type="dxa"/>
            <w:shd w:val="clear" w:color="auto" w:fill="auto"/>
          </w:tcPr>
          <w:p w14:paraId="2B1B753E"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306" w:type="dxa"/>
          </w:tcPr>
          <w:p w14:paraId="576D963A"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F25546" w:rsidRPr="006415B5" w14:paraId="3517FE92" w14:textId="77777777" w:rsidTr="005D15DC">
        <w:trPr>
          <w:jc w:val="center"/>
        </w:trPr>
        <w:tc>
          <w:tcPr>
            <w:tcW w:w="3673" w:type="dxa"/>
            <w:shd w:val="clear" w:color="auto" w:fill="auto"/>
          </w:tcPr>
          <w:p w14:paraId="1BD47DFB" w14:textId="77777777" w:rsidR="00F25546" w:rsidRPr="006415B5" w:rsidRDefault="00F25546" w:rsidP="00162E69">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/UPD/001_CNT/LBL</w:t>
            </w:r>
          </w:p>
        </w:tc>
        <w:tc>
          <w:tcPr>
            <w:tcW w:w="992" w:type="dxa"/>
          </w:tcPr>
          <w:p w14:paraId="41F1D575" w14:textId="77777777" w:rsidR="00F25546" w:rsidRPr="006415B5" w:rsidRDefault="00F25546" w:rsidP="00162E69">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1" w:type="dxa"/>
            <w:shd w:val="clear" w:color="auto" w:fill="auto"/>
          </w:tcPr>
          <w:p w14:paraId="7596CA15" w14:textId="153268F5" w:rsidR="00F25546" w:rsidRPr="00CC0FC8" w:rsidRDefault="0054147F" w:rsidP="00162E69">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10.2.4.3</w:t>
            </w:r>
            <w:r w:rsidR="008B75FC" w:rsidRPr="00CC0FC8">
              <w:rPr>
                <w:rFonts w:ascii="Arial" w:hAnsi="Arial" w:cs="Arial"/>
                <w:sz w:val="18"/>
                <w:szCs w:val="18"/>
              </w:rPr>
              <w:t xml:space="preserve"> </w:t>
            </w:r>
          </w:p>
        </w:tc>
        <w:tc>
          <w:tcPr>
            <w:tcW w:w="1940" w:type="dxa"/>
            <w:shd w:val="clear" w:color="auto" w:fill="auto"/>
          </w:tcPr>
          <w:p w14:paraId="34D38D01" w14:textId="77777777" w:rsidR="00F25546" w:rsidRPr="006415B5" w:rsidRDefault="00F25546" w:rsidP="00162E69">
            <w:pPr>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c>
          <w:tcPr>
            <w:tcW w:w="1306" w:type="dxa"/>
          </w:tcPr>
          <w:p w14:paraId="32D51F21" w14:textId="77777777" w:rsidR="00F25546" w:rsidRPr="006415B5" w:rsidRDefault="00F25546" w:rsidP="00162E69">
            <w:pPr>
              <w:spacing w:after="0"/>
              <w:rPr>
                <w:rFonts w:ascii="Arial" w:hAnsi="Arial" w:cs="Arial"/>
                <w:sz w:val="18"/>
                <w:szCs w:val="18"/>
              </w:rPr>
            </w:pPr>
            <w:r w:rsidRPr="006415B5">
              <w:rPr>
                <w:rFonts w:ascii="Arial" w:hAnsi="Arial" w:cs="Arial"/>
                <w:sz w:val="18"/>
                <w:szCs w:val="18"/>
              </w:rPr>
              <w:t>labels</w:t>
            </w:r>
          </w:p>
        </w:tc>
      </w:tr>
      <w:tr w:rsidR="00F25546" w:rsidRPr="006415B5" w14:paraId="3A37F5C1" w14:textId="77777777" w:rsidTr="005D15DC">
        <w:trPr>
          <w:jc w:val="center"/>
        </w:trPr>
        <w:tc>
          <w:tcPr>
            <w:tcW w:w="3673" w:type="dxa"/>
            <w:shd w:val="clear" w:color="auto" w:fill="auto"/>
          </w:tcPr>
          <w:p w14:paraId="748DE8C0"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/UPD/001_ACP/LBL</w:t>
            </w:r>
          </w:p>
        </w:tc>
        <w:tc>
          <w:tcPr>
            <w:tcW w:w="992" w:type="dxa"/>
          </w:tcPr>
          <w:p w14:paraId="0326F30F"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1" w:type="dxa"/>
            <w:shd w:val="clear" w:color="auto" w:fill="auto"/>
          </w:tcPr>
          <w:p w14:paraId="084729BF" w14:textId="49F13F38"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10.2.21.3</w:t>
            </w:r>
          </w:p>
        </w:tc>
        <w:tc>
          <w:tcPr>
            <w:tcW w:w="1940" w:type="dxa"/>
            <w:shd w:val="clear" w:color="auto" w:fill="auto"/>
          </w:tcPr>
          <w:p w14:paraId="2D1926B5" w14:textId="77777777" w:rsidR="00F25546" w:rsidRPr="006415B5" w:rsidRDefault="00F25546" w:rsidP="00F25546">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c>
          <w:tcPr>
            <w:tcW w:w="1306" w:type="dxa"/>
          </w:tcPr>
          <w:p w14:paraId="38EEBF91" w14:textId="77777777" w:rsidR="00F25546" w:rsidRPr="006415B5" w:rsidRDefault="00F25546" w:rsidP="00F25546">
            <w:pPr>
              <w:pStyle w:val="TAL"/>
              <w:keepLines w:val="0"/>
              <w:rPr>
                <w:rFonts w:cs="Arial"/>
                <w:szCs w:val="18"/>
              </w:rPr>
            </w:pPr>
            <w:r w:rsidRPr="006415B5">
              <w:rPr>
                <w:rFonts w:cs="Arial"/>
                <w:szCs w:val="18"/>
              </w:rPr>
              <w:t>labels</w:t>
            </w:r>
          </w:p>
        </w:tc>
      </w:tr>
      <w:tr w:rsidR="00F25546" w:rsidRPr="006415B5" w14:paraId="07EB82D7" w14:textId="77777777" w:rsidTr="005D15DC">
        <w:trPr>
          <w:jc w:val="center"/>
        </w:trPr>
        <w:tc>
          <w:tcPr>
            <w:tcW w:w="3673" w:type="dxa"/>
            <w:shd w:val="clear" w:color="auto" w:fill="auto"/>
          </w:tcPr>
          <w:p w14:paraId="0FDBC7A1"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w:t>
            </w:r>
            <w:r w:rsidRPr="003B2275">
              <w:rPr>
                <w:rFonts w:ascii="Arial" w:hAnsi="Arial" w:cs="Arial"/>
                <w:sz w:val="18"/>
                <w:szCs w:val="18"/>
              </w:rPr>
              <w:t>SUB</w:t>
            </w:r>
            <w:r w:rsidRPr="006415B5">
              <w:rPr>
                <w:rFonts w:ascii="Arial" w:hAnsi="Arial" w:cs="Arial"/>
                <w:sz w:val="18"/>
                <w:szCs w:val="18"/>
              </w:rPr>
              <w:t>/LBL</w:t>
            </w:r>
          </w:p>
        </w:tc>
        <w:tc>
          <w:tcPr>
            <w:tcW w:w="992" w:type="dxa"/>
          </w:tcPr>
          <w:p w14:paraId="7D862F25"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1" w:type="dxa"/>
            <w:shd w:val="clear" w:color="auto" w:fill="auto"/>
          </w:tcPr>
          <w:p w14:paraId="1FCB9F78" w14:textId="4713145F"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10.2.11.4</w:t>
            </w:r>
          </w:p>
        </w:tc>
        <w:tc>
          <w:tcPr>
            <w:tcW w:w="1940" w:type="dxa"/>
            <w:shd w:val="clear" w:color="auto" w:fill="auto"/>
          </w:tcPr>
          <w:p w14:paraId="61B19057" w14:textId="77777777" w:rsidR="00F25546" w:rsidRPr="006415B5" w:rsidRDefault="00F25546" w:rsidP="00F25546">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306" w:type="dxa"/>
          </w:tcPr>
          <w:p w14:paraId="73FB39F6" w14:textId="77777777" w:rsidR="00F25546" w:rsidRPr="006415B5" w:rsidRDefault="00F25546" w:rsidP="00F25546">
            <w:pPr>
              <w:pStyle w:val="TAL"/>
              <w:keepLines w:val="0"/>
              <w:rPr>
                <w:rFonts w:cs="Arial"/>
                <w:szCs w:val="18"/>
              </w:rPr>
            </w:pPr>
            <w:r w:rsidRPr="006415B5">
              <w:rPr>
                <w:rFonts w:cs="Arial"/>
                <w:szCs w:val="18"/>
              </w:rPr>
              <w:t>labels</w:t>
            </w:r>
          </w:p>
        </w:tc>
      </w:tr>
      <w:tr w:rsidR="00F25546" w:rsidRPr="006415B5" w14:paraId="28259AFA" w14:textId="77777777" w:rsidTr="005D15DC">
        <w:trPr>
          <w:jc w:val="center"/>
        </w:trPr>
        <w:tc>
          <w:tcPr>
            <w:tcW w:w="3673" w:type="dxa"/>
            <w:shd w:val="clear" w:color="auto" w:fill="auto"/>
          </w:tcPr>
          <w:p w14:paraId="710717F1"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/UPD/001_GRP/LBL</w:t>
            </w:r>
          </w:p>
        </w:tc>
        <w:tc>
          <w:tcPr>
            <w:tcW w:w="992" w:type="dxa"/>
          </w:tcPr>
          <w:p w14:paraId="382E6E57"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7E384C" w:rsidRPr="006415B5">
              <w:rPr>
                <w:rFonts w:ascii="Arial" w:hAnsi="Arial" w:cs="Arial"/>
                <w:sz w:val="18"/>
                <w:szCs w:val="18"/>
              </w:rPr>
              <w:t>1</w:t>
            </w:r>
          </w:p>
        </w:tc>
        <w:tc>
          <w:tcPr>
            <w:tcW w:w="2551" w:type="dxa"/>
            <w:shd w:val="clear" w:color="auto" w:fill="auto"/>
          </w:tcPr>
          <w:p w14:paraId="684BC7C2" w14:textId="42014FDC"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10.2.7.4</w:t>
            </w:r>
          </w:p>
        </w:tc>
        <w:tc>
          <w:tcPr>
            <w:tcW w:w="1940" w:type="dxa"/>
            <w:shd w:val="clear" w:color="auto" w:fill="auto"/>
          </w:tcPr>
          <w:p w14:paraId="3E3B5A9B" w14:textId="77777777" w:rsidR="00F25546" w:rsidRPr="006415B5" w:rsidRDefault="00F25546" w:rsidP="00F25546">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306" w:type="dxa"/>
          </w:tcPr>
          <w:p w14:paraId="060FD330" w14:textId="77777777" w:rsidR="00F25546" w:rsidRPr="006415B5" w:rsidRDefault="00F25546" w:rsidP="00F25546">
            <w:pPr>
              <w:pStyle w:val="TAL"/>
              <w:keepLines w:val="0"/>
              <w:rPr>
                <w:rFonts w:cs="Arial"/>
                <w:szCs w:val="18"/>
              </w:rPr>
            </w:pPr>
            <w:r w:rsidRPr="006415B5">
              <w:rPr>
                <w:rFonts w:cs="Arial"/>
                <w:szCs w:val="18"/>
              </w:rPr>
              <w:t>labels</w:t>
            </w:r>
          </w:p>
        </w:tc>
      </w:tr>
      <w:tr w:rsidR="00F25546" w:rsidRPr="006415B5" w14:paraId="4FC00643" w14:textId="77777777" w:rsidTr="005D15DC">
        <w:trPr>
          <w:jc w:val="center"/>
        </w:trPr>
        <w:tc>
          <w:tcPr>
            <w:tcW w:w="3673" w:type="dxa"/>
            <w:shd w:val="clear" w:color="auto" w:fill="auto"/>
          </w:tcPr>
          <w:p w14:paraId="1980A34C"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w:t>
            </w:r>
            <w:r w:rsidRPr="003B2275">
              <w:rPr>
                <w:rFonts w:ascii="Arial" w:hAnsi="Arial" w:cs="Arial"/>
                <w:sz w:val="18"/>
                <w:szCs w:val="18"/>
              </w:rPr>
              <w:t>PCH</w:t>
            </w:r>
            <w:r w:rsidRPr="006415B5">
              <w:rPr>
                <w:rFonts w:ascii="Arial" w:hAnsi="Arial" w:cs="Arial"/>
                <w:sz w:val="18"/>
                <w:szCs w:val="18"/>
              </w:rPr>
              <w:t>/LBL</w:t>
            </w:r>
          </w:p>
        </w:tc>
        <w:tc>
          <w:tcPr>
            <w:tcW w:w="992" w:type="dxa"/>
          </w:tcPr>
          <w:p w14:paraId="77055FB1"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551" w:type="dxa"/>
            <w:shd w:val="clear" w:color="auto" w:fill="auto"/>
          </w:tcPr>
          <w:p w14:paraId="2434F546" w14:textId="053D06D9"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10.2.13.4</w:t>
            </w:r>
          </w:p>
        </w:tc>
        <w:tc>
          <w:tcPr>
            <w:tcW w:w="1940" w:type="dxa"/>
            <w:shd w:val="clear" w:color="auto" w:fill="auto"/>
          </w:tcPr>
          <w:p w14:paraId="1EB24E88" w14:textId="77777777" w:rsidR="00F25546" w:rsidRPr="006415B5" w:rsidRDefault="00F25546" w:rsidP="00F25546">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w:t>
            </w:r>
            <w:proofErr w:type="spellStart"/>
            <w:r w:rsidRPr="006415B5">
              <w:rPr>
                <w:rFonts w:cs="Arial"/>
                <w:szCs w:val="18"/>
              </w:rPr>
              <w:t>pollingChannel</w:t>
            </w:r>
            <w:proofErr w:type="spellEnd"/>
            <w:r w:rsidRPr="006415B5">
              <w:rPr>
                <w:rFonts w:cs="Arial"/>
                <w:szCs w:val="18"/>
              </w:rPr>
              <w:t>)</w:t>
            </w:r>
          </w:p>
        </w:tc>
        <w:tc>
          <w:tcPr>
            <w:tcW w:w="1306" w:type="dxa"/>
          </w:tcPr>
          <w:p w14:paraId="397B718D" w14:textId="77777777" w:rsidR="00F25546" w:rsidRPr="006415B5" w:rsidRDefault="00F25546" w:rsidP="00F25546">
            <w:pPr>
              <w:pStyle w:val="TAL"/>
              <w:keepLines w:val="0"/>
              <w:rPr>
                <w:rFonts w:cs="Arial"/>
                <w:szCs w:val="18"/>
              </w:rPr>
            </w:pPr>
            <w:r w:rsidRPr="006415B5">
              <w:rPr>
                <w:rFonts w:cs="Arial"/>
                <w:szCs w:val="18"/>
              </w:rPr>
              <w:t>labels</w:t>
            </w:r>
          </w:p>
        </w:tc>
      </w:tr>
    </w:tbl>
    <w:p w14:paraId="376D5CED" w14:textId="77777777" w:rsidR="00FF60DA" w:rsidRPr="006415B5" w:rsidRDefault="00FF60DA" w:rsidP="008B75FC"/>
    <w:p w14:paraId="7992D459"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/UPD/002</w:t>
      </w:r>
    </w:p>
    <w:tbl>
      <w:tblPr>
        <w:tblW w:w="0" w:type="auto"/>
        <w:jc w:val="center"/>
        <w:tblLayout w:type="fixed"/>
        <w:tblCellMar>
          <w:left w:w="28" w:type="dxa"/>
        </w:tblCellMar>
        <w:tblLook w:val="0000" w:firstRow="0" w:lastRow="0" w:firstColumn="0" w:lastColumn="0" w:noHBand="0" w:noVBand="0"/>
      </w:tblPr>
      <w:tblGrid>
        <w:gridCol w:w="2269"/>
        <w:gridCol w:w="10"/>
        <w:gridCol w:w="6369"/>
        <w:gridCol w:w="1427"/>
      </w:tblGrid>
      <w:tr w:rsidR="00FF60DA" w:rsidRPr="006415B5" w14:paraId="5F111957"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0E95BE3"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376C930"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/UPD/002</w:t>
            </w:r>
          </w:p>
        </w:tc>
      </w:tr>
      <w:tr w:rsidR="00FF60DA" w:rsidRPr="006415B5" w14:paraId="53D0ED85" w14:textId="77777777" w:rsidTr="00F73253">
        <w:trPr>
          <w:jc w:val="center"/>
        </w:trPr>
        <w:tc>
          <w:tcPr>
            <w:tcW w:w="2279" w:type="dxa"/>
            <w:gridSpan w:val="2"/>
            <w:tcBorders>
              <w:top w:val="single" w:sz="4" w:space="0" w:color="000000"/>
              <w:left w:val="single" w:sz="4" w:space="0" w:color="000000"/>
              <w:bottom w:val="single" w:sz="4" w:space="0" w:color="000000"/>
            </w:tcBorders>
          </w:tcPr>
          <w:p w14:paraId="2E0615D1"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7FCC64"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adds successfully the attribute </w:t>
            </w:r>
            <w:r w:rsidRPr="006415B5">
              <w:rPr>
                <w:i/>
                <w:color w:val="000000"/>
              </w:rPr>
              <w:t>ATTRIBUTE_</w:t>
            </w:r>
            <w:r w:rsidRPr="003B2275">
              <w:rPr>
                <w:i/>
              </w:rPr>
              <w:t>NAME</w:t>
            </w:r>
            <w:r w:rsidRPr="006415B5">
              <w:rPr>
                <w:color w:val="000000"/>
              </w:rPr>
              <w:t xml:space="preserve"> to the </w:t>
            </w:r>
            <w:r w:rsidRPr="006415B5">
              <w:t>TARGET_RESOURCE_ADDRESS</w:t>
            </w:r>
            <w:r w:rsidRPr="006415B5">
              <w:rPr>
                <w:i/>
              </w:rPr>
              <w:t xml:space="preserve"> </w:t>
            </w:r>
            <w:r w:rsidRPr="006415B5">
              <w:rPr>
                <w:color w:val="000000"/>
              </w:rPr>
              <w:t xml:space="preserve">resource </w:t>
            </w:r>
          </w:p>
        </w:tc>
      </w:tr>
      <w:tr w:rsidR="00FF60DA" w:rsidRPr="006415B5" w14:paraId="076921DF"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134F550"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7B3CA6A"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654E14DE" w14:textId="77777777" w:rsidTr="00F73253">
        <w:trPr>
          <w:jc w:val="center"/>
        </w:trPr>
        <w:tc>
          <w:tcPr>
            <w:tcW w:w="2279" w:type="dxa"/>
            <w:gridSpan w:val="2"/>
            <w:tcBorders>
              <w:top w:val="single" w:sz="4" w:space="0" w:color="000000"/>
              <w:left w:val="single" w:sz="4" w:space="0" w:color="000000"/>
              <w:bottom w:val="single" w:sz="4" w:space="0" w:color="000000"/>
            </w:tcBorders>
          </w:tcPr>
          <w:p w14:paraId="674527EC"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319869D" w14:textId="77777777" w:rsidR="00FF60DA" w:rsidRPr="006415B5" w:rsidRDefault="00FF60DA" w:rsidP="00FF60DA">
            <w:pPr>
              <w:pStyle w:val="TAL"/>
              <w:snapToGrid w:val="0"/>
            </w:pPr>
            <w:r w:rsidRPr="006415B5">
              <w:t>CF01</w:t>
            </w:r>
          </w:p>
        </w:tc>
      </w:tr>
      <w:tr w:rsidR="00255FBC" w:rsidRPr="006415B5" w14:paraId="16CB9646" w14:textId="77777777" w:rsidTr="00F73253">
        <w:trPr>
          <w:jc w:val="center"/>
        </w:trPr>
        <w:tc>
          <w:tcPr>
            <w:tcW w:w="2279" w:type="dxa"/>
            <w:gridSpan w:val="2"/>
            <w:tcBorders>
              <w:top w:val="single" w:sz="4" w:space="0" w:color="000000"/>
              <w:left w:val="single" w:sz="4" w:space="0" w:color="000000"/>
              <w:bottom w:val="single" w:sz="4" w:space="0" w:color="000000"/>
            </w:tcBorders>
          </w:tcPr>
          <w:p w14:paraId="7F836EB2"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03AB200" w14:textId="77777777" w:rsidR="00255FBC" w:rsidRPr="006415B5" w:rsidRDefault="00BB22BE" w:rsidP="00255FBC">
            <w:pPr>
              <w:pStyle w:val="TAL"/>
              <w:snapToGrid w:val="0"/>
            </w:pPr>
            <w:r w:rsidRPr="006415B5">
              <w:rPr>
                <w:rFonts w:cs="Arial"/>
                <w:i/>
              </w:rPr>
              <w:t>PARENT_RELEASE</w:t>
            </w:r>
          </w:p>
        </w:tc>
      </w:tr>
      <w:tr w:rsidR="00255FBC" w:rsidRPr="006415B5" w14:paraId="1EF74293"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B50C10A"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40A6CA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3983743" w14:textId="77777777" w:rsidTr="00F73253">
        <w:trPr>
          <w:jc w:val="center"/>
        </w:trPr>
        <w:tc>
          <w:tcPr>
            <w:tcW w:w="2269" w:type="dxa"/>
            <w:tcBorders>
              <w:top w:val="single" w:sz="4" w:space="0" w:color="000000"/>
              <w:left w:val="single" w:sz="4" w:space="0" w:color="000000"/>
              <w:bottom w:val="single" w:sz="4" w:space="0" w:color="000000"/>
              <w:right w:val="single" w:sz="4" w:space="0" w:color="000000"/>
            </w:tcBorders>
          </w:tcPr>
          <w:p w14:paraId="0EC1B734"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89E096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1DB812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CF64247"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0E5995D5" w14:textId="77777777" w:rsidR="00255FBC" w:rsidRPr="006415B5" w:rsidRDefault="00255FBC" w:rsidP="00255FBC">
            <w:pPr>
              <w:pStyle w:val="TAL"/>
              <w:snapToGrid w:val="0"/>
            </w:pPr>
            <w:r w:rsidRPr="006415B5">
              <w:rPr>
                <w:b/>
              </w:rPr>
              <w:tab/>
            </w:r>
            <w:r w:rsidRPr="006415B5">
              <w:rPr>
                <w:b/>
              </w:rPr>
              <w:tab/>
              <w:t xml:space="preserve">no </w:t>
            </w:r>
            <w:r w:rsidRPr="006415B5">
              <w:t>optional</w:t>
            </w:r>
            <w:r w:rsidRPr="006415B5">
              <w:rPr>
                <w:b/>
              </w:rPr>
              <w:t xml:space="preserve"> </w:t>
            </w:r>
            <w:r w:rsidRPr="003B2275">
              <w:t>RW</w:t>
            </w:r>
            <w:r w:rsidRPr="006415B5">
              <w:rPr>
                <w:b/>
              </w:rPr>
              <w:t xml:space="preserve"> </w:t>
            </w:r>
            <w:r w:rsidRPr="006415B5">
              <w:rPr>
                <w:i/>
              </w:rPr>
              <w:t>ATTRIBUTE_</w:t>
            </w:r>
            <w:r w:rsidRPr="003B2275">
              <w:rPr>
                <w:i/>
              </w:rPr>
              <w:t>NAME</w:t>
            </w:r>
            <w:r w:rsidRPr="006415B5">
              <w:t xml:space="preserve"> attribute</w:t>
            </w:r>
          </w:p>
          <w:p w14:paraId="1DD5BF8F"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2C2286C0"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0608B405" w14:textId="77777777" w:rsidTr="00672B47">
        <w:trPr>
          <w:trHeight w:val="213"/>
          <w:jc w:val="center"/>
        </w:trPr>
        <w:tc>
          <w:tcPr>
            <w:tcW w:w="2269" w:type="dxa"/>
            <w:tcBorders>
              <w:top w:val="single" w:sz="4" w:space="0" w:color="000000"/>
              <w:left w:val="single" w:sz="4" w:space="0" w:color="000000"/>
              <w:right w:val="single" w:sz="4" w:space="0" w:color="000000"/>
            </w:tcBorders>
          </w:tcPr>
          <w:p w14:paraId="418CD211"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263B004"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5645B20" w14:textId="77777777" w:rsidR="00255FBC" w:rsidRPr="006415B5" w:rsidRDefault="00255FBC" w:rsidP="00255FBC">
            <w:pPr>
              <w:pStyle w:val="TAL"/>
              <w:snapToGrid w:val="0"/>
              <w:jc w:val="center"/>
              <w:rPr>
                <w:b/>
              </w:rPr>
            </w:pPr>
            <w:r w:rsidRPr="006415B5">
              <w:rPr>
                <w:b/>
              </w:rPr>
              <w:t>Direction</w:t>
            </w:r>
          </w:p>
        </w:tc>
      </w:tr>
      <w:tr w:rsidR="00255FBC" w:rsidRPr="006415B5" w14:paraId="2E623142" w14:textId="77777777" w:rsidTr="00F73253">
        <w:trPr>
          <w:trHeight w:val="962"/>
          <w:jc w:val="center"/>
        </w:trPr>
        <w:tc>
          <w:tcPr>
            <w:tcW w:w="2269" w:type="dxa"/>
            <w:tcBorders>
              <w:left w:val="single" w:sz="4" w:space="0" w:color="000000"/>
              <w:right w:val="single" w:sz="4" w:space="0" w:color="000000"/>
            </w:tcBorders>
          </w:tcPr>
          <w:p w14:paraId="16EECBA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089DF6"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FA0D8B4"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8A678A3"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56ED9D0"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8A6B6D0"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7EC01084"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VALUE</w:t>
            </w:r>
            <w:r w:rsidRPr="006415B5">
              <w:t>_1</w:t>
            </w:r>
          </w:p>
          <w:p w14:paraId="294698AF"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5C2773"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EBFD44F" w14:textId="77777777" w:rsidTr="00672B47">
        <w:trPr>
          <w:trHeight w:val="962"/>
          <w:jc w:val="center"/>
        </w:trPr>
        <w:tc>
          <w:tcPr>
            <w:tcW w:w="2269" w:type="dxa"/>
            <w:tcBorders>
              <w:left w:val="single" w:sz="4" w:space="0" w:color="000000"/>
              <w:bottom w:val="single" w:sz="4" w:space="0" w:color="000000"/>
              <w:right w:val="single" w:sz="4" w:space="0" w:color="000000"/>
            </w:tcBorders>
          </w:tcPr>
          <w:p w14:paraId="08087996"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82D235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6B1B51F"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6A7E2B0B"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5463B76"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7263D802"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rPr>
                <w:i/>
                <w:szCs w:val="18"/>
              </w:rPr>
              <w:t>ATTRIBUTE_</w:t>
            </w:r>
            <w:r w:rsidRPr="003B2275">
              <w:rPr>
                <w:i/>
                <w:szCs w:val="18"/>
              </w:rPr>
              <w:t>NAME</w:t>
            </w:r>
            <w:r w:rsidRPr="006415B5">
              <w:rPr>
                <w:szCs w:val="18"/>
              </w:rPr>
              <w:t xml:space="preserve"> attribute </w:t>
            </w:r>
            <w:r w:rsidRPr="006415B5">
              <w:rPr>
                <w:b/>
                <w:szCs w:val="18"/>
              </w:rPr>
              <w:t>set to</w:t>
            </w:r>
            <w:r w:rsidRPr="006415B5">
              <w:rPr>
                <w:b/>
              </w:rPr>
              <w:t xml:space="preserve"> </w:t>
            </w:r>
            <w:r w:rsidRPr="003B2275">
              <w:rPr>
                <w:szCs w:val="18"/>
              </w:rPr>
              <w:t>VALUE</w:t>
            </w:r>
            <w:r w:rsidRPr="006415B5">
              <w:rPr>
                <w:szCs w:val="18"/>
              </w:rPr>
              <w:t>_1</w:t>
            </w:r>
          </w:p>
          <w:p w14:paraId="7B62C321"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6E4B35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040C926" w14:textId="77777777" w:rsidR="00FF60DA" w:rsidRPr="006415B5" w:rsidRDefault="00FF60DA" w:rsidP="00F73253">
      <w:pPr>
        <w:spacing w:after="0"/>
      </w:pPr>
    </w:p>
    <w:tbl>
      <w:tblPr>
        <w:tblW w:w="10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41"/>
        <w:gridCol w:w="992"/>
        <w:gridCol w:w="1559"/>
        <w:gridCol w:w="1701"/>
        <w:gridCol w:w="1229"/>
        <w:gridCol w:w="1276"/>
      </w:tblGrid>
      <w:tr w:rsidR="00360F8B" w:rsidRPr="006415B5" w14:paraId="506DDB6D" w14:textId="77777777" w:rsidTr="005D15DC">
        <w:trPr>
          <w:jc w:val="center"/>
        </w:trPr>
        <w:tc>
          <w:tcPr>
            <w:tcW w:w="3641" w:type="dxa"/>
            <w:shd w:val="clear" w:color="auto" w:fill="auto"/>
          </w:tcPr>
          <w:p w14:paraId="5071603D"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2885EF29"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PARENT_RELEASE</w:t>
            </w:r>
          </w:p>
        </w:tc>
        <w:tc>
          <w:tcPr>
            <w:tcW w:w="1559" w:type="dxa"/>
          </w:tcPr>
          <w:p w14:paraId="3534C872"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701" w:type="dxa"/>
            <w:shd w:val="clear" w:color="auto" w:fill="auto"/>
          </w:tcPr>
          <w:p w14:paraId="44FA7B01"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Reference</w:t>
            </w:r>
          </w:p>
        </w:tc>
        <w:tc>
          <w:tcPr>
            <w:tcW w:w="1229" w:type="dxa"/>
            <w:shd w:val="clear" w:color="auto" w:fill="auto"/>
          </w:tcPr>
          <w:p w14:paraId="584DBB0A"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276" w:type="dxa"/>
          </w:tcPr>
          <w:p w14:paraId="390D5B21"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60F8B" w:rsidRPr="006415B5" w14:paraId="0FF7F42F" w14:textId="77777777" w:rsidTr="005D15DC">
        <w:trPr>
          <w:jc w:val="center"/>
        </w:trPr>
        <w:tc>
          <w:tcPr>
            <w:tcW w:w="3641" w:type="dxa"/>
            <w:shd w:val="clear" w:color="auto" w:fill="auto"/>
          </w:tcPr>
          <w:p w14:paraId="2187C7A8" w14:textId="77777777" w:rsidR="00360F8B" w:rsidRPr="006415B5" w:rsidRDefault="00360F8B" w:rsidP="00360F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/UPD/002_CNT</w:t>
            </w:r>
            <w:r w:rsidRPr="006415B5">
              <w:rPr>
                <w:rFonts w:ascii="Arial" w:hAnsi="Arial" w:cs="Arial"/>
                <w:sz w:val="18"/>
                <w:szCs w:val="18"/>
              </w:rPr>
              <w:t>/LBL</w:t>
            </w:r>
          </w:p>
        </w:tc>
        <w:tc>
          <w:tcPr>
            <w:tcW w:w="992" w:type="dxa"/>
          </w:tcPr>
          <w:p w14:paraId="71033073"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2266A35D"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_CNT_LBL</w:t>
            </w:r>
          </w:p>
        </w:tc>
        <w:tc>
          <w:tcPr>
            <w:tcW w:w="1701" w:type="dxa"/>
            <w:shd w:val="clear" w:color="auto" w:fill="auto"/>
          </w:tcPr>
          <w:p w14:paraId="5695FCBA" w14:textId="6A63D880"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10.2.4.3</w:t>
            </w:r>
            <w:r w:rsidR="008B75FC" w:rsidRPr="00CC0FC8">
              <w:rPr>
                <w:rFonts w:ascii="Arial" w:hAnsi="Arial" w:cs="Arial"/>
                <w:sz w:val="18"/>
                <w:szCs w:val="18"/>
              </w:rPr>
              <w:t xml:space="preserve"> </w:t>
            </w:r>
          </w:p>
        </w:tc>
        <w:tc>
          <w:tcPr>
            <w:tcW w:w="1229" w:type="dxa"/>
            <w:shd w:val="clear" w:color="auto" w:fill="auto"/>
          </w:tcPr>
          <w:p w14:paraId="530D5285" w14:textId="77777777" w:rsidR="00360F8B" w:rsidRPr="006415B5" w:rsidRDefault="00360F8B" w:rsidP="00360F8B">
            <w:pPr>
              <w:pStyle w:val="TAL"/>
              <w:rPr>
                <w:szCs w:val="18"/>
              </w:rPr>
            </w:pPr>
            <w:r w:rsidRPr="006415B5">
              <w:rPr>
                <w:szCs w:val="18"/>
              </w:rPr>
              <w:t>3</w:t>
            </w:r>
            <w:r w:rsidR="008B75FC" w:rsidRPr="006415B5">
              <w:rPr>
                <w:szCs w:val="18"/>
              </w:rPr>
              <w:t xml:space="preserve"> </w:t>
            </w:r>
            <w:r w:rsidRPr="006415B5">
              <w:rPr>
                <w:szCs w:val="18"/>
              </w:rPr>
              <w:t>(container)</w:t>
            </w:r>
          </w:p>
        </w:tc>
        <w:tc>
          <w:tcPr>
            <w:tcW w:w="1276" w:type="dxa"/>
          </w:tcPr>
          <w:p w14:paraId="4123A82F" w14:textId="77777777" w:rsidR="00360F8B" w:rsidRPr="006415B5" w:rsidRDefault="00360F8B" w:rsidP="00360F8B">
            <w:pPr>
              <w:pStyle w:val="TAL"/>
              <w:rPr>
                <w:szCs w:val="18"/>
              </w:rPr>
            </w:pPr>
            <w:r w:rsidRPr="006415B5">
              <w:rPr>
                <w:szCs w:val="18"/>
              </w:rPr>
              <w:t>labels</w:t>
            </w:r>
          </w:p>
        </w:tc>
      </w:tr>
      <w:tr w:rsidR="00360F8B" w:rsidRPr="006415B5" w14:paraId="0B563804" w14:textId="77777777" w:rsidTr="005D15DC">
        <w:trPr>
          <w:jc w:val="center"/>
        </w:trPr>
        <w:tc>
          <w:tcPr>
            <w:tcW w:w="3641" w:type="dxa"/>
            <w:shd w:val="clear" w:color="auto" w:fill="auto"/>
          </w:tcPr>
          <w:p w14:paraId="365F7223"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/UPD/002_ACP</w:t>
            </w:r>
            <w:r w:rsidRPr="006415B5">
              <w:rPr>
                <w:rFonts w:ascii="Arial" w:hAnsi="Arial" w:cs="Arial"/>
                <w:sz w:val="18"/>
                <w:szCs w:val="18"/>
              </w:rPr>
              <w:t>/LBL</w:t>
            </w:r>
          </w:p>
        </w:tc>
        <w:tc>
          <w:tcPr>
            <w:tcW w:w="992" w:type="dxa"/>
          </w:tcPr>
          <w:p w14:paraId="06AA7200"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53E40FD7"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_ACP_LBL</w:t>
            </w:r>
          </w:p>
        </w:tc>
        <w:tc>
          <w:tcPr>
            <w:tcW w:w="1701" w:type="dxa"/>
            <w:shd w:val="clear" w:color="auto" w:fill="auto"/>
          </w:tcPr>
          <w:p w14:paraId="6F407A87" w14:textId="13759552"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10.2.21.3</w:t>
            </w:r>
          </w:p>
        </w:tc>
        <w:tc>
          <w:tcPr>
            <w:tcW w:w="1229" w:type="dxa"/>
            <w:shd w:val="clear" w:color="auto" w:fill="auto"/>
          </w:tcPr>
          <w:p w14:paraId="17A97B91" w14:textId="77777777" w:rsidR="00360F8B" w:rsidRPr="006415B5" w:rsidRDefault="00360F8B" w:rsidP="00360F8B">
            <w:pPr>
              <w:pStyle w:val="TAL"/>
              <w:keepLines w:val="0"/>
              <w:rPr>
                <w:szCs w:val="18"/>
              </w:rPr>
            </w:pPr>
            <w:r w:rsidRPr="006415B5">
              <w:rPr>
                <w:szCs w:val="18"/>
              </w:rPr>
              <w:t>1</w:t>
            </w:r>
            <w:r w:rsidR="008B75FC" w:rsidRPr="006415B5">
              <w:rPr>
                <w:szCs w:val="18"/>
              </w:rPr>
              <w:t xml:space="preserve"> </w:t>
            </w:r>
            <w:r w:rsidRPr="006415B5">
              <w:rPr>
                <w:szCs w:val="18"/>
              </w:rPr>
              <w:t>(</w:t>
            </w:r>
            <w:proofErr w:type="spellStart"/>
            <w:r w:rsidRPr="006415B5">
              <w:rPr>
                <w:szCs w:val="18"/>
              </w:rPr>
              <w:t>accessControlPolicy</w:t>
            </w:r>
            <w:proofErr w:type="spellEnd"/>
            <w:r w:rsidRPr="006415B5">
              <w:rPr>
                <w:szCs w:val="18"/>
              </w:rPr>
              <w:t>)</w:t>
            </w:r>
          </w:p>
        </w:tc>
        <w:tc>
          <w:tcPr>
            <w:tcW w:w="1276" w:type="dxa"/>
          </w:tcPr>
          <w:p w14:paraId="5BF61A27" w14:textId="77777777" w:rsidR="00360F8B" w:rsidRPr="006415B5" w:rsidRDefault="00360F8B" w:rsidP="00360F8B">
            <w:pPr>
              <w:pStyle w:val="TAL"/>
              <w:keepLines w:val="0"/>
              <w:rPr>
                <w:szCs w:val="18"/>
              </w:rPr>
            </w:pPr>
            <w:r w:rsidRPr="006415B5">
              <w:rPr>
                <w:szCs w:val="18"/>
              </w:rPr>
              <w:t>labels</w:t>
            </w:r>
          </w:p>
        </w:tc>
      </w:tr>
      <w:tr w:rsidR="00360F8B" w:rsidRPr="006415B5" w14:paraId="79771A09" w14:textId="77777777" w:rsidTr="005D15DC">
        <w:trPr>
          <w:jc w:val="center"/>
        </w:trPr>
        <w:tc>
          <w:tcPr>
            <w:tcW w:w="3641" w:type="dxa"/>
            <w:shd w:val="clear" w:color="auto" w:fill="auto"/>
          </w:tcPr>
          <w:p w14:paraId="05AFAFDF"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w:t>
            </w:r>
            <w:r w:rsidRPr="003B2275">
              <w:rPr>
                <w:rFonts w:ascii="Arial" w:hAnsi="Arial" w:cs="Arial"/>
                <w:sz w:val="18"/>
              </w:rPr>
              <w:t>SUB</w:t>
            </w:r>
            <w:r w:rsidRPr="006415B5">
              <w:rPr>
                <w:rFonts w:ascii="Arial" w:hAnsi="Arial" w:cs="Arial"/>
                <w:sz w:val="18"/>
                <w:szCs w:val="18"/>
              </w:rPr>
              <w:t>/LBL</w:t>
            </w:r>
          </w:p>
        </w:tc>
        <w:tc>
          <w:tcPr>
            <w:tcW w:w="992" w:type="dxa"/>
          </w:tcPr>
          <w:p w14:paraId="3FFABD40"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113B25C8"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w:t>
            </w:r>
            <w:r w:rsidRPr="003B2275">
              <w:rPr>
                <w:rFonts w:ascii="Arial" w:hAnsi="Arial" w:cs="Arial"/>
                <w:sz w:val="18"/>
              </w:rPr>
              <w:t>SUB</w:t>
            </w:r>
            <w:r w:rsidRPr="006415B5">
              <w:rPr>
                <w:rFonts w:ascii="Arial" w:hAnsi="Arial" w:cs="Arial"/>
                <w:sz w:val="18"/>
              </w:rPr>
              <w:t>_LBL</w:t>
            </w:r>
          </w:p>
        </w:tc>
        <w:tc>
          <w:tcPr>
            <w:tcW w:w="1701" w:type="dxa"/>
            <w:shd w:val="clear" w:color="auto" w:fill="auto"/>
          </w:tcPr>
          <w:p w14:paraId="252521DB" w14:textId="20EE3711"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10.2.11.4</w:t>
            </w:r>
          </w:p>
        </w:tc>
        <w:tc>
          <w:tcPr>
            <w:tcW w:w="1229" w:type="dxa"/>
            <w:shd w:val="clear" w:color="auto" w:fill="auto"/>
          </w:tcPr>
          <w:p w14:paraId="1C908AE1" w14:textId="77777777" w:rsidR="00360F8B" w:rsidRPr="006415B5" w:rsidRDefault="00360F8B" w:rsidP="00360F8B">
            <w:pPr>
              <w:pStyle w:val="TAL"/>
              <w:keepLines w:val="0"/>
              <w:rPr>
                <w:szCs w:val="18"/>
              </w:rPr>
            </w:pPr>
            <w:r w:rsidRPr="006415B5">
              <w:rPr>
                <w:szCs w:val="18"/>
              </w:rPr>
              <w:t>23</w:t>
            </w:r>
            <w:r w:rsidR="008B75FC" w:rsidRPr="006415B5">
              <w:rPr>
                <w:szCs w:val="18"/>
              </w:rPr>
              <w:t xml:space="preserve"> </w:t>
            </w:r>
            <w:r w:rsidRPr="006415B5">
              <w:rPr>
                <w:szCs w:val="18"/>
              </w:rPr>
              <w:t>(subscription)</w:t>
            </w:r>
          </w:p>
        </w:tc>
        <w:tc>
          <w:tcPr>
            <w:tcW w:w="1276" w:type="dxa"/>
          </w:tcPr>
          <w:p w14:paraId="702C95AE" w14:textId="77777777" w:rsidR="00360F8B" w:rsidRPr="006415B5" w:rsidRDefault="00360F8B" w:rsidP="00360F8B">
            <w:pPr>
              <w:pStyle w:val="TAL"/>
              <w:keepLines w:val="0"/>
              <w:rPr>
                <w:szCs w:val="18"/>
              </w:rPr>
            </w:pPr>
            <w:r w:rsidRPr="006415B5">
              <w:rPr>
                <w:szCs w:val="18"/>
              </w:rPr>
              <w:t>labels</w:t>
            </w:r>
          </w:p>
        </w:tc>
      </w:tr>
      <w:tr w:rsidR="00360F8B" w:rsidRPr="006415B5" w14:paraId="56D16E3B" w14:textId="77777777" w:rsidTr="005D15DC">
        <w:trPr>
          <w:jc w:val="center"/>
        </w:trPr>
        <w:tc>
          <w:tcPr>
            <w:tcW w:w="3641" w:type="dxa"/>
            <w:shd w:val="clear" w:color="auto" w:fill="auto"/>
          </w:tcPr>
          <w:p w14:paraId="692EC5C6"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/UPD/002_GRP</w:t>
            </w:r>
            <w:r w:rsidRPr="006415B5">
              <w:rPr>
                <w:rFonts w:ascii="Arial" w:hAnsi="Arial" w:cs="Arial"/>
                <w:sz w:val="18"/>
                <w:szCs w:val="18"/>
              </w:rPr>
              <w:t>/LBL</w:t>
            </w:r>
          </w:p>
        </w:tc>
        <w:tc>
          <w:tcPr>
            <w:tcW w:w="992" w:type="dxa"/>
          </w:tcPr>
          <w:p w14:paraId="42663C88"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672D140E"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_GRP_LBL</w:t>
            </w:r>
          </w:p>
        </w:tc>
        <w:tc>
          <w:tcPr>
            <w:tcW w:w="1701" w:type="dxa"/>
            <w:shd w:val="clear" w:color="auto" w:fill="auto"/>
          </w:tcPr>
          <w:p w14:paraId="47675772" w14:textId="6DC35D91"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10.2.7.4</w:t>
            </w:r>
          </w:p>
        </w:tc>
        <w:tc>
          <w:tcPr>
            <w:tcW w:w="1229" w:type="dxa"/>
            <w:shd w:val="clear" w:color="auto" w:fill="auto"/>
          </w:tcPr>
          <w:p w14:paraId="62927BA4" w14:textId="77777777" w:rsidR="00360F8B" w:rsidRPr="006415B5" w:rsidRDefault="00360F8B" w:rsidP="00360F8B">
            <w:pPr>
              <w:pStyle w:val="TAL"/>
              <w:keepLines w:val="0"/>
              <w:rPr>
                <w:szCs w:val="18"/>
              </w:rPr>
            </w:pPr>
            <w:r w:rsidRPr="006415B5">
              <w:rPr>
                <w:szCs w:val="18"/>
              </w:rPr>
              <w:t>9</w:t>
            </w:r>
            <w:r w:rsidR="008B75FC" w:rsidRPr="006415B5">
              <w:rPr>
                <w:szCs w:val="18"/>
              </w:rPr>
              <w:t xml:space="preserve"> </w:t>
            </w:r>
            <w:r w:rsidRPr="006415B5">
              <w:rPr>
                <w:szCs w:val="18"/>
              </w:rPr>
              <w:t>(</w:t>
            </w:r>
            <w:r w:rsidRPr="003B2275">
              <w:rPr>
                <w:szCs w:val="18"/>
              </w:rPr>
              <w:t>group</w:t>
            </w:r>
            <w:r w:rsidRPr="006415B5">
              <w:rPr>
                <w:szCs w:val="18"/>
              </w:rPr>
              <w:t>)</w:t>
            </w:r>
          </w:p>
        </w:tc>
        <w:tc>
          <w:tcPr>
            <w:tcW w:w="1276" w:type="dxa"/>
          </w:tcPr>
          <w:p w14:paraId="289E2A81" w14:textId="77777777" w:rsidR="00360F8B" w:rsidRPr="006415B5" w:rsidRDefault="00360F8B" w:rsidP="00360F8B">
            <w:pPr>
              <w:pStyle w:val="TAL"/>
              <w:keepLines w:val="0"/>
              <w:rPr>
                <w:szCs w:val="18"/>
              </w:rPr>
            </w:pPr>
            <w:r w:rsidRPr="006415B5">
              <w:rPr>
                <w:szCs w:val="18"/>
              </w:rPr>
              <w:t>labels</w:t>
            </w:r>
          </w:p>
        </w:tc>
      </w:tr>
      <w:tr w:rsidR="00360F8B" w:rsidRPr="006415B5" w14:paraId="25B541DE" w14:textId="77777777" w:rsidTr="005D15DC">
        <w:trPr>
          <w:jc w:val="center"/>
        </w:trPr>
        <w:tc>
          <w:tcPr>
            <w:tcW w:w="3641" w:type="dxa"/>
            <w:shd w:val="clear" w:color="auto" w:fill="auto"/>
          </w:tcPr>
          <w:p w14:paraId="1574E660"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w:t>
            </w:r>
            <w:r w:rsidRPr="003B2275">
              <w:rPr>
                <w:rFonts w:ascii="Arial" w:hAnsi="Arial" w:cs="Arial"/>
                <w:sz w:val="18"/>
              </w:rPr>
              <w:t>PCH</w:t>
            </w:r>
            <w:r w:rsidRPr="006415B5">
              <w:rPr>
                <w:rFonts w:ascii="Arial" w:hAnsi="Arial" w:cs="Arial"/>
                <w:sz w:val="18"/>
                <w:szCs w:val="18"/>
              </w:rPr>
              <w:t>/LBL</w:t>
            </w:r>
          </w:p>
        </w:tc>
        <w:tc>
          <w:tcPr>
            <w:tcW w:w="992" w:type="dxa"/>
          </w:tcPr>
          <w:p w14:paraId="40B6C0C0"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tcPr>
          <w:p w14:paraId="3E0D515A" w14:textId="77777777" w:rsidR="00360F8B" w:rsidRPr="006415B5" w:rsidRDefault="00360F8B" w:rsidP="00360F8B">
            <w:pPr>
              <w:spacing w:after="0"/>
              <w:rPr>
                <w:rFonts w:ascii="Arial" w:hAnsi="Arial" w:cs="Arial"/>
                <w:sz w:val="18"/>
              </w:rPr>
            </w:pPr>
          </w:p>
        </w:tc>
        <w:tc>
          <w:tcPr>
            <w:tcW w:w="1701" w:type="dxa"/>
            <w:shd w:val="clear" w:color="auto" w:fill="auto"/>
          </w:tcPr>
          <w:p w14:paraId="1FF6CE1A" w14:textId="6830A60B"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10.2.13.4</w:t>
            </w:r>
          </w:p>
        </w:tc>
        <w:tc>
          <w:tcPr>
            <w:tcW w:w="1229" w:type="dxa"/>
            <w:shd w:val="clear" w:color="auto" w:fill="auto"/>
          </w:tcPr>
          <w:p w14:paraId="5A4D7E35" w14:textId="77777777" w:rsidR="00360F8B" w:rsidRPr="006415B5" w:rsidRDefault="00360F8B" w:rsidP="00360F8B">
            <w:pPr>
              <w:pStyle w:val="TAL"/>
              <w:keepLines w:val="0"/>
              <w:rPr>
                <w:szCs w:val="18"/>
              </w:rPr>
            </w:pPr>
            <w:r w:rsidRPr="006415B5">
              <w:rPr>
                <w:szCs w:val="18"/>
              </w:rPr>
              <w:t>15</w:t>
            </w:r>
            <w:r w:rsidR="008B75FC" w:rsidRPr="006415B5">
              <w:rPr>
                <w:szCs w:val="18"/>
              </w:rPr>
              <w:t xml:space="preserve"> </w:t>
            </w:r>
            <w:r w:rsidRPr="006415B5">
              <w:rPr>
                <w:szCs w:val="18"/>
              </w:rPr>
              <w:t>(</w:t>
            </w:r>
            <w:proofErr w:type="spellStart"/>
            <w:r w:rsidRPr="006415B5">
              <w:rPr>
                <w:szCs w:val="18"/>
              </w:rPr>
              <w:t>pollingChannel</w:t>
            </w:r>
            <w:proofErr w:type="spellEnd"/>
            <w:r w:rsidRPr="006415B5">
              <w:rPr>
                <w:szCs w:val="18"/>
              </w:rPr>
              <w:t>)</w:t>
            </w:r>
          </w:p>
        </w:tc>
        <w:tc>
          <w:tcPr>
            <w:tcW w:w="1276" w:type="dxa"/>
          </w:tcPr>
          <w:p w14:paraId="69EF8B06" w14:textId="77777777" w:rsidR="00360F8B" w:rsidRPr="006415B5" w:rsidRDefault="00360F8B" w:rsidP="00360F8B">
            <w:pPr>
              <w:pStyle w:val="TAL"/>
              <w:keepLines w:val="0"/>
              <w:rPr>
                <w:szCs w:val="18"/>
              </w:rPr>
            </w:pPr>
            <w:r w:rsidRPr="006415B5">
              <w:rPr>
                <w:szCs w:val="18"/>
              </w:rPr>
              <w:t>labels</w:t>
            </w:r>
          </w:p>
        </w:tc>
      </w:tr>
    </w:tbl>
    <w:p w14:paraId="33BABAE3" w14:textId="77777777" w:rsidR="00FF60DA" w:rsidRPr="006415B5" w:rsidRDefault="00FF60DA" w:rsidP="00FF60DA"/>
    <w:p w14:paraId="1DA06C2F"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/UPD/003</w:t>
      </w:r>
    </w:p>
    <w:tbl>
      <w:tblPr>
        <w:tblW w:w="0" w:type="auto"/>
        <w:jc w:val="center"/>
        <w:tblLayout w:type="fixed"/>
        <w:tblCellMar>
          <w:left w:w="28" w:type="dxa"/>
        </w:tblCellMar>
        <w:tblLook w:val="0000" w:firstRow="0" w:lastRow="0" w:firstColumn="0" w:lastColumn="0" w:noHBand="0" w:noVBand="0"/>
      </w:tblPr>
      <w:tblGrid>
        <w:gridCol w:w="2127"/>
        <w:gridCol w:w="10"/>
        <w:gridCol w:w="6369"/>
        <w:gridCol w:w="1427"/>
      </w:tblGrid>
      <w:tr w:rsidR="00FF60DA" w:rsidRPr="006415B5" w14:paraId="44F121F9" w14:textId="77777777" w:rsidTr="00F73253">
        <w:trPr>
          <w:jc w:val="center"/>
        </w:trPr>
        <w:tc>
          <w:tcPr>
            <w:tcW w:w="2137" w:type="dxa"/>
            <w:gridSpan w:val="2"/>
            <w:tcBorders>
              <w:top w:val="single" w:sz="4" w:space="0" w:color="000000"/>
              <w:left w:val="single" w:sz="4" w:space="0" w:color="000000"/>
              <w:bottom w:val="single" w:sz="4" w:space="0" w:color="000000"/>
            </w:tcBorders>
          </w:tcPr>
          <w:p w14:paraId="2E63191F"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AC79022"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/UPD/003</w:t>
            </w:r>
          </w:p>
        </w:tc>
      </w:tr>
      <w:tr w:rsidR="00FF60DA" w:rsidRPr="006415B5" w14:paraId="7ACE1770" w14:textId="77777777" w:rsidTr="00F73253">
        <w:trPr>
          <w:jc w:val="center"/>
        </w:trPr>
        <w:tc>
          <w:tcPr>
            <w:tcW w:w="2137" w:type="dxa"/>
            <w:gridSpan w:val="2"/>
            <w:tcBorders>
              <w:top w:val="single" w:sz="4" w:space="0" w:color="000000"/>
              <w:left w:val="single" w:sz="4" w:space="0" w:color="000000"/>
              <w:bottom w:val="single" w:sz="4" w:space="0" w:color="000000"/>
            </w:tcBorders>
          </w:tcPr>
          <w:p w14:paraId="71B11B14"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268D55D"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deletes successfully the attribute </w:t>
            </w:r>
            <w:r w:rsidRPr="006415B5">
              <w:rPr>
                <w:i/>
                <w:color w:val="000000"/>
              </w:rPr>
              <w:t>ATTRIBUTE_</w:t>
            </w:r>
            <w:r w:rsidRPr="003B2275">
              <w:rPr>
                <w:i/>
              </w:rPr>
              <w:t>NAME</w:t>
            </w:r>
            <w:r w:rsidRPr="006415B5">
              <w:rPr>
                <w:color w:val="000000"/>
              </w:rPr>
              <w:t xml:space="preserve"> from the </w:t>
            </w:r>
            <w:r w:rsidRPr="006415B5">
              <w:t>TARGET_RESOURCE_ADDRESS</w:t>
            </w:r>
            <w:r w:rsidRPr="006415B5">
              <w:rPr>
                <w:i/>
              </w:rPr>
              <w:t xml:space="preserve"> </w:t>
            </w:r>
            <w:r w:rsidRPr="006415B5">
              <w:rPr>
                <w:color w:val="000000"/>
              </w:rPr>
              <w:t xml:space="preserve">resource </w:t>
            </w:r>
          </w:p>
        </w:tc>
      </w:tr>
      <w:tr w:rsidR="00FF60DA" w:rsidRPr="006415B5" w14:paraId="23169C8F" w14:textId="77777777" w:rsidTr="00F73253">
        <w:trPr>
          <w:jc w:val="center"/>
        </w:trPr>
        <w:tc>
          <w:tcPr>
            <w:tcW w:w="2137" w:type="dxa"/>
            <w:gridSpan w:val="2"/>
            <w:tcBorders>
              <w:top w:val="single" w:sz="4" w:space="0" w:color="000000"/>
              <w:left w:val="single" w:sz="4" w:space="0" w:color="000000"/>
              <w:bottom w:val="single" w:sz="4" w:space="0" w:color="000000"/>
            </w:tcBorders>
          </w:tcPr>
          <w:p w14:paraId="4F662EE7"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E2240A4"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4A38B911" w14:textId="77777777" w:rsidTr="00F73253">
        <w:trPr>
          <w:jc w:val="center"/>
        </w:trPr>
        <w:tc>
          <w:tcPr>
            <w:tcW w:w="2137" w:type="dxa"/>
            <w:gridSpan w:val="2"/>
            <w:tcBorders>
              <w:top w:val="single" w:sz="4" w:space="0" w:color="000000"/>
              <w:left w:val="single" w:sz="4" w:space="0" w:color="000000"/>
              <w:bottom w:val="single" w:sz="4" w:space="0" w:color="000000"/>
            </w:tcBorders>
          </w:tcPr>
          <w:p w14:paraId="3580F0A4"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E9CA37D" w14:textId="77777777" w:rsidR="00FF60DA" w:rsidRPr="006415B5" w:rsidRDefault="00FF60DA" w:rsidP="00FF60DA">
            <w:pPr>
              <w:pStyle w:val="TAL"/>
              <w:snapToGrid w:val="0"/>
            </w:pPr>
            <w:r w:rsidRPr="006415B5">
              <w:t>CF01</w:t>
            </w:r>
          </w:p>
        </w:tc>
      </w:tr>
      <w:tr w:rsidR="00255FBC" w:rsidRPr="006415B5" w14:paraId="354B0505" w14:textId="77777777" w:rsidTr="00F73253">
        <w:trPr>
          <w:jc w:val="center"/>
        </w:trPr>
        <w:tc>
          <w:tcPr>
            <w:tcW w:w="2137" w:type="dxa"/>
            <w:gridSpan w:val="2"/>
            <w:tcBorders>
              <w:top w:val="single" w:sz="4" w:space="0" w:color="000000"/>
              <w:left w:val="single" w:sz="4" w:space="0" w:color="000000"/>
              <w:bottom w:val="single" w:sz="4" w:space="0" w:color="000000"/>
            </w:tcBorders>
          </w:tcPr>
          <w:p w14:paraId="7D20A60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88E471D" w14:textId="77777777" w:rsidR="00255FBC" w:rsidRPr="006415B5" w:rsidRDefault="00BB22BE" w:rsidP="00255FBC">
            <w:pPr>
              <w:pStyle w:val="TAL"/>
              <w:snapToGrid w:val="0"/>
            </w:pPr>
            <w:r w:rsidRPr="006415B5">
              <w:rPr>
                <w:rFonts w:cs="Arial"/>
                <w:i/>
              </w:rPr>
              <w:t>PARENT_RELEASE</w:t>
            </w:r>
          </w:p>
        </w:tc>
      </w:tr>
      <w:tr w:rsidR="00255FBC" w:rsidRPr="006415B5" w14:paraId="1D1F2329" w14:textId="77777777" w:rsidTr="00F73253">
        <w:trPr>
          <w:jc w:val="center"/>
        </w:trPr>
        <w:tc>
          <w:tcPr>
            <w:tcW w:w="2137" w:type="dxa"/>
            <w:gridSpan w:val="2"/>
            <w:tcBorders>
              <w:top w:val="single" w:sz="4" w:space="0" w:color="000000"/>
              <w:left w:val="single" w:sz="4" w:space="0" w:color="000000"/>
              <w:bottom w:val="single" w:sz="4" w:space="0" w:color="000000"/>
            </w:tcBorders>
          </w:tcPr>
          <w:p w14:paraId="1A0C505C"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5738E1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07EA18FF" w14:textId="77777777" w:rsidTr="00F73253">
        <w:trPr>
          <w:jc w:val="center"/>
        </w:trPr>
        <w:tc>
          <w:tcPr>
            <w:tcW w:w="2127" w:type="dxa"/>
            <w:tcBorders>
              <w:top w:val="single" w:sz="4" w:space="0" w:color="000000"/>
              <w:left w:val="single" w:sz="4" w:space="0" w:color="000000"/>
              <w:bottom w:val="single" w:sz="4" w:space="0" w:color="000000"/>
              <w:right w:val="single" w:sz="4" w:space="0" w:color="000000"/>
            </w:tcBorders>
          </w:tcPr>
          <w:p w14:paraId="4E9499B6"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5D9AF56"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B28565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5867C70"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2360AD54" w14:textId="77777777" w:rsidR="00255FBC" w:rsidRPr="006415B5" w:rsidRDefault="00255FBC" w:rsidP="00255FBC">
            <w:pPr>
              <w:pStyle w:val="TAL"/>
              <w:snapToGrid w:val="0"/>
            </w:pPr>
            <w:r w:rsidRPr="006415B5">
              <w:rPr>
                <w:b/>
              </w:rPr>
              <w:tab/>
            </w:r>
            <w:r w:rsidRPr="006415B5">
              <w:rPr>
                <w:b/>
              </w:rPr>
              <w:tab/>
            </w:r>
            <w:r w:rsidRPr="006415B5">
              <w:t>an</w:t>
            </w:r>
            <w:r w:rsidRPr="006415B5">
              <w:rPr>
                <w:b/>
              </w:rPr>
              <w:t xml:space="preserve"> </w:t>
            </w:r>
            <w:r w:rsidRPr="006415B5">
              <w:t>optional</w:t>
            </w:r>
            <w:r w:rsidRPr="006415B5">
              <w:rPr>
                <w:b/>
              </w:rPr>
              <w:t xml:space="preserve"> </w:t>
            </w:r>
            <w:r w:rsidRPr="003B2275">
              <w:t>RW</w:t>
            </w:r>
            <w:r w:rsidRPr="006415B5">
              <w:rPr>
                <w:b/>
              </w:rPr>
              <w:t xml:space="preserve"> </w:t>
            </w:r>
            <w:r w:rsidRPr="006415B5">
              <w:rPr>
                <w:i/>
              </w:rPr>
              <w:t>ATTRIBUTE_</w:t>
            </w:r>
            <w:r w:rsidRPr="003B2275">
              <w:rPr>
                <w:i/>
              </w:rPr>
              <w:t>NAME</w:t>
            </w:r>
            <w:r w:rsidRPr="006415B5">
              <w:t xml:space="preserve"> attribute</w:t>
            </w:r>
          </w:p>
          <w:p w14:paraId="4EE644C9"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2E9A19E"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483F58C9" w14:textId="77777777" w:rsidTr="00672B47">
        <w:trPr>
          <w:trHeight w:val="213"/>
          <w:jc w:val="center"/>
        </w:trPr>
        <w:tc>
          <w:tcPr>
            <w:tcW w:w="2127" w:type="dxa"/>
            <w:tcBorders>
              <w:top w:val="single" w:sz="4" w:space="0" w:color="000000"/>
              <w:left w:val="single" w:sz="4" w:space="0" w:color="000000"/>
              <w:right w:val="single" w:sz="4" w:space="0" w:color="000000"/>
            </w:tcBorders>
          </w:tcPr>
          <w:p w14:paraId="3ACDA602"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E667D7B"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CE8C0F5" w14:textId="77777777" w:rsidR="00255FBC" w:rsidRPr="006415B5" w:rsidRDefault="00255FBC" w:rsidP="00255FBC">
            <w:pPr>
              <w:pStyle w:val="TAL"/>
              <w:snapToGrid w:val="0"/>
              <w:jc w:val="center"/>
              <w:rPr>
                <w:b/>
              </w:rPr>
            </w:pPr>
            <w:r w:rsidRPr="006415B5">
              <w:rPr>
                <w:b/>
              </w:rPr>
              <w:t>Direction</w:t>
            </w:r>
          </w:p>
        </w:tc>
      </w:tr>
      <w:tr w:rsidR="00255FBC" w:rsidRPr="006415B5" w14:paraId="00F952C5" w14:textId="77777777" w:rsidTr="00F73253">
        <w:trPr>
          <w:trHeight w:val="962"/>
          <w:jc w:val="center"/>
        </w:trPr>
        <w:tc>
          <w:tcPr>
            <w:tcW w:w="2127" w:type="dxa"/>
            <w:tcBorders>
              <w:left w:val="single" w:sz="4" w:space="0" w:color="000000"/>
              <w:right w:val="single" w:sz="4" w:space="0" w:color="000000"/>
            </w:tcBorders>
          </w:tcPr>
          <w:p w14:paraId="413DF26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08A56E2"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633C550"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1B256429"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4802C86"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438C9ED"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51A75A3F"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NULL</w:t>
            </w:r>
          </w:p>
          <w:p w14:paraId="1C3DF1DD"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746FF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4B6D105" w14:textId="77777777" w:rsidTr="00672B47">
        <w:trPr>
          <w:trHeight w:val="962"/>
          <w:jc w:val="center"/>
        </w:trPr>
        <w:tc>
          <w:tcPr>
            <w:tcW w:w="2127" w:type="dxa"/>
            <w:tcBorders>
              <w:left w:val="single" w:sz="4" w:space="0" w:color="000000"/>
              <w:bottom w:val="single" w:sz="4" w:space="0" w:color="000000"/>
              <w:right w:val="single" w:sz="4" w:space="0" w:color="000000"/>
            </w:tcBorders>
          </w:tcPr>
          <w:p w14:paraId="77E90DD4"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C47C0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6D7AB4F"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1AD3AC1A"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457E0FFA" w14:textId="77777777" w:rsidR="00255FBC" w:rsidRPr="006415B5" w:rsidRDefault="00255FBC" w:rsidP="00255FBC">
            <w:pPr>
              <w:pStyle w:val="TAL"/>
              <w:snapToGrid w:val="0"/>
              <w:rPr>
                <w:b/>
              </w:rPr>
            </w:pPr>
            <w:r w:rsidRPr="006415B5">
              <w:rPr>
                <w:b/>
                <w:szCs w:val="18"/>
              </w:rPr>
              <w:tab/>
            </w:r>
            <w:r w:rsidRPr="006415B5">
              <w:rPr>
                <w:b/>
                <w:szCs w:val="18"/>
              </w:rPr>
              <w:tab/>
            </w:r>
            <w:r w:rsidRPr="006415B5">
              <w:rPr>
                <w:b/>
                <w:szCs w:val="18"/>
              </w:rPr>
              <w:tab/>
            </w:r>
            <w:r w:rsidRPr="006415B5">
              <w:rPr>
                <w:i/>
              </w:rPr>
              <w:t>RESOURCE_</w:t>
            </w:r>
            <w:r w:rsidRPr="003B2275">
              <w:rPr>
                <w:i/>
              </w:rPr>
              <w:t>TYPE</w:t>
            </w:r>
            <w:r w:rsidRPr="006415B5">
              <w:t xml:space="preserve"> resource</w:t>
            </w:r>
            <w:r w:rsidRPr="006415B5">
              <w:rPr>
                <w:b/>
              </w:rPr>
              <w:t xml:space="preserve"> containing</w:t>
            </w:r>
          </w:p>
          <w:p w14:paraId="1037BBF2" w14:textId="77777777" w:rsidR="00255FBC" w:rsidRPr="006415B5" w:rsidRDefault="00255FBC" w:rsidP="00255FBC">
            <w:pPr>
              <w:pStyle w:val="TAL"/>
              <w:snapToGrid w:val="0"/>
              <w:rPr>
                <w:i/>
              </w:rPr>
            </w:pPr>
            <w:r w:rsidRPr="006415B5">
              <w:rPr>
                <w:i/>
              </w:rPr>
              <w:tab/>
            </w:r>
            <w:r w:rsidRPr="006415B5">
              <w:rPr>
                <w:i/>
              </w:rPr>
              <w:tab/>
            </w:r>
            <w:r w:rsidRPr="006415B5">
              <w:rPr>
                <w:i/>
              </w:rPr>
              <w:tab/>
            </w:r>
            <w:r w:rsidRPr="006415B5">
              <w:rPr>
                <w:i/>
              </w:rPr>
              <w:tab/>
            </w:r>
            <w:r w:rsidRPr="006415B5">
              <w:rPr>
                <w:i/>
                <w:szCs w:val="18"/>
              </w:rPr>
              <w:t>ATTRIBUTE_</w:t>
            </w:r>
            <w:r w:rsidRPr="003B2275">
              <w:rPr>
                <w:i/>
                <w:szCs w:val="18"/>
              </w:rPr>
              <w:t>NAME</w:t>
            </w:r>
            <w:r w:rsidRPr="006415B5">
              <w:rPr>
                <w:i/>
                <w:szCs w:val="18"/>
              </w:rPr>
              <w:t xml:space="preserve"> </w:t>
            </w:r>
            <w:r w:rsidRPr="006415B5">
              <w:rPr>
                <w:szCs w:val="18"/>
              </w:rPr>
              <w:t xml:space="preserve">attribute </w:t>
            </w:r>
            <w:r w:rsidRPr="006415B5">
              <w:rPr>
                <w:b/>
              </w:rPr>
              <w:t xml:space="preserve">set to </w:t>
            </w:r>
            <w:r w:rsidRPr="003B2275">
              <w:t>NULL</w:t>
            </w:r>
          </w:p>
          <w:p w14:paraId="4531E963"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6D356D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47D63AA" w14:textId="77777777" w:rsidR="00FF60DA" w:rsidRPr="006415B5" w:rsidRDefault="00FF60DA" w:rsidP="008B75FC"/>
    <w:tbl>
      <w:tblPr>
        <w:tblW w:w="10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45"/>
        <w:gridCol w:w="992"/>
        <w:gridCol w:w="1559"/>
        <w:gridCol w:w="1475"/>
        <w:gridCol w:w="1360"/>
        <w:gridCol w:w="1276"/>
      </w:tblGrid>
      <w:tr w:rsidR="00360F8B" w:rsidRPr="006415B5" w14:paraId="03319E1A" w14:textId="77777777" w:rsidTr="005D15DC">
        <w:trPr>
          <w:jc w:val="center"/>
        </w:trPr>
        <w:tc>
          <w:tcPr>
            <w:tcW w:w="3745" w:type="dxa"/>
            <w:shd w:val="clear" w:color="auto" w:fill="auto"/>
          </w:tcPr>
          <w:p w14:paraId="1965491A"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5DB223D7"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PARENT_RELEASE</w:t>
            </w:r>
          </w:p>
        </w:tc>
        <w:tc>
          <w:tcPr>
            <w:tcW w:w="1559" w:type="dxa"/>
          </w:tcPr>
          <w:p w14:paraId="1615CE31"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475" w:type="dxa"/>
            <w:shd w:val="clear" w:color="auto" w:fill="auto"/>
          </w:tcPr>
          <w:p w14:paraId="5D93F488"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Reference</w:t>
            </w:r>
          </w:p>
        </w:tc>
        <w:tc>
          <w:tcPr>
            <w:tcW w:w="1360" w:type="dxa"/>
            <w:shd w:val="clear" w:color="auto" w:fill="auto"/>
          </w:tcPr>
          <w:p w14:paraId="1018F13B"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276" w:type="dxa"/>
          </w:tcPr>
          <w:p w14:paraId="27EB2686"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60F8B" w:rsidRPr="006415B5" w14:paraId="71040705" w14:textId="77777777" w:rsidTr="005D15DC">
        <w:trPr>
          <w:jc w:val="center"/>
        </w:trPr>
        <w:tc>
          <w:tcPr>
            <w:tcW w:w="3745" w:type="dxa"/>
            <w:shd w:val="clear" w:color="auto" w:fill="auto"/>
          </w:tcPr>
          <w:p w14:paraId="218B007F" w14:textId="77777777" w:rsidR="00360F8B" w:rsidRPr="006415B5" w:rsidRDefault="00360F8B" w:rsidP="00360F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/UPD/003_CNT</w:t>
            </w:r>
            <w:r w:rsidRPr="006415B5">
              <w:rPr>
                <w:rFonts w:ascii="Arial" w:hAnsi="Arial" w:cs="Arial"/>
                <w:sz w:val="18"/>
                <w:szCs w:val="18"/>
              </w:rPr>
              <w:t>/LBL</w:t>
            </w:r>
          </w:p>
        </w:tc>
        <w:tc>
          <w:tcPr>
            <w:tcW w:w="992" w:type="dxa"/>
          </w:tcPr>
          <w:p w14:paraId="6C9ED2B1"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2405B6E1"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_CNT_LBL</w:t>
            </w:r>
          </w:p>
        </w:tc>
        <w:tc>
          <w:tcPr>
            <w:tcW w:w="1475" w:type="dxa"/>
            <w:shd w:val="clear" w:color="auto" w:fill="auto"/>
          </w:tcPr>
          <w:p w14:paraId="0A45A2D8" w14:textId="432D34FB"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10.2.4.3</w:t>
            </w:r>
            <w:r w:rsidR="008B75FC" w:rsidRPr="00CC0FC8">
              <w:rPr>
                <w:rFonts w:ascii="Arial" w:hAnsi="Arial" w:cs="Arial"/>
                <w:sz w:val="18"/>
                <w:szCs w:val="18"/>
              </w:rPr>
              <w:t xml:space="preserve"> </w:t>
            </w:r>
          </w:p>
        </w:tc>
        <w:tc>
          <w:tcPr>
            <w:tcW w:w="1360" w:type="dxa"/>
            <w:shd w:val="clear" w:color="auto" w:fill="auto"/>
          </w:tcPr>
          <w:p w14:paraId="2C84E86D" w14:textId="77777777" w:rsidR="00360F8B" w:rsidRPr="006415B5" w:rsidRDefault="00360F8B" w:rsidP="00360F8B">
            <w:pPr>
              <w:pStyle w:val="TAL"/>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276" w:type="dxa"/>
          </w:tcPr>
          <w:p w14:paraId="01D55AAB" w14:textId="77777777" w:rsidR="00360F8B" w:rsidRPr="006415B5" w:rsidRDefault="00360F8B" w:rsidP="00360F8B">
            <w:pPr>
              <w:pStyle w:val="TAL"/>
              <w:rPr>
                <w:rFonts w:cs="Arial"/>
                <w:szCs w:val="18"/>
              </w:rPr>
            </w:pPr>
            <w:r w:rsidRPr="006415B5">
              <w:rPr>
                <w:rFonts w:cs="Arial"/>
                <w:szCs w:val="18"/>
              </w:rPr>
              <w:t>labels</w:t>
            </w:r>
          </w:p>
        </w:tc>
      </w:tr>
      <w:tr w:rsidR="00360F8B" w:rsidRPr="006415B5" w14:paraId="0F4AEBDA" w14:textId="77777777" w:rsidTr="005D15DC">
        <w:trPr>
          <w:jc w:val="center"/>
        </w:trPr>
        <w:tc>
          <w:tcPr>
            <w:tcW w:w="3745" w:type="dxa"/>
            <w:shd w:val="clear" w:color="auto" w:fill="auto"/>
          </w:tcPr>
          <w:p w14:paraId="428E2DCD"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/UPD/003_ACP</w:t>
            </w:r>
            <w:r w:rsidRPr="006415B5">
              <w:rPr>
                <w:rFonts w:ascii="Arial" w:hAnsi="Arial" w:cs="Arial"/>
                <w:sz w:val="18"/>
                <w:szCs w:val="18"/>
              </w:rPr>
              <w:t>/LBL</w:t>
            </w:r>
          </w:p>
        </w:tc>
        <w:tc>
          <w:tcPr>
            <w:tcW w:w="992" w:type="dxa"/>
          </w:tcPr>
          <w:p w14:paraId="637FD9ED"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3AD84BBD"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_ACP_LBL</w:t>
            </w:r>
          </w:p>
        </w:tc>
        <w:tc>
          <w:tcPr>
            <w:tcW w:w="1475" w:type="dxa"/>
            <w:shd w:val="clear" w:color="auto" w:fill="auto"/>
          </w:tcPr>
          <w:p w14:paraId="16DE680E" w14:textId="3856582D"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10.2.21.3</w:t>
            </w:r>
          </w:p>
        </w:tc>
        <w:tc>
          <w:tcPr>
            <w:tcW w:w="1360" w:type="dxa"/>
            <w:shd w:val="clear" w:color="auto" w:fill="auto"/>
          </w:tcPr>
          <w:p w14:paraId="6D4AA51E" w14:textId="77777777" w:rsidR="00360F8B" w:rsidRPr="006415B5" w:rsidRDefault="00360F8B" w:rsidP="00360F8B">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c>
          <w:tcPr>
            <w:tcW w:w="1276" w:type="dxa"/>
          </w:tcPr>
          <w:p w14:paraId="63AD6D67" w14:textId="77777777" w:rsidR="00360F8B" w:rsidRPr="006415B5" w:rsidRDefault="00360F8B" w:rsidP="00360F8B">
            <w:pPr>
              <w:pStyle w:val="TAL"/>
              <w:keepLines w:val="0"/>
              <w:rPr>
                <w:rFonts w:cs="Arial"/>
                <w:szCs w:val="18"/>
              </w:rPr>
            </w:pPr>
            <w:r w:rsidRPr="006415B5">
              <w:rPr>
                <w:rFonts w:cs="Arial"/>
                <w:szCs w:val="18"/>
              </w:rPr>
              <w:t>labels</w:t>
            </w:r>
          </w:p>
        </w:tc>
      </w:tr>
      <w:tr w:rsidR="00360F8B" w:rsidRPr="006415B5" w14:paraId="71BD90F9" w14:textId="77777777" w:rsidTr="005D15DC">
        <w:trPr>
          <w:jc w:val="center"/>
        </w:trPr>
        <w:tc>
          <w:tcPr>
            <w:tcW w:w="3745" w:type="dxa"/>
            <w:shd w:val="clear" w:color="auto" w:fill="auto"/>
          </w:tcPr>
          <w:p w14:paraId="4846BF18"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w:t>
            </w:r>
            <w:r w:rsidRPr="003B2275">
              <w:rPr>
                <w:rFonts w:ascii="Arial" w:hAnsi="Arial" w:cs="Arial"/>
                <w:sz w:val="18"/>
              </w:rPr>
              <w:t>SUB</w:t>
            </w:r>
            <w:r w:rsidRPr="006415B5">
              <w:rPr>
                <w:rFonts w:ascii="Arial" w:hAnsi="Arial" w:cs="Arial"/>
                <w:sz w:val="18"/>
                <w:szCs w:val="18"/>
              </w:rPr>
              <w:t>/LBL</w:t>
            </w:r>
          </w:p>
        </w:tc>
        <w:tc>
          <w:tcPr>
            <w:tcW w:w="992" w:type="dxa"/>
          </w:tcPr>
          <w:p w14:paraId="5D1DDEB3"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5DF550D8"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w:t>
            </w:r>
            <w:r w:rsidRPr="003B2275">
              <w:rPr>
                <w:rFonts w:ascii="Arial" w:hAnsi="Arial" w:cs="Arial"/>
                <w:sz w:val="18"/>
              </w:rPr>
              <w:t>SUB</w:t>
            </w:r>
            <w:r w:rsidRPr="006415B5">
              <w:rPr>
                <w:rFonts w:ascii="Arial" w:hAnsi="Arial" w:cs="Arial"/>
                <w:sz w:val="18"/>
              </w:rPr>
              <w:t>_LBL</w:t>
            </w:r>
          </w:p>
        </w:tc>
        <w:tc>
          <w:tcPr>
            <w:tcW w:w="1475" w:type="dxa"/>
            <w:shd w:val="clear" w:color="auto" w:fill="auto"/>
          </w:tcPr>
          <w:p w14:paraId="272B43D0" w14:textId="63818BC4"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10.2.11.4</w:t>
            </w:r>
          </w:p>
        </w:tc>
        <w:tc>
          <w:tcPr>
            <w:tcW w:w="1360" w:type="dxa"/>
            <w:shd w:val="clear" w:color="auto" w:fill="auto"/>
          </w:tcPr>
          <w:p w14:paraId="41D55821" w14:textId="77777777" w:rsidR="00360F8B" w:rsidRPr="006415B5" w:rsidRDefault="00360F8B" w:rsidP="00360F8B">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276" w:type="dxa"/>
          </w:tcPr>
          <w:p w14:paraId="30A2D476" w14:textId="77777777" w:rsidR="00360F8B" w:rsidRPr="006415B5" w:rsidRDefault="00360F8B" w:rsidP="00360F8B">
            <w:pPr>
              <w:pStyle w:val="TAL"/>
              <w:keepLines w:val="0"/>
              <w:rPr>
                <w:rFonts w:cs="Arial"/>
                <w:szCs w:val="18"/>
              </w:rPr>
            </w:pPr>
            <w:r w:rsidRPr="006415B5">
              <w:rPr>
                <w:rFonts w:cs="Arial"/>
                <w:szCs w:val="18"/>
              </w:rPr>
              <w:t>labels</w:t>
            </w:r>
          </w:p>
        </w:tc>
      </w:tr>
      <w:tr w:rsidR="00360F8B" w:rsidRPr="006415B5" w14:paraId="034C56C8" w14:textId="77777777" w:rsidTr="005D15DC">
        <w:trPr>
          <w:jc w:val="center"/>
        </w:trPr>
        <w:tc>
          <w:tcPr>
            <w:tcW w:w="3745" w:type="dxa"/>
            <w:shd w:val="clear" w:color="auto" w:fill="auto"/>
          </w:tcPr>
          <w:p w14:paraId="106FA60F"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/UPD/003_GRP</w:t>
            </w:r>
            <w:r w:rsidRPr="006415B5">
              <w:rPr>
                <w:rFonts w:ascii="Arial" w:hAnsi="Arial" w:cs="Arial"/>
                <w:sz w:val="18"/>
                <w:szCs w:val="18"/>
              </w:rPr>
              <w:t>/LBL</w:t>
            </w:r>
          </w:p>
        </w:tc>
        <w:tc>
          <w:tcPr>
            <w:tcW w:w="992" w:type="dxa"/>
          </w:tcPr>
          <w:p w14:paraId="26423BD5"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55FE1E90"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_GRP_LBL</w:t>
            </w:r>
          </w:p>
        </w:tc>
        <w:tc>
          <w:tcPr>
            <w:tcW w:w="1475" w:type="dxa"/>
            <w:shd w:val="clear" w:color="auto" w:fill="auto"/>
          </w:tcPr>
          <w:p w14:paraId="10E75F65" w14:textId="7BDBBABC"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10.2.7.4</w:t>
            </w:r>
          </w:p>
        </w:tc>
        <w:tc>
          <w:tcPr>
            <w:tcW w:w="1360" w:type="dxa"/>
            <w:shd w:val="clear" w:color="auto" w:fill="auto"/>
          </w:tcPr>
          <w:p w14:paraId="17435A72" w14:textId="77777777" w:rsidR="00360F8B" w:rsidRPr="006415B5" w:rsidRDefault="00360F8B" w:rsidP="00360F8B">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276" w:type="dxa"/>
          </w:tcPr>
          <w:p w14:paraId="0DF17619" w14:textId="77777777" w:rsidR="00360F8B" w:rsidRPr="006415B5" w:rsidRDefault="00360F8B" w:rsidP="00360F8B">
            <w:pPr>
              <w:pStyle w:val="TAL"/>
              <w:keepLines w:val="0"/>
              <w:rPr>
                <w:rFonts w:cs="Arial"/>
                <w:szCs w:val="18"/>
              </w:rPr>
            </w:pPr>
            <w:r w:rsidRPr="006415B5">
              <w:rPr>
                <w:rFonts w:cs="Arial"/>
                <w:szCs w:val="18"/>
              </w:rPr>
              <w:t>labels</w:t>
            </w:r>
          </w:p>
        </w:tc>
      </w:tr>
      <w:tr w:rsidR="00360F8B" w:rsidRPr="006415B5" w14:paraId="75F576A2" w14:textId="77777777" w:rsidTr="005D15DC">
        <w:trPr>
          <w:jc w:val="center"/>
        </w:trPr>
        <w:tc>
          <w:tcPr>
            <w:tcW w:w="3745" w:type="dxa"/>
            <w:shd w:val="clear" w:color="auto" w:fill="auto"/>
          </w:tcPr>
          <w:p w14:paraId="7079D3DA"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w:t>
            </w:r>
            <w:r w:rsidRPr="003B2275">
              <w:rPr>
                <w:rFonts w:ascii="Arial" w:hAnsi="Arial" w:cs="Arial"/>
                <w:sz w:val="18"/>
              </w:rPr>
              <w:t>PCH</w:t>
            </w:r>
            <w:r w:rsidRPr="006415B5">
              <w:rPr>
                <w:rFonts w:ascii="Arial" w:hAnsi="Arial" w:cs="Arial"/>
                <w:sz w:val="18"/>
                <w:szCs w:val="18"/>
              </w:rPr>
              <w:t>/LBL</w:t>
            </w:r>
          </w:p>
        </w:tc>
        <w:tc>
          <w:tcPr>
            <w:tcW w:w="992" w:type="dxa"/>
          </w:tcPr>
          <w:p w14:paraId="0CC14D62"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tcPr>
          <w:p w14:paraId="6EC24D64" w14:textId="77777777" w:rsidR="00360F8B" w:rsidRPr="006415B5" w:rsidRDefault="00360F8B" w:rsidP="00360F8B">
            <w:pPr>
              <w:spacing w:after="0"/>
              <w:rPr>
                <w:rFonts w:ascii="Arial" w:hAnsi="Arial" w:cs="Arial"/>
                <w:sz w:val="18"/>
              </w:rPr>
            </w:pPr>
          </w:p>
        </w:tc>
        <w:tc>
          <w:tcPr>
            <w:tcW w:w="1475" w:type="dxa"/>
            <w:shd w:val="clear" w:color="auto" w:fill="auto"/>
          </w:tcPr>
          <w:p w14:paraId="2F1FD649" w14:textId="555410B9"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10.2.13.4</w:t>
            </w:r>
          </w:p>
        </w:tc>
        <w:tc>
          <w:tcPr>
            <w:tcW w:w="1360" w:type="dxa"/>
            <w:shd w:val="clear" w:color="auto" w:fill="auto"/>
          </w:tcPr>
          <w:p w14:paraId="736C8A27" w14:textId="77777777" w:rsidR="00360F8B" w:rsidRPr="006415B5" w:rsidRDefault="00360F8B" w:rsidP="00360F8B">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w:t>
            </w:r>
            <w:proofErr w:type="spellStart"/>
            <w:r w:rsidRPr="006415B5">
              <w:rPr>
                <w:rFonts w:cs="Arial"/>
                <w:szCs w:val="18"/>
              </w:rPr>
              <w:t>pollingChannel</w:t>
            </w:r>
            <w:proofErr w:type="spellEnd"/>
            <w:r w:rsidRPr="006415B5">
              <w:rPr>
                <w:rFonts w:cs="Arial"/>
                <w:szCs w:val="18"/>
              </w:rPr>
              <w:t>)</w:t>
            </w:r>
          </w:p>
        </w:tc>
        <w:tc>
          <w:tcPr>
            <w:tcW w:w="1276" w:type="dxa"/>
          </w:tcPr>
          <w:p w14:paraId="25FCFFFE" w14:textId="77777777" w:rsidR="00360F8B" w:rsidRPr="006415B5" w:rsidRDefault="00360F8B" w:rsidP="00360F8B">
            <w:pPr>
              <w:pStyle w:val="TAL"/>
              <w:keepLines w:val="0"/>
              <w:rPr>
                <w:rFonts w:cs="Arial"/>
                <w:szCs w:val="18"/>
              </w:rPr>
            </w:pPr>
            <w:r w:rsidRPr="006415B5">
              <w:rPr>
                <w:rFonts w:cs="Arial"/>
                <w:szCs w:val="18"/>
              </w:rPr>
              <w:t>labels</w:t>
            </w:r>
          </w:p>
        </w:tc>
      </w:tr>
    </w:tbl>
    <w:p w14:paraId="47EA30C6" w14:textId="77777777" w:rsidR="00672B47" w:rsidRPr="006415B5" w:rsidRDefault="00672B47" w:rsidP="00F73253">
      <w:pPr>
        <w:sectPr w:rsidR="00672B47" w:rsidRPr="006415B5" w:rsidSect="001C6A63">
          <w:footerReference w:type="default" r:id="rId18"/>
          <w:footnotePr>
            <w:numRestart w:val="eachSect"/>
          </w:footnotePr>
          <w:pgSz w:w="11907" w:h="16840"/>
          <w:pgMar w:top="1418" w:right="1134" w:bottom="1134" w:left="1134" w:header="851" w:footer="340" w:gutter="0"/>
          <w:cols w:space="720"/>
          <w:docGrid w:linePitch="272"/>
        </w:sectPr>
      </w:pPr>
    </w:p>
    <w:p w14:paraId="7E5DEECC"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/UPD/004</w:t>
      </w:r>
    </w:p>
    <w:tbl>
      <w:tblPr>
        <w:tblW w:w="9838" w:type="dxa"/>
        <w:jc w:val="center"/>
        <w:tblLayout w:type="fixed"/>
        <w:tblCellMar>
          <w:left w:w="28" w:type="dxa"/>
        </w:tblCellMar>
        <w:tblLook w:val="0000" w:firstRow="0" w:lastRow="0" w:firstColumn="0" w:lastColumn="0" w:noHBand="0" w:noVBand="0"/>
      </w:tblPr>
      <w:tblGrid>
        <w:gridCol w:w="1984"/>
        <w:gridCol w:w="6674"/>
        <w:gridCol w:w="1180"/>
      </w:tblGrid>
      <w:tr w:rsidR="00FF60DA" w:rsidRPr="006415B5" w14:paraId="50ADAD89" w14:textId="77777777" w:rsidTr="008B75FC">
        <w:trPr>
          <w:jc w:val="center"/>
        </w:trPr>
        <w:tc>
          <w:tcPr>
            <w:tcW w:w="1984" w:type="dxa"/>
            <w:tcBorders>
              <w:top w:val="single" w:sz="4" w:space="0" w:color="000000"/>
              <w:left w:val="single" w:sz="4" w:space="0" w:color="000000"/>
              <w:bottom w:val="single" w:sz="4" w:space="0" w:color="000000"/>
            </w:tcBorders>
          </w:tcPr>
          <w:p w14:paraId="749F0443" w14:textId="77777777" w:rsidR="00FF60DA" w:rsidRPr="006415B5" w:rsidRDefault="00FF60DA" w:rsidP="00FF60DA">
            <w:pPr>
              <w:pStyle w:val="TAL"/>
              <w:snapToGrid w:val="0"/>
              <w:jc w:val="center"/>
              <w:rPr>
                <w:b/>
              </w:rPr>
            </w:pPr>
            <w:r w:rsidRPr="003B2275">
              <w:rPr>
                <w:b/>
              </w:rPr>
              <w:t>TP</w:t>
            </w:r>
            <w:r w:rsidR="008B75FC" w:rsidRPr="006415B5">
              <w:rPr>
                <w:b/>
              </w:rPr>
              <w:t xml:space="preserve"> </w:t>
            </w:r>
            <w:r w:rsidRPr="006415B5">
              <w:rPr>
                <w:b/>
              </w:rPr>
              <w:t>Id</w:t>
            </w:r>
          </w:p>
        </w:tc>
        <w:tc>
          <w:tcPr>
            <w:tcW w:w="7854" w:type="dxa"/>
            <w:gridSpan w:val="2"/>
            <w:tcBorders>
              <w:top w:val="single" w:sz="4" w:space="0" w:color="000000"/>
              <w:left w:val="single" w:sz="4" w:space="0" w:color="000000"/>
              <w:bottom w:val="single" w:sz="4" w:space="0" w:color="000000"/>
              <w:right w:val="single" w:sz="4" w:space="0" w:color="000000"/>
            </w:tcBorders>
          </w:tcPr>
          <w:p w14:paraId="13737DCC"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/UPD/004</w:t>
            </w:r>
          </w:p>
        </w:tc>
      </w:tr>
      <w:tr w:rsidR="00FF60DA" w:rsidRPr="006415B5" w14:paraId="596C71B1" w14:textId="77777777" w:rsidTr="008B75FC">
        <w:trPr>
          <w:jc w:val="center"/>
        </w:trPr>
        <w:tc>
          <w:tcPr>
            <w:tcW w:w="1984" w:type="dxa"/>
            <w:tcBorders>
              <w:top w:val="single" w:sz="4" w:space="0" w:color="000000"/>
              <w:left w:val="single" w:sz="4" w:space="0" w:color="000000"/>
              <w:bottom w:val="single" w:sz="4" w:space="0" w:color="000000"/>
            </w:tcBorders>
          </w:tcPr>
          <w:p w14:paraId="31E743FA" w14:textId="77777777" w:rsidR="00FF60DA" w:rsidRPr="006415B5" w:rsidRDefault="00FF60DA" w:rsidP="00FF60DA">
            <w:pPr>
              <w:pStyle w:val="TAL"/>
              <w:snapToGrid w:val="0"/>
              <w:jc w:val="center"/>
              <w:rPr>
                <w:b/>
                <w:kern w:val="1"/>
              </w:rPr>
            </w:pPr>
            <w:r w:rsidRPr="006415B5">
              <w:rPr>
                <w:b/>
                <w:kern w:val="1"/>
              </w:rPr>
              <w:t>Test</w:t>
            </w:r>
            <w:r w:rsidR="008B75FC" w:rsidRPr="006415B5">
              <w:rPr>
                <w:b/>
                <w:kern w:val="1"/>
              </w:rPr>
              <w:t xml:space="preserve"> </w:t>
            </w:r>
            <w:r w:rsidRPr="006415B5">
              <w:rPr>
                <w:b/>
                <w:kern w:val="1"/>
              </w:rPr>
              <w:t>objective</w:t>
            </w:r>
          </w:p>
        </w:tc>
        <w:tc>
          <w:tcPr>
            <w:tcW w:w="7854" w:type="dxa"/>
            <w:gridSpan w:val="2"/>
            <w:tcBorders>
              <w:top w:val="single" w:sz="4" w:space="0" w:color="000000"/>
              <w:left w:val="single" w:sz="4" w:space="0" w:color="000000"/>
              <w:bottom w:val="single" w:sz="4" w:space="0" w:color="000000"/>
              <w:right w:val="single" w:sz="4" w:space="0" w:color="000000"/>
            </w:tcBorders>
          </w:tcPr>
          <w:p w14:paraId="1027942E" w14:textId="77777777" w:rsidR="00FF60DA" w:rsidRPr="006415B5" w:rsidRDefault="00FF60DA" w:rsidP="00FF60DA">
            <w:pPr>
              <w:pStyle w:val="TAL"/>
              <w:snapToGrid w:val="0"/>
              <w:rPr>
                <w:color w:val="000000"/>
              </w:rPr>
            </w:pPr>
            <w:r w:rsidRPr="006415B5">
              <w:rPr>
                <w:color w:val="000000"/>
              </w:rPr>
              <w:t>Check</w:t>
            </w:r>
            <w:r w:rsidR="008B75FC" w:rsidRPr="006415B5">
              <w:rPr>
                <w:color w:val="000000"/>
              </w:rPr>
              <w:t xml:space="preserve"> </w:t>
            </w:r>
            <w:r w:rsidRPr="006415B5">
              <w:rPr>
                <w:color w:val="000000"/>
              </w:rPr>
              <w:t>that</w:t>
            </w:r>
            <w:r w:rsidR="008B75FC" w:rsidRPr="006415B5">
              <w:rPr>
                <w:color w:val="000000"/>
              </w:rPr>
              <w:t xml:space="preserve"> </w:t>
            </w:r>
            <w:r w:rsidRPr="006415B5">
              <w:rPr>
                <w:color w:val="000000"/>
              </w:rPr>
              <w:t>the</w:t>
            </w:r>
            <w:r w:rsidR="008B75FC" w:rsidRPr="006415B5">
              <w:rPr>
                <w:color w:val="000000"/>
              </w:rPr>
              <w:t xml:space="preserve"> </w:t>
            </w:r>
            <w:r w:rsidRPr="003B2275">
              <w:t>IUT</w:t>
            </w:r>
            <w:r w:rsidR="008B75FC" w:rsidRPr="006415B5">
              <w:rPr>
                <w:color w:val="000000"/>
              </w:rPr>
              <w:t xml:space="preserve"> </w:t>
            </w:r>
            <w:proofErr w:type="gramStart"/>
            <w:r w:rsidRPr="006415B5">
              <w:rPr>
                <w:color w:val="000000"/>
              </w:rPr>
              <w:t>updates</w:t>
            </w:r>
            <w:r w:rsidR="008B75FC" w:rsidRPr="006415B5">
              <w:rPr>
                <w:color w:val="000000"/>
              </w:rPr>
              <w:t xml:space="preserve">  </w:t>
            </w:r>
            <w:r w:rsidRPr="006415B5">
              <w:rPr>
                <w:color w:val="000000"/>
              </w:rPr>
              <w:t>the</w:t>
            </w:r>
            <w:proofErr w:type="gramEnd"/>
            <w:r w:rsidR="008B75FC" w:rsidRPr="006415B5">
              <w:rPr>
                <w:color w:val="000000"/>
              </w:rPr>
              <w:t xml:space="preserve"> </w:t>
            </w:r>
            <w:r w:rsidRPr="003B2275">
              <w:t>value</w:t>
            </w:r>
            <w:r w:rsidR="008B75FC" w:rsidRPr="006415B5">
              <w:rPr>
                <w:color w:val="000000"/>
              </w:rPr>
              <w:t xml:space="preserve"> </w:t>
            </w:r>
            <w:r w:rsidRPr="006415B5">
              <w:rPr>
                <w:color w:val="000000"/>
              </w:rPr>
              <w:t>of</w:t>
            </w:r>
            <w:r w:rsidR="008B75FC" w:rsidRPr="006415B5">
              <w:rPr>
                <w:color w:val="000000"/>
              </w:rPr>
              <w:t xml:space="preserve"> </w:t>
            </w:r>
            <w:r w:rsidRPr="006415B5">
              <w:rPr>
                <w:color w:val="000000"/>
              </w:rPr>
              <w:t>the</w:t>
            </w:r>
            <w:r w:rsidR="008B75FC" w:rsidRPr="006415B5">
              <w:rPr>
                <w:color w:val="000000"/>
              </w:rPr>
              <w:t xml:space="preserve"> </w:t>
            </w:r>
            <w:r w:rsidRPr="006415B5">
              <w:rPr>
                <w:color w:val="000000"/>
              </w:rPr>
              <w:t>attribute</w:t>
            </w:r>
            <w:r w:rsidR="008B75FC" w:rsidRPr="006415B5">
              <w:rPr>
                <w:color w:val="000000"/>
              </w:rPr>
              <w:t xml:space="preserve"> </w:t>
            </w:r>
            <w:r w:rsidRPr="006415B5">
              <w:rPr>
                <w:i/>
                <w:color w:val="000000"/>
              </w:rPr>
              <w:t>ATTRIBUTE_</w:t>
            </w:r>
            <w:r w:rsidRPr="003B2275">
              <w:rPr>
                <w:i/>
              </w:rPr>
              <w:t>NAME</w:t>
            </w:r>
            <w:r w:rsidRPr="006415B5">
              <w:rPr>
                <w:i/>
                <w:color w:val="000000"/>
              </w:rPr>
              <w:t>_1</w:t>
            </w:r>
            <w:r w:rsidRPr="006415B5">
              <w:rPr>
                <w:color w:val="000000"/>
              </w:rPr>
              <w:t>,</w:t>
            </w:r>
            <w:r w:rsidR="008B75FC" w:rsidRPr="006415B5">
              <w:rPr>
                <w:color w:val="000000"/>
              </w:rPr>
              <w:t xml:space="preserve"> </w:t>
            </w:r>
            <w:r w:rsidRPr="006415B5">
              <w:rPr>
                <w:color w:val="000000"/>
              </w:rPr>
              <w:t>and</w:t>
            </w:r>
            <w:r w:rsidR="008B75FC" w:rsidRPr="006415B5">
              <w:rPr>
                <w:color w:val="000000"/>
              </w:rPr>
              <w:t xml:space="preserve"> </w:t>
            </w:r>
            <w:r w:rsidRPr="006415B5">
              <w:rPr>
                <w:color w:val="000000"/>
              </w:rPr>
              <w:t>creates</w:t>
            </w:r>
            <w:r w:rsidR="008B75FC" w:rsidRPr="006415B5">
              <w:rPr>
                <w:color w:val="000000"/>
              </w:rPr>
              <w:t xml:space="preserve"> </w:t>
            </w:r>
            <w:r w:rsidRPr="006415B5">
              <w:rPr>
                <w:color w:val="000000"/>
              </w:rPr>
              <w:t>the</w:t>
            </w:r>
            <w:r w:rsidR="008B75FC" w:rsidRPr="006415B5">
              <w:rPr>
                <w:color w:val="000000"/>
              </w:rPr>
              <w:t xml:space="preserve"> </w:t>
            </w:r>
            <w:r w:rsidRPr="006415B5">
              <w:rPr>
                <w:i/>
                <w:color w:val="000000"/>
              </w:rPr>
              <w:t>ATTRIBUTE_</w:t>
            </w:r>
            <w:r w:rsidRPr="003B2275">
              <w:rPr>
                <w:i/>
              </w:rPr>
              <w:t>NAME</w:t>
            </w:r>
            <w:r w:rsidRPr="006415B5">
              <w:rPr>
                <w:i/>
                <w:color w:val="000000"/>
              </w:rPr>
              <w:t>_2</w:t>
            </w:r>
            <w:r w:rsidR="008B75FC" w:rsidRPr="006415B5">
              <w:rPr>
                <w:color w:val="000000"/>
              </w:rPr>
              <w:t xml:space="preserve"> </w:t>
            </w:r>
            <w:r w:rsidRPr="006415B5">
              <w:rPr>
                <w:color w:val="000000"/>
              </w:rPr>
              <w:t>and</w:t>
            </w:r>
            <w:r w:rsidR="008B75FC" w:rsidRPr="006415B5">
              <w:rPr>
                <w:color w:val="000000"/>
              </w:rPr>
              <w:t xml:space="preserve"> </w:t>
            </w:r>
            <w:r w:rsidRPr="006415B5">
              <w:rPr>
                <w:color w:val="000000"/>
              </w:rPr>
              <w:t>deletes</w:t>
            </w:r>
            <w:r w:rsidR="008B75FC" w:rsidRPr="006415B5">
              <w:rPr>
                <w:color w:val="000000"/>
              </w:rPr>
              <w:t xml:space="preserve"> </w:t>
            </w:r>
            <w:r w:rsidRPr="006415B5">
              <w:rPr>
                <w:color w:val="000000"/>
              </w:rPr>
              <w:t>the</w:t>
            </w:r>
            <w:r w:rsidR="008B75FC" w:rsidRPr="006415B5">
              <w:rPr>
                <w:color w:val="000000"/>
              </w:rPr>
              <w:t xml:space="preserve"> </w:t>
            </w:r>
            <w:r w:rsidRPr="006415B5">
              <w:rPr>
                <w:i/>
                <w:color w:val="000000"/>
              </w:rPr>
              <w:t>ATTRIBUTE_</w:t>
            </w:r>
            <w:r w:rsidRPr="003B2275">
              <w:rPr>
                <w:i/>
              </w:rPr>
              <w:t>NAME</w:t>
            </w:r>
            <w:r w:rsidRPr="006415B5">
              <w:rPr>
                <w:i/>
                <w:color w:val="000000"/>
              </w:rPr>
              <w:t>_3</w:t>
            </w:r>
            <w:r w:rsidR="008B75FC" w:rsidRPr="006415B5">
              <w:rPr>
                <w:color w:val="000000"/>
              </w:rPr>
              <w:t xml:space="preserve"> </w:t>
            </w:r>
            <w:r w:rsidRPr="006415B5">
              <w:rPr>
                <w:color w:val="000000"/>
              </w:rPr>
              <w:t>of</w:t>
            </w:r>
            <w:r w:rsidR="008B75FC" w:rsidRPr="006415B5">
              <w:rPr>
                <w:color w:val="000000"/>
              </w:rPr>
              <w:t xml:space="preserve"> </w:t>
            </w:r>
            <w:r w:rsidRPr="006415B5">
              <w:rPr>
                <w:color w:val="000000"/>
              </w:rPr>
              <w:t>the</w:t>
            </w:r>
            <w:r w:rsidR="008B75FC" w:rsidRPr="006415B5">
              <w:rPr>
                <w:color w:val="000000"/>
              </w:rPr>
              <w:t xml:space="preserve"> </w:t>
            </w:r>
            <w:r w:rsidRPr="006415B5">
              <w:t>TARGET_RESOURCE_ADDRESS</w:t>
            </w:r>
            <w:r w:rsidR="008B75FC" w:rsidRPr="006415B5">
              <w:rPr>
                <w:i/>
              </w:rPr>
              <w:t xml:space="preserve"> </w:t>
            </w:r>
            <w:r w:rsidRPr="006415B5">
              <w:rPr>
                <w:color w:val="000000"/>
              </w:rPr>
              <w:t>resource</w:t>
            </w:r>
            <w:r w:rsidR="008B75FC" w:rsidRPr="006415B5">
              <w:rPr>
                <w:color w:val="000000"/>
              </w:rPr>
              <w:t xml:space="preserve"> </w:t>
            </w:r>
          </w:p>
        </w:tc>
      </w:tr>
      <w:tr w:rsidR="00FF60DA" w:rsidRPr="006415B5" w14:paraId="2B6E72BC" w14:textId="77777777" w:rsidTr="008B75FC">
        <w:trPr>
          <w:jc w:val="center"/>
        </w:trPr>
        <w:tc>
          <w:tcPr>
            <w:tcW w:w="1984" w:type="dxa"/>
            <w:tcBorders>
              <w:top w:val="single" w:sz="4" w:space="0" w:color="000000"/>
              <w:left w:val="single" w:sz="4" w:space="0" w:color="000000"/>
              <w:bottom w:val="single" w:sz="4" w:space="0" w:color="000000"/>
            </w:tcBorders>
          </w:tcPr>
          <w:p w14:paraId="305269FE" w14:textId="77777777" w:rsidR="00FF60DA" w:rsidRPr="006415B5" w:rsidRDefault="00FF60DA" w:rsidP="00FF60DA">
            <w:pPr>
              <w:pStyle w:val="TAL"/>
              <w:snapToGrid w:val="0"/>
              <w:jc w:val="center"/>
              <w:rPr>
                <w:b/>
                <w:kern w:val="1"/>
              </w:rPr>
            </w:pPr>
            <w:r w:rsidRPr="006415B5">
              <w:rPr>
                <w:b/>
                <w:kern w:val="1"/>
              </w:rPr>
              <w:t>Reference</w:t>
            </w:r>
          </w:p>
        </w:tc>
        <w:tc>
          <w:tcPr>
            <w:tcW w:w="7854" w:type="dxa"/>
            <w:gridSpan w:val="2"/>
            <w:tcBorders>
              <w:top w:val="single" w:sz="4" w:space="0" w:color="000000"/>
              <w:left w:val="single" w:sz="4" w:space="0" w:color="000000"/>
              <w:bottom w:val="single" w:sz="4" w:space="0" w:color="000000"/>
              <w:right w:val="single" w:sz="4" w:space="0" w:color="000000"/>
            </w:tcBorders>
          </w:tcPr>
          <w:p w14:paraId="64B9152E"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w:t>
            </w:r>
            <w:r w:rsidR="008B75FC" w:rsidRPr="006415B5">
              <w:rPr>
                <w:rFonts w:cs="Arial"/>
                <w:color w:val="000000"/>
                <w:lang w:eastAsia="zh-CN"/>
              </w:rPr>
              <w:t xml:space="preserve"> </w:t>
            </w:r>
            <w:r w:rsidR="00480A4B" w:rsidRPr="006415B5">
              <w:rPr>
                <w:rFonts w:cs="Arial"/>
                <w:color w:val="000000"/>
                <w:lang w:eastAsia="zh-CN"/>
              </w:rPr>
              <w:t>clause</w:t>
            </w:r>
            <w:r w:rsidR="008B75FC" w:rsidRPr="006415B5">
              <w:rPr>
                <w:color w:val="000000"/>
              </w:rPr>
              <w:t xml:space="preserve"> </w:t>
            </w:r>
            <w:r w:rsidRPr="006415B5">
              <w:rPr>
                <w:color w:val="000000"/>
              </w:rPr>
              <w:t>10.1.3</w:t>
            </w:r>
          </w:p>
        </w:tc>
      </w:tr>
      <w:tr w:rsidR="00FF60DA" w:rsidRPr="006415B5" w14:paraId="13827544" w14:textId="77777777" w:rsidTr="008B75FC">
        <w:trPr>
          <w:jc w:val="center"/>
        </w:trPr>
        <w:tc>
          <w:tcPr>
            <w:tcW w:w="1984" w:type="dxa"/>
            <w:tcBorders>
              <w:top w:val="single" w:sz="4" w:space="0" w:color="000000"/>
              <w:left w:val="single" w:sz="4" w:space="0" w:color="000000"/>
              <w:bottom w:val="single" w:sz="4" w:space="0" w:color="000000"/>
            </w:tcBorders>
          </w:tcPr>
          <w:p w14:paraId="473454C9" w14:textId="77777777" w:rsidR="00FF60DA" w:rsidRPr="006415B5" w:rsidRDefault="00FF60DA" w:rsidP="00FF60DA">
            <w:pPr>
              <w:pStyle w:val="TAL"/>
              <w:snapToGrid w:val="0"/>
              <w:jc w:val="center"/>
              <w:rPr>
                <w:b/>
                <w:kern w:val="1"/>
              </w:rPr>
            </w:pPr>
            <w:r w:rsidRPr="006415B5">
              <w:rPr>
                <w:b/>
                <w:kern w:val="1"/>
              </w:rPr>
              <w:t>Config</w:t>
            </w:r>
            <w:r w:rsidR="008B75FC" w:rsidRPr="006415B5">
              <w:rPr>
                <w:b/>
                <w:kern w:val="1"/>
              </w:rPr>
              <w:t xml:space="preserve"> </w:t>
            </w:r>
            <w:r w:rsidRPr="006415B5">
              <w:rPr>
                <w:b/>
                <w:kern w:val="1"/>
              </w:rPr>
              <w:t>Id</w:t>
            </w:r>
          </w:p>
        </w:tc>
        <w:tc>
          <w:tcPr>
            <w:tcW w:w="7854" w:type="dxa"/>
            <w:gridSpan w:val="2"/>
            <w:tcBorders>
              <w:top w:val="single" w:sz="4" w:space="0" w:color="000000"/>
              <w:left w:val="single" w:sz="4" w:space="0" w:color="000000"/>
              <w:bottom w:val="single" w:sz="4" w:space="0" w:color="000000"/>
              <w:right w:val="single" w:sz="4" w:space="0" w:color="000000"/>
            </w:tcBorders>
          </w:tcPr>
          <w:p w14:paraId="3DA58F97" w14:textId="77777777" w:rsidR="00FF60DA" w:rsidRPr="006415B5" w:rsidRDefault="00FF60DA" w:rsidP="00FF60DA">
            <w:pPr>
              <w:pStyle w:val="TAL"/>
              <w:snapToGrid w:val="0"/>
            </w:pPr>
            <w:r w:rsidRPr="006415B5">
              <w:t>CF01</w:t>
            </w:r>
          </w:p>
        </w:tc>
      </w:tr>
      <w:tr w:rsidR="00255FBC" w:rsidRPr="006415B5" w14:paraId="2C3E148F" w14:textId="77777777" w:rsidTr="008B75FC">
        <w:trPr>
          <w:jc w:val="center"/>
        </w:trPr>
        <w:tc>
          <w:tcPr>
            <w:tcW w:w="1984" w:type="dxa"/>
            <w:tcBorders>
              <w:top w:val="single" w:sz="4" w:space="0" w:color="000000"/>
              <w:left w:val="single" w:sz="4" w:space="0" w:color="000000"/>
              <w:bottom w:val="single" w:sz="4" w:space="0" w:color="000000"/>
            </w:tcBorders>
          </w:tcPr>
          <w:p w14:paraId="0ED96A47" w14:textId="77777777" w:rsidR="00255FBC" w:rsidRPr="006415B5" w:rsidRDefault="000A645B" w:rsidP="00255FBC">
            <w:pPr>
              <w:pStyle w:val="TAL"/>
              <w:snapToGrid w:val="0"/>
              <w:jc w:val="center"/>
              <w:rPr>
                <w:b/>
                <w:kern w:val="1"/>
              </w:rPr>
            </w:pPr>
            <w:r w:rsidRPr="006415B5">
              <w:rPr>
                <w:rFonts w:cs="Arial"/>
                <w:b/>
                <w:kern w:val="1"/>
              </w:rPr>
              <w:t>Parent</w:t>
            </w:r>
            <w:r w:rsidR="008B75FC" w:rsidRPr="006415B5">
              <w:rPr>
                <w:rFonts w:cs="Arial"/>
                <w:b/>
                <w:kern w:val="1"/>
              </w:rPr>
              <w:t xml:space="preserve"> </w:t>
            </w:r>
            <w:r w:rsidRPr="006415B5">
              <w:rPr>
                <w:rFonts w:cs="Arial"/>
                <w:b/>
                <w:kern w:val="1"/>
              </w:rPr>
              <w:t>Release</w:t>
            </w:r>
          </w:p>
        </w:tc>
        <w:tc>
          <w:tcPr>
            <w:tcW w:w="7854" w:type="dxa"/>
            <w:gridSpan w:val="2"/>
            <w:tcBorders>
              <w:top w:val="single" w:sz="4" w:space="0" w:color="000000"/>
              <w:left w:val="single" w:sz="4" w:space="0" w:color="000000"/>
              <w:bottom w:val="single" w:sz="4" w:space="0" w:color="000000"/>
              <w:right w:val="single" w:sz="4" w:space="0" w:color="000000"/>
            </w:tcBorders>
          </w:tcPr>
          <w:p w14:paraId="45CEDE97" w14:textId="77777777" w:rsidR="00255FBC" w:rsidRPr="006415B5" w:rsidRDefault="00BB22BE" w:rsidP="00255FBC">
            <w:pPr>
              <w:pStyle w:val="TAL"/>
              <w:snapToGrid w:val="0"/>
            </w:pPr>
            <w:r w:rsidRPr="006415B5">
              <w:rPr>
                <w:rFonts w:cs="Arial"/>
                <w:i/>
              </w:rPr>
              <w:t>PARENT_RELEASE</w:t>
            </w:r>
          </w:p>
        </w:tc>
      </w:tr>
      <w:tr w:rsidR="00255FBC" w:rsidRPr="006415B5" w14:paraId="715A2E3A" w14:textId="77777777" w:rsidTr="008B75FC">
        <w:trPr>
          <w:jc w:val="center"/>
        </w:trPr>
        <w:tc>
          <w:tcPr>
            <w:tcW w:w="1984" w:type="dxa"/>
            <w:tcBorders>
              <w:top w:val="single" w:sz="4" w:space="0" w:color="000000"/>
              <w:left w:val="single" w:sz="4" w:space="0" w:color="000000"/>
              <w:bottom w:val="single" w:sz="4" w:space="0" w:color="000000"/>
            </w:tcBorders>
          </w:tcPr>
          <w:p w14:paraId="64A77349" w14:textId="77777777" w:rsidR="00255FBC" w:rsidRPr="006415B5" w:rsidRDefault="00255FBC" w:rsidP="00255FBC">
            <w:pPr>
              <w:pStyle w:val="TAL"/>
              <w:snapToGrid w:val="0"/>
              <w:jc w:val="center"/>
              <w:rPr>
                <w:b/>
                <w:kern w:val="1"/>
              </w:rPr>
            </w:pPr>
            <w:r w:rsidRPr="003B2275">
              <w:rPr>
                <w:b/>
                <w:kern w:val="1"/>
              </w:rPr>
              <w:t>PICS</w:t>
            </w:r>
            <w:r w:rsidR="008B75FC" w:rsidRPr="006415B5">
              <w:rPr>
                <w:b/>
                <w:kern w:val="1"/>
              </w:rPr>
              <w:t xml:space="preserve"> </w:t>
            </w:r>
            <w:r w:rsidRPr="006415B5">
              <w:rPr>
                <w:b/>
                <w:kern w:val="1"/>
              </w:rPr>
              <w:t>Selection</w:t>
            </w:r>
          </w:p>
        </w:tc>
        <w:tc>
          <w:tcPr>
            <w:tcW w:w="7854" w:type="dxa"/>
            <w:gridSpan w:val="2"/>
            <w:tcBorders>
              <w:top w:val="single" w:sz="4" w:space="0" w:color="000000"/>
              <w:left w:val="single" w:sz="4" w:space="0" w:color="000000"/>
              <w:bottom w:val="single" w:sz="4" w:space="0" w:color="000000"/>
              <w:right w:val="single" w:sz="4" w:space="0" w:color="000000"/>
            </w:tcBorders>
          </w:tcPr>
          <w:p w14:paraId="06FEA05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AAA05A3" w14:textId="77777777" w:rsidTr="008B75FC">
        <w:trPr>
          <w:jc w:val="center"/>
        </w:trPr>
        <w:tc>
          <w:tcPr>
            <w:tcW w:w="1984" w:type="dxa"/>
            <w:tcBorders>
              <w:top w:val="single" w:sz="4" w:space="0" w:color="000000"/>
              <w:left w:val="single" w:sz="4" w:space="0" w:color="000000"/>
              <w:bottom w:val="single" w:sz="4" w:space="0" w:color="000000"/>
              <w:right w:val="single" w:sz="4" w:space="0" w:color="000000"/>
            </w:tcBorders>
          </w:tcPr>
          <w:p w14:paraId="2BAC543E" w14:textId="77777777" w:rsidR="00255FBC" w:rsidRPr="006415B5" w:rsidRDefault="00255FBC" w:rsidP="00255FBC">
            <w:pPr>
              <w:pStyle w:val="TAL"/>
              <w:snapToGrid w:val="0"/>
              <w:jc w:val="center"/>
              <w:rPr>
                <w:b/>
                <w:kern w:val="1"/>
              </w:rPr>
            </w:pPr>
            <w:r w:rsidRPr="006415B5">
              <w:rPr>
                <w:b/>
                <w:kern w:val="1"/>
              </w:rPr>
              <w:t>Initial</w:t>
            </w:r>
            <w:r w:rsidR="008B75FC" w:rsidRPr="006415B5">
              <w:rPr>
                <w:b/>
                <w:kern w:val="1"/>
              </w:rPr>
              <w:t xml:space="preserve"> </w:t>
            </w:r>
            <w:r w:rsidRPr="006415B5">
              <w:rPr>
                <w:b/>
                <w:kern w:val="1"/>
              </w:rPr>
              <w:t>conditions</w:t>
            </w:r>
          </w:p>
        </w:tc>
        <w:tc>
          <w:tcPr>
            <w:tcW w:w="7854" w:type="dxa"/>
            <w:gridSpan w:val="2"/>
            <w:tcBorders>
              <w:top w:val="single" w:sz="4" w:space="0" w:color="000000"/>
              <w:left w:val="single" w:sz="4" w:space="0" w:color="000000"/>
              <w:bottom w:val="single" w:sz="4" w:space="0" w:color="000000"/>
              <w:right w:val="single" w:sz="4" w:space="0" w:color="000000"/>
            </w:tcBorders>
          </w:tcPr>
          <w:p w14:paraId="0D289B07" w14:textId="77777777" w:rsidR="00255FBC" w:rsidRPr="006415B5" w:rsidRDefault="00255FBC" w:rsidP="00255FBC">
            <w:pPr>
              <w:pStyle w:val="TAL"/>
              <w:snapToGrid w:val="0"/>
              <w:rPr>
                <w:b/>
              </w:rPr>
            </w:pPr>
            <w:r w:rsidRPr="006415B5">
              <w:rPr>
                <w:b/>
              </w:rPr>
              <w:t>with</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being</w:t>
            </w:r>
            <w:r w:rsidR="008B75FC" w:rsidRPr="006415B5">
              <w:t xml:space="preserve"> </w:t>
            </w:r>
            <w:r w:rsidRPr="003B2275">
              <w:t>in</w:t>
            </w:r>
            <w:r w:rsidR="008B75FC" w:rsidRPr="006415B5">
              <w:t xml:space="preserve"> </w:t>
            </w:r>
            <w:r w:rsidRPr="006415B5">
              <w:t>the</w:t>
            </w:r>
            <w:r w:rsidR="008B75FC" w:rsidRPr="006415B5">
              <w:t xml:space="preserve"> </w:t>
            </w:r>
            <w:r w:rsidR="004160FA" w:rsidRPr="006415B5">
              <w:t>"</w:t>
            </w:r>
            <w:r w:rsidRPr="006415B5">
              <w:t>initial</w:t>
            </w:r>
            <w:r w:rsidR="008B75FC" w:rsidRPr="006415B5">
              <w:t xml:space="preserve"> </w:t>
            </w:r>
            <w:r w:rsidRPr="006415B5">
              <w:t>state</w:t>
            </w:r>
            <w:r w:rsidR="004160FA" w:rsidRPr="006415B5">
              <w:t>"</w:t>
            </w:r>
            <w:r w:rsidR="008B75FC" w:rsidRPr="006415B5">
              <w:t xml:space="preserve"> </w:t>
            </w:r>
          </w:p>
          <w:p w14:paraId="69D0207A"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registered</w:t>
            </w:r>
            <w:r w:rsidR="008B75FC" w:rsidRPr="006415B5">
              <w:t xml:space="preserve"> </w:t>
            </w:r>
            <w:r w:rsidRPr="006415B5">
              <w:t>the</w:t>
            </w:r>
            <w:r w:rsidR="008B75FC" w:rsidRPr="006415B5">
              <w:t xml:space="preserve"> </w:t>
            </w:r>
            <w:r w:rsidRPr="003B2275">
              <w:t>AE</w:t>
            </w:r>
            <w:r w:rsidR="008B75FC" w:rsidRPr="006415B5">
              <w:t xml:space="preserve"> </w:t>
            </w:r>
          </w:p>
          <w:p w14:paraId="707AC65A" w14:textId="77777777" w:rsidR="00255FBC" w:rsidRPr="006415B5" w:rsidRDefault="00255FBC" w:rsidP="00255FBC">
            <w:pPr>
              <w:pStyle w:val="TAL"/>
              <w:snapToGrid w:val="0"/>
              <w:rPr>
                <w:b/>
              </w:rPr>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created</w:t>
            </w:r>
            <w:r w:rsidR="008B75FC" w:rsidRPr="006415B5">
              <w:t xml:space="preserve"> </w:t>
            </w:r>
            <w:r w:rsidRPr="006415B5">
              <w:t>a</w:t>
            </w:r>
            <w:r w:rsidR="008B75FC" w:rsidRPr="006415B5">
              <w:t xml:space="preserve"> </w:t>
            </w:r>
            <w:r w:rsidRPr="006415B5">
              <w:t>resource</w:t>
            </w:r>
            <w:r w:rsidR="008B75FC" w:rsidRPr="006415B5">
              <w:t xml:space="preserve"> </w:t>
            </w:r>
            <w:r w:rsidRPr="006415B5">
              <w:t>TARGET_RESOURCE_ADDRESS</w:t>
            </w:r>
            <w:r w:rsidR="008B75FC" w:rsidRPr="006415B5">
              <w:rPr>
                <w:i/>
              </w:rPr>
              <w:t xml:space="preserve"> </w:t>
            </w:r>
            <w:r w:rsidRPr="006415B5">
              <w:t>of</w:t>
            </w:r>
            <w:r w:rsidR="008B75FC" w:rsidRPr="006415B5">
              <w:t xml:space="preserve"> </w:t>
            </w:r>
            <w:r w:rsidRPr="003B2275">
              <w:t>type</w:t>
            </w:r>
            <w:r w:rsidR="008B75FC" w:rsidRPr="006415B5">
              <w:t xml:space="preserve"> </w:t>
            </w:r>
            <w:r w:rsidRPr="006415B5">
              <w:tab/>
            </w:r>
            <w:r w:rsidRPr="006415B5">
              <w:rPr>
                <w:i/>
              </w:rPr>
              <w:t>RESOURCE_</w:t>
            </w:r>
            <w:r w:rsidRPr="003B2275">
              <w:rPr>
                <w:i/>
              </w:rPr>
              <w:t>TYPE</w:t>
            </w:r>
            <w:r w:rsidR="008B75FC" w:rsidRPr="006415B5">
              <w:rPr>
                <w:i/>
              </w:rPr>
              <w:t xml:space="preserve"> </w:t>
            </w:r>
            <w:r w:rsidRPr="006415B5">
              <w:rPr>
                <w:b/>
              </w:rPr>
              <w:t>containing</w:t>
            </w:r>
          </w:p>
          <w:p w14:paraId="31186953" w14:textId="77777777" w:rsidR="00255FBC" w:rsidRPr="006415B5" w:rsidRDefault="00255FBC" w:rsidP="00255FBC">
            <w:pPr>
              <w:pStyle w:val="TAL"/>
              <w:snapToGrid w:val="0"/>
              <w:rPr>
                <w:b/>
              </w:rPr>
            </w:pPr>
            <w:r w:rsidRPr="006415B5">
              <w:rPr>
                <w:b/>
              </w:rPr>
              <w:tab/>
            </w:r>
            <w:r w:rsidRPr="006415B5">
              <w:rPr>
                <w:b/>
              </w:rPr>
              <w:tab/>
            </w:r>
            <w:r w:rsidRPr="006415B5">
              <w:t>a</w:t>
            </w:r>
            <w:r w:rsidR="008B75FC" w:rsidRPr="006415B5">
              <w:t xml:space="preserve"> </w:t>
            </w:r>
            <w:r w:rsidRPr="003B2275">
              <w:t>RW</w:t>
            </w:r>
            <w:r w:rsidR="008B75FC" w:rsidRPr="006415B5">
              <w:rPr>
                <w:b/>
              </w:rPr>
              <w:t xml:space="preserve"> </w:t>
            </w:r>
            <w:r w:rsidRPr="006415B5">
              <w:rPr>
                <w:i/>
              </w:rPr>
              <w:t>ATTRIBUTE_</w:t>
            </w:r>
            <w:r w:rsidRPr="003B2275">
              <w:rPr>
                <w:i/>
              </w:rPr>
              <w:t>NAME</w:t>
            </w:r>
            <w:r w:rsidRPr="006415B5">
              <w:rPr>
                <w:i/>
              </w:rPr>
              <w:t>_1</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_1</w:t>
            </w:r>
            <w:r w:rsidR="008B75FC" w:rsidRPr="006415B5">
              <w:t xml:space="preserve"> </w:t>
            </w:r>
            <w:r w:rsidRPr="006415B5">
              <w:rPr>
                <w:b/>
              </w:rPr>
              <w:t>and</w:t>
            </w:r>
          </w:p>
          <w:p w14:paraId="108D6E18" w14:textId="77777777" w:rsidR="00255FBC" w:rsidRPr="006415B5" w:rsidRDefault="00255FBC" w:rsidP="00255FBC">
            <w:pPr>
              <w:pStyle w:val="TAL"/>
              <w:snapToGrid w:val="0"/>
            </w:pPr>
            <w:r w:rsidRPr="006415B5">
              <w:rPr>
                <w:b/>
              </w:rPr>
              <w:tab/>
            </w:r>
            <w:r w:rsidRPr="006415B5">
              <w:rPr>
                <w:b/>
              </w:rPr>
              <w:tab/>
              <w:t>no</w:t>
            </w:r>
            <w:r w:rsidR="008B75FC" w:rsidRPr="006415B5">
              <w:rPr>
                <w:b/>
              </w:rPr>
              <w:t xml:space="preserve"> </w:t>
            </w:r>
            <w:r w:rsidRPr="006415B5">
              <w:t>optional</w:t>
            </w:r>
            <w:r w:rsidR="008B75FC" w:rsidRPr="006415B5">
              <w:rPr>
                <w:b/>
              </w:rPr>
              <w:t xml:space="preserve"> </w:t>
            </w:r>
            <w:r w:rsidRPr="003B2275">
              <w:t>RW</w:t>
            </w:r>
            <w:r w:rsidR="008B75FC" w:rsidRPr="006415B5">
              <w:rPr>
                <w:b/>
              </w:rPr>
              <w:t xml:space="preserve"> </w:t>
            </w:r>
            <w:r w:rsidRPr="006415B5">
              <w:rPr>
                <w:i/>
              </w:rPr>
              <w:t>ATTRIBUTE_</w:t>
            </w:r>
            <w:r w:rsidRPr="003B2275">
              <w:rPr>
                <w:i/>
              </w:rPr>
              <w:t>NAME</w:t>
            </w:r>
            <w:r w:rsidRPr="006415B5">
              <w:rPr>
                <w:i/>
              </w:rPr>
              <w:t>_2</w:t>
            </w:r>
            <w:r w:rsidR="008B75FC" w:rsidRPr="006415B5">
              <w:t xml:space="preserve"> </w:t>
            </w:r>
            <w:r w:rsidRPr="006415B5">
              <w:t>attribute</w:t>
            </w:r>
            <w:r w:rsidR="008B75FC" w:rsidRPr="006415B5">
              <w:t xml:space="preserve"> </w:t>
            </w:r>
            <w:r w:rsidRPr="006415B5">
              <w:rPr>
                <w:b/>
              </w:rPr>
              <w:t>and</w:t>
            </w:r>
          </w:p>
          <w:p w14:paraId="1CC55980" w14:textId="77777777" w:rsidR="00255FBC" w:rsidRPr="006415B5" w:rsidRDefault="00255FBC" w:rsidP="00255FBC">
            <w:pPr>
              <w:pStyle w:val="TAL"/>
              <w:snapToGrid w:val="0"/>
            </w:pPr>
            <w:r w:rsidRPr="006415B5">
              <w:tab/>
            </w:r>
            <w:r w:rsidRPr="006415B5">
              <w:tab/>
              <w:t>an</w:t>
            </w:r>
            <w:r w:rsidR="008B75FC" w:rsidRPr="006415B5">
              <w:rPr>
                <w:b/>
              </w:rPr>
              <w:t xml:space="preserve"> </w:t>
            </w:r>
            <w:r w:rsidRPr="006415B5">
              <w:t>optional</w:t>
            </w:r>
            <w:r w:rsidR="008B75FC" w:rsidRPr="006415B5">
              <w:rPr>
                <w:b/>
              </w:rPr>
              <w:t xml:space="preserve"> </w:t>
            </w:r>
            <w:r w:rsidRPr="003B2275">
              <w:t>RW</w:t>
            </w:r>
            <w:r w:rsidR="008B75FC" w:rsidRPr="006415B5">
              <w:rPr>
                <w:b/>
              </w:rPr>
              <w:t xml:space="preserve"> </w:t>
            </w:r>
            <w:r w:rsidRPr="006415B5">
              <w:rPr>
                <w:i/>
              </w:rPr>
              <w:t>ATTRIBUTE_</w:t>
            </w:r>
            <w:r w:rsidRPr="003B2275">
              <w:rPr>
                <w:i/>
              </w:rPr>
              <w:t>NAME</w:t>
            </w:r>
            <w:r w:rsidRPr="006415B5">
              <w:rPr>
                <w:i/>
              </w:rPr>
              <w:t>_3</w:t>
            </w:r>
            <w:r w:rsidR="008B75FC" w:rsidRPr="006415B5">
              <w:t xml:space="preserve"> </w:t>
            </w:r>
            <w:r w:rsidRPr="006415B5">
              <w:t>attribute</w:t>
            </w:r>
          </w:p>
          <w:p w14:paraId="5A07419D"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AE</w:t>
            </w:r>
            <w:r w:rsidR="008B75FC" w:rsidRPr="006415B5">
              <w:t xml:space="preserve"> </w:t>
            </w:r>
            <w:r w:rsidRPr="006415B5">
              <w:rPr>
                <w:b/>
              </w:rPr>
              <w:t>having</w:t>
            </w:r>
            <w:r w:rsidR="008B75FC" w:rsidRPr="006415B5">
              <w:rPr>
                <w:b/>
              </w:rPr>
              <w:t xml:space="preserve"> </w:t>
            </w:r>
            <w:r w:rsidRPr="006415B5">
              <w:t>privileges</w:t>
            </w:r>
            <w:r w:rsidR="008B75FC" w:rsidRPr="006415B5">
              <w:t xml:space="preserve"> </w:t>
            </w:r>
            <w:r w:rsidRPr="006415B5">
              <w:t>to</w:t>
            </w:r>
            <w:r w:rsidR="008B75FC" w:rsidRPr="006415B5">
              <w:t xml:space="preserve"> </w:t>
            </w:r>
            <w:r w:rsidRPr="006415B5">
              <w:t>perform</w:t>
            </w:r>
            <w:r w:rsidR="008B75FC" w:rsidRPr="006415B5">
              <w:t xml:space="preserve"> </w:t>
            </w:r>
            <w:r w:rsidRPr="003B2275">
              <w:t>UPDATE</w:t>
            </w:r>
            <w:r w:rsidR="008B75FC" w:rsidRPr="006415B5">
              <w:t xml:space="preserve"> </w:t>
            </w:r>
            <w:r w:rsidRPr="006415B5">
              <w:t>operation</w:t>
            </w:r>
            <w:r w:rsidR="008B75FC" w:rsidRPr="006415B5">
              <w:t xml:space="preserve"> </w:t>
            </w:r>
            <w:r w:rsidRPr="006415B5">
              <w:t>on</w:t>
            </w:r>
            <w:r w:rsidR="008B75FC" w:rsidRPr="006415B5">
              <w:t xml:space="preserve"> </w:t>
            </w:r>
            <w:r w:rsidRPr="006415B5">
              <w:t>the</w:t>
            </w:r>
            <w:r w:rsidR="008B75FC" w:rsidRPr="006415B5">
              <w:t xml:space="preserve"> </w:t>
            </w:r>
            <w:r w:rsidRPr="006415B5">
              <w:t>resource</w:t>
            </w:r>
            <w:r w:rsidR="008B75FC" w:rsidRPr="006415B5">
              <w:t xml:space="preserve"> </w:t>
            </w:r>
            <w:r w:rsidRPr="006415B5">
              <w:tab/>
              <w:t>TARGET_RESOURCE_ADDRESS</w:t>
            </w:r>
          </w:p>
          <w:p w14:paraId="636D1420" w14:textId="77777777" w:rsidR="00255FBC" w:rsidRPr="006415B5" w:rsidRDefault="00255FBC" w:rsidP="00255FBC">
            <w:pPr>
              <w:pStyle w:val="TAL"/>
              <w:snapToGrid w:val="0"/>
              <w:rPr>
                <w:b/>
                <w:kern w:val="1"/>
              </w:rPr>
            </w:pPr>
            <w:r w:rsidRPr="006415B5">
              <w:rPr>
                <w:b/>
              </w:rPr>
              <w:t>}</w:t>
            </w:r>
          </w:p>
        </w:tc>
      </w:tr>
      <w:tr w:rsidR="00255FBC" w:rsidRPr="006415B5" w14:paraId="60971C98" w14:textId="77777777" w:rsidTr="008B75FC">
        <w:trPr>
          <w:jc w:val="center"/>
        </w:trPr>
        <w:tc>
          <w:tcPr>
            <w:tcW w:w="1984" w:type="dxa"/>
            <w:tcBorders>
              <w:top w:val="single" w:sz="4" w:space="0" w:color="000000"/>
              <w:left w:val="single" w:sz="4" w:space="0" w:color="000000"/>
              <w:right w:val="single" w:sz="4" w:space="0" w:color="000000"/>
            </w:tcBorders>
          </w:tcPr>
          <w:p w14:paraId="17A71B47" w14:textId="77777777" w:rsidR="00255FBC" w:rsidRPr="006415B5" w:rsidRDefault="00255FBC" w:rsidP="00255FBC">
            <w:pPr>
              <w:pStyle w:val="TAL"/>
              <w:snapToGrid w:val="0"/>
              <w:jc w:val="center"/>
              <w:rPr>
                <w:b/>
                <w:kern w:val="1"/>
              </w:rPr>
            </w:pPr>
            <w:r w:rsidRPr="006415B5">
              <w:rPr>
                <w:b/>
                <w:kern w:val="1"/>
              </w:rPr>
              <w:t>Expected</w:t>
            </w:r>
            <w:r w:rsidR="008B75FC" w:rsidRPr="006415B5">
              <w:rPr>
                <w:b/>
                <w:kern w:val="1"/>
              </w:rPr>
              <w:t xml:space="preserve"> </w:t>
            </w:r>
            <w:r w:rsidRPr="006415B5">
              <w:rPr>
                <w:b/>
                <w:kern w:val="1"/>
              </w:rPr>
              <w:t>behaviour</w:t>
            </w:r>
          </w:p>
        </w:tc>
        <w:tc>
          <w:tcPr>
            <w:tcW w:w="6674" w:type="dxa"/>
            <w:tcBorders>
              <w:top w:val="single" w:sz="4" w:space="0" w:color="000000"/>
              <w:left w:val="single" w:sz="4" w:space="0" w:color="000000"/>
              <w:bottom w:val="single" w:sz="4" w:space="0" w:color="000000"/>
              <w:right w:val="single" w:sz="4" w:space="0" w:color="000000"/>
            </w:tcBorders>
          </w:tcPr>
          <w:p w14:paraId="00CE3D33" w14:textId="77777777" w:rsidR="00255FBC" w:rsidRPr="006415B5" w:rsidDel="00A906CE" w:rsidRDefault="00255FBC" w:rsidP="00255FBC">
            <w:pPr>
              <w:pStyle w:val="TAL"/>
              <w:snapToGrid w:val="0"/>
              <w:jc w:val="center"/>
              <w:rPr>
                <w:b/>
              </w:rPr>
            </w:pPr>
            <w:r w:rsidRPr="006415B5">
              <w:rPr>
                <w:b/>
              </w:rPr>
              <w:t>Test</w:t>
            </w:r>
            <w:r w:rsidR="008B75FC" w:rsidRPr="006415B5">
              <w:rPr>
                <w:b/>
              </w:rPr>
              <w:t xml:space="preserve"> </w:t>
            </w:r>
            <w:r w:rsidRPr="006415B5">
              <w:rPr>
                <w:b/>
              </w:rPr>
              <w:t>events</w:t>
            </w:r>
          </w:p>
        </w:tc>
        <w:tc>
          <w:tcPr>
            <w:tcW w:w="1180" w:type="dxa"/>
            <w:tcBorders>
              <w:top w:val="single" w:sz="4" w:space="0" w:color="000000"/>
              <w:left w:val="single" w:sz="4" w:space="0" w:color="000000"/>
              <w:bottom w:val="single" w:sz="4" w:space="0" w:color="000000"/>
              <w:right w:val="single" w:sz="4" w:space="0" w:color="000000"/>
            </w:tcBorders>
          </w:tcPr>
          <w:p w14:paraId="030E8F2B" w14:textId="77777777" w:rsidR="00255FBC" w:rsidRPr="006415B5" w:rsidRDefault="00255FBC" w:rsidP="00255FBC">
            <w:pPr>
              <w:pStyle w:val="TAL"/>
              <w:snapToGrid w:val="0"/>
              <w:jc w:val="center"/>
              <w:rPr>
                <w:b/>
              </w:rPr>
            </w:pPr>
            <w:r w:rsidRPr="006415B5">
              <w:rPr>
                <w:b/>
              </w:rPr>
              <w:t>Direction</w:t>
            </w:r>
          </w:p>
        </w:tc>
      </w:tr>
      <w:tr w:rsidR="00255FBC" w:rsidRPr="006415B5" w14:paraId="5AFA9169" w14:textId="77777777" w:rsidTr="008B75FC">
        <w:trPr>
          <w:jc w:val="center"/>
        </w:trPr>
        <w:tc>
          <w:tcPr>
            <w:tcW w:w="1984" w:type="dxa"/>
            <w:tcBorders>
              <w:left w:val="single" w:sz="4" w:space="0" w:color="000000"/>
              <w:right w:val="single" w:sz="4" w:space="0" w:color="000000"/>
            </w:tcBorders>
          </w:tcPr>
          <w:p w14:paraId="2030CC7F" w14:textId="77777777" w:rsidR="00255FBC" w:rsidRPr="006415B5" w:rsidRDefault="00255FBC" w:rsidP="00255FBC">
            <w:pPr>
              <w:pStyle w:val="TAL"/>
              <w:snapToGrid w:val="0"/>
              <w:jc w:val="center"/>
              <w:rPr>
                <w:b/>
                <w:kern w:val="1"/>
              </w:rPr>
            </w:pPr>
          </w:p>
        </w:tc>
        <w:tc>
          <w:tcPr>
            <w:tcW w:w="6674" w:type="dxa"/>
            <w:tcBorders>
              <w:top w:val="single" w:sz="4" w:space="0" w:color="000000"/>
              <w:left w:val="single" w:sz="4" w:space="0" w:color="000000"/>
              <w:bottom w:val="single" w:sz="4" w:space="0" w:color="000000"/>
              <w:right w:val="single" w:sz="4" w:space="0" w:color="000000"/>
            </w:tcBorders>
          </w:tcPr>
          <w:p w14:paraId="0B21E421" w14:textId="77777777" w:rsidR="00255FBC" w:rsidRPr="006415B5" w:rsidRDefault="00255FBC" w:rsidP="00255FBC">
            <w:pPr>
              <w:pStyle w:val="TAL"/>
              <w:snapToGrid w:val="0"/>
            </w:pPr>
            <w:r w:rsidRPr="006415B5">
              <w:rPr>
                <w:b/>
              </w:rPr>
              <w:t>when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receives</w:t>
            </w:r>
            <w:r w:rsidR="008B75FC" w:rsidRPr="006415B5">
              <w:t xml:space="preserve"> </w:t>
            </w:r>
            <w:r w:rsidRPr="006415B5">
              <w:t>a</w:t>
            </w:r>
            <w:r w:rsidR="008B75FC" w:rsidRPr="006415B5">
              <w:t xml:space="preserve"> </w:t>
            </w:r>
            <w:r w:rsidRPr="006415B5">
              <w:t>valid</w:t>
            </w:r>
            <w:r w:rsidR="008B75FC" w:rsidRPr="006415B5">
              <w:t xml:space="preserve"> </w:t>
            </w:r>
            <w:r w:rsidRPr="003B2275">
              <w:t>UPDATE</w:t>
            </w:r>
            <w:r w:rsidR="008B75FC" w:rsidRPr="006415B5">
              <w:t xml:space="preserve"> </w:t>
            </w:r>
            <w:r w:rsidRPr="006415B5">
              <w:t>Request</w:t>
            </w:r>
            <w:r w:rsidR="008B75FC" w:rsidRPr="006415B5">
              <w:t xml:space="preserve"> </w:t>
            </w:r>
            <w:r w:rsidRPr="006415B5">
              <w:rPr>
                <w:b/>
              </w:rPr>
              <w:t>from</w:t>
            </w:r>
            <w:r w:rsidR="008B75FC" w:rsidRPr="006415B5">
              <w:t xml:space="preserve"> </w:t>
            </w:r>
            <w:r w:rsidRPr="003B2275">
              <w:t>AE</w:t>
            </w:r>
            <w:r w:rsidR="008B75FC" w:rsidRPr="006415B5">
              <w:t xml:space="preserve"> </w:t>
            </w:r>
            <w:r w:rsidRPr="006415B5">
              <w:rPr>
                <w:b/>
              </w:rPr>
              <w:t>containing</w:t>
            </w:r>
            <w:r w:rsidR="008B75FC" w:rsidRPr="006415B5">
              <w:t xml:space="preserve"> </w:t>
            </w:r>
          </w:p>
          <w:p w14:paraId="2E397E1C" w14:textId="77777777" w:rsidR="00255FBC" w:rsidRPr="006415B5" w:rsidRDefault="00255FBC" w:rsidP="00255FBC">
            <w:pPr>
              <w:pStyle w:val="TAL"/>
              <w:snapToGrid w:val="0"/>
            </w:pPr>
            <w:r w:rsidRPr="006415B5">
              <w:tab/>
            </w:r>
            <w:r w:rsidRPr="006415B5">
              <w:tab/>
              <w:t>To</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6415B5">
              <w:t>TARGET_RESOURCE_ADDRESS</w:t>
            </w:r>
            <w:r w:rsidR="008B75FC" w:rsidRPr="006415B5">
              <w:t xml:space="preserve"> </w:t>
            </w:r>
            <w:r w:rsidRPr="006415B5">
              <w:rPr>
                <w:b/>
              </w:rPr>
              <w:t>and</w:t>
            </w:r>
          </w:p>
          <w:p w14:paraId="6EA7D3E2" w14:textId="77777777" w:rsidR="00255FBC" w:rsidRPr="006415B5" w:rsidRDefault="00255FBC" w:rsidP="00255FBC">
            <w:pPr>
              <w:pStyle w:val="TAL"/>
              <w:snapToGrid w:val="0"/>
            </w:pPr>
            <w:r w:rsidRPr="006415B5">
              <w:tab/>
            </w:r>
            <w:r w:rsidRPr="006415B5">
              <w:tab/>
              <w:t>From</w:t>
            </w:r>
            <w:r w:rsidR="008B75FC" w:rsidRPr="006415B5">
              <w:t xml:space="preserve"> </w:t>
            </w:r>
            <w:r w:rsidRPr="006415B5">
              <w:rPr>
                <w:b/>
              </w:rPr>
              <w:t>set</w:t>
            </w:r>
            <w:r w:rsidR="008B75FC" w:rsidRPr="006415B5">
              <w:rPr>
                <w:b/>
              </w:rPr>
              <w:t xml:space="preserve"> </w:t>
            </w:r>
            <w:r w:rsidRPr="006415B5">
              <w:rPr>
                <w:b/>
              </w:rPr>
              <w:t>to</w:t>
            </w:r>
            <w:r w:rsidR="008B75FC" w:rsidRPr="006415B5">
              <w:t xml:space="preserve"> </w:t>
            </w:r>
            <w:r w:rsidRPr="003B2275">
              <w:t>AE_ID</w:t>
            </w:r>
            <w:r w:rsidR="008B75FC" w:rsidRPr="006415B5">
              <w:t xml:space="preserve"> </w:t>
            </w:r>
            <w:r w:rsidRPr="006415B5">
              <w:rPr>
                <w:b/>
              </w:rPr>
              <w:t>and</w:t>
            </w:r>
          </w:p>
          <w:p w14:paraId="37786B88" w14:textId="77777777" w:rsidR="00255FBC" w:rsidRPr="006415B5" w:rsidRDefault="00255FBC" w:rsidP="00255FBC">
            <w:pPr>
              <w:pStyle w:val="TAL"/>
              <w:snapToGrid w:val="0"/>
              <w:rPr>
                <w:b/>
              </w:rPr>
            </w:pPr>
            <w:r w:rsidRPr="006415B5">
              <w:tab/>
            </w:r>
            <w:r w:rsidRPr="006415B5">
              <w:tab/>
              <w:t>Content</w:t>
            </w:r>
            <w:r w:rsidR="008B75FC" w:rsidRPr="006415B5">
              <w:t xml:space="preserve"> </w:t>
            </w:r>
            <w:r w:rsidRPr="006415B5">
              <w:rPr>
                <w:b/>
              </w:rPr>
              <w:t>containing</w:t>
            </w:r>
          </w:p>
          <w:p w14:paraId="21C1FF9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008B75FC" w:rsidRPr="006415B5">
              <w:t xml:space="preserve"> </w:t>
            </w:r>
            <w:r w:rsidRPr="006415B5">
              <w:t>resource</w:t>
            </w:r>
            <w:r w:rsidR="008B75FC" w:rsidRPr="006415B5">
              <w:rPr>
                <w:b/>
              </w:rPr>
              <w:t xml:space="preserve"> </w:t>
            </w:r>
            <w:r w:rsidRPr="006415B5">
              <w:rPr>
                <w:b/>
              </w:rPr>
              <w:t>containing</w:t>
            </w:r>
          </w:p>
          <w:p w14:paraId="2A76629A"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_1</w:t>
            </w:r>
            <w:r w:rsidR="008B75FC" w:rsidRPr="006415B5">
              <w:t xml:space="preserve"> </w:t>
            </w:r>
            <w:proofErr w:type="spellStart"/>
            <w:r w:rsidRPr="006415B5">
              <w:t>attibute</w:t>
            </w:r>
            <w:proofErr w:type="spellEnd"/>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_2</w:t>
            </w:r>
            <w:r w:rsidR="008B75FC" w:rsidRPr="006415B5">
              <w:t xml:space="preserve"> </w:t>
            </w:r>
            <w:r w:rsidRPr="006415B5">
              <w:rPr>
                <w:b/>
              </w:rPr>
              <w:t>and</w:t>
            </w:r>
          </w:p>
          <w:p w14:paraId="1AB16A44"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_2</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_3</w:t>
            </w:r>
            <w:r w:rsidR="008B75FC" w:rsidRPr="006415B5">
              <w:t xml:space="preserve"> </w:t>
            </w:r>
            <w:r w:rsidRPr="006415B5">
              <w:rPr>
                <w:b/>
              </w:rPr>
              <w:t>and</w:t>
            </w:r>
          </w:p>
          <w:p w14:paraId="23466EA6"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_3</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NULL</w:t>
            </w:r>
          </w:p>
          <w:p w14:paraId="600F95C4" w14:textId="77777777" w:rsidR="00255FBC" w:rsidRPr="006415B5" w:rsidRDefault="00255FBC" w:rsidP="00255FBC">
            <w:pPr>
              <w:pStyle w:val="TAL"/>
              <w:snapToGrid w:val="0"/>
            </w:pPr>
            <w:r w:rsidRPr="006415B5">
              <w:rPr>
                <w:b/>
              </w:rPr>
              <w:t>}</w:t>
            </w:r>
          </w:p>
        </w:tc>
        <w:tc>
          <w:tcPr>
            <w:tcW w:w="1180" w:type="dxa"/>
            <w:tcBorders>
              <w:top w:val="single" w:sz="4" w:space="0" w:color="000000"/>
              <w:left w:val="single" w:sz="4" w:space="0" w:color="000000"/>
              <w:bottom w:val="single" w:sz="4" w:space="0" w:color="000000"/>
              <w:right w:val="single" w:sz="4" w:space="0" w:color="000000"/>
            </w:tcBorders>
            <w:vAlign w:val="center"/>
          </w:tcPr>
          <w:p w14:paraId="50F17AA3" w14:textId="77777777" w:rsidR="00255FBC" w:rsidRPr="006415B5" w:rsidRDefault="00255FBC" w:rsidP="00255FBC">
            <w:pPr>
              <w:pStyle w:val="TAL"/>
              <w:snapToGrid w:val="0"/>
              <w:jc w:val="center"/>
              <w:rPr>
                <w:b/>
                <w:kern w:val="1"/>
              </w:rPr>
            </w:pPr>
            <w:r w:rsidRPr="003B2275">
              <w:rPr>
                <w:lang w:eastAsia="ko-KR"/>
              </w:rPr>
              <w:t>IUT</w:t>
            </w:r>
            <w:r w:rsidR="008B75FC" w:rsidRPr="006415B5">
              <w:rPr>
                <w:lang w:eastAsia="ko-KR"/>
              </w:rPr>
              <w:t xml:space="preserve"> </w:t>
            </w:r>
            <w:r w:rsidRPr="006415B5">
              <w:rPr>
                <w:lang w:eastAsia="ko-KR"/>
              </w:rPr>
              <w:sym w:font="Wingdings" w:char="F0DF"/>
            </w:r>
            <w:r w:rsidR="008B75FC" w:rsidRPr="006415B5">
              <w:rPr>
                <w:lang w:eastAsia="ko-KR"/>
              </w:rPr>
              <w:t xml:space="preserve"> </w:t>
            </w:r>
            <w:r w:rsidRPr="003B2275">
              <w:rPr>
                <w:lang w:eastAsia="ko-KR"/>
              </w:rPr>
              <w:t>AE</w:t>
            </w:r>
          </w:p>
        </w:tc>
      </w:tr>
      <w:tr w:rsidR="00255FBC" w:rsidRPr="006415B5" w14:paraId="1864AE50" w14:textId="77777777" w:rsidTr="008B75FC">
        <w:trPr>
          <w:jc w:val="center"/>
        </w:trPr>
        <w:tc>
          <w:tcPr>
            <w:tcW w:w="1984" w:type="dxa"/>
            <w:tcBorders>
              <w:left w:val="single" w:sz="4" w:space="0" w:color="000000"/>
              <w:right w:val="single" w:sz="4" w:space="0" w:color="000000"/>
            </w:tcBorders>
          </w:tcPr>
          <w:p w14:paraId="59A94CF3" w14:textId="77777777" w:rsidR="00255FBC" w:rsidRPr="006415B5" w:rsidRDefault="00255FBC" w:rsidP="00255FBC">
            <w:pPr>
              <w:pStyle w:val="TAL"/>
              <w:snapToGrid w:val="0"/>
              <w:jc w:val="center"/>
              <w:rPr>
                <w:b/>
                <w:kern w:val="1"/>
              </w:rPr>
            </w:pPr>
          </w:p>
        </w:tc>
        <w:tc>
          <w:tcPr>
            <w:tcW w:w="6674" w:type="dxa"/>
            <w:tcBorders>
              <w:top w:val="single" w:sz="4" w:space="0" w:color="000000"/>
              <w:left w:val="single" w:sz="4" w:space="0" w:color="000000"/>
              <w:bottom w:val="single" w:sz="4" w:space="0" w:color="000000"/>
              <w:right w:val="single" w:sz="4" w:space="0" w:color="000000"/>
            </w:tcBorders>
          </w:tcPr>
          <w:p w14:paraId="4EF9DE05" w14:textId="77777777" w:rsidR="00255FBC" w:rsidRPr="006415B5" w:rsidRDefault="00255FBC" w:rsidP="00255FBC">
            <w:pPr>
              <w:pStyle w:val="TAL"/>
              <w:snapToGrid w:val="0"/>
              <w:rPr>
                <w:szCs w:val="18"/>
              </w:rPr>
            </w:pPr>
            <w:r w:rsidRPr="006415B5">
              <w:rPr>
                <w:b/>
              </w:rPr>
              <w:t>then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updates</w:t>
            </w:r>
            <w:r w:rsidR="008B75FC" w:rsidRPr="006415B5">
              <w:rPr>
                <w:b/>
              </w:rPr>
              <w:t xml:space="preserve"> </w:t>
            </w:r>
            <w:r w:rsidRPr="006415B5">
              <w:t>the</w:t>
            </w:r>
            <w:r w:rsidR="008B75FC" w:rsidRPr="006415B5">
              <w:t xml:space="preserve"> </w:t>
            </w:r>
            <w:r w:rsidRPr="006415B5">
              <w:t>TARGET_RESOURCE_ADDRESS</w:t>
            </w:r>
            <w:r w:rsidR="008B75FC" w:rsidRPr="006415B5">
              <w:t xml:space="preserve"> </w:t>
            </w:r>
            <w:r w:rsidRPr="006415B5">
              <w:t>resource</w:t>
            </w:r>
            <w:r w:rsidRPr="006415B5">
              <w:br/>
            </w: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sends</w:t>
            </w:r>
            <w:r w:rsidR="008B75FC" w:rsidRPr="006415B5">
              <w:t xml:space="preserve"> </w:t>
            </w:r>
            <w:r w:rsidRPr="006415B5">
              <w:t>a</w:t>
            </w:r>
            <w:r w:rsidR="008B75FC" w:rsidRPr="006415B5">
              <w:t xml:space="preserve"> </w:t>
            </w:r>
            <w:r w:rsidRPr="006415B5">
              <w:t>valid</w:t>
            </w:r>
            <w:r w:rsidR="008B75FC" w:rsidRPr="006415B5">
              <w:t xml:space="preserve"> </w:t>
            </w:r>
            <w:r w:rsidRPr="006415B5">
              <w:t>Response</w:t>
            </w:r>
            <w:r w:rsidR="008B75FC" w:rsidRPr="006415B5">
              <w:t xml:space="preserve"> </w:t>
            </w:r>
            <w:r w:rsidRPr="006415B5">
              <w:rPr>
                <w:b/>
              </w:rPr>
              <w:t>containing</w:t>
            </w:r>
            <w:r w:rsidR="008B75FC" w:rsidRPr="006415B5">
              <w:t xml:space="preserve"> </w:t>
            </w:r>
          </w:p>
          <w:p w14:paraId="62C73431"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8B75FC" w:rsidRPr="006415B5">
              <w:rPr>
                <w:szCs w:val="18"/>
              </w:rPr>
              <w:t xml:space="preserve"> </w:t>
            </w:r>
            <w:r w:rsidRPr="003B2275">
              <w:rPr>
                <w:szCs w:val="18"/>
              </w:rPr>
              <w:t>Status</w:t>
            </w:r>
            <w:r w:rsidR="008B75FC" w:rsidRPr="006415B5">
              <w:rPr>
                <w:szCs w:val="18"/>
              </w:rPr>
              <w:t xml:space="preserve"> </w:t>
            </w:r>
            <w:r w:rsidRPr="003B2275">
              <w:rPr>
                <w:szCs w:val="18"/>
              </w:rPr>
              <w:t>Code</w:t>
            </w:r>
            <w:r w:rsidR="008B75FC" w:rsidRPr="006415B5">
              <w:rPr>
                <w:szCs w:val="18"/>
              </w:rPr>
              <w:t xml:space="preserve"> </w:t>
            </w:r>
            <w:r w:rsidRPr="006415B5">
              <w:rPr>
                <w:b/>
                <w:szCs w:val="18"/>
              </w:rPr>
              <w:t>set</w:t>
            </w:r>
            <w:r w:rsidR="008B75FC" w:rsidRPr="006415B5">
              <w:rPr>
                <w:b/>
                <w:szCs w:val="18"/>
              </w:rPr>
              <w:t xml:space="preserve"> </w:t>
            </w:r>
            <w:r w:rsidRPr="006415B5">
              <w:rPr>
                <w:b/>
                <w:szCs w:val="18"/>
              </w:rPr>
              <w:t>to</w:t>
            </w:r>
            <w:r w:rsidR="008B75FC" w:rsidRPr="006415B5">
              <w:rPr>
                <w:szCs w:val="18"/>
              </w:rPr>
              <w:t xml:space="preserve"> </w:t>
            </w:r>
            <w:r w:rsidRPr="006415B5">
              <w:rPr>
                <w:szCs w:val="18"/>
              </w:rPr>
              <w:t>2004</w:t>
            </w:r>
            <w:r w:rsidR="008B75FC" w:rsidRPr="006415B5">
              <w:rPr>
                <w:szCs w:val="18"/>
              </w:rPr>
              <w:t xml:space="preserve"> </w:t>
            </w:r>
            <w:r w:rsidRPr="006415B5">
              <w:rPr>
                <w:szCs w:val="18"/>
              </w:rPr>
              <w:t>(UPDATED)</w:t>
            </w:r>
            <w:r w:rsidR="008B75FC" w:rsidRPr="006415B5">
              <w:rPr>
                <w:szCs w:val="18"/>
              </w:rPr>
              <w:t xml:space="preserve"> </w:t>
            </w:r>
            <w:r w:rsidRPr="006415B5">
              <w:rPr>
                <w:b/>
                <w:szCs w:val="18"/>
              </w:rPr>
              <w:t>and</w:t>
            </w:r>
          </w:p>
          <w:p w14:paraId="0F2A157E"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8B75FC" w:rsidRPr="006415B5">
              <w:rPr>
                <w:szCs w:val="18"/>
              </w:rPr>
              <w:t xml:space="preserve"> </w:t>
            </w:r>
            <w:r w:rsidRPr="006415B5">
              <w:rPr>
                <w:b/>
                <w:szCs w:val="18"/>
              </w:rPr>
              <w:t>containing</w:t>
            </w:r>
          </w:p>
          <w:p w14:paraId="5C87468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008B75FC" w:rsidRPr="006415B5">
              <w:t xml:space="preserve"> </w:t>
            </w:r>
            <w:r w:rsidRPr="006415B5">
              <w:t>resource</w:t>
            </w:r>
            <w:r w:rsidR="008B75FC" w:rsidRPr="006415B5">
              <w:rPr>
                <w:b/>
              </w:rPr>
              <w:t xml:space="preserve"> </w:t>
            </w:r>
            <w:r w:rsidRPr="006415B5">
              <w:rPr>
                <w:b/>
              </w:rPr>
              <w:t>containing</w:t>
            </w:r>
          </w:p>
          <w:p w14:paraId="4CA8CADC" w14:textId="77777777" w:rsidR="00255FBC" w:rsidRPr="006415B5" w:rsidRDefault="00255FBC" w:rsidP="00255FBC">
            <w:pPr>
              <w:pStyle w:val="TAL"/>
              <w:snapToGrid w:val="0"/>
              <w:rPr>
                <w:b/>
              </w:rPr>
            </w:pPr>
            <w:r w:rsidRPr="006415B5">
              <w:rPr>
                <w:i/>
              </w:rPr>
              <w:tab/>
            </w:r>
            <w:r w:rsidRPr="006415B5">
              <w:rPr>
                <w:i/>
              </w:rPr>
              <w:tab/>
            </w:r>
            <w:r w:rsidRPr="006415B5">
              <w:rPr>
                <w:i/>
              </w:rPr>
              <w:tab/>
            </w:r>
            <w:r w:rsidRPr="006415B5">
              <w:rPr>
                <w:i/>
              </w:rPr>
              <w:tab/>
              <w:t>ATTRIBUTE_</w:t>
            </w:r>
            <w:r w:rsidRPr="003B2275">
              <w:rPr>
                <w:i/>
              </w:rPr>
              <w:t>NAME</w:t>
            </w:r>
            <w:r w:rsidRPr="006415B5">
              <w:rPr>
                <w:i/>
              </w:rPr>
              <w:t>_1</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_2</w:t>
            </w:r>
            <w:r w:rsidR="008B75FC" w:rsidRPr="006415B5">
              <w:t xml:space="preserve"> </w:t>
            </w:r>
            <w:r w:rsidRPr="006415B5">
              <w:rPr>
                <w:b/>
              </w:rPr>
              <w:t>and</w:t>
            </w:r>
          </w:p>
          <w:p w14:paraId="027B2767"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_2</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rPr>
                <w:i/>
              </w:rPr>
              <w:t>_</w:t>
            </w:r>
            <w:r w:rsidRPr="006415B5">
              <w:t>3</w:t>
            </w:r>
            <w:r w:rsidR="008B75FC" w:rsidRPr="006415B5">
              <w:t xml:space="preserve"> </w:t>
            </w:r>
            <w:r w:rsidRPr="006415B5">
              <w:rPr>
                <w:b/>
              </w:rPr>
              <w:t>and</w:t>
            </w:r>
          </w:p>
          <w:p w14:paraId="49A346DA"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_3</w:t>
            </w:r>
            <w:r w:rsidR="008B75FC" w:rsidRPr="006415B5">
              <w:rPr>
                <w:i/>
              </w:rPr>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NULL</w:t>
            </w:r>
          </w:p>
          <w:p w14:paraId="17E1E806" w14:textId="77777777" w:rsidR="00255FBC" w:rsidRPr="006415B5" w:rsidRDefault="00255FBC" w:rsidP="00255FBC">
            <w:pPr>
              <w:pStyle w:val="TAL"/>
              <w:snapToGrid w:val="0"/>
              <w:rPr>
                <w:b/>
              </w:rPr>
            </w:pPr>
            <w:r w:rsidRPr="006415B5">
              <w:rPr>
                <w:b/>
                <w:color w:val="000000"/>
              </w:rPr>
              <w:t>}</w:t>
            </w:r>
          </w:p>
        </w:tc>
        <w:tc>
          <w:tcPr>
            <w:tcW w:w="1180" w:type="dxa"/>
            <w:tcBorders>
              <w:top w:val="single" w:sz="4" w:space="0" w:color="000000"/>
              <w:left w:val="single" w:sz="4" w:space="0" w:color="000000"/>
              <w:bottom w:val="single" w:sz="4" w:space="0" w:color="000000"/>
              <w:right w:val="single" w:sz="4" w:space="0" w:color="000000"/>
            </w:tcBorders>
            <w:vAlign w:val="center"/>
          </w:tcPr>
          <w:p w14:paraId="508EFBF4" w14:textId="77777777" w:rsidR="00255FBC" w:rsidRPr="006415B5" w:rsidRDefault="00255FBC" w:rsidP="00255FBC">
            <w:pPr>
              <w:pStyle w:val="TAL"/>
              <w:snapToGrid w:val="0"/>
              <w:jc w:val="center"/>
              <w:rPr>
                <w:lang w:eastAsia="ko-KR"/>
              </w:rPr>
            </w:pPr>
            <w:r w:rsidRPr="003B2275">
              <w:rPr>
                <w:lang w:eastAsia="ko-KR"/>
              </w:rPr>
              <w:t>IUT</w:t>
            </w:r>
            <w:r w:rsidR="008B75FC" w:rsidRPr="006415B5">
              <w:rPr>
                <w:lang w:eastAsia="ko-KR"/>
              </w:rPr>
              <w:t xml:space="preserve"> </w:t>
            </w:r>
            <w:r w:rsidRPr="006415B5">
              <w:rPr>
                <w:lang w:eastAsia="ko-KR"/>
              </w:rPr>
              <w:sym w:font="Wingdings" w:char="F0E0"/>
            </w:r>
            <w:r w:rsidR="008B75FC" w:rsidRPr="006415B5">
              <w:rPr>
                <w:lang w:eastAsia="ko-KR"/>
              </w:rPr>
              <w:t xml:space="preserve"> </w:t>
            </w:r>
            <w:r w:rsidRPr="003B2275">
              <w:rPr>
                <w:lang w:eastAsia="ko-KR"/>
              </w:rPr>
              <w:t>AE</w:t>
            </w:r>
          </w:p>
        </w:tc>
      </w:tr>
    </w:tbl>
    <w:p w14:paraId="414C6B5F" w14:textId="77777777" w:rsidR="00FF60DA" w:rsidRPr="006415B5" w:rsidRDefault="00FF60DA" w:rsidP="00FF60DA">
      <w:pPr>
        <w:spacing w:after="0"/>
        <w:sectPr w:rsidR="00FF60DA" w:rsidRPr="006415B5" w:rsidSect="00F871C9">
          <w:footnotePr>
            <w:numRestart w:val="eachSect"/>
          </w:footnotePr>
          <w:pgSz w:w="11907" w:h="16840"/>
          <w:pgMar w:top="1418" w:right="1134" w:bottom="1134" w:left="1134" w:header="851" w:footer="340" w:gutter="0"/>
          <w:cols w:space="720"/>
          <w:docGrid w:linePitch="272"/>
        </w:sectPr>
      </w:pPr>
    </w:p>
    <w:tbl>
      <w:tblPr>
        <w:tblpPr w:leftFromText="142" w:rightFromText="142" w:horzAnchor="margin" w:tblpXSpec="center" w:tblpY="390"/>
        <w:tblW w:w="9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63"/>
        <w:gridCol w:w="993"/>
        <w:gridCol w:w="992"/>
        <w:gridCol w:w="1843"/>
        <w:gridCol w:w="708"/>
        <w:gridCol w:w="762"/>
        <w:gridCol w:w="770"/>
        <w:gridCol w:w="770"/>
      </w:tblGrid>
      <w:tr w:rsidR="00D4059A" w:rsidRPr="006415B5" w14:paraId="7F801E2B" w14:textId="77777777" w:rsidTr="005D15DC">
        <w:tc>
          <w:tcPr>
            <w:tcW w:w="2863" w:type="dxa"/>
            <w:shd w:val="clear" w:color="auto" w:fill="auto"/>
          </w:tcPr>
          <w:p w14:paraId="7EE0C79B"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105673FB"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PARENT_RELEASE</w:t>
            </w:r>
          </w:p>
        </w:tc>
        <w:tc>
          <w:tcPr>
            <w:tcW w:w="992" w:type="dxa"/>
          </w:tcPr>
          <w:p w14:paraId="5FAC2299"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843" w:type="dxa"/>
            <w:shd w:val="clear" w:color="auto" w:fill="auto"/>
          </w:tcPr>
          <w:p w14:paraId="69B82D2F"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Reference</w:t>
            </w:r>
          </w:p>
        </w:tc>
        <w:tc>
          <w:tcPr>
            <w:tcW w:w="708" w:type="dxa"/>
            <w:shd w:val="clear" w:color="auto" w:fill="auto"/>
          </w:tcPr>
          <w:p w14:paraId="59AA499A"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62" w:type="dxa"/>
          </w:tcPr>
          <w:p w14:paraId="74D67780"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r w:rsidRPr="006415B5">
              <w:rPr>
                <w:rFonts w:ascii="Arial" w:hAnsi="Arial" w:cs="Arial"/>
                <w:b/>
                <w:sz w:val="18"/>
                <w:szCs w:val="18"/>
              </w:rPr>
              <w:t>_1</w:t>
            </w:r>
          </w:p>
        </w:tc>
        <w:tc>
          <w:tcPr>
            <w:tcW w:w="770" w:type="dxa"/>
          </w:tcPr>
          <w:p w14:paraId="62B3728B"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r w:rsidRPr="006415B5">
              <w:rPr>
                <w:rFonts w:ascii="Arial" w:hAnsi="Arial" w:cs="Arial"/>
                <w:b/>
                <w:sz w:val="18"/>
                <w:szCs w:val="18"/>
              </w:rPr>
              <w:t>_2</w:t>
            </w:r>
          </w:p>
        </w:tc>
        <w:tc>
          <w:tcPr>
            <w:tcW w:w="770" w:type="dxa"/>
          </w:tcPr>
          <w:p w14:paraId="193E20E1"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r w:rsidRPr="006415B5">
              <w:rPr>
                <w:rFonts w:ascii="Arial" w:hAnsi="Arial" w:cs="Arial"/>
                <w:b/>
                <w:sz w:val="18"/>
                <w:szCs w:val="18"/>
              </w:rPr>
              <w:t>_3</w:t>
            </w:r>
          </w:p>
        </w:tc>
      </w:tr>
      <w:tr w:rsidR="00D4059A" w:rsidRPr="006415B5" w14:paraId="5D8B867F" w14:textId="77777777" w:rsidTr="005D15DC">
        <w:tc>
          <w:tcPr>
            <w:tcW w:w="2863" w:type="dxa"/>
            <w:shd w:val="clear" w:color="auto" w:fill="auto"/>
          </w:tcPr>
          <w:p w14:paraId="71124DEE" w14:textId="77777777" w:rsidR="00360F8B" w:rsidRPr="003B2275" w:rsidRDefault="00360F8B" w:rsidP="00360F8B">
            <w:pPr>
              <w:spacing w:after="0"/>
              <w:rPr>
                <w:rFonts w:ascii="Arial" w:hAnsi="Arial" w:cs="Arial"/>
                <w:sz w:val="18"/>
                <w:szCs w:val="18"/>
              </w:rPr>
            </w:pPr>
            <w:r w:rsidRPr="003B2275">
              <w:rPr>
                <w:rFonts w:ascii="Arial" w:hAnsi="Arial" w:cs="Arial"/>
                <w:sz w:val="18"/>
                <w:szCs w:val="18"/>
              </w:rPr>
              <w:t>TP/oneM2M/CSE/DMR/UPD/004_CNT/ET/MNI/LBL</w:t>
            </w:r>
          </w:p>
        </w:tc>
        <w:tc>
          <w:tcPr>
            <w:tcW w:w="993" w:type="dxa"/>
          </w:tcPr>
          <w:p w14:paraId="66449C78"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71338EEB" w14:textId="77777777" w:rsidR="00360F8B" w:rsidRPr="006415B5" w:rsidRDefault="00360F8B" w:rsidP="00360F8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3B2275">
              <w:rPr>
                <w:rFonts w:ascii="Arial" w:hAnsi="Arial" w:cs="Arial"/>
                <w:sz w:val="18"/>
                <w:szCs w:val="18"/>
              </w:rPr>
              <w:t>PICS</w:t>
            </w:r>
            <w:r w:rsidRPr="006415B5">
              <w:rPr>
                <w:rFonts w:ascii="Arial" w:hAnsi="Arial" w:cs="Arial"/>
                <w:sz w:val="18"/>
                <w:szCs w:val="18"/>
              </w:rPr>
              <w:t>_CNT_LBL</w:t>
            </w:r>
          </w:p>
        </w:tc>
        <w:tc>
          <w:tcPr>
            <w:tcW w:w="1843" w:type="dxa"/>
            <w:shd w:val="clear" w:color="auto" w:fill="auto"/>
          </w:tcPr>
          <w:p w14:paraId="61FEB9B7" w14:textId="571A19E7"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00360F8B" w:rsidRPr="00CC0FC8">
              <w:rPr>
                <w:rFonts w:ascii="Arial" w:hAnsi="Arial" w:cs="Arial"/>
                <w:sz w:val="18"/>
                <w:szCs w:val="18"/>
              </w:rPr>
              <w:t>10.2.4.3</w:t>
            </w:r>
            <w:r w:rsidR="008B75FC" w:rsidRPr="00CC0FC8">
              <w:rPr>
                <w:rFonts w:ascii="Arial" w:hAnsi="Arial" w:cs="Arial"/>
                <w:sz w:val="18"/>
                <w:szCs w:val="18"/>
              </w:rPr>
              <w:t xml:space="preserve"> </w:t>
            </w:r>
          </w:p>
        </w:tc>
        <w:tc>
          <w:tcPr>
            <w:tcW w:w="708" w:type="dxa"/>
            <w:shd w:val="clear" w:color="auto" w:fill="auto"/>
          </w:tcPr>
          <w:p w14:paraId="04279480" w14:textId="77777777" w:rsidR="00360F8B" w:rsidRPr="006415B5" w:rsidRDefault="00360F8B" w:rsidP="00360F8B">
            <w:pPr>
              <w:pStyle w:val="TAL"/>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762" w:type="dxa"/>
          </w:tcPr>
          <w:p w14:paraId="7D789F01" w14:textId="77777777" w:rsidR="00360F8B" w:rsidRPr="006415B5" w:rsidRDefault="00360F8B" w:rsidP="00360F8B">
            <w:pPr>
              <w:pStyle w:val="TAL"/>
              <w:rPr>
                <w:rFonts w:cs="Arial"/>
                <w:szCs w:val="18"/>
              </w:rPr>
            </w:pPr>
            <w:proofErr w:type="spellStart"/>
            <w:r w:rsidRPr="006415B5">
              <w:rPr>
                <w:rFonts w:cs="Arial"/>
                <w:szCs w:val="18"/>
              </w:rPr>
              <w:t>expirationTime</w:t>
            </w:r>
            <w:proofErr w:type="spellEnd"/>
          </w:p>
        </w:tc>
        <w:tc>
          <w:tcPr>
            <w:tcW w:w="770" w:type="dxa"/>
          </w:tcPr>
          <w:p w14:paraId="1778E586" w14:textId="77777777" w:rsidR="00360F8B" w:rsidRPr="006415B5" w:rsidRDefault="00360F8B" w:rsidP="00360F8B">
            <w:pPr>
              <w:pStyle w:val="TAL"/>
              <w:rPr>
                <w:rFonts w:cs="Arial"/>
                <w:szCs w:val="18"/>
              </w:rPr>
            </w:pPr>
            <w:proofErr w:type="spellStart"/>
            <w:r w:rsidRPr="006415B5">
              <w:rPr>
                <w:rFonts w:cs="Arial"/>
                <w:szCs w:val="18"/>
              </w:rPr>
              <w:t>maxNrOfInstances</w:t>
            </w:r>
            <w:proofErr w:type="spellEnd"/>
          </w:p>
        </w:tc>
        <w:tc>
          <w:tcPr>
            <w:tcW w:w="770" w:type="dxa"/>
          </w:tcPr>
          <w:p w14:paraId="1409F869" w14:textId="77777777" w:rsidR="00360F8B" w:rsidRPr="006415B5" w:rsidRDefault="00360F8B" w:rsidP="00360F8B">
            <w:pPr>
              <w:pStyle w:val="TAL"/>
              <w:keepLines w:val="0"/>
              <w:rPr>
                <w:rFonts w:cs="Arial"/>
                <w:szCs w:val="18"/>
              </w:rPr>
            </w:pPr>
            <w:r w:rsidRPr="006415B5">
              <w:rPr>
                <w:rFonts w:cs="Arial"/>
                <w:szCs w:val="18"/>
              </w:rPr>
              <w:t>labels</w:t>
            </w:r>
          </w:p>
        </w:tc>
      </w:tr>
      <w:tr w:rsidR="00D4059A" w:rsidRPr="006415B5" w14:paraId="0BF9FA2F" w14:textId="77777777" w:rsidTr="005D15DC">
        <w:tc>
          <w:tcPr>
            <w:tcW w:w="2863" w:type="dxa"/>
            <w:shd w:val="clear" w:color="auto" w:fill="auto"/>
          </w:tcPr>
          <w:p w14:paraId="4CB3925F"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/UPD/004_ACP/PVS/PV/LBL</w:t>
            </w:r>
          </w:p>
        </w:tc>
        <w:tc>
          <w:tcPr>
            <w:tcW w:w="993" w:type="dxa"/>
          </w:tcPr>
          <w:p w14:paraId="2003375B" w14:textId="77777777" w:rsidR="00612DBB" w:rsidRPr="006415B5" w:rsidRDefault="00612DBB" w:rsidP="00612DB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366F66AA"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843" w:type="dxa"/>
            <w:shd w:val="clear" w:color="auto" w:fill="auto"/>
          </w:tcPr>
          <w:p w14:paraId="6AC261F8" w14:textId="1F608ABC" w:rsidR="00612DBB" w:rsidRPr="00CC0FC8" w:rsidRDefault="00612DBB" w:rsidP="00612DBB">
            <w:pPr>
              <w:spacing w:after="0"/>
              <w:rPr>
                <w:rFonts w:ascii="Arial" w:hAnsi="Arial" w:cs="Arial"/>
                <w:sz w:val="18"/>
                <w:szCs w:val="18"/>
                <w:lang w:eastAsia="zh-CN"/>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Pr="00CC0FC8">
              <w:rPr>
                <w:rFonts w:ascii="Arial" w:hAnsi="Arial" w:cs="Arial"/>
                <w:sz w:val="18"/>
                <w:szCs w:val="18"/>
              </w:rPr>
              <w:t>10.2.21.3</w:t>
            </w:r>
          </w:p>
        </w:tc>
        <w:tc>
          <w:tcPr>
            <w:tcW w:w="708" w:type="dxa"/>
            <w:shd w:val="clear" w:color="auto" w:fill="auto"/>
          </w:tcPr>
          <w:p w14:paraId="3E355B9C" w14:textId="77777777" w:rsidR="00612DBB" w:rsidRPr="006415B5" w:rsidRDefault="00612DBB" w:rsidP="00612DBB">
            <w:pPr>
              <w:pStyle w:val="TAL"/>
              <w:rPr>
                <w:rFonts w:cs="Arial"/>
                <w:szCs w:val="18"/>
              </w:rPr>
            </w:pPr>
            <w:r w:rsidRPr="006415B5">
              <w:rPr>
                <w:rFonts w:cs="Arial"/>
                <w:szCs w:val="18"/>
              </w:rPr>
              <w:t>1</w:t>
            </w:r>
            <w:r w:rsidR="008B75FC"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c>
          <w:tcPr>
            <w:tcW w:w="762" w:type="dxa"/>
          </w:tcPr>
          <w:p w14:paraId="20083475" w14:textId="77777777" w:rsidR="00612DBB" w:rsidRPr="006415B5" w:rsidRDefault="00612DBB" w:rsidP="00612DBB">
            <w:pPr>
              <w:pStyle w:val="TAL"/>
              <w:rPr>
                <w:rFonts w:cs="Arial"/>
                <w:szCs w:val="18"/>
              </w:rPr>
            </w:pPr>
            <w:proofErr w:type="spellStart"/>
            <w:r w:rsidRPr="006415B5">
              <w:rPr>
                <w:rFonts w:cs="Arial"/>
                <w:szCs w:val="18"/>
              </w:rPr>
              <w:t>selfPrivileges</w:t>
            </w:r>
            <w:proofErr w:type="spellEnd"/>
          </w:p>
        </w:tc>
        <w:tc>
          <w:tcPr>
            <w:tcW w:w="770" w:type="dxa"/>
          </w:tcPr>
          <w:p w14:paraId="75D13C99" w14:textId="77777777" w:rsidR="00612DBB" w:rsidRPr="006415B5" w:rsidRDefault="00612DBB" w:rsidP="00612DBB">
            <w:pPr>
              <w:pStyle w:val="TAL"/>
              <w:rPr>
                <w:rFonts w:cs="Arial"/>
                <w:szCs w:val="18"/>
              </w:rPr>
            </w:pPr>
            <w:r w:rsidRPr="006415B5">
              <w:rPr>
                <w:rFonts w:cs="Arial"/>
                <w:szCs w:val="18"/>
              </w:rPr>
              <w:t>privileges</w:t>
            </w:r>
          </w:p>
        </w:tc>
        <w:tc>
          <w:tcPr>
            <w:tcW w:w="770" w:type="dxa"/>
          </w:tcPr>
          <w:p w14:paraId="770EC073" w14:textId="77777777" w:rsidR="00612DBB" w:rsidRPr="006415B5" w:rsidRDefault="00612DBB" w:rsidP="00612DBB">
            <w:pPr>
              <w:pStyle w:val="TAL"/>
              <w:keepLines w:val="0"/>
              <w:rPr>
                <w:rFonts w:cs="Arial"/>
                <w:szCs w:val="18"/>
              </w:rPr>
            </w:pPr>
            <w:r w:rsidRPr="006415B5">
              <w:rPr>
                <w:rFonts w:cs="Arial"/>
                <w:szCs w:val="18"/>
              </w:rPr>
              <w:t>labels</w:t>
            </w:r>
          </w:p>
        </w:tc>
      </w:tr>
      <w:tr w:rsidR="00D4059A" w:rsidRPr="006415B5" w14:paraId="694DD467" w14:textId="77777777" w:rsidTr="005D15DC">
        <w:tc>
          <w:tcPr>
            <w:tcW w:w="2863" w:type="dxa"/>
            <w:shd w:val="clear" w:color="auto" w:fill="auto"/>
          </w:tcPr>
          <w:p w14:paraId="116E5A1E"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/UPD/004_</w:t>
            </w:r>
            <w:r w:rsidRPr="003B2275">
              <w:rPr>
                <w:rFonts w:ascii="Arial" w:hAnsi="Arial" w:cs="Arial"/>
                <w:sz w:val="18"/>
                <w:szCs w:val="18"/>
              </w:rPr>
              <w:t>SUB</w:t>
            </w:r>
            <w:r w:rsidRPr="006415B5">
              <w:rPr>
                <w:rFonts w:ascii="Arial" w:hAnsi="Arial" w:cs="Arial"/>
                <w:sz w:val="18"/>
                <w:szCs w:val="18"/>
              </w:rPr>
              <w:t>/ET/LBL/EXC</w:t>
            </w:r>
          </w:p>
        </w:tc>
        <w:tc>
          <w:tcPr>
            <w:tcW w:w="993" w:type="dxa"/>
          </w:tcPr>
          <w:p w14:paraId="5183E905" w14:textId="77777777" w:rsidR="00612DBB" w:rsidRPr="006415B5" w:rsidRDefault="00612DBB" w:rsidP="00612DB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4C8F4087"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843" w:type="dxa"/>
            <w:shd w:val="clear" w:color="auto" w:fill="auto"/>
          </w:tcPr>
          <w:p w14:paraId="2EAB6179" w14:textId="6DDF2025" w:rsidR="00612DBB" w:rsidRPr="00CC0FC8" w:rsidRDefault="00612DBB" w:rsidP="00612DB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Pr="00CC0FC8">
              <w:rPr>
                <w:rFonts w:ascii="Arial" w:hAnsi="Arial" w:cs="Arial"/>
                <w:sz w:val="18"/>
                <w:szCs w:val="18"/>
              </w:rPr>
              <w:t>10.2.11.4</w:t>
            </w:r>
          </w:p>
        </w:tc>
        <w:tc>
          <w:tcPr>
            <w:tcW w:w="708" w:type="dxa"/>
            <w:shd w:val="clear" w:color="auto" w:fill="auto"/>
          </w:tcPr>
          <w:p w14:paraId="7FC71E0B" w14:textId="77777777" w:rsidR="00612DBB" w:rsidRPr="006415B5" w:rsidRDefault="00612DBB" w:rsidP="00612DBB">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762" w:type="dxa"/>
          </w:tcPr>
          <w:p w14:paraId="14D889F4" w14:textId="77777777" w:rsidR="00612DBB" w:rsidRPr="006415B5" w:rsidRDefault="00612DBB" w:rsidP="00612DBB">
            <w:pPr>
              <w:pStyle w:val="TAL"/>
              <w:keepLines w:val="0"/>
              <w:rPr>
                <w:rFonts w:cs="Arial"/>
                <w:szCs w:val="18"/>
              </w:rPr>
            </w:pPr>
            <w:proofErr w:type="spellStart"/>
            <w:r w:rsidRPr="006415B5">
              <w:rPr>
                <w:rFonts w:cs="Arial"/>
                <w:szCs w:val="18"/>
              </w:rPr>
              <w:t>expirationTime</w:t>
            </w:r>
            <w:proofErr w:type="spellEnd"/>
          </w:p>
        </w:tc>
        <w:tc>
          <w:tcPr>
            <w:tcW w:w="770" w:type="dxa"/>
          </w:tcPr>
          <w:p w14:paraId="52311627" w14:textId="77777777" w:rsidR="00612DBB" w:rsidRPr="006415B5" w:rsidRDefault="00612DBB" w:rsidP="00612DBB">
            <w:pPr>
              <w:pStyle w:val="TAL"/>
              <w:keepLines w:val="0"/>
              <w:rPr>
                <w:rFonts w:cs="Arial"/>
                <w:szCs w:val="18"/>
              </w:rPr>
            </w:pPr>
            <w:r w:rsidRPr="006415B5">
              <w:rPr>
                <w:rFonts w:cs="Arial"/>
                <w:szCs w:val="18"/>
              </w:rPr>
              <w:t>labels</w:t>
            </w:r>
          </w:p>
        </w:tc>
        <w:tc>
          <w:tcPr>
            <w:tcW w:w="770" w:type="dxa"/>
          </w:tcPr>
          <w:p w14:paraId="402BBF11" w14:textId="77777777" w:rsidR="00612DBB" w:rsidRPr="006415B5" w:rsidRDefault="00612DBB" w:rsidP="00612DBB">
            <w:pPr>
              <w:pStyle w:val="TAL"/>
              <w:keepLines w:val="0"/>
              <w:rPr>
                <w:rFonts w:cs="Arial"/>
                <w:szCs w:val="18"/>
              </w:rPr>
            </w:pPr>
            <w:proofErr w:type="spellStart"/>
            <w:r w:rsidRPr="006415B5">
              <w:rPr>
                <w:rFonts w:cs="Arial"/>
                <w:szCs w:val="18"/>
              </w:rPr>
              <w:t>expirationCounter</w:t>
            </w:r>
            <w:proofErr w:type="spellEnd"/>
          </w:p>
        </w:tc>
      </w:tr>
      <w:tr w:rsidR="00D4059A" w:rsidRPr="006415B5" w14:paraId="63C21B42" w14:textId="77777777" w:rsidTr="005D15DC">
        <w:tc>
          <w:tcPr>
            <w:tcW w:w="2863" w:type="dxa"/>
            <w:shd w:val="clear" w:color="auto" w:fill="auto"/>
          </w:tcPr>
          <w:p w14:paraId="69DA5C77"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/UPD/004_GRP/ET/GN/LBL</w:t>
            </w:r>
          </w:p>
        </w:tc>
        <w:tc>
          <w:tcPr>
            <w:tcW w:w="993" w:type="dxa"/>
          </w:tcPr>
          <w:p w14:paraId="791A3464" w14:textId="77777777" w:rsidR="00612DBB" w:rsidRPr="006415B5" w:rsidRDefault="00612DBB" w:rsidP="00612DB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7D58E77F"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_GRP_GN</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3B2275">
              <w:rPr>
                <w:rFonts w:ascii="Arial" w:hAnsi="Arial" w:cs="Arial"/>
                <w:sz w:val="18"/>
                <w:szCs w:val="18"/>
              </w:rPr>
              <w:t>PICS</w:t>
            </w:r>
            <w:r w:rsidRPr="006415B5">
              <w:rPr>
                <w:rFonts w:ascii="Arial" w:hAnsi="Arial" w:cs="Arial"/>
                <w:sz w:val="18"/>
                <w:szCs w:val="18"/>
              </w:rPr>
              <w:t>_GRP_LBL</w:t>
            </w:r>
          </w:p>
        </w:tc>
        <w:tc>
          <w:tcPr>
            <w:tcW w:w="1843" w:type="dxa"/>
            <w:shd w:val="clear" w:color="auto" w:fill="auto"/>
          </w:tcPr>
          <w:p w14:paraId="56B5E70D" w14:textId="23E115EB" w:rsidR="00612DBB" w:rsidRPr="00CC0FC8" w:rsidRDefault="00612DBB" w:rsidP="00612DB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Pr="00CC0FC8">
              <w:rPr>
                <w:rFonts w:ascii="Arial" w:hAnsi="Arial" w:cs="Arial"/>
                <w:sz w:val="18"/>
                <w:szCs w:val="18"/>
              </w:rPr>
              <w:t>10.2.7.4</w:t>
            </w:r>
          </w:p>
        </w:tc>
        <w:tc>
          <w:tcPr>
            <w:tcW w:w="708" w:type="dxa"/>
            <w:shd w:val="clear" w:color="auto" w:fill="auto"/>
          </w:tcPr>
          <w:p w14:paraId="1B6DB790" w14:textId="77777777" w:rsidR="00612DBB" w:rsidRPr="006415B5" w:rsidRDefault="00612DBB" w:rsidP="00612DBB">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62" w:type="dxa"/>
          </w:tcPr>
          <w:p w14:paraId="5B27E0FC" w14:textId="77777777" w:rsidR="00612DBB" w:rsidRPr="006415B5" w:rsidRDefault="00612DBB" w:rsidP="00612DBB">
            <w:pPr>
              <w:pStyle w:val="TAL"/>
              <w:keepLines w:val="0"/>
              <w:rPr>
                <w:rFonts w:cs="Arial"/>
                <w:szCs w:val="18"/>
              </w:rPr>
            </w:pPr>
            <w:proofErr w:type="spellStart"/>
            <w:r w:rsidRPr="006415B5">
              <w:rPr>
                <w:rFonts w:cs="Arial"/>
                <w:szCs w:val="18"/>
              </w:rPr>
              <w:t>expirationTime</w:t>
            </w:r>
            <w:proofErr w:type="spellEnd"/>
          </w:p>
        </w:tc>
        <w:tc>
          <w:tcPr>
            <w:tcW w:w="770" w:type="dxa"/>
          </w:tcPr>
          <w:p w14:paraId="23EEFCF0" w14:textId="77777777" w:rsidR="00612DBB" w:rsidRPr="006415B5" w:rsidRDefault="00612DBB" w:rsidP="00612DBB">
            <w:pPr>
              <w:pStyle w:val="TAL"/>
              <w:keepLines w:val="0"/>
              <w:rPr>
                <w:rFonts w:cs="Arial"/>
                <w:szCs w:val="18"/>
              </w:rPr>
            </w:pPr>
            <w:proofErr w:type="spellStart"/>
            <w:r w:rsidRPr="006415B5">
              <w:rPr>
                <w:rFonts w:cs="Arial"/>
                <w:szCs w:val="18"/>
              </w:rPr>
              <w:t>groupName</w:t>
            </w:r>
            <w:proofErr w:type="spellEnd"/>
          </w:p>
        </w:tc>
        <w:tc>
          <w:tcPr>
            <w:tcW w:w="770" w:type="dxa"/>
          </w:tcPr>
          <w:p w14:paraId="226A516A" w14:textId="77777777" w:rsidR="00612DBB" w:rsidRPr="006415B5" w:rsidRDefault="00612DBB" w:rsidP="00612DBB">
            <w:pPr>
              <w:pStyle w:val="TAL"/>
              <w:keepLines w:val="0"/>
              <w:rPr>
                <w:rFonts w:cs="Arial"/>
                <w:szCs w:val="18"/>
              </w:rPr>
            </w:pPr>
            <w:r w:rsidRPr="006415B5">
              <w:rPr>
                <w:rFonts w:cs="Arial"/>
                <w:szCs w:val="18"/>
              </w:rPr>
              <w:t>labels</w:t>
            </w:r>
          </w:p>
        </w:tc>
      </w:tr>
    </w:tbl>
    <w:p w14:paraId="5B034422" w14:textId="77777777" w:rsidR="00FF60DA" w:rsidRPr="006415B5" w:rsidRDefault="00FF60DA" w:rsidP="008B75FC">
      <w:pPr>
        <w:rPr>
          <w:rFonts w:eastAsia="SimSun"/>
          <w:lang w:eastAsia="zh-CN"/>
        </w:rPr>
        <w:sectPr w:rsidR="00FF60DA" w:rsidRPr="006415B5" w:rsidSect="00F871C9">
          <w:footerReference w:type="default" r:id="rId19"/>
          <w:footnotePr>
            <w:numRestart w:val="eachSect"/>
          </w:footnotePr>
          <w:pgSz w:w="11907" w:h="16840"/>
          <w:pgMar w:top="1418" w:right="1134" w:bottom="1134" w:left="1134" w:header="851" w:footer="340" w:gutter="0"/>
          <w:cols w:space="720"/>
          <w:docGrid w:linePitch="272"/>
        </w:sectPr>
      </w:pPr>
    </w:p>
    <w:p w14:paraId="2759C42A"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/UPD/005</w:t>
      </w:r>
    </w:p>
    <w:tbl>
      <w:tblPr>
        <w:tblW w:w="0" w:type="auto"/>
        <w:jc w:val="center"/>
        <w:tblLayout w:type="fixed"/>
        <w:tblCellMar>
          <w:left w:w="28" w:type="dxa"/>
        </w:tblCellMar>
        <w:tblLook w:val="0000" w:firstRow="0" w:lastRow="0" w:firstColumn="0" w:lastColumn="0" w:noHBand="0" w:noVBand="0"/>
      </w:tblPr>
      <w:tblGrid>
        <w:gridCol w:w="2552"/>
        <w:gridCol w:w="10"/>
        <w:gridCol w:w="6369"/>
        <w:gridCol w:w="1427"/>
      </w:tblGrid>
      <w:tr w:rsidR="001525F0" w:rsidRPr="006415B5" w14:paraId="126413AB" w14:textId="77777777" w:rsidTr="00162E69">
        <w:trPr>
          <w:jc w:val="center"/>
        </w:trPr>
        <w:tc>
          <w:tcPr>
            <w:tcW w:w="2562" w:type="dxa"/>
            <w:gridSpan w:val="2"/>
            <w:tcBorders>
              <w:top w:val="single" w:sz="4" w:space="0" w:color="000000"/>
              <w:left w:val="single" w:sz="4" w:space="0" w:color="000000"/>
              <w:bottom w:val="single" w:sz="4" w:space="0" w:color="000000"/>
            </w:tcBorders>
          </w:tcPr>
          <w:p w14:paraId="39C743BE" w14:textId="77777777" w:rsidR="001525F0" w:rsidRPr="006415B5" w:rsidRDefault="001525F0"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C7EAA9D" w14:textId="77777777" w:rsidR="001525F0" w:rsidRPr="006415B5" w:rsidRDefault="001525F0" w:rsidP="00162E69">
            <w:pPr>
              <w:pStyle w:val="TAL"/>
              <w:snapToGrid w:val="0"/>
            </w:pPr>
            <w:r w:rsidRPr="003B2275">
              <w:t>TP</w:t>
            </w:r>
            <w:r w:rsidRPr="006415B5">
              <w:t>/oneM2M/</w:t>
            </w:r>
            <w:r w:rsidRPr="003B2275">
              <w:t>CSE</w:t>
            </w:r>
            <w:r w:rsidRPr="006415B5">
              <w:t>/</w:t>
            </w:r>
            <w:r w:rsidRPr="003B2275">
              <w:t>DMR</w:t>
            </w:r>
            <w:r w:rsidRPr="006415B5">
              <w:t>/UPD/005</w:t>
            </w:r>
          </w:p>
        </w:tc>
      </w:tr>
      <w:tr w:rsidR="001525F0" w:rsidRPr="006415B5" w14:paraId="0E7D50D1" w14:textId="77777777" w:rsidTr="00162E69">
        <w:trPr>
          <w:jc w:val="center"/>
        </w:trPr>
        <w:tc>
          <w:tcPr>
            <w:tcW w:w="2562" w:type="dxa"/>
            <w:gridSpan w:val="2"/>
            <w:tcBorders>
              <w:top w:val="single" w:sz="4" w:space="0" w:color="000000"/>
              <w:left w:val="single" w:sz="4" w:space="0" w:color="000000"/>
              <w:bottom w:val="single" w:sz="4" w:space="0" w:color="000000"/>
            </w:tcBorders>
          </w:tcPr>
          <w:p w14:paraId="2453374D" w14:textId="77777777" w:rsidR="001525F0" w:rsidRPr="006415B5" w:rsidRDefault="001525F0"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77D56F2" w14:textId="77777777" w:rsidR="001525F0" w:rsidRPr="006415B5" w:rsidRDefault="001525F0" w:rsidP="00162E69">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an attribute of </w:t>
            </w:r>
            <w:proofErr w:type="gramStart"/>
            <w:r w:rsidRPr="006415B5">
              <w:rPr>
                <w:color w:val="000000"/>
              </w:rPr>
              <w:t>a  TARGET</w:t>
            </w:r>
            <w:proofErr w:type="gramEnd"/>
            <w:r w:rsidRPr="006415B5">
              <w:rPr>
                <w:color w:val="000000"/>
              </w:rPr>
              <w:t xml:space="preserve">_RESOURCE_ADDRESS resource </w:t>
            </w:r>
            <w:r w:rsidR="00357B8F" w:rsidRPr="006415B5">
              <w:rPr>
                <w:color w:val="000000"/>
              </w:rPr>
              <w:t xml:space="preserve">when the resource </w:t>
            </w:r>
            <w:r w:rsidRPr="006415B5">
              <w:rPr>
                <w:color w:val="000000"/>
              </w:rPr>
              <w:t>does not exist</w:t>
            </w:r>
          </w:p>
        </w:tc>
      </w:tr>
      <w:tr w:rsidR="001525F0" w:rsidRPr="006415B5" w14:paraId="58DC10D7" w14:textId="77777777" w:rsidTr="00162E69">
        <w:trPr>
          <w:jc w:val="center"/>
        </w:trPr>
        <w:tc>
          <w:tcPr>
            <w:tcW w:w="2562" w:type="dxa"/>
            <w:gridSpan w:val="2"/>
            <w:tcBorders>
              <w:top w:val="single" w:sz="4" w:space="0" w:color="000000"/>
              <w:left w:val="single" w:sz="4" w:space="0" w:color="000000"/>
              <w:bottom w:val="single" w:sz="4" w:space="0" w:color="000000"/>
            </w:tcBorders>
          </w:tcPr>
          <w:p w14:paraId="78921FAA" w14:textId="77777777" w:rsidR="001525F0" w:rsidRPr="006415B5" w:rsidRDefault="001525F0"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D5B060" w14:textId="797A7D69" w:rsidR="001525F0" w:rsidRPr="006415B5" w:rsidRDefault="001525F0"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1525F0" w:rsidRPr="006415B5" w14:paraId="395987BF" w14:textId="77777777" w:rsidTr="00162E69">
        <w:trPr>
          <w:jc w:val="center"/>
        </w:trPr>
        <w:tc>
          <w:tcPr>
            <w:tcW w:w="2562" w:type="dxa"/>
            <w:gridSpan w:val="2"/>
            <w:tcBorders>
              <w:top w:val="single" w:sz="4" w:space="0" w:color="000000"/>
              <w:left w:val="single" w:sz="4" w:space="0" w:color="000000"/>
              <w:bottom w:val="single" w:sz="4" w:space="0" w:color="000000"/>
            </w:tcBorders>
          </w:tcPr>
          <w:p w14:paraId="0D7EEA44" w14:textId="77777777" w:rsidR="001525F0" w:rsidRPr="006415B5" w:rsidRDefault="001525F0"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8EDE43B" w14:textId="77777777" w:rsidR="001525F0" w:rsidRPr="006415B5" w:rsidRDefault="001525F0" w:rsidP="00162E69">
            <w:pPr>
              <w:pStyle w:val="TAL"/>
              <w:snapToGrid w:val="0"/>
            </w:pPr>
            <w:r w:rsidRPr="006415B5">
              <w:t>CF01</w:t>
            </w:r>
          </w:p>
        </w:tc>
      </w:tr>
      <w:tr w:rsidR="00255FBC" w:rsidRPr="006415B5" w14:paraId="7293DCA8" w14:textId="77777777" w:rsidTr="00162E69">
        <w:trPr>
          <w:jc w:val="center"/>
        </w:trPr>
        <w:tc>
          <w:tcPr>
            <w:tcW w:w="2562" w:type="dxa"/>
            <w:gridSpan w:val="2"/>
            <w:tcBorders>
              <w:top w:val="single" w:sz="4" w:space="0" w:color="000000"/>
              <w:left w:val="single" w:sz="4" w:space="0" w:color="000000"/>
              <w:bottom w:val="single" w:sz="4" w:space="0" w:color="000000"/>
            </w:tcBorders>
          </w:tcPr>
          <w:p w14:paraId="3AB97BD6"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D08539" w14:textId="77777777" w:rsidR="00255FBC" w:rsidRPr="006415B5" w:rsidRDefault="00BB22BE" w:rsidP="00255FBC">
            <w:pPr>
              <w:pStyle w:val="TAL"/>
              <w:snapToGrid w:val="0"/>
            </w:pPr>
            <w:r w:rsidRPr="006415B5">
              <w:rPr>
                <w:rFonts w:cs="Arial"/>
                <w:i/>
              </w:rPr>
              <w:t>PARENT_RELEASE</w:t>
            </w:r>
          </w:p>
        </w:tc>
      </w:tr>
      <w:tr w:rsidR="00255FBC" w:rsidRPr="006415B5" w14:paraId="532DFAF0" w14:textId="77777777" w:rsidTr="00162E69">
        <w:trPr>
          <w:jc w:val="center"/>
        </w:trPr>
        <w:tc>
          <w:tcPr>
            <w:tcW w:w="2562" w:type="dxa"/>
            <w:gridSpan w:val="2"/>
            <w:tcBorders>
              <w:top w:val="single" w:sz="4" w:space="0" w:color="000000"/>
              <w:left w:val="single" w:sz="4" w:space="0" w:color="000000"/>
              <w:bottom w:val="single" w:sz="4" w:space="0" w:color="000000"/>
            </w:tcBorders>
          </w:tcPr>
          <w:p w14:paraId="2D850A19"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3E13EAA"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7A89CEB" w14:textId="77777777" w:rsidTr="00162E69">
        <w:trPr>
          <w:jc w:val="center"/>
        </w:trPr>
        <w:tc>
          <w:tcPr>
            <w:tcW w:w="2552" w:type="dxa"/>
            <w:tcBorders>
              <w:top w:val="single" w:sz="4" w:space="0" w:color="000000"/>
              <w:left w:val="single" w:sz="4" w:space="0" w:color="000000"/>
              <w:bottom w:val="single" w:sz="4" w:space="0" w:color="000000"/>
              <w:right w:val="single" w:sz="4" w:space="0" w:color="000000"/>
            </w:tcBorders>
          </w:tcPr>
          <w:p w14:paraId="2600BAB5"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5076C5A"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8D46DD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885E2CF"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00357B8F" w:rsidRPr="006415B5">
              <w:t xml:space="preserve"> </w:t>
            </w:r>
            <w:r w:rsidR="00357B8F" w:rsidRPr="006415B5">
              <w:rPr>
                <w:b/>
              </w:rPr>
              <w:t>not</w:t>
            </w:r>
            <w:r w:rsidR="00357B8F" w:rsidRPr="006415B5">
              <w:t xml:space="preserve"> </w:t>
            </w:r>
            <w:r w:rsidRPr="006415B5">
              <w:rPr>
                <w:b/>
              </w:rPr>
              <w:t>having created</w:t>
            </w:r>
            <w:r w:rsidRPr="006415B5">
              <w:t xml:space="preserve"> a resource TARGET_RESOURCE_ADDRESS</w:t>
            </w:r>
          </w:p>
          <w:p w14:paraId="235B1104" w14:textId="77777777" w:rsidR="00255FBC" w:rsidRPr="006415B5" w:rsidRDefault="00255FBC" w:rsidP="00255FBC">
            <w:pPr>
              <w:pStyle w:val="TAL"/>
              <w:snapToGrid w:val="0"/>
              <w:rPr>
                <w:b/>
              </w:rPr>
            </w:pPr>
            <w:r w:rsidRPr="006415B5">
              <w:rPr>
                <w:b/>
              </w:rPr>
              <w:t>}</w:t>
            </w:r>
          </w:p>
        </w:tc>
      </w:tr>
      <w:tr w:rsidR="00255FBC" w:rsidRPr="006415B5" w14:paraId="245DE737" w14:textId="77777777" w:rsidTr="00162E69">
        <w:trPr>
          <w:trHeight w:val="213"/>
          <w:jc w:val="center"/>
        </w:trPr>
        <w:tc>
          <w:tcPr>
            <w:tcW w:w="2552" w:type="dxa"/>
            <w:tcBorders>
              <w:top w:val="single" w:sz="4" w:space="0" w:color="000000"/>
              <w:left w:val="single" w:sz="4" w:space="0" w:color="000000"/>
              <w:right w:val="single" w:sz="4" w:space="0" w:color="000000"/>
            </w:tcBorders>
          </w:tcPr>
          <w:p w14:paraId="1A98D4BD"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42629C1"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71CBBCF" w14:textId="77777777" w:rsidR="00255FBC" w:rsidRPr="006415B5" w:rsidRDefault="00255FBC" w:rsidP="00255FBC">
            <w:pPr>
              <w:pStyle w:val="TAL"/>
              <w:snapToGrid w:val="0"/>
              <w:jc w:val="center"/>
              <w:rPr>
                <w:b/>
              </w:rPr>
            </w:pPr>
            <w:r w:rsidRPr="006415B5">
              <w:rPr>
                <w:b/>
              </w:rPr>
              <w:t>Direction</w:t>
            </w:r>
          </w:p>
        </w:tc>
      </w:tr>
      <w:tr w:rsidR="00255FBC" w:rsidRPr="006415B5" w14:paraId="6B81C0D8" w14:textId="77777777" w:rsidTr="00162E69">
        <w:trPr>
          <w:trHeight w:val="962"/>
          <w:jc w:val="center"/>
        </w:trPr>
        <w:tc>
          <w:tcPr>
            <w:tcW w:w="2552" w:type="dxa"/>
            <w:tcBorders>
              <w:left w:val="single" w:sz="4" w:space="0" w:color="000000"/>
              <w:right w:val="single" w:sz="4" w:space="0" w:color="000000"/>
            </w:tcBorders>
          </w:tcPr>
          <w:p w14:paraId="417BFBE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7C8FDC"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1A7BFD0"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B76870B"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D27B433"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738BE1A" w14:textId="77777777" w:rsidR="00255FBC" w:rsidRPr="006415B5" w:rsidRDefault="00255FBC" w:rsidP="00255FBC">
            <w:pPr>
              <w:pStyle w:val="TAL"/>
              <w:snapToGrid w:val="0"/>
              <w:rPr>
                <w:b/>
              </w:rPr>
            </w:pPr>
            <w:r w:rsidRPr="006415B5">
              <w:rPr>
                <w:b/>
              </w:rPr>
              <w:tab/>
            </w:r>
            <w:r w:rsidRPr="006415B5">
              <w:rPr>
                <w:b/>
              </w:rPr>
              <w:tab/>
            </w:r>
            <w:r w:rsidRPr="006415B5">
              <w:rPr>
                <w:b/>
              </w:rPr>
              <w:tab/>
            </w:r>
            <w:r w:rsidR="00357B8F" w:rsidRPr="006415B5">
              <w:t>valid representation</w:t>
            </w:r>
            <w:r w:rsidRPr="006415B5">
              <w:t xml:space="preserve"> resource</w:t>
            </w:r>
            <w:r w:rsidRPr="006415B5">
              <w:rPr>
                <w:b/>
              </w:rPr>
              <w:t xml:space="preserve"> containing</w:t>
            </w:r>
          </w:p>
          <w:p w14:paraId="66E1C069" w14:textId="77777777" w:rsidR="00255FBC" w:rsidRPr="006415B5" w:rsidRDefault="00255FBC" w:rsidP="00255FBC">
            <w:pPr>
              <w:pStyle w:val="TAL"/>
              <w:snapToGrid w:val="0"/>
              <w:rPr>
                <w:i/>
              </w:rPr>
            </w:pPr>
            <w:r w:rsidRPr="006415B5">
              <w:rPr>
                <w:i/>
              </w:rPr>
              <w:tab/>
            </w:r>
            <w:r w:rsidRPr="006415B5">
              <w:rPr>
                <w:i/>
              </w:rPr>
              <w:tab/>
            </w:r>
            <w:r w:rsidRPr="006415B5">
              <w:rPr>
                <w:i/>
              </w:rPr>
              <w:tab/>
            </w:r>
            <w:r w:rsidRPr="006415B5">
              <w:rPr>
                <w:i/>
              </w:rPr>
              <w:tab/>
            </w:r>
            <w:r w:rsidRPr="006415B5">
              <w:t xml:space="preserve">valid attribute </w:t>
            </w:r>
          </w:p>
          <w:p w14:paraId="7D9F7B98"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55754B"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F21155D" w14:textId="77777777" w:rsidTr="00162E69">
        <w:trPr>
          <w:trHeight w:val="737"/>
          <w:jc w:val="center"/>
        </w:trPr>
        <w:tc>
          <w:tcPr>
            <w:tcW w:w="2552" w:type="dxa"/>
            <w:tcBorders>
              <w:left w:val="single" w:sz="4" w:space="0" w:color="000000"/>
              <w:bottom w:val="single" w:sz="4" w:space="0" w:color="000000"/>
              <w:right w:val="single" w:sz="4" w:space="0" w:color="000000"/>
            </w:tcBorders>
          </w:tcPr>
          <w:p w14:paraId="6BD00F4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E838D2"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2D89227"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196BAF0C"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32720C5"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33D448F" w14:textId="77777777" w:rsidR="00FF60DA" w:rsidRPr="006415B5" w:rsidRDefault="00FF60DA" w:rsidP="008B75FC"/>
    <w:p w14:paraId="707C0F7E"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48363BB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26B440A"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81E29CB"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/UPD/006</w:t>
            </w:r>
          </w:p>
        </w:tc>
      </w:tr>
      <w:tr w:rsidR="00FF60DA" w:rsidRPr="006415B5" w14:paraId="2566FEF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39ED08C"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EB3739C"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the attribute </w:t>
            </w:r>
            <w:r w:rsidRPr="006415B5">
              <w:rPr>
                <w:i/>
                <w:color w:val="000000"/>
              </w:rPr>
              <w:t>ATTRIBUTE_</w:t>
            </w:r>
            <w:r w:rsidRPr="003B2275">
              <w:rPr>
                <w:i/>
              </w:rPr>
              <w:t>NAME</w:t>
            </w:r>
            <w:r w:rsidRPr="006415B5">
              <w:rPr>
                <w:color w:val="000000"/>
              </w:rPr>
              <w:t xml:space="preserve"> of a TARGET_RESOURCE_ADDRESS resource without having privileges for the </w:t>
            </w:r>
            <w:r w:rsidRPr="003B2275">
              <w:t>UPDATE</w:t>
            </w:r>
            <w:r w:rsidRPr="006415B5">
              <w:rPr>
                <w:color w:val="000000"/>
              </w:rPr>
              <w:t xml:space="preserve"> operation</w:t>
            </w:r>
          </w:p>
        </w:tc>
      </w:tr>
      <w:tr w:rsidR="00FF60DA" w:rsidRPr="006415B5" w14:paraId="7D34F456"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B5014A8"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A356372" w14:textId="6B2A272E"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5BBC28C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38E84F8"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D901681" w14:textId="77777777" w:rsidR="00FF60DA" w:rsidRPr="006415B5" w:rsidRDefault="00FF60DA" w:rsidP="00FF60DA">
            <w:pPr>
              <w:pStyle w:val="TAL"/>
              <w:snapToGrid w:val="0"/>
            </w:pPr>
            <w:r w:rsidRPr="006415B5">
              <w:t>CF01</w:t>
            </w:r>
          </w:p>
        </w:tc>
      </w:tr>
      <w:tr w:rsidR="00255FBC" w:rsidRPr="006415B5" w14:paraId="40A27092"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C764DC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19307E3" w14:textId="77777777" w:rsidR="00255FBC" w:rsidRPr="006415B5" w:rsidRDefault="00BB22BE" w:rsidP="00255FBC">
            <w:pPr>
              <w:pStyle w:val="TAL"/>
              <w:snapToGrid w:val="0"/>
            </w:pPr>
            <w:r w:rsidRPr="006415B5">
              <w:rPr>
                <w:rFonts w:cs="Arial"/>
                <w:i/>
              </w:rPr>
              <w:t>PARENT_RELEASE</w:t>
            </w:r>
          </w:p>
        </w:tc>
      </w:tr>
      <w:tr w:rsidR="00255FBC" w:rsidRPr="006415B5" w14:paraId="2ED29DC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2C57A7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CF7F082"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DAC559A"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60FC442B"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8D01424"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1A17FD8"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BB26858"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b/>
              </w:rPr>
              <w:t xml:space="preserve"> containing</w:t>
            </w:r>
          </w:p>
          <w:p w14:paraId="6659E0F1" w14:textId="77777777" w:rsidR="00255FBC" w:rsidRPr="006415B5" w:rsidRDefault="00255FBC" w:rsidP="00255FBC">
            <w:pPr>
              <w:pStyle w:val="TAL"/>
              <w:snapToGrid w:val="0"/>
              <w:rPr>
                <w:i/>
              </w:rPr>
            </w:pPr>
            <w:r w:rsidRPr="006415B5">
              <w:rPr>
                <w:b/>
              </w:rPr>
              <w:tab/>
            </w:r>
            <w:r w:rsidRPr="006415B5">
              <w:rPr>
                <w:b/>
              </w:rPr>
              <w:tab/>
            </w:r>
            <w:r w:rsidRPr="006415B5">
              <w:t xml:space="preserve">a </w:t>
            </w:r>
            <w:r w:rsidRPr="003B2275">
              <w:t>RW</w:t>
            </w:r>
            <w:r w:rsidRPr="006415B5">
              <w:rPr>
                <w:b/>
              </w:rPr>
              <w:t xml:space="preserve"> </w:t>
            </w:r>
            <w:r w:rsidRPr="006415B5">
              <w:rPr>
                <w:i/>
              </w:rPr>
              <w:t>ATTRIBUTE_</w:t>
            </w:r>
            <w:r w:rsidRPr="003B2275">
              <w:rPr>
                <w:i/>
              </w:rPr>
              <w:t>NAME</w:t>
            </w:r>
            <w:r w:rsidRPr="006415B5">
              <w:t xml:space="preserve"> attribute </w:t>
            </w:r>
            <w:r w:rsidRPr="006415B5">
              <w:rPr>
                <w:b/>
              </w:rPr>
              <w:t xml:space="preserve">set to </w:t>
            </w:r>
            <w:r w:rsidRPr="003B2275">
              <w:t>VALUE</w:t>
            </w:r>
            <w:r w:rsidRPr="006415B5">
              <w:t>_1</w:t>
            </w:r>
          </w:p>
          <w:p w14:paraId="211769C0"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w:t>
            </w:r>
            <w:r w:rsidRPr="003B2275">
              <w:t>UPDATE</w:t>
            </w:r>
            <w:r w:rsidRPr="006415B5">
              <w:t xml:space="preserve"> operation on the resource </w:t>
            </w:r>
            <w:r w:rsidRPr="006415B5">
              <w:tab/>
              <w:t>TARGET_RESOURCE_ADDRESS</w:t>
            </w:r>
          </w:p>
          <w:p w14:paraId="1A40A951" w14:textId="77777777" w:rsidR="00255FBC" w:rsidRPr="006415B5" w:rsidRDefault="00255FBC" w:rsidP="00255FBC">
            <w:pPr>
              <w:pStyle w:val="TAL"/>
              <w:snapToGrid w:val="0"/>
              <w:rPr>
                <w:b/>
              </w:rPr>
            </w:pPr>
            <w:r w:rsidRPr="006415B5">
              <w:rPr>
                <w:b/>
              </w:rPr>
              <w:t>}</w:t>
            </w:r>
          </w:p>
        </w:tc>
      </w:tr>
      <w:tr w:rsidR="00255FBC" w:rsidRPr="006415B5" w14:paraId="3FEBB6DA"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175CD23C"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FA00B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7FB54A9" w14:textId="77777777" w:rsidR="00255FBC" w:rsidRPr="006415B5" w:rsidRDefault="00255FBC" w:rsidP="00255FBC">
            <w:pPr>
              <w:pStyle w:val="TAL"/>
              <w:snapToGrid w:val="0"/>
              <w:jc w:val="center"/>
              <w:rPr>
                <w:b/>
              </w:rPr>
            </w:pPr>
            <w:r w:rsidRPr="006415B5">
              <w:rPr>
                <w:b/>
              </w:rPr>
              <w:t>Direction</w:t>
            </w:r>
          </w:p>
        </w:tc>
      </w:tr>
      <w:tr w:rsidR="00255FBC" w:rsidRPr="006415B5" w14:paraId="6FD6DB6C" w14:textId="77777777" w:rsidTr="00FF60DA">
        <w:trPr>
          <w:trHeight w:val="962"/>
          <w:jc w:val="center"/>
        </w:trPr>
        <w:tc>
          <w:tcPr>
            <w:tcW w:w="1853" w:type="dxa"/>
            <w:vMerge/>
            <w:tcBorders>
              <w:left w:val="single" w:sz="4" w:space="0" w:color="000000"/>
              <w:right w:val="single" w:sz="4" w:space="0" w:color="000000"/>
            </w:tcBorders>
          </w:tcPr>
          <w:p w14:paraId="50D2B2C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E2106C9"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40E10F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AAE3D5B"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974B38A"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5D1862C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0B91C46F" w14:textId="77777777" w:rsidR="00255FBC" w:rsidRPr="006415B5" w:rsidRDefault="00255FBC" w:rsidP="00255FBC">
            <w:pPr>
              <w:pStyle w:val="TAL"/>
              <w:snapToGrid w:val="0"/>
              <w:rPr>
                <w:i/>
              </w:rPr>
            </w:pPr>
            <w:r w:rsidRPr="006415B5">
              <w:rPr>
                <w:i/>
              </w:rPr>
              <w:tab/>
            </w:r>
            <w:r w:rsidRPr="006415B5">
              <w:rPr>
                <w:i/>
              </w:rPr>
              <w:tab/>
            </w:r>
            <w:r w:rsidRPr="006415B5">
              <w:rPr>
                <w:i/>
              </w:rPr>
              <w:tab/>
            </w:r>
            <w:r w:rsidRPr="006415B5">
              <w:rPr>
                <w:i/>
              </w:rPr>
              <w:tab/>
              <w:t>ATTRIBUTE_</w:t>
            </w:r>
            <w:r w:rsidRPr="003B2275">
              <w:rPr>
                <w:i/>
              </w:rPr>
              <w:t>NAME</w:t>
            </w:r>
            <w:r w:rsidRPr="006415B5">
              <w:t xml:space="preserve"> </w:t>
            </w:r>
            <w:r w:rsidRPr="006415B5">
              <w:rPr>
                <w:b/>
              </w:rPr>
              <w:t xml:space="preserve">set to </w:t>
            </w:r>
            <w:r w:rsidRPr="003B2275">
              <w:t>VALUE</w:t>
            </w:r>
            <w:r w:rsidRPr="006415B5">
              <w:t>_</w:t>
            </w:r>
            <w:r w:rsidRPr="006415B5">
              <w:rPr>
                <w:rFonts w:ascii="DengXian" w:eastAsia="DengXian" w:hAnsi="DengXian" w:hint="eastAsia"/>
                <w:lang w:eastAsia="zh-CN"/>
              </w:rPr>
              <w:t>2</w:t>
            </w:r>
          </w:p>
          <w:p w14:paraId="722997E2"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0B4B6D5"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95B3742" w14:textId="77777777" w:rsidTr="00FF60DA">
        <w:trPr>
          <w:trHeight w:val="962"/>
          <w:jc w:val="center"/>
        </w:trPr>
        <w:tc>
          <w:tcPr>
            <w:tcW w:w="1853" w:type="dxa"/>
            <w:vMerge/>
            <w:tcBorders>
              <w:left w:val="single" w:sz="4" w:space="0" w:color="000000"/>
              <w:bottom w:val="single" w:sz="4" w:space="0" w:color="000000"/>
              <w:right w:val="single" w:sz="4" w:space="0" w:color="000000"/>
            </w:tcBorders>
          </w:tcPr>
          <w:p w14:paraId="20ACBA78"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D7A475E"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7109658"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5264ACD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B46E20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B63C8B3" w14:textId="77777777" w:rsidR="00FF60DA" w:rsidRPr="006415B5" w:rsidRDefault="00FF60DA" w:rsidP="008B75FC"/>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64"/>
        <w:gridCol w:w="992"/>
        <w:gridCol w:w="1475"/>
        <w:gridCol w:w="2268"/>
        <w:gridCol w:w="1309"/>
      </w:tblGrid>
      <w:tr w:rsidR="00867BF8" w:rsidRPr="006415B5" w14:paraId="3D0C0458" w14:textId="77777777" w:rsidTr="005D15DC">
        <w:trPr>
          <w:jc w:val="center"/>
        </w:trPr>
        <w:tc>
          <w:tcPr>
            <w:tcW w:w="3664" w:type="dxa"/>
            <w:shd w:val="clear" w:color="auto" w:fill="auto"/>
          </w:tcPr>
          <w:p w14:paraId="6E17602E" w14:textId="77777777" w:rsidR="00867BF8" w:rsidRPr="006415B5" w:rsidRDefault="00867BF8"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11D1A6F2"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475" w:type="dxa"/>
            <w:shd w:val="clear" w:color="auto" w:fill="auto"/>
          </w:tcPr>
          <w:p w14:paraId="32FE4A7C"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607C5634"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309" w:type="dxa"/>
          </w:tcPr>
          <w:p w14:paraId="1D03FCF5"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867BF8" w:rsidRPr="006415B5" w14:paraId="5E27E6D5" w14:textId="77777777" w:rsidTr="005D15DC">
        <w:trPr>
          <w:jc w:val="center"/>
        </w:trPr>
        <w:tc>
          <w:tcPr>
            <w:tcW w:w="3664" w:type="dxa"/>
            <w:shd w:val="clear" w:color="auto" w:fill="auto"/>
          </w:tcPr>
          <w:p w14:paraId="110F666F"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/UPD/006_CNT/LBL</w:t>
            </w:r>
          </w:p>
        </w:tc>
        <w:tc>
          <w:tcPr>
            <w:tcW w:w="992" w:type="dxa"/>
          </w:tcPr>
          <w:p w14:paraId="16D96839"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5" w:type="dxa"/>
            <w:shd w:val="clear" w:color="auto" w:fill="auto"/>
          </w:tcPr>
          <w:p w14:paraId="2D801984" w14:textId="293D07A1"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10.2.4.3</w:t>
            </w:r>
            <w:r w:rsidR="008B75FC" w:rsidRPr="009F1183">
              <w:rPr>
                <w:rFonts w:ascii="Arial" w:hAnsi="Arial" w:cs="Arial"/>
                <w:sz w:val="18"/>
                <w:szCs w:val="18"/>
              </w:rPr>
              <w:t xml:space="preserve"> </w:t>
            </w:r>
          </w:p>
        </w:tc>
        <w:tc>
          <w:tcPr>
            <w:tcW w:w="2268" w:type="dxa"/>
            <w:shd w:val="clear" w:color="auto" w:fill="auto"/>
          </w:tcPr>
          <w:p w14:paraId="265FA962" w14:textId="77777777" w:rsidR="00867BF8" w:rsidRPr="006415B5" w:rsidRDefault="00867BF8" w:rsidP="009F118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309" w:type="dxa"/>
          </w:tcPr>
          <w:p w14:paraId="3EF1D291" w14:textId="77777777" w:rsidR="00867BF8" w:rsidRPr="006415B5" w:rsidRDefault="00867BF8" w:rsidP="009F1183">
            <w:pPr>
              <w:pStyle w:val="TAL"/>
              <w:keepLines w:val="0"/>
              <w:rPr>
                <w:rFonts w:cs="Arial"/>
                <w:szCs w:val="18"/>
              </w:rPr>
            </w:pPr>
            <w:r w:rsidRPr="006415B5">
              <w:rPr>
                <w:rFonts w:cs="Arial"/>
                <w:szCs w:val="18"/>
              </w:rPr>
              <w:t>labels</w:t>
            </w:r>
          </w:p>
        </w:tc>
      </w:tr>
      <w:tr w:rsidR="00867BF8" w:rsidRPr="006415B5" w14:paraId="6B165447" w14:textId="77777777" w:rsidTr="005D15DC">
        <w:trPr>
          <w:jc w:val="center"/>
        </w:trPr>
        <w:tc>
          <w:tcPr>
            <w:tcW w:w="3664" w:type="dxa"/>
            <w:shd w:val="clear" w:color="auto" w:fill="auto"/>
          </w:tcPr>
          <w:p w14:paraId="3BCF5145"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/UPD/006_ACP/LBL</w:t>
            </w:r>
          </w:p>
        </w:tc>
        <w:tc>
          <w:tcPr>
            <w:tcW w:w="992" w:type="dxa"/>
          </w:tcPr>
          <w:p w14:paraId="1B6DA061"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5" w:type="dxa"/>
            <w:shd w:val="clear" w:color="auto" w:fill="auto"/>
          </w:tcPr>
          <w:p w14:paraId="57AE7AAF" w14:textId="255A6B08"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10.2.21.3</w:t>
            </w:r>
          </w:p>
        </w:tc>
        <w:tc>
          <w:tcPr>
            <w:tcW w:w="2268" w:type="dxa"/>
            <w:shd w:val="clear" w:color="auto" w:fill="auto"/>
          </w:tcPr>
          <w:p w14:paraId="5BA5766C" w14:textId="77777777" w:rsidR="00867BF8" w:rsidRPr="006415B5" w:rsidRDefault="00867BF8" w:rsidP="009F118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c>
          <w:tcPr>
            <w:tcW w:w="1309" w:type="dxa"/>
          </w:tcPr>
          <w:p w14:paraId="75BCE7D2" w14:textId="77777777" w:rsidR="00867BF8" w:rsidRPr="006415B5" w:rsidRDefault="00867BF8" w:rsidP="009F1183">
            <w:pPr>
              <w:pStyle w:val="TAL"/>
              <w:keepLines w:val="0"/>
              <w:rPr>
                <w:rFonts w:cs="Arial"/>
                <w:szCs w:val="18"/>
              </w:rPr>
            </w:pPr>
            <w:r w:rsidRPr="006415B5">
              <w:rPr>
                <w:rFonts w:cs="Arial"/>
                <w:szCs w:val="18"/>
              </w:rPr>
              <w:t>labels</w:t>
            </w:r>
          </w:p>
        </w:tc>
      </w:tr>
      <w:tr w:rsidR="00867BF8" w:rsidRPr="006415B5" w14:paraId="577B9790" w14:textId="77777777" w:rsidTr="005D15DC">
        <w:trPr>
          <w:jc w:val="center"/>
        </w:trPr>
        <w:tc>
          <w:tcPr>
            <w:tcW w:w="3664" w:type="dxa"/>
            <w:shd w:val="clear" w:color="auto" w:fill="auto"/>
          </w:tcPr>
          <w:p w14:paraId="52AC24B3"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w:t>
            </w:r>
            <w:r w:rsidRPr="003B2275">
              <w:rPr>
                <w:rFonts w:ascii="Arial" w:hAnsi="Arial" w:cs="Arial"/>
                <w:sz w:val="18"/>
                <w:szCs w:val="18"/>
              </w:rPr>
              <w:t>SUB</w:t>
            </w:r>
            <w:r w:rsidRPr="006415B5">
              <w:rPr>
                <w:rFonts w:ascii="Arial" w:hAnsi="Arial" w:cs="Arial"/>
                <w:sz w:val="18"/>
                <w:szCs w:val="18"/>
              </w:rPr>
              <w:t>/LBL</w:t>
            </w:r>
          </w:p>
        </w:tc>
        <w:tc>
          <w:tcPr>
            <w:tcW w:w="992" w:type="dxa"/>
          </w:tcPr>
          <w:p w14:paraId="3108B913"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5" w:type="dxa"/>
            <w:shd w:val="clear" w:color="auto" w:fill="auto"/>
          </w:tcPr>
          <w:p w14:paraId="36B0E3C5" w14:textId="18C8C695"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10.2.11.4</w:t>
            </w:r>
          </w:p>
        </w:tc>
        <w:tc>
          <w:tcPr>
            <w:tcW w:w="2268" w:type="dxa"/>
            <w:shd w:val="clear" w:color="auto" w:fill="auto"/>
          </w:tcPr>
          <w:p w14:paraId="3B1EDC8D" w14:textId="77777777" w:rsidR="00867BF8" w:rsidRPr="006415B5" w:rsidRDefault="00867BF8" w:rsidP="009F118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309" w:type="dxa"/>
          </w:tcPr>
          <w:p w14:paraId="29FFDADA" w14:textId="77777777" w:rsidR="00867BF8" w:rsidRPr="006415B5" w:rsidRDefault="00867BF8" w:rsidP="009F1183">
            <w:pPr>
              <w:pStyle w:val="TAL"/>
              <w:keepLines w:val="0"/>
              <w:rPr>
                <w:rFonts w:cs="Arial"/>
                <w:szCs w:val="18"/>
              </w:rPr>
            </w:pPr>
            <w:r w:rsidRPr="006415B5">
              <w:rPr>
                <w:rFonts w:cs="Arial"/>
                <w:szCs w:val="18"/>
              </w:rPr>
              <w:t>labels</w:t>
            </w:r>
          </w:p>
        </w:tc>
      </w:tr>
      <w:tr w:rsidR="00867BF8" w:rsidRPr="006415B5" w14:paraId="1140F741" w14:textId="77777777" w:rsidTr="005D15DC">
        <w:trPr>
          <w:jc w:val="center"/>
        </w:trPr>
        <w:tc>
          <w:tcPr>
            <w:tcW w:w="3664" w:type="dxa"/>
            <w:shd w:val="clear" w:color="auto" w:fill="auto"/>
          </w:tcPr>
          <w:p w14:paraId="3B725C42"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/UPD/006_GRP/LBL</w:t>
            </w:r>
          </w:p>
        </w:tc>
        <w:tc>
          <w:tcPr>
            <w:tcW w:w="992" w:type="dxa"/>
          </w:tcPr>
          <w:p w14:paraId="2D4A2DDD"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7E384C" w:rsidRPr="006415B5">
              <w:rPr>
                <w:rFonts w:ascii="Arial" w:hAnsi="Arial" w:cs="Arial"/>
                <w:sz w:val="18"/>
                <w:szCs w:val="18"/>
              </w:rPr>
              <w:t>1</w:t>
            </w:r>
          </w:p>
        </w:tc>
        <w:tc>
          <w:tcPr>
            <w:tcW w:w="1475" w:type="dxa"/>
            <w:shd w:val="clear" w:color="auto" w:fill="auto"/>
          </w:tcPr>
          <w:p w14:paraId="11CE419E" w14:textId="69771034"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10.2.7.4</w:t>
            </w:r>
          </w:p>
        </w:tc>
        <w:tc>
          <w:tcPr>
            <w:tcW w:w="2268" w:type="dxa"/>
            <w:shd w:val="clear" w:color="auto" w:fill="auto"/>
          </w:tcPr>
          <w:p w14:paraId="30B80512" w14:textId="77777777" w:rsidR="00867BF8" w:rsidRPr="006415B5" w:rsidRDefault="00867BF8" w:rsidP="009F118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309" w:type="dxa"/>
          </w:tcPr>
          <w:p w14:paraId="1EA73FA2" w14:textId="77777777" w:rsidR="00867BF8" w:rsidRPr="006415B5" w:rsidRDefault="00867BF8" w:rsidP="009F1183">
            <w:pPr>
              <w:pStyle w:val="TAL"/>
              <w:keepLines w:val="0"/>
              <w:rPr>
                <w:rFonts w:cs="Arial"/>
                <w:szCs w:val="18"/>
              </w:rPr>
            </w:pPr>
            <w:r w:rsidRPr="006415B5">
              <w:rPr>
                <w:rFonts w:cs="Arial"/>
                <w:szCs w:val="18"/>
              </w:rPr>
              <w:t>labels</w:t>
            </w:r>
          </w:p>
        </w:tc>
      </w:tr>
    </w:tbl>
    <w:p w14:paraId="7DF112DA" w14:textId="77777777" w:rsidR="00FF60DA" w:rsidRPr="006415B5" w:rsidRDefault="00FF60DA" w:rsidP="008B75FC"/>
    <w:p w14:paraId="246D3F24" w14:textId="77777777" w:rsidR="00E42ED1" w:rsidRPr="006415B5" w:rsidRDefault="00E42ED1" w:rsidP="004B51AD">
      <w:pPr>
        <w:pStyle w:val="H6"/>
      </w:pPr>
      <w:r w:rsidRPr="003B2275">
        <w:t>TP</w:t>
      </w:r>
      <w:r w:rsidRPr="006415B5">
        <w:t>/oneM2M/</w:t>
      </w:r>
      <w:r w:rsidRPr="003B2275">
        <w:t>CSE</w:t>
      </w:r>
      <w:r w:rsidRPr="006415B5">
        <w:t>/</w:t>
      </w:r>
      <w:r w:rsidRPr="003B2275">
        <w:t>DMR</w:t>
      </w:r>
      <w:r w:rsidRPr="006415B5">
        <w:t>/UPD/007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42ED1" w:rsidRPr="006415B5" w14:paraId="44201AD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1C0AFE" w14:textId="77777777" w:rsidR="00E42ED1" w:rsidRPr="006415B5" w:rsidRDefault="00E42ED1"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4DE6D9D" w14:textId="77777777" w:rsidR="00E42ED1" w:rsidRPr="006415B5" w:rsidRDefault="00E42ED1" w:rsidP="006804CE">
            <w:pPr>
              <w:pStyle w:val="TAL"/>
              <w:snapToGrid w:val="0"/>
            </w:pPr>
            <w:r w:rsidRPr="003B2275">
              <w:t>TP</w:t>
            </w:r>
            <w:r w:rsidRPr="006415B5">
              <w:t>/oneM2M/</w:t>
            </w:r>
            <w:r w:rsidRPr="003B2275">
              <w:t>CSE</w:t>
            </w:r>
            <w:r w:rsidRPr="006415B5">
              <w:t>/</w:t>
            </w:r>
            <w:r w:rsidRPr="003B2275">
              <w:t>DMR</w:t>
            </w:r>
            <w:r w:rsidRPr="006415B5">
              <w:t>/UPD/007</w:t>
            </w:r>
          </w:p>
        </w:tc>
      </w:tr>
      <w:tr w:rsidR="00E42ED1" w:rsidRPr="006415B5" w14:paraId="44CDF63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EB29F25" w14:textId="77777777" w:rsidR="00E42ED1" w:rsidRPr="006415B5" w:rsidRDefault="00E42ED1"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5901DA4" w14:textId="77777777" w:rsidR="00E42ED1" w:rsidRPr="006415B5" w:rsidRDefault="00E42ED1"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a non-</w:t>
            </w:r>
            <w:r w:rsidRPr="003B2275">
              <w:t>RW</w:t>
            </w:r>
            <w:r w:rsidRPr="006415B5">
              <w:rPr>
                <w:color w:val="000000"/>
              </w:rPr>
              <w:t xml:space="preserve"> attribute </w:t>
            </w:r>
            <w:r w:rsidRPr="006415B5">
              <w:rPr>
                <w:i/>
                <w:color w:val="000000"/>
              </w:rPr>
              <w:t>ATTRIBUTE_</w:t>
            </w:r>
            <w:r w:rsidRPr="003B2275">
              <w:rPr>
                <w:i/>
              </w:rPr>
              <w:t>NAME</w:t>
            </w:r>
            <w:r w:rsidRPr="006415B5">
              <w:rPr>
                <w:color w:val="000000"/>
              </w:rPr>
              <w:t xml:space="preserve"> of a TARGET_RESOURCE_ADDRESS resource</w:t>
            </w:r>
          </w:p>
        </w:tc>
      </w:tr>
      <w:tr w:rsidR="00E42ED1" w:rsidRPr="006415B5" w14:paraId="2B02B3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C6A98EF" w14:textId="77777777" w:rsidR="00E42ED1" w:rsidRPr="006415B5" w:rsidRDefault="00E42ED1"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79C837" w14:textId="77777777" w:rsidR="00E42ED1" w:rsidRPr="006415B5" w:rsidRDefault="00E42ED1"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E42ED1" w:rsidRPr="006415B5" w14:paraId="147FC83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19D02F3" w14:textId="77777777" w:rsidR="00E42ED1" w:rsidRPr="006415B5" w:rsidRDefault="00E42ED1"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F86E159" w14:textId="77777777" w:rsidR="00E42ED1" w:rsidRPr="006415B5" w:rsidRDefault="00E42ED1" w:rsidP="006804CE">
            <w:pPr>
              <w:pStyle w:val="TAL"/>
              <w:snapToGrid w:val="0"/>
            </w:pPr>
            <w:r w:rsidRPr="006415B5">
              <w:t>CF01</w:t>
            </w:r>
          </w:p>
        </w:tc>
      </w:tr>
      <w:tr w:rsidR="00255FBC" w:rsidRPr="006415B5" w14:paraId="5F44C97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531626B"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2995453" w14:textId="77777777" w:rsidR="00255FBC" w:rsidRPr="006415B5" w:rsidRDefault="00BB22BE" w:rsidP="00255FBC">
            <w:pPr>
              <w:pStyle w:val="TAL"/>
              <w:snapToGrid w:val="0"/>
            </w:pPr>
            <w:r w:rsidRPr="006415B5">
              <w:rPr>
                <w:rFonts w:cs="Arial"/>
                <w:i/>
              </w:rPr>
              <w:t>PARENT_RELEASE</w:t>
            </w:r>
          </w:p>
        </w:tc>
      </w:tr>
      <w:tr w:rsidR="00255FBC" w:rsidRPr="006415B5" w14:paraId="5DEAE5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CF2E2B4"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CEFFDD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CA03252"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77212CC"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E47ECA9"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84ECCF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21AC53B"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580D0847" w14:textId="77777777" w:rsidR="00255FBC" w:rsidRPr="006415B5" w:rsidRDefault="00255FBC" w:rsidP="00255FBC">
            <w:pPr>
              <w:pStyle w:val="TAL"/>
              <w:snapToGrid w:val="0"/>
              <w:rPr>
                <w:i/>
              </w:rPr>
            </w:pPr>
            <w:r w:rsidRPr="006415B5">
              <w:rPr>
                <w:b/>
              </w:rPr>
              <w:tab/>
            </w:r>
            <w:r w:rsidRPr="006415B5">
              <w:rPr>
                <w:b/>
              </w:rPr>
              <w:tab/>
            </w:r>
            <w:r w:rsidRPr="006415B5">
              <w:t>a non-</w:t>
            </w:r>
            <w:r w:rsidRPr="003B2275">
              <w:t>RW</w:t>
            </w:r>
            <w:r w:rsidRPr="006415B5">
              <w:rPr>
                <w:b/>
              </w:rPr>
              <w:t xml:space="preserve"> </w:t>
            </w:r>
            <w:r w:rsidRPr="006415B5">
              <w:rPr>
                <w:i/>
              </w:rPr>
              <w:t>ATTRIBUTE_</w:t>
            </w:r>
            <w:r w:rsidRPr="003B2275">
              <w:rPr>
                <w:i/>
              </w:rPr>
              <w:t>NAME</w:t>
            </w:r>
            <w:r w:rsidRPr="006415B5">
              <w:t xml:space="preserve"> attribute</w:t>
            </w:r>
          </w:p>
          <w:p w14:paraId="07036D3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29813377" w14:textId="77777777" w:rsidR="00255FBC" w:rsidRPr="006415B5" w:rsidRDefault="00255FBC" w:rsidP="00255FBC">
            <w:pPr>
              <w:pStyle w:val="TAL"/>
              <w:snapToGrid w:val="0"/>
              <w:rPr>
                <w:b/>
                <w:kern w:val="1"/>
              </w:rPr>
            </w:pPr>
            <w:r w:rsidRPr="006415B5">
              <w:rPr>
                <w:b/>
              </w:rPr>
              <w:t>}</w:t>
            </w:r>
          </w:p>
        </w:tc>
      </w:tr>
      <w:tr w:rsidR="00255FBC" w:rsidRPr="006415B5" w14:paraId="64B7A117"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08B768AE"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F379C78"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37AAFD1" w14:textId="77777777" w:rsidR="00255FBC" w:rsidRPr="006415B5" w:rsidRDefault="00255FBC" w:rsidP="00255FBC">
            <w:pPr>
              <w:pStyle w:val="TAL"/>
              <w:snapToGrid w:val="0"/>
              <w:jc w:val="center"/>
              <w:rPr>
                <w:b/>
              </w:rPr>
            </w:pPr>
            <w:r w:rsidRPr="006415B5">
              <w:rPr>
                <w:b/>
              </w:rPr>
              <w:t>Direction</w:t>
            </w:r>
          </w:p>
        </w:tc>
      </w:tr>
      <w:tr w:rsidR="00255FBC" w:rsidRPr="006415B5" w14:paraId="1E169F56" w14:textId="77777777" w:rsidTr="006804CE">
        <w:trPr>
          <w:trHeight w:val="962"/>
          <w:jc w:val="center"/>
        </w:trPr>
        <w:tc>
          <w:tcPr>
            <w:tcW w:w="1853" w:type="dxa"/>
            <w:vMerge/>
            <w:tcBorders>
              <w:left w:val="single" w:sz="4" w:space="0" w:color="000000"/>
              <w:right w:val="single" w:sz="4" w:space="0" w:color="000000"/>
            </w:tcBorders>
          </w:tcPr>
          <w:p w14:paraId="73ABEA16"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5403C10"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C4D0536"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21CDA277"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68DE6B65"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37CAFC6D"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0142A94F"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 xml:space="preserve">valid </w:t>
            </w:r>
            <w:r w:rsidRPr="006415B5">
              <w:rPr>
                <w:i/>
              </w:rPr>
              <w:t>ATTRIBUTE_</w:t>
            </w:r>
            <w:r w:rsidRPr="003B2275">
              <w:rPr>
                <w:i/>
              </w:rPr>
              <w:t>NAME</w:t>
            </w:r>
            <w:r w:rsidRPr="006415B5">
              <w:t xml:space="preserve"> attribute </w:t>
            </w:r>
          </w:p>
          <w:p w14:paraId="7565E8A7"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19B4E45"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C976742" w14:textId="77777777" w:rsidTr="006804CE">
        <w:trPr>
          <w:trHeight w:val="794"/>
          <w:jc w:val="center"/>
        </w:trPr>
        <w:tc>
          <w:tcPr>
            <w:tcW w:w="1853" w:type="dxa"/>
            <w:vMerge/>
            <w:tcBorders>
              <w:left w:val="single" w:sz="4" w:space="0" w:color="000000"/>
              <w:bottom w:val="single" w:sz="4" w:space="0" w:color="000000"/>
              <w:right w:val="single" w:sz="4" w:space="0" w:color="000000"/>
            </w:tcBorders>
          </w:tcPr>
          <w:p w14:paraId="64EB59C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3E09963"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does</w:t>
            </w:r>
            <w:r w:rsidRPr="006415B5">
              <w:t xml:space="preserve"> </w:t>
            </w:r>
            <w:r w:rsidRPr="006415B5">
              <w:rPr>
                <w:b/>
              </w:rPr>
              <w:t xml:space="preserve">not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4A69403C"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4000 (</w:t>
            </w:r>
            <w:r w:rsidRPr="003B2275">
              <w:rPr>
                <w:szCs w:val="18"/>
              </w:rPr>
              <w:t>BAD</w:t>
            </w:r>
            <w:r w:rsidRPr="006415B5">
              <w:rPr>
                <w:szCs w:val="18"/>
              </w:rPr>
              <w:t>_REQUEST)</w:t>
            </w:r>
          </w:p>
          <w:p w14:paraId="42D20C66"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326D4A"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7610B5E" w14:textId="77777777" w:rsidR="00E42ED1" w:rsidRPr="006415B5" w:rsidRDefault="00E42ED1" w:rsidP="008B75FC"/>
    <w:tbl>
      <w:tblPr>
        <w:tblW w:w="95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90"/>
        <w:gridCol w:w="1077"/>
        <w:gridCol w:w="1559"/>
        <w:gridCol w:w="1900"/>
        <w:gridCol w:w="1360"/>
      </w:tblGrid>
      <w:tr w:rsidR="003D1CA0" w:rsidRPr="006415B5" w14:paraId="19D78F32" w14:textId="77777777" w:rsidTr="005D15DC">
        <w:trPr>
          <w:jc w:val="center"/>
        </w:trPr>
        <w:tc>
          <w:tcPr>
            <w:tcW w:w="3690" w:type="dxa"/>
            <w:shd w:val="clear" w:color="auto" w:fill="auto"/>
          </w:tcPr>
          <w:p w14:paraId="60FDFE6C" w14:textId="77777777" w:rsidR="003D1CA0" w:rsidRPr="006415B5" w:rsidRDefault="003D1CA0"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7" w:type="dxa"/>
          </w:tcPr>
          <w:p w14:paraId="0B165705"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559" w:type="dxa"/>
            <w:shd w:val="clear" w:color="auto" w:fill="auto"/>
          </w:tcPr>
          <w:p w14:paraId="73150FDD"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900" w:type="dxa"/>
            <w:shd w:val="clear" w:color="auto" w:fill="auto"/>
          </w:tcPr>
          <w:p w14:paraId="0A0E8235"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360" w:type="dxa"/>
          </w:tcPr>
          <w:p w14:paraId="69A5D48A"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D1CA0" w:rsidRPr="006415B5" w14:paraId="24734A35" w14:textId="77777777" w:rsidTr="005D15DC">
        <w:trPr>
          <w:jc w:val="center"/>
        </w:trPr>
        <w:tc>
          <w:tcPr>
            <w:tcW w:w="3690" w:type="dxa"/>
            <w:shd w:val="clear" w:color="auto" w:fill="auto"/>
          </w:tcPr>
          <w:p w14:paraId="7D9D3B90"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/UPD/007_CNT/CT</w:t>
            </w:r>
          </w:p>
        </w:tc>
        <w:tc>
          <w:tcPr>
            <w:tcW w:w="1077" w:type="dxa"/>
          </w:tcPr>
          <w:p w14:paraId="140311AE"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54C9F82E" w14:textId="0275CE36"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sz w:val="18"/>
                <w:szCs w:val="18"/>
              </w:rPr>
              <w:t xml:space="preserve"> </w:t>
            </w:r>
            <w:r w:rsidR="003D1CA0" w:rsidRPr="009F1183">
              <w:rPr>
                <w:rFonts w:ascii="Arial" w:hAnsi="Arial" w:cs="Arial"/>
                <w:sz w:val="18"/>
                <w:szCs w:val="18"/>
              </w:rPr>
              <w:t>10.2.4.3</w:t>
            </w:r>
            <w:r w:rsidR="008B75FC" w:rsidRPr="009F1183">
              <w:rPr>
                <w:rFonts w:ascii="Arial" w:hAnsi="Arial" w:cs="Arial"/>
                <w:sz w:val="18"/>
                <w:szCs w:val="18"/>
              </w:rPr>
              <w:t xml:space="preserve"> </w:t>
            </w:r>
          </w:p>
        </w:tc>
        <w:tc>
          <w:tcPr>
            <w:tcW w:w="1900" w:type="dxa"/>
            <w:shd w:val="clear" w:color="auto" w:fill="auto"/>
          </w:tcPr>
          <w:p w14:paraId="6342F0D9" w14:textId="77777777" w:rsidR="003D1CA0" w:rsidRPr="006415B5" w:rsidRDefault="003D1CA0" w:rsidP="009F118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360" w:type="dxa"/>
          </w:tcPr>
          <w:p w14:paraId="1A1EA381" w14:textId="77777777" w:rsidR="003D1CA0" w:rsidRPr="006415B5" w:rsidRDefault="003D1CA0" w:rsidP="009F1183">
            <w:pPr>
              <w:pStyle w:val="TAL"/>
              <w:keepLines w:val="0"/>
              <w:rPr>
                <w:rFonts w:cs="Arial"/>
                <w:szCs w:val="18"/>
              </w:rPr>
            </w:pPr>
            <w:proofErr w:type="spellStart"/>
            <w:r w:rsidRPr="006415B5">
              <w:rPr>
                <w:rFonts w:cs="Arial"/>
                <w:szCs w:val="18"/>
              </w:rPr>
              <w:t>creationTime</w:t>
            </w:r>
            <w:proofErr w:type="spellEnd"/>
          </w:p>
        </w:tc>
      </w:tr>
      <w:tr w:rsidR="003D1CA0" w:rsidRPr="006415B5" w14:paraId="465DC86F" w14:textId="77777777" w:rsidTr="005D15DC">
        <w:trPr>
          <w:jc w:val="center"/>
        </w:trPr>
        <w:tc>
          <w:tcPr>
            <w:tcW w:w="3690" w:type="dxa"/>
            <w:shd w:val="clear" w:color="auto" w:fill="auto"/>
          </w:tcPr>
          <w:p w14:paraId="75F28B86"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/UPD/007_ACP/CT</w:t>
            </w:r>
          </w:p>
        </w:tc>
        <w:tc>
          <w:tcPr>
            <w:tcW w:w="1077" w:type="dxa"/>
          </w:tcPr>
          <w:p w14:paraId="74DF7D53"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3CD7DDDA" w14:textId="7C74AAE8"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10.2.21.3</w:t>
            </w:r>
          </w:p>
        </w:tc>
        <w:tc>
          <w:tcPr>
            <w:tcW w:w="1900" w:type="dxa"/>
            <w:shd w:val="clear" w:color="auto" w:fill="auto"/>
          </w:tcPr>
          <w:p w14:paraId="4066C20C" w14:textId="77777777" w:rsidR="003D1CA0" w:rsidRPr="006415B5" w:rsidRDefault="003D1CA0" w:rsidP="009F118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c>
          <w:tcPr>
            <w:tcW w:w="1360" w:type="dxa"/>
          </w:tcPr>
          <w:p w14:paraId="412F15A2" w14:textId="77777777" w:rsidR="003D1CA0" w:rsidRPr="006415B5" w:rsidRDefault="003D1CA0" w:rsidP="009F1183">
            <w:pPr>
              <w:pStyle w:val="TAL"/>
              <w:keepLines w:val="0"/>
              <w:rPr>
                <w:rFonts w:cs="Arial"/>
                <w:szCs w:val="18"/>
              </w:rPr>
            </w:pPr>
            <w:proofErr w:type="spellStart"/>
            <w:r w:rsidRPr="006415B5">
              <w:rPr>
                <w:rFonts w:cs="Arial"/>
                <w:szCs w:val="18"/>
              </w:rPr>
              <w:t>creationTime</w:t>
            </w:r>
            <w:proofErr w:type="spellEnd"/>
          </w:p>
        </w:tc>
      </w:tr>
      <w:tr w:rsidR="003D1CA0" w:rsidRPr="006415B5" w14:paraId="2A9B506F" w14:textId="77777777" w:rsidTr="005D15DC">
        <w:trPr>
          <w:jc w:val="center"/>
        </w:trPr>
        <w:tc>
          <w:tcPr>
            <w:tcW w:w="3690" w:type="dxa"/>
            <w:shd w:val="clear" w:color="auto" w:fill="auto"/>
          </w:tcPr>
          <w:p w14:paraId="16DF2956"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w:t>
            </w:r>
            <w:r w:rsidRPr="003B2275">
              <w:rPr>
                <w:rFonts w:ascii="Arial" w:hAnsi="Arial" w:cs="Arial"/>
                <w:sz w:val="18"/>
                <w:szCs w:val="18"/>
              </w:rPr>
              <w:t>SUB</w:t>
            </w:r>
            <w:r w:rsidRPr="006415B5">
              <w:rPr>
                <w:rFonts w:ascii="Arial" w:hAnsi="Arial" w:cs="Arial"/>
                <w:sz w:val="18"/>
                <w:szCs w:val="18"/>
              </w:rPr>
              <w:t>/CT</w:t>
            </w:r>
          </w:p>
        </w:tc>
        <w:tc>
          <w:tcPr>
            <w:tcW w:w="1077" w:type="dxa"/>
          </w:tcPr>
          <w:p w14:paraId="0A418803"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0F0B7E4F" w14:textId="22CD7674"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10.2.11.4</w:t>
            </w:r>
          </w:p>
        </w:tc>
        <w:tc>
          <w:tcPr>
            <w:tcW w:w="1900" w:type="dxa"/>
            <w:shd w:val="clear" w:color="auto" w:fill="auto"/>
          </w:tcPr>
          <w:p w14:paraId="46F95E69" w14:textId="77777777" w:rsidR="003D1CA0" w:rsidRPr="006415B5" w:rsidRDefault="003D1CA0" w:rsidP="009F118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360" w:type="dxa"/>
          </w:tcPr>
          <w:p w14:paraId="67A7C772" w14:textId="77777777" w:rsidR="003D1CA0" w:rsidRPr="006415B5" w:rsidRDefault="003D1CA0" w:rsidP="009F1183">
            <w:pPr>
              <w:pStyle w:val="TAL"/>
              <w:keepLines w:val="0"/>
              <w:rPr>
                <w:rFonts w:cs="Arial"/>
                <w:szCs w:val="18"/>
              </w:rPr>
            </w:pPr>
            <w:proofErr w:type="spellStart"/>
            <w:r w:rsidRPr="006415B5">
              <w:rPr>
                <w:rFonts w:cs="Arial"/>
                <w:szCs w:val="18"/>
              </w:rPr>
              <w:t>creationTime</w:t>
            </w:r>
            <w:proofErr w:type="spellEnd"/>
          </w:p>
        </w:tc>
      </w:tr>
      <w:tr w:rsidR="003D1CA0" w:rsidRPr="006415B5" w14:paraId="5413B650" w14:textId="77777777" w:rsidTr="005D15DC">
        <w:trPr>
          <w:jc w:val="center"/>
        </w:trPr>
        <w:tc>
          <w:tcPr>
            <w:tcW w:w="3690" w:type="dxa"/>
            <w:shd w:val="clear" w:color="auto" w:fill="auto"/>
          </w:tcPr>
          <w:p w14:paraId="23697B02"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/UPD/007_GRP/CT</w:t>
            </w:r>
          </w:p>
        </w:tc>
        <w:tc>
          <w:tcPr>
            <w:tcW w:w="1077" w:type="dxa"/>
          </w:tcPr>
          <w:p w14:paraId="20A0B68C"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7E384C" w:rsidRPr="006415B5">
              <w:rPr>
                <w:rFonts w:ascii="Arial" w:hAnsi="Arial" w:cs="Arial"/>
                <w:sz w:val="18"/>
                <w:szCs w:val="18"/>
              </w:rPr>
              <w:t>1</w:t>
            </w:r>
          </w:p>
        </w:tc>
        <w:tc>
          <w:tcPr>
            <w:tcW w:w="1559" w:type="dxa"/>
            <w:shd w:val="clear" w:color="auto" w:fill="auto"/>
          </w:tcPr>
          <w:p w14:paraId="5087E2E3" w14:textId="3F460766"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10.2.7.4</w:t>
            </w:r>
          </w:p>
        </w:tc>
        <w:tc>
          <w:tcPr>
            <w:tcW w:w="1900" w:type="dxa"/>
            <w:shd w:val="clear" w:color="auto" w:fill="auto"/>
          </w:tcPr>
          <w:p w14:paraId="081809FE" w14:textId="77777777" w:rsidR="003D1CA0" w:rsidRPr="006415B5" w:rsidRDefault="003D1CA0" w:rsidP="009F118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360" w:type="dxa"/>
          </w:tcPr>
          <w:p w14:paraId="1D43FB7D" w14:textId="77777777" w:rsidR="003D1CA0" w:rsidRPr="006415B5" w:rsidRDefault="003D1CA0" w:rsidP="009F1183">
            <w:pPr>
              <w:pStyle w:val="TAL"/>
              <w:keepLines w:val="0"/>
              <w:rPr>
                <w:rFonts w:cs="Arial"/>
                <w:szCs w:val="18"/>
              </w:rPr>
            </w:pPr>
            <w:proofErr w:type="spellStart"/>
            <w:r w:rsidRPr="006415B5">
              <w:rPr>
                <w:rFonts w:cs="Arial"/>
                <w:szCs w:val="18"/>
              </w:rPr>
              <w:t>creationTime</w:t>
            </w:r>
            <w:proofErr w:type="spellEnd"/>
          </w:p>
        </w:tc>
      </w:tr>
      <w:tr w:rsidR="003D1CA0" w:rsidRPr="006415B5" w14:paraId="7AAB4AA6" w14:textId="77777777" w:rsidTr="005D15DC">
        <w:trPr>
          <w:jc w:val="center"/>
        </w:trPr>
        <w:tc>
          <w:tcPr>
            <w:tcW w:w="3690" w:type="dxa"/>
            <w:shd w:val="clear" w:color="auto" w:fill="auto"/>
          </w:tcPr>
          <w:p w14:paraId="3654035D"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w:t>
            </w:r>
            <w:r w:rsidRPr="003B2275">
              <w:rPr>
                <w:rFonts w:ascii="Arial" w:hAnsi="Arial" w:cs="Arial"/>
                <w:sz w:val="18"/>
                <w:szCs w:val="18"/>
              </w:rPr>
              <w:t>PCH</w:t>
            </w:r>
            <w:r w:rsidRPr="006415B5">
              <w:rPr>
                <w:rFonts w:ascii="Arial" w:hAnsi="Arial" w:cs="Arial"/>
                <w:sz w:val="18"/>
                <w:szCs w:val="18"/>
              </w:rPr>
              <w:t>/CT</w:t>
            </w:r>
          </w:p>
        </w:tc>
        <w:tc>
          <w:tcPr>
            <w:tcW w:w="1077" w:type="dxa"/>
          </w:tcPr>
          <w:p w14:paraId="5011E904"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shd w:val="clear" w:color="auto" w:fill="auto"/>
          </w:tcPr>
          <w:p w14:paraId="5A251D50" w14:textId="3A1BAD10"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10.2.13.4</w:t>
            </w:r>
          </w:p>
        </w:tc>
        <w:tc>
          <w:tcPr>
            <w:tcW w:w="1900" w:type="dxa"/>
            <w:shd w:val="clear" w:color="auto" w:fill="auto"/>
          </w:tcPr>
          <w:p w14:paraId="5CE25E40" w14:textId="77777777" w:rsidR="003D1CA0" w:rsidRPr="006415B5" w:rsidRDefault="003D1CA0" w:rsidP="009F118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w:t>
            </w:r>
            <w:proofErr w:type="spellStart"/>
            <w:r w:rsidRPr="006415B5">
              <w:rPr>
                <w:rFonts w:cs="Arial"/>
                <w:szCs w:val="18"/>
              </w:rPr>
              <w:t>pollingChannel</w:t>
            </w:r>
            <w:proofErr w:type="spellEnd"/>
            <w:r w:rsidRPr="006415B5">
              <w:rPr>
                <w:rFonts w:cs="Arial"/>
                <w:szCs w:val="18"/>
              </w:rPr>
              <w:t>)</w:t>
            </w:r>
          </w:p>
        </w:tc>
        <w:tc>
          <w:tcPr>
            <w:tcW w:w="1360" w:type="dxa"/>
          </w:tcPr>
          <w:p w14:paraId="7346B56F" w14:textId="77777777" w:rsidR="003D1CA0" w:rsidRPr="006415B5" w:rsidRDefault="003D1CA0" w:rsidP="009F1183">
            <w:pPr>
              <w:pStyle w:val="TAL"/>
              <w:keepLines w:val="0"/>
              <w:rPr>
                <w:rFonts w:cs="Arial"/>
                <w:szCs w:val="18"/>
              </w:rPr>
            </w:pPr>
            <w:proofErr w:type="spellStart"/>
            <w:r w:rsidRPr="006415B5">
              <w:rPr>
                <w:rFonts w:cs="Arial"/>
                <w:szCs w:val="18"/>
              </w:rPr>
              <w:t>creationTime</w:t>
            </w:r>
            <w:proofErr w:type="spellEnd"/>
          </w:p>
        </w:tc>
      </w:tr>
    </w:tbl>
    <w:p w14:paraId="1B5CC113" w14:textId="77777777" w:rsidR="00FF60DA" w:rsidRPr="006415B5" w:rsidRDefault="00FF60DA" w:rsidP="008B75FC"/>
    <w:p w14:paraId="5067AC86"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/UPD/008</w:t>
      </w:r>
    </w:p>
    <w:tbl>
      <w:tblPr>
        <w:tblW w:w="0" w:type="auto"/>
        <w:jc w:val="center"/>
        <w:tblLayout w:type="fixed"/>
        <w:tblCellMar>
          <w:left w:w="28" w:type="dxa"/>
        </w:tblCellMar>
        <w:tblLook w:val="0000" w:firstRow="0" w:lastRow="0" w:firstColumn="0" w:lastColumn="0" w:noHBand="0" w:noVBand="0"/>
      </w:tblPr>
      <w:tblGrid>
        <w:gridCol w:w="2466"/>
        <w:gridCol w:w="10"/>
        <w:gridCol w:w="6369"/>
        <w:gridCol w:w="1427"/>
      </w:tblGrid>
      <w:tr w:rsidR="00FF60DA" w:rsidRPr="006415B5" w14:paraId="15FF7B04" w14:textId="77777777" w:rsidTr="00FF60DA">
        <w:trPr>
          <w:jc w:val="center"/>
        </w:trPr>
        <w:tc>
          <w:tcPr>
            <w:tcW w:w="2476" w:type="dxa"/>
            <w:gridSpan w:val="2"/>
            <w:tcBorders>
              <w:top w:val="single" w:sz="4" w:space="0" w:color="000000"/>
              <w:left w:val="single" w:sz="4" w:space="0" w:color="000000"/>
              <w:bottom w:val="single" w:sz="4" w:space="0" w:color="000000"/>
            </w:tcBorders>
          </w:tcPr>
          <w:p w14:paraId="34527A7B"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B318671"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/UPD/008</w:t>
            </w:r>
          </w:p>
        </w:tc>
      </w:tr>
      <w:tr w:rsidR="00FF60DA" w:rsidRPr="006415B5" w14:paraId="3C5DE935" w14:textId="77777777" w:rsidTr="00FF60DA">
        <w:trPr>
          <w:jc w:val="center"/>
        </w:trPr>
        <w:tc>
          <w:tcPr>
            <w:tcW w:w="2476" w:type="dxa"/>
            <w:gridSpan w:val="2"/>
            <w:tcBorders>
              <w:top w:val="single" w:sz="4" w:space="0" w:color="000000"/>
              <w:left w:val="single" w:sz="4" w:space="0" w:color="000000"/>
              <w:bottom w:val="single" w:sz="4" w:space="0" w:color="000000"/>
            </w:tcBorders>
          </w:tcPr>
          <w:p w14:paraId="051EF364"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F6BF9E1"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delete</w:t>
            </w:r>
            <w:r w:rsidRPr="006415B5">
              <w:rPr>
                <w:color w:val="000000"/>
              </w:rPr>
              <w:t xml:space="preserve"> a mandatory </w:t>
            </w:r>
            <w:r w:rsidRPr="003B2275">
              <w:t>RW</w:t>
            </w:r>
            <w:r w:rsidRPr="006415B5">
              <w:rPr>
                <w:color w:val="000000"/>
              </w:rPr>
              <w:t xml:space="preserve"> attribute </w:t>
            </w:r>
            <w:r w:rsidRPr="006415B5">
              <w:rPr>
                <w:i/>
                <w:color w:val="000000"/>
              </w:rPr>
              <w:t>ATTRIBUTE_</w:t>
            </w:r>
            <w:r w:rsidRPr="003B2275">
              <w:rPr>
                <w:i/>
              </w:rPr>
              <w:t>NAME</w:t>
            </w:r>
            <w:r w:rsidRPr="006415B5">
              <w:rPr>
                <w:color w:val="000000"/>
              </w:rPr>
              <w:t xml:space="preserve"> of a TARGET_RESOURCE_ADDRESS resource</w:t>
            </w:r>
          </w:p>
        </w:tc>
      </w:tr>
      <w:tr w:rsidR="00FF60DA" w:rsidRPr="006415B5" w14:paraId="48482D15" w14:textId="77777777" w:rsidTr="00FF60DA">
        <w:trPr>
          <w:jc w:val="center"/>
        </w:trPr>
        <w:tc>
          <w:tcPr>
            <w:tcW w:w="2476" w:type="dxa"/>
            <w:gridSpan w:val="2"/>
            <w:tcBorders>
              <w:top w:val="single" w:sz="4" w:space="0" w:color="000000"/>
              <w:left w:val="single" w:sz="4" w:space="0" w:color="000000"/>
              <w:bottom w:val="single" w:sz="4" w:space="0" w:color="000000"/>
            </w:tcBorders>
          </w:tcPr>
          <w:p w14:paraId="79C86021"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71CD5F1"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5CC4005A" w14:textId="77777777" w:rsidTr="00FF60DA">
        <w:trPr>
          <w:jc w:val="center"/>
        </w:trPr>
        <w:tc>
          <w:tcPr>
            <w:tcW w:w="2476" w:type="dxa"/>
            <w:gridSpan w:val="2"/>
            <w:tcBorders>
              <w:top w:val="single" w:sz="4" w:space="0" w:color="000000"/>
              <w:left w:val="single" w:sz="4" w:space="0" w:color="000000"/>
              <w:bottom w:val="single" w:sz="4" w:space="0" w:color="000000"/>
            </w:tcBorders>
          </w:tcPr>
          <w:p w14:paraId="13F650C1"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B84B295" w14:textId="77777777" w:rsidR="00FF60DA" w:rsidRPr="006415B5" w:rsidRDefault="00FF60DA" w:rsidP="00FF60DA">
            <w:pPr>
              <w:pStyle w:val="TAL"/>
              <w:snapToGrid w:val="0"/>
            </w:pPr>
            <w:r w:rsidRPr="006415B5">
              <w:t>CF01</w:t>
            </w:r>
          </w:p>
        </w:tc>
      </w:tr>
      <w:tr w:rsidR="00255FBC" w:rsidRPr="006415B5" w14:paraId="165BE485" w14:textId="77777777" w:rsidTr="00FF60DA">
        <w:trPr>
          <w:jc w:val="center"/>
        </w:trPr>
        <w:tc>
          <w:tcPr>
            <w:tcW w:w="2476" w:type="dxa"/>
            <w:gridSpan w:val="2"/>
            <w:tcBorders>
              <w:top w:val="single" w:sz="4" w:space="0" w:color="000000"/>
              <w:left w:val="single" w:sz="4" w:space="0" w:color="000000"/>
              <w:bottom w:val="single" w:sz="4" w:space="0" w:color="000000"/>
            </w:tcBorders>
          </w:tcPr>
          <w:p w14:paraId="664E7135"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A59E966" w14:textId="77777777" w:rsidR="00255FBC" w:rsidRPr="006415B5" w:rsidRDefault="00BB22BE" w:rsidP="00255FBC">
            <w:pPr>
              <w:pStyle w:val="TAL"/>
              <w:snapToGrid w:val="0"/>
            </w:pPr>
            <w:r w:rsidRPr="006415B5">
              <w:rPr>
                <w:rFonts w:cs="Arial"/>
                <w:i/>
              </w:rPr>
              <w:t>PARENT_RELEASE</w:t>
            </w:r>
          </w:p>
        </w:tc>
      </w:tr>
      <w:tr w:rsidR="00255FBC" w:rsidRPr="006415B5" w14:paraId="63C1B887" w14:textId="77777777" w:rsidTr="00FF60DA">
        <w:trPr>
          <w:jc w:val="center"/>
        </w:trPr>
        <w:tc>
          <w:tcPr>
            <w:tcW w:w="2476" w:type="dxa"/>
            <w:gridSpan w:val="2"/>
            <w:tcBorders>
              <w:top w:val="single" w:sz="4" w:space="0" w:color="000000"/>
              <w:left w:val="single" w:sz="4" w:space="0" w:color="000000"/>
              <w:bottom w:val="single" w:sz="4" w:space="0" w:color="000000"/>
            </w:tcBorders>
          </w:tcPr>
          <w:p w14:paraId="5E5A7C7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06592E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13BFD31A" w14:textId="77777777" w:rsidTr="00FF60DA">
        <w:trPr>
          <w:jc w:val="center"/>
        </w:trPr>
        <w:tc>
          <w:tcPr>
            <w:tcW w:w="2466" w:type="dxa"/>
            <w:tcBorders>
              <w:top w:val="single" w:sz="4" w:space="0" w:color="000000"/>
              <w:left w:val="single" w:sz="4" w:space="0" w:color="000000"/>
              <w:bottom w:val="single" w:sz="4" w:space="0" w:color="000000"/>
              <w:right w:val="single" w:sz="4" w:space="0" w:color="000000"/>
            </w:tcBorders>
          </w:tcPr>
          <w:p w14:paraId="19D1029D"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25E0646"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C23589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30B46D2"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02A8B14C" w14:textId="77777777" w:rsidR="00255FBC" w:rsidRPr="006415B5" w:rsidRDefault="00255FBC" w:rsidP="00255FBC">
            <w:pPr>
              <w:pStyle w:val="TAL"/>
              <w:snapToGrid w:val="0"/>
            </w:pPr>
            <w:r w:rsidRPr="006415B5">
              <w:rPr>
                <w:b/>
              </w:rPr>
              <w:tab/>
            </w:r>
            <w:r w:rsidRPr="006415B5">
              <w:rPr>
                <w:b/>
              </w:rPr>
              <w:tab/>
            </w:r>
            <w:r w:rsidRPr="006415B5">
              <w:t xml:space="preserve">a mandatory </w:t>
            </w:r>
            <w:r w:rsidRPr="003B2275">
              <w:t>RW</w:t>
            </w:r>
            <w:r w:rsidRPr="006415B5">
              <w:rPr>
                <w:b/>
              </w:rPr>
              <w:t xml:space="preserve"> </w:t>
            </w:r>
            <w:r w:rsidRPr="006415B5">
              <w:rPr>
                <w:i/>
              </w:rPr>
              <w:t>ATTRIBUTE_</w:t>
            </w:r>
            <w:r w:rsidRPr="003B2275">
              <w:rPr>
                <w:i/>
              </w:rPr>
              <w:t>NAME</w:t>
            </w:r>
            <w:r w:rsidRPr="006415B5">
              <w:t xml:space="preserve"> attribute</w:t>
            </w:r>
          </w:p>
          <w:p w14:paraId="1CA65D4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3554DD70" w14:textId="77777777" w:rsidR="00255FBC" w:rsidRPr="006415B5" w:rsidRDefault="00255FBC" w:rsidP="00255FBC">
            <w:pPr>
              <w:pStyle w:val="TAL"/>
              <w:snapToGrid w:val="0"/>
              <w:rPr>
                <w:b/>
                <w:kern w:val="1"/>
              </w:rPr>
            </w:pPr>
            <w:r w:rsidRPr="006415B5">
              <w:rPr>
                <w:b/>
              </w:rPr>
              <w:t>}</w:t>
            </w:r>
          </w:p>
        </w:tc>
      </w:tr>
      <w:tr w:rsidR="00255FBC" w:rsidRPr="006415B5" w14:paraId="6354A6C5" w14:textId="77777777" w:rsidTr="00FF60DA">
        <w:trPr>
          <w:trHeight w:val="213"/>
          <w:jc w:val="center"/>
        </w:trPr>
        <w:tc>
          <w:tcPr>
            <w:tcW w:w="2466" w:type="dxa"/>
            <w:tcBorders>
              <w:top w:val="single" w:sz="4" w:space="0" w:color="000000"/>
              <w:left w:val="single" w:sz="4" w:space="0" w:color="000000"/>
              <w:right w:val="single" w:sz="4" w:space="0" w:color="000000"/>
            </w:tcBorders>
          </w:tcPr>
          <w:p w14:paraId="411255E0"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7754C8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A052B22" w14:textId="77777777" w:rsidR="00255FBC" w:rsidRPr="006415B5" w:rsidRDefault="00255FBC" w:rsidP="00255FBC">
            <w:pPr>
              <w:pStyle w:val="TAL"/>
              <w:snapToGrid w:val="0"/>
              <w:jc w:val="center"/>
              <w:rPr>
                <w:b/>
              </w:rPr>
            </w:pPr>
            <w:r w:rsidRPr="006415B5">
              <w:rPr>
                <w:b/>
              </w:rPr>
              <w:t>Direction</w:t>
            </w:r>
          </w:p>
        </w:tc>
      </w:tr>
      <w:tr w:rsidR="00255FBC" w:rsidRPr="006415B5" w14:paraId="553D4ABA" w14:textId="77777777" w:rsidTr="00FF60DA">
        <w:trPr>
          <w:trHeight w:val="962"/>
          <w:jc w:val="center"/>
        </w:trPr>
        <w:tc>
          <w:tcPr>
            <w:tcW w:w="2466" w:type="dxa"/>
            <w:tcBorders>
              <w:left w:val="single" w:sz="4" w:space="0" w:color="000000"/>
              <w:right w:val="single" w:sz="4" w:space="0" w:color="000000"/>
            </w:tcBorders>
          </w:tcPr>
          <w:p w14:paraId="418EB13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A31D9DC"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57F93F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A5BD8FA"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09FA06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6DA3285"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7BD0BF47"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NULL</w:t>
            </w:r>
          </w:p>
          <w:p w14:paraId="1246FD85"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87896C8"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0F448C1" w14:textId="77777777" w:rsidTr="00FF60DA">
        <w:trPr>
          <w:trHeight w:val="794"/>
          <w:jc w:val="center"/>
        </w:trPr>
        <w:tc>
          <w:tcPr>
            <w:tcW w:w="2466" w:type="dxa"/>
            <w:tcBorders>
              <w:left w:val="single" w:sz="4" w:space="0" w:color="000000"/>
              <w:bottom w:val="single" w:sz="4" w:space="0" w:color="000000"/>
              <w:right w:val="single" w:sz="4" w:space="0" w:color="000000"/>
            </w:tcBorders>
          </w:tcPr>
          <w:p w14:paraId="2B6893C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5F9AA01"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5FBE678"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4000 (</w:t>
            </w:r>
            <w:r w:rsidRPr="003B2275">
              <w:rPr>
                <w:szCs w:val="18"/>
              </w:rPr>
              <w:t>BAD</w:t>
            </w:r>
            <w:r w:rsidRPr="006415B5">
              <w:rPr>
                <w:szCs w:val="18"/>
              </w:rPr>
              <w:t xml:space="preserve">_REQUEST)  </w:t>
            </w:r>
          </w:p>
          <w:p w14:paraId="1BC557F9"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CCC9EC8"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697F5BF" w14:textId="77777777" w:rsidR="00FF60DA" w:rsidRPr="006415B5" w:rsidRDefault="00FF60DA" w:rsidP="008B75FC"/>
    <w:tbl>
      <w:tblPr>
        <w:tblW w:w="10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0"/>
        <w:gridCol w:w="1093"/>
        <w:gridCol w:w="1544"/>
        <w:gridCol w:w="1995"/>
        <w:gridCol w:w="1952"/>
      </w:tblGrid>
      <w:tr w:rsidR="003D1CA0" w:rsidRPr="006415B5" w14:paraId="12319524" w14:textId="77777777" w:rsidTr="005D15DC">
        <w:trPr>
          <w:jc w:val="center"/>
        </w:trPr>
        <w:tc>
          <w:tcPr>
            <w:tcW w:w="3750" w:type="dxa"/>
            <w:shd w:val="clear" w:color="auto" w:fill="auto"/>
          </w:tcPr>
          <w:p w14:paraId="4EBB6DDD" w14:textId="77777777" w:rsidR="003D1CA0" w:rsidRPr="006415B5" w:rsidRDefault="003D1CA0" w:rsidP="003D1CA0">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93" w:type="dxa"/>
          </w:tcPr>
          <w:p w14:paraId="07728A16"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PARENT_RELEASE</w:t>
            </w:r>
          </w:p>
        </w:tc>
        <w:tc>
          <w:tcPr>
            <w:tcW w:w="1544" w:type="dxa"/>
            <w:shd w:val="clear" w:color="auto" w:fill="auto"/>
          </w:tcPr>
          <w:p w14:paraId="50281674"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Reference</w:t>
            </w:r>
          </w:p>
        </w:tc>
        <w:tc>
          <w:tcPr>
            <w:tcW w:w="1995" w:type="dxa"/>
            <w:shd w:val="clear" w:color="auto" w:fill="auto"/>
          </w:tcPr>
          <w:p w14:paraId="2CF23D47"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952" w:type="dxa"/>
          </w:tcPr>
          <w:p w14:paraId="64259E2A"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98003C" w:rsidRPr="006415B5" w14:paraId="508A6241" w14:textId="77777777" w:rsidTr="005D15DC">
        <w:trPr>
          <w:jc w:val="center"/>
        </w:trPr>
        <w:tc>
          <w:tcPr>
            <w:tcW w:w="3750" w:type="dxa"/>
            <w:shd w:val="clear" w:color="auto" w:fill="auto"/>
          </w:tcPr>
          <w:p w14:paraId="13333E6D" w14:textId="77777777" w:rsidR="0098003C" w:rsidRPr="006415B5" w:rsidRDefault="0098003C" w:rsidP="009800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/UPD/008_ACP/PVS</w:t>
            </w:r>
          </w:p>
        </w:tc>
        <w:tc>
          <w:tcPr>
            <w:tcW w:w="1093" w:type="dxa"/>
          </w:tcPr>
          <w:p w14:paraId="2FEEA5DA" w14:textId="77777777" w:rsidR="0098003C" w:rsidRPr="006415B5" w:rsidRDefault="0098003C" w:rsidP="0098003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44" w:type="dxa"/>
            <w:shd w:val="clear" w:color="auto" w:fill="auto"/>
          </w:tcPr>
          <w:p w14:paraId="715D7642" w14:textId="5527CC54" w:rsidR="0098003C" w:rsidRPr="009F1183" w:rsidRDefault="0098003C" w:rsidP="0098003C">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Pr="009F1183">
              <w:rPr>
                <w:rFonts w:ascii="Arial" w:hAnsi="Arial" w:cs="Arial"/>
                <w:sz w:val="18"/>
                <w:szCs w:val="18"/>
              </w:rPr>
              <w:t>10.2.21.3</w:t>
            </w:r>
          </w:p>
        </w:tc>
        <w:tc>
          <w:tcPr>
            <w:tcW w:w="1995" w:type="dxa"/>
            <w:shd w:val="clear" w:color="auto" w:fill="auto"/>
          </w:tcPr>
          <w:p w14:paraId="298EA88E" w14:textId="77777777" w:rsidR="0098003C" w:rsidRPr="006415B5" w:rsidRDefault="0098003C" w:rsidP="0098003C">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c>
          <w:tcPr>
            <w:tcW w:w="1952" w:type="dxa"/>
          </w:tcPr>
          <w:p w14:paraId="60E51CAF" w14:textId="77777777" w:rsidR="0098003C" w:rsidRPr="006415B5" w:rsidRDefault="0098003C" w:rsidP="0098003C">
            <w:pPr>
              <w:pStyle w:val="TAL"/>
              <w:keepLines w:val="0"/>
              <w:rPr>
                <w:rFonts w:cs="Arial"/>
                <w:szCs w:val="18"/>
              </w:rPr>
            </w:pPr>
            <w:proofErr w:type="spellStart"/>
            <w:r w:rsidRPr="006415B5">
              <w:rPr>
                <w:rFonts w:cs="Arial"/>
                <w:szCs w:val="18"/>
              </w:rPr>
              <w:t>selfPrivileges</w:t>
            </w:r>
            <w:proofErr w:type="spellEnd"/>
          </w:p>
        </w:tc>
      </w:tr>
      <w:tr w:rsidR="0098003C" w:rsidRPr="006415B5" w14:paraId="579C616B" w14:textId="77777777" w:rsidTr="005D15DC">
        <w:trPr>
          <w:jc w:val="center"/>
        </w:trPr>
        <w:tc>
          <w:tcPr>
            <w:tcW w:w="3750" w:type="dxa"/>
            <w:shd w:val="clear" w:color="auto" w:fill="auto"/>
          </w:tcPr>
          <w:p w14:paraId="67E83B0A" w14:textId="77777777" w:rsidR="0098003C" w:rsidRPr="006415B5" w:rsidRDefault="0098003C" w:rsidP="009800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/UPD/008_</w:t>
            </w:r>
            <w:r w:rsidRPr="003B2275">
              <w:rPr>
                <w:rFonts w:ascii="Arial" w:hAnsi="Arial" w:cs="Arial"/>
                <w:sz w:val="18"/>
                <w:szCs w:val="18"/>
              </w:rPr>
              <w:t>SUB</w:t>
            </w:r>
            <w:r w:rsidRPr="006415B5">
              <w:rPr>
                <w:rFonts w:ascii="Arial" w:hAnsi="Arial" w:cs="Arial"/>
                <w:sz w:val="18"/>
                <w:szCs w:val="18"/>
              </w:rPr>
              <w:t>/NU</w:t>
            </w:r>
          </w:p>
        </w:tc>
        <w:tc>
          <w:tcPr>
            <w:tcW w:w="1093" w:type="dxa"/>
          </w:tcPr>
          <w:p w14:paraId="532DF042" w14:textId="77777777" w:rsidR="0098003C" w:rsidRPr="006415B5" w:rsidRDefault="0098003C" w:rsidP="0098003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44" w:type="dxa"/>
            <w:shd w:val="clear" w:color="auto" w:fill="auto"/>
          </w:tcPr>
          <w:p w14:paraId="2466F6F5" w14:textId="72D6A1EE" w:rsidR="0098003C" w:rsidRPr="009F1183" w:rsidRDefault="0098003C" w:rsidP="0098003C">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Pr="009F1183">
              <w:rPr>
                <w:rFonts w:ascii="Arial" w:hAnsi="Arial" w:cs="Arial"/>
                <w:sz w:val="18"/>
                <w:szCs w:val="18"/>
              </w:rPr>
              <w:t>10.2.11.4</w:t>
            </w:r>
          </w:p>
        </w:tc>
        <w:tc>
          <w:tcPr>
            <w:tcW w:w="1995" w:type="dxa"/>
            <w:shd w:val="clear" w:color="auto" w:fill="auto"/>
          </w:tcPr>
          <w:p w14:paraId="1D1CECD3" w14:textId="77777777" w:rsidR="0098003C" w:rsidRPr="006415B5" w:rsidRDefault="0098003C" w:rsidP="0098003C">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952" w:type="dxa"/>
          </w:tcPr>
          <w:p w14:paraId="79B609A1" w14:textId="77777777" w:rsidR="0098003C" w:rsidRPr="006415B5" w:rsidRDefault="0098003C" w:rsidP="0098003C">
            <w:pPr>
              <w:pStyle w:val="TAL"/>
              <w:keepLines w:val="0"/>
              <w:rPr>
                <w:rFonts w:cs="Arial"/>
                <w:szCs w:val="18"/>
              </w:rPr>
            </w:pPr>
            <w:proofErr w:type="spellStart"/>
            <w:r w:rsidRPr="006415B5">
              <w:rPr>
                <w:rFonts w:cs="Arial"/>
                <w:szCs w:val="18"/>
              </w:rPr>
              <w:t>notificationURI</w:t>
            </w:r>
            <w:proofErr w:type="spellEnd"/>
          </w:p>
        </w:tc>
      </w:tr>
      <w:tr w:rsidR="0098003C" w:rsidRPr="006415B5" w14:paraId="56DB838A" w14:textId="77777777" w:rsidTr="005D15DC">
        <w:trPr>
          <w:jc w:val="center"/>
        </w:trPr>
        <w:tc>
          <w:tcPr>
            <w:tcW w:w="3750" w:type="dxa"/>
            <w:shd w:val="clear" w:color="auto" w:fill="auto"/>
          </w:tcPr>
          <w:p w14:paraId="2552307F" w14:textId="77777777" w:rsidR="0098003C" w:rsidRPr="006415B5" w:rsidRDefault="0098003C" w:rsidP="009800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/UPD/008_GRP/MNI</w:t>
            </w:r>
          </w:p>
        </w:tc>
        <w:tc>
          <w:tcPr>
            <w:tcW w:w="1093" w:type="dxa"/>
          </w:tcPr>
          <w:p w14:paraId="5D1B3DD2" w14:textId="77777777" w:rsidR="0098003C" w:rsidRPr="006415B5" w:rsidRDefault="0098003C" w:rsidP="0098003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44" w:type="dxa"/>
            <w:shd w:val="clear" w:color="auto" w:fill="auto"/>
          </w:tcPr>
          <w:p w14:paraId="791F7847" w14:textId="2F0F2B7C" w:rsidR="0098003C" w:rsidRPr="009F1183" w:rsidRDefault="0098003C" w:rsidP="0098003C">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Pr="009F1183">
              <w:rPr>
                <w:rFonts w:ascii="Arial" w:hAnsi="Arial" w:cs="Arial"/>
                <w:sz w:val="18"/>
                <w:szCs w:val="18"/>
              </w:rPr>
              <w:t>10.2.7.4</w:t>
            </w:r>
          </w:p>
        </w:tc>
        <w:tc>
          <w:tcPr>
            <w:tcW w:w="1995" w:type="dxa"/>
            <w:shd w:val="clear" w:color="auto" w:fill="auto"/>
          </w:tcPr>
          <w:p w14:paraId="47563793" w14:textId="77777777" w:rsidR="0098003C" w:rsidRPr="006415B5" w:rsidRDefault="0098003C" w:rsidP="0098003C">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952" w:type="dxa"/>
          </w:tcPr>
          <w:p w14:paraId="519EDEF0" w14:textId="77777777" w:rsidR="0098003C" w:rsidRPr="006415B5" w:rsidRDefault="0098003C" w:rsidP="0098003C">
            <w:pPr>
              <w:pStyle w:val="TAL"/>
              <w:keepLines w:val="0"/>
              <w:rPr>
                <w:rFonts w:cs="Arial"/>
                <w:szCs w:val="18"/>
              </w:rPr>
            </w:pPr>
            <w:proofErr w:type="spellStart"/>
            <w:r w:rsidRPr="006415B5">
              <w:rPr>
                <w:rFonts w:cs="Arial"/>
                <w:szCs w:val="18"/>
              </w:rPr>
              <w:t>maxNrOfInstances</w:t>
            </w:r>
            <w:proofErr w:type="spellEnd"/>
          </w:p>
        </w:tc>
      </w:tr>
    </w:tbl>
    <w:p w14:paraId="3E52239E" w14:textId="77777777" w:rsidR="00FF60DA" w:rsidRPr="006415B5" w:rsidRDefault="00FF60DA" w:rsidP="008B75FC"/>
    <w:p w14:paraId="702D401C"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5A6CCFB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301589A"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5B0CB1C"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/UPD/009</w:t>
            </w:r>
          </w:p>
        </w:tc>
      </w:tr>
      <w:tr w:rsidR="00FF60DA" w:rsidRPr="006415B5" w14:paraId="6028476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B6A1B9E"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0B23857"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a </w:t>
            </w:r>
            <w:r w:rsidRPr="003B2275">
              <w:t>RW</w:t>
            </w:r>
            <w:r w:rsidRPr="006415B5">
              <w:rPr>
                <w:color w:val="000000"/>
              </w:rPr>
              <w:t xml:space="preserve"> attribute </w:t>
            </w:r>
            <w:r w:rsidRPr="006415B5">
              <w:rPr>
                <w:i/>
                <w:color w:val="000000"/>
              </w:rPr>
              <w:t>ATTRIBUTE_</w:t>
            </w:r>
            <w:r w:rsidRPr="003B2275">
              <w:rPr>
                <w:i/>
              </w:rPr>
              <w:t>NAME</w:t>
            </w:r>
            <w:r w:rsidRPr="006415B5">
              <w:rPr>
                <w:color w:val="000000"/>
              </w:rPr>
              <w:t xml:space="preserve"> of the TARGET_RESOURCE_ADDRESS resource with an </w:t>
            </w:r>
            <w:r w:rsidRPr="006415B5">
              <w:rPr>
                <w:i/>
                <w:color w:val="000000"/>
              </w:rPr>
              <w:t>UNACCEPTABLE_</w:t>
            </w:r>
            <w:r w:rsidRPr="003B2275">
              <w:rPr>
                <w:i/>
              </w:rPr>
              <w:t>VALUE</w:t>
            </w:r>
          </w:p>
        </w:tc>
      </w:tr>
      <w:tr w:rsidR="00FF60DA" w:rsidRPr="006415B5" w14:paraId="0C0F9546"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4494166"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95E91E4" w14:textId="43F0AA99"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 item </w:t>
            </w:r>
            <w:r w:rsidR="0060022F" w:rsidRPr="006415B5">
              <w:rPr>
                <w:color w:val="000000"/>
              </w:rPr>
              <w:t>3</w:t>
            </w:r>
            <w:r w:rsidRPr="006415B5">
              <w:rPr>
                <w:color w:val="000000"/>
              </w:rPr>
              <w:t>)</w:t>
            </w:r>
          </w:p>
        </w:tc>
      </w:tr>
      <w:tr w:rsidR="00FF60DA" w:rsidRPr="006415B5" w14:paraId="673F8F1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CDE4FCF"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7A88694" w14:textId="77777777" w:rsidR="00FF60DA" w:rsidRPr="006415B5" w:rsidRDefault="00FF60DA" w:rsidP="00FF60DA">
            <w:pPr>
              <w:pStyle w:val="TAL"/>
              <w:snapToGrid w:val="0"/>
            </w:pPr>
            <w:r w:rsidRPr="006415B5">
              <w:t>CF01</w:t>
            </w:r>
          </w:p>
        </w:tc>
      </w:tr>
      <w:tr w:rsidR="00255FBC" w:rsidRPr="006415B5" w14:paraId="73D4D76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C614F75"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C31F6C7" w14:textId="77777777" w:rsidR="00255FBC" w:rsidRPr="006415B5" w:rsidRDefault="00BB22BE" w:rsidP="00255FBC">
            <w:pPr>
              <w:pStyle w:val="TAL"/>
              <w:snapToGrid w:val="0"/>
            </w:pPr>
            <w:r w:rsidRPr="006415B5">
              <w:rPr>
                <w:rFonts w:cs="Arial"/>
                <w:i/>
              </w:rPr>
              <w:t>PARENT_RELEASE</w:t>
            </w:r>
          </w:p>
        </w:tc>
      </w:tr>
      <w:tr w:rsidR="00255FBC" w:rsidRPr="006415B5" w14:paraId="4279C4DD"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7588394"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9BC93A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1F230F3"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54821F8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F00AF0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847545D"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37C762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w:t>
            </w:r>
            <w:r w:rsidRPr="006415B5">
              <w:rPr>
                <w:b/>
              </w:rPr>
              <w:t>containing</w:t>
            </w:r>
            <w:r w:rsidRPr="006415B5">
              <w:t xml:space="preserve"> </w:t>
            </w:r>
          </w:p>
          <w:p w14:paraId="38CDDED5" w14:textId="77777777" w:rsidR="00255FBC" w:rsidRPr="006415B5" w:rsidRDefault="00255FBC" w:rsidP="00255FBC">
            <w:pPr>
              <w:pStyle w:val="TAL"/>
              <w:snapToGrid w:val="0"/>
              <w:rPr>
                <w:i/>
              </w:rPr>
            </w:pPr>
            <w:r w:rsidRPr="006415B5">
              <w:tab/>
            </w:r>
            <w:r w:rsidRPr="006415B5">
              <w:tab/>
              <w:t xml:space="preserve">a valid </w:t>
            </w:r>
            <w:r w:rsidRPr="003B2275">
              <w:t>RW</w:t>
            </w:r>
            <w:r w:rsidRPr="006415B5">
              <w:rPr>
                <w:b/>
              </w:rPr>
              <w:t xml:space="preserve"> </w:t>
            </w:r>
            <w:r w:rsidRPr="006415B5">
              <w:rPr>
                <w:i/>
              </w:rPr>
              <w:t>ATTRIBUTE_</w:t>
            </w:r>
            <w:r w:rsidRPr="003B2275">
              <w:rPr>
                <w:i/>
              </w:rPr>
              <w:t>NAME</w:t>
            </w:r>
            <w:r w:rsidRPr="006415B5">
              <w:t xml:space="preserve"> attribute </w:t>
            </w:r>
          </w:p>
          <w:p w14:paraId="4CEA6659"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57653D6C"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39A836AD"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234CB68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102B06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F375AED" w14:textId="77777777" w:rsidR="00255FBC" w:rsidRPr="006415B5" w:rsidRDefault="00255FBC" w:rsidP="00255FBC">
            <w:pPr>
              <w:pStyle w:val="TAL"/>
              <w:snapToGrid w:val="0"/>
              <w:jc w:val="center"/>
              <w:rPr>
                <w:b/>
              </w:rPr>
            </w:pPr>
            <w:r w:rsidRPr="006415B5">
              <w:rPr>
                <w:b/>
              </w:rPr>
              <w:t>Direction</w:t>
            </w:r>
          </w:p>
        </w:tc>
      </w:tr>
      <w:tr w:rsidR="00255FBC" w:rsidRPr="006415B5" w14:paraId="46A180E1" w14:textId="77777777" w:rsidTr="00FF60DA">
        <w:trPr>
          <w:trHeight w:val="962"/>
          <w:jc w:val="center"/>
        </w:trPr>
        <w:tc>
          <w:tcPr>
            <w:tcW w:w="1853" w:type="dxa"/>
            <w:vMerge/>
            <w:tcBorders>
              <w:left w:val="single" w:sz="4" w:space="0" w:color="000000"/>
              <w:right w:val="single" w:sz="4" w:space="0" w:color="000000"/>
            </w:tcBorders>
          </w:tcPr>
          <w:p w14:paraId="0546590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D119C8" w14:textId="77777777" w:rsidR="00255FBC" w:rsidRPr="006415B5" w:rsidRDefault="00255FBC" w:rsidP="00255FBC">
            <w:pPr>
              <w:pStyle w:val="TAL"/>
              <w:snapToGrid w:val="0"/>
            </w:pPr>
            <w:r w:rsidRPr="006415B5">
              <w:rPr>
                <w:b/>
              </w:rPr>
              <w:t>when {</w:t>
            </w:r>
          </w:p>
          <w:p w14:paraId="4ED7041E" w14:textId="77777777" w:rsidR="00255FBC" w:rsidRPr="006415B5" w:rsidRDefault="00255FBC" w:rsidP="00255FBC">
            <w:pPr>
              <w:pStyle w:val="TAL"/>
              <w:snapToGrid w:val="0"/>
            </w:pP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9C5D37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254EF4B2"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610E106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399158A"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52DC3735"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001202FB" w:rsidRPr="006415B5">
              <w:rPr>
                <w:b/>
              </w:rPr>
              <w:t xml:space="preserve">not supported </w:t>
            </w:r>
            <w:r w:rsidRPr="006415B5">
              <w:rPr>
                <w:i/>
              </w:rPr>
              <w:t>ATTRIBUTE_</w:t>
            </w:r>
            <w:r w:rsidRPr="003B2275">
              <w:rPr>
                <w:i/>
              </w:rPr>
              <w:t>NAME</w:t>
            </w:r>
            <w:r w:rsidRPr="006415B5">
              <w:rPr>
                <w:i/>
              </w:rPr>
              <w:t xml:space="preserve"> </w:t>
            </w:r>
            <w:r w:rsidRPr="006415B5">
              <w:t>attribute</w:t>
            </w:r>
          </w:p>
          <w:p w14:paraId="653ED1A1"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5FD047A"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FE6B640" w14:textId="77777777" w:rsidTr="00FF60DA">
        <w:trPr>
          <w:trHeight w:val="962"/>
          <w:jc w:val="center"/>
        </w:trPr>
        <w:tc>
          <w:tcPr>
            <w:tcW w:w="1853" w:type="dxa"/>
            <w:vMerge/>
            <w:tcBorders>
              <w:left w:val="single" w:sz="4" w:space="0" w:color="000000"/>
              <w:bottom w:val="single" w:sz="4" w:space="0" w:color="auto"/>
              <w:right w:val="single" w:sz="4" w:space="0" w:color="000000"/>
            </w:tcBorders>
          </w:tcPr>
          <w:p w14:paraId="3CDA194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093F1F"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7BC738D0"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1202FB" w:rsidRPr="006415B5">
              <w:rPr>
                <w:szCs w:val="18"/>
              </w:rPr>
              <w:t xml:space="preserve">4000 </w:t>
            </w:r>
            <w:r w:rsidRPr="006415B5">
              <w:rPr>
                <w:szCs w:val="18"/>
              </w:rPr>
              <w:t>(</w:t>
            </w:r>
            <w:r w:rsidR="001202FB" w:rsidRPr="003B2275">
              <w:rPr>
                <w:szCs w:val="18"/>
              </w:rPr>
              <w:t>BAD</w:t>
            </w:r>
            <w:r w:rsidR="001202FB" w:rsidRPr="006415B5">
              <w:rPr>
                <w:szCs w:val="18"/>
              </w:rPr>
              <w:t>_REQUEST</w:t>
            </w:r>
            <w:r w:rsidRPr="006415B5">
              <w:rPr>
                <w:szCs w:val="18"/>
              </w:rPr>
              <w:t>)</w:t>
            </w:r>
          </w:p>
          <w:p w14:paraId="24DB7861" w14:textId="77777777" w:rsidR="00255FBC" w:rsidRPr="006415B5" w:rsidRDefault="00255FBC" w:rsidP="00255FBC">
            <w:pPr>
              <w:pStyle w:val="TAL"/>
              <w:snapToGrid w:val="0"/>
              <w:rPr>
                <w:b/>
              </w:rPr>
            </w:pPr>
            <w:r w:rsidRPr="006415B5">
              <w:rPr>
                <w:b/>
                <w:color w:val="000000"/>
              </w:rPr>
              <w:t xml:space="preserve"> }</w:t>
            </w:r>
          </w:p>
        </w:tc>
        <w:tc>
          <w:tcPr>
            <w:tcW w:w="1427" w:type="dxa"/>
            <w:tcBorders>
              <w:top w:val="single" w:sz="4" w:space="0" w:color="000000"/>
              <w:left w:val="single" w:sz="4" w:space="0" w:color="000000"/>
              <w:bottom w:val="single" w:sz="4" w:space="0" w:color="000000"/>
              <w:right w:val="single" w:sz="4" w:space="0" w:color="000000"/>
            </w:tcBorders>
            <w:vAlign w:val="center"/>
          </w:tcPr>
          <w:p w14:paraId="12A5DB9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0EAB97F" w14:textId="77777777" w:rsidR="00FF60DA" w:rsidRPr="006415B5" w:rsidRDefault="00FF60DA" w:rsidP="00FF60DA">
      <w:pPr>
        <w:rPr>
          <w:rFonts w:eastAsia="Arial Unicode MS"/>
          <w:color w:val="0070C0"/>
          <w:sz w:val="24"/>
          <w:szCs w:val="24"/>
        </w:rPr>
      </w:pP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42"/>
        <w:gridCol w:w="1078"/>
        <w:gridCol w:w="1471"/>
        <w:gridCol w:w="1845"/>
        <w:gridCol w:w="1841"/>
      </w:tblGrid>
      <w:tr w:rsidR="003D1CA0" w:rsidRPr="006415B5" w14:paraId="3A37CBD2" w14:textId="77777777" w:rsidTr="005D15DC">
        <w:trPr>
          <w:jc w:val="center"/>
        </w:trPr>
        <w:tc>
          <w:tcPr>
            <w:tcW w:w="3742" w:type="dxa"/>
            <w:shd w:val="clear" w:color="auto" w:fill="auto"/>
          </w:tcPr>
          <w:p w14:paraId="57DB2DE7" w14:textId="77777777" w:rsidR="003D1CA0" w:rsidRPr="006415B5" w:rsidRDefault="003D1CA0"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8" w:type="dxa"/>
          </w:tcPr>
          <w:p w14:paraId="0E7CDEEC"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471" w:type="dxa"/>
            <w:shd w:val="clear" w:color="auto" w:fill="auto"/>
          </w:tcPr>
          <w:p w14:paraId="6780BBB4"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845" w:type="dxa"/>
            <w:shd w:val="clear" w:color="auto" w:fill="auto"/>
          </w:tcPr>
          <w:p w14:paraId="50ADDC87"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841" w:type="dxa"/>
          </w:tcPr>
          <w:p w14:paraId="38F215B6"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60022F" w:rsidRPr="006415B5" w14:paraId="5A15C691" w14:textId="77777777" w:rsidTr="005D15DC">
        <w:trPr>
          <w:jc w:val="center"/>
        </w:trPr>
        <w:tc>
          <w:tcPr>
            <w:tcW w:w="3742" w:type="dxa"/>
            <w:shd w:val="clear" w:color="auto" w:fill="auto"/>
          </w:tcPr>
          <w:p w14:paraId="099315ED"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/UPD/009_CNT/E</w:t>
            </w:r>
            <w:r w:rsidR="001202FB" w:rsidRPr="006415B5">
              <w:rPr>
                <w:rFonts w:ascii="Arial" w:hAnsi="Arial" w:cs="Arial"/>
                <w:sz w:val="18"/>
                <w:szCs w:val="18"/>
              </w:rPr>
              <w:t>XC</w:t>
            </w:r>
          </w:p>
        </w:tc>
        <w:tc>
          <w:tcPr>
            <w:tcW w:w="1078" w:type="dxa"/>
          </w:tcPr>
          <w:p w14:paraId="6ABCE862"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6C2BD5C9" w14:textId="3A90E1ED"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sz w:val="18"/>
                <w:szCs w:val="18"/>
              </w:rPr>
              <w:t xml:space="preserve"> </w:t>
            </w:r>
            <w:r w:rsidR="0060022F" w:rsidRPr="009F1183">
              <w:rPr>
                <w:rFonts w:ascii="Arial" w:hAnsi="Arial" w:cs="Arial"/>
                <w:sz w:val="18"/>
                <w:szCs w:val="18"/>
              </w:rPr>
              <w:t>10.2.4.3</w:t>
            </w:r>
            <w:r w:rsidR="008B75FC" w:rsidRPr="009F1183">
              <w:rPr>
                <w:rFonts w:ascii="Arial" w:hAnsi="Arial" w:cs="Arial"/>
                <w:sz w:val="18"/>
                <w:szCs w:val="18"/>
              </w:rPr>
              <w:t xml:space="preserve"> </w:t>
            </w:r>
          </w:p>
        </w:tc>
        <w:tc>
          <w:tcPr>
            <w:tcW w:w="1845" w:type="dxa"/>
            <w:shd w:val="clear" w:color="auto" w:fill="auto"/>
          </w:tcPr>
          <w:p w14:paraId="68B56638" w14:textId="77777777" w:rsidR="0060022F" w:rsidRPr="006415B5" w:rsidRDefault="0060022F" w:rsidP="009F118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841" w:type="dxa"/>
          </w:tcPr>
          <w:p w14:paraId="121F6942" w14:textId="77777777" w:rsidR="0060022F" w:rsidRPr="006415B5" w:rsidRDefault="0060022F" w:rsidP="009F1183">
            <w:pPr>
              <w:pStyle w:val="TAL"/>
              <w:keepLines w:val="0"/>
              <w:rPr>
                <w:rFonts w:cs="Arial"/>
                <w:szCs w:val="18"/>
              </w:rPr>
            </w:pPr>
            <w:proofErr w:type="spellStart"/>
            <w:r w:rsidRPr="006415B5">
              <w:rPr>
                <w:rFonts w:cs="Arial"/>
                <w:szCs w:val="18"/>
              </w:rPr>
              <w:t>expiration</w:t>
            </w:r>
            <w:r w:rsidR="001202FB" w:rsidRPr="006415B5">
              <w:rPr>
                <w:rFonts w:cs="Arial"/>
                <w:szCs w:val="18"/>
              </w:rPr>
              <w:t>Counter</w:t>
            </w:r>
            <w:proofErr w:type="spellEnd"/>
          </w:p>
        </w:tc>
      </w:tr>
      <w:tr w:rsidR="0060022F" w:rsidRPr="006415B5" w14:paraId="6146046C" w14:textId="77777777" w:rsidTr="005D15DC">
        <w:trPr>
          <w:jc w:val="center"/>
        </w:trPr>
        <w:tc>
          <w:tcPr>
            <w:tcW w:w="3742" w:type="dxa"/>
            <w:shd w:val="clear" w:color="auto" w:fill="auto"/>
          </w:tcPr>
          <w:p w14:paraId="106F8E5B"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/UPD/009_ACP/E</w:t>
            </w:r>
            <w:r w:rsidR="001202FB" w:rsidRPr="006415B5">
              <w:rPr>
                <w:rFonts w:ascii="Arial" w:hAnsi="Arial" w:cs="Arial"/>
                <w:sz w:val="18"/>
                <w:szCs w:val="18"/>
              </w:rPr>
              <w:t>XC</w:t>
            </w:r>
          </w:p>
        </w:tc>
        <w:tc>
          <w:tcPr>
            <w:tcW w:w="1078" w:type="dxa"/>
          </w:tcPr>
          <w:p w14:paraId="22B4FF32"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14AED53E" w14:textId="633820DB"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10.2.21.3</w:t>
            </w:r>
          </w:p>
        </w:tc>
        <w:tc>
          <w:tcPr>
            <w:tcW w:w="1845" w:type="dxa"/>
            <w:shd w:val="clear" w:color="auto" w:fill="auto"/>
          </w:tcPr>
          <w:p w14:paraId="12376838" w14:textId="77777777" w:rsidR="0060022F" w:rsidRPr="006415B5" w:rsidRDefault="0060022F" w:rsidP="009F118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c>
          <w:tcPr>
            <w:tcW w:w="1841" w:type="dxa"/>
          </w:tcPr>
          <w:p w14:paraId="72A5E4C3" w14:textId="77777777" w:rsidR="0060022F" w:rsidRPr="006415B5" w:rsidRDefault="001202FB" w:rsidP="009F1183">
            <w:pPr>
              <w:pStyle w:val="TAL"/>
              <w:keepLines w:val="0"/>
              <w:rPr>
                <w:rFonts w:cs="Arial"/>
                <w:szCs w:val="18"/>
              </w:rPr>
            </w:pPr>
            <w:proofErr w:type="spellStart"/>
            <w:r w:rsidRPr="006415B5">
              <w:rPr>
                <w:rFonts w:cs="Arial"/>
                <w:szCs w:val="18"/>
              </w:rPr>
              <w:t>expirationCounter</w:t>
            </w:r>
            <w:proofErr w:type="spellEnd"/>
          </w:p>
        </w:tc>
      </w:tr>
      <w:tr w:rsidR="0060022F" w:rsidRPr="006415B5" w14:paraId="56A7ECA2" w14:textId="77777777" w:rsidTr="005D15DC">
        <w:trPr>
          <w:jc w:val="center"/>
        </w:trPr>
        <w:tc>
          <w:tcPr>
            <w:tcW w:w="3742" w:type="dxa"/>
            <w:shd w:val="clear" w:color="auto" w:fill="auto"/>
          </w:tcPr>
          <w:p w14:paraId="56249F8A"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w:t>
            </w:r>
            <w:r w:rsidRPr="003B2275">
              <w:rPr>
                <w:rFonts w:ascii="Arial" w:hAnsi="Arial" w:cs="Arial"/>
                <w:sz w:val="18"/>
                <w:szCs w:val="18"/>
              </w:rPr>
              <w:t>SUB</w:t>
            </w:r>
            <w:r w:rsidRPr="006415B5">
              <w:rPr>
                <w:rFonts w:ascii="Arial" w:hAnsi="Arial" w:cs="Arial"/>
                <w:sz w:val="18"/>
                <w:szCs w:val="18"/>
              </w:rPr>
              <w:t>/</w:t>
            </w:r>
            <w:r w:rsidR="001202FB" w:rsidRPr="006415B5">
              <w:rPr>
                <w:rFonts w:ascii="Arial" w:hAnsi="Arial" w:cs="Arial"/>
                <w:sz w:val="18"/>
                <w:szCs w:val="18"/>
              </w:rPr>
              <w:t>MNI</w:t>
            </w:r>
          </w:p>
        </w:tc>
        <w:tc>
          <w:tcPr>
            <w:tcW w:w="1078" w:type="dxa"/>
          </w:tcPr>
          <w:p w14:paraId="56095815"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3F850D7F" w14:textId="7B5150A4"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10.2.11.4</w:t>
            </w:r>
          </w:p>
        </w:tc>
        <w:tc>
          <w:tcPr>
            <w:tcW w:w="1845" w:type="dxa"/>
            <w:shd w:val="clear" w:color="auto" w:fill="auto"/>
          </w:tcPr>
          <w:p w14:paraId="6E63A23E" w14:textId="77777777" w:rsidR="0060022F" w:rsidRPr="006415B5" w:rsidRDefault="0060022F" w:rsidP="009F118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841" w:type="dxa"/>
          </w:tcPr>
          <w:p w14:paraId="7F540DF2" w14:textId="77777777" w:rsidR="0060022F" w:rsidRPr="006415B5" w:rsidRDefault="001202FB" w:rsidP="009F1183">
            <w:pPr>
              <w:pStyle w:val="TAL"/>
              <w:keepLines w:val="0"/>
              <w:rPr>
                <w:rFonts w:cs="Arial"/>
                <w:szCs w:val="18"/>
              </w:rPr>
            </w:pPr>
            <w:proofErr w:type="spellStart"/>
            <w:r w:rsidRPr="006415B5">
              <w:rPr>
                <w:rFonts w:cs="Arial"/>
                <w:szCs w:val="18"/>
              </w:rPr>
              <w:t>maxNrOfInstances</w:t>
            </w:r>
            <w:proofErr w:type="spellEnd"/>
          </w:p>
        </w:tc>
      </w:tr>
      <w:tr w:rsidR="0060022F" w:rsidRPr="006415B5" w14:paraId="497B3D89" w14:textId="77777777" w:rsidTr="005D15DC">
        <w:trPr>
          <w:jc w:val="center"/>
        </w:trPr>
        <w:tc>
          <w:tcPr>
            <w:tcW w:w="3742" w:type="dxa"/>
            <w:shd w:val="clear" w:color="auto" w:fill="auto"/>
          </w:tcPr>
          <w:p w14:paraId="032DD61A"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/UPD/009_GRP/E</w:t>
            </w:r>
            <w:r w:rsidR="001202FB" w:rsidRPr="006415B5">
              <w:rPr>
                <w:rFonts w:ascii="Arial" w:hAnsi="Arial" w:cs="Arial"/>
                <w:sz w:val="18"/>
                <w:szCs w:val="18"/>
              </w:rPr>
              <w:t>XC</w:t>
            </w:r>
          </w:p>
        </w:tc>
        <w:tc>
          <w:tcPr>
            <w:tcW w:w="1078" w:type="dxa"/>
          </w:tcPr>
          <w:p w14:paraId="107B4F5B"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65A01A78" w14:textId="2E5C4CA6"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10.2.7.4</w:t>
            </w:r>
          </w:p>
        </w:tc>
        <w:tc>
          <w:tcPr>
            <w:tcW w:w="1845" w:type="dxa"/>
            <w:shd w:val="clear" w:color="auto" w:fill="auto"/>
          </w:tcPr>
          <w:p w14:paraId="4A245837" w14:textId="77777777" w:rsidR="0060022F" w:rsidRPr="006415B5" w:rsidRDefault="0060022F" w:rsidP="009F118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841" w:type="dxa"/>
          </w:tcPr>
          <w:p w14:paraId="6F592206" w14:textId="77777777" w:rsidR="0060022F" w:rsidRPr="006415B5" w:rsidRDefault="001202FB" w:rsidP="009F1183">
            <w:pPr>
              <w:pStyle w:val="TAL"/>
              <w:keepLines w:val="0"/>
              <w:rPr>
                <w:rFonts w:cs="Arial"/>
                <w:szCs w:val="18"/>
              </w:rPr>
            </w:pPr>
            <w:proofErr w:type="spellStart"/>
            <w:r w:rsidRPr="006415B5">
              <w:rPr>
                <w:rFonts w:cs="Arial"/>
                <w:szCs w:val="18"/>
              </w:rPr>
              <w:t>expirationCounter</w:t>
            </w:r>
            <w:proofErr w:type="spellEnd"/>
          </w:p>
        </w:tc>
      </w:tr>
      <w:tr w:rsidR="003D1CA0" w:rsidRPr="006415B5" w14:paraId="51B7C37F" w14:textId="77777777" w:rsidTr="005D15DC">
        <w:trPr>
          <w:jc w:val="center"/>
        </w:trPr>
        <w:tc>
          <w:tcPr>
            <w:tcW w:w="3742" w:type="dxa"/>
            <w:shd w:val="clear" w:color="auto" w:fill="auto"/>
          </w:tcPr>
          <w:p w14:paraId="23ABC886"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w:t>
            </w:r>
            <w:r w:rsidRPr="003B2275">
              <w:rPr>
                <w:rFonts w:ascii="Arial" w:hAnsi="Arial" w:cs="Arial"/>
                <w:sz w:val="18"/>
                <w:szCs w:val="18"/>
              </w:rPr>
              <w:t>PCH</w:t>
            </w:r>
            <w:r w:rsidRPr="006415B5">
              <w:rPr>
                <w:rFonts w:ascii="Arial" w:hAnsi="Arial" w:cs="Arial"/>
                <w:sz w:val="18"/>
                <w:szCs w:val="18"/>
              </w:rPr>
              <w:t>/</w:t>
            </w:r>
            <w:r w:rsidR="00BE277C" w:rsidRPr="006415B5">
              <w:rPr>
                <w:rFonts w:ascii="Arial" w:hAnsi="Arial" w:cs="Arial"/>
                <w:sz w:val="18"/>
                <w:szCs w:val="18"/>
              </w:rPr>
              <w:t>EXC</w:t>
            </w:r>
          </w:p>
        </w:tc>
        <w:tc>
          <w:tcPr>
            <w:tcW w:w="1078" w:type="dxa"/>
          </w:tcPr>
          <w:p w14:paraId="103882AA"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471" w:type="dxa"/>
            <w:shd w:val="clear" w:color="auto" w:fill="auto"/>
          </w:tcPr>
          <w:p w14:paraId="62F98042" w14:textId="4FEDFB80"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10.2.13.4</w:t>
            </w:r>
          </w:p>
        </w:tc>
        <w:tc>
          <w:tcPr>
            <w:tcW w:w="1845" w:type="dxa"/>
            <w:shd w:val="clear" w:color="auto" w:fill="auto"/>
          </w:tcPr>
          <w:p w14:paraId="18BA4F47" w14:textId="77777777" w:rsidR="003D1CA0" w:rsidRPr="006415B5" w:rsidRDefault="003D1CA0" w:rsidP="009F118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w:t>
            </w:r>
            <w:proofErr w:type="spellStart"/>
            <w:r w:rsidRPr="006415B5">
              <w:rPr>
                <w:rFonts w:cs="Arial"/>
                <w:szCs w:val="18"/>
              </w:rPr>
              <w:t>pollingChannel</w:t>
            </w:r>
            <w:proofErr w:type="spellEnd"/>
            <w:r w:rsidRPr="006415B5">
              <w:rPr>
                <w:rFonts w:cs="Arial"/>
                <w:szCs w:val="18"/>
              </w:rPr>
              <w:t>)</w:t>
            </w:r>
          </w:p>
        </w:tc>
        <w:tc>
          <w:tcPr>
            <w:tcW w:w="1841" w:type="dxa"/>
          </w:tcPr>
          <w:p w14:paraId="3E800E77" w14:textId="77777777" w:rsidR="003D1CA0" w:rsidRPr="006415B5" w:rsidRDefault="00BE277C" w:rsidP="009F1183">
            <w:pPr>
              <w:pStyle w:val="TAL"/>
              <w:keepLines w:val="0"/>
              <w:rPr>
                <w:rFonts w:cs="Arial"/>
                <w:szCs w:val="18"/>
              </w:rPr>
            </w:pPr>
            <w:proofErr w:type="spellStart"/>
            <w:r w:rsidRPr="006415B5">
              <w:rPr>
                <w:rFonts w:cs="Arial"/>
                <w:szCs w:val="18"/>
              </w:rPr>
              <w:t>expirationCounter</w:t>
            </w:r>
            <w:proofErr w:type="spellEnd"/>
          </w:p>
        </w:tc>
      </w:tr>
    </w:tbl>
    <w:p w14:paraId="3C5E3E28" w14:textId="77777777" w:rsidR="00E42ED1" w:rsidRPr="006415B5" w:rsidRDefault="00E42ED1" w:rsidP="008B75FC">
      <w:pPr>
        <w:rPr>
          <w:lang w:eastAsia="zh-CN"/>
        </w:rPr>
      </w:pPr>
    </w:p>
    <w:p w14:paraId="06835CA7" w14:textId="77777777" w:rsidR="00C47205" w:rsidRPr="003B2275" w:rsidRDefault="00C47205" w:rsidP="004B51AD">
      <w:pPr>
        <w:pStyle w:val="H6"/>
        <w:rPr>
          <w:lang w:eastAsia="ko-KR"/>
        </w:rPr>
      </w:pPr>
      <w:r w:rsidRPr="003B2275">
        <w:lastRenderedPageBreak/>
        <w:t>TP</w:t>
      </w:r>
      <w:r w:rsidRPr="006415B5">
        <w:t>/oneM2M/</w:t>
      </w:r>
      <w:r w:rsidRPr="003B2275">
        <w:t>CSE</w:t>
      </w:r>
      <w:r w:rsidRPr="006415B5">
        <w:t>/</w:t>
      </w:r>
      <w:r w:rsidRPr="003B2275">
        <w:t>DMR</w:t>
      </w:r>
      <w:r w:rsidRPr="006415B5">
        <w:t>/UPD/010</w:t>
      </w:r>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C47205" w:rsidRPr="006415B5" w14:paraId="08EA16F2" w14:textId="77777777" w:rsidTr="006804C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8861728" w14:textId="77777777" w:rsidR="00C47205" w:rsidRPr="006415B5" w:rsidRDefault="00C47205" w:rsidP="006804C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B3344FA"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/UPD/010</w:t>
            </w:r>
          </w:p>
        </w:tc>
      </w:tr>
      <w:tr w:rsidR="00C47205" w:rsidRPr="006415B5" w14:paraId="3E6ACC60" w14:textId="77777777" w:rsidTr="006804CE">
        <w:trPr>
          <w:jc w:val="center"/>
        </w:trPr>
        <w:tc>
          <w:tcPr>
            <w:tcW w:w="1863" w:type="dxa"/>
            <w:gridSpan w:val="2"/>
            <w:tcBorders>
              <w:left w:val="single" w:sz="4" w:space="0" w:color="000000"/>
              <w:bottom w:val="single" w:sz="4" w:space="0" w:color="000000"/>
            </w:tcBorders>
            <w:shd w:val="clear" w:color="auto" w:fill="auto"/>
          </w:tcPr>
          <w:p w14:paraId="177EF983" w14:textId="77777777" w:rsidR="00C47205" w:rsidRPr="006415B5" w:rsidRDefault="00C47205" w:rsidP="006804CE">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D36E7E2" w14:textId="77777777" w:rsidR="00C47205" w:rsidRPr="006415B5" w:rsidRDefault="00C47205" w:rsidP="006804CE">
            <w:pPr>
              <w:pStyle w:val="TAL"/>
              <w:snapToGrid w:val="0"/>
            </w:pPr>
            <w:r w:rsidRPr="006415B5">
              <w:rPr>
                <w:color w:val="000000"/>
              </w:rPr>
              <w:t xml:space="preserve">Check that the </w:t>
            </w:r>
            <w:proofErr w:type="spellStart"/>
            <w:r w:rsidRPr="006415B5">
              <w:rPr>
                <w:color w:val="000000"/>
              </w:rPr>
              <w:t>stateTag</w:t>
            </w:r>
            <w:proofErr w:type="spellEnd"/>
            <w:r w:rsidRPr="006415B5">
              <w:rPr>
                <w:color w:val="000000"/>
              </w:rPr>
              <w:t xml:space="preserve"> attribute of a </w:t>
            </w:r>
            <w:r w:rsidR="005356BE" w:rsidRPr="006415B5">
              <w:rPr>
                <w:i/>
              </w:rPr>
              <w:t>RESOURCE_</w:t>
            </w:r>
            <w:r w:rsidR="005356BE" w:rsidRPr="003B2275">
              <w:rPr>
                <w:i/>
              </w:rPr>
              <w:t>TYPE</w:t>
            </w:r>
            <w:r w:rsidR="005356BE" w:rsidRPr="006415B5">
              <w:t xml:space="preserve"> </w:t>
            </w:r>
            <w:r w:rsidRPr="006415B5">
              <w:rPr>
                <w:color w:val="000000"/>
              </w:rPr>
              <w:t xml:space="preserve">resource is increased when an </w:t>
            </w:r>
            <w:r w:rsidRPr="003B2275">
              <w:t>update</w:t>
            </w:r>
            <w:r w:rsidRPr="006415B5">
              <w:rPr>
                <w:color w:val="000000"/>
              </w:rPr>
              <w:t xml:space="preserve"> operation has been performed on its child resource</w:t>
            </w:r>
          </w:p>
        </w:tc>
      </w:tr>
      <w:tr w:rsidR="00C47205" w:rsidRPr="006415B5" w14:paraId="160AF271" w14:textId="77777777" w:rsidTr="006804CE">
        <w:trPr>
          <w:jc w:val="center"/>
        </w:trPr>
        <w:tc>
          <w:tcPr>
            <w:tcW w:w="1863" w:type="dxa"/>
            <w:gridSpan w:val="2"/>
            <w:tcBorders>
              <w:left w:val="single" w:sz="4" w:space="0" w:color="000000"/>
              <w:bottom w:val="single" w:sz="4" w:space="0" w:color="000000"/>
            </w:tcBorders>
            <w:shd w:val="clear" w:color="auto" w:fill="auto"/>
          </w:tcPr>
          <w:p w14:paraId="222F61B5" w14:textId="77777777" w:rsidR="00C47205" w:rsidRPr="006415B5" w:rsidRDefault="00C47205" w:rsidP="006804CE">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EC426A3" w14:textId="77777777" w:rsidR="00C47205" w:rsidRPr="006415B5" w:rsidRDefault="00C47205" w:rsidP="006804C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10.1.3</w:t>
            </w:r>
          </w:p>
        </w:tc>
      </w:tr>
      <w:tr w:rsidR="00C47205" w:rsidRPr="006415B5" w14:paraId="7BA8D731" w14:textId="77777777" w:rsidTr="006804CE">
        <w:trPr>
          <w:jc w:val="center"/>
        </w:trPr>
        <w:tc>
          <w:tcPr>
            <w:tcW w:w="1863" w:type="dxa"/>
            <w:gridSpan w:val="2"/>
            <w:tcBorders>
              <w:left w:val="single" w:sz="4" w:space="0" w:color="000000"/>
              <w:bottom w:val="single" w:sz="4" w:space="0" w:color="000000"/>
            </w:tcBorders>
            <w:shd w:val="clear" w:color="auto" w:fill="auto"/>
          </w:tcPr>
          <w:p w14:paraId="3D038782" w14:textId="77777777" w:rsidR="00C47205" w:rsidRPr="006415B5" w:rsidRDefault="00C47205" w:rsidP="006804CE">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4B725161" w14:textId="77777777" w:rsidR="00C47205" w:rsidRPr="006415B5" w:rsidRDefault="00C47205" w:rsidP="006804CE">
            <w:pPr>
              <w:pStyle w:val="TAL"/>
              <w:snapToGrid w:val="0"/>
            </w:pPr>
            <w:r w:rsidRPr="006415B5">
              <w:t>CF01</w:t>
            </w:r>
          </w:p>
        </w:tc>
      </w:tr>
      <w:tr w:rsidR="00255FBC" w:rsidRPr="006415B5" w14:paraId="4CD98F20" w14:textId="77777777" w:rsidTr="006804CE">
        <w:trPr>
          <w:jc w:val="center"/>
        </w:trPr>
        <w:tc>
          <w:tcPr>
            <w:tcW w:w="1863" w:type="dxa"/>
            <w:gridSpan w:val="2"/>
            <w:tcBorders>
              <w:left w:val="single" w:sz="4" w:space="0" w:color="000000"/>
              <w:bottom w:val="single" w:sz="4" w:space="0" w:color="000000"/>
            </w:tcBorders>
            <w:shd w:val="clear" w:color="auto" w:fill="auto"/>
          </w:tcPr>
          <w:p w14:paraId="175474A8"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E0BFC44" w14:textId="77777777" w:rsidR="00255FBC" w:rsidRPr="006415B5" w:rsidRDefault="00255FBC" w:rsidP="00255FBC">
            <w:pPr>
              <w:pStyle w:val="TAL"/>
              <w:snapToGrid w:val="0"/>
            </w:pPr>
            <w:r w:rsidRPr="006415B5">
              <w:rPr>
                <w:rFonts w:cs="Arial"/>
              </w:rPr>
              <w:t>Release 1</w:t>
            </w:r>
          </w:p>
        </w:tc>
      </w:tr>
      <w:tr w:rsidR="00255FBC" w:rsidRPr="006415B5" w14:paraId="2617C03E" w14:textId="77777777" w:rsidTr="006804CE">
        <w:trPr>
          <w:jc w:val="center"/>
        </w:trPr>
        <w:tc>
          <w:tcPr>
            <w:tcW w:w="1863" w:type="dxa"/>
            <w:gridSpan w:val="2"/>
            <w:tcBorders>
              <w:left w:val="single" w:sz="4" w:space="0" w:color="000000"/>
              <w:bottom w:val="single" w:sz="4" w:space="0" w:color="000000"/>
            </w:tcBorders>
            <w:shd w:val="clear" w:color="auto" w:fill="auto"/>
          </w:tcPr>
          <w:p w14:paraId="515490F8"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344A6BD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82A80E3" w14:textId="77777777" w:rsidTr="006804CE">
        <w:trPr>
          <w:jc w:val="center"/>
        </w:trPr>
        <w:tc>
          <w:tcPr>
            <w:tcW w:w="1853" w:type="dxa"/>
            <w:tcBorders>
              <w:left w:val="single" w:sz="4" w:space="0" w:color="000000"/>
              <w:bottom w:val="single" w:sz="4" w:space="0" w:color="000000"/>
            </w:tcBorders>
            <w:shd w:val="clear" w:color="auto" w:fill="auto"/>
          </w:tcPr>
          <w:p w14:paraId="7836D9A5" w14:textId="77777777" w:rsidR="00255FBC" w:rsidRPr="006415B5" w:rsidRDefault="00255FBC" w:rsidP="00255FBC">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6B4887F3"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8945C9A"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EB16C5E"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w:t>
            </w:r>
            <w:r w:rsidR="005356BE" w:rsidRPr="006415B5">
              <w:rPr>
                <w:i/>
              </w:rPr>
              <w:t>RESOURCE_</w:t>
            </w:r>
            <w:r w:rsidR="005356BE" w:rsidRPr="003B2275">
              <w:rPr>
                <w:i/>
              </w:rPr>
              <w:t>TYPE</w:t>
            </w:r>
            <w:r w:rsidR="005356BE" w:rsidRPr="006415B5">
              <w:t xml:space="preserve"> </w:t>
            </w:r>
            <w:r w:rsidRPr="006415B5">
              <w:t xml:space="preserve">resource </w:t>
            </w:r>
            <w:r w:rsidRPr="006415B5">
              <w:rPr>
                <w:b/>
              </w:rPr>
              <w:t>containing</w:t>
            </w:r>
          </w:p>
          <w:p w14:paraId="0797259F" w14:textId="77777777" w:rsidR="00255FBC" w:rsidRPr="006415B5" w:rsidRDefault="00255FBC" w:rsidP="00255FBC">
            <w:pPr>
              <w:pStyle w:val="TAL"/>
              <w:snapToGrid w:val="0"/>
            </w:pPr>
            <w:r w:rsidRPr="006415B5">
              <w:tab/>
            </w:r>
            <w:r w:rsidRPr="006415B5">
              <w:tab/>
              <w:t>CHILD_RESOURCE_</w:t>
            </w:r>
            <w:r w:rsidRPr="003B2275">
              <w:t>TYPE</w:t>
            </w:r>
            <w:r w:rsidRPr="006415B5">
              <w:t xml:space="preserve"> resource </w:t>
            </w:r>
            <w:r w:rsidRPr="006415B5">
              <w:rPr>
                <w:b/>
              </w:rPr>
              <w:t>containing</w:t>
            </w:r>
          </w:p>
          <w:p w14:paraId="4C8B0593" w14:textId="77777777" w:rsidR="00255FBC" w:rsidRPr="006415B5" w:rsidRDefault="00255FBC" w:rsidP="00255FBC">
            <w:pPr>
              <w:pStyle w:val="TAL"/>
              <w:snapToGrid w:val="0"/>
            </w:pPr>
            <w:r w:rsidRPr="006415B5">
              <w:tab/>
            </w:r>
            <w:r w:rsidRPr="006415B5">
              <w:tab/>
            </w:r>
            <w:r w:rsidRPr="006415B5">
              <w:tab/>
              <w:t>ATTRIBUTE_</w:t>
            </w:r>
            <w:r w:rsidRPr="003B2275">
              <w:t>NAME</w:t>
            </w:r>
            <w:r w:rsidRPr="006415B5">
              <w:t xml:space="preserve"> attribute </w:t>
            </w:r>
            <w:r w:rsidRPr="006415B5">
              <w:rPr>
                <w:b/>
              </w:rPr>
              <w:t xml:space="preserve">set to </w:t>
            </w:r>
            <w:r w:rsidRPr="003B2275">
              <w:t>VALUE</w:t>
            </w:r>
            <w:r w:rsidRPr="006415B5">
              <w:t>_1</w:t>
            </w:r>
          </w:p>
          <w:p w14:paraId="0C61B6D1"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TARGET_CHILD_RESOURCE_ADDRESS</w:t>
            </w:r>
          </w:p>
          <w:p w14:paraId="1BAF1E4F" w14:textId="77777777" w:rsidR="00255FBC" w:rsidRPr="006415B5" w:rsidRDefault="00255FBC" w:rsidP="00255FBC">
            <w:pPr>
              <w:pStyle w:val="TAL"/>
              <w:snapToGrid w:val="0"/>
            </w:pPr>
            <w:r w:rsidRPr="006415B5">
              <w:rPr>
                <w:b/>
              </w:rPr>
              <w:t>}</w:t>
            </w:r>
          </w:p>
        </w:tc>
      </w:tr>
      <w:tr w:rsidR="00255FBC" w:rsidRPr="006415B5" w14:paraId="1857A530" w14:textId="77777777" w:rsidTr="006804CE">
        <w:trPr>
          <w:trHeight w:val="213"/>
          <w:jc w:val="center"/>
        </w:trPr>
        <w:tc>
          <w:tcPr>
            <w:tcW w:w="1853" w:type="dxa"/>
            <w:vMerge w:val="restart"/>
            <w:tcBorders>
              <w:left w:val="single" w:sz="4" w:space="0" w:color="000000"/>
              <w:bottom w:val="single" w:sz="4" w:space="0" w:color="000000"/>
            </w:tcBorders>
            <w:shd w:val="clear" w:color="auto" w:fill="auto"/>
          </w:tcPr>
          <w:p w14:paraId="019F432F"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5E116D3" w14:textId="77777777" w:rsidR="00255FBC" w:rsidRPr="006415B5" w:rsidRDefault="00255FBC" w:rsidP="00255FBC">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73571B3" w14:textId="77777777" w:rsidR="00255FBC" w:rsidRPr="006415B5" w:rsidRDefault="00255FBC" w:rsidP="00255FBC">
            <w:pPr>
              <w:pStyle w:val="TAL"/>
              <w:snapToGrid w:val="0"/>
              <w:jc w:val="center"/>
            </w:pPr>
            <w:r w:rsidRPr="006415B5">
              <w:rPr>
                <w:b/>
              </w:rPr>
              <w:t>Direction</w:t>
            </w:r>
          </w:p>
        </w:tc>
      </w:tr>
      <w:tr w:rsidR="00255FBC" w:rsidRPr="006415B5" w14:paraId="33900F20" w14:textId="77777777" w:rsidTr="006804CE">
        <w:trPr>
          <w:trHeight w:val="962"/>
          <w:jc w:val="center"/>
        </w:trPr>
        <w:tc>
          <w:tcPr>
            <w:tcW w:w="1853" w:type="dxa"/>
            <w:vMerge/>
            <w:tcBorders>
              <w:left w:val="single" w:sz="4" w:space="0" w:color="000000"/>
              <w:bottom w:val="single" w:sz="4" w:space="0" w:color="000000"/>
            </w:tcBorders>
            <w:shd w:val="clear" w:color="auto" w:fill="auto"/>
          </w:tcPr>
          <w:p w14:paraId="7568EF03"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5A6385B"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4CCD50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TARGET_CHILD_RESOURCE_ADDRESS</w:t>
            </w:r>
            <w:r w:rsidRPr="006415B5" w:rsidDel="0056056F">
              <w:t xml:space="preserve"> </w:t>
            </w:r>
            <w:r w:rsidRPr="006415B5">
              <w:rPr>
                <w:b/>
              </w:rPr>
              <w:t>and</w:t>
            </w:r>
          </w:p>
          <w:p w14:paraId="21160CF8"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p>
          <w:p w14:paraId="65FC573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1CABB480"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CHILD_RESOURCE_</w:t>
            </w:r>
            <w:r w:rsidRPr="003B2275">
              <w:t>TYPE</w:t>
            </w:r>
            <w:r w:rsidRPr="006415B5">
              <w:t xml:space="preserve"> resource</w:t>
            </w:r>
            <w:r w:rsidRPr="006415B5">
              <w:rPr>
                <w:b/>
              </w:rPr>
              <w:t xml:space="preserve"> containing</w:t>
            </w:r>
          </w:p>
          <w:p w14:paraId="02385737"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46767BBF" w14:textId="77777777" w:rsidR="00255FBC" w:rsidRPr="006415B5" w:rsidRDefault="00255FBC" w:rsidP="00255FBC">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A763304"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255FBC" w:rsidRPr="006415B5" w14:paraId="25BF1483" w14:textId="77777777" w:rsidTr="006804CE">
        <w:trPr>
          <w:trHeight w:val="962"/>
          <w:jc w:val="center"/>
        </w:trPr>
        <w:tc>
          <w:tcPr>
            <w:tcW w:w="1853" w:type="dxa"/>
            <w:vMerge/>
            <w:tcBorders>
              <w:left w:val="single" w:sz="4" w:space="0" w:color="000000"/>
              <w:bottom w:val="single" w:sz="4" w:space="0" w:color="000000"/>
            </w:tcBorders>
            <w:shd w:val="clear" w:color="auto" w:fill="auto"/>
          </w:tcPr>
          <w:p w14:paraId="38A0FCF7"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3156E5E" w14:textId="77777777" w:rsidR="00255FBC" w:rsidRPr="006415B5" w:rsidRDefault="00255FBC" w:rsidP="00255FBC">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 xml:space="preserve">increments </w:t>
            </w:r>
            <w:r w:rsidRPr="006415B5">
              <w:t xml:space="preserve">the </w:t>
            </w:r>
            <w:proofErr w:type="spellStart"/>
            <w:r w:rsidRPr="006415B5">
              <w:t>stateTag</w:t>
            </w:r>
            <w:proofErr w:type="spellEnd"/>
            <w:r w:rsidRPr="006415B5">
              <w:t xml:space="preserve"> attribute of </w:t>
            </w:r>
            <w:r w:rsidR="005356BE" w:rsidRPr="006415B5">
              <w:rPr>
                <w:i/>
              </w:rPr>
              <w:t>RESOURCE_</w:t>
            </w:r>
            <w:r w:rsidR="005356BE" w:rsidRPr="003B2275">
              <w:rPr>
                <w:i/>
              </w:rPr>
              <w:t>TYPE</w:t>
            </w:r>
            <w:r w:rsidR="005356BE" w:rsidRPr="006415B5">
              <w:t xml:space="preserve"> </w:t>
            </w:r>
            <w:r w:rsidRPr="006415B5">
              <w:t xml:space="preserve">resource </w:t>
            </w:r>
            <w:r w:rsidRPr="006415B5">
              <w:br/>
            </w:r>
            <w:r w:rsidRPr="006415B5">
              <w:tab/>
            </w:r>
            <w:r w:rsidRPr="006415B5">
              <w:rPr>
                <w:b/>
              </w:rPr>
              <w:t>and</w:t>
            </w:r>
            <w:r w:rsidRPr="006415B5">
              <w:t xml:space="preserve"> the </w:t>
            </w:r>
            <w:r w:rsidRPr="003B2275">
              <w:t>IUT</w:t>
            </w:r>
            <w:r w:rsidRPr="006415B5">
              <w:t xml:space="preserve"> sends a valid Response </w:t>
            </w:r>
            <w:r w:rsidRPr="006415B5">
              <w:rPr>
                <w:b/>
              </w:rPr>
              <w:t>containing</w:t>
            </w:r>
          </w:p>
          <w:p w14:paraId="3837CF6F" w14:textId="77777777" w:rsidR="00255FBC" w:rsidRPr="006415B5" w:rsidRDefault="00255FBC" w:rsidP="00255FBC">
            <w:pPr>
              <w:pStyle w:val="TAL"/>
              <w:snapToGrid w:val="0"/>
              <w:rPr>
                <w:b/>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501DB382"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E7C686E"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2E82A32F" w14:textId="77777777" w:rsidR="005356BE" w:rsidRPr="006415B5" w:rsidRDefault="005356BE" w:rsidP="008B75FC"/>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61"/>
        <w:gridCol w:w="1984"/>
        <w:gridCol w:w="2410"/>
        <w:gridCol w:w="2097"/>
      </w:tblGrid>
      <w:tr w:rsidR="005356BE" w:rsidRPr="006415B5" w14:paraId="5D2A4E0E" w14:textId="77777777" w:rsidTr="005D15DC">
        <w:trPr>
          <w:jc w:val="center"/>
        </w:trPr>
        <w:tc>
          <w:tcPr>
            <w:tcW w:w="3261" w:type="dxa"/>
            <w:shd w:val="clear" w:color="auto" w:fill="auto"/>
          </w:tcPr>
          <w:p w14:paraId="64BB0163" w14:textId="77777777" w:rsidR="005356BE" w:rsidRPr="006415B5" w:rsidRDefault="005356BE" w:rsidP="00AB03B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984" w:type="dxa"/>
          </w:tcPr>
          <w:p w14:paraId="75311F75"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PARENT_RELEASE</w:t>
            </w:r>
          </w:p>
        </w:tc>
        <w:tc>
          <w:tcPr>
            <w:tcW w:w="2410" w:type="dxa"/>
            <w:shd w:val="clear" w:color="auto" w:fill="auto"/>
          </w:tcPr>
          <w:p w14:paraId="7890CC4D"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Reference</w:t>
            </w:r>
          </w:p>
        </w:tc>
        <w:tc>
          <w:tcPr>
            <w:tcW w:w="2097" w:type="dxa"/>
            <w:shd w:val="clear" w:color="auto" w:fill="auto"/>
          </w:tcPr>
          <w:p w14:paraId="65FAAF77"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5356BE" w:rsidRPr="006415B5" w14:paraId="602628B3" w14:textId="77777777" w:rsidTr="005D15DC">
        <w:trPr>
          <w:jc w:val="center"/>
        </w:trPr>
        <w:tc>
          <w:tcPr>
            <w:tcW w:w="3261" w:type="dxa"/>
            <w:shd w:val="clear" w:color="auto" w:fill="auto"/>
          </w:tcPr>
          <w:p w14:paraId="3B016985" w14:textId="77777777" w:rsidR="005356BE" w:rsidRPr="006415B5" w:rsidRDefault="005356BE" w:rsidP="00AB03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/UPD/010_CNT</w:t>
            </w:r>
          </w:p>
        </w:tc>
        <w:tc>
          <w:tcPr>
            <w:tcW w:w="1984" w:type="dxa"/>
          </w:tcPr>
          <w:p w14:paraId="4039E583" w14:textId="77777777" w:rsidR="005356BE" w:rsidRPr="006415B5" w:rsidRDefault="005356BE" w:rsidP="00AB03BE">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410" w:type="dxa"/>
            <w:shd w:val="clear" w:color="auto" w:fill="auto"/>
          </w:tcPr>
          <w:p w14:paraId="0826B666" w14:textId="343F4696" w:rsidR="005356BE" w:rsidRPr="006415B5" w:rsidRDefault="0054147F" w:rsidP="00AB03BE">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w:t>
            </w:r>
            <w:r w:rsidRPr="009F1183">
              <w:rPr>
                <w:rFonts w:ascii="Arial" w:hAnsi="Arial" w:cs="Arial"/>
                <w:color w:val="000000"/>
                <w:sz w:val="18"/>
                <w:szCs w:val="18"/>
                <w:lang w:eastAsia="zh-CN"/>
              </w:rPr>
              <w:t>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w:t>
            </w:r>
            <w:r w:rsidRPr="006415B5">
              <w:rPr>
                <w:rFonts w:ascii="Arial" w:hAnsi="Arial" w:cs="Arial"/>
                <w:sz w:val="18"/>
                <w:szCs w:val="18"/>
              </w:rPr>
              <w:t>ause</w:t>
            </w:r>
            <w:r w:rsidR="008B75FC" w:rsidRPr="006415B5">
              <w:rPr>
                <w:rFonts w:ascii="Arial" w:hAnsi="Arial" w:cs="Arial"/>
                <w:sz w:val="18"/>
                <w:szCs w:val="18"/>
              </w:rPr>
              <w:t xml:space="preserve"> </w:t>
            </w:r>
            <w:r w:rsidR="005356BE" w:rsidRPr="006415B5">
              <w:rPr>
                <w:rFonts w:ascii="Arial" w:hAnsi="Arial" w:cs="Arial"/>
                <w:sz w:val="18"/>
                <w:szCs w:val="18"/>
              </w:rPr>
              <w:t>10.2.4.3</w:t>
            </w:r>
            <w:r w:rsidR="008B75FC" w:rsidRPr="006415B5">
              <w:rPr>
                <w:rFonts w:ascii="Arial" w:hAnsi="Arial" w:cs="Arial"/>
                <w:sz w:val="18"/>
                <w:szCs w:val="18"/>
              </w:rPr>
              <w:t xml:space="preserve"> </w:t>
            </w:r>
          </w:p>
        </w:tc>
        <w:tc>
          <w:tcPr>
            <w:tcW w:w="2097" w:type="dxa"/>
            <w:shd w:val="clear" w:color="auto" w:fill="auto"/>
          </w:tcPr>
          <w:p w14:paraId="5030186F" w14:textId="77777777" w:rsidR="005356BE" w:rsidRPr="006415B5" w:rsidRDefault="005356BE" w:rsidP="00AB03BE">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bl>
    <w:p w14:paraId="32F434B8" w14:textId="77777777" w:rsidR="005356BE" w:rsidRPr="006415B5" w:rsidRDefault="005356BE" w:rsidP="008B75FC"/>
    <w:p w14:paraId="5D973A94" w14:textId="77777777" w:rsidR="00E42ED1" w:rsidRPr="006415B5" w:rsidRDefault="00E42ED1" w:rsidP="004B51AD">
      <w:pPr>
        <w:pStyle w:val="H6"/>
      </w:pPr>
      <w:r w:rsidRPr="003B2275">
        <w:lastRenderedPageBreak/>
        <w:t>TP</w:t>
      </w:r>
      <w:r w:rsidRPr="006415B5">
        <w:t>/oneM2M/</w:t>
      </w:r>
      <w:r w:rsidRPr="003B2275">
        <w:t>CSE</w:t>
      </w:r>
      <w:r w:rsidRPr="006415B5">
        <w:t>/</w:t>
      </w:r>
      <w:r w:rsidRPr="003B2275">
        <w:t>DMR</w:t>
      </w:r>
      <w:r w:rsidRPr="006415B5">
        <w:t>/UPD/011</w:t>
      </w:r>
    </w:p>
    <w:tbl>
      <w:tblPr>
        <w:tblW w:w="9791" w:type="dxa"/>
        <w:jc w:val="center"/>
        <w:tblLayout w:type="fixed"/>
        <w:tblCellMar>
          <w:left w:w="28" w:type="dxa"/>
        </w:tblCellMar>
        <w:tblLook w:val="0000" w:firstRow="0" w:lastRow="0" w:firstColumn="0" w:lastColumn="0" w:noHBand="0" w:noVBand="0"/>
      </w:tblPr>
      <w:tblGrid>
        <w:gridCol w:w="1985"/>
        <w:gridCol w:w="10"/>
        <w:gridCol w:w="6369"/>
        <w:gridCol w:w="1427"/>
      </w:tblGrid>
      <w:tr w:rsidR="00B45C83" w:rsidRPr="006415B5" w14:paraId="48771B34" w14:textId="77777777" w:rsidTr="00F73253">
        <w:trPr>
          <w:trHeight w:val="268"/>
          <w:jc w:val="center"/>
        </w:trPr>
        <w:tc>
          <w:tcPr>
            <w:tcW w:w="1995" w:type="dxa"/>
            <w:gridSpan w:val="2"/>
            <w:tcBorders>
              <w:top w:val="single" w:sz="4" w:space="0" w:color="000000"/>
              <w:left w:val="single" w:sz="4" w:space="0" w:color="000000"/>
              <w:bottom w:val="single" w:sz="4" w:space="0" w:color="000000"/>
            </w:tcBorders>
            <w:vAlign w:val="center"/>
          </w:tcPr>
          <w:p w14:paraId="0DAF2167" w14:textId="77777777" w:rsidR="00B45C83" w:rsidRPr="006415B5" w:rsidRDefault="00B45C83" w:rsidP="00B45C83">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2A11389" w14:textId="77777777" w:rsidR="00B45C83" w:rsidRPr="006415B5" w:rsidRDefault="00B45C83" w:rsidP="00B45C83">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/UPD/011</w:t>
            </w:r>
          </w:p>
        </w:tc>
      </w:tr>
      <w:tr w:rsidR="00B45C83" w:rsidRPr="006415B5" w14:paraId="4B29ABC5" w14:textId="77777777" w:rsidTr="00F73253">
        <w:trPr>
          <w:trHeight w:val="525"/>
          <w:jc w:val="center"/>
        </w:trPr>
        <w:tc>
          <w:tcPr>
            <w:tcW w:w="1995" w:type="dxa"/>
            <w:gridSpan w:val="2"/>
            <w:tcBorders>
              <w:top w:val="single" w:sz="4" w:space="0" w:color="000000"/>
              <w:left w:val="single" w:sz="4" w:space="0" w:color="000000"/>
              <w:bottom w:val="single" w:sz="4" w:space="0" w:color="000000"/>
            </w:tcBorders>
            <w:vAlign w:val="center"/>
          </w:tcPr>
          <w:p w14:paraId="1C5B68B8" w14:textId="77777777" w:rsidR="00B45C83" w:rsidRPr="006415B5" w:rsidRDefault="00B45C83" w:rsidP="00B45C83">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9CD119D" w14:textId="77777777" w:rsidR="00B45C83" w:rsidRPr="006415B5" w:rsidRDefault="00B45C83" w:rsidP="00B45C83">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w:t>
            </w:r>
            <w:r w:rsidRPr="003B2275">
              <w:rPr>
                <w:rFonts w:ascii="Arial" w:hAnsi="Arial"/>
                <w:sz w:val="18"/>
              </w:rPr>
              <w:t>UPDATE</w:t>
            </w:r>
            <w:r w:rsidRPr="006415B5">
              <w:rPr>
                <w:rFonts w:ascii="Arial" w:hAnsi="Arial"/>
                <w:color w:val="000000"/>
                <w:sz w:val="18"/>
              </w:rPr>
              <w:t xml:space="preserve"> Request of an existing </w:t>
            </w:r>
            <w:r w:rsidR="005356BE" w:rsidRPr="006415B5">
              <w:rPr>
                <w:rFonts w:ascii="Arial" w:hAnsi="Arial"/>
                <w:i/>
                <w:color w:val="000000"/>
                <w:sz w:val="18"/>
              </w:rPr>
              <w:t>RESOURCE_</w:t>
            </w:r>
            <w:r w:rsidR="005356BE" w:rsidRPr="003B2275">
              <w:rPr>
                <w:rFonts w:ascii="Arial" w:hAnsi="Arial"/>
                <w:i/>
                <w:sz w:val="18"/>
              </w:rPr>
              <w:t>TYPE</w:t>
            </w:r>
            <w:r w:rsidR="005356BE" w:rsidRPr="006415B5">
              <w:rPr>
                <w:rFonts w:ascii="Arial" w:hAnsi="Arial"/>
                <w:color w:val="000000"/>
                <w:sz w:val="18"/>
              </w:rPr>
              <w:t xml:space="preserve"> </w:t>
            </w:r>
            <w:r w:rsidRPr="006415B5">
              <w:rPr>
                <w:rFonts w:ascii="Arial" w:hAnsi="Arial"/>
                <w:color w:val="000000"/>
                <w:sz w:val="18"/>
              </w:rPr>
              <w:t xml:space="preserve">resource with error </w:t>
            </w:r>
            <w:r w:rsidR="004160FA" w:rsidRPr="006415B5">
              <w:rPr>
                <w:rFonts w:ascii="Arial" w:hAnsi="Arial"/>
                <w:color w:val="000000"/>
                <w:sz w:val="18"/>
              </w:rPr>
              <w:t>"</w:t>
            </w:r>
            <w:r w:rsidRPr="006415B5">
              <w:rPr>
                <w:rFonts w:ascii="Arial" w:hAnsi="Arial"/>
                <w:color w:val="000000"/>
                <w:sz w:val="18"/>
              </w:rPr>
              <w:t>OPERATION_NOT_ALLOWED</w:t>
            </w:r>
            <w:r w:rsidR="004160FA" w:rsidRPr="006415B5">
              <w:rPr>
                <w:rFonts w:ascii="Arial" w:hAnsi="Arial"/>
                <w:color w:val="000000"/>
                <w:sz w:val="18"/>
              </w:rPr>
              <w:t>"</w:t>
            </w:r>
          </w:p>
        </w:tc>
      </w:tr>
      <w:tr w:rsidR="00B45C83" w:rsidRPr="006415B5" w14:paraId="34F1D5A9" w14:textId="77777777" w:rsidTr="00F73253">
        <w:trPr>
          <w:trHeight w:val="56"/>
          <w:jc w:val="center"/>
        </w:trPr>
        <w:tc>
          <w:tcPr>
            <w:tcW w:w="1995" w:type="dxa"/>
            <w:gridSpan w:val="2"/>
            <w:tcBorders>
              <w:top w:val="single" w:sz="4" w:space="0" w:color="000000"/>
              <w:left w:val="single" w:sz="4" w:space="0" w:color="000000"/>
              <w:bottom w:val="single" w:sz="4" w:space="0" w:color="000000"/>
            </w:tcBorders>
            <w:vAlign w:val="center"/>
          </w:tcPr>
          <w:p w14:paraId="18AF8899" w14:textId="77777777" w:rsidR="00B45C83" w:rsidRPr="006415B5" w:rsidRDefault="00B45C83" w:rsidP="00B45C83">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1181BDE" w14:textId="089FF20D" w:rsidR="00B45C83" w:rsidRPr="009F1183" w:rsidRDefault="00B45C83" w:rsidP="00B45C83">
            <w:pPr>
              <w:pStyle w:val="af4"/>
              <w:spacing w:after="0"/>
              <w:jc w:val="both"/>
              <w:rPr>
                <w:rFonts w:ascii="Arial" w:hAnsi="Arial" w:cs="Arial"/>
                <w:sz w:val="18"/>
                <w:szCs w:val="18"/>
              </w:rPr>
            </w:pPr>
            <w:r w:rsidRPr="003B2275">
              <w:rPr>
                <w:rFonts w:ascii="Arial" w:hAnsi="Arial" w:cs="Arial"/>
                <w:sz w:val="18"/>
                <w:szCs w:val="18"/>
              </w:rPr>
              <w:t>TS</w:t>
            </w:r>
            <w:r w:rsidRPr="009F1183">
              <w:rPr>
                <w:rFonts w:ascii="Arial" w:hAnsi="Arial" w:cs="Arial"/>
                <w:color w:val="000000"/>
                <w:sz w:val="18"/>
                <w:szCs w:val="18"/>
              </w:rPr>
              <w:t>-0001</w:t>
            </w:r>
            <w:r w:rsidR="00B60335" w:rsidRPr="009F1183">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color w:val="000000"/>
                <w:sz w:val="18"/>
                <w:szCs w:val="18"/>
              </w:rPr>
              <w:t xml:space="preserve"> </w:t>
            </w:r>
            <w:r w:rsidRPr="009F1183">
              <w:rPr>
                <w:rFonts w:ascii="Arial" w:hAnsi="Arial" w:cs="Arial"/>
                <w:sz w:val="18"/>
                <w:szCs w:val="18"/>
              </w:rPr>
              <w:t xml:space="preserve">10.2.19.4, </w:t>
            </w:r>
            <w:r w:rsidRPr="003B2275">
              <w:rPr>
                <w:rFonts w:ascii="Arial" w:hAnsi="Arial" w:cs="Arial"/>
                <w:sz w:val="18"/>
                <w:szCs w:val="18"/>
              </w:rPr>
              <w:t>TS</w:t>
            </w:r>
            <w:r w:rsidRPr="009F1183">
              <w:rPr>
                <w:rFonts w:ascii="Arial" w:hAnsi="Arial" w:cs="Arial"/>
                <w:sz w:val="18"/>
                <w:szCs w:val="18"/>
              </w:rPr>
              <w:t>-0004</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sz w:val="18"/>
                <w:szCs w:val="18"/>
              </w:rPr>
              <w:t xml:space="preserve"> 7.3.2.1</w:t>
            </w:r>
            <w:r w:rsidR="00480A4B" w:rsidRPr="009F1183">
              <w:rPr>
                <w:rFonts w:ascii="Arial" w:hAnsi="Arial" w:cs="Arial"/>
                <w:sz w:val="18"/>
                <w:szCs w:val="18"/>
              </w:rPr>
              <w:t xml:space="preserve"> and </w:t>
            </w:r>
            <w:r w:rsidR="00480A4B" w:rsidRPr="009F1183">
              <w:rPr>
                <w:rFonts w:ascii="Arial" w:hAnsi="Arial" w:cs="Arial"/>
                <w:color w:val="000000"/>
                <w:sz w:val="18"/>
                <w:szCs w:val="18"/>
                <w:lang w:eastAsia="zh-CN"/>
              </w:rPr>
              <w:t>clause</w:t>
            </w:r>
            <w:r w:rsidRPr="009F1183">
              <w:rPr>
                <w:rFonts w:ascii="Arial" w:hAnsi="Arial" w:cs="Arial"/>
                <w:sz w:val="18"/>
                <w:szCs w:val="18"/>
              </w:rPr>
              <w:t xml:space="preserve"> 7.4.8.2.3</w:t>
            </w:r>
          </w:p>
        </w:tc>
      </w:tr>
      <w:tr w:rsidR="00B45C83" w:rsidRPr="006415B5" w14:paraId="61ABE68F" w14:textId="77777777" w:rsidTr="00F73253">
        <w:trPr>
          <w:jc w:val="center"/>
        </w:trPr>
        <w:tc>
          <w:tcPr>
            <w:tcW w:w="1995" w:type="dxa"/>
            <w:gridSpan w:val="2"/>
            <w:tcBorders>
              <w:top w:val="single" w:sz="4" w:space="0" w:color="000000"/>
              <w:left w:val="single" w:sz="4" w:space="0" w:color="000000"/>
              <w:bottom w:val="single" w:sz="4" w:space="0" w:color="000000"/>
            </w:tcBorders>
            <w:vAlign w:val="center"/>
          </w:tcPr>
          <w:p w14:paraId="3C9E8F35" w14:textId="77777777" w:rsidR="00B45C83" w:rsidRPr="006415B5" w:rsidRDefault="00B45C83" w:rsidP="00B45C83">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9E8C3CA" w14:textId="77777777" w:rsidR="00B45C83" w:rsidRPr="006415B5" w:rsidRDefault="00B45C83" w:rsidP="00B45C83">
            <w:pPr>
              <w:keepNext/>
              <w:keepLines/>
              <w:snapToGrid w:val="0"/>
              <w:spacing w:after="0"/>
              <w:jc w:val="both"/>
              <w:rPr>
                <w:rFonts w:ascii="Arial" w:hAnsi="Arial"/>
                <w:sz w:val="18"/>
              </w:rPr>
            </w:pPr>
            <w:r w:rsidRPr="006415B5">
              <w:rPr>
                <w:rFonts w:ascii="Arial" w:hAnsi="Arial"/>
                <w:sz w:val="18"/>
              </w:rPr>
              <w:t>CF01</w:t>
            </w:r>
          </w:p>
        </w:tc>
      </w:tr>
      <w:tr w:rsidR="00255FBC" w:rsidRPr="006415B5" w14:paraId="02931857" w14:textId="77777777" w:rsidTr="00F25546">
        <w:trPr>
          <w:jc w:val="center"/>
        </w:trPr>
        <w:tc>
          <w:tcPr>
            <w:tcW w:w="1995" w:type="dxa"/>
            <w:gridSpan w:val="2"/>
            <w:tcBorders>
              <w:top w:val="single" w:sz="4" w:space="0" w:color="000000"/>
              <w:left w:val="single" w:sz="4" w:space="0" w:color="000000"/>
              <w:bottom w:val="single" w:sz="4" w:space="0" w:color="000000"/>
            </w:tcBorders>
          </w:tcPr>
          <w:p w14:paraId="1AB8F569"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4AB817B"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49589A88" w14:textId="77777777" w:rsidTr="00F73253">
        <w:trPr>
          <w:jc w:val="center"/>
        </w:trPr>
        <w:tc>
          <w:tcPr>
            <w:tcW w:w="1995" w:type="dxa"/>
            <w:gridSpan w:val="2"/>
            <w:tcBorders>
              <w:top w:val="single" w:sz="4" w:space="0" w:color="000000"/>
              <w:left w:val="single" w:sz="4" w:space="0" w:color="000000"/>
              <w:bottom w:val="single" w:sz="4" w:space="0" w:color="000000"/>
            </w:tcBorders>
            <w:vAlign w:val="center"/>
          </w:tcPr>
          <w:p w14:paraId="60196E1C"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AA22454"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39AB0F1C" w14:textId="77777777" w:rsidTr="00F73253">
        <w:trPr>
          <w:trHeight w:val="1191"/>
          <w:jc w:val="center"/>
        </w:trPr>
        <w:tc>
          <w:tcPr>
            <w:tcW w:w="1985" w:type="dxa"/>
            <w:tcBorders>
              <w:top w:val="single" w:sz="4" w:space="0" w:color="000000"/>
              <w:left w:val="single" w:sz="4" w:space="0" w:color="000000"/>
              <w:bottom w:val="single" w:sz="4" w:space="0" w:color="000000"/>
              <w:right w:val="single" w:sz="4" w:space="0" w:color="000000"/>
            </w:tcBorders>
            <w:vAlign w:val="center"/>
          </w:tcPr>
          <w:p w14:paraId="672D4273"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E5B16F5"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78CA566"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9B1FF38"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005356BE" w:rsidRPr="006415B5">
              <w:rPr>
                <w:rFonts w:ascii="Arial" w:hAnsi="Arial"/>
                <w:i/>
                <w:sz w:val="18"/>
              </w:rPr>
              <w:t>PARENT_</w:t>
            </w:r>
            <w:r w:rsidR="005356BE" w:rsidRPr="006415B5">
              <w:rPr>
                <w:rFonts w:ascii="Arial" w:hAnsi="Arial"/>
                <w:i/>
                <w:color w:val="000000"/>
                <w:sz w:val="18"/>
              </w:rPr>
              <w:t>RESOURCE_</w:t>
            </w:r>
            <w:r w:rsidR="005356BE" w:rsidRPr="003B2275">
              <w:rPr>
                <w:rFonts w:ascii="Arial" w:hAnsi="Arial"/>
                <w:i/>
                <w:sz w:val="18"/>
              </w:rPr>
              <w:t>TYPE</w:t>
            </w:r>
            <w:r w:rsidR="005356BE" w:rsidRPr="006415B5" w:rsidDel="005356BE">
              <w:rPr>
                <w:rFonts w:ascii="Arial" w:hAnsi="Arial"/>
                <w:sz w:val="18"/>
              </w:rPr>
              <w:t xml:space="preserve"> </w:t>
            </w:r>
            <w:r w:rsidRPr="006415B5">
              <w:rPr>
                <w:rFonts w:ascii="Arial" w:hAnsi="Arial"/>
                <w:sz w:val="18"/>
              </w:rPr>
              <w:t xml:space="preserve">resource </w:t>
            </w:r>
            <w:r w:rsidRPr="006415B5">
              <w:rPr>
                <w:rFonts w:ascii="Arial" w:hAnsi="Arial"/>
                <w:b/>
                <w:sz w:val="18"/>
              </w:rPr>
              <w:t>containing</w:t>
            </w:r>
          </w:p>
          <w:p w14:paraId="0C98AD90" w14:textId="77777777" w:rsidR="00255FBC" w:rsidRPr="006415B5" w:rsidRDefault="00255FBC" w:rsidP="00255FBC">
            <w:pPr>
              <w:keepNext/>
              <w:keepLines/>
              <w:snapToGrid w:val="0"/>
              <w:spacing w:after="0"/>
            </w:pPr>
            <w:r w:rsidRPr="006415B5">
              <w:rPr>
                <w:rFonts w:ascii="Arial" w:hAnsi="Arial"/>
                <w:b/>
                <w:sz w:val="18"/>
              </w:rPr>
              <w:t xml:space="preserve">                     </w:t>
            </w:r>
            <w:r w:rsidRPr="006415B5">
              <w:rPr>
                <w:rFonts w:ascii="Arial" w:hAnsi="Arial"/>
                <w:sz w:val="18"/>
              </w:rPr>
              <w:t xml:space="preserve">a </w:t>
            </w:r>
            <w:r w:rsidR="005356BE" w:rsidRPr="006415B5">
              <w:rPr>
                <w:rFonts w:ascii="Arial" w:hAnsi="Arial"/>
                <w:i/>
                <w:color w:val="000000"/>
                <w:sz w:val="18"/>
              </w:rPr>
              <w:t>RESOURCE_</w:t>
            </w:r>
            <w:r w:rsidR="005356BE" w:rsidRPr="003B2275">
              <w:rPr>
                <w:rFonts w:ascii="Arial" w:hAnsi="Arial"/>
                <w:i/>
                <w:sz w:val="18"/>
              </w:rPr>
              <w:t>TYPE</w:t>
            </w:r>
            <w:r w:rsidR="005356BE" w:rsidRPr="006415B5" w:rsidDel="005356BE">
              <w:rPr>
                <w:rFonts w:ascii="Arial" w:hAnsi="Arial"/>
                <w:sz w:val="18"/>
              </w:rPr>
              <w:t xml:space="preserve"> </w:t>
            </w:r>
            <w:r w:rsidRPr="006415B5">
              <w:rPr>
                <w:rFonts w:ascii="Arial" w:hAnsi="Arial"/>
                <w:sz w:val="18"/>
              </w:rPr>
              <w:t xml:space="preserve">resource TARGET_RESOURCE_ADDRESS </w:t>
            </w:r>
          </w:p>
          <w:p w14:paraId="584712DA"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C4ECB28" w14:textId="77777777" w:rsidTr="00CC3B7E">
        <w:trPr>
          <w:trHeight w:val="213"/>
          <w:jc w:val="center"/>
        </w:trPr>
        <w:tc>
          <w:tcPr>
            <w:tcW w:w="1985" w:type="dxa"/>
            <w:tcBorders>
              <w:top w:val="single" w:sz="4" w:space="0" w:color="000000"/>
              <w:left w:val="single" w:sz="4" w:space="0" w:color="000000"/>
              <w:right w:val="single" w:sz="4" w:space="0" w:color="000000"/>
            </w:tcBorders>
            <w:vAlign w:val="center"/>
          </w:tcPr>
          <w:p w14:paraId="726F7DC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3A69D5"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vAlign w:val="center"/>
          </w:tcPr>
          <w:p w14:paraId="6DFADF20"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r>
      <w:tr w:rsidR="00255FBC" w:rsidRPr="006415B5" w14:paraId="21B7AE47" w14:textId="77777777" w:rsidTr="00CC3B7E">
        <w:trPr>
          <w:trHeight w:val="962"/>
          <w:jc w:val="center"/>
        </w:trPr>
        <w:tc>
          <w:tcPr>
            <w:tcW w:w="1985" w:type="dxa"/>
            <w:tcBorders>
              <w:left w:val="single" w:sz="4" w:space="0" w:color="000000"/>
              <w:right w:val="single" w:sz="4" w:space="0" w:color="000000"/>
            </w:tcBorders>
          </w:tcPr>
          <w:p w14:paraId="05D4932E"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71EF06D"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08FA5F97"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831DD1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7BFBFF97"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D893932" w14:textId="77777777" w:rsidR="00255FBC" w:rsidRPr="006415B5" w:rsidRDefault="00255FBC" w:rsidP="00255FBC">
            <w:pPr>
              <w:pStyle w:val="TAL"/>
              <w:snapToGrid w:val="0"/>
            </w:pPr>
            <w:r w:rsidRPr="006415B5">
              <w:t xml:space="preserve">           Content </w:t>
            </w:r>
            <w:r w:rsidRPr="006415B5">
              <w:rPr>
                <w:b/>
              </w:rPr>
              <w:t>containing</w:t>
            </w:r>
          </w:p>
          <w:p w14:paraId="6463F805" w14:textId="77777777" w:rsidR="00255FBC" w:rsidRPr="006415B5" w:rsidRDefault="00255FBC" w:rsidP="00255FBC">
            <w:pPr>
              <w:keepNext/>
              <w:keepLines/>
              <w:snapToGrid w:val="0"/>
              <w:spacing w:after="0"/>
              <w:ind w:firstLineChars="300" w:firstLine="600"/>
              <w:rPr>
                <w:rFonts w:ascii="Arial" w:hAnsi="Arial"/>
                <w:b/>
                <w:sz w:val="18"/>
              </w:rPr>
            </w:pPr>
            <w:r w:rsidRPr="006415B5">
              <w:rPr>
                <w:i/>
              </w:rPr>
              <w:tab/>
            </w:r>
            <w:r w:rsidR="005356BE" w:rsidRPr="006415B5">
              <w:rPr>
                <w:rFonts w:ascii="Arial" w:hAnsi="Arial"/>
                <w:i/>
                <w:color w:val="000000"/>
                <w:sz w:val="18"/>
              </w:rPr>
              <w:t>RESOURCE_</w:t>
            </w:r>
            <w:r w:rsidR="005356BE" w:rsidRPr="003B2275">
              <w:rPr>
                <w:rFonts w:ascii="Arial" w:hAnsi="Arial"/>
                <w:i/>
                <w:sz w:val="18"/>
              </w:rPr>
              <w:t>TYPE</w:t>
            </w:r>
            <w:r w:rsidR="005356BE" w:rsidRPr="006415B5" w:rsidDel="005356BE">
              <w:rPr>
                <w:rFonts w:ascii="Arial" w:hAnsi="Arial"/>
                <w:sz w:val="18"/>
              </w:rPr>
              <w:t xml:space="preserve"> </w:t>
            </w:r>
            <w:r w:rsidRPr="006415B5">
              <w:rPr>
                <w:rFonts w:ascii="Arial" w:hAnsi="Arial" w:cs="Arial"/>
              </w:rPr>
              <w:t>representation</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tcPr>
          <w:p w14:paraId="6A2ED53E" w14:textId="77777777" w:rsidR="00255FBC" w:rsidRPr="006415B5" w:rsidRDefault="00255FBC" w:rsidP="00255FBC">
            <w:pPr>
              <w:keepNext/>
              <w:keepLines/>
              <w:snapToGrid w:val="0"/>
              <w:spacing w:after="0"/>
              <w:jc w:val="center"/>
              <w:rPr>
                <w:rFonts w:ascii="Arial" w:hAnsi="Arial"/>
                <w:b/>
                <w:kern w:val="1"/>
                <w:sz w:val="18"/>
              </w:rPr>
            </w:pPr>
          </w:p>
        </w:tc>
      </w:tr>
      <w:tr w:rsidR="00255FBC" w:rsidRPr="006415B5" w14:paraId="6B14A10C" w14:textId="77777777" w:rsidTr="00CC3B7E">
        <w:trPr>
          <w:trHeight w:val="794"/>
          <w:jc w:val="center"/>
        </w:trPr>
        <w:tc>
          <w:tcPr>
            <w:tcW w:w="1985" w:type="dxa"/>
            <w:tcBorders>
              <w:left w:val="single" w:sz="4" w:space="0" w:color="000000"/>
              <w:bottom w:val="single" w:sz="4" w:space="0" w:color="000000"/>
              <w:right w:val="single" w:sz="4" w:space="0" w:color="000000"/>
            </w:tcBorders>
          </w:tcPr>
          <w:p w14:paraId="1EA58BD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F2C432"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2F5D8D21"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w:t>
            </w:r>
            <w:r w:rsidR="005356BE" w:rsidRPr="006415B5">
              <w:rPr>
                <w:i/>
                <w:color w:val="000000"/>
              </w:rPr>
              <w:t>RESOURCE_</w:t>
            </w:r>
            <w:r w:rsidR="005356BE" w:rsidRPr="003B2275">
              <w:rPr>
                <w:i/>
              </w:rPr>
              <w:t>TYPE</w:t>
            </w:r>
            <w:r w:rsidR="005356BE" w:rsidRPr="006415B5" w:rsidDel="005356BE">
              <w:t xml:space="preserve"> </w:t>
            </w:r>
            <w:r w:rsidRPr="006415B5">
              <w:t>resource</w:t>
            </w:r>
            <w:r w:rsidRPr="006415B5">
              <w:br/>
            </w:r>
            <w:r w:rsidRPr="006415B5">
              <w:tab/>
            </w:r>
            <w:r w:rsidRPr="006415B5">
              <w:rPr>
                <w:b/>
              </w:rPr>
              <w:t>and</w:t>
            </w:r>
            <w:r w:rsidRPr="006415B5">
              <w:t xml:space="preserve">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32FBF219"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4005 (OPERATION_NOT_ALLOWED) </w:t>
            </w:r>
          </w:p>
          <w:p w14:paraId="06836B06"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7AAD72A8" w14:textId="77777777" w:rsidR="00255FBC" w:rsidRPr="006415B5" w:rsidRDefault="00255FBC" w:rsidP="00255FBC">
            <w:pPr>
              <w:keepNext/>
              <w:keepLines/>
              <w:snapToGrid w:val="0"/>
              <w:spacing w:after="0"/>
              <w:jc w:val="center"/>
              <w:rPr>
                <w:rFonts w:ascii="Arial" w:hAnsi="Arial"/>
                <w:b/>
                <w:kern w:val="1"/>
                <w:sz w:val="18"/>
              </w:rPr>
            </w:pPr>
          </w:p>
        </w:tc>
      </w:tr>
    </w:tbl>
    <w:p w14:paraId="117339AE" w14:textId="77777777" w:rsidR="00B503E0" w:rsidRPr="006415B5" w:rsidRDefault="00B503E0" w:rsidP="00C47205"/>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95"/>
        <w:gridCol w:w="1078"/>
        <w:gridCol w:w="1559"/>
        <w:gridCol w:w="1843"/>
        <w:gridCol w:w="2032"/>
      </w:tblGrid>
      <w:tr w:rsidR="005356BE" w:rsidRPr="006415B5" w14:paraId="5EE15978" w14:textId="77777777" w:rsidTr="005D15DC">
        <w:trPr>
          <w:jc w:val="center"/>
        </w:trPr>
        <w:tc>
          <w:tcPr>
            <w:tcW w:w="3395" w:type="dxa"/>
            <w:shd w:val="clear" w:color="auto" w:fill="auto"/>
          </w:tcPr>
          <w:p w14:paraId="0C78867B" w14:textId="77777777" w:rsidR="005356BE" w:rsidRPr="006415B5" w:rsidRDefault="005356BE" w:rsidP="00AB03B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8" w:type="dxa"/>
          </w:tcPr>
          <w:p w14:paraId="06CBCDFD"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PARENT_RELEASE</w:t>
            </w:r>
          </w:p>
        </w:tc>
        <w:tc>
          <w:tcPr>
            <w:tcW w:w="1559" w:type="dxa"/>
            <w:shd w:val="clear" w:color="auto" w:fill="auto"/>
          </w:tcPr>
          <w:p w14:paraId="53AA2A51"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Reference</w:t>
            </w:r>
          </w:p>
        </w:tc>
        <w:tc>
          <w:tcPr>
            <w:tcW w:w="1843" w:type="dxa"/>
            <w:shd w:val="clear" w:color="auto" w:fill="auto"/>
          </w:tcPr>
          <w:p w14:paraId="4226433C"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2032" w:type="dxa"/>
          </w:tcPr>
          <w:p w14:paraId="50EE3E85" w14:textId="77777777" w:rsidR="005356BE" w:rsidRPr="006415B5" w:rsidRDefault="005356BE" w:rsidP="00AB03BE">
            <w:pPr>
              <w:spacing w:after="0"/>
              <w:jc w:val="center"/>
              <w:rPr>
                <w:rFonts w:ascii="Arial" w:hAnsi="Arial" w:cs="Arial"/>
                <w:b/>
                <w:sz w:val="18"/>
                <w:szCs w:val="18"/>
              </w:rPr>
            </w:pPr>
            <w:r w:rsidRPr="006415B5">
              <w:rPr>
                <w:rFonts w:ascii="Arial" w:hAnsi="Arial"/>
                <w:b/>
                <w:color w:val="000000"/>
                <w:sz w:val="18"/>
              </w:rPr>
              <w:t>PARENT_RESOURCE_</w:t>
            </w:r>
            <w:r w:rsidRPr="003B2275">
              <w:rPr>
                <w:rFonts w:ascii="Arial" w:hAnsi="Arial"/>
                <w:b/>
                <w:sz w:val="18"/>
              </w:rPr>
              <w:t>TYPE</w:t>
            </w:r>
          </w:p>
        </w:tc>
      </w:tr>
      <w:tr w:rsidR="005356BE" w:rsidRPr="006415B5" w14:paraId="135F4138" w14:textId="77777777" w:rsidTr="005D15DC">
        <w:trPr>
          <w:jc w:val="center"/>
        </w:trPr>
        <w:tc>
          <w:tcPr>
            <w:tcW w:w="3395" w:type="dxa"/>
            <w:shd w:val="clear" w:color="auto" w:fill="auto"/>
          </w:tcPr>
          <w:p w14:paraId="063232AE" w14:textId="77777777" w:rsidR="005356BE" w:rsidRPr="006415B5" w:rsidRDefault="005356BE" w:rsidP="00AB03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/UPD/011_CNT</w:t>
            </w:r>
            <w:r w:rsidR="007D52D8" w:rsidRPr="006415B5">
              <w:rPr>
                <w:rFonts w:ascii="Arial" w:hAnsi="Arial" w:cs="Arial"/>
                <w:sz w:val="18"/>
                <w:szCs w:val="18"/>
              </w:rPr>
              <w:t>/CIN</w:t>
            </w:r>
          </w:p>
        </w:tc>
        <w:tc>
          <w:tcPr>
            <w:tcW w:w="1078" w:type="dxa"/>
          </w:tcPr>
          <w:p w14:paraId="4ECEE7C5" w14:textId="77777777" w:rsidR="005356BE" w:rsidRPr="006415B5" w:rsidRDefault="005356BE" w:rsidP="00AB03BE">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729E50FF" w14:textId="265DDD5D" w:rsidR="005356BE" w:rsidRPr="009F1183" w:rsidRDefault="0054147F" w:rsidP="00AB03BE">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5356BE" w:rsidRPr="009F1183">
              <w:rPr>
                <w:rFonts w:ascii="Arial" w:hAnsi="Arial" w:cs="Arial"/>
                <w:sz w:val="18"/>
                <w:szCs w:val="18"/>
              </w:rPr>
              <w:t>10.2.4.3</w:t>
            </w:r>
            <w:r w:rsidR="008B75FC" w:rsidRPr="009F1183">
              <w:rPr>
                <w:rFonts w:ascii="Arial" w:hAnsi="Arial" w:cs="Arial"/>
                <w:sz w:val="18"/>
                <w:szCs w:val="18"/>
              </w:rPr>
              <w:t xml:space="preserve"> </w:t>
            </w:r>
          </w:p>
        </w:tc>
        <w:tc>
          <w:tcPr>
            <w:tcW w:w="1843" w:type="dxa"/>
            <w:shd w:val="clear" w:color="auto" w:fill="auto"/>
          </w:tcPr>
          <w:p w14:paraId="3E963E13" w14:textId="77777777" w:rsidR="005356BE" w:rsidRPr="006415B5" w:rsidRDefault="005356BE" w:rsidP="00AB03BE">
            <w:pPr>
              <w:pStyle w:val="TAL"/>
              <w:keepLines w:val="0"/>
              <w:rPr>
                <w:rFonts w:cs="Arial"/>
                <w:szCs w:val="18"/>
              </w:rPr>
            </w:pPr>
            <w:r w:rsidRPr="006415B5">
              <w:rPr>
                <w:rFonts w:cs="Arial"/>
                <w:szCs w:val="18"/>
              </w:rPr>
              <w:t>4</w:t>
            </w:r>
            <w:r w:rsidR="008B75FC" w:rsidRPr="006415B5">
              <w:rPr>
                <w:rFonts w:cs="Arial"/>
                <w:szCs w:val="18"/>
              </w:rPr>
              <w:t xml:space="preserve"> </w:t>
            </w:r>
            <w:r w:rsidRPr="006415B5">
              <w:rPr>
                <w:rFonts w:cs="Arial"/>
                <w:szCs w:val="18"/>
              </w:rPr>
              <w:t>(</w:t>
            </w:r>
            <w:proofErr w:type="spellStart"/>
            <w:r w:rsidRPr="006415B5">
              <w:rPr>
                <w:rFonts w:cs="Arial"/>
                <w:szCs w:val="18"/>
              </w:rPr>
              <w:t>contentInstance</w:t>
            </w:r>
            <w:proofErr w:type="spellEnd"/>
            <w:r w:rsidRPr="006415B5">
              <w:rPr>
                <w:rFonts w:cs="Arial"/>
                <w:szCs w:val="18"/>
              </w:rPr>
              <w:t>)</w:t>
            </w:r>
          </w:p>
        </w:tc>
        <w:tc>
          <w:tcPr>
            <w:tcW w:w="2032" w:type="dxa"/>
          </w:tcPr>
          <w:p w14:paraId="24D8270F" w14:textId="77777777" w:rsidR="005356BE" w:rsidRPr="006415B5" w:rsidRDefault="005356BE" w:rsidP="00AB03BE">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bl>
    <w:p w14:paraId="5050EBA1" w14:textId="77777777" w:rsidR="005356BE" w:rsidRPr="006415B5" w:rsidRDefault="005356BE" w:rsidP="008B75FC"/>
    <w:p w14:paraId="4B6C5941"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/UPD/012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02044A0B"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16A8DD52"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73F49EF"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/UPD/012</w:t>
            </w:r>
          </w:p>
        </w:tc>
      </w:tr>
      <w:tr w:rsidR="00C47205" w:rsidRPr="006415B5" w14:paraId="6F8B584B" w14:textId="77777777" w:rsidTr="006804CE">
        <w:trPr>
          <w:trHeight w:val="227"/>
          <w:jc w:val="center"/>
        </w:trPr>
        <w:tc>
          <w:tcPr>
            <w:tcW w:w="1863" w:type="dxa"/>
            <w:gridSpan w:val="2"/>
            <w:tcBorders>
              <w:top w:val="single" w:sz="4" w:space="0" w:color="000000"/>
              <w:left w:val="single" w:sz="4" w:space="0" w:color="000000"/>
              <w:bottom w:val="single" w:sz="4" w:space="0" w:color="000000"/>
            </w:tcBorders>
            <w:vAlign w:val="center"/>
          </w:tcPr>
          <w:p w14:paraId="799930E7"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4F614DF"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UPDATE</w:t>
            </w:r>
            <w:r w:rsidRPr="006415B5">
              <w:rPr>
                <w:rFonts w:ascii="Arial" w:hAnsi="Arial"/>
                <w:color w:val="000000"/>
                <w:sz w:val="18"/>
              </w:rPr>
              <w:t xml:space="preserve"> Request of a latest resource as a direct child of a &lt;</w:t>
            </w:r>
            <w:r w:rsidRPr="00275397">
              <w:rPr>
                <w:rFonts w:ascii="Arial" w:hAnsi="Arial"/>
                <w:i/>
                <w:color w:val="000000"/>
                <w:sz w:val="18"/>
              </w:rPr>
              <w:t>container</w:t>
            </w:r>
            <w:r w:rsidRPr="006415B5">
              <w:rPr>
                <w:rFonts w:ascii="Arial" w:hAnsi="Arial"/>
                <w:color w:val="000000"/>
                <w:sz w:val="18"/>
              </w:rPr>
              <w:t xml:space="preserve">&gt; resource with error </w:t>
            </w:r>
            <w:r w:rsidR="004160FA" w:rsidRPr="006415B5">
              <w:rPr>
                <w:rFonts w:ascii="Arial" w:hAnsi="Arial"/>
                <w:color w:val="000000"/>
                <w:sz w:val="18"/>
              </w:rPr>
              <w:t>"</w:t>
            </w:r>
            <w:r w:rsidRPr="006415B5">
              <w:rPr>
                <w:rFonts w:ascii="Arial" w:hAnsi="Arial"/>
                <w:color w:val="000000"/>
                <w:sz w:val="18"/>
              </w:rPr>
              <w:t>OPERATION_NOT_ALLOWED</w:t>
            </w:r>
            <w:r w:rsidR="004160FA" w:rsidRPr="006415B5">
              <w:rPr>
                <w:rFonts w:ascii="Arial" w:hAnsi="Arial"/>
                <w:color w:val="000000"/>
                <w:sz w:val="18"/>
              </w:rPr>
              <w:t>"</w:t>
            </w:r>
          </w:p>
        </w:tc>
      </w:tr>
      <w:tr w:rsidR="00C47205" w:rsidRPr="006415B5" w14:paraId="3159F435"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4FC738AB"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8D5E90A" w14:textId="57FB7F92" w:rsidR="00C47205" w:rsidRPr="006415B5" w:rsidRDefault="00C47205" w:rsidP="00480A4B">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w:t>
            </w:r>
            <w:r w:rsidRPr="009F1183">
              <w:rPr>
                <w:rFonts w:ascii="Arial" w:hAnsi="Arial" w:cs="Arial"/>
                <w:sz w:val="18"/>
                <w:szCs w:val="18"/>
              </w:rPr>
              <w:t>1</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sz w:val="18"/>
                <w:szCs w:val="18"/>
              </w:rPr>
              <w:t xml:space="preserve"> 10.2.22, </w:t>
            </w:r>
            <w:r w:rsidRPr="003B2275">
              <w:rPr>
                <w:rFonts w:ascii="Arial" w:hAnsi="Arial" w:cs="Arial"/>
                <w:sz w:val="18"/>
                <w:szCs w:val="18"/>
              </w:rPr>
              <w:t>TS</w:t>
            </w:r>
            <w:r w:rsidRPr="009F1183">
              <w:rPr>
                <w:rFonts w:ascii="Arial" w:hAnsi="Arial" w:cs="Arial"/>
                <w:sz w:val="18"/>
                <w:szCs w:val="18"/>
              </w:rPr>
              <w:t>-0004</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w:t>
            </w:r>
            <w:r w:rsidR="00480A4B" w:rsidRPr="006415B5">
              <w:rPr>
                <w:rFonts w:ascii="Arial" w:hAnsi="Arial" w:cs="Arial"/>
                <w:color w:val="000000"/>
                <w:sz w:val="18"/>
                <w:szCs w:val="18"/>
                <w:lang w:eastAsia="zh-CN"/>
              </w:rPr>
              <w:t>ause</w:t>
            </w:r>
            <w:r w:rsidRPr="006415B5">
              <w:rPr>
                <w:rFonts w:ascii="Arial" w:hAnsi="Arial" w:cs="Arial"/>
                <w:sz w:val="18"/>
                <w:szCs w:val="18"/>
              </w:rPr>
              <w:t xml:space="preserve"> 7.4.28.2.4 </w:t>
            </w:r>
            <w:r w:rsidR="00480A4B" w:rsidRPr="006415B5">
              <w:rPr>
                <w:rFonts w:ascii="Arial" w:hAnsi="Arial" w:cs="Arial"/>
                <w:sz w:val="18"/>
                <w:szCs w:val="18"/>
              </w:rPr>
              <w:t xml:space="preserve">and </w:t>
            </w:r>
            <w:r w:rsidR="00480A4B" w:rsidRPr="006415B5">
              <w:rPr>
                <w:rFonts w:ascii="Arial" w:hAnsi="Arial" w:cs="Arial"/>
                <w:color w:val="000000"/>
                <w:sz w:val="18"/>
                <w:szCs w:val="18"/>
                <w:lang w:eastAsia="zh-CN"/>
              </w:rPr>
              <w:t>clause</w:t>
            </w:r>
            <w:r w:rsidR="00480A4B" w:rsidRPr="006415B5" w:rsidDel="00480A4B">
              <w:rPr>
                <w:rFonts w:ascii="Arial" w:hAnsi="Arial" w:cs="Arial"/>
                <w:sz w:val="18"/>
                <w:szCs w:val="18"/>
              </w:rPr>
              <w:t xml:space="preserve"> </w:t>
            </w:r>
            <w:r w:rsidRPr="006415B5">
              <w:rPr>
                <w:rFonts w:ascii="Arial" w:hAnsi="Arial" w:cs="Arial"/>
                <w:sz w:val="18"/>
                <w:szCs w:val="18"/>
              </w:rPr>
              <w:t xml:space="preserve"> 7.3.2.1</w:t>
            </w:r>
          </w:p>
        </w:tc>
      </w:tr>
      <w:tr w:rsidR="00C47205" w:rsidRPr="006415B5" w14:paraId="41A1D02F"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62FA6B58"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BF503DC"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5F215CFA" w14:textId="77777777" w:rsidTr="00F25546">
        <w:trPr>
          <w:jc w:val="center"/>
        </w:trPr>
        <w:tc>
          <w:tcPr>
            <w:tcW w:w="1863" w:type="dxa"/>
            <w:gridSpan w:val="2"/>
            <w:tcBorders>
              <w:top w:val="single" w:sz="4" w:space="0" w:color="000000"/>
              <w:left w:val="single" w:sz="4" w:space="0" w:color="000000"/>
              <w:bottom w:val="single" w:sz="4" w:space="0" w:color="000000"/>
            </w:tcBorders>
          </w:tcPr>
          <w:p w14:paraId="77BC7CED"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51198D8"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43C650D4"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1DF8B9BD"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9FA561C"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3E35F49" w14:textId="77777777" w:rsidTr="006804C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2A17BAF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B6D8447"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78881C"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20A7ECD"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a container resource </w:t>
            </w:r>
            <w:r w:rsidRPr="006415B5">
              <w:rPr>
                <w:rFonts w:ascii="Arial" w:hAnsi="Arial"/>
                <w:b/>
                <w:sz w:val="18"/>
              </w:rPr>
              <w:t>containing</w:t>
            </w:r>
          </w:p>
          <w:p w14:paraId="07AF5624" w14:textId="77777777" w:rsidR="00255FBC" w:rsidRPr="006415B5" w:rsidRDefault="00255FBC" w:rsidP="00255FBC">
            <w:pPr>
              <w:keepNext/>
              <w:keepLines/>
              <w:snapToGrid w:val="0"/>
              <w:spacing w:after="0"/>
              <w:ind w:left="1080" w:hangingChars="600" w:hanging="1080"/>
              <w:rPr>
                <w:rFonts w:ascii="Arial" w:hAnsi="Arial"/>
                <w:b/>
                <w:sz w:val="18"/>
              </w:rPr>
            </w:pPr>
            <w:r w:rsidRPr="006415B5">
              <w:rPr>
                <w:rFonts w:ascii="Arial" w:hAnsi="Arial"/>
                <w:sz w:val="18"/>
              </w:rPr>
              <w:t xml:space="preserve">               a </w:t>
            </w:r>
            <w:proofErr w:type="spellStart"/>
            <w:r w:rsidRPr="006415B5">
              <w:rPr>
                <w:rFonts w:ascii="Arial" w:hAnsi="Arial"/>
                <w:sz w:val="18"/>
              </w:rPr>
              <w:t>contentInstance</w:t>
            </w:r>
            <w:proofErr w:type="spellEnd"/>
            <w:r w:rsidRPr="006415B5">
              <w:rPr>
                <w:rFonts w:ascii="Arial" w:hAnsi="Arial"/>
                <w:sz w:val="18"/>
              </w:rPr>
              <w:t xml:space="preserve"> resource </w:t>
            </w:r>
            <w:r w:rsidRPr="006415B5">
              <w:rPr>
                <w:rFonts w:ascii="Arial" w:hAnsi="Arial"/>
                <w:b/>
                <w:sz w:val="18"/>
              </w:rPr>
              <w:t>containing</w:t>
            </w:r>
          </w:p>
          <w:p w14:paraId="6C886A7B" w14:textId="77777777" w:rsidR="00255FBC" w:rsidRPr="006415B5" w:rsidRDefault="00255FBC" w:rsidP="00255FBC">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b/>
                <w:sz w:val="18"/>
              </w:rPr>
              <w:t xml:space="preserve">                    </w:t>
            </w:r>
            <w:r w:rsidRPr="006415B5">
              <w:rPr>
                <w:rFonts w:ascii="Arial" w:hAnsi="Arial"/>
                <w:sz w:val="18"/>
              </w:rPr>
              <w:t>valid</w:t>
            </w:r>
            <w:r w:rsidRPr="006415B5">
              <w:rPr>
                <w:rFonts w:ascii="Arial" w:hAnsi="Arial"/>
                <w:b/>
                <w:sz w:val="18"/>
              </w:rPr>
              <w:t xml:space="preserve"> </w:t>
            </w:r>
            <w:proofErr w:type="spellStart"/>
            <w:r w:rsidRPr="006415B5">
              <w:rPr>
                <w:rFonts w:ascii="Arial" w:hAnsi="Arial"/>
                <w:sz w:val="18"/>
              </w:rPr>
              <w:t>creationTime</w:t>
            </w:r>
            <w:proofErr w:type="spellEnd"/>
            <w:r w:rsidRPr="006415B5">
              <w:rPr>
                <w:rFonts w:ascii="Arial" w:hAnsi="Arial"/>
                <w:i/>
                <w:sz w:val="18"/>
              </w:rPr>
              <w:t xml:space="preserve"> </w:t>
            </w:r>
            <w:r w:rsidRPr="006415B5">
              <w:rPr>
                <w:rFonts w:ascii="Arial" w:hAnsi="Arial"/>
                <w:sz w:val="18"/>
              </w:rPr>
              <w:t xml:space="preserve">attribute </w:t>
            </w:r>
            <w:r w:rsidRPr="006415B5">
              <w:rPr>
                <w:rFonts w:ascii="Arial" w:hAnsi="Arial"/>
                <w:b/>
                <w:sz w:val="18"/>
              </w:rPr>
              <w:t xml:space="preserve">set to </w:t>
            </w:r>
            <w:r w:rsidRPr="006415B5">
              <w:rPr>
                <w:rFonts w:ascii="Arial" w:hAnsi="Arial"/>
                <w:sz w:val="18"/>
              </w:rPr>
              <w:t>the most recent resource creation time</w:t>
            </w:r>
            <w:r w:rsidRPr="006415B5">
              <w:rPr>
                <w:rFonts w:ascii="Arial" w:hAnsi="Arial"/>
                <w:b/>
                <w:sz w:val="18"/>
              </w:rPr>
              <w:t xml:space="preserve">          </w:t>
            </w:r>
          </w:p>
          <w:p w14:paraId="4869F4DB"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0ECC8534"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64CB324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255E2C7"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3E9E395"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4CD7FDE5" w14:textId="77777777" w:rsidTr="006804CE">
        <w:trPr>
          <w:trHeight w:val="962"/>
          <w:jc w:val="center"/>
        </w:trPr>
        <w:tc>
          <w:tcPr>
            <w:tcW w:w="1853" w:type="dxa"/>
            <w:vMerge/>
            <w:tcBorders>
              <w:left w:val="single" w:sz="4" w:space="0" w:color="000000"/>
              <w:right w:val="single" w:sz="4" w:space="0" w:color="000000"/>
            </w:tcBorders>
          </w:tcPr>
          <w:p w14:paraId="571EC69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2B5C9F3"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23115E79"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an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C6210B6"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 </w:t>
            </w:r>
            <w:r w:rsidRPr="006415B5">
              <w:rPr>
                <w:rFonts w:ascii="Arial" w:hAnsi="Arial"/>
                <w:b/>
                <w:sz w:val="18"/>
              </w:rPr>
              <w:t>and</w:t>
            </w:r>
          </w:p>
          <w:p w14:paraId="0927FE45"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E52631F" w14:textId="77777777" w:rsidR="00255FBC" w:rsidRPr="006415B5" w:rsidRDefault="00255FBC" w:rsidP="00255FBC">
            <w:pPr>
              <w:keepNext/>
              <w:keepLines/>
              <w:snapToGrid w:val="0"/>
              <w:spacing w:after="0"/>
              <w:ind w:firstLineChars="300" w:firstLine="530"/>
              <w:rPr>
                <w:rFonts w:ascii="Arial" w:hAnsi="Arial"/>
                <w:b/>
                <w:sz w:val="18"/>
              </w:rPr>
            </w:pPr>
            <w:r w:rsidRPr="006415B5">
              <w:rPr>
                <w:rFonts w:ascii="Arial" w:hAnsi="Arial"/>
                <w:b/>
                <w:sz w:val="18"/>
              </w:rPr>
              <w:t xml:space="preserve">no </w:t>
            </w:r>
            <w:r w:rsidRPr="006415B5">
              <w:rPr>
                <w:rFonts w:ascii="Arial" w:hAnsi="Arial"/>
                <w:sz w:val="18"/>
              </w:rPr>
              <w:t xml:space="preserve">Content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9B19619"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2A494673"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1534189B"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A0A0B1"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4F416A7C"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CONTAINER_RESOURCE_ADDRESS/la </w:t>
            </w:r>
            <w:r w:rsidRPr="006415B5">
              <w:tab/>
              <w:t>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p>
          <w:p w14:paraId="1B9EFC21"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4005 (OPERATION_NOT_ALLOWED)</w:t>
            </w:r>
          </w:p>
          <w:p w14:paraId="3D3B32BD"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31651B5"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8207E5F" w14:textId="77777777" w:rsidR="00C47205" w:rsidRPr="006415B5" w:rsidRDefault="00C47205" w:rsidP="008B75FC">
      <w:pPr>
        <w:rPr>
          <w:rFonts w:eastAsia="SimSun"/>
          <w:lang w:eastAsia="zh-CN"/>
        </w:rPr>
      </w:pPr>
    </w:p>
    <w:p w14:paraId="719CDF1F"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/UPD/013</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A9C50BB"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2A289595"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1FF4F91"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/UPD/013</w:t>
            </w:r>
          </w:p>
        </w:tc>
      </w:tr>
      <w:tr w:rsidR="00C47205" w:rsidRPr="006415B5" w14:paraId="171D1DE7" w14:textId="77777777" w:rsidTr="006804CE">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09D1F4DF"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6ABC7CE"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UPDATE</w:t>
            </w:r>
            <w:r w:rsidRPr="006415B5">
              <w:rPr>
                <w:rFonts w:ascii="Arial" w:hAnsi="Arial"/>
                <w:color w:val="000000"/>
                <w:sz w:val="18"/>
              </w:rPr>
              <w:t xml:space="preserve"> Request of an oldest resource as a direct child of a &lt;</w:t>
            </w:r>
            <w:r w:rsidRPr="00275397">
              <w:rPr>
                <w:rFonts w:ascii="Arial" w:hAnsi="Arial"/>
                <w:i/>
                <w:color w:val="000000"/>
                <w:sz w:val="18"/>
              </w:rPr>
              <w:t>container</w:t>
            </w:r>
            <w:r w:rsidRPr="006415B5">
              <w:rPr>
                <w:rFonts w:ascii="Arial" w:hAnsi="Arial"/>
                <w:color w:val="000000"/>
                <w:sz w:val="18"/>
              </w:rPr>
              <w:t xml:space="preserve">&gt; resource with error </w:t>
            </w:r>
            <w:r w:rsidR="004160FA" w:rsidRPr="006415B5">
              <w:rPr>
                <w:rFonts w:ascii="Arial" w:hAnsi="Arial"/>
                <w:color w:val="000000"/>
                <w:sz w:val="18"/>
              </w:rPr>
              <w:t>"</w:t>
            </w:r>
            <w:r w:rsidRPr="006415B5">
              <w:rPr>
                <w:rFonts w:ascii="Arial" w:hAnsi="Arial"/>
                <w:color w:val="000000"/>
                <w:sz w:val="18"/>
              </w:rPr>
              <w:t>OPERATION_NOT_ALLOWED</w:t>
            </w:r>
            <w:r w:rsidR="004160FA" w:rsidRPr="006415B5">
              <w:rPr>
                <w:rFonts w:ascii="Arial" w:hAnsi="Arial"/>
                <w:color w:val="000000"/>
                <w:sz w:val="18"/>
              </w:rPr>
              <w:t>"</w:t>
            </w:r>
          </w:p>
        </w:tc>
      </w:tr>
      <w:tr w:rsidR="00C47205" w:rsidRPr="006415B5" w14:paraId="1A8A1CF3"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5310E841"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AAAEE70" w14:textId="7267A7BB" w:rsidR="00C47205" w:rsidRPr="006415B5" w:rsidRDefault="00C47205" w:rsidP="006804CE">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w:t>
            </w:r>
            <w:r w:rsidRPr="009F1183">
              <w:rPr>
                <w:rFonts w:ascii="Arial" w:hAnsi="Arial" w:cs="Arial"/>
                <w:sz w:val="18"/>
                <w:szCs w:val="18"/>
              </w:rPr>
              <w:t>1</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sz w:val="18"/>
                <w:szCs w:val="18"/>
              </w:rPr>
              <w:t xml:space="preserve"> 10.2.23, </w:t>
            </w:r>
            <w:r w:rsidRPr="003B2275">
              <w:rPr>
                <w:rFonts w:ascii="Arial" w:hAnsi="Arial" w:cs="Arial"/>
                <w:sz w:val="18"/>
                <w:szCs w:val="18"/>
              </w:rPr>
              <w:t>TS</w:t>
            </w:r>
            <w:r w:rsidRPr="009F1183">
              <w:rPr>
                <w:rFonts w:ascii="Arial" w:hAnsi="Arial" w:cs="Arial"/>
                <w:sz w:val="18"/>
                <w:szCs w:val="18"/>
              </w:rPr>
              <w:t>-0004</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w:t>
            </w:r>
            <w:r w:rsidR="00480A4B" w:rsidRPr="006415B5">
              <w:rPr>
                <w:rFonts w:ascii="Arial" w:hAnsi="Arial" w:cs="Arial"/>
                <w:color w:val="000000"/>
                <w:sz w:val="18"/>
                <w:szCs w:val="18"/>
                <w:lang w:eastAsia="zh-CN"/>
              </w:rPr>
              <w:t>lause</w:t>
            </w:r>
            <w:r w:rsidRPr="006415B5">
              <w:rPr>
                <w:rFonts w:ascii="Arial" w:hAnsi="Arial" w:cs="Arial"/>
                <w:sz w:val="18"/>
                <w:szCs w:val="18"/>
              </w:rPr>
              <w:t xml:space="preserve"> 7.4.29.2.4 </w:t>
            </w:r>
            <w:r w:rsidR="00480A4B" w:rsidRPr="006415B5">
              <w:rPr>
                <w:rFonts w:ascii="Arial" w:hAnsi="Arial" w:cs="Arial"/>
                <w:sz w:val="18"/>
                <w:szCs w:val="18"/>
              </w:rPr>
              <w:t xml:space="preserve">and </w:t>
            </w:r>
            <w:r w:rsidR="00480A4B" w:rsidRPr="006415B5">
              <w:rPr>
                <w:rFonts w:ascii="Arial" w:hAnsi="Arial" w:cs="Arial"/>
                <w:color w:val="000000"/>
                <w:sz w:val="18"/>
                <w:szCs w:val="18"/>
                <w:lang w:eastAsia="zh-CN"/>
              </w:rPr>
              <w:t>clause</w:t>
            </w:r>
            <w:r w:rsidR="00480A4B" w:rsidRPr="006415B5" w:rsidDel="00480A4B">
              <w:rPr>
                <w:rFonts w:ascii="Arial" w:hAnsi="Arial" w:cs="Arial"/>
                <w:sz w:val="18"/>
                <w:szCs w:val="18"/>
              </w:rPr>
              <w:t xml:space="preserve"> </w:t>
            </w:r>
            <w:r w:rsidRPr="006415B5">
              <w:rPr>
                <w:rFonts w:ascii="Arial" w:hAnsi="Arial" w:cs="Arial"/>
                <w:sz w:val="18"/>
                <w:szCs w:val="18"/>
              </w:rPr>
              <w:t xml:space="preserve"> 7.3.2.1</w:t>
            </w:r>
          </w:p>
        </w:tc>
      </w:tr>
      <w:tr w:rsidR="00C47205" w:rsidRPr="006415B5" w14:paraId="0BE4AA34"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3F855D16"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A50E16A"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156ED070" w14:textId="77777777" w:rsidTr="00F25546">
        <w:trPr>
          <w:jc w:val="center"/>
        </w:trPr>
        <w:tc>
          <w:tcPr>
            <w:tcW w:w="1863" w:type="dxa"/>
            <w:gridSpan w:val="2"/>
            <w:tcBorders>
              <w:top w:val="single" w:sz="4" w:space="0" w:color="000000"/>
              <w:left w:val="single" w:sz="4" w:space="0" w:color="000000"/>
              <w:bottom w:val="single" w:sz="4" w:space="0" w:color="000000"/>
            </w:tcBorders>
          </w:tcPr>
          <w:p w14:paraId="5E6248C2"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B8E1955"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1E7E4371"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573F0438"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791C6A4"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640C6228" w14:textId="77777777" w:rsidTr="006804CE">
        <w:trPr>
          <w:trHeight w:val="1247"/>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6CEE12ED"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458F5E1"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DD5BE1"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3E1AA7D9"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a container resource </w:t>
            </w:r>
            <w:r w:rsidRPr="006415B5">
              <w:rPr>
                <w:rFonts w:ascii="Arial" w:hAnsi="Arial"/>
                <w:b/>
                <w:sz w:val="18"/>
              </w:rPr>
              <w:t>containing</w:t>
            </w:r>
          </w:p>
          <w:p w14:paraId="1FA5F2E5" w14:textId="77777777" w:rsidR="00255FBC" w:rsidRPr="006415B5" w:rsidRDefault="00255FBC" w:rsidP="00255FBC">
            <w:pPr>
              <w:keepNext/>
              <w:keepLines/>
              <w:snapToGrid w:val="0"/>
              <w:spacing w:after="0"/>
              <w:ind w:left="1080" w:hangingChars="600" w:hanging="1080"/>
              <w:rPr>
                <w:rFonts w:ascii="Arial" w:hAnsi="Arial"/>
                <w:sz w:val="18"/>
              </w:rPr>
            </w:pPr>
            <w:r w:rsidRPr="006415B5">
              <w:rPr>
                <w:rFonts w:ascii="Arial" w:hAnsi="Arial"/>
                <w:sz w:val="18"/>
              </w:rPr>
              <w:t xml:space="preserve">                </w:t>
            </w:r>
            <w:proofErr w:type="spellStart"/>
            <w:r w:rsidRPr="006415B5">
              <w:rPr>
                <w:rFonts w:ascii="Arial" w:hAnsi="Arial"/>
                <w:sz w:val="18"/>
              </w:rPr>
              <w:t>contentInstance</w:t>
            </w:r>
            <w:proofErr w:type="spellEnd"/>
            <w:r w:rsidRPr="006415B5">
              <w:rPr>
                <w:rFonts w:ascii="Arial" w:hAnsi="Arial"/>
                <w:sz w:val="18"/>
              </w:rPr>
              <w:t xml:space="preserve"> resource(s)</w:t>
            </w:r>
          </w:p>
          <w:p w14:paraId="3C640479"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189D8B17"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4A1E8E51"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146A7F3"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EA5C5A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08817655" w14:textId="77777777" w:rsidTr="006804CE">
        <w:trPr>
          <w:trHeight w:val="962"/>
          <w:jc w:val="center"/>
        </w:trPr>
        <w:tc>
          <w:tcPr>
            <w:tcW w:w="1853" w:type="dxa"/>
            <w:vMerge/>
            <w:tcBorders>
              <w:left w:val="single" w:sz="4" w:space="0" w:color="000000"/>
              <w:right w:val="single" w:sz="4" w:space="0" w:color="000000"/>
            </w:tcBorders>
          </w:tcPr>
          <w:p w14:paraId="6EEDB3E4"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01B170F"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1A505D37"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814B464"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w:t>
            </w:r>
            <w:proofErr w:type="spellStart"/>
            <w:r w:rsidRPr="006415B5">
              <w:rPr>
                <w:rFonts w:ascii="Arial" w:hAnsi="Arial"/>
                <w:sz w:val="18"/>
              </w:rPr>
              <w:t>ol</w:t>
            </w:r>
            <w:proofErr w:type="spellEnd"/>
            <w:r w:rsidRPr="006415B5">
              <w:rPr>
                <w:rFonts w:ascii="Arial" w:hAnsi="Arial"/>
                <w:sz w:val="18"/>
              </w:rPr>
              <w:t xml:space="preserve"> </w:t>
            </w:r>
            <w:r w:rsidRPr="006415B5">
              <w:rPr>
                <w:rFonts w:ascii="Arial" w:hAnsi="Arial"/>
                <w:b/>
                <w:sz w:val="18"/>
              </w:rPr>
              <w:t>and</w:t>
            </w:r>
          </w:p>
          <w:p w14:paraId="6D5916A6"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DC6D299"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 xml:space="preserve">Content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89E777"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674FE57" w14:textId="77777777" w:rsidTr="006804CE">
        <w:trPr>
          <w:trHeight w:val="794"/>
          <w:jc w:val="center"/>
        </w:trPr>
        <w:tc>
          <w:tcPr>
            <w:tcW w:w="1853" w:type="dxa"/>
            <w:vMerge/>
            <w:tcBorders>
              <w:left w:val="single" w:sz="4" w:space="0" w:color="000000"/>
              <w:bottom w:val="single" w:sz="4" w:space="0" w:color="000000"/>
              <w:right w:val="single" w:sz="4" w:space="0" w:color="000000"/>
            </w:tcBorders>
          </w:tcPr>
          <w:p w14:paraId="69A553E6"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90812A"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70B7DD3B"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the CONTAINER_RESOURCE_ADDRESS/</w:t>
            </w:r>
            <w:proofErr w:type="spellStart"/>
            <w:r w:rsidRPr="006415B5">
              <w:t>ol</w:t>
            </w:r>
            <w:proofErr w:type="spellEnd"/>
            <w:r w:rsidRPr="006415B5">
              <w:t xml:space="preserve"> </w:t>
            </w:r>
            <w:r w:rsidRPr="006415B5">
              <w:tab/>
              <w:t>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containing</w:t>
            </w:r>
          </w:p>
          <w:p w14:paraId="58AF0A62"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4005 (OPERATION_NOT_ALLOWED)</w:t>
            </w:r>
          </w:p>
          <w:p w14:paraId="4E2E2572"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B5F6A11"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014E4C97" w14:textId="77777777" w:rsidR="00B503E0" w:rsidRPr="006415B5" w:rsidRDefault="00B503E0" w:rsidP="008B75FC">
      <w:pPr>
        <w:rPr>
          <w:rFonts w:eastAsia="SimSun"/>
          <w:lang w:eastAsia="zh-CN"/>
        </w:rPr>
      </w:pPr>
    </w:p>
    <w:p w14:paraId="33DCEF6F"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/UPD/014</w:t>
      </w:r>
    </w:p>
    <w:tbl>
      <w:tblPr>
        <w:tblW w:w="0" w:type="auto"/>
        <w:jc w:val="center"/>
        <w:tblLayout w:type="fixed"/>
        <w:tblCellMar>
          <w:left w:w="28" w:type="dxa"/>
        </w:tblCellMar>
        <w:tblLook w:val="04A0" w:firstRow="1" w:lastRow="0" w:firstColumn="1" w:lastColumn="0" w:noHBand="0" w:noVBand="1"/>
      </w:tblPr>
      <w:tblGrid>
        <w:gridCol w:w="2410"/>
        <w:gridCol w:w="10"/>
        <w:gridCol w:w="6369"/>
        <w:gridCol w:w="1427"/>
      </w:tblGrid>
      <w:tr w:rsidR="00C47205" w:rsidRPr="006415B5" w14:paraId="6174CF03"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3DDA401B" w14:textId="77777777" w:rsidR="00C47205" w:rsidRPr="006415B5" w:rsidRDefault="00C47205" w:rsidP="006804CE">
            <w:pPr>
              <w:pStyle w:val="TAL"/>
              <w:snapToGrid w:val="0"/>
              <w:jc w:val="center"/>
              <w:rPr>
                <w:b/>
              </w:rPr>
            </w:pPr>
            <w:r w:rsidRPr="006415B5">
              <w:br w:type="page"/>
            </w: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DA156C"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/UPD/014</w:t>
            </w:r>
          </w:p>
        </w:tc>
      </w:tr>
      <w:tr w:rsidR="00C47205" w:rsidRPr="006415B5" w14:paraId="4DF2D9EF"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59368CD1" w14:textId="77777777" w:rsidR="00C47205" w:rsidRPr="006415B5" w:rsidRDefault="00C47205" w:rsidP="006804CE">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CC508E4" w14:textId="77777777" w:rsidR="00C47205" w:rsidRPr="006415B5" w:rsidRDefault="00C47205" w:rsidP="006804CE">
            <w:pPr>
              <w:pStyle w:val="TAL"/>
              <w:snapToGrid w:val="0"/>
            </w:pPr>
            <w:r w:rsidRPr="006415B5">
              <w:t xml:space="preserve">Check that the </w:t>
            </w:r>
            <w:r w:rsidRPr="003B2275">
              <w:t>IUT</w:t>
            </w:r>
            <w:r w:rsidRPr="006415B5">
              <w:t xml:space="preserve"> updates successfully the </w:t>
            </w:r>
            <w:r w:rsidRPr="003B2275">
              <w:t>value</w:t>
            </w:r>
            <w:r w:rsidRPr="006415B5">
              <w:t xml:space="preserve"> of the optional attribute </w:t>
            </w:r>
            <w:r w:rsidRPr="006415B5">
              <w:rPr>
                <w:i/>
              </w:rPr>
              <w:t>OPTIONAL_ATTRIBUTE</w:t>
            </w:r>
            <w:r w:rsidRPr="006415B5">
              <w:t xml:space="preserve"> of the </w:t>
            </w:r>
            <w:r w:rsidRPr="006415B5">
              <w:rPr>
                <w:i/>
              </w:rPr>
              <w:t>RESOURCE</w:t>
            </w:r>
            <w:r w:rsidRPr="006415B5">
              <w:t>_</w:t>
            </w:r>
            <w:r w:rsidRPr="003B2275">
              <w:rPr>
                <w:i/>
              </w:rPr>
              <w:t>TYPE</w:t>
            </w:r>
            <w:r w:rsidRPr="006415B5">
              <w:t xml:space="preserve"> resource.</w:t>
            </w:r>
          </w:p>
        </w:tc>
      </w:tr>
      <w:tr w:rsidR="00C47205" w:rsidRPr="006415B5" w14:paraId="013C2054"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789F8E1F" w14:textId="77777777" w:rsidR="00C47205" w:rsidRPr="006415B5" w:rsidRDefault="00C47205" w:rsidP="006804CE">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C1C3579" w14:textId="77777777" w:rsidR="00C47205" w:rsidRPr="006415B5" w:rsidRDefault="00C47205" w:rsidP="006804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C47205" w:rsidRPr="006415B5" w14:paraId="32B6CA26"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7AB0E0EC" w14:textId="77777777" w:rsidR="00C47205" w:rsidRPr="006415B5" w:rsidRDefault="00C47205" w:rsidP="006804CE">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EB1B698" w14:textId="77777777" w:rsidR="00C47205" w:rsidRPr="006415B5" w:rsidRDefault="00C47205" w:rsidP="006804CE">
            <w:pPr>
              <w:pStyle w:val="TAL"/>
              <w:snapToGrid w:val="0"/>
            </w:pPr>
            <w:r w:rsidRPr="006415B5">
              <w:t>CF01</w:t>
            </w:r>
          </w:p>
        </w:tc>
      </w:tr>
      <w:tr w:rsidR="00255FBC" w:rsidRPr="006415B5" w14:paraId="1CC476CC" w14:textId="77777777" w:rsidTr="00F73253">
        <w:trPr>
          <w:jc w:val="center"/>
        </w:trPr>
        <w:tc>
          <w:tcPr>
            <w:tcW w:w="2420" w:type="dxa"/>
            <w:gridSpan w:val="2"/>
            <w:tcBorders>
              <w:top w:val="single" w:sz="4" w:space="0" w:color="000000"/>
              <w:left w:val="single" w:sz="4" w:space="0" w:color="000000"/>
              <w:bottom w:val="single" w:sz="4" w:space="0" w:color="000000"/>
              <w:right w:val="nil"/>
            </w:tcBorders>
          </w:tcPr>
          <w:p w14:paraId="2975E10F"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A47BA57" w14:textId="77777777" w:rsidR="00255FBC" w:rsidRPr="006415B5" w:rsidRDefault="00BB22BE" w:rsidP="00255FBC">
            <w:pPr>
              <w:pStyle w:val="TAL"/>
              <w:snapToGrid w:val="0"/>
            </w:pPr>
            <w:r w:rsidRPr="006415B5">
              <w:rPr>
                <w:rFonts w:cs="Arial"/>
                <w:i/>
              </w:rPr>
              <w:t>PARENT_RELEASE</w:t>
            </w:r>
          </w:p>
        </w:tc>
      </w:tr>
      <w:tr w:rsidR="00151A67" w:rsidRPr="006415B5" w14:paraId="42183A7A"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380E25C2" w14:textId="77777777" w:rsidR="00151A67" w:rsidRPr="006415B5" w:rsidRDefault="00151A67" w:rsidP="00151A67">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1CB5F6B" w14:textId="77777777" w:rsidR="00151A67" w:rsidRPr="006415B5" w:rsidRDefault="00151A67" w:rsidP="00151A67">
            <w:pPr>
              <w:pStyle w:val="TAL"/>
              <w:snapToGrid w:val="0"/>
            </w:pPr>
            <w:r w:rsidRPr="003B2275">
              <w:t>PICS</w:t>
            </w:r>
            <w:r w:rsidRPr="006415B5">
              <w:t>_</w:t>
            </w:r>
            <w:r w:rsidRPr="003B2275">
              <w:t>CSE</w:t>
            </w:r>
          </w:p>
        </w:tc>
      </w:tr>
      <w:tr w:rsidR="00255FBC" w:rsidRPr="006415B5" w14:paraId="1FFEEEB5" w14:textId="77777777" w:rsidTr="00F73253">
        <w:trPr>
          <w:jc w:val="center"/>
        </w:trPr>
        <w:tc>
          <w:tcPr>
            <w:tcW w:w="2410" w:type="dxa"/>
            <w:tcBorders>
              <w:top w:val="single" w:sz="4" w:space="0" w:color="000000"/>
              <w:left w:val="single" w:sz="4" w:space="0" w:color="000000"/>
              <w:bottom w:val="single" w:sz="4" w:space="0" w:color="000000"/>
              <w:right w:val="single" w:sz="4" w:space="0" w:color="000000"/>
            </w:tcBorders>
            <w:hideMark/>
          </w:tcPr>
          <w:p w14:paraId="36883369"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22291BD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E1EA329"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8662660" w14:textId="77777777" w:rsidR="00255FBC" w:rsidRPr="006415B5" w:rsidRDefault="00255FBC" w:rsidP="00255FB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created</w:t>
            </w:r>
            <w:r w:rsidRPr="006415B5">
              <w:t xml:space="preserve"> the </w:t>
            </w:r>
            <w:r w:rsidRPr="006415B5">
              <w:rPr>
                <w:i/>
              </w:rPr>
              <w:t>RESOURCE_</w:t>
            </w:r>
            <w:r w:rsidRPr="003B2275">
              <w:rPr>
                <w:i/>
              </w:rPr>
              <w:t>TYPE</w:t>
            </w:r>
            <w:r w:rsidRPr="006415B5">
              <w:t xml:space="preserve"> resource</w:t>
            </w:r>
          </w:p>
          <w:p w14:paraId="21DAF97C" w14:textId="77777777" w:rsidR="00255FBC" w:rsidRPr="006415B5" w:rsidRDefault="00255FBC" w:rsidP="00255FBC">
            <w:pPr>
              <w:pStyle w:val="TAL"/>
              <w:snapToGrid w:val="0"/>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68A1BDE5" w14:textId="77777777" w:rsidR="00255FBC" w:rsidRPr="006415B5" w:rsidRDefault="00255FBC" w:rsidP="00255FBC">
            <w:pPr>
              <w:pStyle w:val="TAL"/>
              <w:snapToGrid w:val="0"/>
              <w:rPr>
                <w:kern w:val="2"/>
              </w:rPr>
            </w:pPr>
            <w:r w:rsidRPr="006415B5">
              <w:t>}</w:t>
            </w:r>
          </w:p>
        </w:tc>
      </w:tr>
      <w:tr w:rsidR="00255FBC" w:rsidRPr="006415B5" w14:paraId="435A2097" w14:textId="77777777" w:rsidTr="00381797">
        <w:trPr>
          <w:trHeight w:val="213"/>
          <w:jc w:val="center"/>
        </w:trPr>
        <w:tc>
          <w:tcPr>
            <w:tcW w:w="2410" w:type="dxa"/>
            <w:tcBorders>
              <w:top w:val="single" w:sz="4" w:space="0" w:color="000000"/>
              <w:left w:val="single" w:sz="4" w:space="0" w:color="000000"/>
              <w:bottom w:val="single" w:sz="4" w:space="0" w:color="000000"/>
              <w:right w:val="single" w:sz="4" w:space="0" w:color="000000"/>
            </w:tcBorders>
            <w:hideMark/>
          </w:tcPr>
          <w:p w14:paraId="12185A8B"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B56303B"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48527F1" w14:textId="77777777" w:rsidR="00255FBC" w:rsidRPr="006415B5" w:rsidRDefault="00255FBC" w:rsidP="00255FBC">
            <w:pPr>
              <w:pStyle w:val="TAL"/>
              <w:snapToGrid w:val="0"/>
              <w:jc w:val="center"/>
              <w:rPr>
                <w:b/>
              </w:rPr>
            </w:pPr>
            <w:r w:rsidRPr="006415B5">
              <w:rPr>
                <w:b/>
              </w:rPr>
              <w:t>Direction</w:t>
            </w:r>
          </w:p>
        </w:tc>
      </w:tr>
      <w:tr w:rsidR="00255FBC" w:rsidRPr="006415B5" w14:paraId="3D522B41" w14:textId="77777777" w:rsidTr="00F73253">
        <w:trPr>
          <w:trHeight w:val="962"/>
          <w:jc w:val="center"/>
        </w:trPr>
        <w:tc>
          <w:tcPr>
            <w:tcW w:w="2410" w:type="dxa"/>
            <w:tcBorders>
              <w:top w:val="single" w:sz="4" w:space="0" w:color="000000"/>
              <w:left w:val="single" w:sz="4" w:space="0" w:color="000000"/>
              <w:bottom w:val="single" w:sz="4" w:space="0" w:color="000000"/>
              <w:right w:val="single" w:sz="4" w:space="0" w:color="000000"/>
            </w:tcBorders>
            <w:vAlign w:val="center"/>
            <w:hideMark/>
          </w:tcPr>
          <w:p w14:paraId="73A12B1A"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8FF7404"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B1282C3"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202F4D5B"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51B75FB8"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02DFF083"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RESOURCE</w:t>
            </w:r>
            <w:r w:rsidRPr="006415B5">
              <w:t>_</w:t>
            </w:r>
            <w:r w:rsidRPr="003B2275">
              <w:rPr>
                <w:i/>
              </w:rPr>
              <w:t>TYPE</w:t>
            </w:r>
            <w:r w:rsidRPr="006415B5">
              <w:t xml:space="preserve"> resource </w:t>
            </w:r>
            <w:r w:rsidRPr="006415B5">
              <w:rPr>
                <w:b/>
              </w:rPr>
              <w:t>containing</w:t>
            </w:r>
          </w:p>
          <w:p w14:paraId="641A7CD2" w14:textId="77777777" w:rsidR="00255FBC" w:rsidRPr="006415B5" w:rsidRDefault="00255FBC" w:rsidP="00255FBC">
            <w:pPr>
              <w:pStyle w:val="TAL"/>
              <w:snapToGrid w:val="0"/>
            </w:pPr>
            <w:r w:rsidRPr="006415B5">
              <w:tab/>
            </w:r>
            <w:r w:rsidRPr="006415B5">
              <w:tab/>
            </w:r>
            <w:r w:rsidRPr="006415B5">
              <w:tab/>
            </w:r>
            <w:r w:rsidRPr="006415B5">
              <w:tab/>
            </w:r>
            <w:r w:rsidRPr="006415B5">
              <w:tab/>
            </w:r>
            <w:r w:rsidRPr="006415B5">
              <w:rPr>
                <w:i/>
              </w:rPr>
              <w:t>OPTIONAL_ATTRIBUTE</w:t>
            </w:r>
            <w:r w:rsidRPr="006415B5">
              <w:t xml:space="preserve"> attribute </w:t>
            </w:r>
            <w:r w:rsidRPr="006415B5">
              <w:rPr>
                <w:b/>
              </w:rPr>
              <w:t>set to</w:t>
            </w:r>
            <w:r w:rsidRPr="006415B5">
              <w:t xml:space="preserve"> </w:t>
            </w:r>
            <w:r w:rsidRPr="003B2275">
              <w:t>VALUE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7337D13"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C1306DC" w14:textId="77777777" w:rsidTr="00381797">
        <w:trPr>
          <w:trHeight w:val="962"/>
          <w:jc w:val="center"/>
        </w:trPr>
        <w:tc>
          <w:tcPr>
            <w:tcW w:w="2410" w:type="dxa"/>
            <w:tcBorders>
              <w:top w:val="single" w:sz="4" w:space="0" w:color="000000"/>
              <w:left w:val="single" w:sz="4" w:space="0" w:color="000000"/>
              <w:bottom w:val="single" w:sz="4" w:space="0" w:color="000000"/>
              <w:right w:val="single" w:sz="4" w:space="0" w:color="000000"/>
            </w:tcBorders>
            <w:vAlign w:val="center"/>
            <w:hideMark/>
          </w:tcPr>
          <w:p w14:paraId="14521EEE"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D793A6C"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EC31049" w14:textId="77777777" w:rsidR="00255FBC" w:rsidRPr="006415B5" w:rsidRDefault="00255FBC" w:rsidP="00255FBC">
            <w:pPr>
              <w:pStyle w:val="TAL"/>
              <w:snapToGrid w:val="0"/>
              <w:rPr>
                <w:b/>
                <w:szCs w:val="18"/>
              </w:rPr>
            </w:pPr>
            <w:r w:rsidRPr="006415B5">
              <w:tab/>
            </w: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3C548C33"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szCs w:val="18"/>
              </w:rPr>
              <w:t xml:space="preserve">Content </w:t>
            </w:r>
            <w:r w:rsidRPr="006415B5">
              <w:rPr>
                <w:b/>
                <w:szCs w:val="18"/>
              </w:rPr>
              <w:t>containing</w:t>
            </w:r>
          </w:p>
          <w:p w14:paraId="1293458A" w14:textId="77777777" w:rsidR="00255FBC" w:rsidRPr="006415B5" w:rsidRDefault="00255FBC" w:rsidP="00255FBC">
            <w:pPr>
              <w:pStyle w:val="TAL"/>
              <w:snapToGrid w:val="0"/>
              <w:rPr>
                <w:b/>
                <w:szCs w:val="18"/>
              </w:rPr>
            </w:pPr>
            <w:r w:rsidRPr="006415B5">
              <w:rPr>
                <w:szCs w:val="18"/>
              </w:rPr>
              <w:tab/>
            </w:r>
            <w:r w:rsidRPr="006415B5">
              <w:rPr>
                <w:szCs w:val="18"/>
              </w:rPr>
              <w:tab/>
            </w:r>
            <w:r w:rsidRPr="006415B5">
              <w:rPr>
                <w:szCs w:val="18"/>
              </w:rPr>
              <w:tab/>
            </w:r>
            <w:r w:rsidRPr="006415B5">
              <w:rPr>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36DF7DC6"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szCs w:val="18"/>
              </w:rPr>
              <w:t>O</w:t>
            </w:r>
            <w:r w:rsidRPr="006415B5">
              <w:rPr>
                <w:i/>
              </w:rPr>
              <w:t>PTIONAL_ATTRIBUTE</w:t>
            </w:r>
            <w:r w:rsidRPr="006415B5">
              <w:t xml:space="preserve"> attribute </w:t>
            </w:r>
            <w:r w:rsidRPr="006415B5">
              <w:rPr>
                <w:b/>
              </w:rPr>
              <w:t>set to</w:t>
            </w:r>
            <w:r w:rsidRPr="006415B5">
              <w:t xml:space="preserve"> </w:t>
            </w:r>
            <w:r w:rsidRPr="003B2275">
              <w:t>VALUE</w:t>
            </w:r>
          </w:p>
          <w:p w14:paraId="36E8E913"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042571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0FAFE09" w14:textId="77777777" w:rsidR="00381797" w:rsidRPr="006415B5" w:rsidRDefault="00381797" w:rsidP="008B75FC">
      <w:pPr>
        <w:rPr>
          <w:highlight w:val="yellow"/>
        </w:rPr>
      </w:pPr>
    </w:p>
    <w:tbl>
      <w:tblPr>
        <w:tblW w:w="114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82"/>
        <w:gridCol w:w="992"/>
        <w:gridCol w:w="1559"/>
        <w:gridCol w:w="1597"/>
        <w:gridCol w:w="1299"/>
        <w:gridCol w:w="2207"/>
      </w:tblGrid>
      <w:tr w:rsidR="0060022F" w:rsidRPr="006415B5" w14:paraId="39F20F14"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67F0907C" w14:textId="77777777" w:rsidR="0060022F" w:rsidRPr="006415B5" w:rsidRDefault="0060022F"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Borders>
              <w:top w:val="single" w:sz="4" w:space="0" w:color="auto"/>
              <w:left w:val="single" w:sz="4" w:space="0" w:color="auto"/>
              <w:bottom w:val="single" w:sz="4" w:space="0" w:color="auto"/>
              <w:right w:val="single" w:sz="4" w:space="0" w:color="auto"/>
            </w:tcBorders>
          </w:tcPr>
          <w:p w14:paraId="12E3D092"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559" w:type="dxa"/>
            <w:tcBorders>
              <w:top w:val="single" w:sz="4" w:space="0" w:color="auto"/>
              <w:left w:val="single" w:sz="4" w:space="0" w:color="auto"/>
              <w:bottom w:val="single" w:sz="4" w:space="0" w:color="auto"/>
              <w:right w:val="single" w:sz="4" w:space="0" w:color="auto"/>
            </w:tcBorders>
          </w:tcPr>
          <w:p w14:paraId="48C53D9E" w14:textId="77777777" w:rsidR="0060022F" w:rsidRPr="006415B5" w:rsidRDefault="0060022F" w:rsidP="005D15DC">
            <w:pPr>
              <w:keepNext/>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597" w:type="dxa"/>
            <w:tcBorders>
              <w:top w:val="single" w:sz="4" w:space="0" w:color="auto"/>
              <w:left w:val="single" w:sz="4" w:space="0" w:color="auto"/>
              <w:bottom w:val="single" w:sz="4" w:space="0" w:color="auto"/>
              <w:right w:val="single" w:sz="4" w:space="0" w:color="auto"/>
            </w:tcBorders>
            <w:hideMark/>
          </w:tcPr>
          <w:p w14:paraId="51D9A24D"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299" w:type="dxa"/>
            <w:tcBorders>
              <w:top w:val="single" w:sz="4" w:space="0" w:color="auto"/>
              <w:left w:val="single" w:sz="4" w:space="0" w:color="auto"/>
              <w:bottom w:val="single" w:sz="4" w:space="0" w:color="auto"/>
              <w:right w:val="single" w:sz="4" w:space="0" w:color="auto"/>
            </w:tcBorders>
          </w:tcPr>
          <w:p w14:paraId="25343DE3"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kern w:val="2"/>
                <w:sz w:val="18"/>
                <w:szCs w:val="18"/>
              </w:rPr>
              <w:t>RESOURCE_</w:t>
            </w:r>
            <w:r w:rsidRPr="003B2275">
              <w:rPr>
                <w:rFonts w:ascii="Arial" w:hAnsi="Arial" w:cs="Arial"/>
                <w:b/>
                <w:kern w:val="2"/>
                <w:sz w:val="18"/>
                <w:szCs w:val="18"/>
              </w:rPr>
              <w:t>TYPE</w:t>
            </w:r>
          </w:p>
        </w:tc>
        <w:tc>
          <w:tcPr>
            <w:tcW w:w="2207" w:type="dxa"/>
            <w:tcBorders>
              <w:top w:val="single" w:sz="4" w:space="0" w:color="auto"/>
              <w:left w:val="single" w:sz="4" w:space="0" w:color="auto"/>
              <w:bottom w:val="single" w:sz="4" w:space="0" w:color="auto"/>
              <w:right w:val="single" w:sz="4" w:space="0" w:color="auto"/>
            </w:tcBorders>
            <w:hideMark/>
          </w:tcPr>
          <w:p w14:paraId="6037061A"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sz w:val="18"/>
                <w:szCs w:val="18"/>
              </w:rPr>
              <w:t>OPTIONAL_ATTRIBUTE</w:t>
            </w:r>
          </w:p>
        </w:tc>
      </w:tr>
      <w:tr w:rsidR="0060022F" w:rsidRPr="006415B5" w14:paraId="551FCFB6"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163940DE"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/UPD/014_CNT/ACPI</w:t>
            </w:r>
          </w:p>
        </w:tc>
        <w:tc>
          <w:tcPr>
            <w:tcW w:w="992" w:type="dxa"/>
            <w:tcBorders>
              <w:top w:val="single" w:sz="4" w:space="0" w:color="auto"/>
              <w:left w:val="single" w:sz="4" w:space="0" w:color="auto"/>
              <w:bottom w:val="single" w:sz="4" w:space="0" w:color="auto"/>
              <w:right w:val="single" w:sz="4" w:space="0" w:color="auto"/>
            </w:tcBorders>
          </w:tcPr>
          <w:p w14:paraId="2D7A4CE1"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47E43179"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1597" w:type="dxa"/>
            <w:tcBorders>
              <w:top w:val="single" w:sz="4" w:space="0" w:color="auto"/>
              <w:left w:val="single" w:sz="4" w:space="0" w:color="auto"/>
              <w:bottom w:val="single" w:sz="4" w:space="0" w:color="auto"/>
              <w:right w:val="single" w:sz="4" w:space="0" w:color="auto"/>
            </w:tcBorders>
            <w:hideMark/>
          </w:tcPr>
          <w:p w14:paraId="184AD1B7" w14:textId="1D43F87E"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095C1C65" w14:textId="77777777" w:rsidR="0060022F" w:rsidRPr="006415B5" w:rsidRDefault="0060022F" w:rsidP="009F1183">
            <w:pPr>
              <w:pStyle w:val="TAL"/>
              <w:keepLines w:val="0"/>
              <w:rPr>
                <w:rFonts w:eastAsia="MS Mincho" w:cs="Arial"/>
                <w:szCs w:val="18"/>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DBA0A09" w14:textId="77777777" w:rsidR="0060022F" w:rsidRPr="006415B5" w:rsidRDefault="0060022F" w:rsidP="009F1183">
            <w:pPr>
              <w:pStyle w:val="TAL"/>
              <w:keepLines w:val="0"/>
              <w:rPr>
                <w:rFonts w:cs="Arial"/>
                <w:szCs w:val="18"/>
              </w:rPr>
            </w:pPr>
            <w:proofErr w:type="spellStart"/>
            <w:r w:rsidRPr="006415B5">
              <w:rPr>
                <w:rFonts w:eastAsia="MS Mincho" w:cs="Arial"/>
                <w:szCs w:val="18"/>
              </w:rPr>
              <w:t>accessControlPolicyIDs</w:t>
            </w:r>
            <w:proofErr w:type="spellEnd"/>
          </w:p>
        </w:tc>
      </w:tr>
      <w:tr w:rsidR="0060022F" w:rsidRPr="006415B5" w14:paraId="15E7AA3E"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0706E28"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/UPD/014_CNT/ET</w:t>
            </w:r>
          </w:p>
        </w:tc>
        <w:tc>
          <w:tcPr>
            <w:tcW w:w="992" w:type="dxa"/>
            <w:tcBorders>
              <w:top w:val="single" w:sz="4" w:space="0" w:color="auto"/>
              <w:left w:val="single" w:sz="4" w:space="0" w:color="auto"/>
              <w:bottom w:val="single" w:sz="4" w:space="0" w:color="auto"/>
              <w:right w:val="single" w:sz="4" w:space="0" w:color="auto"/>
            </w:tcBorders>
          </w:tcPr>
          <w:p w14:paraId="343EC3BB"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6E7B68C"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_CNT_ET</w:t>
            </w:r>
          </w:p>
        </w:tc>
        <w:tc>
          <w:tcPr>
            <w:tcW w:w="1597" w:type="dxa"/>
            <w:tcBorders>
              <w:top w:val="single" w:sz="4" w:space="0" w:color="auto"/>
              <w:left w:val="single" w:sz="4" w:space="0" w:color="auto"/>
              <w:bottom w:val="single" w:sz="4" w:space="0" w:color="auto"/>
              <w:right w:val="single" w:sz="4" w:space="0" w:color="auto"/>
            </w:tcBorders>
            <w:hideMark/>
          </w:tcPr>
          <w:p w14:paraId="6252FBFD" w14:textId="53A0BE08"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9.6.1.3.1-1</w:t>
            </w:r>
          </w:p>
        </w:tc>
        <w:tc>
          <w:tcPr>
            <w:tcW w:w="1299" w:type="dxa"/>
            <w:tcBorders>
              <w:top w:val="single" w:sz="4" w:space="0" w:color="auto"/>
              <w:left w:val="single" w:sz="4" w:space="0" w:color="auto"/>
              <w:bottom w:val="single" w:sz="4" w:space="0" w:color="auto"/>
              <w:right w:val="single" w:sz="4" w:space="0" w:color="auto"/>
            </w:tcBorders>
          </w:tcPr>
          <w:p w14:paraId="2499FEAA" w14:textId="77777777" w:rsidR="0060022F" w:rsidRPr="006415B5" w:rsidRDefault="0060022F" w:rsidP="009F1183">
            <w:pPr>
              <w:pStyle w:val="TAL"/>
              <w:keepLines w:val="0"/>
              <w:rPr>
                <w:rFonts w:eastAsia="MS Mincho" w:cs="Arial"/>
                <w:szCs w:val="18"/>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42CB8CDC" w14:textId="77777777" w:rsidR="0060022F" w:rsidRPr="006415B5" w:rsidRDefault="0060022F" w:rsidP="009F1183">
            <w:pPr>
              <w:pStyle w:val="TAL"/>
              <w:keepLines w:val="0"/>
              <w:rPr>
                <w:rFonts w:cs="Arial"/>
                <w:szCs w:val="18"/>
              </w:rPr>
            </w:pPr>
            <w:proofErr w:type="spellStart"/>
            <w:r w:rsidRPr="006415B5">
              <w:rPr>
                <w:rFonts w:eastAsia="MS Mincho" w:cs="Arial"/>
                <w:szCs w:val="18"/>
              </w:rPr>
              <w:t>expirationTime</w:t>
            </w:r>
            <w:proofErr w:type="spellEnd"/>
          </w:p>
        </w:tc>
      </w:tr>
      <w:tr w:rsidR="0060022F" w:rsidRPr="006415B5" w14:paraId="06718AC2"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37AC996"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/UPD/014_CNT/LBL</w:t>
            </w:r>
          </w:p>
        </w:tc>
        <w:tc>
          <w:tcPr>
            <w:tcW w:w="992" w:type="dxa"/>
            <w:tcBorders>
              <w:top w:val="single" w:sz="4" w:space="0" w:color="auto"/>
              <w:left w:val="single" w:sz="4" w:space="0" w:color="auto"/>
              <w:bottom w:val="single" w:sz="4" w:space="0" w:color="auto"/>
              <w:right w:val="single" w:sz="4" w:space="0" w:color="auto"/>
            </w:tcBorders>
          </w:tcPr>
          <w:p w14:paraId="4894811E"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042A3F08"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1597" w:type="dxa"/>
            <w:tcBorders>
              <w:top w:val="single" w:sz="4" w:space="0" w:color="auto"/>
              <w:left w:val="single" w:sz="4" w:space="0" w:color="auto"/>
              <w:bottom w:val="single" w:sz="4" w:space="0" w:color="auto"/>
              <w:right w:val="single" w:sz="4" w:space="0" w:color="auto"/>
            </w:tcBorders>
            <w:hideMark/>
          </w:tcPr>
          <w:p w14:paraId="63C0D54B" w14:textId="58A724F4"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77C391B5" w14:textId="77777777" w:rsidR="0060022F" w:rsidRPr="006415B5" w:rsidRDefault="0060022F" w:rsidP="009F1183">
            <w:pPr>
              <w:pStyle w:val="TAL"/>
              <w:keepLines w:val="0"/>
              <w:rPr>
                <w:rFonts w:cs="Arial"/>
                <w:szCs w:val="18"/>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4B9C970" w14:textId="77777777" w:rsidR="0060022F" w:rsidRPr="006415B5" w:rsidRDefault="0060022F" w:rsidP="009F1183">
            <w:pPr>
              <w:pStyle w:val="TAL"/>
              <w:keepLines w:val="0"/>
              <w:rPr>
                <w:rFonts w:cs="Arial"/>
                <w:szCs w:val="18"/>
              </w:rPr>
            </w:pPr>
            <w:r w:rsidRPr="006415B5">
              <w:rPr>
                <w:rFonts w:cs="Arial"/>
                <w:szCs w:val="18"/>
              </w:rPr>
              <w:t>labels</w:t>
            </w:r>
          </w:p>
        </w:tc>
      </w:tr>
      <w:tr w:rsidR="0060022F" w:rsidRPr="006415B5" w14:paraId="3EF23202"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CE4E960"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/UPD/014_CNT/MNI</w:t>
            </w:r>
          </w:p>
        </w:tc>
        <w:tc>
          <w:tcPr>
            <w:tcW w:w="992" w:type="dxa"/>
            <w:tcBorders>
              <w:top w:val="single" w:sz="4" w:space="0" w:color="auto"/>
              <w:left w:val="single" w:sz="4" w:space="0" w:color="auto"/>
              <w:bottom w:val="single" w:sz="4" w:space="0" w:color="auto"/>
              <w:right w:val="single" w:sz="4" w:space="0" w:color="auto"/>
            </w:tcBorders>
          </w:tcPr>
          <w:p w14:paraId="04D9EADC"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3713AB60"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1597" w:type="dxa"/>
            <w:tcBorders>
              <w:top w:val="single" w:sz="4" w:space="0" w:color="auto"/>
              <w:left w:val="single" w:sz="4" w:space="0" w:color="auto"/>
              <w:bottom w:val="single" w:sz="4" w:space="0" w:color="auto"/>
              <w:right w:val="single" w:sz="4" w:space="0" w:color="auto"/>
            </w:tcBorders>
            <w:hideMark/>
          </w:tcPr>
          <w:p w14:paraId="08A25739" w14:textId="1F417BA2"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56F8D4E9" w14:textId="77777777" w:rsidR="0060022F" w:rsidRPr="006415B5" w:rsidRDefault="0060022F" w:rsidP="009F1183">
            <w:pPr>
              <w:pStyle w:val="TAL"/>
              <w:keepLines w:val="0"/>
              <w:rPr>
                <w:rFonts w:cs="Arial"/>
                <w:iCs/>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30CD91F" w14:textId="77777777" w:rsidR="0060022F" w:rsidRPr="006415B5" w:rsidRDefault="0060022F" w:rsidP="009F1183">
            <w:pPr>
              <w:pStyle w:val="TAL"/>
              <w:keepLines w:val="0"/>
              <w:rPr>
                <w:rFonts w:eastAsia="MS Mincho" w:cs="Arial"/>
                <w:szCs w:val="18"/>
              </w:rPr>
            </w:pPr>
            <w:proofErr w:type="spellStart"/>
            <w:r w:rsidRPr="006415B5">
              <w:rPr>
                <w:rFonts w:cs="Arial"/>
                <w:iCs/>
                <w:szCs w:val="18"/>
                <w:lang w:eastAsia="ja-JP"/>
              </w:rPr>
              <w:t>maxNrOfInstances</w:t>
            </w:r>
            <w:proofErr w:type="spellEnd"/>
          </w:p>
        </w:tc>
      </w:tr>
      <w:tr w:rsidR="0060022F" w:rsidRPr="006415B5" w14:paraId="2A76C078"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6C7555F5"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/UPD/014_CNT/MBS</w:t>
            </w:r>
          </w:p>
        </w:tc>
        <w:tc>
          <w:tcPr>
            <w:tcW w:w="992" w:type="dxa"/>
            <w:tcBorders>
              <w:top w:val="single" w:sz="4" w:space="0" w:color="auto"/>
              <w:left w:val="single" w:sz="4" w:space="0" w:color="auto"/>
              <w:bottom w:val="single" w:sz="4" w:space="0" w:color="auto"/>
              <w:right w:val="single" w:sz="4" w:space="0" w:color="auto"/>
            </w:tcBorders>
          </w:tcPr>
          <w:p w14:paraId="6C6F9309"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0F68A401"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1597" w:type="dxa"/>
            <w:tcBorders>
              <w:top w:val="single" w:sz="4" w:space="0" w:color="auto"/>
              <w:left w:val="single" w:sz="4" w:space="0" w:color="auto"/>
              <w:bottom w:val="single" w:sz="4" w:space="0" w:color="auto"/>
              <w:right w:val="single" w:sz="4" w:space="0" w:color="auto"/>
            </w:tcBorders>
            <w:hideMark/>
          </w:tcPr>
          <w:p w14:paraId="3C6864D9" w14:textId="2E30CB45"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0BF1B24D" w14:textId="77777777" w:rsidR="0060022F" w:rsidRPr="006415B5" w:rsidRDefault="0060022F" w:rsidP="009F1183">
            <w:pPr>
              <w:pStyle w:val="TAL"/>
              <w:keepLines w:val="0"/>
              <w:rPr>
                <w:rFonts w:cs="Arial"/>
                <w:iCs/>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5251E2CD" w14:textId="77777777" w:rsidR="0060022F" w:rsidRPr="006415B5" w:rsidRDefault="0060022F" w:rsidP="009F1183">
            <w:pPr>
              <w:pStyle w:val="TAL"/>
              <w:keepLines w:val="0"/>
              <w:rPr>
                <w:rFonts w:cs="Arial"/>
                <w:iCs/>
                <w:szCs w:val="18"/>
                <w:lang w:eastAsia="ja-JP"/>
              </w:rPr>
            </w:pPr>
            <w:proofErr w:type="spellStart"/>
            <w:r w:rsidRPr="006415B5">
              <w:rPr>
                <w:rFonts w:cs="Arial"/>
                <w:iCs/>
                <w:szCs w:val="18"/>
                <w:lang w:eastAsia="ja-JP"/>
              </w:rPr>
              <w:t>maxByteSize</w:t>
            </w:r>
            <w:proofErr w:type="spellEnd"/>
          </w:p>
        </w:tc>
      </w:tr>
      <w:tr w:rsidR="0060022F" w:rsidRPr="006415B5" w14:paraId="4C51B448"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28C287F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/UPD/014_CNT/MIA</w:t>
            </w:r>
          </w:p>
        </w:tc>
        <w:tc>
          <w:tcPr>
            <w:tcW w:w="992" w:type="dxa"/>
            <w:tcBorders>
              <w:top w:val="single" w:sz="4" w:space="0" w:color="auto"/>
              <w:left w:val="single" w:sz="4" w:space="0" w:color="auto"/>
              <w:bottom w:val="single" w:sz="4" w:space="0" w:color="auto"/>
              <w:right w:val="single" w:sz="4" w:space="0" w:color="auto"/>
            </w:tcBorders>
          </w:tcPr>
          <w:p w14:paraId="49E62C4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1E3D5FB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1597" w:type="dxa"/>
            <w:tcBorders>
              <w:top w:val="single" w:sz="4" w:space="0" w:color="auto"/>
              <w:left w:val="single" w:sz="4" w:space="0" w:color="auto"/>
              <w:bottom w:val="single" w:sz="4" w:space="0" w:color="auto"/>
              <w:right w:val="single" w:sz="4" w:space="0" w:color="auto"/>
            </w:tcBorders>
            <w:hideMark/>
          </w:tcPr>
          <w:p w14:paraId="338D7A45" w14:textId="63C3A590"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559888E6" w14:textId="77777777" w:rsidR="0060022F" w:rsidRPr="006415B5" w:rsidRDefault="0060022F" w:rsidP="0060022F">
            <w:pPr>
              <w:pStyle w:val="TAL"/>
              <w:keepLines w:val="0"/>
              <w:rPr>
                <w:rFonts w:cs="Arial"/>
                <w:iCs/>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57C8C59B" w14:textId="77777777" w:rsidR="0060022F" w:rsidRPr="006415B5" w:rsidRDefault="0060022F" w:rsidP="0060022F">
            <w:pPr>
              <w:pStyle w:val="TAL"/>
              <w:keepLines w:val="0"/>
              <w:rPr>
                <w:rFonts w:cs="Arial"/>
                <w:iCs/>
                <w:szCs w:val="18"/>
                <w:lang w:eastAsia="ja-JP"/>
              </w:rPr>
            </w:pPr>
            <w:proofErr w:type="spellStart"/>
            <w:r w:rsidRPr="006415B5">
              <w:rPr>
                <w:rFonts w:cs="Arial"/>
                <w:iCs/>
                <w:szCs w:val="18"/>
                <w:lang w:eastAsia="ja-JP"/>
              </w:rPr>
              <w:t>maxInstanceAge</w:t>
            </w:r>
            <w:proofErr w:type="spellEnd"/>
          </w:p>
        </w:tc>
      </w:tr>
      <w:tr w:rsidR="0060022F" w:rsidRPr="006415B5" w14:paraId="7709B9DD"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57E1A5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/UPD/014_CNT/OR</w:t>
            </w:r>
          </w:p>
        </w:tc>
        <w:tc>
          <w:tcPr>
            <w:tcW w:w="992" w:type="dxa"/>
            <w:tcBorders>
              <w:top w:val="single" w:sz="4" w:space="0" w:color="auto"/>
              <w:left w:val="single" w:sz="4" w:space="0" w:color="auto"/>
              <w:bottom w:val="single" w:sz="4" w:space="0" w:color="auto"/>
              <w:right w:val="single" w:sz="4" w:space="0" w:color="auto"/>
            </w:tcBorders>
          </w:tcPr>
          <w:p w14:paraId="01C5D3A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1D546E6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1597" w:type="dxa"/>
            <w:tcBorders>
              <w:top w:val="single" w:sz="4" w:space="0" w:color="auto"/>
              <w:left w:val="single" w:sz="4" w:space="0" w:color="auto"/>
              <w:bottom w:val="single" w:sz="4" w:space="0" w:color="auto"/>
              <w:right w:val="single" w:sz="4" w:space="0" w:color="auto"/>
            </w:tcBorders>
            <w:hideMark/>
          </w:tcPr>
          <w:p w14:paraId="4B1B3D22" w14:textId="63B37867"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6F050D2D"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FD770A8"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ontologyRef</w:t>
            </w:r>
            <w:proofErr w:type="spellEnd"/>
          </w:p>
        </w:tc>
      </w:tr>
      <w:tr w:rsidR="0060022F" w:rsidRPr="006415B5" w14:paraId="03C993E3"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B2C558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/UPD/014_ACP/ET</w:t>
            </w:r>
          </w:p>
        </w:tc>
        <w:tc>
          <w:tcPr>
            <w:tcW w:w="992" w:type="dxa"/>
            <w:tcBorders>
              <w:top w:val="single" w:sz="4" w:space="0" w:color="auto"/>
              <w:left w:val="single" w:sz="4" w:space="0" w:color="auto"/>
              <w:bottom w:val="single" w:sz="4" w:space="0" w:color="auto"/>
              <w:right w:val="single" w:sz="4" w:space="0" w:color="auto"/>
            </w:tcBorders>
          </w:tcPr>
          <w:p w14:paraId="7ED950B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71FB4DC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7" w:type="dxa"/>
            <w:tcBorders>
              <w:top w:val="single" w:sz="4" w:space="0" w:color="auto"/>
              <w:left w:val="single" w:sz="4" w:space="0" w:color="auto"/>
              <w:bottom w:val="single" w:sz="4" w:space="0" w:color="auto"/>
              <w:right w:val="single" w:sz="4" w:space="0" w:color="auto"/>
            </w:tcBorders>
            <w:hideMark/>
          </w:tcPr>
          <w:p w14:paraId="50E4CE72" w14:textId="771EE141"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9.6.1.3.1-1</w:t>
            </w:r>
          </w:p>
        </w:tc>
        <w:tc>
          <w:tcPr>
            <w:tcW w:w="1299" w:type="dxa"/>
            <w:tcBorders>
              <w:top w:val="single" w:sz="4" w:space="0" w:color="auto"/>
              <w:left w:val="single" w:sz="4" w:space="0" w:color="auto"/>
              <w:bottom w:val="single" w:sz="4" w:space="0" w:color="auto"/>
              <w:right w:val="single" w:sz="4" w:space="0" w:color="auto"/>
            </w:tcBorders>
          </w:tcPr>
          <w:p w14:paraId="74D0D9EE" w14:textId="77777777" w:rsidR="0060022F" w:rsidRPr="006415B5" w:rsidRDefault="0060022F" w:rsidP="0060022F">
            <w:pPr>
              <w:pStyle w:val="TAL"/>
              <w:keepLines w:val="0"/>
              <w:rPr>
                <w:rFonts w:eastAsia="MS Mincho" w:cs="Arial"/>
                <w:szCs w:val="18"/>
              </w:rPr>
            </w:pPr>
            <w:proofErr w:type="spellStart"/>
            <w:r w:rsidRPr="006415B5">
              <w:rPr>
                <w:rFonts w:eastAsia="MS Mincho" w:cs="Arial"/>
                <w:szCs w:val="18"/>
              </w:rPr>
              <w:t>accessControlPolicy</w:t>
            </w:r>
            <w:proofErr w:type="spellEnd"/>
          </w:p>
        </w:tc>
        <w:tc>
          <w:tcPr>
            <w:tcW w:w="2207" w:type="dxa"/>
            <w:tcBorders>
              <w:top w:val="single" w:sz="4" w:space="0" w:color="auto"/>
              <w:left w:val="single" w:sz="4" w:space="0" w:color="auto"/>
              <w:bottom w:val="single" w:sz="4" w:space="0" w:color="auto"/>
              <w:right w:val="single" w:sz="4" w:space="0" w:color="auto"/>
            </w:tcBorders>
            <w:hideMark/>
          </w:tcPr>
          <w:p w14:paraId="0B457C98"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rPr>
              <w:t>expirationTime</w:t>
            </w:r>
            <w:proofErr w:type="spellEnd"/>
          </w:p>
        </w:tc>
      </w:tr>
      <w:tr w:rsidR="0060022F" w:rsidRPr="006415B5" w14:paraId="3E16745D"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673B159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/UPD/014_ACP/LBL</w:t>
            </w:r>
          </w:p>
        </w:tc>
        <w:tc>
          <w:tcPr>
            <w:tcW w:w="992" w:type="dxa"/>
            <w:tcBorders>
              <w:top w:val="single" w:sz="4" w:space="0" w:color="auto"/>
              <w:left w:val="single" w:sz="4" w:space="0" w:color="auto"/>
              <w:bottom w:val="single" w:sz="4" w:space="0" w:color="auto"/>
              <w:right w:val="single" w:sz="4" w:space="0" w:color="auto"/>
            </w:tcBorders>
          </w:tcPr>
          <w:p w14:paraId="60B7856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7B8510C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597" w:type="dxa"/>
            <w:tcBorders>
              <w:top w:val="single" w:sz="4" w:space="0" w:color="auto"/>
              <w:left w:val="single" w:sz="4" w:space="0" w:color="auto"/>
              <w:bottom w:val="single" w:sz="4" w:space="0" w:color="auto"/>
              <w:right w:val="single" w:sz="4" w:space="0" w:color="auto"/>
            </w:tcBorders>
            <w:hideMark/>
          </w:tcPr>
          <w:p w14:paraId="3AE0F4F6" w14:textId="76B472A5"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63225F66" w14:textId="77777777" w:rsidR="0060022F" w:rsidRPr="006415B5" w:rsidRDefault="0060022F" w:rsidP="0060022F">
            <w:pPr>
              <w:pStyle w:val="TAL"/>
              <w:keepLines w:val="0"/>
              <w:rPr>
                <w:rFonts w:cs="Arial"/>
                <w:szCs w:val="18"/>
              </w:rPr>
            </w:pPr>
            <w:proofErr w:type="spellStart"/>
            <w:r w:rsidRPr="006415B5">
              <w:rPr>
                <w:rFonts w:eastAsia="MS Mincho" w:cs="Arial"/>
                <w:szCs w:val="18"/>
              </w:rPr>
              <w:t>accessControlPolicy</w:t>
            </w:r>
            <w:proofErr w:type="spellEnd"/>
          </w:p>
        </w:tc>
        <w:tc>
          <w:tcPr>
            <w:tcW w:w="2207" w:type="dxa"/>
            <w:tcBorders>
              <w:top w:val="single" w:sz="4" w:space="0" w:color="auto"/>
              <w:left w:val="single" w:sz="4" w:space="0" w:color="auto"/>
              <w:bottom w:val="single" w:sz="4" w:space="0" w:color="auto"/>
              <w:right w:val="single" w:sz="4" w:space="0" w:color="auto"/>
            </w:tcBorders>
            <w:hideMark/>
          </w:tcPr>
          <w:p w14:paraId="38B2CAAF"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7AC8E78B"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E7AF6F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/ACPI</w:t>
            </w:r>
          </w:p>
        </w:tc>
        <w:tc>
          <w:tcPr>
            <w:tcW w:w="992" w:type="dxa"/>
            <w:tcBorders>
              <w:top w:val="single" w:sz="4" w:space="0" w:color="auto"/>
              <w:left w:val="single" w:sz="4" w:space="0" w:color="auto"/>
              <w:bottom w:val="single" w:sz="4" w:space="0" w:color="auto"/>
              <w:right w:val="single" w:sz="4" w:space="0" w:color="auto"/>
            </w:tcBorders>
          </w:tcPr>
          <w:p w14:paraId="4E6234A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889F3E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_ACPI</w:t>
            </w:r>
          </w:p>
        </w:tc>
        <w:tc>
          <w:tcPr>
            <w:tcW w:w="1597" w:type="dxa"/>
            <w:tcBorders>
              <w:top w:val="single" w:sz="4" w:space="0" w:color="auto"/>
              <w:left w:val="single" w:sz="4" w:space="0" w:color="auto"/>
              <w:bottom w:val="single" w:sz="4" w:space="0" w:color="auto"/>
              <w:right w:val="single" w:sz="4" w:space="0" w:color="auto"/>
            </w:tcBorders>
            <w:hideMark/>
          </w:tcPr>
          <w:p w14:paraId="4F5EE8F1" w14:textId="039F23D9"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071B4157" w14:textId="77777777" w:rsidR="0060022F" w:rsidRPr="006415B5" w:rsidRDefault="0060022F" w:rsidP="0060022F">
            <w:pPr>
              <w:pStyle w:val="TAL"/>
              <w:keepLines w:val="0"/>
              <w:rPr>
                <w:rFonts w:cs="Arial"/>
                <w:szCs w:val="18"/>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3BA66DA3" w14:textId="77777777" w:rsidR="0060022F" w:rsidRPr="006415B5" w:rsidRDefault="0060022F" w:rsidP="0060022F">
            <w:pPr>
              <w:pStyle w:val="TAL"/>
              <w:keepLines w:val="0"/>
              <w:rPr>
                <w:rFonts w:cs="Arial"/>
                <w:szCs w:val="18"/>
              </w:rPr>
            </w:pPr>
            <w:proofErr w:type="spellStart"/>
            <w:r w:rsidRPr="006415B5">
              <w:rPr>
                <w:rFonts w:cs="Arial"/>
                <w:szCs w:val="18"/>
              </w:rPr>
              <w:t>accessControlPolicyIDs</w:t>
            </w:r>
            <w:proofErr w:type="spellEnd"/>
          </w:p>
        </w:tc>
      </w:tr>
      <w:tr w:rsidR="0060022F" w:rsidRPr="006415B5" w14:paraId="117AF2AE"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867BDD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/ET</w:t>
            </w:r>
          </w:p>
        </w:tc>
        <w:tc>
          <w:tcPr>
            <w:tcW w:w="992" w:type="dxa"/>
            <w:tcBorders>
              <w:top w:val="single" w:sz="4" w:space="0" w:color="auto"/>
              <w:left w:val="single" w:sz="4" w:space="0" w:color="auto"/>
              <w:bottom w:val="single" w:sz="4" w:space="0" w:color="auto"/>
              <w:right w:val="single" w:sz="4" w:space="0" w:color="auto"/>
            </w:tcBorders>
          </w:tcPr>
          <w:p w14:paraId="0EEA2B1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48839FE4"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7" w:type="dxa"/>
            <w:tcBorders>
              <w:top w:val="single" w:sz="4" w:space="0" w:color="auto"/>
              <w:left w:val="single" w:sz="4" w:space="0" w:color="auto"/>
              <w:bottom w:val="single" w:sz="4" w:space="0" w:color="auto"/>
              <w:right w:val="single" w:sz="4" w:space="0" w:color="auto"/>
            </w:tcBorders>
            <w:hideMark/>
          </w:tcPr>
          <w:p w14:paraId="7C99D0CE" w14:textId="0B2EF1B6"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9.6.1.3.1-1</w:t>
            </w:r>
          </w:p>
        </w:tc>
        <w:tc>
          <w:tcPr>
            <w:tcW w:w="1299" w:type="dxa"/>
            <w:tcBorders>
              <w:top w:val="single" w:sz="4" w:space="0" w:color="auto"/>
              <w:left w:val="single" w:sz="4" w:space="0" w:color="auto"/>
              <w:bottom w:val="single" w:sz="4" w:space="0" w:color="auto"/>
              <w:right w:val="single" w:sz="4" w:space="0" w:color="auto"/>
            </w:tcBorders>
          </w:tcPr>
          <w:p w14:paraId="33EC6D04" w14:textId="77777777" w:rsidR="0060022F" w:rsidRPr="006415B5" w:rsidRDefault="0060022F" w:rsidP="0060022F">
            <w:pPr>
              <w:pStyle w:val="TAL"/>
              <w:keepLines w:val="0"/>
              <w:rPr>
                <w:rFonts w:eastAsia="MS Mincho" w:cs="Arial"/>
                <w:szCs w:val="18"/>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101F07CD"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rPr>
              <w:t>expirationTime</w:t>
            </w:r>
            <w:proofErr w:type="spellEnd"/>
          </w:p>
        </w:tc>
      </w:tr>
      <w:tr w:rsidR="0060022F" w:rsidRPr="006415B5" w14:paraId="45CABF81"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34BCC15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/LBL</w:t>
            </w:r>
          </w:p>
        </w:tc>
        <w:tc>
          <w:tcPr>
            <w:tcW w:w="992" w:type="dxa"/>
            <w:tcBorders>
              <w:top w:val="single" w:sz="4" w:space="0" w:color="auto"/>
              <w:left w:val="single" w:sz="4" w:space="0" w:color="auto"/>
              <w:bottom w:val="single" w:sz="4" w:space="0" w:color="auto"/>
              <w:right w:val="single" w:sz="4" w:space="0" w:color="auto"/>
            </w:tcBorders>
          </w:tcPr>
          <w:p w14:paraId="485144E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70CD0AC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p>
        </w:tc>
        <w:tc>
          <w:tcPr>
            <w:tcW w:w="1597" w:type="dxa"/>
            <w:tcBorders>
              <w:top w:val="single" w:sz="4" w:space="0" w:color="auto"/>
              <w:left w:val="single" w:sz="4" w:space="0" w:color="auto"/>
              <w:bottom w:val="single" w:sz="4" w:space="0" w:color="auto"/>
              <w:right w:val="single" w:sz="4" w:space="0" w:color="auto"/>
            </w:tcBorders>
            <w:hideMark/>
          </w:tcPr>
          <w:p w14:paraId="0523BC0E" w14:textId="22FB773C"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46F22274" w14:textId="77777777" w:rsidR="0060022F" w:rsidRPr="006415B5" w:rsidRDefault="0060022F" w:rsidP="0060022F">
            <w:pPr>
              <w:pStyle w:val="TAL"/>
              <w:keepLines w:val="0"/>
              <w:rPr>
                <w:rFonts w:cs="Arial"/>
                <w:szCs w:val="18"/>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2208CEA"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06B5ABA3"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E21912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/ENC</w:t>
            </w:r>
          </w:p>
        </w:tc>
        <w:tc>
          <w:tcPr>
            <w:tcW w:w="992" w:type="dxa"/>
            <w:tcBorders>
              <w:top w:val="single" w:sz="4" w:space="0" w:color="auto"/>
              <w:left w:val="single" w:sz="4" w:space="0" w:color="auto"/>
              <w:bottom w:val="single" w:sz="4" w:space="0" w:color="auto"/>
              <w:right w:val="single" w:sz="4" w:space="0" w:color="auto"/>
            </w:tcBorders>
          </w:tcPr>
          <w:p w14:paraId="38CB58F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C20F1F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_ENC</w:t>
            </w:r>
          </w:p>
        </w:tc>
        <w:tc>
          <w:tcPr>
            <w:tcW w:w="1597" w:type="dxa"/>
            <w:tcBorders>
              <w:top w:val="single" w:sz="4" w:space="0" w:color="auto"/>
              <w:left w:val="single" w:sz="4" w:space="0" w:color="auto"/>
              <w:bottom w:val="single" w:sz="4" w:space="0" w:color="auto"/>
              <w:right w:val="single" w:sz="4" w:space="0" w:color="auto"/>
            </w:tcBorders>
            <w:hideMark/>
          </w:tcPr>
          <w:p w14:paraId="46EF82B2" w14:textId="241A0168"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6D75CB24"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AFF142B"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eventNotificationCriteria</w:t>
            </w:r>
            <w:proofErr w:type="spellEnd"/>
          </w:p>
        </w:tc>
      </w:tr>
      <w:tr w:rsidR="0060022F" w:rsidRPr="006415B5" w14:paraId="34373F84"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28642E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/EXC</w:t>
            </w:r>
          </w:p>
        </w:tc>
        <w:tc>
          <w:tcPr>
            <w:tcW w:w="992" w:type="dxa"/>
            <w:tcBorders>
              <w:top w:val="single" w:sz="4" w:space="0" w:color="auto"/>
              <w:left w:val="single" w:sz="4" w:space="0" w:color="auto"/>
              <w:bottom w:val="single" w:sz="4" w:space="0" w:color="auto"/>
              <w:right w:val="single" w:sz="4" w:space="0" w:color="auto"/>
            </w:tcBorders>
          </w:tcPr>
          <w:p w14:paraId="73C1D56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E25052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597" w:type="dxa"/>
            <w:tcBorders>
              <w:top w:val="single" w:sz="4" w:space="0" w:color="auto"/>
              <w:left w:val="single" w:sz="4" w:space="0" w:color="auto"/>
              <w:bottom w:val="single" w:sz="4" w:space="0" w:color="auto"/>
              <w:right w:val="single" w:sz="4" w:space="0" w:color="auto"/>
            </w:tcBorders>
            <w:hideMark/>
          </w:tcPr>
          <w:p w14:paraId="1D4351DB" w14:textId="14B4A6A2"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AA80A5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BA06B0A"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expirationCounter</w:t>
            </w:r>
            <w:proofErr w:type="spellEnd"/>
          </w:p>
        </w:tc>
      </w:tr>
      <w:tr w:rsidR="0060022F" w:rsidRPr="006415B5" w14:paraId="486D0EFE"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68C7F7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/GPI</w:t>
            </w:r>
          </w:p>
        </w:tc>
        <w:tc>
          <w:tcPr>
            <w:tcW w:w="992" w:type="dxa"/>
            <w:tcBorders>
              <w:top w:val="single" w:sz="4" w:space="0" w:color="auto"/>
              <w:left w:val="single" w:sz="4" w:space="0" w:color="auto"/>
              <w:bottom w:val="single" w:sz="4" w:space="0" w:color="auto"/>
              <w:right w:val="single" w:sz="4" w:space="0" w:color="auto"/>
            </w:tcBorders>
          </w:tcPr>
          <w:p w14:paraId="17031A9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D20510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_GPI</w:t>
            </w:r>
          </w:p>
        </w:tc>
        <w:tc>
          <w:tcPr>
            <w:tcW w:w="1597" w:type="dxa"/>
            <w:tcBorders>
              <w:top w:val="single" w:sz="4" w:space="0" w:color="auto"/>
              <w:left w:val="single" w:sz="4" w:space="0" w:color="auto"/>
              <w:bottom w:val="single" w:sz="4" w:space="0" w:color="auto"/>
              <w:right w:val="single" w:sz="4" w:space="0" w:color="auto"/>
            </w:tcBorders>
            <w:hideMark/>
          </w:tcPr>
          <w:p w14:paraId="0BD12D2C" w14:textId="71696300"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72BEAA4D"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17984A74"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groupID</w:t>
            </w:r>
            <w:proofErr w:type="spellEnd"/>
          </w:p>
        </w:tc>
      </w:tr>
      <w:tr w:rsidR="0060022F" w:rsidRPr="006415B5" w14:paraId="0364FF61"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1AE511B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/NFU</w:t>
            </w:r>
          </w:p>
        </w:tc>
        <w:tc>
          <w:tcPr>
            <w:tcW w:w="992" w:type="dxa"/>
            <w:tcBorders>
              <w:top w:val="single" w:sz="4" w:space="0" w:color="auto"/>
              <w:left w:val="single" w:sz="4" w:space="0" w:color="auto"/>
              <w:bottom w:val="single" w:sz="4" w:space="0" w:color="auto"/>
              <w:right w:val="single" w:sz="4" w:space="0" w:color="auto"/>
            </w:tcBorders>
          </w:tcPr>
          <w:p w14:paraId="60E5ABD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5FD40F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_NFU</w:t>
            </w:r>
          </w:p>
        </w:tc>
        <w:tc>
          <w:tcPr>
            <w:tcW w:w="1597" w:type="dxa"/>
            <w:tcBorders>
              <w:top w:val="single" w:sz="4" w:space="0" w:color="auto"/>
              <w:left w:val="single" w:sz="4" w:space="0" w:color="auto"/>
              <w:bottom w:val="single" w:sz="4" w:space="0" w:color="auto"/>
              <w:right w:val="single" w:sz="4" w:space="0" w:color="auto"/>
            </w:tcBorders>
            <w:hideMark/>
          </w:tcPr>
          <w:p w14:paraId="3FB183D1" w14:textId="7307E225"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181AC517"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607C6DD"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notificationForwardingURI</w:t>
            </w:r>
            <w:proofErr w:type="spellEnd"/>
          </w:p>
        </w:tc>
      </w:tr>
      <w:tr w:rsidR="0060022F" w:rsidRPr="006415B5" w14:paraId="4729E165"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54A5DFB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/BN</w:t>
            </w:r>
          </w:p>
        </w:tc>
        <w:tc>
          <w:tcPr>
            <w:tcW w:w="992" w:type="dxa"/>
            <w:tcBorders>
              <w:top w:val="single" w:sz="4" w:space="0" w:color="auto"/>
              <w:left w:val="single" w:sz="4" w:space="0" w:color="auto"/>
              <w:bottom w:val="single" w:sz="4" w:space="0" w:color="auto"/>
              <w:right w:val="single" w:sz="4" w:space="0" w:color="auto"/>
            </w:tcBorders>
          </w:tcPr>
          <w:p w14:paraId="7A84412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3EC44E8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_BN</w:t>
            </w:r>
          </w:p>
        </w:tc>
        <w:tc>
          <w:tcPr>
            <w:tcW w:w="1597" w:type="dxa"/>
            <w:tcBorders>
              <w:top w:val="single" w:sz="4" w:space="0" w:color="auto"/>
              <w:left w:val="single" w:sz="4" w:space="0" w:color="auto"/>
              <w:bottom w:val="single" w:sz="4" w:space="0" w:color="auto"/>
              <w:right w:val="single" w:sz="4" w:space="0" w:color="auto"/>
            </w:tcBorders>
            <w:hideMark/>
          </w:tcPr>
          <w:p w14:paraId="0C069241" w14:textId="107B9C0E"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732573F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7EDEDF4F"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batchNotify</w:t>
            </w:r>
            <w:proofErr w:type="spellEnd"/>
          </w:p>
        </w:tc>
      </w:tr>
      <w:tr w:rsidR="0060022F" w:rsidRPr="006415B5" w14:paraId="5A51B9D0"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2CB8B7B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/RL</w:t>
            </w:r>
          </w:p>
        </w:tc>
        <w:tc>
          <w:tcPr>
            <w:tcW w:w="992" w:type="dxa"/>
            <w:tcBorders>
              <w:top w:val="single" w:sz="4" w:space="0" w:color="auto"/>
              <w:left w:val="single" w:sz="4" w:space="0" w:color="auto"/>
              <w:bottom w:val="single" w:sz="4" w:space="0" w:color="auto"/>
              <w:right w:val="single" w:sz="4" w:space="0" w:color="auto"/>
            </w:tcBorders>
          </w:tcPr>
          <w:p w14:paraId="456D6B2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11B5B34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_RL</w:t>
            </w:r>
          </w:p>
        </w:tc>
        <w:tc>
          <w:tcPr>
            <w:tcW w:w="1597" w:type="dxa"/>
            <w:tcBorders>
              <w:top w:val="single" w:sz="4" w:space="0" w:color="auto"/>
              <w:left w:val="single" w:sz="4" w:space="0" w:color="auto"/>
              <w:bottom w:val="single" w:sz="4" w:space="0" w:color="auto"/>
              <w:right w:val="single" w:sz="4" w:space="0" w:color="auto"/>
            </w:tcBorders>
            <w:hideMark/>
          </w:tcPr>
          <w:p w14:paraId="02AB9665" w14:textId="711E8D3D"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0BB54DE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r w:rsidRPr="006415B5">
              <w:rPr>
                <w:rFonts w:eastAsia="MS Mincho" w:cs="Arial"/>
                <w:szCs w:val="18"/>
              </w:rPr>
              <w:tab/>
            </w:r>
          </w:p>
        </w:tc>
        <w:tc>
          <w:tcPr>
            <w:tcW w:w="2207" w:type="dxa"/>
            <w:tcBorders>
              <w:top w:val="single" w:sz="4" w:space="0" w:color="auto"/>
              <w:left w:val="single" w:sz="4" w:space="0" w:color="auto"/>
              <w:bottom w:val="single" w:sz="4" w:space="0" w:color="auto"/>
              <w:right w:val="single" w:sz="4" w:space="0" w:color="auto"/>
            </w:tcBorders>
            <w:hideMark/>
          </w:tcPr>
          <w:p w14:paraId="45795229"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rateLimit</w:t>
            </w:r>
            <w:proofErr w:type="spellEnd"/>
          </w:p>
        </w:tc>
      </w:tr>
      <w:tr w:rsidR="0060022F" w:rsidRPr="006415B5" w14:paraId="38DE7F75"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C5243B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/PN</w:t>
            </w:r>
          </w:p>
        </w:tc>
        <w:tc>
          <w:tcPr>
            <w:tcW w:w="992" w:type="dxa"/>
            <w:tcBorders>
              <w:top w:val="single" w:sz="4" w:space="0" w:color="auto"/>
              <w:left w:val="single" w:sz="4" w:space="0" w:color="auto"/>
              <w:bottom w:val="single" w:sz="4" w:space="0" w:color="auto"/>
              <w:right w:val="single" w:sz="4" w:space="0" w:color="auto"/>
            </w:tcBorders>
          </w:tcPr>
          <w:p w14:paraId="4AFBC30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3776BD3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_PN</w:t>
            </w:r>
          </w:p>
        </w:tc>
        <w:tc>
          <w:tcPr>
            <w:tcW w:w="1597" w:type="dxa"/>
            <w:tcBorders>
              <w:top w:val="single" w:sz="4" w:space="0" w:color="auto"/>
              <w:left w:val="single" w:sz="4" w:space="0" w:color="auto"/>
              <w:bottom w:val="single" w:sz="4" w:space="0" w:color="auto"/>
              <w:right w:val="single" w:sz="4" w:space="0" w:color="auto"/>
            </w:tcBorders>
            <w:hideMark/>
          </w:tcPr>
          <w:p w14:paraId="6144B0C1" w14:textId="3C1D5A4A"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233DBF8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12EA12C3"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pendingNotification</w:t>
            </w:r>
            <w:proofErr w:type="spellEnd"/>
          </w:p>
        </w:tc>
      </w:tr>
      <w:tr w:rsidR="0060022F" w:rsidRPr="006415B5" w14:paraId="11AB49AC"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ACC835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/NSP</w:t>
            </w:r>
          </w:p>
        </w:tc>
        <w:tc>
          <w:tcPr>
            <w:tcW w:w="992" w:type="dxa"/>
            <w:tcBorders>
              <w:top w:val="single" w:sz="4" w:space="0" w:color="auto"/>
              <w:left w:val="single" w:sz="4" w:space="0" w:color="auto"/>
              <w:bottom w:val="single" w:sz="4" w:space="0" w:color="auto"/>
              <w:right w:val="single" w:sz="4" w:space="0" w:color="auto"/>
            </w:tcBorders>
          </w:tcPr>
          <w:p w14:paraId="22D6B62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2160BE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_NSP</w:t>
            </w:r>
          </w:p>
        </w:tc>
        <w:tc>
          <w:tcPr>
            <w:tcW w:w="1597" w:type="dxa"/>
            <w:tcBorders>
              <w:top w:val="single" w:sz="4" w:space="0" w:color="auto"/>
              <w:left w:val="single" w:sz="4" w:space="0" w:color="auto"/>
              <w:bottom w:val="single" w:sz="4" w:space="0" w:color="auto"/>
              <w:right w:val="single" w:sz="4" w:space="0" w:color="auto"/>
            </w:tcBorders>
            <w:hideMark/>
          </w:tcPr>
          <w:p w14:paraId="42D420D8" w14:textId="4D1DAFE9"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5EFCDC94"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25A6F900"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notificationStoragePriority</w:t>
            </w:r>
            <w:proofErr w:type="spellEnd"/>
          </w:p>
        </w:tc>
      </w:tr>
      <w:tr w:rsidR="0060022F" w:rsidRPr="006415B5" w14:paraId="4CE4B28D"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33608B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/LN</w:t>
            </w:r>
          </w:p>
        </w:tc>
        <w:tc>
          <w:tcPr>
            <w:tcW w:w="992" w:type="dxa"/>
            <w:tcBorders>
              <w:top w:val="single" w:sz="4" w:space="0" w:color="auto"/>
              <w:left w:val="single" w:sz="4" w:space="0" w:color="auto"/>
              <w:bottom w:val="single" w:sz="4" w:space="0" w:color="auto"/>
              <w:right w:val="single" w:sz="4" w:space="0" w:color="auto"/>
            </w:tcBorders>
          </w:tcPr>
          <w:p w14:paraId="7AF8A43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FC11FC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_LN</w:t>
            </w:r>
          </w:p>
        </w:tc>
        <w:tc>
          <w:tcPr>
            <w:tcW w:w="1597" w:type="dxa"/>
            <w:tcBorders>
              <w:top w:val="single" w:sz="4" w:space="0" w:color="auto"/>
              <w:left w:val="single" w:sz="4" w:space="0" w:color="auto"/>
              <w:bottom w:val="single" w:sz="4" w:space="0" w:color="auto"/>
              <w:right w:val="single" w:sz="4" w:space="0" w:color="auto"/>
            </w:tcBorders>
            <w:hideMark/>
          </w:tcPr>
          <w:p w14:paraId="1EEE20D7" w14:textId="06F24E1F"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06EAD6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20FE0A7A"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latestNotify</w:t>
            </w:r>
            <w:proofErr w:type="spellEnd"/>
          </w:p>
        </w:tc>
      </w:tr>
      <w:tr w:rsidR="0060022F" w:rsidRPr="006415B5" w14:paraId="0C9ADD95"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CA2A8F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/NCT</w:t>
            </w:r>
          </w:p>
        </w:tc>
        <w:tc>
          <w:tcPr>
            <w:tcW w:w="992" w:type="dxa"/>
            <w:tcBorders>
              <w:top w:val="single" w:sz="4" w:space="0" w:color="auto"/>
              <w:left w:val="single" w:sz="4" w:space="0" w:color="auto"/>
              <w:bottom w:val="single" w:sz="4" w:space="0" w:color="auto"/>
              <w:right w:val="single" w:sz="4" w:space="0" w:color="auto"/>
            </w:tcBorders>
          </w:tcPr>
          <w:p w14:paraId="0738A1C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2A278E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_NCT</w:t>
            </w:r>
          </w:p>
        </w:tc>
        <w:tc>
          <w:tcPr>
            <w:tcW w:w="1597" w:type="dxa"/>
            <w:tcBorders>
              <w:top w:val="single" w:sz="4" w:space="0" w:color="auto"/>
              <w:left w:val="single" w:sz="4" w:space="0" w:color="auto"/>
              <w:bottom w:val="single" w:sz="4" w:space="0" w:color="auto"/>
              <w:right w:val="single" w:sz="4" w:space="0" w:color="auto"/>
            </w:tcBorders>
            <w:hideMark/>
          </w:tcPr>
          <w:p w14:paraId="4E04FF33" w14:textId="18ABB1E3"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0BF13BB"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2D64BC5C"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notificationContentType</w:t>
            </w:r>
            <w:proofErr w:type="spellEnd"/>
          </w:p>
        </w:tc>
      </w:tr>
      <w:tr w:rsidR="0060022F" w:rsidRPr="006415B5" w14:paraId="4AD15ACF"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2C334D8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/NEC</w:t>
            </w:r>
          </w:p>
        </w:tc>
        <w:tc>
          <w:tcPr>
            <w:tcW w:w="992" w:type="dxa"/>
            <w:tcBorders>
              <w:top w:val="single" w:sz="4" w:space="0" w:color="auto"/>
              <w:left w:val="single" w:sz="4" w:space="0" w:color="auto"/>
              <w:bottom w:val="single" w:sz="4" w:space="0" w:color="auto"/>
              <w:right w:val="single" w:sz="4" w:space="0" w:color="auto"/>
            </w:tcBorders>
          </w:tcPr>
          <w:p w14:paraId="4732414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DFF500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_NEC</w:t>
            </w:r>
          </w:p>
        </w:tc>
        <w:tc>
          <w:tcPr>
            <w:tcW w:w="1597" w:type="dxa"/>
            <w:tcBorders>
              <w:top w:val="single" w:sz="4" w:space="0" w:color="auto"/>
              <w:left w:val="single" w:sz="4" w:space="0" w:color="auto"/>
              <w:bottom w:val="single" w:sz="4" w:space="0" w:color="auto"/>
              <w:right w:val="single" w:sz="4" w:space="0" w:color="auto"/>
            </w:tcBorders>
            <w:hideMark/>
          </w:tcPr>
          <w:p w14:paraId="76AF0E50" w14:textId="0DD414E7"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4C4FC3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040B9149"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notificationEventCat</w:t>
            </w:r>
            <w:proofErr w:type="spellEnd"/>
          </w:p>
        </w:tc>
      </w:tr>
    </w:tbl>
    <w:p w14:paraId="7CA30AAD" w14:textId="77777777" w:rsidR="007E18C4" w:rsidRPr="006415B5" w:rsidRDefault="007E18C4" w:rsidP="007E18C4"/>
    <w:p w14:paraId="15DD79FF"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/UPD/01</w:t>
      </w:r>
      <w:r w:rsidR="00831029" w:rsidRPr="006415B5">
        <w:t>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1CC2F9C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C9DFBE2"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3D4FB8D"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/UPD/01</w:t>
            </w:r>
            <w:r w:rsidR="00831029" w:rsidRPr="006415B5">
              <w:t>5</w:t>
            </w:r>
          </w:p>
        </w:tc>
      </w:tr>
      <w:tr w:rsidR="00C47205" w:rsidRPr="006415B5" w14:paraId="7E0FCB6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EF64CC4"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EC01D9" w14:textId="77777777" w:rsidR="00C47205" w:rsidRPr="006415B5" w:rsidRDefault="00C47205" w:rsidP="006804CE">
            <w:pPr>
              <w:pStyle w:val="TAL"/>
              <w:snapToGrid w:val="0"/>
              <w:rPr>
                <w:color w:val="000000"/>
              </w:rPr>
            </w:pPr>
            <w:r w:rsidRPr="006415B5">
              <w:t xml:space="preserve">Check that the </w:t>
            </w:r>
            <w:r w:rsidRPr="003B2275">
              <w:t>IUT</w:t>
            </w:r>
            <w:r w:rsidRPr="006415B5">
              <w:t xml:space="preserve"> updates successfully the </w:t>
            </w:r>
            <w:r w:rsidRPr="003B2275">
              <w:t>value</w:t>
            </w:r>
            <w:r w:rsidRPr="006415B5">
              <w:t xml:space="preserve"> of the optional attribute </w:t>
            </w:r>
            <w:r w:rsidRPr="006415B5">
              <w:rPr>
                <w:i/>
              </w:rPr>
              <w:t>OPTIONAL_ATTRIBUTE</w:t>
            </w:r>
            <w:r w:rsidRPr="006415B5">
              <w:t xml:space="preserve"> of the </w:t>
            </w:r>
            <w:r w:rsidRPr="006415B5">
              <w:rPr>
                <w:i/>
              </w:rPr>
              <w:t>RESOURCE</w:t>
            </w:r>
            <w:r w:rsidRPr="006415B5">
              <w:t>_</w:t>
            </w:r>
            <w:r w:rsidRPr="003B2275">
              <w:rPr>
                <w:i/>
              </w:rPr>
              <w:t>TYPE</w:t>
            </w:r>
            <w:r w:rsidRPr="006415B5">
              <w:t xml:space="preserve"> </w:t>
            </w:r>
            <w:r w:rsidRPr="006415B5">
              <w:rPr>
                <w:color w:val="000000"/>
              </w:rPr>
              <w:t xml:space="preserve">resource under </w:t>
            </w:r>
            <w:proofErr w:type="spellStart"/>
            <w:r w:rsidRPr="006415B5">
              <w:rPr>
                <w:color w:val="000000"/>
              </w:rPr>
              <w:t>CSEBase</w:t>
            </w:r>
            <w:proofErr w:type="spellEnd"/>
          </w:p>
        </w:tc>
      </w:tr>
      <w:tr w:rsidR="00C47205" w:rsidRPr="006415B5" w14:paraId="0A78108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EFB2C00"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4D3BFF6" w14:textId="77777777"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r w:rsidRPr="006415B5">
              <w:rPr>
                <w:sz w:val="20"/>
              </w:rPr>
              <w:t xml:space="preserve"> </w:t>
            </w:r>
          </w:p>
        </w:tc>
      </w:tr>
      <w:tr w:rsidR="00C47205" w:rsidRPr="006415B5" w14:paraId="4B39BC7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B1F659C"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E89E598" w14:textId="77777777" w:rsidR="00C47205" w:rsidRPr="006415B5" w:rsidRDefault="00C47205" w:rsidP="006804CE">
            <w:pPr>
              <w:pStyle w:val="TAL"/>
              <w:snapToGrid w:val="0"/>
            </w:pPr>
            <w:r w:rsidRPr="006415B5">
              <w:t>CF01</w:t>
            </w:r>
          </w:p>
        </w:tc>
      </w:tr>
      <w:tr w:rsidR="00255FBC" w:rsidRPr="006415B5" w14:paraId="1AECD38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100805F"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B496D25" w14:textId="77777777" w:rsidR="00255FBC" w:rsidRPr="006415B5" w:rsidRDefault="00E84C40" w:rsidP="00255FBC">
            <w:pPr>
              <w:pStyle w:val="TAL"/>
              <w:snapToGrid w:val="0"/>
              <w:rPr>
                <w:i/>
              </w:rPr>
            </w:pPr>
            <w:r w:rsidRPr="006415B5">
              <w:rPr>
                <w:rFonts w:cs="Arial"/>
                <w:i/>
              </w:rPr>
              <w:t>PARENT_RELEASE</w:t>
            </w:r>
          </w:p>
        </w:tc>
      </w:tr>
      <w:tr w:rsidR="00151A67" w:rsidRPr="006415B5" w14:paraId="3CD00D7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7A972E"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C0667FD" w14:textId="77777777" w:rsidR="00151A67" w:rsidRPr="006415B5" w:rsidRDefault="00151A67" w:rsidP="00151A67">
            <w:pPr>
              <w:pStyle w:val="TAL"/>
              <w:snapToGrid w:val="0"/>
            </w:pPr>
            <w:r w:rsidRPr="003B2275">
              <w:t>PICS</w:t>
            </w:r>
            <w:r w:rsidRPr="006415B5">
              <w:t>_</w:t>
            </w:r>
            <w:r w:rsidRPr="003B2275">
              <w:t>CSE</w:t>
            </w:r>
          </w:p>
        </w:tc>
      </w:tr>
      <w:tr w:rsidR="00255FBC" w:rsidRPr="006415B5" w14:paraId="50F3A155"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A096E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FCA252F" w14:textId="77777777" w:rsidR="00255FBC" w:rsidRPr="006415B5" w:rsidRDefault="00255FBC" w:rsidP="00255FBC">
            <w:pPr>
              <w:pStyle w:val="TAL"/>
              <w:tabs>
                <w:tab w:val="left" w:pos="242"/>
              </w:tabs>
              <w:snapToGrid w:val="0"/>
              <w:ind w:hanging="27"/>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9017349" w14:textId="77777777" w:rsidR="00255FBC" w:rsidRPr="006415B5" w:rsidRDefault="00255FBC" w:rsidP="00255FBC">
            <w:pPr>
              <w:pStyle w:val="TAL"/>
              <w:tabs>
                <w:tab w:val="left" w:pos="242"/>
              </w:tabs>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7B09110" w14:textId="77777777" w:rsidR="00255FBC" w:rsidRPr="006415B5" w:rsidRDefault="00255FBC" w:rsidP="00255FBC">
            <w:pPr>
              <w:pStyle w:val="TAL"/>
              <w:tabs>
                <w:tab w:val="left" w:pos="242"/>
              </w:tabs>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w:t>
            </w:r>
            <w:proofErr w:type="spellStart"/>
            <w:r w:rsidRPr="006415B5">
              <w:t>CSEBase</w:t>
            </w:r>
            <w:proofErr w:type="spellEnd"/>
            <w:r w:rsidRPr="006415B5">
              <w:t xml:space="preserve"> resource </w:t>
            </w:r>
            <w:r w:rsidRPr="006415B5">
              <w:rPr>
                <w:b/>
              </w:rPr>
              <w:t>containing</w:t>
            </w:r>
          </w:p>
          <w:p w14:paraId="1BB9C89D" w14:textId="77777777" w:rsidR="00255FBC" w:rsidRPr="006415B5" w:rsidRDefault="00255FBC" w:rsidP="00255FBC">
            <w:pPr>
              <w:pStyle w:val="TAL"/>
              <w:tabs>
                <w:tab w:val="left" w:pos="242"/>
              </w:tabs>
              <w:snapToGrid w:val="0"/>
              <w:rPr>
                <w:b/>
              </w:rPr>
            </w:pPr>
            <w:r w:rsidRPr="006415B5">
              <w:rPr>
                <w:b/>
              </w:rPr>
              <w:tab/>
            </w:r>
            <w:r w:rsidRPr="006415B5">
              <w:rPr>
                <w:b/>
              </w:rPr>
              <w:tab/>
              <w:t xml:space="preserve">no </w:t>
            </w:r>
            <w:r w:rsidRPr="006415B5">
              <w:rPr>
                <w:i/>
              </w:rPr>
              <w:t>OPTIONAL_ATTRIBUTE</w:t>
            </w:r>
            <w:r w:rsidRPr="006415B5">
              <w:t xml:space="preserve"> attribute</w:t>
            </w:r>
          </w:p>
          <w:p w14:paraId="4151F28C" w14:textId="77777777" w:rsidR="00255FBC" w:rsidRPr="006415B5" w:rsidRDefault="00255FBC" w:rsidP="00255FBC">
            <w:pPr>
              <w:pStyle w:val="TAL"/>
              <w:tabs>
                <w:tab w:val="left" w:pos="242"/>
              </w:tabs>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FD2B195" w14:textId="77777777" w:rsidR="00255FBC" w:rsidRPr="006415B5" w:rsidRDefault="00255FBC" w:rsidP="00255FBC">
            <w:pPr>
              <w:pStyle w:val="TAL"/>
              <w:tabs>
                <w:tab w:val="left" w:pos="242"/>
              </w:tabs>
              <w:snapToGrid w:val="0"/>
              <w:rPr>
                <w:b/>
                <w:kern w:val="1"/>
              </w:rPr>
            </w:pPr>
            <w:r w:rsidRPr="006415B5">
              <w:tab/>
            </w:r>
            <w:r w:rsidRPr="006415B5">
              <w:rPr>
                <w:b/>
              </w:rPr>
              <w:t>}</w:t>
            </w:r>
          </w:p>
        </w:tc>
      </w:tr>
      <w:tr w:rsidR="00255FBC" w:rsidRPr="006415B5" w14:paraId="0D90884C"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D810BA1"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AA7D97C"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44F3427" w14:textId="77777777" w:rsidR="00255FBC" w:rsidRPr="006415B5" w:rsidRDefault="00255FBC" w:rsidP="00255FBC">
            <w:pPr>
              <w:pStyle w:val="TAL"/>
              <w:snapToGrid w:val="0"/>
              <w:jc w:val="center"/>
              <w:rPr>
                <w:b/>
              </w:rPr>
            </w:pPr>
            <w:r w:rsidRPr="006415B5">
              <w:rPr>
                <w:b/>
              </w:rPr>
              <w:t>Direction</w:t>
            </w:r>
          </w:p>
        </w:tc>
      </w:tr>
      <w:tr w:rsidR="00255FBC" w:rsidRPr="006415B5" w14:paraId="4BBBF731" w14:textId="77777777" w:rsidTr="006804CE">
        <w:trPr>
          <w:trHeight w:val="962"/>
          <w:jc w:val="center"/>
        </w:trPr>
        <w:tc>
          <w:tcPr>
            <w:tcW w:w="1853" w:type="dxa"/>
            <w:vMerge/>
            <w:tcBorders>
              <w:left w:val="single" w:sz="4" w:space="0" w:color="000000"/>
              <w:right w:val="single" w:sz="4" w:space="0" w:color="000000"/>
            </w:tcBorders>
          </w:tcPr>
          <w:p w14:paraId="7CC9941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421C74" w14:textId="77777777" w:rsidR="00255FBC" w:rsidRPr="006415B5" w:rsidRDefault="00255FBC" w:rsidP="00255FBC">
            <w:pPr>
              <w:pStyle w:val="TAL"/>
              <w:tabs>
                <w:tab w:val="left" w:pos="242"/>
              </w:tabs>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F4A64AE" w14:textId="77777777" w:rsidR="00255FBC" w:rsidRPr="006415B5" w:rsidRDefault="00255FBC" w:rsidP="00255FBC">
            <w:pPr>
              <w:pStyle w:val="TAL"/>
              <w:tabs>
                <w:tab w:val="left" w:pos="242"/>
              </w:tabs>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14055F8C" w14:textId="77777777" w:rsidR="00255FBC" w:rsidRPr="006415B5" w:rsidRDefault="00255FBC" w:rsidP="00255FBC">
            <w:pPr>
              <w:pStyle w:val="TAL"/>
              <w:tabs>
                <w:tab w:val="left" w:pos="242"/>
              </w:tabs>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2D2F4CE9" w14:textId="77777777" w:rsidR="00255FBC" w:rsidRPr="006415B5" w:rsidRDefault="00255FBC" w:rsidP="00255FBC">
            <w:pPr>
              <w:pStyle w:val="TAL"/>
              <w:tabs>
                <w:tab w:val="left" w:pos="242"/>
              </w:tabs>
              <w:snapToGrid w:val="0"/>
            </w:pPr>
            <w:r w:rsidRPr="006415B5">
              <w:tab/>
            </w:r>
            <w:r w:rsidRPr="006415B5">
              <w:tab/>
              <w:t xml:space="preserve">Content </w:t>
            </w:r>
            <w:r w:rsidRPr="006415B5">
              <w:rPr>
                <w:b/>
              </w:rPr>
              <w:t>containing</w:t>
            </w:r>
          </w:p>
          <w:p w14:paraId="0AA65253" w14:textId="77777777" w:rsidR="00255FBC" w:rsidRPr="006415B5" w:rsidRDefault="00255FBC" w:rsidP="00255FBC">
            <w:pPr>
              <w:pStyle w:val="TAL"/>
              <w:tabs>
                <w:tab w:val="left" w:pos="242"/>
              </w:tabs>
              <w:snapToGrid w:val="0"/>
            </w:pPr>
            <w:r w:rsidRPr="006415B5">
              <w:rPr>
                <w:i/>
              </w:rPr>
              <w:tab/>
            </w:r>
            <w:r w:rsidRPr="006415B5">
              <w:rPr>
                <w:i/>
              </w:rPr>
              <w:tab/>
            </w:r>
            <w:r w:rsidRPr="006415B5">
              <w:rPr>
                <w:i/>
              </w:rPr>
              <w:tab/>
              <w:t>RESOURCE</w:t>
            </w:r>
            <w:r w:rsidRPr="006415B5">
              <w:t>_</w:t>
            </w:r>
            <w:r w:rsidRPr="003B2275">
              <w:rPr>
                <w:i/>
              </w:rPr>
              <w:t>TYPE</w:t>
            </w:r>
            <w:r w:rsidRPr="006415B5">
              <w:t xml:space="preserve"> resource </w:t>
            </w:r>
            <w:r w:rsidRPr="006415B5">
              <w:rPr>
                <w:b/>
              </w:rPr>
              <w:t>containing</w:t>
            </w:r>
          </w:p>
          <w:p w14:paraId="29B0FF2A" w14:textId="77777777" w:rsidR="00255FBC" w:rsidRPr="006415B5" w:rsidRDefault="00255FBC" w:rsidP="00255FBC">
            <w:pPr>
              <w:pStyle w:val="TAL"/>
              <w:tabs>
                <w:tab w:val="left" w:pos="242"/>
              </w:tabs>
              <w:snapToGrid w:val="0"/>
            </w:pPr>
            <w:r w:rsidRPr="006415B5">
              <w:tab/>
            </w:r>
            <w:r w:rsidRPr="006415B5">
              <w:tab/>
            </w:r>
            <w:r w:rsidRPr="006415B5">
              <w:tab/>
            </w:r>
            <w:r w:rsidRPr="006415B5">
              <w:tab/>
            </w:r>
            <w:r w:rsidRPr="006415B5">
              <w:rPr>
                <w:i/>
              </w:rPr>
              <w:t>OPTIONAL_ATTRIBUTE</w:t>
            </w:r>
            <w:r w:rsidRPr="006415B5">
              <w:t xml:space="preserve"> attribute </w:t>
            </w:r>
            <w:r w:rsidRPr="006415B5">
              <w:rPr>
                <w:b/>
              </w:rPr>
              <w:t>set to</w:t>
            </w:r>
            <w:r w:rsidRPr="006415B5">
              <w:t xml:space="preserve"> </w:t>
            </w:r>
            <w:r w:rsidRPr="003B2275">
              <w:t>VALUE</w:t>
            </w:r>
          </w:p>
          <w:p w14:paraId="0639ACE7" w14:textId="77777777" w:rsidR="00255FBC" w:rsidRPr="006415B5" w:rsidRDefault="00255FBC" w:rsidP="00255FBC">
            <w:pPr>
              <w:pStyle w:val="TAL"/>
              <w:tabs>
                <w:tab w:val="left" w:pos="242"/>
              </w:tabs>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AAC7B2"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5820A4B"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0506F2A3"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9716E7" w14:textId="77777777" w:rsidR="00255FBC" w:rsidRPr="006415B5" w:rsidRDefault="00255FBC" w:rsidP="00255FBC">
            <w:pPr>
              <w:pStyle w:val="TAL"/>
              <w:tabs>
                <w:tab w:val="left" w:pos="302"/>
              </w:tabs>
              <w:snapToGrid w:val="0"/>
            </w:pPr>
            <w:r w:rsidRPr="006415B5">
              <w:rPr>
                <w:b/>
              </w:rPr>
              <w:t>then {</w:t>
            </w:r>
            <w:r w:rsidRPr="006415B5">
              <w:br/>
            </w:r>
            <w:r w:rsidRPr="006415B5">
              <w:tab/>
              <w:t xml:space="preserve">the </w:t>
            </w:r>
            <w:r w:rsidRPr="003B2275">
              <w:t>IUT</w:t>
            </w:r>
            <w:r w:rsidRPr="006415B5">
              <w:t xml:space="preserve"> </w:t>
            </w:r>
            <w:r w:rsidRPr="006415B5">
              <w:rPr>
                <w:b/>
                <w:bCs/>
              </w:rPr>
              <w:t>updates</w:t>
            </w:r>
            <w:r w:rsidRPr="006415B5">
              <w:t xml:space="preserve"> the </w:t>
            </w:r>
            <w:r w:rsidRPr="006415B5">
              <w:rPr>
                <w:i/>
                <w:iCs/>
              </w:rPr>
              <w:t>RESOURCE_</w:t>
            </w:r>
            <w:r w:rsidRPr="003B2275">
              <w:rPr>
                <w:i/>
                <w:iCs/>
              </w:rPr>
              <w:t>TYPE</w:t>
            </w:r>
            <w:r w:rsidRPr="006415B5">
              <w:rPr>
                <w:b/>
                <w:bCs/>
              </w:rPr>
              <w:t xml:space="preserve"> </w:t>
            </w:r>
            <w:r w:rsidRPr="006415B5">
              <w:t>resource</w:t>
            </w:r>
            <w:r w:rsidRPr="006415B5">
              <w:br/>
              <w:t xml:space="preserve">       </w:t>
            </w:r>
            <w:r w:rsidRPr="006415B5">
              <w:rPr>
                <w:b/>
                <w:bCs/>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D5684E5" w14:textId="77777777" w:rsidR="00255FBC" w:rsidRPr="006415B5" w:rsidRDefault="00255FBC" w:rsidP="00255FBC">
            <w:pPr>
              <w:pStyle w:val="TAL"/>
              <w:tabs>
                <w:tab w:val="left" w:pos="302"/>
              </w:tabs>
              <w:snapToGrid w:val="0"/>
              <w:rPr>
                <w:b/>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1B350B1A" w14:textId="77777777" w:rsidR="00255FBC" w:rsidRPr="006415B5" w:rsidRDefault="00255FBC" w:rsidP="00255FBC">
            <w:pPr>
              <w:pStyle w:val="TAL"/>
              <w:tabs>
                <w:tab w:val="left" w:pos="302"/>
              </w:tabs>
              <w:snapToGrid w:val="0"/>
              <w:rPr>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CF7A9FA" w14:textId="77777777" w:rsidR="00255FBC" w:rsidRPr="006415B5" w:rsidRDefault="00255FBC" w:rsidP="00255FBC">
            <w:pPr>
              <w:pStyle w:val="TAL"/>
              <w:tabs>
                <w:tab w:val="left" w:pos="302"/>
              </w:tabs>
              <w:snapToGrid w:val="0"/>
              <w:rPr>
                <w:b/>
                <w:szCs w:val="18"/>
              </w:rPr>
            </w:pPr>
            <w:r w:rsidRPr="006415B5">
              <w:rPr>
                <w:szCs w:val="18"/>
              </w:rPr>
              <w:tab/>
            </w:r>
            <w:r w:rsidRPr="006415B5">
              <w:rPr>
                <w:szCs w:val="18"/>
              </w:rPr>
              <w:tab/>
            </w:r>
            <w:r w:rsidRPr="006415B5">
              <w:rPr>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2440CB3E" w14:textId="77777777" w:rsidR="00255FBC" w:rsidRPr="006415B5" w:rsidRDefault="00255FBC" w:rsidP="00255FBC">
            <w:pPr>
              <w:pStyle w:val="TAL"/>
              <w:tabs>
                <w:tab w:val="left" w:pos="302"/>
              </w:tabs>
              <w:snapToGrid w:val="0"/>
              <w:rPr>
                <w:i/>
              </w:rPr>
            </w:pPr>
            <w:r w:rsidRPr="006415B5">
              <w:rPr>
                <w:b/>
                <w:szCs w:val="18"/>
              </w:rPr>
              <w:tab/>
            </w:r>
            <w:r w:rsidRPr="006415B5">
              <w:rPr>
                <w:b/>
                <w:szCs w:val="18"/>
              </w:rPr>
              <w:tab/>
            </w:r>
            <w:r w:rsidRPr="006415B5">
              <w:rPr>
                <w:b/>
                <w:szCs w:val="18"/>
              </w:rPr>
              <w:tab/>
            </w:r>
            <w:r w:rsidRPr="006415B5">
              <w:rPr>
                <w:b/>
                <w:szCs w:val="18"/>
              </w:rPr>
              <w:tab/>
            </w:r>
            <w:r w:rsidRPr="006415B5">
              <w:rPr>
                <w:szCs w:val="18"/>
              </w:rPr>
              <w:t>O</w:t>
            </w:r>
            <w:r w:rsidRPr="006415B5">
              <w:rPr>
                <w:i/>
              </w:rPr>
              <w:t>PTIONAL_ATTRIBUTE</w:t>
            </w:r>
            <w:r w:rsidRPr="006415B5">
              <w:t xml:space="preserve"> attribute </w:t>
            </w:r>
            <w:r w:rsidRPr="006415B5">
              <w:rPr>
                <w:b/>
              </w:rPr>
              <w:t>set to</w:t>
            </w:r>
            <w:r w:rsidRPr="006415B5">
              <w:t xml:space="preserve"> </w:t>
            </w:r>
            <w:r w:rsidRPr="003B2275">
              <w:t>VALUE</w:t>
            </w:r>
          </w:p>
          <w:p w14:paraId="64C1C0D2" w14:textId="77777777" w:rsidR="00255FBC" w:rsidRPr="006415B5" w:rsidRDefault="00255FBC" w:rsidP="00255FBC">
            <w:pPr>
              <w:pStyle w:val="TAL"/>
              <w:tabs>
                <w:tab w:val="left" w:pos="302"/>
              </w:tabs>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0F1413"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8D1E6F2" w14:textId="77777777" w:rsidR="00C47205" w:rsidRPr="006415B5" w:rsidRDefault="00C47205" w:rsidP="008B75FC"/>
    <w:tbl>
      <w:tblPr>
        <w:tblW w:w="11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82"/>
        <w:gridCol w:w="1000"/>
        <w:gridCol w:w="1082"/>
        <w:gridCol w:w="1376"/>
        <w:gridCol w:w="1228"/>
        <w:gridCol w:w="2537"/>
      </w:tblGrid>
      <w:tr w:rsidR="0060022F" w:rsidRPr="006415B5" w14:paraId="18D04B4F" w14:textId="77777777" w:rsidTr="005D15DC">
        <w:trPr>
          <w:tblHeader/>
          <w:jc w:val="center"/>
        </w:trPr>
        <w:tc>
          <w:tcPr>
            <w:tcW w:w="3882" w:type="dxa"/>
            <w:shd w:val="clear" w:color="auto" w:fill="auto"/>
          </w:tcPr>
          <w:p w14:paraId="47958397"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00" w:type="dxa"/>
          </w:tcPr>
          <w:p w14:paraId="4DE6221A"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PARENT_RELEASE</w:t>
            </w:r>
          </w:p>
        </w:tc>
        <w:tc>
          <w:tcPr>
            <w:tcW w:w="1082" w:type="dxa"/>
          </w:tcPr>
          <w:p w14:paraId="10B72F04"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376" w:type="dxa"/>
            <w:shd w:val="clear" w:color="auto" w:fill="auto"/>
          </w:tcPr>
          <w:p w14:paraId="5E9371AF"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Reference</w:t>
            </w:r>
          </w:p>
        </w:tc>
        <w:tc>
          <w:tcPr>
            <w:tcW w:w="1228" w:type="dxa"/>
          </w:tcPr>
          <w:p w14:paraId="597D407B"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2537" w:type="dxa"/>
            <w:shd w:val="clear" w:color="auto" w:fill="auto"/>
          </w:tcPr>
          <w:p w14:paraId="351F9CD4"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OPTIONAL_ATTRIBUTE</w:t>
            </w:r>
          </w:p>
        </w:tc>
      </w:tr>
      <w:tr w:rsidR="0060022F" w:rsidRPr="006415B5" w14:paraId="6CFDF3FB" w14:textId="77777777" w:rsidTr="005D15DC">
        <w:trPr>
          <w:jc w:val="center"/>
        </w:trPr>
        <w:tc>
          <w:tcPr>
            <w:tcW w:w="3882" w:type="dxa"/>
            <w:shd w:val="clear" w:color="auto" w:fill="auto"/>
          </w:tcPr>
          <w:p w14:paraId="09E5C47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/UPD/015_CSR/LBL</w:t>
            </w:r>
          </w:p>
        </w:tc>
        <w:tc>
          <w:tcPr>
            <w:tcW w:w="1000" w:type="dxa"/>
          </w:tcPr>
          <w:p w14:paraId="4EAE7D2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704AB1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_CSR_LBL</w:t>
            </w:r>
          </w:p>
        </w:tc>
        <w:tc>
          <w:tcPr>
            <w:tcW w:w="1376" w:type="dxa"/>
            <w:shd w:val="clear" w:color="auto" w:fill="auto"/>
          </w:tcPr>
          <w:p w14:paraId="292494B5" w14:textId="0E8AC76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9.6.4-2</w:t>
            </w:r>
          </w:p>
        </w:tc>
        <w:tc>
          <w:tcPr>
            <w:tcW w:w="1228" w:type="dxa"/>
          </w:tcPr>
          <w:p w14:paraId="7B69A730" w14:textId="77777777" w:rsidR="0060022F" w:rsidRPr="006415B5" w:rsidRDefault="0060022F" w:rsidP="0060022F">
            <w:pPr>
              <w:pStyle w:val="TAL"/>
              <w:keepLines w:val="0"/>
              <w:rPr>
                <w:rFonts w:cs="Arial"/>
                <w:szCs w:val="18"/>
              </w:rPr>
            </w:pPr>
            <w:proofErr w:type="spellStart"/>
            <w:r w:rsidRPr="006415B5">
              <w:rPr>
                <w:rFonts w:eastAsia="MS Mincho" w:cs="Arial"/>
                <w:szCs w:val="18"/>
              </w:rPr>
              <w:t>remoteCSE</w:t>
            </w:r>
            <w:proofErr w:type="spellEnd"/>
          </w:p>
        </w:tc>
        <w:tc>
          <w:tcPr>
            <w:tcW w:w="2537" w:type="dxa"/>
            <w:shd w:val="clear" w:color="auto" w:fill="auto"/>
          </w:tcPr>
          <w:p w14:paraId="1F3FC890"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2FE887B" w14:textId="77777777" w:rsidTr="005D15DC">
        <w:trPr>
          <w:jc w:val="center"/>
        </w:trPr>
        <w:tc>
          <w:tcPr>
            <w:tcW w:w="3882" w:type="dxa"/>
            <w:shd w:val="clear" w:color="auto" w:fill="auto"/>
          </w:tcPr>
          <w:p w14:paraId="6585E2C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/UPD/015_CSR/POA</w:t>
            </w:r>
          </w:p>
        </w:tc>
        <w:tc>
          <w:tcPr>
            <w:tcW w:w="1000" w:type="dxa"/>
          </w:tcPr>
          <w:p w14:paraId="5C5B1E8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EAE05A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_CSR_POA</w:t>
            </w:r>
          </w:p>
        </w:tc>
        <w:tc>
          <w:tcPr>
            <w:tcW w:w="1376" w:type="dxa"/>
            <w:shd w:val="clear" w:color="auto" w:fill="auto"/>
          </w:tcPr>
          <w:p w14:paraId="651B490E" w14:textId="7D1174BD"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9.6.4-2</w:t>
            </w:r>
          </w:p>
        </w:tc>
        <w:tc>
          <w:tcPr>
            <w:tcW w:w="1228" w:type="dxa"/>
          </w:tcPr>
          <w:p w14:paraId="62CE8E2D" w14:textId="77777777" w:rsidR="0060022F" w:rsidRPr="006415B5" w:rsidRDefault="0060022F" w:rsidP="0060022F">
            <w:pPr>
              <w:pStyle w:val="TAL"/>
              <w:keepLines w:val="0"/>
              <w:rPr>
                <w:rFonts w:cs="Arial"/>
                <w:szCs w:val="18"/>
              </w:rPr>
            </w:pPr>
            <w:proofErr w:type="spellStart"/>
            <w:r w:rsidRPr="006415B5">
              <w:rPr>
                <w:rFonts w:eastAsia="MS Mincho" w:cs="Arial"/>
                <w:szCs w:val="18"/>
              </w:rPr>
              <w:t>remoteCSE</w:t>
            </w:r>
            <w:proofErr w:type="spellEnd"/>
          </w:p>
        </w:tc>
        <w:tc>
          <w:tcPr>
            <w:tcW w:w="2537" w:type="dxa"/>
            <w:shd w:val="clear" w:color="auto" w:fill="auto"/>
          </w:tcPr>
          <w:p w14:paraId="29314A5D" w14:textId="77777777" w:rsidR="0060022F" w:rsidRPr="006415B5" w:rsidRDefault="0060022F" w:rsidP="0060022F">
            <w:pPr>
              <w:pStyle w:val="TAL"/>
              <w:keepLines w:val="0"/>
              <w:rPr>
                <w:rFonts w:cs="Arial"/>
                <w:szCs w:val="18"/>
              </w:rPr>
            </w:pPr>
            <w:proofErr w:type="spellStart"/>
            <w:r w:rsidRPr="006415B5">
              <w:rPr>
                <w:rFonts w:cs="Arial"/>
                <w:szCs w:val="18"/>
              </w:rPr>
              <w:t>pointOfAccess</w:t>
            </w:r>
            <w:proofErr w:type="spellEnd"/>
          </w:p>
        </w:tc>
      </w:tr>
      <w:tr w:rsidR="0060022F" w:rsidRPr="006415B5" w14:paraId="7C12D498" w14:textId="77777777" w:rsidTr="005D15DC">
        <w:trPr>
          <w:jc w:val="center"/>
        </w:trPr>
        <w:tc>
          <w:tcPr>
            <w:tcW w:w="3882" w:type="dxa"/>
            <w:shd w:val="clear" w:color="auto" w:fill="auto"/>
          </w:tcPr>
          <w:p w14:paraId="59C6C77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/UPD/015_CSR/NL</w:t>
            </w:r>
          </w:p>
        </w:tc>
        <w:tc>
          <w:tcPr>
            <w:tcW w:w="1000" w:type="dxa"/>
          </w:tcPr>
          <w:p w14:paraId="39DE6EC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54CA6A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_CSR_NL</w:t>
            </w:r>
          </w:p>
        </w:tc>
        <w:tc>
          <w:tcPr>
            <w:tcW w:w="1376" w:type="dxa"/>
            <w:shd w:val="clear" w:color="auto" w:fill="auto"/>
          </w:tcPr>
          <w:p w14:paraId="08A13C44" w14:textId="21B87631"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9.6.4-2</w:t>
            </w:r>
          </w:p>
        </w:tc>
        <w:tc>
          <w:tcPr>
            <w:tcW w:w="1228" w:type="dxa"/>
          </w:tcPr>
          <w:p w14:paraId="2C91C503" w14:textId="77777777" w:rsidR="0060022F" w:rsidRPr="006415B5" w:rsidRDefault="0060022F" w:rsidP="0060022F">
            <w:pPr>
              <w:pStyle w:val="TAL"/>
              <w:keepLines w:val="0"/>
              <w:rPr>
                <w:rFonts w:cs="Arial"/>
                <w:szCs w:val="18"/>
              </w:rPr>
            </w:pPr>
            <w:proofErr w:type="spellStart"/>
            <w:r w:rsidRPr="006415B5">
              <w:rPr>
                <w:rFonts w:eastAsia="MS Mincho" w:cs="Arial"/>
                <w:szCs w:val="18"/>
              </w:rPr>
              <w:t>remoteCSE</w:t>
            </w:r>
            <w:proofErr w:type="spellEnd"/>
          </w:p>
        </w:tc>
        <w:tc>
          <w:tcPr>
            <w:tcW w:w="2537" w:type="dxa"/>
            <w:shd w:val="clear" w:color="auto" w:fill="auto"/>
          </w:tcPr>
          <w:p w14:paraId="6F3FC26D" w14:textId="77777777" w:rsidR="0060022F" w:rsidRPr="006415B5" w:rsidRDefault="0060022F" w:rsidP="0060022F">
            <w:pPr>
              <w:pStyle w:val="TAL"/>
              <w:keepLines w:val="0"/>
              <w:rPr>
                <w:rFonts w:cs="Arial"/>
                <w:szCs w:val="18"/>
              </w:rPr>
            </w:pPr>
            <w:proofErr w:type="spellStart"/>
            <w:r w:rsidRPr="006415B5">
              <w:rPr>
                <w:rFonts w:cs="Arial"/>
                <w:szCs w:val="18"/>
              </w:rPr>
              <w:t>nodeLink</w:t>
            </w:r>
            <w:proofErr w:type="spellEnd"/>
          </w:p>
        </w:tc>
      </w:tr>
      <w:tr w:rsidR="0060022F" w:rsidRPr="006415B5" w14:paraId="1F2291BC" w14:textId="77777777" w:rsidTr="005D15DC">
        <w:trPr>
          <w:jc w:val="center"/>
        </w:trPr>
        <w:tc>
          <w:tcPr>
            <w:tcW w:w="3882" w:type="dxa"/>
            <w:shd w:val="clear" w:color="auto" w:fill="auto"/>
          </w:tcPr>
          <w:p w14:paraId="7972B4F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/LBL</w:t>
            </w:r>
          </w:p>
        </w:tc>
        <w:tc>
          <w:tcPr>
            <w:tcW w:w="1000" w:type="dxa"/>
          </w:tcPr>
          <w:p w14:paraId="409466C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837C96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_LBL</w:t>
            </w:r>
          </w:p>
        </w:tc>
        <w:tc>
          <w:tcPr>
            <w:tcW w:w="1376" w:type="dxa"/>
            <w:shd w:val="clear" w:color="auto" w:fill="auto"/>
          </w:tcPr>
          <w:p w14:paraId="2F36E1A4" w14:textId="3C9AEF45"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677B2D43"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7B8457A0"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1A028D04" w14:textId="77777777" w:rsidTr="005D15DC">
        <w:trPr>
          <w:jc w:val="center"/>
        </w:trPr>
        <w:tc>
          <w:tcPr>
            <w:tcW w:w="3882" w:type="dxa"/>
            <w:shd w:val="clear" w:color="auto" w:fill="auto"/>
          </w:tcPr>
          <w:p w14:paraId="0C3D8F7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/ACPI</w:t>
            </w:r>
          </w:p>
        </w:tc>
        <w:tc>
          <w:tcPr>
            <w:tcW w:w="1000" w:type="dxa"/>
          </w:tcPr>
          <w:p w14:paraId="30B5D4F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4AB7266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_ACPI</w:t>
            </w:r>
          </w:p>
        </w:tc>
        <w:tc>
          <w:tcPr>
            <w:tcW w:w="1376" w:type="dxa"/>
            <w:shd w:val="clear" w:color="auto" w:fill="auto"/>
          </w:tcPr>
          <w:p w14:paraId="6F48F2C4" w14:textId="1EDA101F"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5C962FA1"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08AE1905" w14:textId="77777777" w:rsidR="0060022F" w:rsidRPr="006415B5" w:rsidRDefault="0060022F" w:rsidP="0060022F">
            <w:pPr>
              <w:pStyle w:val="TAL"/>
              <w:keepLines w:val="0"/>
              <w:rPr>
                <w:rFonts w:cs="Arial"/>
                <w:szCs w:val="18"/>
              </w:rPr>
            </w:pPr>
            <w:proofErr w:type="spellStart"/>
            <w:r w:rsidRPr="006415B5">
              <w:rPr>
                <w:rFonts w:cs="Arial"/>
                <w:szCs w:val="18"/>
              </w:rPr>
              <w:t>accessControlPolicyIDs</w:t>
            </w:r>
            <w:proofErr w:type="spellEnd"/>
          </w:p>
        </w:tc>
      </w:tr>
      <w:tr w:rsidR="0060022F" w:rsidRPr="006415B5" w14:paraId="421CE27F" w14:textId="77777777" w:rsidTr="005D15DC">
        <w:trPr>
          <w:jc w:val="center"/>
        </w:trPr>
        <w:tc>
          <w:tcPr>
            <w:tcW w:w="3882" w:type="dxa"/>
            <w:shd w:val="clear" w:color="auto" w:fill="auto"/>
          </w:tcPr>
          <w:p w14:paraId="6EE88EC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/APN</w:t>
            </w:r>
          </w:p>
        </w:tc>
        <w:tc>
          <w:tcPr>
            <w:tcW w:w="1000" w:type="dxa"/>
          </w:tcPr>
          <w:p w14:paraId="6AB9FDD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C4D39D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_APN</w:t>
            </w:r>
          </w:p>
        </w:tc>
        <w:tc>
          <w:tcPr>
            <w:tcW w:w="1376" w:type="dxa"/>
            <w:shd w:val="clear" w:color="auto" w:fill="auto"/>
          </w:tcPr>
          <w:p w14:paraId="39B0C12D" w14:textId="2EA937E0"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4CEFADB2"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21E7510B" w14:textId="77777777" w:rsidR="0060022F" w:rsidRPr="006415B5" w:rsidRDefault="0060022F" w:rsidP="0060022F">
            <w:pPr>
              <w:pStyle w:val="TAL"/>
              <w:keepLines w:val="0"/>
              <w:rPr>
                <w:rFonts w:cs="Arial"/>
                <w:szCs w:val="18"/>
              </w:rPr>
            </w:pPr>
            <w:proofErr w:type="spellStart"/>
            <w:r w:rsidRPr="006415B5">
              <w:rPr>
                <w:rFonts w:cs="Arial"/>
                <w:szCs w:val="18"/>
              </w:rPr>
              <w:t>AppName</w:t>
            </w:r>
            <w:proofErr w:type="spellEnd"/>
          </w:p>
        </w:tc>
      </w:tr>
      <w:tr w:rsidR="0060022F" w:rsidRPr="006415B5" w14:paraId="6DF26D92" w14:textId="77777777" w:rsidTr="005D15DC">
        <w:trPr>
          <w:jc w:val="center"/>
        </w:trPr>
        <w:tc>
          <w:tcPr>
            <w:tcW w:w="3882" w:type="dxa"/>
            <w:shd w:val="clear" w:color="auto" w:fill="auto"/>
          </w:tcPr>
          <w:p w14:paraId="6929F14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/POA</w:t>
            </w:r>
          </w:p>
        </w:tc>
        <w:tc>
          <w:tcPr>
            <w:tcW w:w="1000" w:type="dxa"/>
          </w:tcPr>
          <w:p w14:paraId="091969F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F03CFC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_POA</w:t>
            </w:r>
          </w:p>
        </w:tc>
        <w:tc>
          <w:tcPr>
            <w:tcW w:w="1376" w:type="dxa"/>
            <w:shd w:val="clear" w:color="auto" w:fill="auto"/>
          </w:tcPr>
          <w:p w14:paraId="4047AA7D" w14:textId="2CD1523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18644E09"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5B1273D4" w14:textId="77777777" w:rsidR="0060022F" w:rsidRPr="006415B5" w:rsidRDefault="0060022F" w:rsidP="0060022F">
            <w:pPr>
              <w:pStyle w:val="TAL"/>
              <w:keepLines w:val="0"/>
              <w:rPr>
                <w:rFonts w:cs="Arial"/>
                <w:szCs w:val="18"/>
              </w:rPr>
            </w:pPr>
            <w:proofErr w:type="spellStart"/>
            <w:r w:rsidRPr="006415B5">
              <w:rPr>
                <w:rFonts w:cs="Arial"/>
                <w:szCs w:val="18"/>
              </w:rPr>
              <w:t>pointOfAccess</w:t>
            </w:r>
            <w:proofErr w:type="spellEnd"/>
          </w:p>
        </w:tc>
      </w:tr>
      <w:tr w:rsidR="0060022F" w:rsidRPr="006415B5" w14:paraId="2875F35C" w14:textId="77777777" w:rsidTr="005D15DC">
        <w:trPr>
          <w:jc w:val="center"/>
        </w:trPr>
        <w:tc>
          <w:tcPr>
            <w:tcW w:w="3882" w:type="dxa"/>
            <w:shd w:val="clear" w:color="auto" w:fill="auto"/>
          </w:tcPr>
          <w:p w14:paraId="086266E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/OR</w:t>
            </w:r>
          </w:p>
        </w:tc>
        <w:tc>
          <w:tcPr>
            <w:tcW w:w="1000" w:type="dxa"/>
          </w:tcPr>
          <w:p w14:paraId="4212CFA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6B475A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_OR</w:t>
            </w:r>
          </w:p>
        </w:tc>
        <w:tc>
          <w:tcPr>
            <w:tcW w:w="1376" w:type="dxa"/>
            <w:shd w:val="clear" w:color="auto" w:fill="auto"/>
          </w:tcPr>
          <w:p w14:paraId="3411A464" w14:textId="754BA02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23DC5052"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560211E9" w14:textId="77777777" w:rsidR="0060022F" w:rsidRPr="006415B5" w:rsidRDefault="0060022F" w:rsidP="0060022F">
            <w:pPr>
              <w:pStyle w:val="TAL"/>
              <w:keepLines w:val="0"/>
              <w:rPr>
                <w:rFonts w:cs="Arial"/>
                <w:szCs w:val="18"/>
              </w:rPr>
            </w:pPr>
            <w:proofErr w:type="spellStart"/>
            <w:r w:rsidRPr="006415B5">
              <w:rPr>
                <w:rFonts w:cs="Arial"/>
                <w:szCs w:val="18"/>
              </w:rPr>
              <w:t>ontologyRef</w:t>
            </w:r>
            <w:proofErr w:type="spellEnd"/>
          </w:p>
        </w:tc>
      </w:tr>
      <w:tr w:rsidR="0060022F" w:rsidRPr="006415B5" w14:paraId="7FAA23A7" w14:textId="77777777" w:rsidTr="005D15DC">
        <w:trPr>
          <w:jc w:val="center"/>
        </w:trPr>
        <w:tc>
          <w:tcPr>
            <w:tcW w:w="3882" w:type="dxa"/>
            <w:shd w:val="clear" w:color="auto" w:fill="auto"/>
          </w:tcPr>
          <w:p w14:paraId="5005D07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/UPD/015_CNT/LBL</w:t>
            </w:r>
          </w:p>
        </w:tc>
        <w:tc>
          <w:tcPr>
            <w:tcW w:w="1000" w:type="dxa"/>
          </w:tcPr>
          <w:p w14:paraId="0A1C0A8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0CBA81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1376" w:type="dxa"/>
            <w:shd w:val="clear" w:color="auto" w:fill="auto"/>
          </w:tcPr>
          <w:p w14:paraId="4FFC6128" w14:textId="714CF83F"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20281D77"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3DFF2138"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8706F7B" w14:textId="77777777" w:rsidTr="005D15DC">
        <w:trPr>
          <w:jc w:val="center"/>
        </w:trPr>
        <w:tc>
          <w:tcPr>
            <w:tcW w:w="3882" w:type="dxa"/>
            <w:shd w:val="clear" w:color="auto" w:fill="auto"/>
          </w:tcPr>
          <w:p w14:paraId="3D26B45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/UPD/015_CNT/ACPI</w:t>
            </w:r>
          </w:p>
        </w:tc>
        <w:tc>
          <w:tcPr>
            <w:tcW w:w="1000" w:type="dxa"/>
          </w:tcPr>
          <w:p w14:paraId="10E1D61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42DFBBD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1376" w:type="dxa"/>
            <w:shd w:val="clear" w:color="auto" w:fill="auto"/>
          </w:tcPr>
          <w:p w14:paraId="1C365F35" w14:textId="30DC8CB0"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6CEF32E4"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2F804F56" w14:textId="77777777" w:rsidR="0060022F" w:rsidRPr="006415B5" w:rsidRDefault="0060022F" w:rsidP="0060022F">
            <w:pPr>
              <w:pStyle w:val="TAL"/>
              <w:keepLines w:val="0"/>
              <w:rPr>
                <w:rFonts w:cs="Arial"/>
                <w:szCs w:val="18"/>
              </w:rPr>
            </w:pPr>
            <w:proofErr w:type="spellStart"/>
            <w:r w:rsidRPr="006415B5">
              <w:rPr>
                <w:rFonts w:cs="Arial"/>
                <w:szCs w:val="18"/>
              </w:rPr>
              <w:t>accessControlPolicyIDs</w:t>
            </w:r>
            <w:proofErr w:type="spellEnd"/>
          </w:p>
        </w:tc>
      </w:tr>
      <w:tr w:rsidR="0060022F" w:rsidRPr="006415B5" w14:paraId="1B0BBC82" w14:textId="77777777" w:rsidTr="005D15DC">
        <w:trPr>
          <w:jc w:val="center"/>
        </w:trPr>
        <w:tc>
          <w:tcPr>
            <w:tcW w:w="3882" w:type="dxa"/>
            <w:shd w:val="clear" w:color="auto" w:fill="auto"/>
          </w:tcPr>
          <w:p w14:paraId="3C71A85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/UPD/015_CNT/MNI</w:t>
            </w:r>
          </w:p>
        </w:tc>
        <w:tc>
          <w:tcPr>
            <w:tcW w:w="1000" w:type="dxa"/>
          </w:tcPr>
          <w:p w14:paraId="6F53BF3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ADC526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1376" w:type="dxa"/>
            <w:shd w:val="clear" w:color="auto" w:fill="auto"/>
          </w:tcPr>
          <w:p w14:paraId="715187E3" w14:textId="180E02E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5FD70D45"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5824E901" w14:textId="77777777" w:rsidR="0060022F" w:rsidRPr="006415B5" w:rsidRDefault="0060022F" w:rsidP="0060022F">
            <w:pPr>
              <w:pStyle w:val="TAL"/>
              <w:keepLines w:val="0"/>
              <w:rPr>
                <w:rFonts w:cs="Arial"/>
                <w:szCs w:val="18"/>
              </w:rPr>
            </w:pPr>
            <w:proofErr w:type="spellStart"/>
            <w:r w:rsidRPr="006415B5">
              <w:rPr>
                <w:rFonts w:cs="Arial"/>
                <w:szCs w:val="18"/>
              </w:rPr>
              <w:t>maxNrOfInstances</w:t>
            </w:r>
            <w:proofErr w:type="spellEnd"/>
          </w:p>
        </w:tc>
      </w:tr>
      <w:tr w:rsidR="0060022F" w:rsidRPr="006415B5" w14:paraId="47EAD9C2" w14:textId="77777777" w:rsidTr="005D15DC">
        <w:trPr>
          <w:jc w:val="center"/>
        </w:trPr>
        <w:tc>
          <w:tcPr>
            <w:tcW w:w="3882" w:type="dxa"/>
            <w:shd w:val="clear" w:color="auto" w:fill="auto"/>
          </w:tcPr>
          <w:p w14:paraId="2C4B855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/UPD/015_CNT/MBS</w:t>
            </w:r>
          </w:p>
        </w:tc>
        <w:tc>
          <w:tcPr>
            <w:tcW w:w="1000" w:type="dxa"/>
          </w:tcPr>
          <w:p w14:paraId="68474AB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20984A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1376" w:type="dxa"/>
            <w:shd w:val="clear" w:color="auto" w:fill="auto"/>
          </w:tcPr>
          <w:p w14:paraId="1233BDE9" w14:textId="6C91E58D"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66095E0C"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1069DA5D" w14:textId="77777777" w:rsidR="0060022F" w:rsidRPr="006415B5" w:rsidRDefault="0060022F" w:rsidP="0060022F">
            <w:pPr>
              <w:pStyle w:val="TAL"/>
              <w:keepLines w:val="0"/>
              <w:rPr>
                <w:rFonts w:cs="Arial"/>
                <w:szCs w:val="18"/>
              </w:rPr>
            </w:pPr>
            <w:proofErr w:type="spellStart"/>
            <w:r w:rsidRPr="006415B5">
              <w:rPr>
                <w:rFonts w:cs="Arial"/>
                <w:szCs w:val="18"/>
              </w:rPr>
              <w:t>maxByteSize</w:t>
            </w:r>
            <w:proofErr w:type="spellEnd"/>
          </w:p>
        </w:tc>
      </w:tr>
      <w:tr w:rsidR="0060022F" w:rsidRPr="006415B5" w14:paraId="2C35A008" w14:textId="77777777" w:rsidTr="005D15DC">
        <w:trPr>
          <w:jc w:val="center"/>
        </w:trPr>
        <w:tc>
          <w:tcPr>
            <w:tcW w:w="3882" w:type="dxa"/>
            <w:shd w:val="clear" w:color="auto" w:fill="auto"/>
          </w:tcPr>
          <w:p w14:paraId="17B0B54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/UPD/015_CNT/MIA</w:t>
            </w:r>
          </w:p>
        </w:tc>
        <w:tc>
          <w:tcPr>
            <w:tcW w:w="1000" w:type="dxa"/>
          </w:tcPr>
          <w:p w14:paraId="712646E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47B8A1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1376" w:type="dxa"/>
            <w:shd w:val="clear" w:color="auto" w:fill="auto"/>
          </w:tcPr>
          <w:p w14:paraId="726CD989" w14:textId="342054AD"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54E2466B"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07B45536" w14:textId="77777777" w:rsidR="0060022F" w:rsidRPr="006415B5" w:rsidRDefault="0060022F" w:rsidP="0060022F">
            <w:pPr>
              <w:pStyle w:val="TAL"/>
              <w:keepLines w:val="0"/>
              <w:rPr>
                <w:rFonts w:cs="Arial"/>
                <w:szCs w:val="18"/>
              </w:rPr>
            </w:pPr>
            <w:proofErr w:type="spellStart"/>
            <w:r w:rsidRPr="006415B5">
              <w:rPr>
                <w:rFonts w:cs="Arial"/>
                <w:szCs w:val="18"/>
              </w:rPr>
              <w:t>maxInstanceAge</w:t>
            </w:r>
            <w:proofErr w:type="spellEnd"/>
          </w:p>
        </w:tc>
      </w:tr>
      <w:tr w:rsidR="0060022F" w:rsidRPr="006415B5" w14:paraId="3999D2A0" w14:textId="77777777" w:rsidTr="005D15DC">
        <w:trPr>
          <w:jc w:val="center"/>
        </w:trPr>
        <w:tc>
          <w:tcPr>
            <w:tcW w:w="3882" w:type="dxa"/>
            <w:shd w:val="clear" w:color="auto" w:fill="auto"/>
          </w:tcPr>
          <w:p w14:paraId="20491B3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/UPD/015_CNT/OR</w:t>
            </w:r>
          </w:p>
        </w:tc>
        <w:tc>
          <w:tcPr>
            <w:tcW w:w="1000" w:type="dxa"/>
          </w:tcPr>
          <w:p w14:paraId="2FA5CB5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0675E76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1376" w:type="dxa"/>
            <w:shd w:val="clear" w:color="auto" w:fill="auto"/>
          </w:tcPr>
          <w:p w14:paraId="743C03E1" w14:textId="575D2D77"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3D6DD349"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394F7DCC" w14:textId="77777777" w:rsidR="0060022F" w:rsidRPr="006415B5" w:rsidRDefault="0060022F" w:rsidP="0060022F">
            <w:pPr>
              <w:pStyle w:val="TAL"/>
              <w:keepLines w:val="0"/>
              <w:rPr>
                <w:rFonts w:cs="Arial"/>
                <w:szCs w:val="18"/>
              </w:rPr>
            </w:pPr>
            <w:proofErr w:type="spellStart"/>
            <w:r w:rsidRPr="006415B5">
              <w:rPr>
                <w:rFonts w:cs="Arial"/>
                <w:szCs w:val="18"/>
              </w:rPr>
              <w:t>ontologyRef</w:t>
            </w:r>
            <w:proofErr w:type="spellEnd"/>
          </w:p>
        </w:tc>
      </w:tr>
      <w:tr w:rsidR="0060022F" w:rsidRPr="006415B5" w14:paraId="59DFB1B9" w14:textId="77777777" w:rsidTr="005D15DC">
        <w:trPr>
          <w:jc w:val="center"/>
        </w:trPr>
        <w:tc>
          <w:tcPr>
            <w:tcW w:w="3882" w:type="dxa"/>
            <w:shd w:val="clear" w:color="auto" w:fill="auto"/>
          </w:tcPr>
          <w:p w14:paraId="5D3223F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/UPD/015_CNT/LI</w:t>
            </w:r>
          </w:p>
        </w:tc>
        <w:tc>
          <w:tcPr>
            <w:tcW w:w="1000" w:type="dxa"/>
          </w:tcPr>
          <w:p w14:paraId="679A540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697861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_CNT_LI</w:t>
            </w:r>
          </w:p>
        </w:tc>
        <w:tc>
          <w:tcPr>
            <w:tcW w:w="1376" w:type="dxa"/>
            <w:shd w:val="clear" w:color="auto" w:fill="auto"/>
          </w:tcPr>
          <w:p w14:paraId="1DFED9A6" w14:textId="2CA6060C"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54F073DE"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2799FF31" w14:textId="77777777" w:rsidR="0060022F" w:rsidRPr="006415B5" w:rsidRDefault="0060022F" w:rsidP="0060022F">
            <w:pPr>
              <w:pStyle w:val="TAL"/>
              <w:keepLines w:val="0"/>
              <w:rPr>
                <w:rFonts w:cs="Arial"/>
                <w:szCs w:val="18"/>
              </w:rPr>
            </w:pPr>
            <w:proofErr w:type="spellStart"/>
            <w:r w:rsidRPr="006415B5">
              <w:rPr>
                <w:rFonts w:cs="Arial"/>
                <w:szCs w:val="18"/>
              </w:rPr>
              <w:t>locationID</w:t>
            </w:r>
            <w:proofErr w:type="spellEnd"/>
          </w:p>
        </w:tc>
      </w:tr>
      <w:tr w:rsidR="0060022F" w:rsidRPr="006415B5" w14:paraId="46034C10" w14:textId="77777777" w:rsidTr="005D15DC">
        <w:trPr>
          <w:jc w:val="center"/>
        </w:trPr>
        <w:tc>
          <w:tcPr>
            <w:tcW w:w="3882" w:type="dxa"/>
            <w:shd w:val="clear" w:color="auto" w:fill="auto"/>
          </w:tcPr>
          <w:p w14:paraId="75B1E58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/UPD/015_ACP/LBL</w:t>
            </w:r>
          </w:p>
        </w:tc>
        <w:tc>
          <w:tcPr>
            <w:tcW w:w="1000" w:type="dxa"/>
          </w:tcPr>
          <w:p w14:paraId="44BED49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7EE846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376" w:type="dxa"/>
            <w:shd w:val="clear" w:color="auto" w:fill="auto"/>
          </w:tcPr>
          <w:p w14:paraId="4459BA82" w14:textId="7842CFB3"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9.6.2-2</w:t>
            </w:r>
          </w:p>
        </w:tc>
        <w:tc>
          <w:tcPr>
            <w:tcW w:w="1228" w:type="dxa"/>
          </w:tcPr>
          <w:p w14:paraId="4154E053" w14:textId="77777777" w:rsidR="0060022F" w:rsidRPr="006415B5" w:rsidRDefault="0060022F" w:rsidP="0060022F">
            <w:pPr>
              <w:pStyle w:val="TAL"/>
              <w:keepLines w:val="0"/>
              <w:rPr>
                <w:rFonts w:cs="Arial"/>
                <w:szCs w:val="18"/>
              </w:rPr>
            </w:pPr>
            <w:proofErr w:type="spellStart"/>
            <w:r w:rsidRPr="006415B5">
              <w:rPr>
                <w:rFonts w:cs="Arial"/>
                <w:szCs w:val="18"/>
              </w:rPr>
              <w:t>accessControlPolicy</w:t>
            </w:r>
            <w:proofErr w:type="spellEnd"/>
          </w:p>
        </w:tc>
        <w:tc>
          <w:tcPr>
            <w:tcW w:w="2537" w:type="dxa"/>
            <w:shd w:val="clear" w:color="auto" w:fill="auto"/>
          </w:tcPr>
          <w:p w14:paraId="702E947C"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10F1D58" w14:textId="77777777" w:rsidTr="005D15DC">
        <w:trPr>
          <w:jc w:val="center"/>
        </w:trPr>
        <w:tc>
          <w:tcPr>
            <w:tcW w:w="3882" w:type="dxa"/>
            <w:shd w:val="clear" w:color="auto" w:fill="auto"/>
          </w:tcPr>
          <w:p w14:paraId="0789D4C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/ACPI</w:t>
            </w:r>
          </w:p>
        </w:tc>
        <w:tc>
          <w:tcPr>
            <w:tcW w:w="1000" w:type="dxa"/>
          </w:tcPr>
          <w:p w14:paraId="4DB3F33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0B87400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_ACPI</w:t>
            </w:r>
          </w:p>
        </w:tc>
        <w:tc>
          <w:tcPr>
            <w:tcW w:w="1376" w:type="dxa"/>
            <w:shd w:val="clear" w:color="auto" w:fill="auto"/>
          </w:tcPr>
          <w:p w14:paraId="5EB12B35" w14:textId="362701F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4DD36D17"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430CE738" w14:textId="77777777" w:rsidR="0060022F" w:rsidRPr="006415B5" w:rsidRDefault="0060022F" w:rsidP="0060022F">
            <w:pPr>
              <w:pStyle w:val="TAL"/>
              <w:keepLines w:val="0"/>
              <w:rPr>
                <w:rFonts w:cs="Arial"/>
                <w:szCs w:val="18"/>
              </w:rPr>
            </w:pPr>
            <w:proofErr w:type="spellStart"/>
            <w:r w:rsidRPr="006415B5">
              <w:rPr>
                <w:rFonts w:cs="Arial"/>
                <w:szCs w:val="18"/>
              </w:rPr>
              <w:t>accessControlPolicyIDs</w:t>
            </w:r>
            <w:proofErr w:type="spellEnd"/>
          </w:p>
        </w:tc>
      </w:tr>
      <w:tr w:rsidR="0060022F" w:rsidRPr="006415B5" w14:paraId="48B75569" w14:textId="77777777" w:rsidTr="005D15DC">
        <w:trPr>
          <w:jc w:val="center"/>
        </w:trPr>
        <w:tc>
          <w:tcPr>
            <w:tcW w:w="3882" w:type="dxa"/>
            <w:shd w:val="clear" w:color="auto" w:fill="auto"/>
          </w:tcPr>
          <w:p w14:paraId="1BE5962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/LBL</w:t>
            </w:r>
          </w:p>
        </w:tc>
        <w:tc>
          <w:tcPr>
            <w:tcW w:w="1000" w:type="dxa"/>
          </w:tcPr>
          <w:p w14:paraId="51BF3B0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3049417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p>
        </w:tc>
        <w:tc>
          <w:tcPr>
            <w:tcW w:w="1376" w:type="dxa"/>
            <w:shd w:val="clear" w:color="auto" w:fill="auto"/>
          </w:tcPr>
          <w:p w14:paraId="0561EAC6" w14:textId="1182FEA1"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18784E4D"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5A60A56E"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24CFCB03" w14:textId="77777777" w:rsidTr="005D15DC">
        <w:trPr>
          <w:jc w:val="center"/>
        </w:trPr>
        <w:tc>
          <w:tcPr>
            <w:tcW w:w="3882" w:type="dxa"/>
            <w:shd w:val="clear" w:color="auto" w:fill="auto"/>
          </w:tcPr>
          <w:p w14:paraId="3C547EE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/ENC</w:t>
            </w:r>
          </w:p>
        </w:tc>
        <w:tc>
          <w:tcPr>
            <w:tcW w:w="1000" w:type="dxa"/>
          </w:tcPr>
          <w:p w14:paraId="1096258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B29DD2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_ENC</w:t>
            </w:r>
          </w:p>
        </w:tc>
        <w:tc>
          <w:tcPr>
            <w:tcW w:w="1376" w:type="dxa"/>
            <w:shd w:val="clear" w:color="auto" w:fill="auto"/>
          </w:tcPr>
          <w:p w14:paraId="4015A404" w14:textId="696F2C2B"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194203B3"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1494A021" w14:textId="77777777" w:rsidR="0060022F" w:rsidRPr="006415B5" w:rsidRDefault="0060022F" w:rsidP="0060022F">
            <w:pPr>
              <w:pStyle w:val="TAL"/>
              <w:keepLines w:val="0"/>
              <w:rPr>
                <w:rFonts w:cs="Arial"/>
                <w:szCs w:val="18"/>
              </w:rPr>
            </w:pPr>
            <w:proofErr w:type="spellStart"/>
            <w:r w:rsidRPr="006415B5">
              <w:rPr>
                <w:rFonts w:cs="Arial"/>
                <w:szCs w:val="18"/>
              </w:rPr>
              <w:t>eventNotificationCriteria</w:t>
            </w:r>
            <w:proofErr w:type="spellEnd"/>
          </w:p>
        </w:tc>
      </w:tr>
      <w:tr w:rsidR="0060022F" w:rsidRPr="006415B5" w14:paraId="79F31579" w14:textId="77777777" w:rsidTr="005D15DC">
        <w:trPr>
          <w:jc w:val="center"/>
        </w:trPr>
        <w:tc>
          <w:tcPr>
            <w:tcW w:w="3882" w:type="dxa"/>
            <w:shd w:val="clear" w:color="auto" w:fill="auto"/>
          </w:tcPr>
          <w:p w14:paraId="52ABEE5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/EXC</w:t>
            </w:r>
          </w:p>
        </w:tc>
        <w:tc>
          <w:tcPr>
            <w:tcW w:w="1000" w:type="dxa"/>
          </w:tcPr>
          <w:p w14:paraId="28E30E3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9A53DE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376" w:type="dxa"/>
            <w:shd w:val="clear" w:color="auto" w:fill="auto"/>
          </w:tcPr>
          <w:p w14:paraId="4345A728" w14:textId="68FE6AF9"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622A7F3F"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13608C4D" w14:textId="77777777" w:rsidR="0060022F" w:rsidRPr="006415B5" w:rsidRDefault="0060022F" w:rsidP="0060022F">
            <w:pPr>
              <w:pStyle w:val="TAL"/>
              <w:keepLines w:val="0"/>
              <w:rPr>
                <w:rFonts w:cs="Arial"/>
                <w:szCs w:val="18"/>
              </w:rPr>
            </w:pPr>
            <w:proofErr w:type="spellStart"/>
            <w:r w:rsidRPr="006415B5">
              <w:rPr>
                <w:rFonts w:cs="Arial"/>
                <w:szCs w:val="18"/>
              </w:rPr>
              <w:t>expirationCounter</w:t>
            </w:r>
            <w:proofErr w:type="spellEnd"/>
          </w:p>
        </w:tc>
      </w:tr>
      <w:tr w:rsidR="0060022F" w:rsidRPr="006415B5" w14:paraId="4C505E65" w14:textId="77777777" w:rsidTr="005D15DC">
        <w:trPr>
          <w:jc w:val="center"/>
        </w:trPr>
        <w:tc>
          <w:tcPr>
            <w:tcW w:w="3882" w:type="dxa"/>
            <w:shd w:val="clear" w:color="auto" w:fill="auto"/>
          </w:tcPr>
          <w:p w14:paraId="7D8BC94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/GPI</w:t>
            </w:r>
          </w:p>
        </w:tc>
        <w:tc>
          <w:tcPr>
            <w:tcW w:w="1000" w:type="dxa"/>
          </w:tcPr>
          <w:p w14:paraId="76B6830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52CDD80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_GPI</w:t>
            </w:r>
          </w:p>
        </w:tc>
        <w:tc>
          <w:tcPr>
            <w:tcW w:w="1376" w:type="dxa"/>
            <w:shd w:val="clear" w:color="auto" w:fill="auto"/>
          </w:tcPr>
          <w:p w14:paraId="3DE60DDD" w14:textId="035ACE3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3DAEB865"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72E4BDC0" w14:textId="77777777" w:rsidR="0060022F" w:rsidRPr="006415B5" w:rsidRDefault="0060022F" w:rsidP="0060022F">
            <w:pPr>
              <w:pStyle w:val="TAL"/>
              <w:keepLines w:val="0"/>
              <w:rPr>
                <w:rFonts w:cs="Arial"/>
                <w:szCs w:val="18"/>
              </w:rPr>
            </w:pPr>
            <w:proofErr w:type="spellStart"/>
            <w:r w:rsidRPr="006415B5">
              <w:rPr>
                <w:rFonts w:cs="Arial"/>
                <w:szCs w:val="18"/>
              </w:rPr>
              <w:t>groupID</w:t>
            </w:r>
            <w:proofErr w:type="spellEnd"/>
          </w:p>
        </w:tc>
      </w:tr>
      <w:tr w:rsidR="0060022F" w:rsidRPr="006415B5" w14:paraId="29B41BEE" w14:textId="77777777" w:rsidTr="005D15DC">
        <w:trPr>
          <w:jc w:val="center"/>
        </w:trPr>
        <w:tc>
          <w:tcPr>
            <w:tcW w:w="3882" w:type="dxa"/>
            <w:shd w:val="clear" w:color="auto" w:fill="auto"/>
          </w:tcPr>
          <w:p w14:paraId="4242150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/NFU</w:t>
            </w:r>
          </w:p>
        </w:tc>
        <w:tc>
          <w:tcPr>
            <w:tcW w:w="1000" w:type="dxa"/>
          </w:tcPr>
          <w:p w14:paraId="7C2E245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1359D5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_NFU</w:t>
            </w:r>
          </w:p>
        </w:tc>
        <w:tc>
          <w:tcPr>
            <w:tcW w:w="1376" w:type="dxa"/>
            <w:shd w:val="clear" w:color="auto" w:fill="auto"/>
          </w:tcPr>
          <w:p w14:paraId="50E1C3D5" w14:textId="4DA6D6B2"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0022A92F"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4CC12BA4" w14:textId="77777777" w:rsidR="0060022F" w:rsidRPr="006415B5" w:rsidRDefault="0060022F" w:rsidP="0060022F">
            <w:pPr>
              <w:pStyle w:val="TAL"/>
              <w:keepLines w:val="0"/>
              <w:rPr>
                <w:rFonts w:cs="Arial"/>
                <w:szCs w:val="18"/>
              </w:rPr>
            </w:pPr>
            <w:proofErr w:type="spellStart"/>
            <w:r w:rsidRPr="006415B5">
              <w:rPr>
                <w:rFonts w:cs="Arial"/>
                <w:szCs w:val="18"/>
              </w:rPr>
              <w:t>notificationForwardingURI</w:t>
            </w:r>
            <w:proofErr w:type="spellEnd"/>
          </w:p>
        </w:tc>
      </w:tr>
      <w:tr w:rsidR="0060022F" w:rsidRPr="006415B5" w14:paraId="0BD3FBB5" w14:textId="77777777" w:rsidTr="005D15DC">
        <w:trPr>
          <w:jc w:val="center"/>
        </w:trPr>
        <w:tc>
          <w:tcPr>
            <w:tcW w:w="3882" w:type="dxa"/>
            <w:shd w:val="clear" w:color="auto" w:fill="auto"/>
          </w:tcPr>
          <w:p w14:paraId="7DA04A2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/BN</w:t>
            </w:r>
          </w:p>
        </w:tc>
        <w:tc>
          <w:tcPr>
            <w:tcW w:w="1000" w:type="dxa"/>
          </w:tcPr>
          <w:p w14:paraId="0949D26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01A56A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_BN</w:t>
            </w:r>
          </w:p>
        </w:tc>
        <w:tc>
          <w:tcPr>
            <w:tcW w:w="1376" w:type="dxa"/>
            <w:shd w:val="clear" w:color="auto" w:fill="auto"/>
          </w:tcPr>
          <w:p w14:paraId="3D7BCB5E" w14:textId="14875105"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5135A8B1"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12957C73" w14:textId="77777777" w:rsidR="0060022F" w:rsidRPr="006415B5" w:rsidRDefault="0060022F" w:rsidP="0060022F">
            <w:pPr>
              <w:pStyle w:val="TAL"/>
              <w:keepLines w:val="0"/>
              <w:rPr>
                <w:rFonts w:cs="Arial"/>
                <w:szCs w:val="18"/>
              </w:rPr>
            </w:pPr>
            <w:proofErr w:type="spellStart"/>
            <w:r w:rsidRPr="006415B5">
              <w:rPr>
                <w:rFonts w:cs="Arial"/>
                <w:szCs w:val="18"/>
              </w:rPr>
              <w:t>batchNotify</w:t>
            </w:r>
            <w:proofErr w:type="spellEnd"/>
          </w:p>
        </w:tc>
      </w:tr>
      <w:tr w:rsidR="0060022F" w:rsidRPr="006415B5" w14:paraId="0F5386C3" w14:textId="77777777" w:rsidTr="005D15DC">
        <w:trPr>
          <w:jc w:val="center"/>
        </w:trPr>
        <w:tc>
          <w:tcPr>
            <w:tcW w:w="3882" w:type="dxa"/>
            <w:shd w:val="clear" w:color="auto" w:fill="auto"/>
          </w:tcPr>
          <w:p w14:paraId="5E6BFD8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/RL</w:t>
            </w:r>
          </w:p>
        </w:tc>
        <w:tc>
          <w:tcPr>
            <w:tcW w:w="1000" w:type="dxa"/>
          </w:tcPr>
          <w:p w14:paraId="6FE94B4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3F8CD1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_RL</w:t>
            </w:r>
          </w:p>
        </w:tc>
        <w:tc>
          <w:tcPr>
            <w:tcW w:w="1376" w:type="dxa"/>
            <w:shd w:val="clear" w:color="auto" w:fill="auto"/>
          </w:tcPr>
          <w:p w14:paraId="5AE0A220" w14:textId="263BE4F1"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76B89D5B"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2379B64E" w14:textId="77777777" w:rsidR="0060022F" w:rsidRPr="006415B5" w:rsidRDefault="0060022F" w:rsidP="0060022F">
            <w:pPr>
              <w:pStyle w:val="TAL"/>
              <w:keepLines w:val="0"/>
              <w:rPr>
                <w:rFonts w:cs="Arial"/>
                <w:szCs w:val="18"/>
              </w:rPr>
            </w:pPr>
            <w:proofErr w:type="spellStart"/>
            <w:r w:rsidRPr="006415B5">
              <w:rPr>
                <w:rFonts w:cs="Arial"/>
                <w:szCs w:val="18"/>
              </w:rPr>
              <w:t>rateLimit</w:t>
            </w:r>
            <w:proofErr w:type="spellEnd"/>
          </w:p>
        </w:tc>
      </w:tr>
      <w:tr w:rsidR="0060022F" w:rsidRPr="006415B5" w14:paraId="612A0248" w14:textId="77777777" w:rsidTr="005D15DC">
        <w:trPr>
          <w:jc w:val="center"/>
        </w:trPr>
        <w:tc>
          <w:tcPr>
            <w:tcW w:w="3882" w:type="dxa"/>
            <w:shd w:val="clear" w:color="auto" w:fill="auto"/>
          </w:tcPr>
          <w:p w14:paraId="126591B4"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/PN</w:t>
            </w:r>
          </w:p>
        </w:tc>
        <w:tc>
          <w:tcPr>
            <w:tcW w:w="1000" w:type="dxa"/>
          </w:tcPr>
          <w:p w14:paraId="5D9355F8"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855F20B"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_PN</w:t>
            </w:r>
          </w:p>
        </w:tc>
        <w:tc>
          <w:tcPr>
            <w:tcW w:w="1376" w:type="dxa"/>
            <w:shd w:val="clear" w:color="auto" w:fill="auto"/>
          </w:tcPr>
          <w:p w14:paraId="14337FDE" w14:textId="62CAA6E6" w:rsidR="0060022F"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16BD2278" w14:textId="77777777" w:rsidR="0060022F" w:rsidRPr="006415B5" w:rsidRDefault="0060022F" w:rsidP="00CB10CF">
            <w:pPr>
              <w:pStyle w:val="TAL"/>
              <w:keepLines w:val="0"/>
              <w:rPr>
                <w:rFonts w:cs="Arial"/>
                <w:szCs w:val="18"/>
              </w:rPr>
            </w:pPr>
            <w:r w:rsidRPr="006415B5">
              <w:rPr>
                <w:rFonts w:cs="Arial"/>
                <w:szCs w:val="18"/>
              </w:rPr>
              <w:t>subscription</w:t>
            </w:r>
          </w:p>
        </w:tc>
        <w:tc>
          <w:tcPr>
            <w:tcW w:w="2537" w:type="dxa"/>
            <w:shd w:val="clear" w:color="auto" w:fill="auto"/>
          </w:tcPr>
          <w:p w14:paraId="70E01F9F" w14:textId="77777777" w:rsidR="0060022F" w:rsidRPr="006415B5" w:rsidRDefault="0060022F" w:rsidP="00CB10CF">
            <w:pPr>
              <w:pStyle w:val="TAL"/>
              <w:keepLines w:val="0"/>
              <w:rPr>
                <w:rFonts w:cs="Arial"/>
                <w:szCs w:val="18"/>
              </w:rPr>
            </w:pPr>
            <w:proofErr w:type="spellStart"/>
            <w:r w:rsidRPr="006415B5">
              <w:rPr>
                <w:rFonts w:cs="Arial"/>
                <w:szCs w:val="18"/>
              </w:rPr>
              <w:t>pendingNotification</w:t>
            </w:r>
            <w:proofErr w:type="spellEnd"/>
          </w:p>
        </w:tc>
      </w:tr>
      <w:tr w:rsidR="0060022F" w:rsidRPr="006415B5" w14:paraId="68289A0B" w14:textId="77777777" w:rsidTr="005D15DC">
        <w:trPr>
          <w:jc w:val="center"/>
        </w:trPr>
        <w:tc>
          <w:tcPr>
            <w:tcW w:w="3882" w:type="dxa"/>
            <w:shd w:val="clear" w:color="auto" w:fill="auto"/>
          </w:tcPr>
          <w:p w14:paraId="23A6772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/NSP</w:t>
            </w:r>
          </w:p>
        </w:tc>
        <w:tc>
          <w:tcPr>
            <w:tcW w:w="1000" w:type="dxa"/>
          </w:tcPr>
          <w:p w14:paraId="4436A5D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F85985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_NSP</w:t>
            </w:r>
          </w:p>
        </w:tc>
        <w:tc>
          <w:tcPr>
            <w:tcW w:w="1376" w:type="dxa"/>
            <w:shd w:val="clear" w:color="auto" w:fill="auto"/>
          </w:tcPr>
          <w:p w14:paraId="43328DB6" w14:textId="1371ABFC"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057350DE"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33F20EA5" w14:textId="77777777" w:rsidR="0060022F" w:rsidRPr="006415B5" w:rsidRDefault="0060022F" w:rsidP="0060022F">
            <w:pPr>
              <w:pStyle w:val="TAL"/>
              <w:keepLines w:val="0"/>
              <w:rPr>
                <w:rFonts w:cs="Arial"/>
                <w:szCs w:val="18"/>
              </w:rPr>
            </w:pPr>
            <w:proofErr w:type="spellStart"/>
            <w:r w:rsidRPr="006415B5">
              <w:rPr>
                <w:rFonts w:cs="Arial"/>
                <w:szCs w:val="18"/>
              </w:rPr>
              <w:t>notificationStoragePriority</w:t>
            </w:r>
            <w:proofErr w:type="spellEnd"/>
          </w:p>
        </w:tc>
      </w:tr>
      <w:tr w:rsidR="0060022F" w:rsidRPr="006415B5" w14:paraId="5172B033" w14:textId="77777777" w:rsidTr="005D15DC">
        <w:trPr>
          <w:jc w:val="center"/>
        </w:trPr>
        <w:tc>
          <w:tcPr>
            <w:tcW w:w="3882" w:type="dxa"/>
            <w:shd w:val="clear" w:color="auto" w:fill="auto"/>
          </w:tcPr>
          <w:p w14:paraId="78AA8A7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/LN</w:t>
            </w:r>
          </w:p>
        </w:tc>
        <w:tc>
          <w:tcPr>
            <w:tcW w:w="1000" w:type="dxa"/>
          </w:tcPr>
          <w:p w14:paraId="418FA5D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3EDB020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_LN</w:t>
            </w:r>
          </w:p>
        </w:tc>
        <w:tc>
          <w:tcPr>
            <w:tcW w:w="1376" w:type="dxa"/>
            <w:shd w:val="clear" w:color="auto" w:fill="auto"/>
          </w:tcPr>
          <w:p w14:paraId="72E8975C" w14:textId="0ADFA1A4"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60038AB3"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02ECCC9F" w14:textId="77777777" w:rsidR="0060022F" w:rsidRPr="006415B5" w:rsidRDefault="0060022F" w:rsidP="0060022F">
            <w:pPr>
              <w:pStyle w:val="TAL"/>
              <w:keepLines w:val="0"/>
              <w:rPr>
                <w:rFonts w:cs="Arial"/>
                <w:szCs w:val="18"/>
              </w:rPr>
            </w:pPr>
            <w:proofErr w:type="spellStart"/>
            <w:r w:rsidRPr="006415B5">
              <w:rPr>
                <w:rFonts w:cs="Arial"/>
                <w:szCs w:val="18"/>
              </w:rPr>
              <w:t>latestNotify</w:t>
            </w:r>
            <w:proofErr w:type="spellEnd"/>
          </w:p>
        </w:tc>
      </w:tr>
      <w:tr w:rsidR="0060022F" w:rsidRPr="006415B5" w14:paraId="58717C62" w14:textId="77777777" w:rsidTr="005D15DC">
        <w:trPr>
          <w:jc w:val="center"/>
        </w:trPr>
        <w:tc>
          <w:tcPr>
            <w:tcW w:w="3882" w:type="dxa"/>
            <w:shd w:val="clear" w:color="auto" w:fill="auto"/>
          </w:tcPr>
          <w:p w14:paraId="37DE767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/NEC</w:t>
            </w:r>
          </w:p>
        </w:tc>
        <w:tc>
          <w:tcPr>
            <w:tcW w:w="1000" w:type="dxa"/>
          </w:tcPr>
          <w:p w14:paraId="6C7366D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23DBF2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_NEC</w:t>
            </w:r>
          </w:p>
        </w:tc>
        <w:tc>
          <w:tcPr>
            <w:tcW w:w="1376" w:type="dxa"/>
            <w:shd w:val="clear" w:color="auto" w:fill="auto"/>
          </w:tcPr>
          <w:p w14:paraId="35DBA5C5" w14:textId="4048C1C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4673458A"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4F3FAA34" w14:textId="77777777" w:rsidR="0060022F" w:rsidRPr="006415B5" w:rsidRDefault="0060022F" w:rsidP="0060022F">
            <w:pPr>
              <w:pStyle w:val="TAL"/>
              <w:keepLines w:val="0"/>
              <w:rPr>
                <w:rFonts w:cs="Arial"/>
                <w:szCs w:val="18"/>
              </w:rPr>
            </w:pPr>
            <w:proofErr w:type="spellStart"/>
            <w:r w:rsidRPr="006415B5">
              <w:rPr>
                <w:rFonts w:cs="Arial"/>
                <w:szCs w:val="18"/>
              </w:rPr>
              <w:t>notificationEventCat</w:t>
            </w:r>
            <w:proofErr w:type="spellEnd"/>
          </w:p>
        </w:tc>
      </w:tr>
      <w:tr w:rsidR="0060022F" w:rsidRPr="006415B5" w14:paraId="27238686" w14:textId="77777777" w:rsidTr="005D15DC">
        <w:trPr>
          <w:jc w:val="center"/>
        </w:trPr>
        <w:tc>
          <w:tcPr>
            <w:tcW w:w="3882" w:type="dxa"/>
            <w:shd w:val="clear" w:color="auto" w:fill="auto"/>
          </w:tcPr>
          <w:p w14:paraId="14BDA03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/UPD/015_GRP/LBL</w:t>
            </w:r>
          </w:p>
        </w:tc>
        <w:tc>
          <w:tcPr>
            <w:tcW w:w="1000" w:type="dxa"/>
          </w:tcPr>
          <w:p w14:paraId="49B8CF1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51EDDFD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_GRP_LBL</w:t>
            </w:r>
          </w:p>
        </w:tc>
        <w:tc>
          <w:tcPr>
            <w:tcW w:w="1376" w:type="dxa"/>
            <w:shd w:val="clear" w:color="auto" w:fill="auto"/>
          </w:tcPr>
          <w:p w14:paraId="2DB18C02" w14:textId="423FE2A3"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0F54EC17"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47F1ED25"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708E0EDA" w14:textId="77777777" w:rsidTr="005D15DC">
        <w:trPr>
          <w:jc w:val="center"/>
        </w:trPr>
        <w:tc>
          <w:tcPr>
            <w:tcW w:w="3882" w:type="dxa"/>
            <w:shd w:val="clear" w:color="auto" w:fill="auto"/>
          </w:tcPr>
          <w:p w14:paraId="18EC939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/UPD/015_GRP/ACPI</w:t>
            </w:r>
          </w:p>
        </w:tc>
        <w:tc>
          <w:tcPr>
            <w:tcW w:w="1000" w:type="dxa"/>
          </w:tcPr>
          <w:p w14:paraId="46E75B6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34A9695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_GRP_ACPI</w:t>
            </w:r>
          </w:p>
        </w:tc>
        <w:tc>
          <w:tcPr>
            <w:tcW w:w="1376" w:type="dxa"/>
            <w:shd w:val="clear" w:color="auto" w:fill="auto"/>
          </w:tcPr>
          <w:p w14:paraId="6239EA11" w14:textId="27E6692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62D57D5E"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33376E45" w14:textId="77777777" w:rsidR="0060022F" w:rsidRPr="006415B5" w:rsidRDefault="0060022F" w:rsidP="0060022F">
            <w:pPr>
              <w:pStyle w:val="TAL"/>
              <w:keepLines w:val="0"/>
              <w:rPr>
                <w:rFonts w:cs="Arial"/>
                <w:szCs w:val="18"/>
              </w:rPr>
            </w:pPr>
            <w:proofErr w:type="spellStart"/>
            <w:r w:rsidRPr="006415B5">
              <w:rPr>
                <w:rFonts w:cs="Arial"/>
                <w:szCs w:val="18"/>
              </w:rPr>
              <w:t>accessControlPolicyIDs</w:t>
            </w:r>
            <w:proofErr w:type="spellEnd"/>
          </w:p>
        </w:tc>
      </w:tr>
      <w:tr w:rsidR="0060022F" w:rsidRPr="006415B5" w14:paraId="39596507" w14:textId="77777777" w:rsidTr="005D15DC">
        <w:trPr>
          <w:jc w:val="center"/>
        </w:trPr>
        <w:tc>
          <w:tcPr>
            <w:tcW w:w="3882" w:type="dxa"/>
            <w:shd w:val="clear" w:color="auto" w:fill="auto"/>
          </w:tcPr>
          <w:p w14:paraId="14DCAD7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/UPD/015_GRP/MACP</w:t>
            </w:r>
          </w:p>
        </w:tc>
        <w:tc>
          <w:tcPr>
            <w:tcW w:w="1000" w:type="dxa"/>
          </w:tcPr>
          <w:p w14:paraId="70F79A3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5E38CE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_GRP_MACP</w:t>
            </w:r>
          </w:p>
        </w:tc>
        <w:tc>
          <w:tcPr>
            <w:tcW w:w="1376" w:type="dxa"/>
            <w:shd w:val="clear" w:color="auto" w:fill="auto"/>
          </w:tcPr>
          <w:p w14:paraId="65A1C68C" w14:textId="4D5C99CA"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0A4AC506"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71753AB0" w14:textId="77777777" w:rsidR="0060022F" w:rsidRPr="006415B5" w:rsidRDefault="0060022F" w:rsidP="0060022F">
            <w:pPr>
              <w:pStyle w:val="TAL"/>
              <w:keepLines w:val="0"/>
              <w:rPr>
                <w:rFonts w:cs="Arial"/>
                <w:szCs w:val="18"/>
              </w:rPr>
            </w:pPr>
            <w:proofErr w:type="spellStart"/>
            <w:r w:rsidRPr="006415B5">
              <w:rPr>
                <w:rFonts w:cs="Arial"/>
                <w:szCs w:val="18"/>
              </w:rPr>
              <w:t>membersAccessControlPolicyIDs</w:t>
            </w:r>
            <w:proofErr w:type="spellEnd"/>
          </w:p>
        </w:tc>
      </w:tr>
      <w:tr w:rsidR="0060022F" w:rsidRPr="006415B5" w14:paraId="2EC870D1" w14:textId="77777777" w:rsidTr="005D15DC">
        <w:trPr>
          <w:jc w:val="center"/>
        </w:trPr>
        <w:tc>
          <w:tcPr>
            <w:tcW w:w="3882" w:type="dxa"/>
            <w:shd w:val="clear" w:color="auto" w:fill="auto"/>
          </w:tcPr>
          <w:p w14:paraId="3585976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/UPD/015_GRP/GN</w:t>
            </w:r>
          </w:p>
        </w:tc>
        <w:tc>
          <w:tcPr>
            <w:tcW w:w="1000" w:type="dxa"/>
          </w:tcPr>
          <w:p w14:paraId="610D5C4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5899C2D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_GRP_GN</w:t>
            </w:r>
          </w:p>
        </w:tc>
        <w:tc>
          <w:tcPr>
            <w:tcW w:w="1376" w:type="dxa"/>
            <w:shd w:val="clear" w:color="auto" w:fill="auto"/>
          </w:tcPr>
          <w:p w14:paraId="1DD3C084" w14:textId="7484C30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5F8D53B4"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4BD112BB" w14:textId="77777777" w:rsidR="0060022F" w:rsidRPr="006415B5" w:rsidRDefault="0060022F" w:rsidP="0060022F">
            <w:pPr>
              <w:pStyle w:val="TAL"/>
              <w:keepLines w:val="0"/>
              <w:rPr>
                <w:rFonts w:cs="Arial"/>
                <w:szCs w:val="18"/>
              </w:rPr>
            </w:pPr>
            <w:proofErr w:type="spellStart"/>
            <w:r w:rsidRPr="006415B5">
              <w:rPr>
                <w:rFonts w:cs="Arial"/>
                <w:szCs w:val="18"/>
              </w:rPr>
              <w:t>groupName</w:t>
            </w:r>
            <w:proofErr w:type="spellEnd"/>
          </w:p>
        </w:tc>
      </w:tr>
    </w:tbl>
    <w:p w14:paraId="7CFDCA3A" w14:textId="77777777" w:rsidR="00C47205" w:rsidRPr="006415B5" w:rsidRDefault="00C47205" w:rsidP="00F73253">
      <w:pPr>
        <w:spacing w:after="0"/>
      </w:pPr>
    </w:p>
    <w:p w14:paraId="2F44033E" w14:textId="77777777" w:rsidR="002A0F74" w:rsidRPr="006415B5" w:rsidRDefault="002A0F74" w:rsidP="004B51AD">
      <w:pPr>
        <w:pStyle w:val="H6"/>
      </w:pPr>
      <w:r w:rsidRPr="003B2275">
        <w:lastRenderedPageBreak/>
        <w:t>TP</w:t>
      </w:r>
      <w:r w:rsidRPr="006415B5">
        <w:t>/oneM2M/</w:t>
      </w:r>
      <w:r w:rsidRPr="003B2275">
        <w:t>CSE</w:t>
      </w:r>
      <w:r w:rsidRPr="006415B5">
        <w:t>/</w:t>
      </w:r>
      <w:r w:rsidRPr="003B2275">
        <w:t>DMR</w:t>
      </w:r>
      <w:r w:rsidRPr="006415B5">
        <w:t>/UPD/01</w:t>
      </w:r>
      <w:r w:rsidR="00831029" w:rsidRPr="006415B5">
        <w:t>6</w:t>
      </w:r>
    </w:p>
    <w:tbl>
      <w:tblPr>
        <w:tblW w:w="0" w:type="auto"/>
        <w:jc w:val="center"/>
        <w:tblLayout w:type="fixed"/>
        <w:tblCellMar>
          <w:left w:w="28" w:type="dxa"/>
        </w:tblCellMar>
        <w:tblLook w:val="0000" w:firstRow="0" w:lastRow="0" w:firstColumn="0" w:lastColumn="0" w:noHBand="0" w:noVBand="0"/>
      </w:tblPr>
      <w:tblGrid>
        <w:gridCol w:w="2269"/>
        <w:gridCol w:w="10"/>
        <w:gridCol w:w="6369"/>
        <w:gridCol w:w="1427"/>
      </w:tblGrid>
      <w:tr w:rsidR="003A7664" w:rsidRPr="006415B5" w14:paraId="18E83D03" w14:textId="77777777" w:rsidTr="00162E69">
        <w:trPr>
          <w:jc w:val="center"/>
        </w:trPr>
        <w:tc>
          <w:tcPr>
            <w:tcW w:w="2279" w:type="dxa"/>
            <w:gridSpan w:val="2"/>
            <w:tcBorders>
              <w:top w:val="single" w:sz="4" w:space="0" w:color="000000"/>
              <w:left w:val="single" w:sz="4" w:space="0" w:color="000000"/>
              <w:bottom w:val="single" w:sz="4" w:space="0" w:color="000000"/>
            </w:tcBorders>
          </w:tcPr>
          <w:p w14:paraId="5F3D28C7"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8525088" w14:textId="77777777" w:rsidR="003A7664" w:rsidRPr="006415B5" w:rsidRDefault="003A7664" w:rsidP="00162E69">
            <w:pPr>
              <w:pStyle w:val="TAL"/>
              <w:snapToGrid w:val="0"/>
            </w:pPr>
            <w:r w:rsidRPr="003B2275">
              <w:t>TP</w:t>
            </w:r>
            <w:r w:rsidRPr="006415B5">
              <w:t>/oneM2M/</w:t>
            </w:r>
            <w:r w:rsidRPr="003B2275">
              <w:t>CSE</w:t>
            </w:r>
            <w:r w:rsidRPr="006415B5">
              <w:t>/</w:t>
            </w:r>
            <w:r w:rsidRPr="003B2275">
              <w:t>DMR</w:t>
            </w:r>
            <w:r w:rsidRPr="006415B5">
              <w:t>/UPD/01</w:t>
            </w:r>
            <w:r w:rsidR="00831029" w:rsidRPr="006415B5">
              <w:t>6</w:t>
            </w:r>
          </w:p>
        </w:tc>
      </w:tr>
      <w:tr w:rsidR="003A7664" w:rsidRPr="006415B5" w14:paraId="53C9654E" w14:textId="77777777" w:rsidTr="00162E69">
        <w:trPr>
          <w:jc w:val="center"/>
        </w:trPr>
        <w:tc>
          <w:tcPr>
            <w:tcW w:w="2279" w:type="dxa"/>
            <w:gridSpan w:val="2"/>
            <w:tcBorders>
              <w:top w:val="single" w:sz="4" w:space="0" w:color="000000"/>
              <w:left w:val="single" w:sz="4" w:space="0" w:color="000000"/>
              <w:bottom w:val="single" w:sz="4" w:space="0" w:color="000000"/>
            </w:tcBorders>
          </w:tcPr>
          <w:p w14:paraId="20795A22"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A838D1C" w14:textId="77777777" w:rsidR="003A7664" w:rsidRPr="006415B5" w:rsidRDefault="003A7664" w:rsidP="00162E69">
            <w:pPr>
              <w:pStyle w:val="TAL"/>
              <w:snapToGrid w:val="0"/>
              <w:rPr>
                <w:color w:val="000000"/>
              </w:rPr>
            </w:pPr>
            <w:r w:rsidRPr="006415B5">
              <w:t xml:space="preserve">Check that the </w:t>
            </w:r>
            <w:r w:rsidRPr="003B2275">
              <w:t>IUT</w:t>
            </w:r>
            <w:r w:rsidRPr="006415B5">
              <w:t xml:space="preserve"> updates successfully the </w:t>
            </w:r>
            <w:r w:rsidRPr="003B2275">
              <w:t>value</w:t>
            </w:r>
            <w:r w:rsidRPr="006415B5">
              <w:t xml:space="preserve"> of the attribute </w:t>
            </w:r>
            <w:r w:rsidRPr="006415B5">
              <w:rPr>
                <w:i/>
              </w:rPr>
              <w:t>MANDATORY_ATTRIBUTE</w:t>
            </w:r>
            <w:r w:rsidRPr="006415B5">
              <w:t xml:space="preserve"> of the </w:t>
            </w:r>
            <w:r w:rsidRPr="006415B5">
              <w:rPr>
                <w:i/>
              </w:rPr>
              <w:t>RESOURCE</w:t>
            </w:r>
            <w:r w:rsidRPr="006415B5">
              <w:t>_</w:t>
            </w:r>
            <w:r w:rsidRPr="003B2275">
              <w:rPr>
                <w:i/>
              </w:rPr>
              <w:t>TYPE</w:t>
            </w:r>
            <w:r w:rsidRPr="006415B5">
              <w:t xml:space="preserve"> </w:t>
            </w:r>
            <w:r w:rsidRPr="006415B5">
              <w:rPr>
                <w:color w:val="000000"/>
              </w:rPr>
              <w:t xml:space="preserve">resource under </w:t>
            </w:r>
            <w:proofErr w:type="spellStart"/>
            <w:r w:rsidRPr="006415B5">
              <w:rPr>
                <w:color w:val="000000"/>
              </w:rPr>
              <w:t>CSEBase</w:t>
            </w:r>
            <w:proofErr w:type="spellEnd"/>
          </w:p>
        </w:tc>
      </w:tr>
      <w:tr w:rsidR="003A7664" w:rsidRPr="006415B5" w14:paraId="49F9F40D" w14:textId="77777777" w:rsidTr="00162E69">
        <w:trPr>
          <w:jc w:val="center"/>
        </w:trPr>
        <w:tc>
          <w:tcPr>
            <w:tcW w:w="2279" w:type="dxa"/>
            <w:gridSpan w:val="2"/>
            <w:tcBorders>
              <w:top w:val="single" w:sz="4" w:space="0" w:color="000000"/>
              <w:left w:val="single" w:sz="4" w:space="0" w:color="000000"/>
              <w:bottom w:val="single" w:sz="4" w:space="0" w:color="000000"/>
            </w:tcBorders>
          </w:tcPr>
          <w:p w14:paraId="70403E05"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B983A1A" w14:textId="77777777" w:rsidR="003A7664" w:rsidRPr="006415B5" w:rsidRDefault="003A7664"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r w:rsidRPr="006415B5">
              <w:rPr>
                <w:sz w:val="20"/>
              </w:rPr>
              <w:t xml:space="preserve"> </w:t>
            </w:r>
          </w:p>
        </w:tc>
      </w:tr>
      <w:tr w:rsidR="003A7664" w:rsidRPr="006415B5" w14:paraId="47522200" w14:textId="77777777" w:rsidTr="00162E69">
        <w:trPr>
          <w:jc w:val="center"/>
        </w:trPr>
        <w:tc>
          <w:tcPr>
            <w:tcW w:w="2279" w:type="dxa"/>
            <w:gridSpan w:val="2"/>
            <w:tcBorders>
              <w:top w:val="single" w:sz="4" w:space="0" w:color="000000"/>
              <w:left w:val="single" w:sz="4" w:space="0" w:color="000000"/>
              <w:bottom w:val="single" w:sz="4" w:space="0" w:color="000000"/>
            </w:tcBorders>
          </w:tcPr>
          <w:p w14:paraId="15147343" w14:textId="77777777" w:rsidR="003A7664" w:rsidRPr="006415B5" w:rsidRDefault="003A7664"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C969154" w14:textId="77777777" w:rsidR="003A7664" w:rsidRPr="006415B5" w:rsidRDefault="003A7664" w:rsidP="00162E69">
            <w:pPr>
              <w:pStyle w:val="TAL"/>
              <w:snapToGrid w:val="0"/>
            </w:pPr>
            <w:r w:rsidRPr="006415B5">
              <w:t>CF01</w:t>
            </w:r>
          </w:p>
        </w:tc>
      </w:tr>
      <w:tr w:rsidR="00255FBC" w:rsidRPr="006415B5" w14:paraId="243352F3" w14:textId="77777777" w:rsidTr="00162E69">
        <w:trPr>
          <w:jc w:val="center"/>
        </w:trPr>
        <w:tc>
          <w:tcPr>
            <w:tcW w:w="2279" w:type="dxa"/>
            <w:gridSpan w:val="2"/>
            <w:tcBorders>
              <w:top w:val="single" w:sz="4" w:space="0" w:color="000000"/>
              <w:left w:val="single" w:sz="4" w:space="0" w:color="000000"/>
              <w:bottom w:val="single" w:sz="4" w:space="0" w:color="000000"/>
            </w:tcBorders>
          </w:tcPr>
          <w:p w14:paraId="34EF35B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7EC6D8B" w14:textId="77777777" w:rsidR="00255FBC" w:rsidRPr="006415B5" w:rsidRDefault="00E84C40" w:rsidP="00255FBC">
            <w:pPr>
              <w:pStyle w:val="TAL"/>
              <w:snapToGrid w:val="0"/>
            </w:pPr>
            <w:r w:rsidRPr="006415B5">
              <w:rPr>
                <w:rFonts w:cs="Arial"/>
                <w:i/>
              </w:rPr>
              <w:t>PARENT_RELEASE</w:t>
            </w:r>
          </w:p>
        </w:tc>
      </w:tr>
      <w:tr w:rsidR="00255FBC" w:rsidRPr="006415B5" w14:paraId="6DFF5FB5" w14:textId="77777777" w:rsidTr="00162E69">
        <w:trPr>
          <w:jc w:val="center"/>
        </w:trPr>
        <w:tc>
          <w:tcPr>
            <w:tcW w:w="2279" w:type="dxa"/>
            <w:gridSpan w:val="2"/>
            <w:tcBorders>
              <w:top w:val="single" w:sz="4" w:space="0" w:color="000000"/>
              <w:left w:val="single" w:sz="4" w:space="0" w:color="000000"/>
              <w:bottom w:val="single" w:sz="4" w:space="0" w:color="000000"/>
            </w:tcBorders>
          </w:tcPr>
          <w:p w14:paraId="60020BDE"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98E2A73" w14:textId="77777777" w:rsidR="00255FBC" w:rsidRPr="006415B5" w:rsidRDefault="00255FBC" w:rsidP="00151A67">
            <w:pPr>
              <w:pStyle w:val="TAL"/>
              <w:snapToGrid w:val="0"/>
            </w:pPr>
            <w:r w:rsidRPr="003B2275">
              <w:t>PICS</w:t>
            </w:r>
            <w:r w:rsidRPr="006415B5">
              <w:t>_</w:t>
            </w:r>
            <w:r w:rsidRPr="003B2275">
              <w:t>CSE</w:t>
            </w:r>
          </w:p>
        </w:tc>
      </w:tr>
      <w:tr w:rsidR="00255FBC" w:rsidRPr="006415B5" w14:paraId="67834406" w14:textId="77777777" w:rsidTr="00162E69">
        <w:trPr>
          <w:jc w:val="center"/>
        </w:trPr>
        <w:tc>
          <w:tcPr>
            <w:tcW w:w="2269" w:type="dxa"/>
            <w:tcBorders>
              <w:top w:val="single" w:sz="4" w:space="0" w:color="000000"/>
              <w:left w:val="single" w:sz="4" w:space="0" w:color="000000"/>
              <w:bottom w:val="single" w:sz="4" w:space="0" w:color="000000"/>
              <w:right w:val="single" w:sz="4" w:space="0" w:color="000000"/>
            </w:tcBorders>
          </w:tcPr>
          <w:p w14:paraId="79078C1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196AA45" w14:textId="77777777" w:rsidR="00255FBC" w:rsidRPr="006415B5" w:rsidRDefault="00255FBC" w:rsidP="00255FBC">
            <w:pPr>
              <w:pStyle w:val="TAL"/>
              <w:tabs>
                <w:tab w:val="left" w:pos="257"/>
              </w:tabs>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C0EF766" w14:textId="77777777" w:rsidR="00255FBC" w:rsidRPr="006415B5" w:rsidRDefault="00255FBC" w:rsidP="00255FBC">
            <w:pPr>
              <w:pStyle w:val="TAL"/>
              <w:tabs>
                <w:tab w:val="left" w:pos="257"/>
              </w:tabs>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535F831" w14:textId="77777777" w:rsidR="00255FBC" w:rsidRPr="006415B5" w:rsidRDefault="00255FBC" w:rsidP="00255FBC">
            <w:pPr>
              <w:pStyle w:val="TAL"/>
              <w:tabs>
                <w:tab w:val="left" w:pos="257"/>
              </w:tabs>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w:t>
            </w:r>
            <w:proofErr w:type="spellStart"/>
            <w:r w:rsidRPr="006415B5">
              <w:t>CSEBase</w:t>
            </w:r>
            <w:proofErr w:type="spellEnd"/>
            <w:r w:rsidRPr="006415B5">
              <w:t xml:space="preserve"> resource</w:t>
            </w:r>
          </w:p>
          <w:p w14:paraId="627F5E9E" w14:textId="77777777" w:rsidR="00255FBC" w:rsidRPr="006415B5" w:rsidRDefault="00255FBC" w:rsidP="00255FBC">
            <w:pPr>
              <w:pStyle w:val="TAL"/>
              <w:tabs>
                <w:tab w:val="left" w:pos="257"/>
              </w:tabs>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4B5DC60A" w14:textId="77777777" w:rsidR="00255FBC" w:rsidRPr="006415B5" w:rsidRDefault="00255FBC" w:rsidP="00255FBC">
            <w:pPr>
              <w:pStyle w:val="TAL"/>
              <w:tabs>
                <w:tab w:val="left" w:pos="257"/>
              </w:tabs>
              <w:snapToGrid w:val="0"/>
              <w:rPr>
                <w:b/>
                <w:kern w:val="1"/>
              </w:rPr>
            </w:pPr>
            <w:r w:rsidRPr="006415B5">
              <w:rPr>
                <w:b/>
              </w:rPr>
              <w:t>}</w:t>
            </w:r>
          </w:p>
        </w:tc>
      </w:tr>
      <w:tr w:rsidR="00255FBC" w:rsidRPr="006415B5" w14:paraId="46FCA482" w14:textId="77777777" w:rsidTr="00162E69">
        <w:trPr>
          <w:trHeight w:val="213"/>
          <w:jc w:val="center"/>
        </w:trPr>
        <w:tc>
          <w:tcPr>
            <w:tcW w:w="2269" w:type="dxa"/>
            <w:tcBorders>
              <w:top w:val="single" w:sz="4" w:space="0" w:color="000000"/>
              <w:left w:val="single" w:sz="4" w:space="0" w:color="000000"/>
              <w:right w:val="single" w:sz="4" w:space="0" w:color="000000"/>
            </w:tcBorders>
          </w:tcPr>
          <w:p w14:paraId="31D5849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74BF8E8" w14:textId="77777777" w:rsidR="00255FBC" w:rsidRPr="006415B5" w:rsidRDefault="00255FBC" w:rsidP="00255FBC">
            <w:pPr>
              <w:pStyle w:val="TAL"/>
              <w:tabs>
                <w:tab w:val="left" w:pos="257"/>
              </w:tabs>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898BFA2" w14:textId="77777777" w:rsidR="00255FBC" w:rsidRPr="006415B5" w:rsidRDefault="00255FBC" w:rsidP="00255FBC">
            <w:pPr>
              <w:pStyle w:val="TAL"/>
              <w:snapToGrid w:val="0"/>
              <w:jc w:val="center"/>
              <w:rPr>
                <w:b/>
              </w:rPr>
            </w:pPr>
            <w:r w:rsidRPr="006415B5">
              <w:rPr>
                <w:b/>
              </w:rPr>
              <w:t>Direction</w:t>
            </w:r>
          </w:p>
        </w:tc>
      </w:tr>
      <w:tr w:rsidR="00255FBC" w:rsidRPr="006415B5" w14:paraId="442FB48D" w14:textId="77777777" w:rsidTr="00162E69">
        <w:trPr>
          <w:trHeight w:val="962"/>
          <w:jc w:val="center"/>
        </w:trPr>
        <w:tc>
          <w:tcPr>
            <w:tcW w:w="2269" w:type="dxa"/>
            <w:tcBorders>
              <w:left w:val="single" w:sz="4" w:space="0" w:color="000000"/>
              <w:right w:val="single" w:sz="4" w:space="0" w:color="000000"/>
            </w:tcBorders>
          </w:tcPr>
          <w:p w14:paraId="653FF653"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1D9CBF5" w14:textId="77777777" w:rsidR="00255FBC" w:rsidRPr="006415B5" w:rsidRDefault="00255FBC" w:rsidP="00255FBC">
            <w:pPr>
              <w:pStyle w:val="TAL"/>
              <w:tabs>
                <w:tab w:val="left" w:pos="257"/>
              </w:tabs>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B724EDE" w14:textId="77777777" w:rsidR="00255FBC" w:rsidRPr="006415B5" w:rsidRDefault="00255FBC" w:rsidP="00255FBC">
            <w:pPr>
              <w:pStyle w:val="TAL"/>
              <w:tabs>
                <w:tab w:val="left" w:pos="257"/>
              </w:tabs>
              <w:snapToGrid w:val="0"/>
            </w:pPr>
            <w:r w:rsidRPr="006415B5">
              <w:tab/>
            </w:r>
            <w:r w:rsidRPr="006415B5">
              <w:tab/>
            </w:r>
            <w:r w:rsidRPr="006415B5">
              <w:tab/>
              <w:t xml:space="preserve">To </w:t>
            </w:r>
            <w:r w:rsidRPr="006415B5">
              <w:rPr>
                <w:b/>
              </w:rPr>
              <w:t xml:space="preserve">set to </w:t>
            </w:r>
            <w:r w:rsidRPr="006415B5">
              <w:t xml:space="preserve">TARGET_RESOURCE_ADDRESS </w:t>
            </w:r>
            <w:r w:rsidRPr="006415B5">
              <w:rPr>
                <w:b/>
              </w:rPr>
              <w:t>and</w:t>
            </w:r>
          </w:p>
          <w:p w14:paraId="6B4884D2" w14:textId="77777777" w:rsidR="00255FBC" w:rsidRPr="006415B5" w:rsidRDefault="00255FBC" w:rsidP="00255FBC">
            <w:pPr>
              <w:pStyle w:val="TAL"/>
              <w:tabs>
                <w:tab w:val="left" w:pos="257"/>
              </w:tabs>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581C54F6" w14:textId="77777777" w:rsidR="00255FBC" w:rsidRPr="006415B5" w:rsidRDefault="00255FBC" w:rsidP="00255FBC">
            <w:pPr>
              <w:pStyle w:val="TAL"/>
              <w:tabs>
                <w:tab w:val="left" w:pos="257"/>
              </w:tabs>
              <w:snapToGrid w:val="0"/>
            </w:pPr>
            <w:r w:rsidRPr="006415B5">
              <w:tab/>
            </w:r>
            <w:r w:rsidRPr="006415B5">
              <w:tab/>
            </w:r>
            <w:r w:rsidRPr="006415B5">
              <w:tab/>
              <w:t xml:space="preserve">Content </w:t>
            </w:r>
            <w:r w:rsidRPr="006415B5">
              <w:rPr>
                <w:b/>
              </w:rPr>
              <w:t>containing</w:t>
            </w:r>
          </w:p>
          <w:p w14:paraId="51F45821" w14:textId="77777777" w:rsidR="00255FBC" w:rsidRPr="006415B5" w:rsidRDefault="00255FBC" w:rsidP="00255FBC">
            <w:pPr>
              <w:pStyle w:val="TAL"/>
              <w:tabs>
                <w:tab w:val="left" w:pos="257"/>
              </w:tabs>
              <w:snapToGrid w:val="0"/>
            </w:pPr>
            <w:r w:rsidRPr="006415B5">
              <w:rPr>
                <w:i/>
              </w:rPr>
              <w:tab/>
            </w:r>
            <w:r w:rsidRPr="006415B5">
              <w:rPr>
                <w:i/>
              </w:rPr>
              <w:tab/>
            </w:r>
            <w:r w:rsidRPr="006415B5">
              <w:rPr>
                <w:i/>
              </w:rPr>
              <w:tab/>
            </w:r>
            <w:r w:rsidRPr="006415B5">
              <w:rPr>
                <w:i/>
              </w:rPr>
              <w:tab/>
              <w:t>RESOURCE</w:t>
            </w:r>
            <w:r w:rsidRPr="006415B5">
              <w:t>_</w:t>
            </w:r>
            <w:r w:rsidRPr="003B2275">
              <w:rPr>
                <w:i/>
              </w:rPr>
              <w:t>TYPE</w:t>
            </w:r>
            <w:r w:rsidRPr="006415B5">
              <w:t xml:space="preserve"> resource </w:t>
            </w:r>
            <w:r w:rsidRPr="006415B5">
              <w:rPr>
                <w:b/>
              </w:rPr>
              <w:t>containing</w:t>
            </w:r>
          </w:p>
          <w:p w14:paraId="25E5C002" w14:textId="77777777" w:rsidR="00255FBC" w:rsidRPr="006415B5" w:rsidRDefault="00255FBC" w:rsidP="00255FBC">
            <w:pPr>
              <w:pStyle w:val="TAL"/>
              <w:tabs>
                <w:tab w:val="left" w:pos="257"/>
              </w:tabs>
              <w:snapToGrid w:val="0"/>
            </w:pPr>
            <w:r w:rsidRPr="006415B5">
              <w:tab/>
            </w:r>
            <w:r w:rsidRPr="006415B5">
              <w:tab/>
            </w:r>
            <w:r w:rsidRPr="006415B5">
              <w:tab/>
            </w:r>
            <w:r w:rsidRPr="006415B5">
              <w:tab/>
            </w:r>
            <w:r w:rsidRPr="006415B5">
              <w:tab/>
            </w:r>
            <w:r w:rsidRPr="006415B5">
              <w:rPr>
                <w:i/>
              </w:rPr>
              <w:t>MANDATORY_ATTRIBUTE</w:t>
            </w:r>
            <w:r w:rsidRPr="006415B5">
              <w:t xml:space="preserve"> attribute </w:t>
            </w:r>
            <w:r w:rsidRPr="006415B5">
              <w:rPr>
                <w:b/>
              </w:rPr>
              <w:t>set to</w:t>
            </w:r>
            <w:r w:rsidRPr="006415B5">
              <w:t xml:space="preserve"> </w:t>
            </w:r>
            <w:r w:rsidRPr="003B2275">
              <w:t>VALUE</w:t>
            </w:r>
          </w:p>
          <w:p w14:paraId="7A03D448" w14:textId="77777777" w:rsidR="00255FBC" w:rsidRPr="006415B5" w:rsidRDefault="00255FBC" w:rsidP="00255FBC">
            <w:pPr>
              <w:pStyle w:val="TAL"/>
              <w:tabs>
                <w:tab w:val="left" w:pos="257"/>
              </w:tabs>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FF3B9E6"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D349B5D" w14:textId="77777777" w:rsidTr="00162E69">
        <w:trPr>
          <w:trHeight w:val="962"/>
          <w:jc w:val="center"/>
        </w:trPr>
        <w:tc>
          <w:tcPr>
            <w:tcW w:w="2269" w:type="dxa"/>
            <w:tcBorders>
              <w:left w:val="single" w:sz="4" w:space="0" w:color="000000"/>
              <w:bottom w:val="single" w:sz="4" w:space="0" w:color="000000"/>
              <w:right w:val="single" w:sz="4" w:space="0" w:color="000000"/>
            </w:tcBorders>
          </w:tcPr>
          <w:p w14:paraId="752E52C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D2A4FB2" w14:textId="77777777" w:rsidR="00255FBC" w:rsidRPr="006415B5" w:rsidRDefault="00255FBC" w:rsidP="00255FBC">
            <w:pPr>
              <w:pStyle w:val="TAL"/>
              <w:tabs>
                <w:tab w:val="left" w:pos="257"/>
              </w:tabs>
              <w:snapToGrid w:val="0"/>
            </w:pPr>
            <w:r w:rsidRPr="006415B5">
              <w:rPr>
                <w:b/>
              </w:rPr>
              <w:t>then {</w:t>
            </w:r>
          </w:p>
          <w:p w14:paraId="2B402A85" w14:textId="77777777" w:rsidR="00255FBC" w:rsidRPr="006415B5" w:rsidRDefault="00255FBC" w:rsidP="00255FBC">
            <w:pPr>
              <w:pStyle w:val="TAL"/>
              <w:tabs>
                <w:tab w:val="left" w:pos="257"/>
              </w:tabs>
              <w:snapToGrid w:val="0"/>
            </w:pPr>
            <w:r w:rsidRPr="006415B5">
              <w:tab/>
              <w:t xml:space="preserve">the </w:t>
            </w:r>
            <w:r w:rsidRPr="003B2275">
              <w:t>IUT</w:t>
            </w:r>
            <w:r w:rsidRPr="006415B5">
              <w:t xml:space="preserve"> </w:t>
            </w:r>
            <w:r w:rsidRPr="006415B5">
              <w:rPr>
                <w:b/>
                <w:bCs/>
              </w:rPr>
              <w:t>updates</w:t>
            </w:r>
            <w:r w:rsidRPr="006415B5">
              <w:t xml:space="preserve"> the </w:t>
            </w:r>
            <w:r w:rsidRPr="006415B5">
              <w:rPr>
                <w:i/>
                <w:iCs/>
              </w:rPr>
              <w:t>RESOURCE_</w:t>
            </w:r>
            <w:r w:rsidRPr="003B2275">
              <w:rPr>
                <w:i/>
                <w:iCs/>
              </w:rPr>
              <w:t>TYPE</w:t>
            </w:r>
            <w:r w:rsidRPr="006415B5">
              <w:rPr>
                <w:b/>
                <w:bCs/>
              </w:rPr>
              <w:t xml:space="preserve"> </w:t>
            </w:r>
            <w:r w:rsidRPr="006415B5">
              <w:t>resource</w:t>
            </w:r>
            <w:r w:rsidRPr="006415B5">
              <w:br/>
            </w:r>
            <w:r w:rsidRPr="006415B5">
              <w:tab/>
            </w:r>
            <w:r w:rsidRPr="006415B5">
              <w:rPr>
                <w:b/>
                <w:bCs/>
              </w:rPr>
              <w:t>and</w:t>
            </w:r>
            <w:r w:rsidRPr="003B2275">
              <w:t xml:space="preserve">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7ABF566" w14:textId="77777777" w:rsidR="00255FBC" w:rsidRPr="006415B5" w:rsidRDefault="00255FBC" w:rsidP="00255FBC">
            <w:pPr>
              <w:pStyle w:val="TAL"/>
              <w:tabs>
                <w:tab w:val="left" w:pos="257"/>
              </w:tabs>
              <w:snapToGrid w:val="0"/>
              <w:rPr>
                <w:b/>
                <w:szCs w:val="18"/>
              </w:rPr>
            </w:pPr>
            <w:r w:rsidRPr="006415B5">
              <w:tab/>
            </w: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7AF23606" w14:textId="77777777" w:rsidR="00255FBC" w:rsidRPr="006415B5" w:rsidRDefault="00255FBC" w:rsidP="00255FBC">
            <w:pPr>
              <w:pStyle w:val="TAL"/>
              <w:tabs>
                <w:tab w:val="left" w:pos="257"/>
              </w:tabs>
              <w:snapToGrid w:val="0"/>
              <w:rPr>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 xml:space="preserve">Content </w:t>
            </w:r>
            <w:r w:rsidRPr="006415B5">
              <w:rPr>
                <w:b/>
                <w:szCs w:val="18"/>
              </w:rPr>
              <w:t>containing</w:t>
            </w:r>
          </w:p>
          <w:p w14:paraId="390F7A91" w14:textId="77777777" w:rsidR="00255FBC" w:rsidRPr="006415B5" w:rsidRDefault="00255FBC" w:rsidP="00255FBC">
            <w:pPr>
              <w:pStyle w:val="TAL"/>
              <w:tabs>
                <w:tab w:val="left" w:pos="257"/>
              </w:tabs>
              <w:snapToGrid w:val="0"/>
              <w:rPr>
                <w:b/>
                <w:szCs w:val="18"/>
              </w:rPr>
            </w:pP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21DDE638" w14:textId="77777777" w:rsidR="00255FBC" w:rsidRPr="006415B5" w:rsidRDefault="00255FBC" w:rsidP="00255FBC">
            <w:pPr>
              <w:pStyle w:val="TAL"/>
              <w:tabs>
                <w:tab w:val="left" w:pos="257"/>
              </w:tabs>
              <w:snapToGrid w:val="0"/>
              <w:rPr>
                <w:i/>
              </w:rPr>
            </w:pP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i/>
                <w:szCs w:val="18"/>
              </w:rPr>
              <w:t>MANDATORY</w:t>
            </w:r>
            <w:r w:rsidRPr="006415B5">
              <w:rPr>
                <w:i/>
              </w:rPr>
              <w:t>_ATTRIBUTE</w:t>
            </w:r>
            <w:r w:rsidRPr="006415B5">
              <w:t xml:space="preserve"> attribute </w:t>
            </w:r>
            <w:r w:rsidRPr="006415B5">
              <w:rPr>
                <w:b/>
              </w:rPr>
              <w:t>set to</w:t>
            </w:r>
            <w:r w:rsidRPr="006415B5">
              <w:t xml:space="preserve"> </w:t>
            </w:r>
            <w:r w:rsidRPr="003B2275">
              <w:t>VALUE</w:t>
            </w:r>
          </w:p>
          <w:p w14:paraId="58D5A824" w14:textId="77777777" w:rsidR="00255FBC" w:rsidRPr="006415B5" w:rsidRDefault="00255FBC" w:rsidP="00255FBC">
            <w:pPr>
              <w:pStyle w:val="TAL"/>
              <w:tabs>
                <w:tab w:val="left" w:pos="257"/>
              </w:tabs>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7A056F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6393EFC" w14:textId="77777777" w:rsidR="002A0F74" w:rsidRPr="006415B5" w:rsidRDefault="002A0F74" w:rsidP="008B75FC"/>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96"/>
        <w:gridCol w:w="992"/>
        <w:gridCol w:w="1615"/>
        <w:gridCol w:w="2062"/>
        <w:gridCol w:w="1426"/>
      </w:tblGrid>
      <w:tr w:rsidR="003D1CA0" w:rsidRPr="006415B5" w14:paraId="486F01DC" w14:textId="77777777" w:rsidTr="005D15DC">
        <w:trPr>
          <w:tblHeader/>
          <w:jc w:val="center"/>
        </w:trPr>
        <w:tc>
          <w:tcPr>
            <w:tcW w:w="3596" w:type="dxa"/>
            <w:shd w:val="clear" w:color="auto" w:fill="auto"/>
          </w:tcPr>
          <w:p w14:paraId="3D3241A8" w14:textId="77777777" w:rsidR="003D1CA0" w:rsidRPr="006415B5" w:rsidRDefault="003D1CA0"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4C0DAA63"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615" w:type="dxa"/>
            <w:shd w:val="clear" w:color="auto" w:fill="auto"/>
          </w:tcPr>
          <w:p w14:paraId="434E886F"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062" w:type="dxa"/>
          </w:tcPr>
          <w:p w14:paraId="36D4D674"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426" w:type="dxa"/>
            <w:shd w:val="clear" w:color="auto" w:fill="auto"/>
          </w:tcPr>
          <w:p w14:paraId="1E33E899"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MANDATORY_ATTRIBUTE</w:t>
            </w:r>
          </w:p>
        </w:tc>
      </w:tr>
      <w:tr w:rsidR="003D1CA0" w:rsidRPr="006415B5" w14:paraId="08A92D95" w14:textId="77777777" w:rsidTr="005D15DC">
        <w:trPr>
          <w:jc w:val="center"/>
        </w:trPr>
        <w:tc>
          <w:tcPr>
            <w:tcW w:w="3596" w:type="dxa"/>
            <w:shd w:val="clear" w:color="auto" w:fill="auto"/>
          </w:tcPr>
          <w:p w14:paraId="65A72B50"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/UPD/016_CSR/ET</w:t>
            </w:r>
          </w:p>
        </w:tc>
        <w:tc>
          <w:tcPr>
            <w:tcW w:w="992" w:type="dxa"/>
          </w:tcPr>
          <w:p w14:paraId="59358676"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5743401" w14:textId="790D7C06" w:rsidR="003D1CA0"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9.6.4-2</w:t>
            </w:r>
          </w:p>
        </w:tc>
        <w:tc>
          <w:tcPr>
            <w:tcW w:w="2062" w:type="dxa"/>
          </w:tcPr>
          <w:p w14:paraId="05FC1416" w14:textId="77777777" w:rsidR="003D1CA0" w:rsidRPr="006415B5" w:rsidRDefault="003D1CA0" w:rsidP="00CB10CF">
            <w:pPr>
              <w:pStyle w:val="TAL"/>
              <w:keepLines w:val="0"/>
              <w:rPr>
                <w:rFonts w:eastAsia="MS Mincho" w:cs="Arial"/>
                <w:szCs w:val="18"/>
              </w:rPr>
            </w:pPr>
            <w:proofErr w:type="spellStart"/>
            <w:r w:rsidRPr="006415B5">
              <w:rPr>
                <w:rFonts w:eastAsia="MS Mincho" w:cs="Arial"/>
                <w:szCs w:val="18"/>
              </w:rPr>
              <w:t>remoteCSE</w:t>
            </w:r>
            <w:proofErr w:type="spellEnd"/>
          </w:p>
        </w:tc>
        <w:tc>
          <w:tcPr>
            <w:tcW w:w="1426" w:type="dxa"/>
            <w:shd w:val="clear" w:color="auto" w:fill="auto"/>
          </w:tcPr>
          <w:p w14:paraId="329B3E13" w14:textId="77777777" w:rsidR="003D1CA0" w:rsidRPr="006415B5" w:rsidRDefault="003D1CA0" w:rsidP="00CB10CF">
            <w:pPr>
              <w:pStyle w:val="TAL"/>
              <w:keepLines w:val="0"/>
              <w:rPr>
                <w:rFonts w:cs="Arial"/>
                <w:szCs w:val="18"/>
              </w:rPr>
            </w:pPr>
            <w:proofErr w:type="spellStart"/>
            <w:r w:rsidRPr="006415B5">
              <w:rPr>
                <w:rFonts w:eastAsia="MS Mincho" w:cs="Arial"/>
                <w:szCs w:val="18"/>
              </w:rPr>
              <w:t>expirationTime</w:t>
            </w:r>
            <w:proofErr w:type="spellEnd"/>
          </w:p>
        </w:tc>
      </w:tr>
      <w:tr w:rsidR="003D1CA0" w:rsidRPr="006415B5" w14:paraId="305F658C" w14:textId="77777777" w:rsidTr="005D15DC">
        <w:trPr>
          <w:jc w:val="center"/>
        </w:trPr>
        <w:tc>
          <w:tcPr>
            <w:tcW w:w="3596" w:type="dxa"/>
            <w:shd w:val="clear" w:color="auto" w:fill="auto"/>
          </w:tcPr>
          <w:p w14:paraId="5D4655F7"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/UPD/016_CSR/RR</w:t>
            </w:r>
          </w:p>
        </w:tc>
        <w:tc>
          <w:tcPr>
            <w:tcW w:w="992" w:type="dxa"/>
          </w:tcPr>
          <w:p w14:paraId="6E5CBE58"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6FF1919" w14:textId="155BD9BC" w:rsidR="003D1CA0"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9.6.4-2</w:t>
            </w:r>
          </w:p>
        </w:tc>
        <w:tc>
          <w:tcPr>
            <w:tcW w:w="2062" w:type="dxa"/>
          </w:tcPr>
          <w:p w14:paraId="3372B9E9" w14:textId="77777777" w:rsidR="003D1CA0" w:rsidRPr="006415B5" w:rsidRDefault="003D1CA0" w:rsidP="00CB10CF">
            <w:pPr>
              <w:pStyle w:val="TAL"/>
              <w:keepLines w:val="0"/>
              <w:rPr>
                <w:rFonts w:eastAsia="MS Mincho" w:cs="Arial"/>
                <w:szCs w:val="18"/>
              </w:rPr>
            </w:pPr>
            <w:proofErr w:type="spellStart"/>
            <w:r w:rsidRPr="006415B5">
              <w:rPr>
                <w:rFonts w:eastAsia="MS Mincho" w:cs="Arial"/>
                <w:szCs w:val="18"/>
              </w:rPr>
              <w:t>remoteCSE</w:t>
            </w:r>
            <w:proofErr w:type="spellEnd"/>
          </w:p>
        </w:tc>
        <w:tc>
          <w:tcPr>
            <w:tcW w:w="1426" w:type="dxa"/>
            <w:shd w:val="clear" w:color="auto" w:fill="auto"/>
          </w:tcPr>
          <w:p w14:paraId="5352F3CA" w14:textId="77777777" w:rsidR="003D1CA0" w:rsidRPr="006415B5" w:rsidRDefault="003D1CA0" w:rsidP="00CB10CF">
            <w:pPr>
              <w:pStyle w:val="TAL"/>
              <w:keepLines w:val="0"/>
              <w:rPr>
                <w:rFonts w:cs="Arial"/>
                <w:szCs w:val="18"/>
              </w:rPr>
            </w:pPr>
            <w:proofErr w:type="spellStart"/>
            <w:r w:rsidRPr="006415B5">
              <w:rPr>
                <w:rFonts w:eastAsia="MS Mincho" w:cs="Arial"/>
                <w:szCs w:val="18"/>
              </w:rPr>
              <w:t>requestReachability</w:t>
            </w:r>
            <w:proofErr w:type="spellEnd"/>
          </w:p>
        </w:tc>
      </w:tr>
      <w:tr w:rsidR="003D1CA0" w:rsidRPr="006415B5" w14:paraId="1C14926D" w14:textId="77777777" w:rsidTr="005D15DC">
        <w:trPr>
          <w:jc w:val="center"/>
        </w:trPr>
        <w:tc>
          <w:tcPr>
            <w:tcW w:w="3596" w:type="dxa"/>
            <w:shd w:val="clear" w:color="auto" w:fill="auto"/>
          </w:tcPr>
          <w:p w14:paraId="56C78B8B"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AE</w:t>
            </w:r>
            <w:r w:rsidRPr="006415B5">
              <w:rPr>
                <w:rFonts w:ascii="Arial" w:hAnsi="Arial" w:cs="Arial"/>
                <w:sz w:val="18"/>
                <w:szCs w:val="18"/>
              </w:rPr>
              <w:t>/ET</w:t>
            </w:r>
          </w:p>
        </w:tc>
        <w:tc>
          <w:tcPr>
            <w:tcW w:w="992" w:type="dxa"/>
          </w:tcPr>
          <w:p w14:paraId="40412B9D"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1F32F0E4" w14:textId="7FBCB5F8" w:rsidR="003D1CA0"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9.6.5-2</w:t>
            </w:r>
          </w:p>
        </w:tc>
        <w:tc>
          <w:tcPr>
            <w:tcW w:w="2062" w:type="dxa"/>
          </w:tcPr>
          <w:p w14:paraId="00501FEB" w14:textId="77777777" w:rsidR="003D1CA0" w:rsidRPr="006415B5" w:rsidRDefault="003D1CA0" w:rsidP="00CB10CF">
            <w:pPr>
              <w:pStyle w:val="TAL"/>
              <w:keepLines w:val="0"/>
              <w:rPr>
                <w:rFonts w:cs="Arial"/>
                <w:szCs w:val="18"/>
              </w:rPr>
            </w:pPr>
            <w:r w:rsidRPr="003B2275">
              <w:rPr>
                <w:rFonts w:cs="Arial"/>
                <w:szCs w:val="18"/>
              </w:rPr>
              <w:t>AE</w:t>
            </w:r>
          </w:p>
        </w:tc>
        <w:tc>
          <w:tcPr>
            <w:tcW w:w="1426" w:type="dxa"/>
            <w:shd w:val="clear" w:color="auto" w:fill="auto"/>
          </w:tcPr>
          <w:p w14:paraId="1CE5199E" w14:textId="77777777" w:rsidR="003D1CA0" w:rsidRPr="006415B5" w:rsidRDefault="003D1CA0" w:rsidP="00CB10CF">
            <w:pPr>
              <w:pStyle w:val="TAL"/>
              <w:keepLines w:val="0"/>
              <w:rPr>
                <w:rFonts w:cs="Arial"/>
                <w:szCs w:val="18"/>
              </w:rPr>
            </w:pPr>
            <w:proofErr w:type="spellStart"/>
            <w:r w:rsidRPr="006415B5">
              <w:rPr>
                <w:rFonts w:cs="Arial"/>
                <w:szCs w:val="18"/>
              </w:rPr>
              <w:t>expirationTime</w:t>
            </w:r>
            <w:proofErr w:type="spellEnd"/>
          </w:p>
        </w:tc>
      </w:tr>
      <w:tr w:rsidR="003D1CA0" w:rsidRPr="006415B5" w14:paraId="2FD31DE6" w14:textId="77777777" w:rsidTr="005D15DC">
        <w:trPr>
          <w:jc w:val="center"/>
        </w:trPr>
        <w:tc>
          <w:tcPr>
            <w:tcW w:w="3596" w:type="dxa"/>
            <w:shd w:val="clear" w:color="auto" w:fill="auto"/>
          </w:tcPr>
          <w:p w14:paraId="5C422129"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AE</w:t>
            </w:r>
            <w:r w:rsidRPr="006415B5">
              <w:rPr>
                <w:rFonts w:ascii="Arial" w:hAnsi="Arial" w:cs="Arial"/>
                <w:sz w:val="18"/>
                <w:szCs w:val="18"/>
              </w:rPr>
              <w:t>/RR</w:t>
            </w:r>
          </w:p>
        </w:tc>
        <w:tc>
          <w:tcPr>
            <w:tcW w:w="992" w:type="dxa"/>
          </w:tcPr>
          <w:p w14:paraId="6FFEF942"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23AD513D" w14:textId="7AD391BF"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9.6.5-2</w:t>
            </w:r>
          </w:p>
        </w:tc>
        <w:tc>
          <w:tcPr>
            <w:tcW w:w="2062" w:type="dxa"/>
          </w:tcPr>
          <w:p w14:paraId="4B12592A" w14:textId="77777777" w:rsidR="003D1CA0" w:rsidRPr="006415B5" w:rsidRDefault="003D1CA0" w:rsidP="003D1CA0">
            <w:pPr>
              <w:pStyle w:val="TAL"/>
              <w:keepLines w:val="0"/>
              <w:rPr>
                <w:rFonts w:cs="Arial"/>
                <w:szCs w:val="18"/>
              </w:rPr>
            </w:pPr>
            <w:r w:rsidRPr="003B2275">
              <w:rPr>
                <w:rFonts w:cs="Arial"/>
                <w:szCs w:val="18"/>
              </w:rPr>
              <w:t>AE</w:t>
            </w:r>
          </w:p>
        </w:tc>
        <w:tc>
          <w:tcPr>
            <w:tcW w:w="1426" w:type="dxa"/>
            <w:shd w:val="clear" w:color="auto" w:fill="auto"/>
          </w:tcPr>
          <w:p w14:paraId="19F38F74" w14:textId="77777777" w:rsidR="003D1CA0" w:rsidRPr="006415B5" w:rsidRDefault="003D1CA0" w:rsidP="003D1CA0">
            <w:pPr>
              <w:pStyle w:val="TAL"/>
              <w:keepLines w:val="0"/>
              <w:rPr>
                <w:rFonts w:cs="Arial"/>
                <w:szCs w:val="18"/>
              </w:rPr>
            </w:pPr>
            <w:proofErr w:type="spellStart"/>
            <w:r w:rsidRPr="006415B5">
              <w:rPr>
                <w:rFonts w:cs="Arial"/>
                <w:szCs w:val="18"/>
              </w:rPr>
              <w:t>requestReachability</w:t>
            </w:r>
            <w:proofErr w:type="spellEnd"/>
          </w:p>
        </w:tc>
      </w:tr>
      <w:tr w:rsidR="003D1CA0" w:rsidRPr="006415B5" w14:paraId="3B8A6B8B" w14:textId="77777777" w:rsidTr="005D15DC">
        <w:trPr>
          <w:jc w:val="center"/>
        </w:trPr>
        <w:tc>
          <w:tcPr>
            <w:tcW w:w="3596" w:type="dxa"/>
            <w:shd w:val="clear" w:color="auto" w:fill="auto"/>
          </w:tcPr>
          <w:p w14:paraId="512EC257"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/UPD/016_CNT/ET</w:t>
            </w:r>
          </w:p>
        </w:tc>
        <w:tc>
          <w:tcPr>
            <w:tcW w:w="992" w:type="dxa"/>
          </w:tcPr>
          <w:p w14:paraId="09E26FE1"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EEAD045" w14:textId="218B5189"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9.6.6-2</w:t>
            </w:r>
          </w:p>
        </w:tc>
        <w:tc>
          <w:tcPr>
            <w:tcW w:w="2062" w:type="dxa"/>
          </w:tcPr>
          <w:p w14:paraId="2144D67D" w14:textId="77777777" w:rsidR="003D1CA0" w:rsidRPr="006415B5" w:rsidRDefault="003D1CA0" w:rsidP="003D1CA0">
            <w:pPr>
              <w:pStyle w:val="TAL"/>
              <w:keepLines w:val="0"/>
              <w:rPr>
                <w:rFonts w:cs="Arial"/>
                <w:szCs w:val="18"/>
              </w:rPr>
            </w:pPr>
            <w:r w:rsidRPr="006415B5">
              <w:rPr>
                <w:rFonts w:cs="Arial"/>
                <w:szCs w:val="18"/>
              </w:rPr>
              <w:t>container</w:t>
            </w:r>
          </w:p>
        </w:tc>
        <w:tc>
          <w:tcPr>
            <w:tcW w:w="1426" w:type="dxa"/>
            <w:shd w:val="clear" w:color="auto" w:fill="auto"/>
          </w:tcPr>
          <w:p w14:paraId="68E530B4" w14:textId="77777777" w:rsidR="003D1CA0" w:rsidRPr="006415B5" w:rsidRDefault="003D1CA0" w:rsidP="003D1CA0">
            <w:pPr>
              <w:pStyle w:val="TAL"/>
              <w:keepLines w:val="0"/>
              <w:rPr>
                <w:rFonts w:cs="Arial"/>
                <w:szCs w:val="18"/>
              </w:rPr>
            </w:pPr>
            <w:proofErr w:type="spellStart"/>
            <w:r w:rsidRPr="006415B5">
              <w:rPr>
                <w:rFonts w:cs="Arial"/>
                <w:szCs w:val="18"/>
              </w:rPr>
              <w:t>expirationTime</w:t>
            </w:r>
            <w:proofErr w:type="spellEnd"/>
          </w:p>
        </w:tc>
      </w:tr>
      <w:tr w:rsidR="003D1CA0" w:rsidRPr="006415B5" w14:paraId="6E365C1A" w14:textId="77777777" w:rsidTr="005D15DC">
        <w:trPr>
          <w:jc w:val="center"/>
        </w:trPr>
        <w:tc>
          <w:tcPr>
            <w:tcW w:w="3596" w:type="dxa"/>
            <w:shd w:val="clear" w:color="auto" w:fill="auto"/>
          </w:tcPr>
          <w:p w14:paraId="484C7A87"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/UPD/016_ACP/ET</w:t>
            </w:r>
          </w:p>
        </w:tc>
        <w:tc>
          <w:tcPr>
            <w:tcW w:w="992" w:type="dxa"/>
          </w:tcPr>
          <w:p w14:paraId="39056E60"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206830D8" w14:textId="78C3C610"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9.6.2-2</w:t>
            </w:r>
          </w:p>
        </w:tc>
        <w:tc>
          <w:tcPr>
            <w:tcW w:w="2062" w:type="dxa"/>
          </w:tcPr>
          <w:p w14:paraId="58268B62" w14:textId="77777777" w:rsidR="003D1CA0" w:rsidRPr="006415B5" w:rsidRDefault="003D1CA0" w:rsidP="003D1CA0">
            <w:pPr>
              <w:pStyle w:val="TAL"/>
              <w:keepLines w:val="0"/>
              <w:rPr>
                <w:rFonts w:cs="Arial"/>
                <w:szCs w:val="18"/>
              </w:rPr>
            </w:pPr>
            <w:proofErr w:type="spellStart"/>
            <w:r w:rsidRPr="006415B5">
              <w:rPr>
                <w:rFonts w:cs="Arial"/>
                <w:szCs w:val="18"/>
              </w:rPr>
              <w:t>accessControlPolicy</w:t>
            </w:r>
            <w:proofErr w:type="spellEnd"/>
          </w:p>
        </w:tc>
        <w:tc>
          <w:tcPr>
            <w:tcW w:w="1426" w:type="dxa"/>
            <w:shd w:val="clear" w:color="auto" w:fill="auto"/>
          </w:tcPr>
          <w:p w14:paraId="59BE224A" w14:textId="77777777" w:rsidR="003D1CA0" w:rsidRPr="006415B5" w:rsidRDefault="003D1CA0" w:rsidP="003D1CA0">
            <w:pPr>
              <w:pStyle w:val="TAL"/>
              <w:keepLines w:val="0"/>
              <w:rPr>
                <w:rFonts w:cs="Arial"/>
                <w:szCs w:val="18"/>
              </w:rPr>
            </w:pPr>
            <w:proofErr w:type="spellStart"/>
            <w:r w:rsidRPr="006415B5">
              <w:rPr>
                <w:rFonts w:cs="Arial"/>
                <w:szCs w:val="18"/>
              </w:rPr>
              <w:t>expirationTime</w:t>
            </w:r>
            <w:proofErr w:type="spellEnd"/>
          </w:p>
        </w:tc>
      </w:tr>
      <w:tr w:rsidR="003D1CA0" w:rsidRPr="006415B5" w14:paraId="620376E2" w14:textId="77777777" w:rsidTr="005D15DC">
        <w:trPr>
          <w:jc w:val="center"/>
        </w:trPr>
        <w:tc>
          <w:tcPr>
            <w:tcW w:w="3596" w:type="dxa"/>
            <w:shd w:val="clear" w:color="auto" w:fill="auto"/>
          </w:tcPr>
          <w:p w14:paraId="36784EE0"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/UPD/016_ACP/PV</w:t>
            </w:r>
          </w:p>
        </w:tc>
        <w:tc>
          <w:tcPr>
            <w:tcW w:w="992" w:type="dxa"/>
          </w:tcPr>
          <w:p w14:paraId="4076C3E9"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2746A800" w14:textId="09925717"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9.6.2-2</w:t>
            </w:r>
          </w:p>
        </w:tc>
        <w:tc>
          <w:tcPr>
            <w:tcW w:w="2062" w:type="dxa"/>
          </w:tcPr>
          <w:p w14:paraId="5CA7C01F" w14:textId="77777777" w:rsidR="003D1CA0" w:rsidRPr="006415B5" w:rsidRDefault="003D1CA0" w:rsidP="003D1CA0">
            <w:pPr>
              <w:pStyle w:val="TAL"/>
              <w:keepLines w:val="0"/>
              <w:rPr>
                <w:rFonts w:cs="Arial"/>
                <w:szCs w:val="18"/>
              </w:rPr>
            </w:pPr>
            <w:proofErr w:type="spellStart"/>
            <w:r w:rsidRPr="006415B5">
              <w:rPr>
                <w:rFonts w:cs="Arial"/>
                <w:szCs w:val="18"/>
              </w:rPr>
              <w:t>accessControlPolicy</w:t>
            </w:r>
            <w:proofErr w:type="spellEnd"/>
          </w:p>
        </w:tc>
        <w:tc>
          <w:tcPr>
            <w:tcW w:w="1426" w:type="dxa"/>
            <w:shd w:val="clear" w:color="auto" w:fill="auto"/>
          </w:tcPr>
          <w:p w14:paraId="2A8240FA" w14:textId="77777777" w:rsidR="003D1CA0" w:rsidRPr="006415B5" w:rsidRDefault="003D1CA0" w:rsidP="003D1CA0">
            <w:pPr>
              <w:pStyle w:val="TAL"/>
              <w:keepLines w:val="0"/>
              <w:rPr>
                <w:rFonts w:cs="Arial"/>
                <w:szCs w:val="18"/>
              </w:rPr>
            </w:pPr>
            <w:r w:rsidRPr="006415B5">
              <w:rPr>
                <w:rFonts w:cs="Arial"/>
                <w:szCs w:val="18"/>
              </w:rPr>
              <w:t>privileges</w:t>
            </w:r>
          </w:p>
        </w:tc>
      </w:tr>
      <w:tr w:rsidR="003D1CA0" w:rsidRPr="006415B5" w14:paraId="13A043C5" w14:textId="77777777" w:rsidTr="005D15DC">
        <w:trPr>
          <w:jc w:val="center"/>
        </w:trPr>
        <w:tc>
          <w:tcPr>
            <w:tcW w:w="3596" w:type="dxa"/>
            <w:shd w:val="clear" w:color="auto" w:fill="auto"/>
          </w:tcPr>
          <w:p w14:paraId="39F4A18E"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/UPD/016_ACP/PVS</w:t>
            </w:r>
          </w:p>
        </w:tc>
        <w:tc>
          <w:tcPr>
            <w:tcW w:w="992" w:type="dxa"/>
          </w:tcPr>
          <w:p w14:paraId="78E69C2D"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2025126" w14:textId="4E23C9D2"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9.6.2-2</w:t>
            </w:r>
          </w:p>
        </w:tc>
        <w:tc>
          <w:tcPr>
            <w:tcW w:w="2062" w:type="dxa"/>
          </w:tcPr>
          <w:p w14:paraId="6DF000BC" w14:textId="77777777" w:rsidR="003D1CA0" w:rsidRPr="006415B5" w:rsidRDefault="003D1CA0" w:rsidP="003D1CA0">
            <w:pPr>
              <w:pStyle w:val="TAL"/>
              <w:keepLines w:val="0"/>
              <w:rPr>
                <w:rFonts w:cs="Arial"/>
                <w:szCs w:val="18"/>
              </w:rPr>
            </w:pPr>
            <w:proofErr w:type="spellStart"/>
            <w:r w:rsidRPr="006415B5">
              <w:rPr>
                <w:rFonts w:cs="Arial"/>
                <w:szCs w:val="18"/>
              </w:rPr>
              <w:t>accessControlPolicy</w:t>
            </w:r>
            <w:proofErr w:type="spellEnd"/>
          </w:p>
        </w:tc>
        <w:tc>
          <w:tcPr>
            <w:tcW w:w="1426" w:type="dxa"/>
            <w:shd w:val="clear" w:color="auto" w:fill="auto"/>
          </w:tcPr>
          <w:p w14:paraId="2B5915A6" w14:textId="77777777" w:rsidR="003D1CA0" w:rsidRPr="006415B5" w:rsidRDefault="003D1CA0" w:rsidP="003D1CA0">
            <w:pPr>
              <w:pStyle w:val="TAL"/>
              <w:keepLines w:val="0"/>
              <w:rPr>
                <w:rFonts w:cs="Arial"/>
                <w:szCs w:val="18"/>
              </w:rPr>
            </w:pPr>
            <w:proofErr w:type="spellStart"/>
            <w:r w:rsidRPr="006415B5">
              <w:rPr>
                <w:rFonts w:cs="Arial"/>
                <w:szCs w:val="18"/>
              </w:rPr>
              <w:t>selfPrivileges</w:t>
            </w:r>
            <w:proofErr w:type="spellEnd"/>
          </w:p>
        </w:tc>
      </w:tr>
      <w:tr w:rsidR="003D1CA0" w:rsidRPr="006415B5" w14:paraId="3578CEAB" w14:textId="77777777" w:rsidTr="005D15DC">
        <w:trPr>
          <w:jc w:val="center"/>
        </w:trPr>
        <w:tc>
          <w:tcPr>
            <w:tcW w:w="3596" w:type="dxa"/>
            <w:shd w:val="clear" w:color="auto" w:fill="auto"/>
          </w:tcPr>
          <w:p w14:paraId="06549477"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SUB</w:t>
            </w:r>
            <w:r w:rsidRPr="006415B5">
              <w:rPr>
                <w:rFonts w:ascii="Arial" w:hAnsi="Arial" w:cs="Arial"/>
                <w:sz w:val="18"/>
                <w:szCs w:val="18"/>
              </w:rPr>
              <w:t>/ET</w:t>
            </w:r>
          </w:p>
        </w:tc>
        <w:tc>
          <w:tcPr>
            <w:tcW w:w="992" w:type="dxa"/>
          </w:tcPr>
          <w:p w14:paraId="75D06009"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56012C0F" w14:textId="4E026D88"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9.6.8-2</w:t>
            </w:r>
          </w:p>
        </w:tc>
        <w:tc>
          <w:tcPr>
            <w:tcW w:w="2062" w:type="dxa"/>
          </w:tcPr>
          <w:p w14:paraId="06041FC8" w14:textId="77777777" w:rsidR="003D1CA0" w:rsidRPr="006415B5" w:rsidRDefault="003D1CA0" w:rsidP="003D1CA0">
            <w:pPr>
              <w:pStyle w:val="TAL"/>
              <w:keepLines w:val="0"/>
              <w:rPr>
                <w:rFonts w:cs="Arial"/>
                <w:szCs w:val="18"/>
              </w:rPr>
            </w:pPr>
            <w:r w:rsidRPr="006415B5">
              <w:rPr>
                <w:rFonts w:cs="Arial"/>
                <w:szCs w:val="18"/>
              </w:rPr>
              <w:t>subscription</w:t>
            </w:r>
          </w:p>
        </w:tc>
        <w:tc>
          <w:tcPr>
            <w:tcW w:w="1426" w:type="dxa"/>
            <w:shd w:val="clear" w:color="auto" w:fill="auto"/>
          </w:tcPr>
          <w:p w14:paraId="6743F772" w14:textId="77777777" w:rsidR="003D1CA0" w:rsidRPr="006415B5" w:rsidRDefault="003D1CA0" w:rsidP="003D1CA0">
            <w:pPr>
              <w:pStyle w:val="TAL"/>
              <w:keepLines w:val="0"/>
              <w:rPr>
                <w:rFonts w:cs="Arial"/>
                <w:szCs w:val="18"/>
              </w:rPr>
            </w:pPr>
            <w:proofErr w:type="spellStart"/>
            <w:r w:rsidRPr="006415B5">
              <w:rPr>
                <w:rFonts w:cs="Arial"/>
                <w:szCs w:val="18"/>
              </w:rPr>
              <w:t>expirationTime</w:t>
            </w:r>
            <w:proofErr w:type="spellEnd"/>
          </w:p>
        </w:tc>
      </w:tr>
      <w:tr w:rsidR="003D1CA0" w:rsidRPr="006415B5" w14:paraId="5B6693DC" w14:textId="77777777" w:rsidTr="005D15DC">
        <w:trPr>
          <w:jc w:val="center"/>
        </w:trPr>
        <w:tc>
          <w:tcPr>
            <w:tcW w:w="3596" w:type="dxa"/>
            <w:shd w:val="clear" w:color="auto" w:fill="auto"/>
          </w:tcPr>
          <w:p w14:paraId="769D526E"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SUB</w:t>
            </w:r>
            <w:r w:rsidRPr="006415B5">
              <w:rPr>
                <w:rFonts w:ascii="Arial" w:hAnsi="Arial" w:cs="Arial"/>
                <w:sz w:val="18"/>
                <w:szCs w:val="18"/>
              </w:rPr>
              <w:t>/NU</w:t>
            </w:r>
          </w:p>
        </w:tc>
        <w:tc>
          <w:tcPr>
            <w:tcW w:w="992" w:type="dxa"/>
          </w:tcPr>
          <w:p w14:paraId="0C703DC6"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8FE997D" w14:textId="4E30D7FE"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9.6.8-2</w:t>
            </w:r>
          </w:p>
        </w:tc>
        <w:tc>
          <w:tcPr>
            <w:tcW w:w="2062" w:type="dxa"/>
          </w:tcPr>
          <w:p w14:paraId="6A5331F7" w14:textId="77777777" w:rsidR="003D1CA0" w:rsidRPr="006415B5" w:rsidRDefault="003D1CA0" w:rsidP="003D1CA0">
            <w:pPr>
              <w:pStyle w:val="TAL"/>
              <w:keepLines w:val="0"/>
              <w:rPr>
                <w:rFonts w:cs="Arial"/>
                <w:szCs w:val="18"/>
              </w:rPr>
            </w:pPr>
            <w:r w:rsidRPr="006415B5">
              <w:rPr>
                <w:rFonts w:cs="Arial"/>
                <w:szCs w:val="18"/>
              </w:rPr>
              <w:t>subscription</w:t>
            </w:r>
          </w:p>
        </w:tc>
        <w:tc>
          <w:tcPr>
            <w:tcW w:w="1426" w:type="dxa"/>
            <w:shd w:val="clear" w:color="auto" w:fill="auto"/>
          </w:tcPr>
          <w:p w14:paraId="14B0BD9B" w14:textId="77777777" w:rsidR="003D1CA0" w:rsidRPr="006415B5" w:rsidRDefault="003D1CA0" w:rsidP="003D1CA0">
            <w:pPr>
              <w:pStyle w:val="TAL"/>
              <w:keepLines w:val="0"/>
              <w:rPr>
                <w:rFonts w:cs="Arial"/>
                <w:szCs w:val="18"/>
              </w:rPr>
            </w:pPr>
            <w:proofErr w:type="spellStart"/>
            <w:r w:rsidRPr="006415B5">
              <w:rPr>
                <w:rFonts w:cs="Arial"/>
                <w:szCs w:val="18"/>
              </w:rPr>
              <w:t>notificationURI</w:t>
            </w:r>
            <w:proofErr w:type="spellEnd"/>
          </w:p>
        </w:tc>
      </w:tr>
      <w:tr w:rsidR="003D1CA0" w:rsidRPr="006415B5" w14:paraId="23E8159D" w14:textId="77777777" w:rsidTr="005D15DC">
        <w:trPr>
          <w:jc w:val="center"/>
        </w:trPr>
        <w:tc>
          <w:tcPr>
            <w:tcW w:w="3596" w:type="dxa"/>
            <w:shd w:val="clear" w:color="auto" w:fill="auto"/>
          </w:tcPr>
          <w:p w14:paraId="094353BD"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SUB</w:t>
            </w:r>
            <w:r w:rsidRPr="006415B5">
              <w:rPr>
                <w:rFonts w:ascii="Arial" w:hAnsi="Arial" w:cs="Arial"/>
                <w:sz w:val="18"/>
                <w:szCs w:val="18"/>
              </w:rPr>
              <w:t>/NCT</w:t>
            </w:r>
          </w:p>
        </w:tc>
        <w:tc>
          <w:tcPr>
            <w:tcW w:w="992" w:type="dxa"/>
          </w:tcPr>
          <w:p w14:paraId="76F033F4"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805FD9D" w14:textId="42DB0018"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9.6.8-2</w:t>
            </w:r>
          </w:p>
        </w:tc>
        <w:tc>
          <w:tcPr>
            <w:tcW w:w="2062" w:type="dxa"/>
          </w:tcPr>
          <w:p w14:paraId="18DF787B" w14:textId="77777777" w:rsidR="003D1CA0" w:rsidRPr="006415B5" w:rsidRDefault="003D1CA0" w:rsidP="003D1CA0">
            <w:pPr>
              <w:pStyle w:val="TAL"/>
              <w:keepLines w:val="0"/>
              <w:rPr>
                <w:rFonts w:cs="Arial"/>
                <w:szCs w:val="18"/>
              </w:rPr>
            </w:pPr>
            <w:r w:rsidRPr="006415B5">
              <w:rPr>
                <w:rFonts w:cs="Arial"/>
                <w:szCs w:val="18"/>
              </w:rPr>
              <w:t>subscription</w:t>
            </w:r>
          </w:p>
        </w:tc>
        <w:tc>
          <w:tcPr>
            <w:tcW w:w="1426" w:type="dxa"/>
            <w:shd w:val="clear" w:color="auto" w:fill="auto"/>
          </w:tcPr>
          <w:p w14:paraId="501DD7AE" w14:textId="77777777" w:rsidR="003D1CA0" w:rsidRPr="006415B5" w:rsidRDefault="003D1CA0" w:rsidP="003D1CA0">
            <w:pPr>
              <w:pStyle w:val="TAL"/>
              <w:keepLines w:val="0"/>
              <w:rPr>
                <w:rFonts w:cs="Arial"/>
                <w:szCs w:val="18"/>
              </w:rPr>
            </w:pPr>
            <w:proofErr w:type="spellStart"/>
            <w:r w:rsidRPr="006415B5">
              <w:rPr>
                <w:rFonts w:cs="Arial"/>
                <w:szCs w:val="18"/>
              </w:rPr>
              <w:t>notificationContentType</w:t>
            </w:r>
            <w:proofErr w:type="spellEnd"/>
          </w:p>
        </w:tc>
      </w:tr>
      <w:tr w:rsidR="00A03822" w:rsidRPr="006415B5" w14:paraId="44733D79" w14:textId="77777777" w:rsidTr="005D15DC">
        <w:trPr>
          <w:jc w:val="center"/>
        </w:trPr>
        <w:tc>
          <w:tcPr>
            <w:tcW w:w="3596" w:type="dxa"/>
            <w:shd w:val="clear" w:color="auto" w:fill="auto"/>
          </w:tcPr>
          <w:p w14:paraId="1991F4FD"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/UPD/016_GRP/ET</w:t>
            </w:r>
          </w:p>
        </w:tc>
        <w:tc>
          <w:tcPr>
            <w:tcW w:w="992" w:type="dxa"/>
          </w:tcPr>
          <w:p w14:paraId="0F70564B" w14:textId="77777777"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63AB408E" w14:textId="669F63DF" w:rsidR="00A03822" w:rsidRPr="00CB10CF" w:rsidRDefault="0054147F" w:rsidP="00A03822">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03822" w:rsidRPr="00CB10CF">
              <w:rPr>
                <w:rFonts w:ascii="Arial" w:hAnsi="Arial" w:cs="Arial"/>
                <w:sz w:val="18"/>
                <w:szCs w:val="18"/>
              </w:rPr>
              <w:t>9.6.13-2</w:t>
            </w:r>
          </w:p>
        </w:tc>
        <w:tc>
          <w:tcPr>
            <w:tcW w:w="2062" w:type="dxa"/>
          </w:tcPr>
          <w:p w14:paraId="3BD8621A" w14:textId="77777777" w:rsidR="00A03822" w:rsidRPr="006415B5" w:rsidRDefault="00A03822" w:rsidP="00A03822">
            <w:pPr>
              <w:pStyle w:val="TAL"/>
              <w:keepLines w:val="0"/>
              <w:rPr>
                <w:rFonts w:cs="Arial"/>
                <w:szCs w:val="18"/>
              </w:rPr>
            </w:pPr>
            <w:r w:rsidRPr="003B2275">
              <w:rPr>
                <w:rFonts w:cs="Arial"/>
                <w:szCs w:val="18"/>
              </w:rPr>
              <w:t>group</w:t>
            </w:r>
          </w:p>
        </w:tc>
        <w:tc>
          <w:tcPr>
            <w:tcW w:w="1426" w:type="dxa"/>
            <w:shd w:val="clear" w:color="auto" w:fill="auto"/>
          </w:tcPr>
          <w:p w14:paraId="7738431A" w14:textId="77777777" w:rsidR="00A03822" w:rsidRPr="006415B5" w:rsidRDefault="00A03822" w:rsidP="00A03822">
            <w:pPr>
              <w:pStyle w:val="TAL"/>
              <w:keepLines w:val="0"/>
              <w:rPr>
                <w:rFonts w:cs="Arial"/>
                <w:szCs w:val="18"/>
              </w:rPr>
            </w:pPr>
            <w:proofErr w:type="spellStart"/>
            <w:r w:rsidRPr="006415B5">
              <w:rPr>
                <w:rFonts w:cs="Arial"/>
                <w:szCs w:val="18"/>
              </w:rPr>
              <w:t>expirationTime</w:t>
            </w:r>
            <w:proofErr w:type="spellEnd"/>
          </w:p>
        </w:tc>
      </w:tr>
      <w:tr w:rsidR="00A03822" w:rsidRPr="006415B5" w14:paraId="21499BF8" w14:textId="77777777" w:rsidTr="005D15DC">
        <w:trPr>
          <w:jc w:val="center"/>
        </w:trPr>
        <w:tc>
          <w:tcPr>
            <w:tcW w:w="3596" w:type="dxa"/>
            <w:shd w:val="clear" w:color="auto" w:fill="auto"/>
          </w:tcPr>
          <w:p w14:paraId="140A1CB5"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/UPD/016_GRP/MNM</w:t>
            </w:r>
          </w:p>
        </w:tc>
        <w:tc>
          <w:tcPr>
            <w:tcW w:w="992" w:type="dxa"/>
          </w:tcPr>
          <w:p w14:paraId="62FC05BF" w14:textId="77777777"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97560DA" w14:textId="0BC742F9" w:rsidR="00A03822" w:rsidRPr="00CB10CF" w:rsidRDefault="0054147F" w:rsidP="00A03822">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03822" w:rsidRPr="00CB10CF">
              <w:rPr>
                <w:rFonts w:ascii="Arial" w:hAnsi="Arial" w:cs="Arial"/>
                <w:sz w:val="18"/>
                <w:szCs w:val="18"/>
              </w:rPr>
              <w:t>9.6.13-2</w:t>
            </w:r>
          </w:p>
        </w:tc>
        <w:tc>
          <w:tcPr>
            <w:tcW w:w="2062" w:type="dxa"/>
          </w:tcPr>
          <w:p w14:paraId="27117DB0" w14:textId="77777777" w:rsidR="00A03822" w:rsidRPr="006415B5" w:rsidRDefault="00A03822" w:rsidP="00A03822">
            <w:pPr>
              <w:pStyle w:val="TAL"/>
              <w:keepLines w:val="0"/>
              <w:rPr>
                <w:rFonts w:cs="Arial"/>
                <w:szCs w:val="18"/>
              </w:rPr>
            </w:pPr>
            <w:r w:rsidRPr="003B2275">
              <w:rPr>
                <w:rFonts w:cs="Arial"/>
                <w:szCs w:val="18"/>
              </w:rPr>
              <w:t>group</w:t>
            </w:r>
          </w:p>
        </w:tc>
        <w:tc>
          <w:tcPr>
            <w:tcW w:w="1426" w:type="dxa"/>
            <w:shd w:val="clear" w:color="auto" w:fill="auto"/>
          </w:tcPr>
          <w:p w14:paraId="650F9164" w14:textId="77777777" w:rsidR="00A03822" w:rsidRPr="006415B5" w:rsidRDefault="00A03822" w:rsidP="00A03822">
            <w:pPr>
              <w:pStyle w:val="TAL"/>
              <w:keepLines w:val="0"/>
              <w:rPr>
                <w:rFonts w:cs="Arial"/>
                <w:szCs w:val="18"/>
              </w:rPr>
            </w:pPr>
            <w:proofErr w:type="spellStart"/>
            <w:r w:rsidRPr="006415B5">
              <w:rPr>
                <w:rFonts w:cs="Arial"/>
                <w:szCs w:val="18"/>
              </w:rPr>
              <w:t>maxNrOfMembers</w:t>
            </w:r>
            <w:proofErr w:type="spellEnd"/>
          </w:p>
        </w:tc>
      </w:tr>
      <w:tr w:rsidR="00A03822" w:rsidRPr="006415B5" w14:paraId="33BF3AA5" w14:textId="77777777" w:rsidTr="005D15DC">
        <w:trPr>
          <w:jc w:val="center"/>
        </w:trPr>
        <w:tc>
          <w:tcPr>
            <w:tcW w:w="3596" w:type="dxa"/>
            <w:shd w:val="clear" w:color="auto" w:fill="auto"/>
          </w:tcPr>
          <w:p w14:paraId="1FF14F7D"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/UPD/016_GRP/MID</w:t>
            </w:r>
          </w:p>
        </w:tc>
        <w:tc>
          <w:tcPr>
            <w:tcW w:w="992" w:type="dxa"/>
          </w:tcPr>
          <w:p w14:paraId="07833273" w14:textId="77777777"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F33168E" w14:textId="7660FF94" w:rsidR="00A03822" w:rsidRPr="00CB10CF" w:rsidRDefault="0054147F" w:rsidP="00A03822">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03822" w:rsidRPr="00CB10CF">
              <w:rPr>
                <w:rFonts w:ascii="Arial" w:hAnsi="Arial" w:cs="Arial"/>
                <w:sz w:val="18"/>
                <w:szCs w:val="18"/>
              </w:rPr>
              <w:t>9.6.13-2</w:t>
            </w:r>
          </w:p>
        </w:tc>
        <w:tc>
          <w:tcPr>
            <w:tcW w:w="2062" w:type="dxa"/>
          </w:tcPr>
          <w:p w14:paraId="75F528F0" w14:textId="77777777" w:rsidR="00A03822" w:rsidRPr="006415B5" w:rsidRDefault="00A03822" w:rsidP="00A03822">
            <w:pPr>
              <w:pStyle w:val="TAL"/>
              <w:keepLines w:val="0"/>
              <w:rPr>
                <w:rFonts w:cs="Arial"/>
                <w:szCs w:val="18"/>
              </w:rPr>
            </w:pPr>
            <w:r w:rsidRPr="003B2275">
              <w:rPr>
                <w:rFonts w:cs="Arial"/>
                <w:szCs w:val="18"/>
              </w:rPr>
              <w:t>group</w:t>
            </w:r>
          </w:p>
        </w:tc>
        <w:tc>
          <w:tcPr>
            <w:tcW w:w="1426" w:type="dxa"/>
            <w:shd w:val="clear" w:color="auto" w:fill="auto"/>
          </w:tcPr>
          <w:p w14:paraId="593079D8" w14:textId="77777777" w:rsidR="00A03822" w:rsidRPr="006415B5" w:rsidRDefault="00A03822" w:rsidP="00A03822">
            <w:pPr>
              <w:pStyle w:val="TAL"/>
              <w:keepLines w:val="0"/>
              <w:rPr>
                <w:rFonts w:cs="Arial"/>
                <w:szCs w:val="18"/>
              </w:rPr>
            </w:pPr>
            <w:proofErr w:type="spellStart"/>
            <w:r w:rsidRPr="006415B5">
              <w:rPr>
                <w:rFonts w:cs="Arial"/>
                <w:szCs w:val="18"/>
              </w:rPr>
              <w:t>memberIDs</w:t>
            </w:r>
            <w:proofErr w:type="spellEnd"/>
          </w:p>
        </w:tc>
      </w:tr>
    </w:tbl>
    <w:p w14:paraId="512FD6BA" w14:textId="77777777" w:rsidR="00952B48" w:rsidRPr="006415B5" w:rsidRDefault="00952B48" w:rsidP="005239AC">
      <w:pPr>
        <w:spacing w:after="0"/>
      </w:pPr>
    </w:p>
    <w:p w14:paraId="776C36BC"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/UPD/019</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5C7225DE"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0D7CCA4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0768D9A4"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/UPD/019</w:t>
            </w:r>
          </w:p>
        </w:tc>
      </w:tr>
      <w:tr w:rsidR="00C304A6" w:rsidRPr="006415B5" w14:paraId="41E9C270" w14:textId="77777777" w:rsidTr="00835E18">
        <w:trPr>
          <w:jc w:val="center"/>
        </w:trPr>
        <w:tc>
          <w:tcPr>
            <w:tcW w:w="1863" w:type="dxa"/>
            <w:gridSpan w:val="2"/>
            <w:tcBorders>
              <w:top w:val="nil"/>
              <w:left w:val="single" w:sz="4" w:space="0" w:color="000000"/>
              <w:bottom w:val="single" w:sz="4" w:space="0" w:color="000000"/>
              <w:right w:val="nil"/>
            </w:tcBorders>
            <w:hideMark/>
          </w:tcPr>
          <w:p w14:paraId="2223A5D1"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4C9D198B"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a </w:t>
            </w:r>
            <w:r w:rsidRPr="003B2275">
              <w:rPr>
                <w:rFonts w:ascii="Arial" w:hAnsi="Arial"/>
                <w:sz w:val="18"/>
              </w:rPr>
              <w:t>UPDATE</w:t>
            </w:r>
            <w:r w:rsidRPr="006415B5">
              <w:rPr>
                <w:rFonts w:ascii="Arial" w:hAnsi="Arial"/>
                <w:color w:val="000000"/>
                <w:sz w:val="18"/>
              </w:rPr>
              <w:t xml:space="preserve"> Request target to TARGET</w:t>
            </w:r>
            <w:r w:rsidRPr="006415B5">
              <w:rPr>
                <w:rFonts w:ascii="Arial" w:hAnsi="Arial"/>
                <w:i/>
                <w:color w:val="000000"/>
                <w:sz w:val="18"/>
              </w:rPr>
              <w:t>_</w:t>
            </w:r>
            <w:r w:rsidRPr="006415B5">
              <w:rPr>
                <w:rFonts w:ascii="Arial" w:hAnsi="Arial"/>
                <w:color w:val="000000"/>
                <w:sz w:val="18"/>
              </w:rPr>
              <w:t>RESOURCE_ADDRESS</w:t>
            </w:r>
            <w:r w:rsidRPr="006415B5">
              <w:rPr>
                <w:rFonts w:ascii="Arial" w:hAnsi="Arial"/>
                <w:i/>
                <w:color w:val="000000"/>
                <w:sz w:val="18"/>
              </w:rPr>
              <w:t xml:space="preserve"> </w:t>
            </w:r>
            <w:proofErr w:type="gramStart"/>
            <w:r w:rsidRPr="006415B5">
              <w:rPr>
                <w:rFonts w:ascii="Arial" w:hAnsi="Arial"/>
                <w:color w:val="000000"/>
                <w:sz w:val="18"/>
              </w:rPr>
              <w:t xml:space="preserve">resource </w:t>
            </w:r>
            <w:r w:rsidRPr="006415B5">
              <w:rPr>
                <w:rFonts w:ascii="Arial" w:eastAsia="MS Mincho" w:hAnsi="Arial"/>
                <w:color w:val="000000"/>
                <w:sz w:val="18"/>
              </w:rPr>
              <w:t xml:space="preserve"> when</w:t>
            </w:r>
            <w:proofErr w:type="gramEnd"/>
            <w:r w:rsidRPr="006415B5">
              <w:rPr>
                <w:rFonts w:ascii="Arial" w:eastAsia="MS Mincho" w:hAnsi="Arial"/>
                <w:color w:val="000000"/>
                <w:sz w:val="18"/>
              </w:rPr>
              <w:t xml:space="preserve"> the Result Content set to </w:t>
            </w:r>
            <w:r w:rsidRPr="006415B5">
              <w:rPr>
                <w:rFonts w:ascii="Arial" w:eastAsia="MS Mincho" w:hAnsi="Arial"/>
                <w:i/>
                <w:color w:val="000000"/>
                <w:sz w:val="18"/>
              </w:rPr>
              <w:t>RESULT_CONTENT</w:t>
            </w:r>
          </w:p>
        </w:tc>
      </w:tr>
      <w:tr w:rsidR="00C304A6" w:rsidRPr="006415B5" w14:paraId="20A779D9" w14:textId="77777777" w:rsidTr="00835E18">
        <w:trPr>
          <w:jc w:val="center"/>
        </w:trPr>
        <w:tc>
          <w:tcPr>
            <w:tcW w:w="1863" w:type="dxa"/>
            <w:gridSpan w:val="2"/>
            <w:tcBorders>
              <w:top w:val="nil"/>
              <w:left w:val="single" w:sz="4" w:space="0" w:color="000000"/>
              <w:bottom w:val="single" w:sz="4" w:space="0" w:color="000000"/>
              <w:right w:val="nil"/>
            </w:tcBorders>
            <w:hideMark/>
          </w:tcPr>
          <w:p w14:paraId="3FD50D77"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6B7272B5" w14:textId="053C7CA5"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w:t>
            </w:r>
            <w:r w:rsidRPr="00CB10CF">
              <w:rPr>
                <w:rFonts w:ascii="Arial" w:hAnsi="Arial" w:cs="Arial"/>
                <w:color w:val="000000"/>
                <w:sz w:val="18"/>
                <w:szCs w:val="18"/>
                <w:lang w:eastAsia="zh-CN"/>
              </w:rPr>
              <w:t>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color w:val="000000"/>
                <w:sz w:val="18"/>
                <w:szCs w:val="18"/>
                <w:lang w:eastAsia="zh-CN"/>
              </w:rPr>
              <w:t xml:space="preserve">, clause 8.1.2, </w:t>
            </w:r>
            <w:r w:rsidRPr="003B2275">
              <w:rPr>
                <w:rFonts w:ascii="Arial" w:hAnsi="Arial" w:cs="Arial"/>
                <w:sz w:val="18"/>
                <w:szCs w:val="18"/>
                <w:lang w:eastAsia="zh-CN"/>
              </w:rPr>
              <w:t>TS</w:t>
            </w:r>
            <w:r w:rsidRPr="00CB10CF">
              <w:rPr>
                <w:rFonts w:ascii="Arial" w:hAnsi="Arial" w:cs="Arial"/>
                <w:color w:val="000000"/>
                <w:sz w:val="18"/>
                <w:szCs w:val="18"/>
                <w:lang w:eastAsia="zh-CN"/>
              </w:rPr>
              <w:t>-0004</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REF_ONEM2MTS_0004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2</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color w:val="000000"/>
                <w:sz w:val="18"/>
                <w:szCs w:val="18"/>
                <w:lang w:eastAsia="zh-CN"/>
              </w:rPr>
              <w:t>, cl</w:t>
            </w:r>
            <w:r w:rsidRPr="006415B5">
              <w:rPr>
                <w:rFonts w:ascii="Arial" w:hAnsi="Arial" w:cs="Arial"/>
                <w:color w:val="000000"/>
                <w:sz w:val="18"/>
                <w:lang w:eastAsia="zh-CN"/>
              </w:rPr>
              <w:t xml:space="preserve">ause </w:t>
            </w:r>
            <w:r w:rsidRPr="006415B5">
              <w:rPr>
                <w:rFonts w:ascii="Arial" w:eastAsia="MS Mincho" w:hAnsi="Arial" w:cs="Arial"/>
                <w:color w:val="000000"/>
                <w:sz w:val="18"/>
                <w:lang w:eastAsia="ja-JP"/>
              </w:rPr>
              <w:t>7.3.2.1</w:t>
            </w:r>
          </w:p>
        </w:tc>
      </w:tr>
      <w:tr w:rsidR="00C304A6" w:rsidRPr="006415B5" w14:paraId="4911F9CA" w14:textId="77777777" w:rsidTr="00835E18">
        <w:trPr>
          <w:jc w:val="center"/>
        </w:trPr>
        <w:tc>
          <w:tcPr>
            <w:tcW w:w="1863" w:type="dxa"/>
            <w:gridSpan w:val="2"/>
            <w:tcBorders>
              <w:top w:val="nil"/>
              <w:left w:val="single" w:sz="4" w:space="0" w:color="000000"/>
              <w:bottom w:val="single" w:sz="4" w:space="0" w:color="000000"/>
              <w:right w:val="nil"/>
            </w:tcBorders>
            <w:hideMark/>
          </w:tcPr>
          <w:p w14:paraId="53FA497B"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43E1D0BF"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06222FF8" w14:textId="77777777" w:rsidTr="00835E18">
        <w:trPr>
          <w:jc w:val="center"/>
        </w:trPr>
        <w:tc>
          <w:tcPr>
            <w:tcW w:w="1863" w:type="dxa"/>
            <w:gridSpan w:val="2"/>
            <w:tcBorders>
              <w:top w:val="nil"/>
              <w:left w:val="single" w:sz="4" w:space="0" w:color="000000"/>
              <w:bottom w:val="single" w:sz="4" w:space="0" w:color="000000"/>
              <w:right w:val="nil"/>
            </w:tcBorders>
          </w:tcPr>
          <w:p w14:paraId="51A8A262"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4D6A67F0" w14:textId="77777777" w:rsidR="00C304A6" w:rsidRPr="006415B5" w:rsidRDefault="00C304A6" w:rsidP="00835E18">
            <w:pPr>
              <w:keepNext/>
              <w:keepLines/>
              <w:snapToGrid w:val="0"/>
              <w:spacing w:after="0"/>
              <w:rPr>
                <w:rFonts w:ascii="Arial" w:hAnsi="Arial"/>
                <w:sz w:val="18"/>
              </w:rPr>
            </w:pPr>
            <w:r w:rsidRPr="006415B5">
              <w:rPr>
                <w:rFonts w:ascii="Arial" w:hAnsi="Arial" w:cs="Arial"/>
                <w:sz w:val="18"/>
              </w:rPr>
              <w:t>Release 2</w:t>
            </w:r>
          </w:p>
        </w:tc>
      </w:tr>
      <w:tr w:rsidR="00C304A6" w:rsidRPr="006415B5" w14:paraId="6E846F17" w14:textId="77777777" w:rsidTr="00835E18">
        <w:trPr>
          <w:jc w:val="center"/>
        </w:trPr>
        <w:tc>
          <w:tcPr>
            <w:tcW w:w="1863" w:type="dxa"/>
            <w:gridSpan w:val="2"/>
            <w:tcBorders>
              <w:top w:val="nil"/>
              <w:left w:val="single" w:sz="4" w:space="0" w:color="000000"/>
              <w:bottom w:val="single" w:sz="4" w:space="0" w:color="000000"/>
              <w:right w:val="nil"/>
            </w:tcBorders>
            <w:hideMark/>
          </w:tcPr>
          <w:p w14:paraId="6896DF09"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7EF740F8"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210097C8" w14:textId="77777777" w:rsidTr="00835E18">
        <w:trPr>
          <w:jc w:val="center"/>
        </w:trPr>
        <w:tc>
          <w:tcPr>
            <w:tcW w:w="1853" w:type="dxa"/>
            <w:tcBorders>
              <w:top w:val="nil"/>
              <w:left w:val="single" w:sz="4" w:space="0" w:color="000000"/>
              <w:bottom w:val="single" w:sz="4" w:space="0" w:color="000000"/>
              <w:right w:val="nil"/>
            </w:tcBorders>
            <w:hideMark/>
          </w:tcPr>
          <w:p w14:paraId="69A6AF14"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3A97777F"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5FD005D2"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A7C3C7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t>RESOURCE_</w:t>
            </w:r>
            <w:r w:rsidRPr="003B2275">
              <w:rPr>
                <w:rFonts w:ascii="Arial" w:hAnsi="Arial"/>
                <w:sz w:val="18"/>
              </w:rPr>
              <w:t>TYPE</w:t>
            </w:r>
          </w:p>
          <w:p w14:paraId="1B280EF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6AD24DD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w:t>
            </w:r>
          </w:p>
        </w:tc>
      </w:tr>
      <w:tr w:rsidR="00C304A6" w:rsidRPr="006415B5" w14:paraId="3FC12E87"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2ECB9E83"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548CCCAC"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3894CE7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2AFFB216"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7122CA94"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5EC2924A"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9730AE7"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7D7640F1"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3CA65583"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i/>
                <w:color w:val="000000"/>
                <w:sz w:val="18"/>
              </w:rPr>
              <w:t>RESULT_CONTENT</w:t>
            </w:r>
          </w:p>
          <w:p w14:paraId="542B5516"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1D6C064F"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543ACBF5"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valid attribute</w:t>
            </w:r>
          </w:p>
          <w:p w14:paraId="6EAF45E0" w14:textId="77777777" w:rsidR="00C304A6" w:rsidRPr="006415B5" w:rsidRDefault="00C304A6" w:rsidP="00835E18">
            <w:pPr>
              <w:keepNext/>
              <w:keepLines/>
              <w:snapToGrid w:val="0"/>
              <w:spacing w:after="0"/>
              <w:rPr>
                <w:rFonts w:ascii="Arial" w:hAnsi="Arial"/>
                <w:sz w:val="18"/>
                <w:lang w:eastAsia="ko-KR"/>
              </w:rPr>
            </w:pPr>
            <w:r w:rsidRPr="006415B5">
              <w:rPr>
                <w:rFonts w:ascii="Arial" w:eastAsia="Arial" w:hAnsi="Arial"/>
                <w:sz w:val="18"/>
              </w:rPr>
              <w:t xml:space="preserve"> </w:t>
            </w: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5518945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634702D6"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2E5FBFB9"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2A4AEBDC"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17470D9F"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4000 (</w:t>
            </w:r>
            <w:r w:rsidRPr="003B2275">
              <w:rPr>
                <w:rFonts w:ascii="Arial" w:hAnsi="Arial"/>
                <w:sz w:val="18"/>
                <w:lang w:eastAsia="ja-JP"/>
              </w:rPr>
              <w:t>BAD</w:t>
            </w:r>
            <w:r w:rsidRPr="006415B5">
              <w:rPr>
                <w:rFonts w:ascii="Arial" w:hAnsi="Arial"/>
                <w:sz w:val="18"/>
                <w:lang w:eastAsia="ja-JP"/>
              </w:rPr>
              <w:t>_REQUEST</w:t>
            </w:r>
            <w:r w:rsidRPr="006415B5">
              <w:rPr>
                <w:rFonts w:ascii="Arial" w:hAnsi="Arial"/>
                <w:sz w:val="18"/>
                <w:szCs w:val="18"/>
              </w:rPr>
              <w:t xml:space="preserve">) </w:t>
            </w:r>
            <w:r w:rsidRPr="006415B5">
              <w:rPr>
                <w:rFonts w:ascii="Arial" w:hAnsi="Arial"/>
                <w:b/>
                <w:sz w:val="18"/>
                <w:szCs w:val="18"/>
              </w:rPr>
              <w:t>and</w:t>
            </w:r>
          </w:p>
          <w:p w14:paraId="1BE2572B" w14:textId="77777777" w:rsidR="00C304A6" w:rsidRPr="006415B5" w:rsidRDefault="00C304A6" w:rsidP="00835E18">
            <w:pPr>
              <w:keepNext/>
              <w:keepLines/>
              <w:snapToGrid w:val="0"/>
              <w:spacing w:after="0"/>
              <w:rPr>
                <w:rFonts w:ascii="Arial" w:hAnsi="Arial"/>
                <w:b/>
                <w:color w:val="000000"/>
                <w:sz w:val="18"/>
              </w:rPr>
            </w:pPr>
            <w:r w:rsidRPr="006415B5">
              <w:rPr>
                <w:rFonts w:ascii="Arial" w:hAnsi="Arial"/>
                <w:b/>
                <w:sz w:val="18"/>
                <w:szCs w:val="18"/>
              </w:rPr>
              <w:tab/>
            </w:r>
            <w:r w:rsidRPr="006415B5">
              <w:rPr>
                <w:rFonts w:ascii="Arial" w:hAnsi="Arial"/>
                <w:b/>
                <w:sz w:val="18"/>
                <w:szCs w:val="18"/>
              </w:rPr>
              <w:tab/>
              <w:t xml:space="preserve">no </w:t>
            </w:r>
            <w:r w:rsidRPr="006415B5">
              <w:rPr>
                <w:rFonts w:ascii="Arial" w:hAnsi="Arial"/>
                <w:sz w:val="18"/>
                <w:szCs w:val="18"/>
              </w:rPr>
              <w:t xml:space="preserve">Content </w:t>
            </w:r>
          </w:p>
          <w:p w14:paraId="5536CE42"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3293985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644BA6A" w14:textId="77777777" w:rsidR="00C304A6" w:rsidRPr="003B2275" w:rsidRDefault="00C304A6" w:rsidP="00C304A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2"/>
        <w:gridCol w:w="2268"/>
        <w:gridCol w:w="3935"/>
      </w:tblGrid>
      <w:tr w:rsidR="00C304A6" w:rsidRPr="006415B5" w14:paraId="34C850ED" w14:textId="77777777" w:rsidTr="008B75FC">
        <w:trPr>
          <w:jc w:val="center"/>
        </w:trPr>
        <w:tc>
          <w:tcPr>
            <w:tcW w:w="3652" w:type="dxa"/>
            <w:tcBorders>
              <w:top w:val="single" w:sz="4" w:space="0" w:color="auto"/>
              <w:left w:val="single" w:sz="4" w:space="0" w:color="auto"/>
              <w:bottom w:val="single" w:sz="4" w:space="0" w:color="auto"/>
              <w:right w:val="single" w:sz="4" w:space="0" w:color="auto"/>
            </w:tcBorders>
            <w:hideMark/>
          </w:tcPr>
          <w:p w14:paraId="05B032DA"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2268" w:type="dxa"/>
            <w:tcBorders>
              <w:top w:val="single" w:sz="4" w:space="0" w:color="auto"/>
              <w:left w:val="single" w:sz="4" w:space="0" w:color="auto"/>
              <w:bottom w:val="single" w:sz="4" w:space="0" w:color="auto"/>
              <w:right w:val="single" w:sz="4" w:space="0" w:color="auto"/>
            </w:tcBorders>
            <w:hideMark/>
          </w:tcPr>
          <w:p w14:paraId="539B8D77"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Reference</w:t>
            </w:r>
          </w:p>
        </w:tc>
        <w:tc>
          <w:tcPr>
            <w:tcW w:w="3935" w:type="dxa"/>
            <w:tcBorders>
              <w:top w:val="single" w:sz="4" w:space="0" w:color="auto"/>
              <w:left w:val="single" w:sz="4" w:space="0" w:color="auto"/>
              <w:bottom w:val="single" w:sz="4" w:space="0" w:color="auto"/>
              <w:right w:val="single" w:sz="4" w:space="0" w:color="auto"/>
            </w:tcBorders>
            <w:hideMark/>
          </w:tcPr>
          <w:p w14:paraId="118EF7E2"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RESULT_CONTENT</w:t>
            </w:r>
          </w:p>
        </w:tc>
      </w:tr>
      <w:tr w:rsidR="00C304A6" w:rsidRPr="006415B5" w14:paraId="0B9B2AEE" w14:textId="77777777" w:rsidTr="008B75FC">
        <w:trPr>
          <w:jc w:val="center"/>
        </w:trPr>
        <w:tc>
          <w:tcPr>
            <w:tcW w:w="3652" w:type="dxa"/>
            <w:tcBorders>
              <w:top w:val="single" w:sz="4" w:space="0" w:color="auto"/>
              <w:left w:val="single" w:sz="4" w:space="0" w:color="auto"/>
              <w:bottom w:val="single" w:sz="4" w:space="0" w:color="auto"/>
              <w:right w:val="single" w:sz="4" w:space="0" w:color="auto"/>
            </w:tcBorders>
            <w:hideMark/>
          </w:tcPr>
          <w:p w14:paraId="03D553F1"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/UPD/019_RCN/2</w:t>
            </w:r>
          </w:p>
        </w:tc>
        <w:tc>
          <w:tcPr>
            <w:tcW w:w="2268" w:type="dxa"/>
            <w:vMerge w:val="restart"/>
            <w:tcBorders>
              <w:top w:val="single" w:sz="4" w:space="0" w:color="auto"/>
              <w:left w:val="single" w:sz="4" w:space="0" w:color="auto"/>
              <w:right w:val="single" w:sz="4" w:space="0" w:color="auto"/>
            </w:tcBorders>
            <w:vAlign w:val="center"/>
            <w:hideMark/>
          </w:tcPr>
          <w:p w14:paraId="2A01EEBD" w14:textId="02CD9544" w:rsidR="00C304A6" w:rsidRPr="005E41F7" w:rsidRDefault="00C304A6" w:rsidP="00835E18">
            <w:pPr>
              <w:spacing w:after="0"/>
              <w:jc w:val="center"/>
              <w:rPr>
                <w:rFonts w:ascii="Arial" w:hAnsi="Arial" w:cs="Arial"/>
                <w:sz w:val="18"/>
                <w:szCs w:val="18"/>
              </w:rPr>
            </w:pPr>
            <w:r w:rsidRPr="003B2275">
              <w:rPr>
                <w:rFonts w:ascii="Arial" w:hAnsi="Arial" w:cs="Arial"/>
                <w:sz w:val="18"/>
                <w:szCs w:val="18"/>
              </w:rPr>
              <w:t>TS</w:t>
            </w:r>
            <w:r w:rsidRPr="005E41F7">
              <w:rPr>
                <w:rFonts w:ascii="Arial" w:hAnsi="Arial" w:cs="Arial"/>
                <w:color w:val="000000"/>
                <w:sz w:val="18"/>
                <w:szCs w:val="18"/>
              </w:rPr>
              <w:t>-0004</w:t>
            </w:r>
            <w:r w:rsidR="00B60335" w:rsidRPr="005E41F7">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5E41F7"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5E41F7">
              <w:rPr>
                <w:rFonts w:ascii="Arial" w:hAnsi="Arial" w:cs="Arial"/>
                <w:sz w:val="18"/>
                <w:szCs w:val="18"/>
              </w:rPr>
              <w:t>,</w:t>
            </w:r>
            <w:r w:rsidR="008B75FC" w:rsidRPr="005E41F7">
              <w:rPr>
                <w:rFonts w:ascii="Arial" w:hAnsi="Arial" w:cs="Arial"/>
                <w:sz w:val="18"/>
                <w:szCs w:val="18"/>
              </w:rPr>
              <w:t xml:space="preserve"> </w:t>
            </w:r>
            <w:r w:rsidRPr="005E41F7">
              <w:rPr>
                <w:rFonts w:ascii="Arial" w:hAnsi="Arial" w:cs="Arial"/>
                <w:sz w:val="18"/>
                <w:szCs w:val="18"/>
              </w:rPr>
              <w:t>clause</w:t>
            </w:r>
            <w:r w:rsidR="005E41F7">
              <w:rPr>
                <w:rFonts w:ascii="Arial" w:hAnsi="Arial" w:cs="Arial"/>
                <w:sz w:val="18"/>
                <w:szCs w:val="18"/>
              </w:rPr>
              <w:t> </w:t>
            </w:r>
            <w:r w:rsidRPr="005E41F7">
              <w:rPr>
                <w:rFonts w:ascii="Arial" w:hAnsi="Arial" w:cs="Arial"/>
                <w:sz w:val="18"/>
                <w:szCs w:val="18"/>
              </w:rPr>
              <w:t>6.3.4.2.7</w:t>
            </w:r>
          </w:p>
        </w:tc>
        <w:tc>
          <w:tcPr>
            <w:tcW w:w="3935" w:type="dxa"/>
            <w:tcBorders>
              <w:top w:val="single" w:sz="4" w:space="0" w:color="auto"/>
              <w:left w:val="single" w:sz="4" w:space="0" w:color="auto"/>
              <w:bottom w:val="single" w:sz="4" w:space="0" w:color="auto"/>
              <w:right w:val="single" w:sz="4" w:space="0" w:color="auto"/>
            </w:tcBorders>
            <w:hideMark/>
          </w:tcPr>
          <w:p w14:paraId="27308641"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2</w:t>
            </w:r>
            <w:r w:rsidR="008B75FC" w:rsidRPr="006415B5">
              <w:rPr>
                <w:rFonts w:ascii="Arial" w:hAnsi="Arial" w:cs="Arial"/>
                <w:sz w:val="18"/>
                <w:szCs w:val="18"/>
              </w:rPr>
              <w:t xml:space="preserve"> </w:t>
            </w:r>
            <w:r w:rsidRPr="006415B5">
              <w:rPr>
                <w:rFonts w:ascii="Arial" w:hAnsi="Arial" w:cs="Arial"/>
                <w:sz w:val="18"/>
                <w:szCs w:val="18"/>
              </w:rPr>
              <w:t>(hierarchical</w:t>
            </w:r>
            <w:r w:rsidR="008B75FC"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311FDDC7" w14:textId="77777777" w:rsidTr="008B75FC">
        <w:trPr>
          <w:jc w:val="center"/>
        </w:trPr>
        <w:tc>
          <w:tcPr>
            <w:tcW w:w="3652" w:type="dxa"/>
            <w:tcBorders>
              <w:top w:val="single" w:sz="4" w:space="0" w:color="auto"/>
              <w:left w:val="single" w:sz="4" w:space="0" w:color="auto"/>
              <w:bottom w:val="single" w:sz="4" w:space="0" w:color="auto"/>
              <w:right w:val="single" w:sz="4" w:space="0" w:color="auto"/>
            </w:tcBorders>
            <w:hideMark/>
          </w:tcPr>
          <w:p w14:paraId="5ACAB29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/UPD/019_RCN/3</w:t>
            </w:r>
          </w:p>
        </w:tc>
        <w:tc>
          <w:tcPr>
            <w:tcW w:w="2268" w:type="dxa"/>
            <w:vMerge/>
            <w:tcBorders>
              <w:left w:val="single" w:sz="4" w:space="0" w:color="auto"/>
              <w:right w:val="single" w:sz="4" w:space="0" w:color="auto"/>
            </w:tcBorders>
            <w:vAlign w:val="center"/>
            <w:hideMark/>
          </w:tcPr>
          <w:p w14:paraId="2D324BA9" w14:textId="77777777" w:rsidR="00C304A6" w:rsidRPr="006415B5" w:rsidRDefault="00C304A6" w:rsidP="00835E18">
            <w:pPr>
              <w:overflowPunct/>
              <w:autoSpaceDE/>
              <w:autoSpaceDN/>
              <w:adjustRightInd/>
              <w:spacing w:after="0"/>
              <w:rPr>
                <w:rFonts w:ascii="Arial" w:hAnsi="Arial" w:cs="Arial"/>
                <w:sz w:val="18"/>
                <w:szCs w:val="18"/>
              </w:rPr>
            </w:pPr>
          </w:p>
        </w:tc>
        <w:tc>
          <w:tcPr>
            <w:tcW w:w="3935" w:type="dxa"/>
            <w:tcBorders>
              <w:top w:val="single" w:sz="4" w:space="0" w:color="auto"/>
              <w:left w:val="single" w:sz="4" w:space="0" w:color="auto"/>
              <w:bottom w:val="single" w:sz="4" w:space="0" w:color="auto"/>
              <w:right w:val="single" w:sz="4" w:space="0" w:color="auto"/>
            </w:tcBorders>
            <w:hideMark/>
          </w:tcPr>
          <w:p w14:paraId="7D8D4F15"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(attributes</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proofErr w:type="spellStart"/>
            <w:r w:rsidRPr="006415B5">
              <w:rPr>
                <w:rFonts w:ascii="Arial" w:hAnsi="Arial" w:cs="Arial"/>
                <w:sz w:val="18"/>
                <w:szCs w:val="18"/>
              </w:rPr>
              <w:t>hierarchichal</w:t>
            </w:r>
            <w:proofErr w:type="spellEnd"/>
            <w:r w:rsidR="008B75FC" w:rsidRPr="006415B5">
              <w:rPr>
                <w:rFonts w:ascii="Arial" w:hAnsi="Arial" w:cs="Arial"/>
                <w:sz w:val="18"/>
                <w:szCs w:val="18"/>
              </w:rPr>
              <w:t xml:space="preserve"> </w:t>
            </w:r>
            <w:r w:rsidRPr="006415B5">
              <w:rPr>
                <w:rFonts w:ascii="Arial" w:hAnsi="Arial" w:cs="Arial"/>
                <w:sz w:val="18"/>
                <w:szCs w:val="18"/>
              </w:rPr>
              <w:t>address)</w:t>
            </w:r>
          </w:p>
        </w:tc>
      </w:tr>
    </w:tbl>
    <w:p w14:paraId="05E472DB" w14:textId="77777777" w:rsidR="00C304A6" w:rsidRPr="003B2275" w:rsidRDefault="00C304A6" w:rsidP="00C304A6"/>
    <w:p w14:paraId="2816F7BA"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/UPD/020</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785E464B"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142A6EF1"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3AEEDB42"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/UPD/020</w:t>
            </w:r>
          </w:p>
        </w:tc>
      </w:tr>
      <w:tr w:rsidR="00C304A6" w:rsidRPr="006415B5" w14:paraId="595EA1E9" w14:textId="77777777" w:rsidTr="00835E18">
        <w:trPr>
          <w:jc w:val="center"/>
        </w:trPr>
        <w:tc>
          <w:tcPr>
            <w:tcW w:w="1863" w:type="dxa"/>
            <w:gridSpan w:val="2"/>
            <w:tcBorders>
              <w:top w:val="nil"/>
              <w:left w:val="single" w:sz="4" w:space="0" w:color="000000"/>
              <w:bottom w:val="single" w:sz="4" w:space="0" w:color="000000"/>
              <w:right w:val="nil"/>
            </w:tcBorders>
            <w:hideMark/>
          </w:tcPr>
          <w:p w14:paraId="53BBAAD9"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61962D8F"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nothing</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 the Result Content is set to 0 (nothing)</w:t>
            </w:r>
          </w:p>
        </w:tc>
      </w:tr>
      <w:tr w:rsidR="00C304A6" w:rsidRPr="006415B5" w14:paraId="329AE297" w14:textId="77777777" w:rsidTr="00835E18">
        <w:trPr>
          <w:jc w:val="center"/>
        </w:trPr>
        <w:tc>
          <w:tcPr>
            <w:tcW w:w="1863" w:type="dxa"/>
            <w:gridSpan w:val="2"/>
            <w:tcBorders>
              <w:top w:val="nil"/>
              <w:left w:val="single" w:sz="4" w:space="0" w:color="000000"/>
              <w:bottom w:val="single" w:sz="4" w:space="0" w:color="000000"/>
              <w:right w:val="nil"/>
            </w:tcBorders>
            <w:hideMark/>
          </w:tcPr>
          <w:p w14:paraId="1E76551E"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3CAC21D6"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7FDE1E5C" w14:textId="77777777" w:rsidTr="00835E18">
        <w:trPr>
          <w:jc w:val="center"/>
        </w:trPr>
        <w:tc>
          <w:tcPr>
            <w:tcW w:w="1863" w:type="dxa"/>
            <w:gridSpan w:val="2"/>
            <w:tcBorders>
              <w:top w:val="nil"/>
              <w:left w:val="single" w:sz="4" w:space="0" w:color="000000"/>
              <w:bottom w:val="single" w:sz="4" w:space="0" w:color="000000"/>
              <w:right w:val="nil"/>
            </w:tcBorders>
            <w:hideMark/>
          </w:tcPr>
          <w:p w14:paraId="7AF3782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6955139B"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182612A5" w14:textId="77777777" w:rsidTr="00835E18">
        <w:trPr>
          <w:jc w:val="center"/>
        </w:trPr>
        <w:tc>
          <w:tcPr>
            <w:tcW w:w="1863" w:type="dxa"/>
            <w:gridSpan w:val="2"/>
            <w:tcBorders>
              <w:top w:val="nil"/>
              <w:left w:val="single" w:sz="4" w:space="0" w:color="000000"/>
              <w:bottom w:val="single" w:sz="4" w:space="0" w:color="000000"/>
              <w:right w:val="nil"/>
            </w:tcBorders>
          </w:tcPr>
          <w:p w14:paraId="073FB5B2"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322A3453"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3F66378D" w14:textId="77777777" w:rsidTr="00835E18">
        <w:trPr>
          <w:jc w:val="center"/>
        </w:trPr>
        <w:tc>
          <w:tcPr>
            <w:tcW w:w="1863" w:type="dxa"/>
            <w:gridSpan w:val="2"/>
            <w:tcBorders>
              <w:top w:val="nil"/>
              <w:left w:val="single" w:sz="4" w:space="0" w:color="000000"/>
              <w:bottom w:val="single" w:sz="4" w:space="0" w:color="000000"/>
              <w:right w:val="nil"/>
            </w:tcBorders>
            <w:hideMark/>
          </w:tcPr>
          <w:p w14:paraId="07A60A2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7E03537"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363D4242" w14:textId="77777777" w:rsidTr="00835E18">
        <w:trPr>
          <w:jc w:val="center"/>
        </w:trPr>
        <w:tc>
          <w:tcPr>
            <w:tcW w:w="1853" w:type="dxa"/>
            <w:tcBorders>
              <w:top w:val="nil"/>
              <w:left w:val="single" w:sz="4" w:space="0" w:color="000000"/>
              <w:bottom w:val="single" w:sz="4" w:space="0" w:color="000000"/>
              <w:right w:val="nil"/>
            </w:tcBorders>
            <w:hideMark/>
          </w:tcPr>
          <w:p w14:paraId="4F6DFB62"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4951AC4D"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5D4BEDA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4E9C84F"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containing</w:t>
            </w:r>
          </w:p>
          <w:p w14:paraId="57B65CF5"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 xml:space="preserve">a child </w:t>
            </w:r>
            <w:proofErr w:type="gramStart"/>
            <w:r w:rsidRPr="006415B5">
              <w:rPr>
                <w:rFonts w:ascii="Arial" w:hAnsi="Arial"/>
                <w:sz w:val="18"/>
              </w:rPr>
              <w:t>resource</w:t>
            </w:r>
            <w:proofErr w:type="gramEnd"/>
          </w:p>
          <w:p w14:paraId="0A19102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7E8E5AC5"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00213165"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6723C035"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6191901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285280BA"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4AB3A88B"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1470B0A8"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235E30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852EB5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101A9729"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6725C8B9" w14:textId="77777777" w:rsidR="00C304A6" w:rsidRPr="006415B5" w:rsidRDefault="00C304A6" w:rsidP="00835E18">
            <w:pPr>
              <w:keepNext/>
              <w:keepLines/>
              <w:snapToGrid w:val="0"/>
              <w:spacing w:after="0"/>
              <w:rPr>
                <w:rFonts w:ascii="Arial" w:eastAsia="MS Mincho" w:hAnsi="Arial"/>
                <w:color w:val="000000"/>
                <w:sz w:val="18"/>
              </w:rPr>
            </w:pPr>
            <w:r w:rsidRPr="006415B5">
              <w:rPr>
                <w:rFonts w:ascii="Arial" w:hAnsi="Arial"/>
                <w:b/>
                <w:sz w:val="18"/>
              </w:rPr>
              <w:t xml:space="preserve">           </w:t>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color w:val="000000"/>
                <w:sz w:val="18"/>
              </w:rPr>
              <w:t>0 (nothing)</w:t>
            </w:r>
          </w:p>
          <w:p w14:paraId="2F925054"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1B20684E"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454E3E3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valid attribute</w:t>
            </w:r>
          </w:p>
          <w:p w14:paraId="65B6BC6B"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2E67444A"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5C2151A9"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6955B848"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188B8F8E"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D0EF58E"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2004 (UPDATED) </w:t>
            </w:r>
            <w:r w:rsidRPr="006415B5">
              <w:rPr>
                <w:rFonts w:ascii="Arial" w:hAnsi="Arial"/>
                <w:b/>
                <w:sz w:val="18"/>
                <w:szCs w:val="18"/>
              </w:rPr>
              <w:t>and</w:t>
            </w:r>
          </w:p>
          <w:p w14:paraId="01EF208E" w14:textId="77777777" w:rsidR="00C304A6" w:rsidRPr="006415B5" w:rsidRDefault="00C304A6" w:rsidP="00835E18">
            <w:pPr>
              <w:keepNext/>
              <w:keepLines/>
              <w:snapToGrid w:val="0"/>
              <w:spacing w:after="0"/>
              <w:rPr>
                <w:szCs w:val="18"/>
              </w:rPr>
            </w:pPr>
            <w:r w:rsidRPr="006415B5">
              <w:rPr>
                <w:rFonts w:ascii="Arial" w:hAnsi="Arial"/>
                <w:b/>
                <w:sz w:val="18"/>
                <w:szCs w:val="18"/>
              </w:rPr>
              <w:tab/>
            </w:r>
            <w:r w:rsidRPr="006415B5">
              <w:rPr>
                <w:rFonts w:ascii="Arial" w:hAnsi="Arial"/>
                <w:b/>
                <w:sz w:val="18"/>
                <w:szCs w:val="18"/>
              </w:rPr>
              <w:tab/>
            </w:r>
            <w:r w:rsidRPr="006415B5">
              <w:rPr>
                <w:b/>
                <w:szCs w:val="18"/>
              </w:rPr>
              <w:t xml:space="preserve">no </w:t>
            </w:r>
            <w:r w:rsidRPr="006415B5">
              <w:rPr>
                <w:szCs w:val="18"/>
              </w:rPr>
              <w:t>Content</w:t>
            </w:r>
          </w:p>
          <w:p w14:paraId="4DC0A481"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7273B63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0546B4E9" w14:textId="77777777" w:rsidR="00C304A6" w:rsidRPr="006415B5" w:rsidRDefault="00C304A6" w:rsidP="008B75FC"/>
    <w:tbl>
      <w:tblPr>
        <w:tblW w:w="9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1"/>
        <w:gridCol w:w="3119"/>
        <w:gridCol w:w="3137"/>
      </w:tblGrid>
      <w:tr w:rsidR="00C304A6" w:rsidRPr="006415B5" w14:paraId="1431DD0C"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0497136F"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19" w:type="dxa"/>
            <w:tcBorders>
              <w:top w:val="single" w:sz="4" w:space="0" w:color="auto"/>
              <w:left w:val="single" w:sz="4" w:space="0" w:color="auto"/>
              <w:bottom w:val="single" w:sz="4" w:space="0" w:color="auto"/>
              <w:right w:val="single" w:sz="4" w:space="0" w:color="auto"/>
            </w:tcBorders>
          </w:tcPr>
          <w:p w14:paraId="32D1330F"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37" w:type="dxa"/>
            <w:tcBorders>
              <w:top w:val="single" w:sz="4" w:space="0" w:color="auto"/>
              <w:left w:val="single" w:sz="4" w:space="0" w:color="auto"/>
              <w:bottom w:val="single" w:sz="4" w:space="0" w:color="auto"/>
              <w:right w:val="single" w:sz="4" w:space="0" w:color="auto"/>
            </w:tcBorders>
            <w:hideMark/>
          </w:tcPr>
          <w:p w14:paraId="1EA0A6F6"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159FF430"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57F9D93E"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/UPD/020_CNT</w:t>
            </w:r>
          </w:p>
        </w:tc>
        <w:tc>
          <w:tcPr>
            <w:tcW w:w="3119" w:type="dxa"/>
            <w:tcBorders>
              <w:top w:val="single" w:sz="4" w:space="0" w:color="auto"/>
              <w:left w:val="single" w:sz="4" w:space="0" w:color="auto"/>
              <w:bottom w:val="single" w:sz="4" w:space="0" w:color="auto"/>
              <w:right w:val="single" w:sz="4" w:space="0" w:color="auto"/>
            </w:tcBorders>
          </w:tcPr>
          <w:p w14:paraId="27100F1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2E1FD0F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0DD09F20"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34679D3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/UPD/020_GRP</w:t>
            </w:r>
          </w:p>
        </w:tc>
        <w:tc>
          <w:tcPr>
            <w:tcW w:w="3119" w:type="dxa"/>
            <w:tcBorders>
              <w:top w:val="single" w:sz="4" w:space="0" w:color="auto"/>
              <w:left w:val="single" w:sz="4" w:space="0" w:color="auto"/>
              <w:bottom w:val="single" w:sz="4" w:space="0" w:color="auto"/>
              <w:right w:val="single" w:sz="4" w:space="0" w:color="auto"/>
            </w:tcBorders>
          </w:tcPr>
          <w:p w14:paraId="060747A3"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6053E6F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7E46ACC2"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177538B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/UPD/020_ACP</w:t>
            </w:r>
          </w:p>
        </w:tc>
        <w:tc>
          <w:tcPr>
            <w:tcW w:w="3119" w:type="dxa"/>
            <w:tcBorders>
              <w:top w:val="single" w:sz="4" w:space="0" w:color="auto"/>
              <w:left w:val="single" w:sz="4" w:space="0" w:color="auto"/>
              <w:bottom w:val="single" w:sz="4" w:space="0" w:color="auto"/>
              <w:right w:val="single" w:sz="4" w:space="0" w:color="auto"/>
            </w:tcBorders>
          </w:tcPr>
          <w:p w14:paraId="070E6149"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4DB6F0F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w:t>
            </w:r>
            <w:proofErr w:type="spellStart"/>
            <w:r w:rsidRPr="006415B5">
              <w:rPr>
                <w:rFonts w:ascii="Arial" w:hAnsi="Arial" w:cs="Arial"/>
                <w:sz w:val="18"/>
                <w:szCs w:val="18"/>
              </w:rPr>
              <w:t>accessControlPolicy</w:t>
            </w:r>
            <w:proofErr w:type="spellEnd"/>
            <w:r w:rsidRPr="006415B5">
              <w:rPr>
                <w:rFonts w:ascii="Arial" w:hAnsi="Arial" w:cs="Arial"/>
                <w:sz w:val="18"/>
                <w:szCs w:val="18"/>
              </w:rPr>
              <w:t>)</w:t>
            </w:r>
          </w:p>
        </w:tc>
      </w:tr>
    </w:tbl>
    <w:p w14:paraId="785E92CC" w14:textId="77777777" w:rsidR="00C304A6" w:rsidRPr="006415B5" w:rsidRDefault="00C304A6" w:rsidP="008B75FC"/>
    <w:p w14:paraId="5F3293EB"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/UPD/021</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4F1C1C58"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3261894B"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62DCE3CD"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/UPD/021</w:t>
            </w:r>
          </w:p>
        </w:tc>
      </w:tr>
      <w:tr w:rsidR="00C304A6" w:rsidRPr="006415B5" w14:paraId="7BA77DA9"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47832E4"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1244FCEB"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1 (attributes)</w:t>
            </w:r>
          </w:p>
        </w:tc>
      </w:tr>
      <w:tr w:rsidR="00C304A6" w:rsidRPr="006415B5" w14:paraId="624A7829"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38CC8BC"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2AFDB661"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417C18DD"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DF09D53"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72D0709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04FEFAB6"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50D29F31"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3B31EA86"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553971C6"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4E4DE66"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1B34D76F"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4BF53017"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17CE9877"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6BBBD768"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043AA3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5EE6D0EE"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 xml:space="preserve">containing </w:t>
            </w:r>
          </w:p>
          <w:p w14:paraId="57EA3471" w14:textId="77777777" w:rsidR="00C304A6" w:rsidRPr="006415B5" w:rsidRDefault="00C304A6" w:rsidP="00835E18">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sz w:val="18"/>
              </w:rPr>
              <w:t xml:space="preserve">a child </w:t>
            </w:r>
            <w:proofErr w:type="gramStart"/>
            <w:r w:rsidRPr="006415B5">
              <w:rPr>
                <w:rFonts w:ascii="Arial" w:hAnsi="Arial"/>
                <w:sz w:val="18"/>
              </w:rPr>
              <w:t>resource</w:t>
            </w:r>
            <w:proofErr w:type="gramEnd"/>
          </w:p>
          <w:p w14:paraId="4EEAC82A"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200DC96D"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112C62BD"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1842C5D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54AD6B27"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1BF49608"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2EDEFB26"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6ED4981E"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6CDC9E39"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6AEDD2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5D660E88"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2F48658D"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(attributes)</w:t>
            </w:r>
          </w:p>
          <w:p w14:paraId="076CAC84"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6F22F2B5"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2AC5F0C8"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valid attribute</w:t>
            </w:r>
          </w:p>
          <w:p w14:paraId="06B2F935"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1B0F23D9"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312B51B4"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3B55A6F0"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5FF21FA0"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66B4202E"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2004 (UPDATED) </w:t>
            </w:r>
            <w:r w:rsidRPr="006415B5">
              <w:rPr>
                <w:rFonts w:ascii="Arial" w:hAnsi="Arial"/>
                <w:b/>
                <w:sz w:val="18"/>
                <w:szCs w:val="18"/>
              </w:rPr>
              <w:t>and</w:t>
            </w:r>
          </w:p>
          <w:p w14:paraId="2743637F"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5F4CD05B"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20E22F5E"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t xml:space="preserve">attributes </w:t>
            </w:r>
            <w:r w:rsidRPr="006415B5">
              <w:rPr>
                <w:rFonts w:ascii="Arial" w:hAnsi="Arial"/>
                <w:b/>
                <w:bCs/>
                <w:sz w:val="18"/>
                <w:szCs w:val="18"/>
              </w:rPr>
              <w:t>and</w:t>
            </w:r>
          </w:p>
          <w:p w14:paraId="203FE9BD"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w:t>
            </w:r>
            <w:proofErr w:type="spellStart"/>
            <w:r w:rsidRPr="006415B5">
              <w:rPr>
                <w:rFonts w:ascii="Arial" w:hAnsi="Arial"/>
                <w:sz w:val="18"/>
              </w:rPr>
              <w:t>hierarchichal</w:t>
            </w:r>
            <w:proofErr w:type="spellEnd"/>
            <w:r w:rsidRPr="006415B5">
              <w:rPr>
                <w:rFonts w:ascii="Arial" w:hAnsi="Arial"/>
                <w:sz w:val="18"/>
              </w:rPr>
              <w:t xml:space="preserve"> address </w:t>
            </w:r>
            <w:r w:rsidRPr="006415B5">
              <w:rPr>
                <w:rFonts w:ascii="Arial" w:hAnsi="Arial"/>
                <w:b/>
                <w:bCs/>
                <w:sz w:val="18"/>
              </w:rPr>
              <w:t>and</w:t>
            </w:r>
          </w:p>
          <w:p w14:paraId="4EF6C12A"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6B5D495D"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74D45E35"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122F06FA"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65EA38A9" w14:textId="77777777" w:rsidR="00C304A6" w:rsidRPr="006415B5" w:rsidRDefault="00C304A6" w:rsidP="00C304A6"/>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23D58399"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658C962A"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5D69C33D"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3D73F046"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096B47F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1265A1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/UPD/021_CNT</w:t>
            </w:r>
          </w:p>
        </w:tc>
        <w:tc>
          <w:tcPr>
            <w:tcW w:w="3153" w:type="dxa"/>
            <w:tcBorders>
              <w:top w:val="single" w:sz="4" w:space="0" w:color="auto"/>
              <w:left w:val="single" w:sz="4" w:space="0" w:color="auto"/>
              <w:bottom w:val="single" w:sz="4" w:space="0" w:color="auto"/>
              <w:right w:val="single" w:sz="4" w:space="0" w:color="auto"/>
            </w:tcBorders>
          </w:tcPr>
          <w:p w14:paraId="475A6E6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34A6E02"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604A72DF"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73B40D9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/UPD/021_GRP</w:t>
            </w:r>
          </w:p>
        </w:tc>
        <w:tc>
          <w:tcPr>
            <w:tcW w:w="3153" w:type="dxa"/>
            <w:tcBorders>
              <w:top w:val="single" w:sz="4" w:space="0" w:color="auto"/>
              <w:left w:val="single" w:sz="4" w:space="0" w:color="auto"/>
              <w:bottom w:val="single" w:sz="4" w:space="0" w:color="auto"/>
              <w:right w:val="single" w:sz="4" w:space="0" w:color="auto"/>
            </w:tcBorders>
          </w:tcPr>
          <w:p w14:paraId="5D7B462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5D3F4BC3"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78F2B04A"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325B89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/UPD/021_ACP</w:t>
            </w:r>
          </w:p>
        </w:tc>
        <w:tc>
          <w:tcPr>
            <w:tcW w:w="3153" w:type="dxa"/>
            <w:tcBorders>
              <w:top w:val="single" w:sz="4" w:space="0" w:color="auto"/>
              <w:left w:val="single" w:sz="4" w:space="0" w:color="auto"/>
              <w:bottom w:val="single" w:sz="4" w:space="0" w:color="auto"/>
              <w:right w:val="single" w:sz="4" w:space="0" w:color="auto"/>
            </w:tcBorders>
          </w:tcPr>
          <w:p w14:paraId="7927620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6E98DD2"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w:t>
            </w:r>
            <w:proofErr w:type="spellStart"/>
            <w:r w:rsidRPr="006415B5">
              <w:rPr>
                <w:rFonts w:ascii="Arial" w:hAnsi="Arial" w:cs="Arial"/>
                <w:sz w:val="18"/>
                <w:szCs w:val="18"/>
              </w:rPr>
              <w:t>accessControlPolicy</w:t>
            </w:r>
            <w:proofErr w:type="spellEnd"/>
            <w:r w:rsidRPr="006415B5">
              <w:rPr>
                <w:rFonts w:ascii="Arial" w:hAnsi="Arial" w:cs="Arial"/>
                <w:sz w:val="18"/>
                <w:szCs w:val="18"/>
              </w:rPr>
              <w:t>)</w:t>
            </w:r>
          </w:p>
        </w:tc>
      </w:tr>
    </w:tbl>
    <w:p w14:paraId="11620298" w14:textId="77777777" w:rsidR="00C304A6" w:rsidRPr="006415B5" w:rsidRDefault="00C304A6" w:rsidP="00C304A6"/>
    <w:p w14:paraId="780A307F"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/UPD/022</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35958777"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39F36994"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4A262CE7"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/UPD/022</w:t>
            </w:r>
          </w:p>
        </w:tc>
      </w:tr>
      <w:tr w:rsidR="00C304A6" w:rsidRPr="006415B5" w14:paraId="08D473B8"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47AA923"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30B77371"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modified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9 (modified attributes)</w:t>
            </w:r>
          </w:p>
        </w:tc>
      </w:tr>
      <w:tr w:rsidR="00C304A6" w:rsidRPr="006415B5" w14:paraId="03945ED1"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9682020"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0AA55401"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68781B95"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E063118"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7E965642"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5B2EAE8B"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62C71BD6"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0B83D27D"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5E7DF40D"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28EAFFFC"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5A6B3931"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29CBDF61"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21087C1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5D8DC211"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25AF11A"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15E02DA4"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 xml:space="preserve">containing </w:t>
            </w:r>
          </w:p>
          <w:p w14:paraId="5443B316" w14:textId="77777777" w:rsidR="00C304A6" w:rsidRPr="006415B5" w:rsidRDefault="00C304A6" w:rsidP="00835E18">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sz w:val="18"/>
              </w:rPr>
              <w:t xml:space="preserve">a child </w:t>
            </w:r>
            <w:proofErr w:type="gramStart"/>
            <w:r w:rsidRPr="006415B5">
              <w:rPr>
                <w:rFonts w:ascii="Arial" w:hAnsi="Arial"/>
                <w:sz w:val="18"/>
              </w:rPr>
              <w:t>resource</w:t>
            </w:r>
            <w:proofErr w:type="gramEnd"/>
          </w:p>
          <w:p w14:paraId="443A29E9"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06669E19"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606E3305"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0D454BD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367BCC34"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4655B0D8"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6998DA69"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7EA83DE0"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75AAC45"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C8F8A2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79B34DF5"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6EC2A9C3"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9 (modified attributes)</w:t>
            </w:r>
          </w:p>
          <w:p w14:paraId="3CF77E20"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7DAE54D5"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23F96CF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valid ATTRIBUTE </w:t>
            </w:r>
            <w:proofErr w:type="spellStart"/>
            <w:r w:rsidRPr="006415B5">
              <w:rPr>
                <w:rFonts w:ascii="Arial" w:hAnsi="Arial"/>
                <w:sz w:val="18"/>
              </w:rPr>
              <w:t>attribute</w:t>
            </w:r>
            <w:proofErr w:type="spellEnd"/>
            <w:r w:rsidRPr="006415B5">
              <w:rPr>
                <w:rFonts w:ascii="Arial" w:hAnsi="Arial"/>
                <w:sz w:val="18"/>
              </w:rPr>
              <w:t xml:space="preserve"> </w:t>
            </w:r>
            <w:r w:rsidRPr="006415B5">
              <w:rPr>
                <w:rFonts w:ascii="Arial" w:hAnsi="Arial"/>
                <w:b/>
                <w:sz w:val="18"/>
              </w:rPr>
              <w:t xml:space="preserve">set to </w:t>
            </w:r>
            <w:r w:rsidRPr="003B2275">
              <w:rPr>
                <w:rFonts w:ascii="Arial" w:hAnsi="Arial"/>
                <w:sz w:val="18"/>
              </w:rPr>
              <w:t>VALUE</w:t>
            </w:r>
          </w:p>
          <w:p w14:paraId="32D5DD54"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5198AFB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08CB4D5A"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27FFE86E"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F848839"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A6AB864"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2004 (UPDATED) </w:t>
            </w:r>
            <w:r w:rsidRPr="006415B5">
              <w:rPr>
                <w:rFonts w:ascii="Arial" w:hAnsi="Arial"/>
                <w:b/>
                <w:sz w:val="18"/>
                <w:szCs w:val="18"/>
              </w:rPr>
              <w:t>and</w:t>
            </w:r>
          </w:p>
          <w:p w14:paraId="2B30AB52"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05293E36"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1A4453CB" w14:textId="77777777" w:rsidR="009B0926" w:rsidRPr="006415B5" w:rsidRDefault="009B092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r>
            <w:r w:rsidRPr="006415B5">
              <w:rPr>
                <w:rFonts w:ascii="Arial" w:hAnsi="Arial"/>
                <w:sz w:val="18"/>
                <w:szCs w:val="18"/>
              </w:rPr>
              <w:tab/>
            </w:r>
            <w:r w:rsidRPr="006415B5">
              <w:rPr>
                <w:rFonts w:ascii="Arial" w:hAnsi="Arial"/>
                <w:sz w:val="18"/>
                <w:szCs w:val="18"/>
              </w:rPr>
              <w:tab/>
              <w:t xml:space="preserve">modified attributes </w:t>
            </w:r>
            <w:r w:rsidRPr="006415B5">
              <w:rPr>
                <w:rFonts w:ascii="Arial" w:hAnsi="Arial"/>
                <w:b/>
                <w:sz w:val="18"/>
                <w:szCs w:val="18"/>
              </w:rPr>
              <w:t>and</w:t>
            </w:r>
          </w:p>
          <w:p w14:paraId="4A4F52BC"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r>
            <w:r w:rsidR="009B0926" w:rsidRPr="006415B5">
              <w:rPr>
                <w:rFonts w:ascii="Arial" w:hAnsi="Arial"/>
                <w:b/>
                <w:sz w:val="18"/>
                <w:szCs w:val="18"/>
              </w:rPr>
              <w:t>no</w:t>
            </w:r>
            <w:r w:rsidR="009B0926" w:rsidRPr="006415B5">
              <w:rPr>
                <w:rFonts w:ascii="Arial" w:hAnsi="Arial"/>
                <w:sz w:val="18"/>
                <w:szCs w:val="18"/>
              </w:rPr>
              <w:t xml:space="preserve"> </w:t>
            </w:r>
            <w:r w:rsidRPr="006415B5">
              <w:rPr>
                <w:rFonts w:ascii="Arial" w:hAnsi="Arial"/>
                <w:sz w:val="18"/>
                <w:szCs w:val="18"/>
              </w:rPr>
              <w:t xml:space="preserve">ATTRIBUTE </w:t>
            </w:r>
            <w:proofErr w:type="spellStart"/>
            <w:r w:rsidRPr="006415B5">
              <w:rPr>
                <w:rFonts w:ascii="Arial" w:hAnsi="Arial"/>
                <w:sz w:val="18"/>
                <w:szCs w:val="18"/>
              </w:rPr>
              <w:t>attribute</w:t>
            </w:r>
            <w:proofErr w:type="spellEnd"/>
            <w:r w:rsidRPr="006415B5">
              <w:rPr>
                <w:rFonts w:ascii="Arial" w:hAnsi="Arial"/>
                <w:sz w:val="18"/>
                <w:szCs w:val="18"/>
              </w:rPr>
              <w:t xml:space="preserve"> </w:t>
            </w:r>
            <w:r w:rsidRPr="006415B5">
              <w:rPr>
                <w:rFonts w:ascii="Arial" w:hAnsi="Arial"/>
                <w:b/>
                <w:bCs/>
                <w:sz w:val="18"/>
                <w:szCs w:val="18"/>
              </w:rPr>
              <w:t>and</w:t>
            </w:r>
          </w:p>
          <w:p w14:paraId="6025D4C8"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w:t>
            </w:r>
            <w:proofErr w:type="spellStart"/>
            <w:r w:rsidRPr="006415B5">
              <w:rPr>
                <w:rFonts w:ascii="Arial" w:hAnsi="Arial"/>
                <w:sz w:val="18"/>
              </w:rPr>
              <w:t>hierarchichal</w:t>
            </w:r>
            <w:proofErr w:type="spellEnd"/>
            <w:r w:rsidRPr="006415B5">
              <w:rPr>
                <w:rFonts w:ascii="Arial" w:hAnsi="Arial"/>
                <w:sz w:val="18"/>
              </w:rPr>
              <w:t xml:space="preserve"> address </w:t>
            </w:r>
            <w:r w:rsidRPr="006415B5">
              <w:rPr>
                <w:rFonts w:ascii="Arial" w:hAnsi="Arial"/>
                <w:b/>
                <w:bCs/>
                <w:sz w:val="18"/>
              </w:rPr>
              <w:t>and</w:t>
            </w:r>
          </w:p>
          <w:p w14:paraId="2660D85F"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6C597493"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3EDA10DB"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4EC5794D"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7A632905" w14:textId="77777777" w:rsidR="00C304A6" w:rsidRPr="006415B5" w:rsidRDefault="00C304A6" w:rsidP="008B75FC"/>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3F17F0E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49298EEA" w14:textId="77777777" w:rsidR="00C304A6" w:rsidRPr="006415B5" w:rsidRDefault="00C304A6"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5A5C88A3" w14:textId="77777777" w:rsidR="00C304A6" w:rsidRPr="006415B5" w:rsidRDefault="00C304A6"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2AF2C90E" w14:textId="77777777" w:rsidR="00C304A6" w:rsidRPr="006415B5" w:rsidRDefault="00C304A6"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04B6FD81"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480DCEE" w14:textId="77777777" w:rsidR="00C304A6" w:rsidRPr="006415B5" w:rsidRDefault="00C304A6"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/UPD/022_CNT</w:t>
            </w:r>
          </w:p>
        </w:tc>
        <w:tc>
          <w:tcPr>
            <w:tcW w:w="3153" w:type="dxa"/>
            <w:tcBorders>
              <w:top w:val="single" w:sz="4" w:space="0" w:color="auto"/>
              <w:left w:val="single" w:sz="4" w:space="0" w:color="auto"/>
              <w:bottom w:val="single" w:sz="4" w:space="0" w:color="auto"/>
              <w:right w:val="single" w:sz="4" w:space="0" w:color="auto"/>
            </w:tcBorders>
          </w:tcPr>
          <w:p w14:paraId="2EA84D3C"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9A7C82C"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4799275A"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7B27F635" w14:textId="77777777" w:rsidR="00C304A6" w:rsidRPr="006415B5" w:rsidRDefault="00C304A6"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/UPD/022_GRP</w:t>
            </w:r>
          </w:p>
        </w:tc>
        <w:tc>
          <w:tcPr>
            <w:tcW w:w="3153" w:type="dxa"/>
            <w:tcBorders>
              <w:top w:val="single" w:sz="4" w:space="0" w:color="auto"/>
              <w:left w:val="single" w:sz="4" w:space="0" w:color="auto"/>
              <w:bottom w:val="single" w:sz="4" w:space="0" w:color="auto"/>
              <w:right w:val="single" w:sz="4" w:space="0" w:color="auto"/>
            </w:tcBorders>
          </w:tcPr>
          <w:p w14:paraId="471D3FDF"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48282826"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3991FD7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9877099"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/UPD/022_ACP</w:t>
            </w:r>
          </w:p>
        </w:tc>
        <w:tc>
          <w:tcPr>
            <w:tcW w:w="3153" w:type="dxa"/>
            <w:tcBorders>
              <w:top w:val="single" w:sz="4" w:space="0" w:color="auto"/>
              <w:left w:val="single" w:sz="4" w:space="0" w:color="auto"/>
              <w:bottom w:val="single" w:sz="4" w:space="0" w:color="auto"/>
              <w:right w:val="single" w:sz="4" w:space="0" w:color="auto"/>
            </w:tcBorders>
          </w:tcPr>
          <w:p w14:paraId="3BF793A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23E8EB2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w:t>
            </w:r>
            <w:proofErr w:type="spellStart"/>
            <w:r w:rsidRPr="006415B5">
              <w:rPr>
                <w:rFonts w:ascii="Arial" w:hAnsi="Arial" w:cs="Arial"/>
                <w:sz w:val="18"/>
                <w:szCs w:val="18"/>
              </w:rPr>
              <w:t>accessControlPolicy</w:t>
            </w:r>
            <w:proofErr w:type="spellEnd"/>
            <w:r w:rsidRPr="006415B5">
              <w:rPr>
                <w:rFonts w:ascii="Arial" w:hAnsi="Arial" w:cs="Arial"/>
                <w:sz w:val="18"/>
                <w:szCs w:val="18"/>
              </w:rPr>
              <w:t>)</w:t>
            </w:r>
          </w:p>
        </w:tc>
      </w:tr>
    </w:tbl>
    <w:p w14:paraId="30B50D27" w14:textId="77777777" w:rsidR="00C304A6" w:rsidRPr="006415B5" w:rsidRDefault="00C304A6" w:rsidP="008B75FC"/>
    <w:p w14:paraId="2CC66BFC" w14:textId="77777777" w:rsidR="00FF60DA" w:rsidRPr="006415B5" w:rsidRDefault="00E641DA" w:rsidP="00F73253">
      <w:pPr>
        <w:pStyle w:val="50"/>
        <w:rPr>
          <w:lang w:eastAsia="zh-CN"/>
        </w:rPr>
      </w:pPr>
      <w:bookmarkStart w:id="569" w:name="_Toc13564428"/>
      <w:bookmarkStart w:id="570" w:name="_Toc14685739"/>
      <w:bookmarkStart w:id="571" w:name="_Toc14685829"/>
      <w:bookmarkStart w:id="572" w:name="_Toc14685935"/>
      <w:bookmarkStart w:id="573" w:name="_Toc14686038"/>
      <w:bookmarkStart w:id="574" w:name="_Toc14686248"/>
      <w:bookmarkStart w:id="575" w:name="_Toc14686544"/>
      <w:bookmarkStart w:id="576" w:name="_Toc14687959"/>
      <w:bookmarkStart w:id="577" w:name="_Toc14957443"/>
      <w:r w:rsidRPr="006415B5">
        <w:t>7.2.</w:t>
      </w:r>
      <w:r w:rsidR="007D0DBB" w:rsidRPr="006415B5">
        <w:t>2</w:t>
      </w:r>
      <w:r w:rsidRPr="006415B5">
        <w:t>.</w:t>
      </w:r>
      <w:r w:rsidR="007D0DBB" w:rsidRPr="006415B5">
        <w:t>3</w:t>
      </w:r>
      <w:r w:rsidRPr="006415B5">
        <w:t>.</w:t>
      </w:r>
      <w:r w:rsidR="006451E9" w:rsidRPr="006415B5">
        <w:t>3</w:t>
      </w:r>
      <w:r w:rsidRPr="006415B5">
        <w:tab/>
      </w:r>
      <w:r w:rsidR="00C47205" w:rsidRPr="003B2275">
        <w:rPr>
          <w:lang w:eastAsia="zh-CN"/>
        </w:rPr>
        <w:t>CRE</w:t>
      </w:r>
      <w:r w:rsidR="00E42ED1" w:rsidRPr="003B2275">
        <w:rPr>
          <w:lang w:eastAsia="zh-CN"/>
        </w:rPr>
        <w:t>ATE</w:t>
      </w:r>
      <w:r w:rsidR="00952B48" w:rsidRPr="006415B5">
        <w:rPr>
          <w:lang w:eastAsia="zh-CN"/>
        </w:rPr>
        <w:t xml:space="preserve"> Operation</w:t>
      </w:r>
      <w:bookmarkEnd w:id="569"/>
      <w:bookmarkEnd w:id="570"/>
      <w:bookmarkEnd w:id="571"/>
      <w:bookmarkEnd w:id="572"/>
      <w:bookmarkEnd w:id="573"/>
      <w:bookmarkEnd w:id="574"/>
      <w:bookmarkEnd w:id="575"/>
      <w:bookmarkEnd w:id="576"/>
      <w:bookmarkEnd w:id="577"/>
    </w:p>
    <w:p w14:paraId="53295BB7" w14:textId="77777777" w:rsidR="00114AA1" w:rsidRPr="006415B5" w:rsidRDefault="00114AA1" w:rsidP="004B51AD">
      <w:pPr>
        <w:pStyle w:val="H6"/>
      </w:pPr>
      <w:r w:rsidRPr="003B2275">
        <w:t>TP</w:t>
      </w:r>
      <w:r w:rsidRPr="006415B5">
        <w:t>/oneM2M/</w:t>
      </w:r>
      <w:r w:rsidRPr="003B2275">
        <w:t>CSE</w:t>
      </w:r>
      <w:r w:rsidRPr="006415B5">
        <w:t>/</w:t>
      </w:r>
      <w:r w:rsidRPr="003B2275">
        <w:t>DMR</w:t>
      </w:r>
      <w:r w:rsidRPr="006415B5">
        <w:t>/CRE/001</w:t>
      </w:r>
    </w:p>
    <w:tbl>
      <w:tblPr>
        <w:tblW w:w="0" w:type="auto"/>
        <w:jc w:val="center"/>
        <w:tblLayout w:type="fixed"/>
        <w:tblCellMar>
          <w:left w:w="28" w:type="dxa"/>
        </w:tblCellMar>
        <w:tblLook w:val="0000" w:firstRow="0" w:lastRow="0" w:firstColumn="0" w:lastColumn="0" w:noHBand="0" w:noVBand="0"/>
      </w:tblPr>
      <w:tblGrid>
        <w:gridCol w:w="2132"/>
        <w:gridCol w:w="6945"/>
        <w:gridCol w:w="1706"/>
      </w:tblGrid>
      <w:tr w:rsidR="00114AA1" w:rsidRPr="006415B5" w14:paraId="6ACA6933" w14:textId="77777777" w:rsidTr="00F73253">
        <w:trPr>
          <w:jc w:val="center"/>
        </w:trPr>
        <w:tc>
          <w:tcPr>
            <w:tcW w:w="2132" w:type="dxa"/>
            <w:tcBorders>
              <w:top w:val="single" w:sz="4" w:space="0" w:color="000000"/>
              <w:left w:val="single" w:sz="4" w:space="0" w:color="000000"/>
              <w:bottom w:val="single" w:sz="4" w:space="0" w:color="000000"/>
            </w:tcBorders>
          </w:tcPr>
          <w:p w14:paraId="74B06C05" w14:textId="77777777" w:rsidR="00114AA1" w:rsidRPr="006415B5" w:rsidRDefault="00114AA1" w:rsidP="00C1669F">
            <w:pPr>
              <w:pStyle w:val="TAL"/>
              <w:snapToGrid w:val="0"/>
              <w:jc w:val="center"/>
              <w:rPr>
                <w:b/>
              </w:rPr>
            </w:pPr>
            <w:r w:rsidRPr="003B2275">
              <w:rPr>
                <w:b/>
              </w:rPr>
              <w:t>TP</w:t>
            </w:r>
            <w:r w:rsidRPr="006415B5">
              <w:rPr>
                <w:b/>
              </w:rPr>
              <w:t xml:space="preserve"> Id</w:t>
            </w:r>
          </w:p>
        </w:tc>
        <w:tc>
          <w:tcPr>
            <w:tcW w:w="8651" w:type="dxa"/>
            <w:gridSpan w:val="2"/>
            <w:tcBorders>
              <w:top w:val="single" w:sz="4" w:space="0" w:color="000000"/>
              <w:left w:val="single" w:sz="4" w:space="0" w:color="000000"/>
              <w:bottom w:val="single" w:sz="4" w:space="0" w:color="000000"/>
              <w:right w:val="single" w:sz="4" w:space="0" w:color="000000"/>
            </w:tcBorders>
          </w:tcPr>
          <w:p w14:paraId="2F2CF547" w14:textId="77777777" w:rsidR="00114AA1" w:rsidRPr="006415B5" w:rsidRDefault="00114AA1" w:rsidP="00C1669F">
            <w:pPr>
              <w:pStyle w:val="TAL"/>
              <w:snapToGrid w:val="0"/>
            </w:pPr>
            <w:r w:rsidRPr="003B2275">
              <w:t>TP</w:t>
            </w:r>
            <w:r w:rsidRPr="006415B5">
              <w:t>/oneM2M/</w:t>
            </w:r>
            <w:r w:rsidRPr="003B2275">
              <w:t>CSE</w:t>
            </w:r>
            <w:r w:rsidRPr="006415B5">
              <w:t>/</w:t>
            </w:r>
            <w:r w:rsidRPr="003B2275">
              <w:t>DMR</w:t>
            </w:r>
            <w:r w:rsidRPr="006415B5">
              <w:t>/CRE/001</w:t>
            </w:r>
          </w:p>
        </w:tc>
      </w:tr>
      <w:tr w:rsidR="00114AA1" w:rsidRPr="006415B5" w14:paraId="6754AAD9" w14:textId="77777777" w:rsidTr="00F73253">
        <w:trPr>
          <w:jc w:val="center"/>
        </w:trPr>
        <w:tc>
          <w:tcPr>
            <w:tcW w:w="2132" w:type="dxa"/>
            <w:tcBorders>
              <w:top w:val="single" w:sz="4" w:space="0" w:color="000000"/>
              <w:left w:val="single" w:sz="4" w:space="0" w:color="000000"/>
              <w:bottom w:val="single" w:sz="4" w:space="0" w:color="000000"/>
            </w:tcBorders>
          </w:tcPr>
          <w:p w14:paraId="7232C382" w14:textId="77777777" w:rsidR="00114AA1" w:rsidRPr="006415B5" w:rsidRDefault="00114AA1" w:rsidP="00C1669F">
            <w:pPr>
              <w:pStyle w:val="TAL"/>
              <w:snapToGrid w:val="0"/>
              <w:jc w:val="center"/>
              <w:rPr>
                <w:b/>
                <w:kern w:val="1"/>
              </w:rPr>
            </w:pPr>
            <w:r w:rsidRPr="006415B5">
              <w:rPr>
                <w:b/>
                <w:kern w:val="1"/>
              </w:rPr>
              <w:t>Test objective</w:t>
            </w:r>
          </w:p>
        </w:tc>
        <w:tc>
          <w:tcPr>
            <w:tcW w:w="8651" w:type="dxa"/>
            <w:gridSpan w:val="2"/>
            <w:tcBorders>
              <w:top w:val="single" w:sz="4" w:space="0" w:color="000000"/>
              <w:left w:val="single" w:sz="4" w:space="0" w:color="000000"/>
              <w:bottom w:val="single" w:sz="4" w:space="0" w:color="000000"/>
              <w:right w:val="single" w:sz="4" w:space="0" w:color="000000"/>
            </w:tcBorders>
          </w:tcPr>
          <w:p w14:paraId="20834757" w14:textId="77777777" w:rsidR="00114AA1" w:rsidRPr="006415B5" w:rsidRDefault="00114AA1" w:rsidP="00C1669F">
            <w:pPr>
              <w:pStyle w:val="TAL"/>
              <w:snapToGrid w:val="0"/>
              <w:rPr>
                <w:color w:val="000000"/>
              </w:rPr>
            </w:pPr>
            <w:r w:rsidRPr="006415B5">
              <w:rPr>
                <w:color w:val="000000"/>
              </w:rPr>
              <w:t xml:space="preserve">Check that the </w:t>
            </w:r>
            <w:r w:rsidRPr="003B2275">
              <w:t>IUT</w:t>
            </w:r>
            <w:r w:rsidRPr="006415B5">
              <w:rPr>
                <w:color w:val="000000"/>
              </w:rPr>
              <w:t xml:space="preserve"> accepts the creation of a </w:t>
            </w:r>
            <w:r w:rsidRPr="006415B5">
              <w:rPr>
                <w:i/>
              </w:rPr>
              <w:t>RESOURCE_</w:t>
            </w:r>
            <w:r w:rsidRPr="003B2275">
              <w:rPr>
                <w:i/>
              </w:rPr>
              <w:t>TYPE</w:t>
            </w:r>
            <w:r w:rsidRPr="006415B5">
              <w:t xml:space="preserve"> </w:t>
            </w:r>
            <w:r w:rsidRPr="006415B5">
              <w:rPr>
                <w:color w:val="000000"/>
              </w:rPr>
              <w:t xml:space="preserve">resource on the TARGET_RESOURCE_ADDRESS of </w:t>
            </w:r>
            <w:r w:rsidRPr="003B2275">
              <w:t>type</w:t>
            </w:r>
            <w:r w:rsidRPr="006415B5">
              <w:rPr>
                <w:color w:val="000000"/>
              </w:rPr>
              <w:t xml:space="preserve"> </w:t>
            </w:r>
            <w:r w:rsidRPr="006415B5">
              <w:rPr>
                <w:i/>
                <w:color w:val="000000"/>
              </w:rPr>
              <w:t>PARENT_RESOURCE_</w:t>
            </w:r>
            <w:r w:rsidRPr="003B2275">
              <w:rPr>
                <w:i/>
              </w:rPr>
              <w:t>TYPE</w:t>
            </w:r>
            <w:r w:rsidRPr="006415B5">
              <w:rPr>
                <w:color w:val="000000"/>
              </w:rPr>
              <w:t xml:space="preserve"> with resource </w:t>
            </w:r>
            <w:r w:rsidRPr="003B2275">
              <w:t>name</w:t>
            </w:r>
            <w:r w:rsidRPr="006415B5">
              <w:rPr>
                <w:color w:val="000000"/>
              </w:rPr>
              <w:t xml:space="preserve"> not provided</w:t>
            </w:r>
          </w:p>
        </w:tc>
      </w:tr>
      <w:tr w:rsidR="00114AA1" w:rsidRPr="006415B5" w14:paraId="04C4AA19" w14:textId="77777777" w:rsidTr="00F73253">
        <w:trPr>
          <w:jc w:val="center"/>
        </w:trPr>
        <w:tc>
          <w:tcPr>
            <w:tcW w:w="2132" w:type="dxa"/>
            <w:tcBorders>
              <w:top w:val="single" w:sz="4" w:space="0" w:color="000000"/>
              <w:left w:val="single" w:sz="4" w:space="0" w:color="000000"/>
              <w:bottom w:val="single" w:sz="4" w:space="0" w:color="000000"/>
            </w:tcBorders>
          </w:tcPr>
          <w:p w14:paraId="362B234B" w14:textId="77777777" w:rsidR="00114AA1" w:rsidRPr="006415B5" w:rsidRDefault="00114AA1" w:rsidP="00C1669F">
            <w:pPr>
              <w:pStyle w:val="TAL"/>
              <w:snapToGrid w:val="0"/>
              <w:jc w:val="center"/>
              <w:rPr>
                <w:b/>
                <w:kern w:val="1"/>
              </w:rPr>
            </w:pPr>
            <w:r w:rsidRPr="006415B5">
              <w:rPr>
                <w:b/>
                <w:kern w:val="1"/>
              </w:rPr>
              <w:t>Reference</w:t>
            </w:r>
          </w:p>
        </w:tc>
        <w:tc>
          <w:tcPr>
            <w:tcW w:w="8651" w:type="dxa"/>
            <w:gridSpan w:val="2"/>
            <w:tcBorders>
              <w:top w:val="single" w:sz="4" w:space="0" w:color="000000"/>
              <w:left w:val="single" w:sz="4" w:space="0" w:color="000000"/>
              <w:bottom w:val="single" w:sz="4" w:space="0" w:color="000000"/>
              <w:right w:val="single" w:sz="4" w:space="0" w:color="000000"/>
            </w:tcBorders>
          </w:tcPr>
          <w:p w14:paraId="2FF5D3A2" w14:textId="77777777" w:rsidR="00114AA1" w:rsidRPr="006415B5" w:rsidRDefault="00114AA1" w:rsidP="00C1669F">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114AA1" w:rsidRPr="006415B5" w14:paraId="762AA9F6" w14:textId="77777777" w:rsidTr="00F73253">
        <w:trPr>
          <w:jc w:val="center"/>
        </w:trPr>
        <w:tc>
          <w:tcPr>
            <w:tcW w:w="2132" w:type="dxa"/>
            <w:tcBorders>
              <w:top w:val="single" w:sz="4" w:space="0" w:color="000000"/>
              <w:left w:val="single" w:sz="4" w:space="0" w:color="000000"/>
              <w:bottom w:val="single" w:sz="4" w:space="0" w:color="000000"/>
            </w:tcBorders>
          </w:tcPr>
          <w:p w14:paraId="07BE360F" w14:textId="77777777" w:rsidR="00114AA1" w:rsidRPr="006415B5" w:rsidRDefault="00114AA1" w:rsidP="00C1669F">
            <w:pPr>
              <w:pStyle w:val="TAL"/>
              <w:snapToGrid w:val="0"/>
              <w:jc w:val="center"/>
              <w:rPr>
                <w:b/>
                <w:kern w:val="1"/>
              </w:rPr>
            </w:pPr>
            <w:r w:rsidRPr="006415B5">
              <w:rPr>
                <w:b/>
                <w:kern w:val="1"/>
              </w:rPr>
              <w:t>Config Id</w:t>
            </w:r>
          </w:p>
        </w:tc>
        <w:tc>
          <w:tcPr>
            <w:tcW w:w="8651" w:type="dxa"/>
            <w:gridSpan w:val="2"/>
            <w:tcBorders>
              <w:top w:val="single" w:sz="4" w:space="0" w:color="000000"/>
              <w:left w:val="single" w:sz="4" w:space="0" w:color="000000"/>
              <w:bottom w:val="single" w:sz="4" w:space="0" w:color="000000"/>
              <w:right w:val="single" w:sz="4" w:space="0" w:color="000000"/>
            </w:tcBorders>
          </w:tcPr>
          <w:p w14:paraId="272CA109" w14:textId="77777777" w:rsidR="00114AA1" w:rsidRPr="006415B5" w:rsidRDefault="00114AA1" w:rsidP="00C1669F">
            <w:pPr>
              <w:pStyle w:val="TAL"/>
              <w:snapToGrid w:val="0"/>
            </w:pPr>
            <w:r w:rsidRPr="006415B5">
              <w:t>CF01</w:t>
            </w:r>
          </w:p>
        </w:tc>
      </w:tr>
      <w:tr w:rsidR="00255FBC" w:rsidRPr="006415B5" w14:paraId="673ADB85" w14:textId="77777777" w:rsidTr="00F73253">
        <w:trPr>
          <w:jc w:val="center"/>
        </w:trPr>
        <w:tc>
          <w:tcPr>
            <w:tcW w:w="2132" w:type="dxa"/>
            <w:tcBorders>
              <w:top w:val="single" w:sz="4" w:space="0" w:color="000000"/>
              <w:left w:val="single" w:sz="4" w:space="0" w:color="000000"/>
              <w:bottom w:val="single" w:sz="4" w:space="0" w:color="000000"/>
            </w:tcBorders>
          </w:tcPr>
          <w:p w14:paraId="5DC73E72"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651" w:type="dxa"/>
            <w:gridSpan w:val="2"/>
            <w:tcBorders>
              <w:top w:val="single" w:sz="4" w:space="0" w:color="000000"/>
              <w:left w:val="single" w:sz="4" w:space="0" w:color="000000"/>
              <w:bottom w:val="single" w:sz="4" w:space="0" w:color="000000"/>
              <w:right w:val="single" w:sz="4" w:space="0" w:color="000000"/>
            </w:tcBorders>
          </w:tcPr>
          <w:p w14:paraId="3FB393D3" w14:textId="77777777" w:rsidR="00255FBC" w:rsidRPr="006415B5" w:rsidRDefault="00E84C40" w:rsidP="00E84C40">
            <w:pPr>
              <w:pStyle w:val="TAL"/>
              <w:snapToGrid w:val="0"/>
            </w:pPr>
            <w:r w:rsidRPr="006415B5">
              <w:rPr>
                <w:rFonts w:cs="Arial"/>
                <w:i/>
              </w:rPr>
              <w:t>PARENT_RELEASE</w:t>
            </w:r>
          </w:p>
        </w:tc>
      </w:tr>
      <w:tr w:rsidR="00255FBC" w:rsidRPr="006415B5" w14:paraId="46FB6E50" w14:textId="77777777" w:rsidTr="00F73253">
        <w:trPr>
          <w:jc w:val="center"/>
        </w:trPr>
        <w:tc>
          <w:tcPr>
            <w:tcW w:w="2132" w:type="dxa"/>
            <w:tcBorders>
              <w:top w:val="single" w:sz="4" w:space="0" w:color="000000"/>
              <w:left w:val="single" w:sz="4" w:space="0" w:color="000000"/>
              <w:bottom w:val="single" w:sz="4" w:space="0" w:color="000000"/>
            </w:tcBorders>
          </w:tcPr>
          <w:p w14:paraId="58045D4C"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8651" w:type="dxa"/>
            <w:gridSpan w:val="2"/>
            <w:tcBorders>
              <w:top w:val="single" w:sz="4" w:space="0" w:color="000000"/>
              <w:left w:val="single" w:sz="4" w:space="0" w:color="000000"/>
              <w:bottom w:val="single" w:sz="4" w:space="0" w:color="000000"/>
              <w:right w:val="single" w:sz="4" w:space="0" w:color="000000"/>
            </w:tcBorders>
          </w:tcPr>
          <w:p w14:paraId="3A7C209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4F8F000" w14:textId="77777777" w:rsidTr="00F73253">
        <w:trPr>
          <w:jc w:val="center"/>
        </w:trPr>
        <w:tc>
          <w:tcPr>
            <w:tcW w:w="2132" w:type="dxa"/>
            <w:tcBorders>
              <w:top w:val="single" w:sz="4" w:space="0" w:color="000000"/>
              <w:left w:val="single" w:sz="4" w:space="0" w:color="000000"/>
              <w:bottom w:val="single" w:sz="4" w:space="0" w:color="000000"/>
              <w:right w:val="single" w:sz="4" w:space="0" w:color="000000"/>
            </w:tcBorders>
          </w:tcPr>
          <w:p w14:paraId="36C3E002" w14:textId="77777777" w:rsidR="00255FBC" w:rsidRPr="006415B5" w:rsidRDefault="00255FBC" w:rsidP="00255FBC">
            <w:pPr>
              <w:pStyle w:val="TAL"/>
              <w:snapToGrid w:val="0"/>
              <w:jc w:val="center"/>
              <w:rPr>
                <w:b/>
                <w:kern w:val="1"/>
              </w:rPr>
            </w:pPr>
            <w:r w:rsidRPr="006415B5">
              <w:rPr>
                <w:b/>
                <w:kern w:val="1"/>
              </w:rPr>
              <w:t>Initial conditions</w:t>
            </w:r>
          </w:p>
        </w:tc>
        <w:tc>
          <w:tcPr>
            <w:tcW w:w="8651" w:type="dxa"/>
            <w:gridSpan w:val="2"/>
            <w:tcBorders>
              <w:top w:val="single" w:sz="4" w:space="0" w:color="000000"/>
              <w:left w:val="single" w:sz="4" w:space="0" w:color="000000"/>
              <w:bottom w:val="single" w:sz="4" w:space="0" w:color="000000"/>
              <w:right w:val="single" w:sz="4" w:space="0" w:color="000000"/>
            </w:tcBorders>
          </w:tcPr>
          <w:p w14:paraId="13758A9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F53735E"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F7D97D1" w14:textId="77777777" w:rsidR="00255FBC" w:rsidRPr="006415B5" w:rsidRDefault="00255FBC" w:rsidP="00255FBC">
            <w:pPr>
              <w:pStyle w:val="TAL"/>
              <w:snapToGrid w:val="0"/>
            </w:pPr>
            <w:r w:rsidRPr="006415B5">
              <w:rPr>
                <w:b/>
              </w:rPr>
              <w:tab/>
              <w:t>and</w:t>
            </w:r>
            <w:r w:rsidRPr="006415B5">
              <w:t xml:space="preserve"> the Originator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r w:rsidRPr="006415B5" w:rsidDel="008268CA">
              <w:rPr>
                <w:b/>
              </w:rPr>
              <w:t xml:space="preserve"> </w:t>
            </w:r>
          </w:p>
          <w:p w14:paraId="70360F61" w14:textId="77777777" w:rsidR="00255FBC" w:rsidRPr="006415B5" w:rsidRDefault="00255FBC" w:rsidP="00255FBC">
            <w:pPr>
              <w:pStyle w:val="TAL"/>
              <w:snapToGrid w:val="0"/>
              <w:rPr>
                <w:b/>
                <w:kern w:val="1"/>
              </w:rPr>
            </w:pPr>
            <w:r w:rsidRPr="006415B5">
              <w:rPr>
                <w:b/>
              </w:rPr>
              <w:t>}</w:t>
            </w:r>
          </w:p>
        </w:tc>
      </w:tr>
      <w:tr w:rsidR="00255FBC" w:rsidRPr="006415B5" w14:paraId="52CC86FA" w14:textId="77777777" w:rsidTr="00F73253">
        <w:trPr>
          <w:trHeight w:val="213"/>
          <w:jc w:val="center"/>
        </w:trPr>
        <w:tc>
          <w:tcPr>
            <w:tcW w:w="2132" w:type="dxa"/>
            <w:tcBorders>
              <w:top w:val="single" w:sz="4" w:space="0" w:color="000000"/>
              <w:left w:val="single" w:sz="4" w:space="0" w:color="000000"/>
              <w:right w:val="single" w:sz="4" w:space="0" w:color="000000"/>
            </w:tcBorders>
          </w:tcPr>
          <w:p w14:paraId="3D1C2244" w14:textId="77777777" w:rsidR="00255FBC" w:rsidRPr="006415B5" w:rsidRDefault="00255FBC" w:rsidP="00255FBC">
            <w:pPr>
              <w:pStyle w:val="TAL"/>
              <w:snapToGrid w:val="0"/>
              <w:jc w:val="center"/>
              <w:rPr>
                <w:b/>
                <w:kern w:val="1"/>
              </w:rPr>
            </w:pPr>
            <w:r w:rsidRPr="006415B5">
              <w:rPr>
                <w:b/>
                <w:kern w:val="1"/>
              </w:rPr>
              <w:t>Expected behaviour</w:t>
            </w:r>
          </w:p>
        </w:tc>
        <w:tc>
          <w:tcPr>
            <w:tcW w:w="6945" w:type="dxa"/>
            <w:tcBorders>
              <w:top w:val="single" w:sz="4" w:space="0" w:color="000000"/>
              <w:left w:val="single" w:sz="4" w:space="0" w:color="000000"/>
              <w:bottom w:val="single" w:sz="4" w:space="0" w:color="000000"/>
              <w:right w:val="single" w:sz="4" w:space="0" w:color="000000"/>
            </w:tcBorders>
          </w:tcPr>
          <w:p w14:paraId="7B5B649D" w14:textId="77777777" w:rsidR="00255FBC" w:rsidRPr="006415B5" w:rsidDel="00A906CE" w:rsidRDefault="00255FBC" w:rsidP="00255FBC">
            <w:pPr>
              <w:pStyle w:val="TAL"/>
              <w:snapToGrid w:val="0"/>
              <w:jc w:val="center"/>
              <w:rPr>
                <w:b/>
              </w:rPr>
            </w:pPr>
            <w:r w:rsidRPr="006415B5">
              <w:rPr>
                <w:b/>
              </w:rPr>
              <w:t>Test events</w:t>
            </w:r>
          </w:p>
        </w:tc>
        <w:tc>
          <w:tcPr>
            <w:tcW w:w="1706" w:type="dxa"/>
            <w:tcBorders>
              <w:top w:val="single" w:sz="4" w:space="0" w:color="000000"/>
              <w:left w:val="single" w:sz="4" w:space="0" w:color="000000"/>
              <w:bottom w:val="single" w:sz="4" w:space="0" w:color="000000"/>
              <w:right w:val="single" w:sz="4" w:space="0" w:color="000000"/>
            </w:tcBorders>
          </w:tcPr>
          <w:p w14:paraId="7C2FDA09" w14:textId="77777777" w:rsidR="00255FBC" w:rsidRPr="006415B5" w:rsidRDefault="00255FBC" w:rsidP="00255FBC">
            <w:pPr>
              <w:pStyle w:val="TAL"/>
              <w:snapToGrid w:val="0"/>
              <w:jc w:val="center"/>
              <w:rPr>
                <w:b/>
              </w:rPr>
            </w:pPr>
            <w:r w:rsidRPr="006415B5">
              <w:rPr>
                <w:b/>
              </w:rPr>
              <w:t>Direction</w:t>
            </w:r>
          </w:p>
        </w:tc>
      </w:tr>
      <w:tr w:rsidR="00255FBC" w:rsidRPr="006415B5" w14:paraId="38AC0ABA" w14:textId="77777777" w:rsidTr="00F73253">
        <w:trPr>
          <w:trHeight w:val="962"/>
          <w:jc w:val="center"/>
        </w:trPr>
        <w:tc>
          <w:tcPr>
            <w:tcW w:w="2132" w:type="dxa"/>
            <w:tcBorders>
              <w:left w:val="single" w:sz="4" w:space="0" w:color="000000"/>
              <w:right w:val="single" w:sz="4" w:space="0" w:color="000000"/>
            </w:tcBorders>
          </w:tcPr>
          <w:p w14:paraId="0B62FA78" w14:textId="77777777" w:rsidR="00255FBC" w:rsidRPr="006415B5" w:rsidRDefault="00255FBC" w:rsidP="00255FBC">
            <w:pPr>
              <w:pStyle w:val="TAL"/>
              <w:snapToGrid w:val="0"/>
              <w:jc w:val="center"/>
              <w:rPr>
                <w:b/>
                <w:kern w:val="1"/>
              </w:rPr>
            </w:pPr>
          </w:p>
        </w:tc>
        <w:tc>
          <w:tcPr>
            <w:tcW w:w="6945" w:type="dxa"/>
            <w:tcBorders>
              <w:top w:val="single" w:sz="4" w:space="0" w:color="000000"/>
              <w:left w:val="single" w:sz="4" w:space="0" w:color="000000"/>
              <w:bottom w:val="single" w:sz="4" w:space="0" w:color="000000"/>
              <w:right w:val="single" w:sz="4" w:space="0" w:color="000000"/>
            </w:tcBorders>
          </w:tcPr>
          <w:p w14:paraId="6F2F724E"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A411AB1"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r w:rsidRPr="006415B5">
              <w:t xml:space="preserve"> </w:t>
            </w:r>
          </w:p>
          <w:p w14:paraId="7EA9B19E" w14:textId="77777777" w:rsidR="00255FBC" w:rsidRPr="006415B5" w:rsidRDefault="00255FBC" w:rsidP="00255FBC">
            <w:pPr>
              <w:pStyle w:val="TAL"/>
              <w:snapToGrid w:val="0"/>
              <w:ind w:firstLineChars="450" w:firstLine="810"/>
            </w:pPr>
            <w:r w:rsidRPr="006415B5">
              <w:t xml:space="preserve">To </w:t>
            </w:r>
            <w:r w:rsidRPr="006415B5">
              <w:rPr>
                <w:b/>
              </w:rPr>
              <w:t>set to</w:t>
            </w:r>
            <w:r w:rsidRPr="006415B5">
              <w:t xml:space="preserve"> </w:t>
            </w:r>
            <w:r w:rsidRPr="006415B5">
              <w:rPr>
                <w:color w:val="000000"/>
              </w:rPr>
              <w:t xml:space="preserve">TARGET_RESOURCE_ADDRESS </w:t>
            </w:r>
            <w:r w:rsidRPr="006415B5">
              <w:rPr>
                <w:b/>
              </w:rPr>
              <w:t>and</w:t>
            </w:r>
          </w:p>
          <w:p w14:paraId="4F0FF8E0"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32CB9A98"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47F67E4D"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RESOURCE_</w:t>
            </w:r>
            <w:r w:rsidRPr="003B2275">
              <w:rPr>
                <w:i/>
              </w:rPr>
              <w:t>TYPE</w:t>
            </w:r>
            <w:r w:rsidRPr="006415B5">
              <w:rPr>
                <w:i/>
              </w:rPr>
              <w:t xml:space="preserve"> </w:t>
            </w:r>
            <w:r w:rsidRPr="006415B5">
              <w:t xml:space="preserve">resource </w:t>
            </w:r>
            <w:r w:rsidRPr="006415B5">
              <w:rPr>
                <w:b/>
              </w:rPr>
              <w:t>containing</w:t>
            </w:r>
          </w:p>
          <w:p w14:paraId="56583BF1"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t xml:space="preserve">no </w:t>
            </w:r>
            <w:proofErr w:type="spellStart"/>
            <w:r w:rsidRPr="006415B5">
              <w:t>resourceName</w:t>
            </w:r>
            <w:proofErr w:type="spellEnd"/>
            <w:r w:rsidRPr="006415B5">
              <w:t xml:space="preserve"> attribute</w:t>
            </w:r>
            <w:r w:rsidRPr="006415B5">
              <w:br/>
            </w:r>
            <w:r w:rsidRPr="006415B5">
              <w:rPr>
                <w:b/>
              </w:rPr>
              <w:t>}</w:t>
            </w:r>
          </w:p>
        </w:tc>
        <w:tc>
          <w:tcPr>
            <w:tcW w:w="1706" w:type="dxa"/>
            <w:tcBorders>
              <w:top w:val="single" w:sz="4" w:space="0" w:color="000000"/>
              <w:left w:val="single" w:sz="4" w:space="0" w:color="000000"/>
              <w:bottom w:val="single" w:sz="4" w:space="0" w:color="000000"/>
              <w:right w:val="single" w:sz="4" w:space="0" w:color="000000"/>
            </w:tcBorders>
            <w:vAlign w:val="center"/>
          </w:tcPr>
          <w:p w14:paraId="120082F1"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EC9AD31" w14:textId="77777777" w:rsidTr="00F73253">
        <w:trPr>
          <w:trHeight w:val="962"/>
          <w:jc w:val="center"/>
        </w:trPr>
        <w:tc>
          <w:tcPr>
            <w:tcW w:w="2132" w:type="dxa"/>
            <w:tcBorders>
              <w:left w:val="single" w:sz="4" w:space="0" w:color="000000"/>
              <w:bottom w:val="single" w:sz="4" w:space="0" w:color="000000"/>
              <w:right w:val="single" w:sz="4" w:space="0" w:color="000000"/>
            </w:tcBorders>
          </w:tcPr>
          <w:p w14:paraId="3B245DBC" w14:textId="77777777" w:rsidR="00255FBC" w:rsidRPr="006415B5" w:rsidRDefault="00255FBC" w:rsidP="00255FBC">
            <w:pPr>
              <w:pStyle w:val="TAL"/>
              <w:snapToGrid w:val="0"/>
              <w:jc w:val="center"/>
              <w:rPr>
                <w:b/>
                <w:kern w:val="1"/>
              </w:rPr>
            </w:pPr>
          </w:p>
        </w:tc>
        <w:tc>
          <w:tcPr>
            <w:tcW w:w="6945" w:type="dxa"/>
            <w:tcBorders>
              <w:top w:val="single" w:sz="4" w:space="0" w:color="000000"/>
              <w:left w:val="single" w:sz="4" w:space="0" w:color="000000"/>
              <w:bottom w:val="single" w:sz="4" w:space="0" w:color="000000"/>
              <w:right w:val="single" w:sz="4" w:space="0" w:color="000000"/>
            </w:tcBorders>
          </w:tcPr>
          <w:p w14:paraId="7D2CB8CE" w14:textId="77777777" w:rsidR="00255FBC" w:rsidRPr="006415B5" w:rsidDel="0039739A" w:rsidRDefault="00255FBC" w:rsidP="00255FBC">
            <w:pPr>
              <w:pStyle w:val="TAL"/>
              <w:snapToGrid w:val="0"/>
              <w:ind w:left="353" w:hangingChars="200" w:hanging="353"/>
              <w:rPr>
                <w:b/>
              </w:rPr>
            </w:pPr>
            <w:r w:rsidRPr="006415B5">
              <w:rPr>
                <w:b/>
              </w:rPr>
              <w:t>then {</w:t>
            </w:r>
            <w:r w:rsidRPr="006415B5">
              <w:br/>
              <w:t xml:space="preserve">the </w:t>
            </w:r>
            <w:r w:rsidRPr="003B2275">
              <w:t>IUT</w:t>
            </w:r>
            <w:r w:rsidRPr="006415B5">
              <w:t xml:space="preserve"> </w:t>
            </w:r>
            <w:r w:rsidRPr="006415B5">
              <w:rPr>
                <w:b/>
              </w:rPr>
              <w:t xml:space="preserve">creates </w:t>
            </w:r>
            <w:r w:rsidRPr="006415B5">
              <w:t xml:space="preserve">the </w:t>
            </w:r>
            <w:r w:rsidRPr="006415B5">
              <w:rPr>
                <w:i/>
              </w:rPr>
              <w:t>RESOURCE_</w:t>
            </w:r>
            <w:r w:rsidRPr="003B2275">
              <w:rPr>
                <w:i/>
              </w:rPr>
              <w:t>TYPE</w:t>
            </w:r>
            <w:r w:rsidRPr="006415B5">
              <w:rPr>
                <w:i/>
              </w:rPr>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7BAA9ED" w14:textId="77777777" w:rsidR="00255FBC" w:rsidRPr="006415B5" w:rsidRDefault="00255FBC" w:rsidP="00255FBC">
            <w:pPr>
              <w:pStyle w:val="TAL"/>
              <w:snapToGrid w:val="0"/>
              <w:rPr>
                <w:b/>
                <w:szCs w:val="18"/>
              </w:rPr>
            </w:pPr>
            <w:r w:rsidRPr="006415B5" w:rsidDel="0039739A">
              <w:rPr>
                <w:szCs w:val="18"/>
              </w:rPr>
              <w:tab/>
            </w:r>
            <w:r w:rsidRPr="006415B5" w:rsidDel="0039739A">
              <w:rPr>
                <w:szCs w:val="18"/>
              </w:rPr>
              <w:tab/>
            </w:r>
            <w:r w:rsidRPr="006415B5" w:rsidDel="0039739A">
              <w:rPr>
                <w:szCs w:val="18"/>
              </w:rPr>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0F15C2F1" w14:textId="77777777" w:rsidR="00255FBC" w:rsidRPr="006415B5" w:rsidRDefault="00255FBC" w:rsidP="00255FBC">
            <w:pPr>
              <w:pStyle w:val="TAL"/>
              <w:snapToGrid w:val="0"/>
            </w:pPr>
            <w:r w:rsidRPr="006415B5">
              <w:rPr>
                <w:b/>
                <w:szCs w:val="18"/>
              </w:rPr>
              <w:tab/>
            </w:r>
            <w:r w:rsidRPr="006415B5">
              <w:rPr>
                <w:b/>
                <w:szCs w:val="18"/>
              </w:rPr>
              <w:tab/>
            </w:r>
            <w:r w:rsidRPr="006415B5">
              <w:rPr>
                <w:b/>
                <w:szCs w:val="18"/>
              </w:rPr>
              <w:tab/>
            </w:r>
            <w:r w:rsidRPr="006415B5">
              <w:t xml:space="preserve">Content </w:t>
            </w:r>
            <w:r w:rsidRPr="006415B5">
              <w:rPr>
                <w:b/>
              </w:rPr>
              <w:t>containing</w:t>
            </w:r>
          </w:p>
          <w:p w14:paraId="50E442DC" w14:textId="77777777" w:rsidR="00255FBC" w:rsidRPr="006415B5" w:rsidRDefault="00255FBC" w:rsidP="00255FBC">
            <w:pPr>
              <w:pStyle w:val="TAL"/>
              <w:snapToGrid w:val="0"/>
              <w:rPr>
                <w:b/>
              </w:rPr>
            </w:pPr>
            <w:r w:rsidRPr="006415B5">
              <w:rPr>
                <w:i/>
              </w:rPr>
              <w:tab/>
            </w:r>
            <w:r w:rsidRPr="006415B5">
              <w:rPr>
                <w:i/>
              </w:rPr>
              <w:tab/>
            </w:r>
            <w:r w:rsidRPr="006415B5">
              <w:rPr>
                <w:i/>
              </w:rPr>
              <w:tab/>
            </w:r>
            <w:r w:rsidRPr="006415B5">
              <w:rPr>
                <w:i/>
              </w:rPr>
              <w:tab/>
              <w:t>RESOURCE_</w:t>
            </w:r>
            <w:r w:rsidRPr="003B2275">
              <w:rPr>
                <w:i/>
              </w:rPr>
              <w:t>TYPE</w:t>
            </w:r>
            <w:r w:rsidRPr="006415B5">
              <w:rPr>
                <w:i/>
              </w:rPr>
              <w:t xml:space="preserve"> </w:t>
            </w:r>
            <w:r w:rsidRPr="006415B5">
              <w:t xml:space="preserve">resource </w:t>
            </w:r>
            <w:r w:rsidRPr="006415B5">
              <w:rPr>
                <w:b/>
              </w:rPr>
              <w:t>containing</w:t>
            </w:r>
          </w:p>
          <w:p w14:paraId="5FE5CB4F"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r>
            <w:r w:rsidRPr="006415B5">
              <w:rPr>
                <w:szCs w:val="18"/>
              </w:rPr>
              <w:tab/>
            </w:r>
            <w:r w:rsidRPr="006415B5">
              <w:rPr>
                <w:szCs w:val="18"/>
              </w:rPr>
              <w:tab/>
              <w:t xml:space="preserve">Valid </w:t>
            </w:r>
            <w:proofErr w:type="spellStart"/>
            <w:r w:rsidRPr="006415B5">
              <w:rPr>
                <w:szCs w:val="18"/>
              </w:rPr>
              <w:t>resourceName</w:t>
            </w:r>
            <w:proofErr w:type="spellEnd"/>
            <w:r w:rsidRPr="006415B5">
              <w:rPr>
                <w:szCs w:val="18"/>
              </w:rPr>
              <w:t xml:space="preserve"> attribute </w:t>
            </w:r>
          </w:p>
          <w:p w14:paraId="0DB58A4B" w14:textId="77777777" w:rsidR="00255FBC" w:rsidRPr="006415B5" w:rsidRDefault="00255FBC" w:rsidP="00255FBC">
            <w:pPr>
              <w:pStyle w:val="TAL"/>
              <w:snapToGrid w:val="0"/>
              <w:rPr>
                <w:b/>
              </w:rPr>
            </w:pPr>
            <w:r w:rsidRPr="006415B5">
              <w:rPr>
                <w:b/>
                <w:color w:val="000000"/>
              </w:rPr>
              <w:t>}</w:t>
            </w:r>
          </w:p>
        </w:tc>
        <w:tc>
          <w:tcPr>
            <w:tcW w:w="1706" w:type="dxa"/>
            <w:tcBorders>
              <w:top w:val="single" w:sz="4" w:space="0" w:color="000000"/>
              <w:left w:val="single" w:sz="4" w:space="0" w:color="000000"/>
              <w:bottom w:val="single" w:sz="4" w:space="0" w:color="000000"/>
              <w:right w:val="single" w:sz="4" w:space="0" w:color="000000"/>
            </w:tcBorders>
            <w:vAlign w:val="center"/>
          </w:tcPr>
          <w:p w14:paraId="088704A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A0611AF" w14:textId="77777777" w:rsidR="00114AA1" w:rsidRPr="006415B5" w:rsidRDefault="00114AA1" w:rsidP="008B75FC"/>
    <w:tbl>
      <w:tblPr>
        <w:tblW w:w="10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7"/>
        <w:gridCol w:w="3550"/>
        <w:gridCol w:w="141"/>
        <w:gridCol w:w="851"/>
        <w:gridCol w:w="141"/>
        <w:gridCol w:w="1418"/>
        <w:gridCol w:w="141"/>
        <w:gridCol w:w="2070"/>
        <w:gridCol w:w="178"/>
        <w:gridCol w:w="1976"/>
        <w:gridCol w:w="145"/>
      </w:tblGrid>
      <w:tr w:rsidR="005E41F7" w:rsidRPr="005E41F7" w14:paraId="47E4C0A7" w14:textId="77777777" w:rsidTr="005D15DC">
        <w:trPr>
          <w:gridAfter w:val="1"/>
          <w:wAfter w:w="145" w:type="dxa"/>
          <w:tblHeader/>
          <w:jc w:val="center"/>
        </w:trPr>
        <w:tc>
          <w:tcPr>
            <w:tcW w:w="3687" w:type="dxa"/>
            <w:gridSpan w:val="2"/>
            <w:shd w:val="clear" w:color="auto" w:fill="auto"/>
          </w:tcPr>
          <w:p w14:paraId="35E13B18" w14:textId="4E3DDC8E" w:rsidR="005239AC" w:rsidRPr="005E41F7" w:rsidRDefault="005239AC" w:rsidP="005D15DC">
            <w:pPr>
              <w:pStyle w:val="TAH"/>
            </w:pPr>
            <w:r w:rsidRPr="005D15DC">
              <w:lastRenderedPageBreak/>
              <w:t>TP</w:t>
            </w:r>
            <w:r w:rsidR="005E41F7">
              <w:t xml:space="preserve"> </w:t>
            </w:r>
            <w:r w:rsidRPr="005E41F7">
              <w:t>Id</w:t>
            </w:r>
          </w:p>
        </w:tc>
        <w:tc>
          <w:tcPr>
            <w:tcW w:w="992" w:type="dxa"/>
            <w:gridSpan w:val="2"/>
          </w:tcPr>
          <w:p w14:paraId="1CA4DD5D" w14:textId="77777777" w:rsidR="005239AC" w:rsidRPr="005E41F7" w:rsidRDefault="005239AC" w:rsidP="005D15DC">
            <w:pPr>
              <w:pStyle w:val="TAH"/>
            </w:pPr>
            <w:r w:rsidRPr="005E41F7">
              <w:t>PARENT_RELEASE</w:t>
            </w:r>
          </w:p>
        </w:tc>
        <w:tc>
          <w:tcPr>
            <w:tcW w:w="1559" w:type="dxa"/>
            <w:gridSpan w:val="2"/>
            <w:shd w:val="clear" w:color="auto" w:fill="auto"/>
          </w:tcPr>
          <w:p w14:paraId="7BCD03DC" w14:textId="77777777" w:rsidR="005239AC" w:rsidRPr="005E41F7" w:rsidRDefault="005239AC" w:rsidP="005D15DC">
            <w:pPr>
              <w:pStyle w:val="TAH"/>
            </w:pPr>
            <w:r w:rsidRPr="005E41F7">
              <w:t>Reference</w:t>
            </w:r>
          </w:p>
        </w:tc>
        <w:tc>
          <w:tcPr>
            <w:tcW w:w="2211" w:type="dxa"/>
            <w:gridSpan w:val="2"/>
            <w:shd w:val="clear" w:color="auto" w:fill="auto"/>
          </w:tcPr>
          <w:p w14:paraId="031A0F47" w14:textId="77777777" w:rsidR="005239AC" w:rsidRPr="005E41F7" w:rsidRDefault="005239AC" w:rsidP="005D15DC">
            <w:pPr>
              <w:pStyle w:val="TAH"/>
            </w:pPr>
            <w:r w:rsidRPr="005E41F7">
              <w:t>RESOURCE_</w:t>
            </w:r>
            <w:r w:rsidRPr="005D15DC">
              <w:t>TYPE</w:t>
            </w:r>
          </w:p>
        </w:tc>
        <w:tc>
          <w:tcPr>
            <w:tcW w:w="2154" w:type="dxa"/>
            <w:gridSpan w:val="2"/>
          </w:tcPr>
          <w:p w14:paraId="19C8D01E" w14:textId="77777777" w:rsidR="005239AC" w:rsidRPr="005E41F7" w:rsidRDefault="005239AC" w:rsidP="005D15DC">
            <w:pPr>
              <w:pStyle w:val="TAH"/>
            </w:pPr>
            <w:r w:rsidRPr="005E41F7">
              <w:t>PARENT_RESOURCE_</w:t>
            </w:r>
            <w:r w:rsidRPr="005D15DC">
              <w:t>TYPE</w:t>
            </w:r>
          </w:p>
        </w:tc>
      </w:tr>
      <w:tr w:rsidR="005239AC" w:rsidRPr="006415B5" w14:paraId="4EBCFC58" w14:textId="77777777" w:rsidTr="005D15DC">
        <w:trPr>
          <w:gridBefore w:val="1"/>
          <w:wBefore w:w="137" w:type="dxa"/>
          <w:jc w:val="center"/>
        </w:trPr>
        <w:tc>
          <w:tcPr>
            <w:tcW w:w="3691" w:type="dxa"/>
            <w:gridSpan w:val="2"/>
            <w:shd w:val="clear" w:color="auto" w:fill="auto"/>
          </w:tcPr>
          <w:p w14:paraId="2DBFA887"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6415B5">
              <w:rPr>
                <w:rFonts w:ascii="Arial" w:eastAsia="DengXian" w:hAnsi="Arial" w:cs="Arial"/>
                <w:sz w:val="18"/>
                <w:szCs w:val="18"/>
                <w:lang w:eastAsia="zh-CN"/>
              </w:rPr>
              <w:t>CNT/CB</w:t>
            </w:r>
          </w:p>
        </w:tc>
        <w:tc>
          <w:tcPr>
            <w:tcW w:w="992" w:type="dxa"/>
            <w:gridSpan w:val="2"/>
          </w:tcPr>
          <w:p w14:paraId="2CB0FF10" w14:textId="45839EF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1D35CF3F" w14:textId="20EF9BBA"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r w:rsidR="005E41F7">
              <w:rPr>
                <w:rFonts w:ascii="Arial" w:hAnsi="Arial" w:cs="Arial"/>
                <w:sz w:val="18"/>
                <w:szCs w:val="18"/>
              </w:rPr>
              <w:t xml:space="preserve"> </w:t>
            </w:r>
          </w:p>
        </w:tc>
        <w:tc>
          <w:tcPr>
            <w:tcW w:w="2248" w:type="dxa"/>
            <w:gridSpan w:val="2"/>
            <w:shd w:val="clear" w:color="auto" w:fill="auto"/>
          </w:tcPr>
          <w:p w14:paraId="345C73D6" w14:textId="0B696F85"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c>
          <w:tcPr>
            <w:tcW w:w="2121" w:type="dxa"/>
            <w:gridSpan w:val="2"/>
          </w:tcPr>
          <w:p w14:paraId="59D4AB50" w14:textId="6D954B2C"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w:t>
            </w:r>
            <w:proofErr w:type="spellStart"/>
            <w:r w:rsidRPr="006415B5">
              <w:rPr>
                <w:rFonts w:cs="Arial"/>
                <w:szCs w:val="18"/>
              </w:rPr>
              <w:t>CSEBase</w:t>
            </w:r>
            <w:proofErr w:type="spellEnd"/>
            <w:r w:rsidRPr="006415B5">
              <w:rPr>
                <w:rFonts w:cs="Arial"/>
                <w:szCs w:val="18"/>
              </w:rPr>
              <w:t>)</w:t>
            </w:r>
          </w:p>
        </w:tc>
      </w:tr>
      <w:tr w:rsidR="005239AC" w:rsidRPr="006415B5" w14:paraId="120E4918" w14:textId="77777777" w:rsidTr="005D15DC">
        <w:trPr>
          <w:gridBefore w:val="1"/>
          <w:wBefore w:w="137" w:type="dxa"/>
          <w:jc w:val="center"/>
        </w:trPr>
        <w:tc>
          <w:tcPr>
            <w:tcW w:w="3691" w:type="dxa"/>
            <w:gridSpan w:val="2"/>
            <w:shd w:val="clear" w:color="auto" w:fill="auto"/>
          </w:tcPr>
          <w:p w14:paraId="4329A578"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/CRE/001_CNT/</w:t>
            </w:r>
            <w:r w:rsidRPr="003B2275">
              <w:rPr>
                <w:rFonts w:ascii="Arial" w:hAnsi="Arial" w:cs="Arial"/>
                <w:sz w:val="18"/>
                <w:szCs w:val="18"/>
              </w:rPr>
              <w:t>AE</w:t>
            </w:r>
          </w:p>
        </w:tc>
        <w:tc>
          <w:tcPr>
            <w:tcW w:w="992" w:type="dxa"/>
            <w:gridSpan w:val="2"/>
          </w:tcPr>
          <w:p w14:paraId="2FBDBCD8" w14:textId="0E8A7E85"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1D02728D" w14:textId="7A473855"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r w:rsidR="005E41F7">
              <w:rPr>
                <w:rFonts w:ascii="Arial" w:hAnsi="Arial" w:cs="Arial"/>
                <w:sz w:val="18"/>
                <w:szCs w:val="18"/>
              </w:rPr>
              <w:t xml:space="preserve"> </w:t>
            </w:r>
          </w:p>
        </w:tc>
        <w:tc>
          <w:tcPr>
            <w:tcW w:w="2248" w:type="dxa"/>
            <w:gridSpan w:val="2"/>
            <w:shd w:val="clear" w:color="auto" w:fill="auto"/>
          </w:tcPr>
          <w:p w14:paraId="01F15B07" w14:textId="20CC5A35"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c>
          <w:tcPr>
            <w:tcW w:w="2121" w:type="dxa"/>
            <w:gridSpan w:val="2"/>
          </w:tcPr>
          <w:p w14:paraId="233DB9D1" w14:textId="49211BDF"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5239AC" w:rsidRPr="006415B5" w14:paraId="78B2C6DA" w14:textId="77777777" w:rsidTr="005D15DC">
        <w:trPr>
          <w:gridBefore w:val="1"/>
          <w:wBefore w:w="137" w:type="dxa"/>
          <w:jc w:val="center"/>
        </w:trPr>
        <w:tc>
          <w:tcPr>
            <w:tcW w:w="3691" w:type="dxa"/>
            <w:gridSpan w:val="2"/>
            <w:shd w:val="clear" w:color="auto" w:fill="auto"/>
          </w:tcPr>
          <w:p w14:paraId="4916D0BF"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/CRE/001_CNT/CNT</w:t>
            </w:r>
          </w:p>
        </w:tc>
        <w:tc>
          <w:tcPr>
            <w:tcW w:w="992" w:type="dxa"/>
            <w:gridSpan w:val="2"/>
          </w:tcPr>
          <w:p w14:paraId="0B52FD9E" w14:textId="57C55D9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09D83BCB" w14:textId="7F5E372A"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r w:rsidR="005E41F7">
              <w:rPr>
                <w:rFonts w:ascii="Arial" w:hAnsi="Arial" w:cs="Arial"/>
                <w:sz w:val="18"/>
                <w:szCs w:val="18"/>
              </w:rPr>
              <w:t xml:space="preserve"> </w:t>
            </w:r>
          </w:p>
        </w:tc>
        <w:tc>
          <w:tcPr>
            <w:tcW w:w="2248" w:type="dxa"/>
            <w:gridSpan w:val="2"/>
            <w:shd w:val="clear" w:color="auto" w:fill="auto"/>
          </w:tcPr>
          <w:p w14:paraId="477A805C" w14:textId="649248BC"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c>
          <w:tcPr>
            <w:tcW w:w="2121" w:type="dxa"/>
            <w:gridSpan w:val="2"/>
          </w:tcPr>
          <w:p w14:paraId="419B2A4E" w14:textId="42DEECD6"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r>
      <w:tr w:rsidR="005239AC" w:rsidRPr="006415B5" w14:paraId="11BA6540" w14:textId="77777777" w:rsidTr="005D15DC">
        <w:trPr>
          <w:gridBefore w:val="1"/>
          <w:wBefore w:w="137" w:type="dxa"/>
          <w:jc w:val="center"/>
        </w:trPr>
        <w:tc>
          <w:tcPr>
            <w:tcW w:w="3691" w:type="dxa"/>
            <w:gridSpan w:val="2"/>
            <w:shd w:val="clear" w:color="auto" w:fill="auto"/>
          </w:tcPr>
          <w:p w14:paraId="7D839533"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/CRE/001_ACP/CB</w:t>
            </w:r>
          </w:p>
        </w:tc>
        <w:tc>
          <w:tcPr>
            <w:tcW w:w="992" w:type="dxa"/>
            <w:gridSpan w:val="2"/>
          </w:tcPr>
          <w:p w14:paraId="3BFFB70B" w14:textId="4FAAE484"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5C1E0207" w14:textId="6D5C61BB"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10.2.21.1</w:t>
            </w:r>
          </w:p>
        </w:tc>
        <w:tc>
          <w:tcPr>
            <w:tcW w:w="2248" w:type="dxa"/>
            <w:gridSpan w:val="2"/>
            <w:shd w:val="clear" w:color="auto" w:fill="auto"/>
          </w:tcPr>
          <w:p w14:paraId="0640A901" w14:textId="7B621CBE" w:rsidR="005239AC" w:rsidRPr="006415B5" w:rsidRDefault="005239AC" w:rsidP="005239AC">
            <w:pPr>
              <w:pStyle w:val="TAL"/>
              <w:keepLines w:val="0"/>
              <w:rPr>
                <w:rFonts w:cs="Arial"/>
                <w:szCs w:val="18"/>
              </w:rPr>
            </w:pPr>
            <w:r w:rsidRPr="006415B5">
              <w:rPr>
                <w:rFonts w:cs="Arial"/>
                <w:szCs w:val="18"/>
              </w:rPr>
              <w:t>1</w:t>
            </w:r>
            <w:r w:rsidR="005E41F7">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c>
          <w:tcPr>
            <w:tcW w:w="2121" w:type="dxa"/>
            <w:gridSpan w:val="2"/>
          </w:tcPr>
          <w:p w14:paraId="79A03266" w14:textId="508639C9"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w:t>
            </w:r>
            <w:proofErr w:type="spellStart"/>
            <w:r w:rsidRPr="006415B5">
              <w:rPr>
                <w:rFonts w:cs="Arial"/>
                <w:szCs w:val="18"/>
              </w:rPr>
              <w:t>CSEBase</w:t>
            </w:r>
            <w:proofErr w:type="spellEnd"/>
            <w:r w:rsidRPr="006415B5">
              <w:rPr>
                <w:rFonts w:cs="Arial"/>
                <w:szCs w:val="18"/>
              </w:rPr>
              <w:t>)</w:t>
            </w:r>
          </w:p>
        </w:tc>
      </w:tr>
      <w:tr w:rsidR="005239AC" w:rsidRPr="006415B5" w14:paraId="75CF8CE1" w14:textId="77777777" w:rsidTr="005D15DC">
        <w:trPr>
          <w:gridBefore w:val="1"/>
          <w:wBefore w:w="137" w:type="dxa"/>
          <w:jc w:val="center"/>
        </w:trPr>
        <w:tc>
          <w:tcPr>
            <w:tcW w:w="3691" w:type="dxa"/>
            <w:gridSpan w:val="2"/>
            <w:shd w:val="clear" w:color="auto" w:fill="auto"/>
          </w:tcPr>
          <w:p w14:paraId="36CAF4D5"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/CRE/001_ACP/</w:t>
            </w:r>
            <w:r w:rsidRPr="003B2275">
              <w:rPr>
                <w:rFonts w:ascii="Arial" w:hAnsi="Arial" w:cs="Arial"/>
                <w:sz w:val="18"/>
                <w:szCs w:val="18"/>
              </w:rPr>
              <w:t>AE</w:t>
            </w:r>
          </w:p>
        </w:tc>
        <w:tc>
          <w:tcPr>
            <w:tcW w:w="992" w:type="dxa"/>
            <w:gridSpan w:val="2"/>
          </w:tcPr>
          <w:p w14:paraId="231F6C24" w14:textId="3214ADF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078475FA" w14:textId="6960E338"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10.2.21.1</w:t>
            </w:r>
          </w:p>
        </w:tc>
        <w:tc>
          <w:tcPr>
            <w:tcW w:w="2248" w:type="dxa"/>
            <w:gridSpan w:val="2"/>
            <w:shd w:val="clear" w:color="auto" w:fill="auto"/>
          </w:tcPr>
          <w:p w14:paraId="7FAEA393" w14:textId="3BEA8F43" w:rsidR="005239AC" w:rsidRPr="006415B5" w:rsidRDefault="005239AC" w:rsidP="005239AC">
            <w:pPr>
              <w:pStyle w:val="TAL"/>
              <w:keepLines w:val="0"/>
              <w:rPr>
                <w:rFonts w:cs="Arial"/>
                <w:szCs w:val="18"/>
              </w:rPr>
            </w:pPr>
            <w:r w:rsidRPr="006415B5">
              <w:rPr>
                <w:rFonts w:cs="Arial"/>
                <w:szCs w:val="18"/>
              </w:rPr>
              <w:t>1</w:t>
            </w:r>
            <w:r w:rsidR="005E41F7">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c>
          <w:tcPr>
            <w:tcW w:w="2121" w:type="dxa"/>
            <w:gridSpan w:val="2"/>
          </w:tcPr>
          <w:p w14:paraId="69C64199" w14:textId="3FBA943A"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5239AC" w:rsidRPr="006415B5" w14:paraId="17D178E3" w14:textId="77777777" w:rsidTr="005D15DC">
        <w:trPr>
          <w:gridBefore w:val="1"/>
          <w:wBefore w:w="137" w:type="dxa"/>
          <w:jc w:val="center"/>
        </w:trPr>
        <w:tc>
          <w:tcPr>
            <w:tcW w:w="3691" w:type="dxa"/>
            <w:gridSpan w:val="2"/>
            <w:shd w:val="clear" w:color="auto" w:fill="auto"/>
          </w:tcPr>
          <w:p w14:paraId="365C8F12"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/CB</w:t>
            </w:r>
          </w:p>
        </w:tc>
        <w:tc>
          <w:tcPr>
            <w:tcW w:w="992" w:type="dxa"/>
            <w:gridSpan w:val="2"/>
          </w:tcPr>
          <w:p w14:paraId="17E97EC8" w14:textId="5B467B09"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73B17EF1" w14:textId="12D4BDC2"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7B5FDDE8" w14:textId="0B637354"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27D0FEF3" w14:textId="5FBBA05B"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w:t>
            </w:r>
            <w:proofErr w:type="spellStart"/>
            <w:r w:rsidRPr="006415B5">
              <w:rPr>
                <w:rFonts w:cs="Arial"/>
                <w:szCs w:val="18"/>
              </w:rPr>
              <w:t>CSEBase</w:t>
            </w:r>
            <w:proofErr w:type="spellEnd"/>
            <w:r w:rsidRPr="006415B5">
              <w:rPr>
                <w:rFonts w:cs="Arial"/>
                <w:szCs w:val="18"/>
              </w:rPr>
              <w:t>)</w:t>
            </w:r>
          </w:p>
        </w:tc>
      </w:tr>
      <w:tr w:rsidR="005239AC" w:rsidRPr="006415B5" w14:paraId="547341A6" w14:textId="77777777" w:rsidTr="005D15DC">
        <w:trPr>
          <w:gridBefore w:val="1"/>
          <w:wBefore w:w="137" w:type="dxa"/>
          <w:jc w:val="center"/>
        </w:trPr>
        <w:tc>
          <w:tcPr>
            <w:tcW w:w="3691" w:type="dxa"/>
            <w:gridSpan w:val="2"/>
            <w:shd w:val="clear" w:color="auto" w:fill="auto"/>
          </w:tcPr>
          <w:p w14:paraId="5A175050"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w:t>
            </w:r>
            <w:r w:rsidRPr="003B2275">
              <w:rPr>
                <w:rFonts w:ascii="Arial" w:hAnsi="Arial" w:cs="Arial"/>
                <w:sz w:val="18"/>
                <w:szCs w:val="18"/>
              </w:rPr>
              <w:t>AE</w:t>
            </w:r>
          </w:p>
        </w:tc>
        <w:tc>
          <w:tcPr>
            <w:tcW w:w="992" w:type="dxa"/>
            <w:gridSpan w:val="2"/>
          </w:tcPr>
          <w:p w14:paraId="4B710193" w14:textId="73D4A799"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49564F8D" w14:textId="7D82CC46"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0F36A453" w14:textId="405E6407"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3E4ABE4C" w14:textId="568164A9"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5239AC" w:rsidRPr="006415B5" w14:paraId="36AF0AC5" w14:textId="77777777" w:rsidTr="005D15DC">
        <w:trPr>
          <w:gridBefore w:val="1"/>
          <w:wBefore w:w="137" w:type="dxa"/>
          <w:jc w:val="center"/>
        </w:trPr>
        <w:tc>
          <w:tcPr>
            <w:tcW w:w="3691" w:type="dxa"/>
            <w:gridSpan w:val="2"/>
            <w:shd w:val="clear" w:color="auto" w:fill="auto"/>
          </w:tcPr>
          <w:p w14:paraId="64AA678D"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/CNT</w:t>
            </w:r>
          </w:p>
        </w:tc>
        <w:tc>
          <w:tcPr>
            <w:tcW w:w="992" w:type="dxa"/>
            <w:gridSpan w:val="2"/>
          </w:tcPr>
          <w:p w14:paraId="78537BCA" w14:textId="303064D0"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35C0DFFB" w14:textId="7EC2C76B"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435D73BB" w14:textId="0DCE910E"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732D94B6" w14:textId="278ECBEE"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r>
      <w:tr w:rsidR="005239AC" w:rsidRPr="006415B5" w14:paraId="1ACA8516" w14:textId="77777777" w:rsidTr="005D15DC">
        <w:trPr>
          <w:gridBefore w:val="1"/>
          <w:wBefore w:w="137" w:type="dxa"/>
          <w:jc w:val="center"/>
        </w:trPr>
        <w:tc>
          <w:tcPr>
            <w:tcW w:w="3691" w:type="dxa"/>
            <w:gridSpan w:val="2"/>
            <w:shd w:val="clear" w:color="auto" w:fill="auto"/>
          </w:tcPr>
          <w:p w14:paraId="743CFCC2"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/ACP</w:t>
            </w:r>
          </w:p>
        </w:tc>
        <w:tc>
          <w:tcPr>
            <w:tcW w:w="992" w:type="dxa"/>
            <w:gridSpan w:val="2"/>
          </w:tcPr>
          <w:p w14:paraId="62B98C78" w14:textId="19E610D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034ECA50" w14:textId="3DB2B8C0"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00B41610" w14:textId="53513EA7"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17BF23BB" w14:textId="425890DE" w:rsidR="005239AC" w:rsidRPr="006415B5" w:rsidRDefault="005239AC" w:rsidP="005239AC">
            <w:pPr>
              <w:pStyle w:val="TAL"/>
              <w:keepLines w:val="0"/>
              <w:rPr>
                <w:rFonts w:cs="Arial"/>
                <w:szCs w:val="18"/>
              </w:rPr>
            </w:pPr>
            <w:r w:rsidRPr="006415B5">
              <w:rPr>
                <w:rFonts w:cs="Arial"/>
                <w:szCs w:val="18"/>
              </w:rPr>
              <w:t>1</w:t>
            </w:r>
            <w:r w:rsidR="005E41F7">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r>
      <w:tr w:rsidR="005239AC" w:rsidRPr="006415B5" w14:paraId="0F05AD02" w14:textId="77777777" w:rsidTr="005D15DC">
        <w:trPr>
          <w:gridBefore w:val="1"/>
          <w:wBefore w:w="137" w:type="dxa"/>
          <w:jc w:val="center"/>
        </w:trPr>
        <w:tc>
          <w:tcPr>
            <w:tcW w:w="3691" w:type="dxa"/>
            <w:gridSpan w:val="2"/>
            <w:shd w:val="clear" w:color="auto" w:fill="auto"/>
          </w:tcPr>
          <w:p w14:paraId="666060A2"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/CSR</w:t>
            </w:r>
          </w:p>
        </w:tc>
        <w:tc>
          <w:tcPr>
            <w:tcW w:w="992" w:type="dxa"/>
            <w:gridSpan w:val="2"/>
          </w:tcPr>
          <w:p w14:paraId="1A680963" w14:textId="3DA07DE9"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243CC8F9" w14:textId="5146D5A8"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9.6.4-1</w:t>
            </w:r>
          </w:p>
        </w:tc>
        <w:tc>
          <w:tcPr>
            <w:tcW w:w="2248" w:type="dxa"/>
            <w:gridSpan w:val="2"/>
            <w:shd w:val="clear" w:color="auto" w:fill="auto"/>
          </w:tcPr>
          <w:p w14:paraId="4AF6C02A" w14:textId="277DDC9F"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7736DE93" w14:textId="75E1CE79" w:rsidR="005239AC" w:rsidRPr="006415B5" w:rsidRDefault="005239AC" w:rsidP="005239AC">
            <w:pPr>
              <w:pStyle w:val="TAL"/>
              <w:keepLines w:val="0"/>
              <w:rPr>
                <w:rFonts w:cs="Arial"/>
                <w:szCs w:val="18"/>
              </w:rPr>
            </w:pPr>
            <w:r w:rsidRPr="006415B5">
              <w:rPr>
                <w:rFonts w:cs="Arial"/>
                <w:szCs w:val="18"/>
              </w:rPr>
              <w:t>16</w:t>
            </w:r>
            <w:r w:rsidR="005E41F7">
              <w:rPr>
                <w:rFonts w:cs="Arial"/>
                <w:szCs w:val="18"/>
              </w:rPr>
              <w:t xml:space="preserve"> </w:t>
            </w:r>
            <w:r w:rsidRPr="006415B5">
              <w:rPr>
                <w:rFonts w:cs="Arial"/>
                <w:szCs w:val="18"/>
              </w:rPr>
              <w:t>(</w:t>
            </w:r>
            <w:proofErr w:type="spellStart"/>
            <w:r w:rsidRPr="006415B5">
              <w:rPr>
                <w:rFonts w:cs="Arial"/>
                <w:szCs w:val="18"/>
              </w:rPr>
              <w:t>remoteCSE</w:t>
            </w:r>
            <w:proofErr w:type="spellEnd"/>
            <w:r w:rsidRPr="006415B5">
              <w:rPr>
                <w:rFonts w:cs="Arial"/>
                <w:szCs w:val="18"/>
              </w:rPr>
              <w:t>)</w:t>
            </w:r>
          </w:p>
        </w:tc>
      </w:tr>
      <w:tr w:rsidR="005239AC" w:rsidRPr="006415B5" w14:paraId="53FC97F1" w14:textId="77777777" w:rsidTr="005D15DC">
        <w:trPr>
          <w:gridBefore w:val="1"/>
          <w:wBefore w:w="137" w:type="dxa"/>
          <w:jc w:val="center"/>
        </w:trPr>
        <w:tc>
          <w:tcPr>
            <w:tcW w:w="3691" w:type="dxa"/>
            <w:gridSpan w:val="2"/>
            <w:shd w:val="clear" w:color="auto" w:fill="auto"/>
          </w:tcPr>
          <w:p w14:paraId="67CAE616"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/CRE/001_CIN/CNT</w:t>
            </w:r>
          </w:p>
        </w:tc>
        <w:tc>
          <w:tcPr>
            <w:tcW w:w="992" w:type="dxa"/>
            <w:gridSpan w:val="2"/>
          </w:tcPr>
          <w:p w14:paraId="6DE9DB51" w14:textId="0A2DEA4D"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3F8F9FE5" w14:textId="10C6BD24"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p>
        </w:tc>
        <w:tc>
          <w:tcPr>
            <w:tcW w:w="2248" w:type="dxa"/>
            <w:gridSpan w:val="2"/>
            <w:shd w:val="clear" w:color="auto" w:fill="auto"/>
          </w:tcPr>
          <w:p w14:paraId="03F5FC92" w14:textId="0AA9E150" w:rsidR="005239AC" w:rsidRPr="006415B5" w:rsidRDefault="005239AC" w:rsidP="005239AC">
            <w:pPr>
              <w:pStyle w:val="TAL"/>
              <w:keepLines w:val="0"/>
              <w:rPr>
                <w:rFonts w:cs="Arial"/>
                <w:szCs w:val="18"/>
              </w:rPr>
            </w:pPr>
            <w:r w:rsidRPr="006415B5">
              <w:rPr>
                <w:rFonts w:cs="Arial"/>
                <w:szCs w:val="18"/>
              </w:rPr>
              <w:t>4</w:t>
            </w:r>
            <w:r w:rsidR="005E41F7">
              <w:rPr>
                <w:rFonts w:cs="Arial"/>
                <w:szCs w:val="18"/>
              </w:rPr>
              <w:t xml:space="preserve"> </w:t>
            </w:r>
            <w:r w:rsidRPr="006415B5">
              <w:rPr>
                <w:rFonts w:cs="Arial"/>
                <w:szCs w:val="18"/>
              </w:rPr>
              <w:t>(</w:t>
            </w:r>
            <w:proofErr w:type="spellStart"/>
            <w:r w:rsidRPr="006415B5">
              <w:rPr>
                <w:rFonts w:cs="Arial"/>
                <w:szCs w:val="18"/>
              </w:rPr>
              <w:t>contentInstance</w:t>
            </w:r>
            <w:proofErr w:type="spellEnd"/>
            <w:r w:rsidRPr="006415B5">
              <w:rPr>
                <w:rFonts w:cs="Arial"/>
                <w:szCs w:val="18"/>
              </w:rPr>
              <w:t>)</w:t>
            </w:r>
          </w:p>
        </w:tc>
        <w:tc>
          <w:tcPr>
            <w:tcW w:w="2121" w:type="dxa"/>
            <w:gridSpan w:val="2"/>
          </w:tcPr>
          <w:p w14:paraId="0EE7217E" w14:textId="4456B439"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r>
      <w:tr w:rsidR="005239AC" w:rsidRPr="006415B5" w14:paraId="1BBA5C3D" w14:textId="77777777" w:rsidTr="005D15DC">
        <w:trPr>
          <w:gridBefore w:val="1"/>
          <w:wBefore w:w="137" w:type="dxa"/>
          <w:jc w:val="center"/>
        </w:trPr>
        <w:tc>
          <w:tcPr>
            <w:tcW w:w="3691" w:type="dxa"/>
            <w:gridSpan w:val="2"/>
            <w:shd w:val="clear" w:color="auto" w:fill="auto"/>
          </w:tcPr>
          <w:p w14:paraId="1C5DE918"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/CRE/001_GRP/CB</w:t>
            </w:r>
          </w:p>
        </w:tc>
        <w:tc>
          <w:tcPr>
            <w:tcW w:w="992" w:type="dxa"/>
            <w:gridSpan w:val="2"/>
          </w:tcPr>
          <w:p w14:paraId="59C410D0" w14:textId="1457C450"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00A03822" w:rsidRPr="006415B5">
              <w:rPr>
                <w:rFonts w:ascii="Arial" w:hAnsi="Arial" w:cs="Arial"/>
                <w:sz w:val="18"/>
                <w:szCs w:val="18"/>
              </w:rPr>
              <w:t>1</w:t>
            </w:r>
          </w:p>
        </w:tc>
        <w:tc>
          <w:tcPr>
            <w:tcW w:w="1559" w:type="dxa"/>
            <w:gridSpan w:val="2"/>
            <w:shd w:val="clear" w:color="auto" w:fill="auto"/>
          </w:tcPr>
          <w:p w14:paraId="51C5E642" w14:textId="4FA76C45"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10.2.7.2</w:t>
            </w:r>
          </w:p>
        </w:tc>
        <w:tc>
          <w:tcPr>
            <w:tcW w:w="2248" w:type="dxa"/>
            <w:gridSpan w:val="2"/>
            <w:shd w:val="clear" w:color="auto" w:fill="auto"/>
          </w:tcPr>
          <w:p w14:paraId="301F64FE" w14:textId="1FF3EF0A" w:rsidR="005239AC" w:rsidRPr="006415B5" w:rsidRDefault="005239AC" w:rsidP="005239AC">
            <w:pPr>
              <w:pStyle w:val="TAL"/>
              <w:keepLines w:val="0"/>
              <w:rPr>
                <w:rFonts w:cs="Arial"/>
                <w:szCs w:val="18"/>
              </w:rPr>
            </w:pPr>
            <w:r w:rsidRPr="006415B5">
              <w:rPr>
                <w:rFonts w:cs="Arial"/>
                <w:szCs w:val="18"/>
              </w:rPr>
              <w:t>9</w:t>
            </w:r>
            <w:r w:rsidR="005E41F7">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2121" w:type="dxa"/>
            <w:gridSpan w:val="2"/>
          </w:tcPr>
          <w:p w14:paraId="3F723725" w14:textId="09AE32E2"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w:t>
            </w:r>
            <w:proofErr w:type="spellStart"/>
            <w:r w:rsidRPr="006415B5">
              <w:rPr>
                <w:rFonts w:cs="Arial"/>
                <w:szCs w:val="18"/>
              </w:rPr>
              <w:t>CSEBase</w:t>
            </w:r>
            <w:proofErr w:type="spellEnd"/>
            <w:r w:rsidRPr="006415B5">
              <w:rPr>
                <w:rFonts w:cs="Arial"/>
                <w:szCs w:val="18"/>
              </w:rPr>
              <w:t>)</w:t>
            </w:r>
          </w:p>
        </w:tc>
      </w:tr>
      <w:tr w:rsidR="005239AC" w:rsidRPr="006415B5" w14:paraId="3E4866F0" w14:textId="77777777" w:rsidTr="005D15DC">
        <w:trPr>
          <w:gridBefore w:val="1"/>
          <w:wBefore w:w="137" w:type="dxa"/>
          <w:jc w:val="center"/>
        </w:trPr>
        <w:tc>
          <w:tcPr>
            <w:tcW w:w="3691" w:type="dxa"/>
            <w:gridSpan w:val="2"/>
            <w:shd w:val="clear" w:color="auto" w:fill="auto"/>
          </w:tcPr>
          <w:p w14:paraId="577142D0"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/CRE/001_GRP/</w:t>
            </w:r>
            <w:r w:rsidRPr="003B2275">
              <w:rPr>
                <w:rFonts w:ascii="Arial" w:hAnsi="Arial" w:cs="Arial"/>
                <w:sz w:val="18"/>
                <w:szCs w:val="18"/>
              </w:rPr>
              <w:t>AE</w:t>
            </w:r>
          </w:p>
        </w:tc>
        <w:tc>
          <w:tcPr>
            <w:tcW w:w="992" w:type="dxa"/>
            <w:gridSpan w:val="2"/>
          </w:tcPr>
          <w:p w14:paraId="2F1CF750" w14:textId="66687844"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00A03822" w:rsidRPr="006415B5">
              <w:rPr>
                <w:rFonts w:ascii="Arial" w:hAnsi="Arial" w:cs="Arial"/>
                <w:sz w:val="18"/>
                <w:szCs w:val="18"/>
              </w:rPr>
              <w:t>1</w:t>
            </w:r>
          </w:p>
        </w:tc>
        <w:tc>
          <w:tcPr>
            <w:tcW w:w="1559" w:type="dxa"/>
            <w:gridSpan w:val="2"/>
            <w:shd w:val="clear" w:color="auto" w:fill="auto"/>
          </w:tcPr>
          <w:p w14:paraId="05487210" w14:textId="1AD7D619"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10.2.7.2</w:t>
            </w:r>
          </w:p>
        </w:tc>
        <w:tc>
          <w:tcPr>
            <w:tcW w:w="2248" w:type="dxa"/>
            <w:gridSpan w:val="2"/>
            <w:shd w:val="clear" w:color="auto" w:fill="auto"/>
          </w:tcPr>
          <w:p w14:paraId="474C738E" w14:textId="780F4906" w:rsidR="005239AC" w:rsidRPr="006415B5" w:rsidRDefault="005239AC" w:rsidP="005239AC">
            <w:pPr>
              <w:pStyle w:val="TAL"/>
              <w:keepLines w:val="0"/>
              <w:rPr>
                <w:rFonts w:cs="Arial"/>
                <w:szCs w:val="18"/>
              </w:rPr>
            </w:pPr>
            <w:r w:rsidRPr="006415B5">
              <w:rPr>
                <w:rFonts w:cs="Arial"/>
                <w:szCs w:val="18"/>
              </w:rPr>
              <w:t>9</w:t>
            </w:r>
            <w:r w:rsidR="005E41F7">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2121" w:type="dxa"/>
            <w:gridSpan w:val="2"/>
          </w:tcPr>
          <w:p w14:paraId="5AF9DAB6" w14:textId="005FE0BD"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A03822" w:rsidRPr="006415B5" w14:paraId="75C1949E" w14:textId="77777777" w:rsidTr="005D15DC">
        <w:trPr>
          <w:gridBefore w:val="1"/>
          <w:wBefore w:w="137" w:type="dxa"/>
          <w:jc w:val="center"/>
        </w:trPr>
        <w:tc>
          <w:tcPr>
            <w:tcW w:w="3691" w:type="dxa"/>
            <w:gridSpan w:val="2"/>
            <w:shd w:val="clear" w:color="auto" w:fill="auto"/>
          </w:tcPr>
          <w:p w14:paraId="7AA1D176"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/GRP</w:t>
            </w:r>
          </w:p>
        </w:tc>
        <w:tc>
          <w:tcPr>
            <w:tcW w:w="992" w:type="dxa"/>
            <w:gridSpan w:val="2"/>
          </w:tcPr>
          <w:p w14:paraId="2CED98A0" w14:textId="433F217E"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3204F63C" w14:textId="4C167E06" w:rsidR="00A03822" w:rsidRPr="006415B5" w:rsidRDefault="00887626" w:rsidP="00A03822">
            <w:pPr>
              <w:spacing w:after="0"/>
              <w:rPr>
                <w:rFonts w:ascii="Arial" w:hAnsi="Arial" w:cs="Arial"/>
                <w:sz w:val="18"/>
                <w:szCs w:val="18"/>
                <w:lang w:eastAsia="ko-KR"/>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A03822"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036739E9" w14:textId="56D9015B" w:rsidR="00A03822" w:rsidRPr="006415B5" w:rsidRDefault="00A03822" w:rsidP="00A03822">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2A255884" w14:textId="0718C0F2" w:rsidR="00A03822" w:rsidRPr="006415B5" w:rsidRDefault="00A03822" w:rsidP="00A03822">
            <w:pPr>
              <w:pStyle w:val="TAL"/>
              <w:keepLines w:val="0"/>
              <w:rPr>
                <w:rFonts w:cs="Arial"/>
                <w:szCs w:val="18"/>
              </w:rPr>
            </w:pPr>
            <w:r w:rsidRPr="006415B5">
              <w:rPr>
                <w:rFonts w:cs="Arial"/>
                <w:szCs w:val="18"/>
              </w:rPr>
              <w:t>9</w:t>
            </w:r>
            <w:r w:rsidR="005E41F7">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A03822" w:rsidRPr="006415B5" w14:paraId="43B5E60B" w14:textId="77777777" w:rsidTr="005D15DC">
        <w:trPr>
          <w:gridBefore w:val="1"/>
          <w:wBefore w:w="137" w:type="dxa"/>
          <w:jc w:val="center"/>
        </w:trPr>
        <w:tc>
          <w:tcPr>
            <w:tcW w:w="3691" w:type="dxa"/>
            <w:gridSpan w:val="2"/>
            <w:shd w:val="clear" w:color="auto" w:fill="auto"/>
          </w:tcPr>
          <w:p w14:paraId="34559DA0"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PCH</w:t>
            </w:r>
            <w:r w:rsidRPr="006415B5">
              <w:rPr>
                <w:rFonts w:ascii="Arial" w:hAnsi="Arial" w:cs="Arial"/>
                <w:sz w:val="18"/>
                <w:szCs w:val="18"/>
              </w:rPr>
              <w:t>/</w:t>
            </w:r>
            <w:r w:rsidRPr="003B2275">
              <w:rPr>
                <w:rFonts w:ascii="Arial" w:hAnsi="Arial" w:cs="Arial"/>
                <w:sz w:val="18"/>
                <w:szCs w:val="18"/>
              </w:rPr>
              <w:t>AE</w:t>
            </w:r>
          </w:p>
        </w:tc>
        <w:tc>
          <w:tcPr>
            <w:tcW w:w="992" w:type="dxa"/>
            <w:gridSpan w:val="2"/>
          </w:tcPr>
          <w:p w14:paraId="538CCBA8" w14:textId="17C41399"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2</w:t>
            </w:r>
          </w:p>
        </w:tc>
        <w:tc>
          <w:tcPr>
            <w:tcW w:w="1559" w:type="dxa"/>
            <w:gridSpan w:val="2"/>
            <w:shd w:val="clear" w:color="auto" w:fill="auto"/>
          </w:tcPr>
          <w:p w14:paraId="5B6DCDA9" w14:textId="79CF4633" w:rsidR="00A03822" w:rsidRPr="006415B5" w:rsidRDefault="00887626" w:rsidP="00A0382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A03822" w:rsidRPr="006415B5">
              <w:rPr>
                <w:rFonts w:ascii="Arial" w:hAnsi="Arial" w:cs="Arial"/>
                <w:sz w:val="18"/>
                <w:szCs w:val="18"/>
              </w:rPr>
              <w:t>10.2.13.2</w:t>
            </w:r>
          </w:p>
        </w:tc>
        <w:tc>
          <w:tcPr>
            <w:tcW w:w="2248" w:type="dxa"/>
            <w:gridSpan w:val="2"/>
            <w:shd w:val="clear" w:color="auto" w:fill="auto"/>
          </w:tcPr>
          <w:p w14:paraId="1E77C03C" w14:textId="638C82C9" w:rsidR="00A03822" w:rsidRPr="006415B5" w:rsidRDefault="00A03822" w:rsidP="00A03822">
            <w:pPr>
              <w:pStyle w:val="TAL"/>
              <w:keepLines w:val="0"/>
              <w:rPr>
                <w:rFonts w:cs="Arial"/>
                <w:szCs w:val="18"/>
              </w:rPr>
            </w:pPr>
            <w:r w:rsidRPr="006415B5">
              <w:rPr>
                <w:rFonts w:cs="Arial"/>
                <w:szCs w:val="18"/>
              </w:rPr>
              <w:t>15</w:t>
            </w:r>
            <w:r w:rsidR="005E41F7">
              <w:rPr>
                <w:rFonts w:cs="Arial"/>
                <w:szCs w:val="18"/>
              </w:rPr>
              <w:t xml:space="preserve"> </w:t>
            </w:r>
            <w:r w:rsidRPr="006415B5">
              <w:rPr>
                <w:rFonts w:cs="Arial"/>
                <w:szCs w:val="18"/>
              </w:rPr>
              <w:t>(</w:t>
            </w:r>
            <w:proofErr w:type="spellStart"/>
            <w:r w:rsidRPr="006415B5">
              <w:rPr>
                <w:rFonts w:cs="Arial"/>
                <w:szCs w:val="18"/>
              </w:rPr>
              <w:t>pollingChannel</w:t>
            </w:r>
            <w:proofErr w:type="spellEnd"/>
            <w:r w:rsidRPr="006415B5">
              <w:rPr>
                <w:rFonts w:cs="Arial"/>
                <w:szCs w:val="18"/>
              </w:rPr>
              <w:t>)</w:t>
            </w:r>
          </w:p>
        </w:tc>
        <w:tc>
          <w:tcPr>
            <w:tcW w:w="2121" w:type="dxa"/>
            <w:gridSpan w:val="2"/>
          </w:tcPr>
          <w:p w14:paraId="73169097" w14:textId="41BFE73C" w:rsidR="00A03822" w:rsidRPr="006415B5" w:rsidRDefault="00A03822" w:rsidP="00A03822">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bl>
    <w:p w14:paraId="3C5AFFBB" w14:textId="77777777" w:rsidR="005A754E" w:rsidRPr="006415B5" w:rsidRDefault="005A754E" w:rsidP="008B75FC">
      <w:pPr>
        <w:rPr>
          <w:rFonts w:eastAsia="DengXian"/>
          <w:lang w:eastAsia="zh-CN"/>
        </w:rPr>
      </w:pPr>
    </w:p>
    <w:p w14:paraId="0A118207"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/CRE/002</w:t>
      </w:r>
    </w:p>
    <w:tbl>
      <w:tblPr>
        <w:tblW w:w="0" w:type="auto"/>
        <w:jc w:val="center"/>
        <w:tblLayout w:type="fixed"/>
        <w:tblCellMar>
          <w:left w:w="28" w:type="dxa"/>
        </w:tblCellMar>
        <w:tblLook w:val="0000" w:firstRow="0" w:lastRow="0" w:firstColumn="0" w:lastColumn="0" w:noHBand="0" w:noVBand="0"/>
      </w:tblPr>
      <w:tblGrid>
        <w:gridCol w:w="2203"/>
        <w:gridCol w:w="7012"/>
        <w:gridCol w:w="1427"/>
      </w:tblGrid>
      <w:tr w:rsidR="00697325" w:rsidRPr="006415B5" w14:paraId="26E65771" w14:textId="77777777" w:rsidTr="00F73253">
        <w:trPr>
          <w:jc w:val="center"/>
        </w:trPr>
        <w:tc>
          <w:tcPr>
            <w:tcW w:w="2203" w:type="dxa"/>
            <w:tcBorders>
              <w:top w:val="single" w:sz="4" w:space="0" w:color="000000"/>
              <w:left w:val="single" w:sz="4" w:space="0" w:color="000000"/>
              <w:bottom w:val="single" w:sz="4" w:space="0" w:color="000000"/>
            </w:tcBorders>
          </w:tcPr>
          <w:p w14:paraId="5CB5F8E5" w14:textId="77777777" w:rsidR="00697325" w:rsidRPr="006415B5" w:rsidRDefault="00697325" w:rsidP="00FF60DA">
            <w:pPr>
              <w:pStyle w:val="TAL"/>
              <w:snapToGrid w:val="0"/>
              <w:jc w:val="center"/>
              <w:rPr>
                <w:b/>
              </w:rPr>
            </w:pPr>
            <w:r w:rsidRPr="003B2275">
              <w:rPr>
                <w:b/>
              </w:rPr>
              <w:t>TP</w:t>
            </w:r>
            <w:r w:rsidRPr="006415B5">
              <w:rPr>
                <w:b/>
              </w:rPr>
              <w:t xml:space="preserve"> Id</w:t>
            </w:r>
          </w:p>
        </w:tc>
        <w:tc>
          <w:tcPr>
            <w:tcW w:w="8439" w:type="dxa"/>
            <w:gridSpan w:val="2"/>
            <w:tcBorders>
              <w:top w:val="single" w:sz="4" w:space="0" w:color="000000"/>
              <w:left w:val="single" w:sz="4" w:space="0" w:color="000000"/>
              <w:bottom w:val="single" w:sz="4" w:space="0" w:color="000000"/>
              <w:right w:val="single" w:sz="4" w:space="0" w:color="000000"/>
            </w:tcBorders>
          </w:tcPr>
          <w:p w14:paraId="4C1A456D" w14:textId="77777777" w:rsidR="00697325" w:rsidRPr="006415B5" w:rsidRDefault="00697325" w:rsidP="00FF60DA">
            <w:pPr>
              <w:pStyle w:val="TAL"/>
              <w:snapToGrid w:val="0"/>
            </w:pPr>
            <w:r w:rsidRPr="003B2275">
              <w:t>TP</w:t>
            </w:r>
            <w:r w:rsidRPr="006415B5">
              <w:t>/oneM2M/</w:t>
            </w:r>
            <w:r w:rsidRPr="003B2275">
              <w:t>CSE</w:t>
            </w:r>
            <w:r w:rsidRPr="006415B5">
              <w:t>/</w:t>
            </w:r>
            <w:r w:rsidRPr="003B2275">
              <w:t>DMR</w:t>
            </w:r>
            <w:r w:rsidRPr="006415B5">
              <w:t>/CRE/002</w:t>
            </w:r>
          </w:p>
        </w:tc>
      </w:tr>
      <w:tr w:rsidR="00697325" w:rsidRPr="006415B5" w14:paraId="4BD82C09" w14:textId="77777777" w:rsidTr="00F73253">
        <w:trPr>
          <w:jc w:val="center"/>
        </w:trPr>
        <w:tc>
          <w:tcPr>
            <w:tcW w:w="2203" w:type="dxa"/>
            <w:tcBorders>
              <w:top w:val="single" w:sz="4" w:space="0" w:color="000000"/>
              <w:left w:val="single" w:sz="4" w:space="0" w:color="000000"/>
              <w:bottom w:val="single" w:sz="4" w:space="0" w:color="000000"/>
            </w:tcBorders>
          </w:tcPr>
          <w:p w14:paraId="6DB552A7" w14:textId="77777777" w:rsidR="00697325" w:rsidRPr="006415B5" w:rsidRDefault="00697325" w:rsidP="00FF60DA">
            <w:pPr>
              <w:pStyle w:val="TAL"/>
              <w:snapToGrid w:val="0"/>
              <w:jc w:val="center"/>
              <w:rPr>
                <w:b/>
                <w:kern w:val="1"/>
              </w:rPr>
            </w:pPr>
            <w:r w:rsidRPr="006415B5">
              <w:rPr>
                <w:b/>
                <w:kern w:val="1"/>
              </w:rPr>
              <w:t>Test objective</w:t>
            </w:r>
          </w:p>
        </w:tc>
        <w:tc>
          <w:tcPr>
            <w:tcW w:w="8439" w:type="dxa"/>
            <w:gridSpan w:val="2"/>
            <w:tcBorders>
              <w:top w:val="single" w:sz="4" w:space="0" w:color="000000"/>
              <w:left w:val="single" w:sz="4" w:space="0" w:color="000000"/>
              <w:bottom w:val="single" w:sz="4" w:space="0" w:color="000000"/>
              <w:right w:val="single" w:sz="4" w:space="0" w:color="000000"/>
            </w:tcBorders>
          </w:tcPr>
          <w:p w14:paraId="6030D13E" w14:textId="77777777" w:rsidR="00697325" w:rsidRPr="006415B5" w:rsidRDefault="00697325" w:rsidP="00FF60DA">
            <w:pPr>
              <w:pStyle w:val="TAL"/>
              <w:snapToGrid w:val="0"/>
            </w:pPr>
            <w:r w:rsidRPr="006415B5">
              <w:t xml:space="preserve">Check that the </w:t>
            </w:r>
            <w:r w:rsidRPr="003B2275">
              <w:t>IUT</w:t>
            </w:r>
            <w:r w:rsidRPr="006415B5">
              <w:t xml:space="preserve"> accepts the creation of a </w:t>
            </w:r>
            <w:r w:rsidRPr="006415B5">
              <w:rPr>
                <w:i/>
              </w:rPr>
              <w:t>RESOURCE_</w:t>
            </w:r>
            <w:r w:rsidRPr="003B2275">
              <w:rPr>
                <w:i/>
              </w:rPr>
              <w:t>TYPE</w:t>
            </w:r>
            <w:r w:rsidRPr="006415B5">
              <w:t xml:space="preserve"> resource with a non-existing resource </w:t>
            </w:r>
            <w:r w:rsidRPr="003B2275">
              <w:t>name</w:t>
            </w:r>
            <w:r w:rsidRPr="006415B5">
              <w:t xml:space="preserve"> provided by </w:t>
            </w:r>
            <w:r w:rsidRPr="003B2275">
              <w:t>AE</w:t>
            </w:r>
          </w:p>
        </w:tc>
      </w:tr>
      <w:tr w:rsidR="00697325" w:rsidRPr="006415B5" w14:paraId="60BCC29A" w14:textId="77777777" w:rsidTr="00F73253">
        <w:trPr>
          <w:jc w:val="center"/>
        </w:trPr>
        <w:tc>
          <w:tcPr>
            <w:tcW w:w="2203" w:type="dxa"/>
            <w:tcBorders>
              <w:top w:val="single" w:sz="4" w:space="0" w:color="000000"/>
              <w:left w:val="single" w:sz="4" w:space="0" w:color="000000"/>
              <w:bottom w:val="single" w:sz="4" w:space="0" w:color="000000"/>
            </w:tcBorders>
          </w:tcPr>
          <w:p w14:paraId="3F1E406B" w14:textId="77777777" w:rsidR="00697325" w:rsidRPr="006415B5" w:rsidRDefault="00697325" w:rsidP="00FF60DA">
            <w:pPr>
              <w:pStyle w:val="TAL"/>
              <w:snapToGrid w:val="0"/>
              <w:jc w:val="center"/>
              <w:rPr>
                <w:b/>
                <w:kern w:val="1"/>
              </w:rPr>
            </w:pPr>
            <w:r w:rsidRPr="006415B5">
              <w:rPr>
                <w:b/>
                <w:kern w:val="1"/>
              </w:rPr>
              <w:t>Reference</w:t>
            </w:r>
          </w:p>
        </w:tc>
        <w:tc>
          <w:tcPr>
            <w:tcW w:w="8439" w:type="dxa"/>
            <w:gridSpan w:val="2"/>
            <w:tcBorders>
              <w:top w:val="single" w:sz="4" w:space="0" w:color="000000"/>
              <w:left w:val="single" w:sz="4" w:space="0" w:color="000000"/>
              <w:bottom w:val="single" w:sz="4" w:space="0" w:color="000000"/>
              <w:right w:val="single" w:sz="4" w:space="0" w:color="000000"/>
            </w:tcBorders>
          </w:tcPr>
          <w:p w14:paraId="069A18F9" w14:textId="77777777" w:rsidR="00697325" w:rsidRPr="006415B5" w:rsidRDefault="00697325"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697325" w:rsidRPr="006415B5" w14:paraId="6C348150" w14:textId="77777777" w:rsidTr="00F73253">
        <w:trPr>
          <w:jc w:val="center"/>
        </w:trPr>
        <w:tc>
          <w:tcPr>
            <w:tcW w:w="2203" w:type="dxa"/>
            <w:tcBorders>
              <w:top w:val="single" w:sz="4" w:space="0" w:color="000000"/>
              <w:left w:val="single" w:sz="4" w:space="0" w:color="000000"/>
              <w:bottom w:val="single" w:sz="4" w:space="0" w:color="000000"/>
            </w:tcBorders>
          </w:tcPr>
          <w:p w14:paraId="448265FC" w14:textId="77777777" w:rsidR="00697325" w:rsidRPr="006415B5" w:rsidRDefault="00697325" w:rsidP="00FF60DA">
            <w:pPr>
              <w:pStyle w:val="TAL"/>
              <w:snapToGrid w:val="0"/>
              <w:jc w:val="center"/>
              <w:rPr>
                <w:b/>
                <w:kern w:val="1"/>
              </w:rPr>
            </w:pPr>
            <w:r w:rsidRPr="006415B5">
              <w:rPr>
                <w:b/>
                <w:kern w:val="1"/>
              </w:rPr>
              <w:t>Config Id</w:t>
            </w:r>
          </w:p>
        </w:tc>
        <w:tc>
          <w:tcPr>
            <w:tcW w:w="8439" w:type="dxa"/>
            <w:gridSpan w:val="2"/>
            <w:tcBorders>
              <w:top w:val="single" w:sz="4" w:space="0" w:color="000000"/>
              <w:left w:val="single" w:sz="4" w:space="0" w:color="000000"/>
              <w:bottom w:val="single" w:sz="4" w:space="0" w:color="000000"/>
              <w:right w:val="single" w:sz="4" w:space="0" w:color="000000"/>
            </w:tcBorders>
          </w:tcPr>
          <w:p w14:paraId="598F5ECB" w14:textId="77777777" w:rsidR="00697325" w:rsidRPr="006415B5" w:rsidRDefault="00697325" w:rsidP="00FF60DA">
            <w:pPr>
              <w:pStyle w:val="TAL"/>
              <w:snapToGrid w:val="0"/>
            </w:pPr>
            <w:r w:rsidRPr="006415B5">
              <w:t>CF01</w:t>
            </w:r>
          </w:p>
        </w:tc>
      </w:tr>
      <w:tr w:rsidR="00255FBC" w:rsidRPr="006415B5" w14:paraId="58556055" w14:textId="77777777" w:rsidTr="00F73253">
        <w:trPr>
          <w:jc w:val="center"/>
        </w:trPr>
        <w:tc>
          <w:tcPr>
            <w:tcW w:w="2203" w:type="dxa"/>
            <w:tcBorders>
              <w:top w:val="single" w:sz="4" w:space="0" w:color="000000"/>
              <w:left w:val="single" w:sz="4" w:space="0" w:color="000000"/>
              <w:bottom w:val="single" w:sz="4" w:space="0" w:color="000000"/>
            </w:tcBorders>
          </w:tcPr>
          <w:p w14:paraId="3551C5A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439" w:type="dxa"/>
            <w:gridSpan w:val="2"/>
            <w:tcBorders>
              <w:top w:val="single" w:sz="4" w:space="0" w:color="000000"/>
              <w:left w:val="single" w:sz="4" w:space="0" w:color="000000"/>
              <w:bottom w:val="single" w:sz="4" w:space="0" w:color="000000"/>
              <w:right w:val="single" w:sz="4" w:space="0" w:color="000000"/>
            </w:tcBorders>
          </w:tcPr>
          <w:p w14:paraId="1D18B7F1" w14:textId="77777777" w:rsidR="00255FBC" w:rsidRPr="006415B5" w:rsidRDefault="00E84C40" w:rsidP="00E84C40">
            <w:pPr>
              <w:pStyle w:val="TAL"/>
              <w:snapToGrid w:val="0"/>
            </w:pPr>
            <w:r w:rsidRPr="006415B5">
              <w:rPr>
                <w:rFonts w:cs="Arial"/>
                <w:i/>
              </w:rPr>
              <w:t>PARENT_RELEASE</w:t>
            </w:r>
          </w:p>
        </w:tc>
      </w:tr>
      <w:tr w:rsidR="00255FBC" w:rsidRPr="006415B5" w14:paraId="2ECB16B0" w14:textId="77777777" w:rsidTr="00F73253">
        <w:trPr>
          <w:jc w:val="center"/>
        </w:trPr>
        <w:tc>
          <w:tcPr>
            <w:tcW w:w="2203" w:type="dxa"/>
            <w:tcBorders>
              <w:top w:val="single" w:sz="4" w:space="0" w:color="000000"/>
              <w:left w:val="single" w:sz="4" w:space="0" w:color="000000"/>
              <w:bottom w:val="single" w:sz="4" w:space="0" w:color="000000"/>
            </w:tcBorders>
          </w:tcPr>
          <w:p w14:paraId="5E5D772A"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8439" w:type="dxa"/>
            <w:gridSpan w:val="2"/>
            <w:tcBorders>
              <w:top w:val="single" w:sz="4" w:space="0" w:color="000000"/>
              <w:left w:val="single" w:sz="4" w:space="0" w:color="000000"/>
              <w:bottom w:val="single" w:sz="4" w:space="0" w:color="000000"/>
              <w:right w:val="single" w:sz="4" w:space="0" w:color="000000"/>
            </w:tcBorders>
          </w:tcPr>
          <w:p w14:paraId="42B181B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B236337" w14:textId="77777777" w:rsidTr="00F73253">
        <w:trPr>
          <w:jc w:val="center"/>
        </w:trPr>
        <w:tc>
          <w:tcPr>
            <w:tcW w:w="2203" w:type="dxa"/>
            <w:tcBorders>
              <w:top w:val="single" w:sz="4" w:space="0" w:color="000000"/>
              <w:left w:val="single" w:sz="4" w:space="0" w:color="000000"/>
              <w:bottom w:val="single" w:sz="4" w:space="0" w:color="000000"/>
              <w:right w:val="single" w:sz="4" w:space="0" w:color="000000"/>
            </w:tcBorders>
          </w:tcPr>
          <w:p w14:paraId="40322E69" w14:textId="77777777" w:rsidR="00255FBC" w:rsidRPr="006415B5" w:rsidRDefault="00255FBC" w:rsidP="00255FBC">
            <w:pPr>
              <w:pStyle w:val="TAL"/>
              <w:snapToGrid w:val="0"/>
              <w:jc w:val="center"/>
              <w:rPr>
                <w:b/>
                <w:kern w:val="1"/>
              </w:rPr>
            </w:pPr>
            <w:r w:rsidRPr="006415B5">
              <w:rPr>
                <w:b/>
                <w:kern w:val="1"/>
              </w:rPr>
              <w:t>Initial conditions</w:t>
            </w:r>
          </w:p>
        </w:tc>
        <w:tc>
          <w:tcPr>
            <w:tcW w:w="8439" w:type="dxa"/>
            <w:gridSpan w:val="2"/>
            <w:tcBorders>
              <w:top w:val="single" w:sz="4" w:space="0" w:color="000000"/>
              <w:left w:val="single" w:sz="4" w:space="0" w:color="000000"/>
              <w:bottom w:val="single" w:sz="4" w:space="0" w:color="000000"/>
              <w:right w:val="single" w:sz="4" w:space="0" w:color="000000"/>
            </w:tcBorders>
          </w:tcPr>
          <w:p w14:paraId="602B4F21"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8878EC9"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037DA125" w14:textId="77777777" w:rsidR="00255FBC" w:rsidRPr="006415B5" w:rsidRDefault="00255FBC" w:rsidP="00255FBC">
            <w:pPr>
              <w:pStyle w:val="TAL"/>
              <w:snapToGrid w:val="0"/>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059BC01E" w14:textId="77777777" w:rsidR="00255FBC" w:rsidRPr="006415B5" w:rsidRDefault="00255FBC" w:rsidP="00255FBC">
            <w:pPr>
              <w:pStyle w:val="TAL"/>
              <w:snapToGrid w:val="0"/>
              <w:rPr>
                <w:b/>
              </w:rPr>
            </w:pPr>
            <w:r w:rsidRPr="006415B5">
              <w:rPr>
                <w:b/>
              </w:rPr>
              <w:tab/>
              <w:t xml:space="preserve">and </w:t>
            </w:r>
            <w:r w:rsidRPr="006415B5">
              <w:t xml:space="preserve">the </w:t>
            </w:r>
            <w:r w:rsidRPr="003B2275">
              <w:t>AE</w:t>
            </w:r>
            <w:r w:rsidRPr="006415B5">
              <w:rPr>
                <w:b/>
              </w:rPr>
              <w:t xml:space="preserve"> containing</w:t>
            </w:r>
          </w:p>
          <w:p w14:paraId="4325F0CD" w14:textId="77777777" w:rsidR="00255FBC" w:rsidRPr="006415B5" w:rsidRDefault="00255FBC" w:rsidP="00255FBC">
            <w:pPr>
              <w:pStyle w:val="TAL"/>
              <w:snapToGrid w:val="0"/>
              <w:rPr>
                <w:b/>
              </w:rPr>
            </w:pPr>
            <w:r w:rsidRPr="006415B5">
              <w:rPr>
                <w:b/>
              </w:rPr>
              <w:tab/>
            </w:r>
            <w:r w:rsidRPr="006415B5">
              <w:rPr>
                <w:b/>
              </w:rPr>
              <w:tab/>
              <w:t xml:space="preserve">no </w:t>
            </w:r>
            <w:r w:rsidRPr="006415B5">
              <w:t xml:space="preserve">child resource </w:t>
            </w:r>
            <w:r w:rsidRPr="006415B5">
              <w:rPr>
                <w:b/>
              </w:rPr>
              <w:t>containing</w:t>
            </w:r>
          </w:p>
          <w:p w14:paraId="2193C144" w14:textId="77777777" w:rsidR="00255FBC" w:rsidRPr="006415B5" w:rsidRDefault="00255FBC" w:rsidP="00255FBC">
            <w:pPr>
              <w:pStyle w:val="TAL"/>
              <w:snapToGrid w:val="0"/>
            </w:pPr>
            <w:r w:rsidRPr="006415B5">
              <w:rPr>
                <w:b/>
              </w:rPr>
              <w:tab/>
            </w:r>
            <w:r w:rsidRPr="006415B5">
              <w:rPr>
                <w:b/>
              </w:rPr>
              <w:tab/>
            </w:r>
            <w:r w:rsidRPr="006415B5">
              <w:rPr>
                <w:b/>
              </w:rPr>
              <w:tab/>
            </w:r>
            <w:proofErr w:type="spellStart"/>
            <w:r w:rsidRPr="006415B5">
              <w:t>resourceName</w:t>
            </w:r>
            <w:proofErr w:type="spellEnd"/>
            <w:r w:rsidRPr="006415B5">
              <w:t xml:space="preserve"> attribute </w:t>
            </w:r>
            <w:r w:rsidRPr="006415B5">
              <w:rPr>
                <w:b/>
              </w:rPr>
              <w:t xml:space="preserve">set to </w:t>
            </w:r>
            <w:r w:rsidRPr="003B2275">
              <w:rPr>
                <w:i/>
              </w:rPr>
              <w:t>NAME</w:t>
            </w:r>
          </w:p>
          <w:p w14:paraId="3C6A0A8C" w14:textId="77777777" w:rsidR="00255FBC" w:rsidRPr="006415B5" w:rsidRDefault="00255FBC" w:rsidP="00255FBC">
            <w:pPr>
              <w:pStyle w:val="TAL"/>
              <w:snapToGrid w:val="0"/>
              <w:rPr>
                <w:kern w:val="1"/>
              </w:rPr>
            </w:pPr>
            <w:r w:rsidRPr="006415B5">
              <w:t>}</w:t>
            </w:r>
          </w:p>
        </w:tc>
      </w:tr>
      <w:tr w:rsidR="00255FBC" w:rsidRPr="006415B5" w14:paraId="798F7FE4" w14:textId="77777777" w:rsidTr="00F73253">
        <w:trPr>
          <w:trHeight w:val="213"/>
          <w:jc w:val="center"/>
        </w:trPr>
        <w:tc>
          <w:tcPr>
            <w:tcW w:w="2203" w:type="dxa"/>
            <w:tcBorders>
              <w:top w:val="single" w:sz="4" w:space="0" w:color="000000"/>
              <w:left w:val="single" w:sz="4" w:space="0" w:color="000000"/>
              <w:right w:val="single" w:sz="4" w:space="0" w:color="000000"/>
            </w:tcBorders>
          </w:tcPr>
          <w:p w14:paraId="27A22453" w14:textId="77777777" w:rsidR="00255FBC" w:rsidRPr="006415B5" w:rsidRDefault="00255FBC" w:rsidP="00255FBC">
            <w:pPr>
              <w:pStyle w:val="TAL"/>
              <w:snapToGrid w:val="0"/>
              <w:jc w:val="center"/>
              <w:rPr>
                <w:b/>
                <w:kern w:val="1"/>
              </w:rPr>
            </w:pPr>
            <w:r w:rsidRPr="006415B5">
              <w:rPr>
                <w:b/>
                <w:kern w:val="1"/>
              </w:rPr>
              <w:t>Expected behaviour</w:t>
            </w:r>
          </w:p>
        </w:tc>
        <w:tc>
          <w:tcPr>
            <w:tcW w:w="7012" w:type="dxa"/>
            <w:tcBorders>
              <w:top w:val="single" w:sz="4" w:space="0" w:color="000000"/>
              <w:left w:val="single" w:sz="4" w:space="0" w:color="000000"/>
              <w:bottom w:val="single" w:sz="4" w:space="0" w:color="000000"/>
              <w:right w:val="single" w:sz="4" w:space="0" w:color="000000"/>
            </w:tcBorders>
          </w:tcPr>
          <w:p w14:paraId="12585AD9"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2A1F060" w14:textId="77777777" w:rsidR="00255FBC" w:rsidRPr="006415B5" w:rsidRDefault="00255FBC" w:rsidP="00255FBC">
            <w:pPr>
              <w:pStyle w:val="TAL"/>
              <w:snapToGrid w:val="0"/>
              <w:jc w:val="center"/>
              <w:rPr>
                <w:b/>
              </w:rPr>
            </w:pPr>
            <w:r w:rsidRPr="006415B5">
              <w:rPr>
                <w:b/>
              </w:rPr>
              <w:t>Direction</w:t>
            </w:r>
          </w:p>
        </w:tc>
      </w:tr>
      <w:tr w:rsidR="00255FBC" w:rsidRPr="006415B5" w14:paraId="4F0A7F4F" w14:textId="77777777" w:rsidTr="00F73253">
        <w:trPr>
          <w:trHeight w:val="962"/>
          <w:jc w:val="center"/>
        </w:trPr>
        <w:tc>
          <w:tcPr>
            <w:tcW w:w="2203" w:type="dxa"/>
            <w:tcBorders>
              <w:left w:val="single" w:sz="4" w:space="0" w:color="000000"/>
              <w:right w:val="single" w:sz="4" w:space="0" w:color="000000"/>
            </w:tcBorders>
          </w:tcPr>
          <w:p w14:paraId="112A590C" w14:textId="77777777" w:rsidR="00255FBC" w:rsidRPr="006415B5" w:rsidRDefault="00255FBC" w:rsidP="00255FBC">
            <w:pPr>
              <w:pStyle w:val="TAL"/>
              <w:snapToGrid w:val="0"/>
              <w:jc w:val="center"/>
              <w:rPr>
                <w:b/>
                <w:kern w:val="1"/>
              </w:rPr>
            </w:pPr>
          </w:p>
        </w:tc>
        <w:tc>
          <w:tcPr>
            <w:tcW w:w="7012" w:type="dxa"/>
            <w:tcBorders>
              <w:top w:val="single" w:sz="4" w:space="0" w:color="000000"/>
              <w:left w:val="single" w:sz="4" w:space="0" w:color="000000"/>
              <w:bottom w:val="single" w:sz="4" w:space="0" w:color="000000"/>
              <w:right w:val="single" w:sz="4" w:space="0" w:color="000000"/>
            </w:tcBorders>
          </w:tcPr>
          <w:p w14:paraId="20A6E7B8"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E1446D3"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2AEDE359"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p>
          <w:p w14:paraId="033786E2" w14:textId="77777777" w:rsidR="00255FBC" w:rsidRPr="006415B5" w:rsidDel="0039739A"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r w:rsidRPr="006415B5" w:rsidDel="0039739A">
              <w:t xml:space="preserve"> </w:t>
            </w:r>
          </w:p>
          <w:p w14:paraId="043E2C66" w14:textId="77777777" w:rsidR="00255FBC" w:rsidRPr="006415B5" w:rsidRDefault="00255FBC" w:rsidP="00255FBC">
            <w:pPr>
              <w:pStyle w:val="TAL"/>
              <w:snapToGrid w:val="0"/>
            </w:pPr>
            <w:r w:rsidRPr="006415B5" w:rsidDel="0039739A">
              <w:tab/>
            </w:r>
            <w:r w:rsidRPr="006415B5" w:rsidDel="0039739A">
              <w:tab/>
            </w:r>
            <w:r w:rsidRPr="006415B5" w:rsidDel="0039739A">
              <w:tab/>
            </w:r>
            <w:r w:rsidRPr="006415B5">
              <w:t xml:space="preserve">Content </w:t>
            </w:r>
            <w:r w:rsidRPr="006415B5">
              <w:rPr>
                <w:b/>
              </w:rPr>
              <w:t>containing</w:t>
            </w:r>
          </w:p>
          <w:p w14:paraId="603A038C"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RESOURCE_</w:t>
            </w:r>
            <w:r w:rsidRPr="003B2275">
              <w:rPr>
                <w:i/>
              </w:rPr>
              <w:t>TYPE</w:t>
            </w:r>
            <w:r w:rsidRPr="006415B5">
              <w:t xml:space="preserve"> resource </w:t>
            </w:r>
            <w:r w:rsidRPr="006415B5">
              <w:rPr>
                <w:b/>
              </w:rPr>
              <w:t>containing</w:t>
            </w:r>
          </w:p>
          <w:p w14:paraId="2CA6EF10" w14:textId="77777777" w:rsidR="00255FBC" w:rsidRPr="006415B5" w:rsidRDefault="00255FBC" w:rsidP="00255FBC">
            <w:pPr>
              <w:pStyle w:val="TAL"/>
              <w:snapToGrid w:val="0"/>
            </w:pPr>
            <w:r w:rsidRPr="006415B5">
              <w:tab/>
            </w:r>
            <w:r w:rsidRPr="006415B5">
              <w:tab/>
            </w:r>
            <w:r w:rsidRPr="006415B5">
              <w:tab/>
            </w:r>
            <w:r w:rsidRPr="006415B5">
              <w:tab/>
            </w:r>
            <w:r w:rsidRPr="006415B5">
              <w:tab/>
            </w:r>
            <w:proofErr w:type="spellStart"/>
            <w:r w:rsidRPr="006415B5">
              <w:t>resourceName</w:t>
            </w:r>
            <w:proofErr w:type="spellEnd"/>
            <w:r w:rsidRPr="006415B5">
              <w:t xml:space="preserve"> attribute </w:t>
            </w:r>
            <w:r w:rsidRPr="006415B5">
              <w:rPr>
                <w:b/>
              </w:rPr>
              <w:t xml:space="preserve">set to </w:t>
            </w:r>
            <w:r w:rsidRPr="003B2275">
              <w:rPr>
                <w:i/>
              </w:rPr>
              <w:t>NAME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B2E01D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141EF55" w14:textId="77777777" w:rsidTr="00F73253">
        <w:trPr>
          <w:trHeight w:val="624"/>
          <w:jc w:val="center"/>
        </w:trPr>
        <w:tc>
          <w:tcPr>
            <w:tcW w:w="2203" w:type="dxa"/>
            <w:tcBorders>
              <w:left w:val="single" w:sz="4" w:space="0" w:color="000000"/>
              <w:bottom w:val="single" w:sz="4" w:space="0" w:color="000000"/>
              <w:right w:val="single" w:sz="4" w:space="0" w:color="000000"/>
            </w:tcBorders>
          </w:tcPr>
          <w:p w14:paraId="60C2D57C" w14:textId="77777777" w:rsidR="00255FBC" w:rsidRPr="006415B5" w:rsidRDefault="00255FBC" w:rsidP="00255FBC">
            <w:pPr>
              <w:pStyle w:val="TAL"/>
              <w:snapToGrid w:val="0"/>
              <w:jc w:val="center"/>
              <w:rPr>
                <w:b/>
                <w:kern w:val="1"/>
              </w:rPr>
            </w:pPr>
          </w:p>
        </w:tc>
        <w:tc>
          <w:tcPr>
            <w:tcW w:w="7012" w:type="dxa"/>
            <w:tcBorders>
              <w:top w:val="single" w:sz="4" w:space="0" w:color="000000"/>
              <w:left w:val="single" w:sz="4" w:space="0" w:color="000000"/>
              <w:bottom w:val="single" w:sz="4" w:space="0" w:color="000000"/>
              <w:right w:val="single" w:sz="4" w:space="0" w:color="000000"/>
            </w:tcBorders>
          </w:tcPr>
          <w:p w14:paraId="2D84E372"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 xml:space="preserve">creates </w:t>
            </w:r>
            <w:r w:rsidRPr="006415B5">
              <w:t xml:space="preserve">the </w:t>
            </w:r>
            <w:r w:rsidRPr="006415B5">
              <w:rPr>
                <w:i/>
              </w:rPr>
              <w:t>RESOURCE_</w:t>
            </w:r>
            <w:r w:rsidRPr="003B2275">
              <w:rPr>
                <w:i/>
              </w:rPr>
              <w:t>TYPE</w:t>
            </w:r>
            <w:r w:rsidRPr="006415B5">
              <w:rPr>
                <w:i/>
              </w:rPr>
              <w:t xml:space="preserve"> </w:t>
            </w:r>
            <w:r w:rsidRPr="006415B5">
              <w:t xml:space="preserve">resource </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E164762" w14:textId="77777777" w:rsidR="00255FBC" w:rsidRPr="006415B5" w:rsidRDefault="00255FBC" w:rsidP="00255FBC">
            <w:pPr>
              <w:pStyle w:val="TAL"/>
              <w:snapToGrid w:val="0"/>
              <w:rPr>
                <w:szCs w:val="18"/>
              </w:rPr>
            </w:pPr>
            <w:r w:rsidRPr="006415B5">
              <w:tab/>
            </w: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17BD529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1567F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98754BD" w14:textId="77777777" w:rsidR="00697325" w:rsidRPr="006415B5" w:rsidRDefault="00697325" w:rsidP="008B75FC"/>
    <w:tbl>
      <w:tblPr>
        <w:tblW w:w="10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2214"/>
        <w:gridCol w:w="2651"/>
        <w:gridCol w:w="2300"/>
      </w:tblGrid>
      <w:tr w:rsidR="00B170F2" w:rsidRPr="006415B5" w14:paraId="4492C68C" w14:textId="77777777" w:rsidTr="008B75FC">
        <w:trPr>
          <w:jc w:val="center"/>
        </w:trPr>
        <w:tc>
          <w:tcPr>
            <w:tcW w:w="3481" w:type="dxa"/>
            <w:shd w:val="clear" w:color="auto" w:fill="auto"/>
          </w:tcPr>
          <w:p w14:paraId="67CAADBA"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2214" w:type="dxa"/>
          </w:tcPr>
          <w:p w14:paraId="657794F4"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651" w:type="dxa"/>
            <w:shd w:val="clear" w:color="auto" w:fill="auto"/>
          </w:tcPr>
          <w:p w14:paraId="379A536C"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300" w:type="dxa"/>
            <w:shd w:val="clear" w:color="auto" w:fill="auto"/>
          </w:tcPr>
          <w:p w14:paraId="367F1699"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rPr>
              <w:t>RESOURCE_</w:t>
            </w:r>
            <w:r w:rsidRPr="003B2275">
              <w:rPr>
                <w:rFonts w:ascii="Arial" w:hAnsi="Arial" w:cs="Arial"/>
                <w:b/>
                <w:sz w:val="18"/>
              </w:rPr>
              <w:t>TYPE</w:t>
            </w:r>
          </w:p>
        </w:tc>
      </w:tr>
      <w:tr w:rsidR="00B170F2" w:rsidRPr="006415B5" w14:paraId="7B9DF595" w14:textId="77777777" w:rsidTr="008B75FC">
        <w:trPr>
          <w:jc w:val="center"/>
        </w:trPr>
        <w:tc>
          <w:tcPr>
            <w:tcW w:w="3481" w:type="dxa"/>
            <w:shd w:val="clear" w:color="auto" w:fill="auto"/>
          </w:tcPr>
          <w:p w14:paraId="4DD7AFF7"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/CRE/002_CNT</w:t>
            </w:r>
          </w:p>
        </w:tc>
        <w:tc>
          <w:tcPr>
            <w:tcW w:w="2214" w:type="dxa"/>
          </w:tcPr>
          <w:p w14:paraId="66867F07"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51" w:type="dxa"/>
            <w:shd w:val="clear" w:color="auto" w:fill="auto"/>
          </w:tcPr>
          <w:p w14:paraId="50C429C0"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10.2.4.1</w:t>
            </w:r>
            <w:r w:rsidR="008B75FC" w:rsidRPr="006415B5">
              <w:rPr>
                <w:rFonts w:ascii="Arial" w:hAnsi="Arial" w:cs="Arial"/>
                <w:sz w:val="18"/>
                <w:szCs w:val="18"/>
              </w:rPr>
              <w:t xml:space="preserve"> </w:t>
            </w:r>
          </w:p>
        </w:tc>
        <w:tc>
          <w:tcPr>
            <w:tcW w:w="2300" w:type="dxa"/>
            <w:shd w:val="clear" w:color="auto" w:fill="auto"/>
          </w:tcPr>
          <w:p w14:paraId="10828E68"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74A4691D" w14:textId="77777777" w:rsidTr="008B75FC">
        <w:trPr>
          <w:jc w:val="center"/>
        </w:trPr>
        <w:tc>
          <w:tcPr>
            <w:tcW w:w="3481" w:type="dxa"/>
            <w:shd w:val="clear" w:color="auto" w:fill="auto"/>
          </w:tcPr>
          <w:p w14:paraId="75E3521B"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/CRE/002_ACP</w:t>
            </w:r>
          </w:p>
        </w:tc>
        <w:tc>
          <w:tcPr>
            <w:tcW w:w="2214" w:type="dxa"/>
          </w:tcPr>
          <w:p w14:paraId="2CD1D51D"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51" w:type="dxa"/>
            <w:shd w:val="clear" w:color="auto" w:fill="auto"/>
          </w:tcPr>
          <w:p w14:paraId="08E98464"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10.2.21.1</w:t>
            </w:r>
          </w:p>
        </w:tc>
        <w:tc>
          <w:tcPr>
            <w:tcW w:w="2300" w:type="dxa"/>
            <w:shd w:val="clear" w:color="auto" w:fill="auto"/>
          </w:tcPr>
          <w:p w14:paraId="0188B56B"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r>
      <w:tr w:rsidR="00B170F2" w:rsidRPr="006415B5" w14:paraId="113D0AE4" w14:textId="77777777" w:rsidTr="008B75FC">
        <w:trPr>
          <w:jc w:val="center"/>
        </w:trPr>
        <w:tc>
          <w:tcPr>
            <w:tcW w:w="3481" w:type="dxa"/>
            <w:shd w:val="clear" w:color="auto" w:fill="auto"/>
          </w:tcPr>
          <w:p w14:paraId="626173EC"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w:t>
            </w:r>
            <w:r w:rsidRPr="003B2275">
              <w:rPr>
                <w:rFonts w:ascii="Arial" w:hAnsi="Arial" w:cs="Arial"/>
                <w:sz w:val="18"/>
                <w:szCs w:val="18"/>
              </w:rPr>
              <w:t>SUB</w:t>
            </w:r>
          </w:p>
        </w:tc>
        <w:tc>
          <w:tcPr>
            <w:tcW w:w="2214" w:type="dxa"/>
          </w:tcPr>
          <w:p w14:paraId="4FA909D0"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51" w:type="dxa"/>
            <w:shd w:val="clear" w:color="auto" w:fill="auto"/>
          </w:tcPr>
          <w:p w14:paraId="22EA4BAD"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10.2.11.2</w:t>
            </w:r>
            <w:r w:rsidR="008B75FC" w:rsidRPr="006415B5">
              <w:rPr>
                <w:rFonts w:ascii="Arial" w:hAnsi="Arial" w:cs="Arial"/>
                <w:sz w:val="18"/>
                <w:szCs w:val="18"/>
              </w:rPr>
              <w:t xml:space="preserve"> </w:t>
            </w:r>
          </w:p>
        </w:tc>
        <w:tc>
          <w:tcPr>
            <w:tcW w:w="2300" w:type="dxa"/>
            <w:shd w:val="clear" w:color="auto" w:fill="auto"/>
          </w:tcPr>
          <w:p w14:paraId="116600E5"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32AB6C6B" w14:textId="77777777" w:rsidTr="008B75FC">
        <w:trPr>
          <w:jc w:val="center"/>
        </w:trPr>
        <w:tc>
          <w:tcPr>
            <w:tcW w:w="3481" w:type="dxa"/>
            <w:shd w:val="clear" w:color="auto" w:fill="auto"/>
          </w:tcPr>
          <w:p w14:paraId="6DD77B0E"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/CRE/002_GRP</w:t>
            </w:r>
          </w:p>
        </w:tc>
        <w:tc>
          <w:tcPr>
            <w:tcW w:w="2214" w:type="dxa"/>
          </w:tcPr>
          <w:p w14:paraId="7E98CB0F"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651" w:type="dxa"/>
            <w:shd w:val="clear" w:color="auto" w:fill="auto"/>
          </w:tcPr>
          <w:p w14:paraId="46B2EBC5"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10.2.7.2</w:t>
            </w:r>
          </w:p>
        </w:tc>
        <w:tc>
          <w:tcPr>
            <w:tcW w:w="2300" w:type="dxa"/>
            <w:shd w:val="clear" w:color="auto" w:fill="auto"/>
          </w:tcPr>
          <w:p w14:paraId="590BBF01"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3A06E82C" w14:textId="77777777" w:rsidTr="008B75FC">
        <w:trPr>
          <w:jc w:val="center"/>
        </w:trPr>
        <w:tc>
          <w:tcPr>
            <w:tcW w:w="3481" w:type="dxa"/>
            <w:shd w:val="clear" w:color="auto" w:fill="auto"/>
          </w:tcPr>
          <w:p w14:paraId="7C266251"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w:t>
            </w:r>
            <w:r w:rsidRPr="003B2275">
              <w:rPr>
                <w:rFonts w:ascii="Arial" w:hAnsi="Arial" w:cs="Arial"/>
                <w:sz w:val="18"/>
                <w:szCs w:val="18"/>
              </w:rPr>
              <w:t>PCH</w:t>
            </w:r>
          </w:p>
        </w:tc>
        <w:tc>
          <w:tcPr>
            <w:tcW w:w="2214" w:type="dxa"/>
          </w:tcPr>
          <w:p w14:paraId="6796BC85"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51" w:type="dxa"/>
            <w:shd w:val="clear" w:color="auto" w:fill="auto"/>
          </w:tcPr>
          <w:p w14:paraId="1CCB3520"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10.2.13.2</w:t>
            </w:r>
          </w:p>
        </w:tc>
        <w:tc>
          <w:tcPr>
            <w:tcW w:w="2300" w:type="dxa"/>
            <w:shd w:val="clear" w:color="auto" w:fill="auto"/>
          </w:tcPr>
          <w:p w14:paraId="3AC1DB4D"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w:t>
            </w:r>
            <w:proofErr w:type="spellStart"/>
            <w:r w:rsidRPr="006415B5">
              <w:rPr>
                <w:rFonts w:cs="Arial"/>
                <w:szCs w:val="18"/>
              </w:rPr>
              <w:t>pollingChannel</w:t>
            </w:r>
            <w:proofErr w:type="spellEnd"/>
            <w:r w:rsidRPr="006415B5">
              <w:rPr>
                <w:rFonts w:cs="Arial"/>
                <w:szCs w:val="18"/>
              </w:rPr>
              <w:t>)</w:t>
            </w:r>
          </w:p>
        </w:tc>
      </w:tr>
      <w:tr w:rsidR="001E47BC" w:rsidRPr="006415B5" w14:paraId="2763362F" w14:textId="77777777" w:rsidTr="008B75FC">
        <w:trPr>
          <w:jc w:val="center"/>
        </w:trPr>
        <w:tc>
          <w:tcPr>
            <w:tcW w:w="3481" w:type="dxa"/>
            <w:shd w:val="clear" w:color="auto" w:fill="auto"/>
          </w:tcPr>
          <w:p w14:paraId="1C5A0880" w14:textId="77777777" w:rsidR="001E47BC" w:rsidRPr="006415B5" w:rsidRDefault="001E47BC" w:rsidP="001E47B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w:t>
            </w:r>
            <w:r w:rsidRPr="003B2275">
              <w:rPr>
                <w:rFonts w:ascii="Arial" w:hAnsi="Arial" w:cs="Arial"/>
                <w:sz w:val="18"/>
                <w:szCs w:val="18"/>
              </w:rPr>
              <w:t>FLXC</w:t>
            </w:r>
          </w:p>
        </w:tc>
        <w:tc>
          <w:tcPr>
            <w:tcW w:w="2214" w:type="dxa"/>
          </w:tcPr>
          <w:p w14:paraId="4504C747" w14:textId="77777777" w:rsidR="001E47BC" w:rsidRPr="006415B5" w:rsidRDefault="001E47BC" w:rsidP="001E47B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51" w:type="dxa"/>
            <w:shd w:val="clear" w:color="auto" w:fill="auto"/>
          </w:tcPr>
          <w:p w14:paraId="635DD225" w14:textId="77777777" w:rsidR="001E47BC" w:rsidRPr="006415B5" w:rsidRDefault="001E47BC" w:rsidP="001E47B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10.2.29.1</w:t>
            </w:r>
          </w:p>
        </w:tc>
        <w:tc>
          <w:tcPr>
            <w:tcW w:w="2300" w:type="dxa"/>
            <w:shd w:val="clear" w:color="auto" w:fill="auto"/>
          </w:tcPr>
          <w:p w14:paraId="2153D01A" w14:textId="77777777" w:rsidR="001E47BC" w:rsidRPr="006415B5" w:rsidRDefault="001E47BC" w:rsidP="001E47BC">
            <w:pPr>
              <w:pStyle w:val="TAL"/>
              <w:keepLines w:val="0"/>
              <w:rPr>
                <w:rFonts w:cs="Arial"/>
                <w:szCs w:val="18"/>
              </w:rPr>
            </w:pPr>
            <w:r w:rsidRPr="006415B5">
              <w:rPr>
                <w:rFonts w:cs="Arial"/>
                <w:szCs w:val="18"/>
              </w:rPr>
              <w:t>28</w:t>
            </w:r>
            <w:r w:rsidR="008B75FC" w:rsidRPr="006415B5">
              <w:rPr>
                <w:rFonts w:cs="Arial"/>
                <w:szCs w:val="18"/>
              </w:rPr>
              <w:t xml:space="preserve"> </w:t>
            </w:r>
            <w:r w:rsidRPr="006415B5">
              <w:rPr>
                <w:rFonts w:cs="Arial"/>
                <w:szCs w:val="18"/>
              </w:rPr>
              <w:t>(</w:t>
            </w:r>
            <w:proofErr w:type="spellStart"/>
            <w:r w:rsidRPr="006415B5">
              <w:rPr>
                <w:rFonts w:cs="Arial"/>
                <w:szCs w:val="18"/>
              </w:rPr>
              <w:t>flexContainer</w:t>
            </w:r>
            <w:proofErr w:type="spellEnd"/>
            <w:r w:rsidRPr="006415B5">
              <w:rPr>
                <w:rFonts w:cs="Arial"/>
                <w:szCs w:val="18"/>
              </w:rPr>
              <w:t>)</w:t>
            </w:r>
          </w:p>
        </w:tc>
      </w:tr>
    </w:tbl>
    <w:p w14:paraId="24228084" w14:textId="77777777" w:rsidR="00952B48" w:rsidRPr="006415B5" w:rsidRDefault="00952B48" w:rsidP="008B75FC">
      <w:pPr>
        <w:rPr>
          <w:rFonts w:eastAsia="SimSun"/>
          <w:lang w:eastAsia="zh-CN"/>
        </w:rPr>
      </w:pPr>
    </w:p>
    <w:p w14:paraId="5AA920D1" w14:textId="77777777" w:rsidR="008E6D52" w:rsidRPr="006415B5" w:rsidRDefault="008E6D52" w:rsidP="004B51AD">
      <w:pPr>
        <w:pStyle w:val="H6"/>
      </w:pPr>
      <w:r w:rsidRPr="003B2275">
        <w:lastRenderedPageBreak/>
        <w:t>TP</w:t>
      </w:r>
      <w:r w:rsidRPr="006415B5">
        <w:t>/oneM2M/</w:t>
      </w:r>
      <w:r w:rsidRPr="003B2275">
        <w:t>CSE</w:t>
      </w:r>
      <w:r w:rsidRPr="006415B5">
        <w:t>/</w:t>
      </w:r>
      <w:r w:rsidRPr="003B2275">
        <w:t>DMR</w:t>
      </w:r>
      <w:r w:rsidRPr="006415B5">
        <w:t>/CRE/003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8E6D52" w:rsidRPr="006415B5" w14:paraId="715269ED"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255CDC1A" w14:textId="77777777" w:rsidR="008E6D52" w:rsidRPr="006415B5" w:rsidRDefault="008E6D52"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67493AE" w14:textId="77777777" w:rsidR="008E6D52" w:rsidRPr="006415B5" w:rsidRDefault="008E6D52" w:rsidP="004A32FA">
            <w:pPr>
              <w:pStyle w:val="TAL"/>
              <w:snapToGrid w:val="0"/>
            </w:pPr>
            <w:r w:rsidRPr="003B2275">
              <w:t>TP</w:t>
            </w:r>
            <w:r w:rsidRPr="006415B5">
              <w:t>/oneM2M/</w:t>
            </w:r>
            <w:r w:rsidRPr="003B2275">
              <w:t>CSE</w:t>
            </w:r>
            <w:r w:rsidRPr="006415B5">
              <w:t>/</w:t>
            </w:r>
            <w:r w:rsidRPr="003B2275">
              <w:t>DMR</w:t>
            </w:r>
            <w:r w:rsidRPr="006415B5">
              <w:t>/CRE/003</w:t>
            </w:r>
          </w:p>
        </w:tc>
      </w:tr>
      <w:tr w:rsidR="008E6D52" w:rsidRPr="006415B5" w14:paraId="727ECCD3"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01B6A2B6" w14:textId="77777777" w:rsidR="008E6D52" w:rsidRPr="006415B5" w:rsidRDefault="008E6D52" w:rsidP="004A32FA">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8CCC19" w14:textId="77777777" w:rsidR="008E6D52" w:rsidRPr="006415B5" w:rsidRDefault="008E6D52" w:rsidP="004A32FA">
            <w:pPr>
              <w:pStyle w:val="TAL"/>
              <w:snapToGrid w:val="0"/>
            </w:pPr>
            <w:r w:rsidRPr="006415B5">
              <w:t xml:space="preserve">Check that the </w:t>
            </w:r>
            <w:r w:rsidRPr="003B2275">
              <w:t>IUT</w:t>
            </w:r>
            <w:r w:rsidRPr="006415B5">
              <w:t xml:space="preserve"> rejects the creation of a </w:t>
            </w:r>
            <w:r w:rsidRPr="006415B5">
              <w:rPr>
                <w:i/>
              </w:rPr>
              <w:t>RESOURCE_</w:t>
            </w:r>
            <w:r w:rsidRPr="003B2275">
              <w:rPr>
                <w:i/>
              </w:rPr>
              <w:t>TYPE</w:t>
            </w:r>
            <w:r w:rsidRPr="006415B5">
              <w:t xml:space="preserve"> resource with an existing resource </w:t>
            </w:r>
            <w:r w:rsidRPr="003B2275">
              <w:t>name</w:t>
            </w:r>
            <w:r w:rsidRPr="006415B5">
              <w:t xml:space="preserve"> provided by </w:t>
            </w:r>
            <w:r w:rsidRPr="003B2275">
              <w:t>AE</w:t>
            </w:r>
          </w:p>
        </w:tc>
      </w:tr>
      <w:tr w:rsidR="008E6D52" w:rsidRPr="006415B5" w14:paraId="190C1154"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0584A128" w14:textId="77777777" w:rsidR="008E6D52" w:rsidRPr="006415B5" w:rsidRDefault="008E6D52" w:rsidP="004A32FA">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C274197" w14:textId="77777777" w:rsidR="008E6D52" w:rsidRPr="006415B5" w:rsidRDefault="008E6D52" w:rsidP="004A32F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8E6D52" w:rsidRPr="006415B5" w14:paraId="0D4C20D8"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7F018453" w14:textId="77777777" w:rsidR="008E6D52" w:rsidRPr="006415B5" w:rsidRDefault="008E6D52" w:rsidP="004A32FA">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3E68EC" w14:textId="77777777" w:rsidR="008E6D52" w:rsidRPr="006415B5" w:rsidRDefault="008E6D52" w:rsidP="004A32FA">
            <w:pPr>
              <w:pStyle w:val="TAL"/>
              <w:snapToGrid w:val="0"/>
            </w:pPr>
            <w:r w:rsidRPr="006415B5">
              <w:t>CF01</w:t>
            </w:r>
          </w:p>
        </w:tc>
      </w:tr>
      <w:tr w:rsidR="00255FBC" w:rsidRPr="006415B5" w14:paraId="291E9564" w14:textId="77777777" w:rsidTr="004A32FA">
        <w:trPr>
          <w:jc w:val="center"/>
        </w:trPr>
        <w:tc>
          <w:tcPr>
            <w:tcW w:w="1863" w:type="dxa"/>
            <w:gridSpan w:val="2"/>
            <w:tcBorders>
              <w:top w:val="single" w:sz="4" w:space="0" w:color="000000"/>
              <w:left w:val="single" w:sz="4" w:space="0" w:color="000000"/>
              <w:bottom w:val="single" w:sz="4" w:space="0" w:color="000000"/>
              <w:right w:val="nil"/>
            </w:tcBorders>
          </w:tcPr>
          <w:p w14:paraId="3C94C2BB"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1FF459E" w14:textId="77777777" w:rsidR="00255FBC" w:rsidRPr="006415B5" w:rsidRDefault="00E84C40" w:rsidP="00255FBC">
            <w:pPr>
              <w:pStyle w:val="TAL"/>
              <w:snapToGrid w:val="0"/>
            </w:pPr>
            <w:r w:rsidRPr="006415B5">
              <w:rPr>
                <w:rFonts w:cs="Arial"/>
                <w:i/>
              </w:rPr>
              <w:t>PARENT_RELEASE</w:t>
            </w:r>
            <w:r w:rsidRPr="006415B5" w:rsidDel="00E84C40">
              <w:rPr>
                <w:rFonts w:cs="Arial"/>
              </w:rPr>
              <w:t xml:space="preserve"> </w:t>
            </w:r>
          </w:p>
        </w:tc>
      </w:tr>
      <w:tr w:rsidR="00255FBC" w:rsidRPr="006415B5" w14:paraId="63A8F516"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1555F2C0"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D4E65E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141CDF7"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3CF2B7A"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DC3C309"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A1DF054"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6999D254" w14:textId="77777777" w:rsidR="00255FBC" w:rsidRPr="006415B5" w:rsidRDefault="00255FBC" w:rsidP="00255FBC">
            <w:pPr>
              <w:pStyle w:val="TAL"/>
              <w:snapToGrid w:val="0"/>
              <w:rPr>
                <w:b/>
              </w:rPr>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r w:rsidRPr="006415B5">
              <w:rPr>
                <w:b/>
              </w:rPr>
              <w:t xml:space="preserve"> </w:t>
            </w:r>
          </w:p>
          <w:p w14:paraId="4D26DE9F" w14:textId="77777777" w:rsidR="00255FBC" w:rsidRPr="006415B5" w:rsidRDefault="00255FBC" w:rsidP="00255FBC">
            <w:pPr>
              <w:pStyle w:val="TAL"/>
              <w:snapToGrid w:val="0"/>
              <w:rPr>
                <w:b/>
              </w:rPr>
            </w:pPr>
            <w:r w:rsidRPr="006415B5">
              <w:rPr>
                <w:b/>
              </w:rPr>
              <w:tab/>
              <w:t xml:space="preserve">and </w:t>
            </w:r>
            <w:r w:rsidRPr="006415B5">
              <w:t xml:space="preserve">the </w:t>
            </w:r>
            <w:r w:rsidRPr="003B2275">
              <w:t>AE</w:t>
            </w:r>
            <w:r w:rsidRPr="006415B5">
              <w:rPr>
                <w:b/>
              </w:rPr>
              <w:t xml:space="preserve"> containing</w:t>
            </w:r>
          </w:p>
          <w:p w14:paraId="67374822" w14:textId="77777777" w:rsidR="00255FBC" w:rsidRPr="006415B5" w:rsidRDefault="00255FBC" w:rsidP="00255FBC">
            <w:pPr>
              <w:pStyle w:val="TAL"/>
              <w:snapToGrid w:val="0"/>
              <w:rPr>
                <w:b/>
              </w:rPr>
            </w:pPr>
            <w:r w:rsidRPr="006415B5">
              <w:rPr>
                <w:b/>
              </w:rPr>
              <w:tab/>
            </w:r>
            <w:r w:rsidRPr="006415B5">
              <w:rPr>
                <w:b/>
              </w:rPr>
              <w:tab/>
            </w:r>
            <w:r w:rsidRPr="006415B5">
              <w:t>a</w:t>
            </w:r>
            <w:r w:rsidRPr="006415B5">
              <w:rPr>
                <w:b/>
              </w:rPr>
              <w:t xml:space="preserve"> </w:t>
            </w:r>
            <w:r w:rsidRPr="006415B5">
              <w:t xml:space="preserve">child resource </w:t>
            </w:r>
            <w:r w:rsidRPr="006415B5">
              <w:rPr>
                <w:b/>
              </w:rPr>
              <w:t>having</w:t>
            </w:r>
          </w:p>
          <w:p w14:paraId="4ED74067" w14:textId="77777777" w:rsidR="00255FBC" w:rsidRPr="006415B5" w:rsidRDefault="00255FBC" w:rsidP="00255FBC">
            <w:pPr>
              <w:pStyle w:val="TAL"/>
              <w:snapToGrid w:val="0"/>
            </w:pPr>
            <w:r w:rsidRPr="006415B5">
              <w:rPr>
                <w:b/>
              </w:rPr>
              <w:tab/>
            </w:r>
            <w:r w:rsidRPr="006415B5">
              <w:rPr>
                <w:b/>
              </w:rPr>
              <w:tab/>
            </w:r>
            <w:r w:rsidRPr="006415B5">
              <w:rPr>
                <w:b/>
              </w:rPr>
              <w:tab/>
            </w:r>
            <w:proofErr w:type="spellStart"/>
            <w:r w:rsidRPr="006415B5">
              <w:t>resourceName</w:t>
            </w:r>
            <w:proofErr w:type="spellEnd"/>
            <w:r w:rsidRPr="006415B5">
              <w:t xml:space="preserve"> attribute </w:t>
            </w:r>
            <w:r w:rsidRPr="006415B5">
              <w:rPr>
                <w:b/>
              </w:rPr>
              <w:t xml:space="preserve">set to </w:t>
            </w:r>
            <w:r w:rsidRPr="003B2275">
              <w:t>NAME</w:t>
            </w:r>
          </w:p>
          <w:p w14:paraId="32CE9984" w14:textId="77777777" w:rsidR="00255FBC" w:rsidRPr="006415B5" w:rsidRDefault="00255FBC" w:rsidP="00255FBC">
            <w:pPr>
              <w:overflowPunct/>
              <w:autoSpaceDE/>
              <w:autoSpaceDN/>
              <w:adjustRightInd/>
              <w:spacing w:after="0"/>
              <w:rPr>
                <w:sz w:val="24"/>
                <w:szCs w:val="24"/>
                <w:lang w:eastAsia="zh-CN"/>
              </w:rPr>
            </w:pPr>
            <w:r w:rsidRPr="006415B5">
              <w:rPr>
                <w:b/>
              </w:rPr>
              <w:t>}</w:t>
            </w:r>
            <w:r w:rsidRPr="006415B5">
              <w:rPr>
                <w:sz w:val="24"/>
                <w:szCs w:val="24"/>
                <w:lang w:eastAsia="zh-CN"/>
              </w:rPr>
              <w:t xml:space="preserve"> </w:t>
            </w:r>
          </w:p>
          <w:p w14:paraId="3AE43E96" w14:textId="77777777" w:rsidR="00255FBC" w:rsidRPr="006415B5" w:rsidRDefault="00255FBC" w:rsidP="00255FBC">
            <w:pPr>
              <w:pStyle w:val="TAL"/>
              <w:snapToGrid w:val="0"/>
              <w:rPr>
                <w:b/>
                <w:kern w:val="2"/>
              </w:rPr>
            </w:pPr>
          </w:p>
        </w:tc>
      </w:tr>
      <w:tr w:rsidR="00255FBC" w:rsidRPr="006415B5" w14:paraId="2D64F136" w14:textId="77777777" w:rsidTr="004A32F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48775E4"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BC27AA7"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EE835CD" w14:textId="77777777" w:rsidR="00255FBC" w:rsidRPr="006415B5" w:rsidRDefault="00255FBC" w:rsidP="00255FBC">
            <w:pPr>
              <w:pStyle w:val="TAL"/>
              <w:snapToGrid w:val="0"/>
              <w:jc w:val="center"/>
              <w:rPr>
                <w:b/>
              </w:rPr>
            </w:pPr>
            <w:r w:rsidRPr="006415B5">
              <w:rPr>
                <w:b/>
              </w:rPr>
              <w:t>Direction</w:t>
            </w:r>
          </w:p>
        </w:tc>
      </w:tr>
      <w:tr w:rsidR="00255FBC" w:rsidRPr="006415B5" w14:paraId="0A747555" w14:textId="77777777" w:rsidTr="00255FBC">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866249"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27550CE"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9A9B0D8"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2DF24FA6"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p>
          <w:p w14:paraId="43E6637A"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788326CB"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5A743407" w14:textId="77777777" w:rsidR="00255FBC" w:rsidRPr="006415B5" w:rsidRDefault="00255FBC" w:rsidP="00255FBC">
            <w:pPr>
              <w:pStyle w:val="TAL"/>
              <w:snapToGrid w:val="0"/>
            </w:pPr>
            <w:r w:rsidRPr="006415B5">
              <w:tab/>
            </w:r>
            <w:r w:rsidRPr="006415B5">
              <w:tab/>
            </w:r>
            <w:r w:rsidRPr="006415B5">
              <w:tab/>
            </w:r>
            <w:r w:rsidRPr="006415B5">
              <w:tab/>
            </w:r>
            <w:r w:rsidRPr="006415B5">
              <w:rPr>
                <w:i/>
              </w:rPr>
              <w:t>RESOURCE_</w:t>
            </w:r>
            <w:r w:rsidRPr="003B2275">
              <w:rPr>
                <w:i/>
              </w:rPr>
              <w:t>TYPE</w:t>
            </w:r>
            <w:r w:rsidRPr="006415B5">
              <w:rPr>
                <w:i/>
              </w:rPr>
              <w:t xml:space="preserve"> </w:t>
            </w:r>
            <w:r w:rsidRPr="006415B5">
              <w:t xml:space="preserve">resource </w:t>
            </w:r>
            <w:r w:rsidRPr="006415B5">
              <w:rPr>
                <w:b/>
              </w:rPr>
              <w:t>containing</w:t>
            </w:r>
          </w:p>
          <w:p w14:paraId="36FCDB2B" w14:textId="77777777" w:rsidR="00255FBC" w:rsidRPr="006415B5" w:rsidRDefault="00255FBC" w:rsidP="00255FBC">
            <w:pPr>
              <w:pStyle w:val="TAL"/>
              <w:snapToGrid w:val="0"/>
            </w:pPr>
            <w:r w:rsidRPr="006415B5">
              <w:tab/>
            </w:r>
            <w:r w:rsidRPr="006415B5">
              <w:tab/>
            </w:r>
            <w:r w:rsidRPr="006415B5">
              <w:tab/>
            </w:r>
            <w:r w:rsidRPr="006415B5">
              <w:tab/>
            </w:r>
            <w:r w:rsidRPr="006415B5">
              <w:tab/>
            </w:r>
            <w:proofErr w:type="spellStart"/>
            <w:r w:rsidRPr="006415B5">
              <w:t>resourceName</w:t>
            </w:r>
            <w:proofErr w:type="spellEnd"/>
            <w:r w:rsidRPr="006415B5">
              <w:t xml:space="preserve"> attribute </w:t>
            </w:r>
            <w:r w:rsidRPr="006415B5">
              <w:rPr>
                <w:b/>
              </w:rPr>
              <w:t xml:space="preserve">set to </w:t>
            </w:r>
            <w:r w:rsidRPr="003B2275">
              <w:t>NAME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D70C64F"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923CEC5" w14:textId="77777777" w:rsidTr="00255FBC">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0C5ECEF"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41F695D"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419D4C6"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C304A6" w:rsidRPr="006415B5">
              <w:rPr>
                <w:szCs w:val="18"/>
              </w:rPr>
              <w:t>4105 (CONFLICT)</w:t>
            </w:r>
          </w:p>
          <w:p w14:paraId="5E048E6A"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FD85438"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DC04118" w14:textId="77777777" w:rsidR="008E6D52" w:rsidRPr="006415B5" w:rsidRDefault="008E6D52" w:rsidP="008B75FC"/>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05"/>
        <w:gridCol w:w="1027"/>
        <w:gridCol w:w="2693"/>
        <w:gridCol w:w="2334"/>
      </w:tblGrid>
      <w:tr w:rsidR="00B170F2" w:rsidRPr="006415B5" w14:paraId="52868BC4"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638E1447" w14:textId="77777777" w:rsidR="00B170F2" w:rsidRPr="006415B5" w:rsidRDefault="00B170F2" w:rsidP="005D15DC">
            <w:pPr>
              <w:keepNext/>
              <w:tabs>
                <w:tab w:val="center" w:pos="1862"/>
                <w:tab w:val="left" w:pos="2702"/>
              </w:tabs>
              <w:spacing w:after="0"/>
              <w:rPr>
                <w:rFonts w:ascii="Arial" w:hAnsi="Arial" w:cs="Arial"/>
                <w:b/>
                <w:sz w:val="18"/>
                <w:szCs w:val="18"/>
              </w:rPr>
            </w:pPr>
            <w:r w:rsidRPr="006415B5">
              <w:rPr>
                <w:rFonts w:ascii="Arial" w:hAnsi="Arial" w:cs="Arial"/>
                <w:b/>
                <w:sz w:val="18"/>
                <w:szCs w:val="18"/>
              </w:rPr>
              <w:tab/>
            </w: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r w:rsidRPr="006415B5">
              <w:rPr>
                <w:rFonts w:ascii="Arial" w:hAnsi="Arial" w:cs="Arial"/>
                <w:b/>
                <w:sz w:val="18"/>
                <w:szCs w:val="18"/>
              </w:rPr>
              <w:tab/>
            </w:r>
          </w:p>
        </w:tc>
        <w:tc>
          <w:tcPr>
            <w:tcW w:w="1027" w:type="dxa"/>
            <w:tcBorders>
              <w:top w:val="single" w:sz="4" w:space="0" w:color="auto"/>
              <w:left w:val="single" w:sz="4" w:space="0" w:color="auto"/>
              <w:bottom w:val="single" w:sz="4" w:space="0" w:color="auto"/>
              <w:right w:val="single" w:sz="4" w:space="0" w:color="auto"/>
            </w:tcBorders>
          </w:tcPr>
          <w:p w14:paraId="5CACCA79"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2693" w:type="dxa"/>
            <w:tcBorders>
              <w:top w:val="single" w:sz="4" w:space="0" w:color="auto"/>
              <w:left w:val="single" w:sz="4" w:space="0" w:color="auto"/>
              <w:bottom w:val="single" w:sz="4" w:space="0" w:color="auto"/>
              <w:right w:val="single" w:sz="4" w:space="0" w:color="auto"/>
            </w:tcBorders>
            <w:hideMark/>
          </w:tcPr>
          <w:p w14:paraId="6BE06643"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334" w:type="dxa"/>
            <w:tcBorders>
              <w:top w:val="single" w:sz="4" w:space="0" w:color="auto"/>
              <w:left w:val="single" w:sz="4" w:space="0" w:color="auto"/>
              <w:bottom w:val="single" w:sz="4" w:space="0" w:color="auto"/>
              <w:right w:val="single" w:sz="4" w:space="0" w:color="auto"/>
            </w:tcBorders>
            <w:hideMark/>
          </w:tcPr>
          <w:p w14:paraId="1ABFFE2C"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rPr>
              <w:t>RESOURCE_</w:t>
            </w:r>
            <w:r w:rsidRPr="003B2275">
              <w:rPr>
                <w:rFonts w:ascii="Arial" w:hAnsi="Arial" w:cs="Arial"/>
                <w:b/>
                <w:sz w:val="18"/>
              </w:rPr>
              <w:t>TYPE</w:t>
            </w:r>
          </w:p>
        </w:tc>
      </w:tr>
      <w:tr w:rsidR="00B170F2" w:rsidRPr="006415B5" w14:paraId="6C9B6A5B"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0EACB75F"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/CRE/003_CNT</w:t>
            </w:r>
          </w:p>
        </w:tc>
        <w:tc>
          <w:tcPr>
            <w:tcW w:w="1027" w:type="dxa"/>
            <w:tcBorders>
              <w:top w:val="single" w:sz="4" w:space="0" w:color="auto"/>
              <w:left w:val="single" w:sz="4" w:space="0" w:color="auto"/>
              <w:bottom w:val="single" w:sz="4" w:space="0" w:color="auto"/>
              <w:right w:val="single" w:sz="4" w:space="0" w:color="auto"/>
            </w:tcBorders>
          </w:tcPr>
          <w:p w14:paraId="130370D6"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hideMark/>
          </w:tcPr>
          <w:p w14:paraId="060C7380" w14:textId="6C8C8610"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rPr>
              <w:t>10.2.4.1</w:t>
            </w:r>
            <w:r w:rsidR="008B75FC" w:rsidRPr="006415B5">
              <w:rPr>
                <w:rFonts w:ascii="Arial" w:hAnsi="Arial" w:cs="Arial"/>
                <w:sz w:val="18"/>
              </w:rPr>
              <w:t xml:space="preserve"> </w:t>
            </w:r>
          </w:p>
        </w:tc>
        <w:tc>
          <w:tcPr>
            <w:tcW w:w="2334" w:type="dxa"/>
            <w:tcBorders>
              <w:top w:val="single" w:sz="4" w:space="0" w:color="auto"/>
              <w:left w:val="single" w:sz="4" w:space="0" w:color="auto"/>
              <w:bottom w:val="single" w:sz="4" w:space="0" w:color="auto"/>
              <w:right w:val="single" w:sz="4" w:space="0" w:color="auto"/>
            </w:tcBorders>
            <w:hideMark/>
          </w:tcPr>
          <w:p w14:paraId="26B799FE" w14:textId="77777777" w:rsidR="00B170F2" w:rsidRPr="006415B5" w:rsidRDefault="00B170F2" w:rsidP="005C5715">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0A05DA0D"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tcPr>
          <w:p w14:paraId="214C1108"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/CRE/003_ACP</w:t>
            </w:r>
          </w:p>
        </w:tc>
        <w:tc>
          <w:tcPr>
            <w:tcW w:w="1027" w:type="dxa"/>
            <w:tcBorders>
              <w:top w:val="single" w:sz="4" w:space="0" w:color="auto"/>
              <w:left w:val="single" w:sz="4" w:space="0" w:color="auto"/>
              <w:bottom w:val="single" w:sz="4" w:space="0" w:color="auto"/>
              <w:right w:val="single" w:sz="4" w:space="0" w:color="auto"/>
            </w:tcBorders>
          </w:tcPr>
          <w:p w14:paraId="7E363000"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tcPr>
          <w:p w14:paraId="7FDC76DE" w14:textId="66000122"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10.2.21.1</w:t>
            </w:r>
          </w:p>
        </w:tc>
        <w:tc>
          <w:tcPr>
            <w:tcW w:w="2334" w:type="dxa"/>
            <w:tcBorders>
              <w:top w:val="single" w:sz="4" w:space="0" w:color="auto"/>
              <w:left w:val="single" w:sz="4" w:space="0" w:color="auto"/>
              <w:bottom w:val="single" w:sz="4" w:space="0" w:color="auto"/>
              <w:right w:val="single" w:sz="4" w:space="0" w:color="auto"/>
            </w:tcBorders>
          </w:tcPr>
          <w:p w14:paraId="47C9210D" w14:textId="77777777" w:rsidR="00B170F2" w:rsidRPr="006415B5" w:rsidRDefault="00B170F2" w:rsidP="005C5715">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r>
      <w:tr w:rsidR="00B170F2" w:rsidRPr="006415B5" w14:paraId="2C7ECEBC"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tcPr>
          <w:p w14:paraId="1D8ACE89"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w:t>
            </w:r>
            <w:r w:rsidRPr="003B2275">
              <w:rPr>
                <w:rFonts w:ascii="Arial" w:hAnsi="Arial" w:cs="Arial"/>
                <w:sz w:val="18"/>
              </w:rPr>
              <w:t>SUB</w:t>
            </w:r>
          </w:p>
        </w:tc>
        <w:tc>
          <w:tcPr>
            <w:tcW w:w="1027" w:type="dxa"/>
            <w:tcBorders>
              <w:top w:val="single" w:sz="4" w:space="0" w:color="auto"/>
              <w:left w:val="single" w:sz="4" w:space="0" w:color="auto"/>
              <w:bottom w:val="single" w:sz="4" w:space="0" w:color="auto"/>
              <w:right w:val="single" w:sz="4" w:space="0" w:color="auto"/>
            </w:tcBorders>
          </w:tcPr>
          <w:p w14:paraId="71221EE1"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tcPr>
          <w:p w14:paraId="45079805" w14:textId="29384FCB"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10.2.11.2</w:t>
            </w:r>
            <w:r w:rsidR="008B75FC" w:rsidRPr="006415B5">
              <w:rPr>
                <w:rFonts w:ascii="Arial" w:hAnsi="Arial" w:cs="Arial"/>
                <w:sz w:val="18"/>
              </w:rPr>
              <w:t xml:space="preserve"> </w:t>
            </w:r>
          </w:p>
        </w:tc>
        <w:tc>
          <w:tcPr>
            <w:tcW w:w="2334" w:type="dxa"/>
            <w:tcBorders>
              <w:top w:val="single" w:sz="4" w:space="0" w:color="auto"/>
              <w:left w:val="single" w:sz="4" w:space="0" w:color="auto"/>
              <w:bottom w:val="single" w:sz="4" w:space="0" w:color="auto"/>
              <w:right w:val="single" w:sz="4" w:space="0" w:color="auto"/>
            </w:tcBorders>
          </w:tcPr>
          <w:p w14:paraId="4F5FE270" w14:textId="77777777" w:rsidR="00B170F2" w:rsidRPr="006415B5" w:rsidRDefault="00B170F2" w:rsidP="005C5715">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44F72440"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17CDD94B"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/CRE/003_GRP</w:t>
            </w:r>
          </w:p>
        </w:tc>
        <w:tc>
          <w:tcPr>
            <w:tcW w:w="1027" w:type="dxa"/>
            <w:tcBorders>
              <w:top w:val="single" w:sz="4" w:space="0" w:color="auto"/>
              <w:left w:val="single" w:sz="4" w:space="0" w:color="auto"/>
              <w:bottom w:val="single" w:sz="4" w:space="0" w:color="auto"/>
              <w:right w:val="single" w:sz="4" w:space="0" w:color="auto"/>
            </w:tcBorders>
          </w:tcPr>
          <w:p w14:paraId="4F15C14D"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hideMark/>
          </w:tcPr>
          <w:p w14:paraId="10A58383" w14:textId="380B3D79"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C5715"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10.2.7.2</w:t>
            </w:r>
          </w:p>
        </w:tc>
        <w:tc>
          <w:tcPr>
            <w:tcW w:w="2334" w:type="dxa"/>
            <w:tcBorders>
              <w:top w:val="single" w:sz="4" w:space="0" w:color="auto"/>
              <w:left w:val="single" w:sz="4" w:space="0" w:color="auto"/>
              <w:bottom w:val="single" w:sz="4" w:space="0" w:color="auto"/>
              <w:right w:val="single" w:sz="4" w:space="0" w:color="auto"/>
            </w:tcBorders>
            <w:hideMark/>
          </w:tcPr>
          <w:p w14:paraId="38B2F894" w14:textId="77777777" w:rsidR="00B170F2" w:rsidRPr="006415B5" w:rsidRDefault="00B170F2" w:rsidP="005C5715">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2503C4BA"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703097F5" w14:textId="77777777" w:rsidR="00B170F2" w:rsidRPr="006415B5" w:rsidRDefault="00B170F2" w:rsidP="00B170F2">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w:t>
            </w:r>
            <w:r w:rsidRPr="003B2275">
              <w:rPr>
                <w:rFonts w:ascii="Arial" w:hAnsi="Arial" w:cs="Arial"/>
                <w:sz w:val="18"/>
              </w:rPr>
              <w:t>PCH</w:t>
            </w:r>
          </w:p>
        </w:tc>
        <w:tc>
          <w:tcPr>
            <w:tcW w:w="1027" w:type="dxa"/>
            <w:tcBorders>
              <w:top w:val="single" w:sz="4" w:space="0" w:color="auto"/>
              <w:left w:val="single" w:sz="4" w:space="0" w:color="auto"/>
              <w:bottom w:val="single" w:sz="4" w:space="0" w:color="auto"/>
              <w:right w:val="single" w:sz="4" w:space="0" w:color="auto"/>
            </w:tcBorders>
          </w:tcPr>
          <w:p w14:paraId="13427B5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78831484" w14:textId="77777777" w:rsidR="00B170F2" w:rsidRPr="006415B5" w:rsidRDefault="00887626" w:rsidP="00B170F2">
            <w:pPr>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10.2.13.2</w:t>
            </w:r>
          </w:p>
        </w:tc>
        <w:tc>
          <w:tcPr>
            <w:tcW w:w="2334" w:type="dxa"/>
            <w:tcBorders>
              <w:top w:val="single" w:sz="4" w:space="0" w:color="auto"/>
              <w:left w:val="single" w:sz="4" w:space="0" w:color="auto"/>
              <w:bottom w:val="single" w:sz="4" w:space="0" w:color="auto"/>
              <w:right w:val="single" w:sz="4" w:space="0" w:color="auto"/>
            </w:tcBorders>
            <w:hideMark/>
          </w:tcPr>
          <w:p w14:paraId="57B71093"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w:t>
            </w:r>
            <w:proofErr w:type="spellStart"/>
            <w:r w:rsidRPr="006415B5">
              <w:rPr>
                <w:rFonts w:cs="Arial"/>
                <w:szCs w:val="18"/>
              </w:rPr>
              <w:t>pollingChannel</w:t>
            </w:r>
            <w:proofErr w:type="spellEnd"/>
            <w:r w:rsidRPr="006415B5">
              <w:rPr>
                <w:rFonts w:cs="Arial"/>
                <w:szCs w:val="18"/>
              </w:rPr>
              <w:t>)</w:t>
            </w:r>
          </w:p>
        </w:tc>
      </w:tr>
    </w:tbl>
    <w:p w14:paraId="477ADF75" w14:textId="77777777" w:rsidR="00952B48" w:rsidRPr="006415B5" w:rsidRDefault="00952B48" w:rsidP="008B75FC">
      <w:pPr>
        <w:rPr>
          <w:lang w:eastAsia="zh-CN"/>
        </w:rPr>
      </w:pPr>
    </w:p>
    <w:p w14:paraId="4FDB797F"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97325" w:rsidRPr="006415B5" w14:paraId="6B5B3CDC"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1D0EFDA" w14:textId="77777777" w:rsidR="00697325" w:rsidRPr="006415B5" w:rsidRDefault="00697325"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78E5B8F" w14:textId="77777777" w:rsidR="00697325" w:rsidRPr="006415B5" w:rsidRDefault="00697325" w:rsidP="00FF60DA">
            <w:pPr>
              <w:pStyle w:val="TAL"/>
              <w:snapToGrid w:val="0"/>
            </w:pPr>
            <w:r w:rsidRPr="003B2275">
              <w:t>TP</w:t>
            </w:r>
            <w:r w:rsidRPr="006415B5">
              <w:t>/oneM2M/</w:t>
            </w:r>
            <w:r w:rsidRPr="003B2275">
              <w:t>CSE</w:t>
            </w:r>
            <w:r w:rsidRPr="006415B5">
              <w:t>/</w:t>
            </w:r>
            <w:r w:rsidRPr="003B2275">
              <w:t>DMR</w:t>
            </w:r>
            <w:r w:rsidRPr="006415B5">
              <w:t>/CRE/004</w:t>
            </w:r>
          </w:p>
        </w:tc>
      </w:tr>
      <w:tr w:rsidR="00697325" w:rsidRPr="006415B5" w14:paraId="561D576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63AC1CE" w14:textId="77777777" w:rsidR="00697325" w:rsidRPr="006415B5" w:rsidRDefault="00697325"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729B54F" w14:textId="77777777" w:rsidR="00697325" w:rsidRPr="006415B5" w:rsidRDefault="00697325" w:rsidP="00FF60DA">
            <w:pPr>
              <w:pStyle w:val="TAL"/>
              <w:snapToGrid w:val="0"/>
            </w:pPr>
            <w:r w:rsidRPr="006415B5">
              <w:t xml:space="preserve">Check that the </w:t>
            </w:r>
            <w:r w:rsidRPr="003B2275">
              <w:t>IUT</w:t>
            </w:r>
            <w:r w:rsidRPr="006415B5">
              <w:t xml:space="preserve"> rejects the creation of a </w:t>
            </w:r>
            <w:r w:rsidRPr="006415B5">
              <w:rPr>
                <w:i/>
              </w:rPr>
              <w:t>RESOURCE_</w:t>
            </w:r>
            <w:r w:rsidRPr="003B2275">
              <w:rPr>
                <w:i/>
              </w:rPr>
              <w:t>TYPE</w:t>
            </w:r>
            <w:r w:rsidRPr="006415B5">
              <w:t xml:space="preserve"> resource when </w:t>
            </w:r>
            <w:r w:rsidRPr="003B2275">
              <w:t>AE</w:t>
            </w:r>
            <w:r w:rsidRPr="006415B5">
              <w:t xml:space="preserve"> has no privileges</w:t>
            </w:r>
          </w:p>
        </w:tc>
      </w:tr>
      <w:tr w:rsidR="00697325" w:rsidRPr="006415B5" w14:paraId="1328EC88"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EAE59F1" w14:textId="77777777" w:rsidR="00697325" w:rsidRPr="006415B5" w:rsidRDefault="00697325"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1BD3862" w14:textId="77777777" w:rsidR="00697325" w:rsidRPr="006415B5" w:rsidRDefault="00697325"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697325" w:rsidRPr="006415B5" w14:paraId="2A5B48D1"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406EA96" w14:textId="77777777" w:rsidR="00697325" w:rsidRPr="006415B5" w:rsidRDefault="00697325"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862336A" w14:textId="77777777" w:rsidR="00697325" w:rsidRPr="006415B5" w:rsidRDefault="00697325" w:rsidP="00FF60DA">
            <w:pPr>
              <w:pStyle w:val="TAL"/>
              <w:snapToGrid w:val="0"/>
            </w:pPr>
            <w:r w:rsidRPr="006415B5">
              <w:t>CF01</w:t>
            </w:r>
          </w:p>
        </w:tc>
      </w:tr>
      <w:tr w:rsidR="00255FBC" w:rsidRPr="006415B5" w14:paraId="15B0F325"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B05559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B054C5" w14:textId="77777777" w:rsidR="00255FBC" w:rsidRPr="006415B5" w:rsidRDefault="00E84C40" w:rsidP="00255FBC">
            <w:pPr>
              <w:pStyle w:val="TAL"/>
              <w:snapToGrid w:val="0"/>
            </w:pPr>
            <w:r w:rsidRPr="006415B5">
              <w:rPr>
                <w:rFonts w:cs="Arial"/>
                <w:i/>
              </w:rPr>
              <w:t>PARENT_RELEASE</w:t>
            </w:r>
            <w:r w:rsidRPr="006415B5" w:rsidDel="00E84C40">
              <w:rPr>
                <w:rFonts w:cs="Arial"/>
              </w:rPr>
              <w:t xml:space="preserve"> </w:t>
            </w:r>
          </w:p>
        </w:tc>
      </w:tr>
      <w:tr w:rsidR="00255FBC" w:rsidRPr="006415B5" w14:paraId="779CB736"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06C834C"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DF5BE92"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8EC9189"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522D7A18"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5B1BEB7"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EEE3DB4"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4C230AF" w14:textId="77777777" w:rsidR="00255FBC" w:rsidRPr="006415B5" w:rsidRDefault="00255FBC" w:rsidP="00255FBC">
            <w:pPr>
              <w:pStyle w:val="TAL"/>
              <w:snapToGrid w:val="0"/>
            </w:pPr>
            <w:r w:rsidRPr="006415B5">
              <w:rPr>
                <w:b/>
              </w:rPr>
              <w:tab/>
              <w:t>and</w:t>
            </w:r>
            <w:r w:rsidRPr="006415B5">
              <w:t xml:space="preserve"> the </w:t>
            </w:r>
            <w:r w:rsidRPr="003B2275">
              <w:t>AE</w:t>
            </w:r>
            <w:r w:rsidRPr="006415B5">
              <w:t xml:space="preserve"> </w:t>
            </w:r>
            <w:r w:rsidRPr="006415B5">
              <w:rPr>
                <w:b/>
              </w:rPr>
              <w:t xml:space="preserve">having no </w:t>
            </w:r>
            <w:r w:rsidRPr="006415B5">
              <w:t xml:space="preserve">privileges to perform </w:t>
            </w:r>
            <w:r w:rsidRPr="003B2275">
              <w:t>CREATE</w:t>
            </w:r>
            <w:r w:rsidRPr="006415B5">
              <w:t xml:space="preserve"> operation on the resource </w:t>
            </w:r>
            <w:r w:rsidRPr="006415B5">
              <w:tab/>
              <w:t>TARGET_RESOURCE_ADDRESS</w:t>
            </w:r>
          </w:p>
          <w:p w14:paraId="78D25AA6" w14:textId="77777777" w:rsidR="00255FBC" w:rsidRPr="006415B5" w:rsidRDefault="00255FBC" w:rsidP="00255FBC">
            <w:pPr>
              <w:pStyle w:val="TAL"/>
              <w:snapToGrid w:val="0"/>
              <w:rPr>
                <w:b/>
                <w:kern w:val="1"/>
              </w:rPr>
            </w:pPr>
            <w:r w:rsidRPr="006415B5">
              <w:rPr>
                <w:b/>
              </w:rPr>
              <w:t>}</w:t>
            </w:r>
          </w:p>
        </w:tc>
      </w:tr>
      <w:tr w:rsidR="00255FBC" w:rsidRPr="006415B5" w14:paraId="3A17E984"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6697F8BA"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F2DEE1B"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0146949" w14:textId="77777777" w:rsidR="00255FBC" w:rsidRPr="006415B5" w:rsidRDefault="00255FBC" w:rsidP="00255FBC">
            <w:pPr>
              <w:pStyle w:val="TAL"/>
              <w:snapToGrid w:val="0"/>
              <w:jc w:val="center"/>
              <w:rPr>
                <w:b/>
              </w:rPr>
            </w:pPr>
            <w:r w:rsidRPr="006415B5">
              <w:rPr>
                <w:b/>
              </w:rPr>
              <w:t>Direction</w:t>
            </w:r>
          </w:p>
        </w:tc>
      </w:tr>
      <w:tr w:rsidR="00255FBC" w:rsidRPr="006415B5" w14:paraId="1EEE4742" w14:textId="77777777" w:rsidTr="00FF60DA">
        <w:trPr>
          <w:trHeight w:val="962"/>
          <w:jc w:val="center"/>
        </w:trPr>
        <w:tc>
          <w:tcPr>
            <w:tcW w:w="1853" w:type="dxa"/>
            <w:vMerge/>
            <w:tcBorders>
              <w:left w:val="single" w:sz="4" w:space="0" w:color="000000"/>
              <w:right w:val="single" w:sz="4" w:space="0" w:color="000000"/>
            </w:tcBorders>
          </w:tcPr>
          <w:p w14:paraId="4266382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8624A2"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3385895"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63AB1E06"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p>
          <w:p w14:paraId="36ABBA7A"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751D9C2E"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r w:rsidRPr="006415B5">
              <w:t xml:space="preserve"> </w:t>
            </w:r>
          </w:p>
          <w:p w14:paraId="0BFD83F4" w14:textId="77777777" w:rsidR="00255FBC" w:rsidRPr="006415B5" w:rsidRDefault="00255FBC" w:rsidP="00255FBC">
            <w:pPr>
              <w:pStyle w:val="TAL"/>
              <w:snapToGrid w:val="0"/>
            </w:pPr>
            <w:r w:rsidRPr="006415B5">
              <w:tab/>
            </w:r>
            <w:r w:rsidRPr="006415B5">
              <w:tab/>
            </w:r>
            <w:r w:rsidRPr="006415B5">
              <w:tab/>
            </w:r>
            <w:r w:rsidRPr="006415B5">
              <w:tab/>
            </w:r>
            <w:r w:rsidRPr="006415B5">
              <w:rPr>
                <w:i/>
              </w:rPr>
              <w:t>RESOURCE_</w:t>
            </w:r>
            <w:r w:rsidRPr="003B2275">
              <w:rPr>
                <w:i/>
              </w:rPr>
              <w:t>TYPE</w:t>
            </w:r>
            <w:r w:rsidRPr="006415B5">
              <w:rPr>
                <w:i/>
              </w:rPr>
              <w:t xml:space="preserve"> </w:t>
            </w:r>
            <w:r w:rsidRPr="006415B5">
              <w:t>resource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7BBE935"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FC0D04E" w14:textId="77777777" w:rsidTr="00FF60DA">
        <w:trPr>
          <w:trHeight w:val="567"/>
          <w:jc w:val="center"/>
        </w:trPr>
        <w:tc>
          <w:tcPr>
            <w:tcW w:w="1853" w:type="dxa"/>
            <w:vMerge/>
            <w:tcBorders>
              <w:left w:val="single" w:sz="4" w:space="0" w:color="000000"/>
              <w:bottom w:val="single" w:sz="4" w:space="0" w:color="000000"/>
              <w:right w:val="single" w:sz="4" w:space="0" w:color="000000"/>
            </w:tcBorders>
          </w:tcPr>
          <w:p w14:paraId="363080E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DCCD94D"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6415B5">
              <w:rPr>
                <w:i/>
              </w:rPr>
              <w:t>RESOURCE_</w:t>
            </w:r>
            <w:r w:rsidRPr="003B2275">
              <w:rPr>
                <w:i/>
              </w:rPr>
              <w:t>TYPE</w:t>
            </w:r>
            <w:r w:rsidRPr="006415B5">
              <w:rPr>
                <w:i/>
              </w:rPr>
              <w:t xml:space="preserve"> </w:t>
            </w:r>
            <w:r w:rsidRPr="006415B5">
              <w:t xml:space="preserve">resource </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6B96D90"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02ACFA45"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109CB16"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3040B7E" w14:textId="77777777" w:rsidR="00697325" w:rsidRPr="003B2275" w:rsidRDefault="00697325" w:rsidP="00697325">
      <w:pPr>
        <w:spacing w:after="0"/>
      </w:pPr>
    </w:p>
    <w:tbl>
      <w:tblPr>
        <w:tblW w:w="9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3"/>
        <w:gridCol w:w="1077"/>
        <w:gridCol w:w="2694"/>
        <w:gridCol w:w="2496"/>
      </w:tblGrid>
      <w:tr w:rsidR="00B170F2" w:rsidRPr="006415B5" w14:paraId="44AC0301" w14:textId="77777777" w:rsidTr="005D15DC">
        <w:trPr>
          <w:jc w:val="center"/>
        </w:trPr>
        <w:tc>
          <w:tcPr>
            <w:tcW w:w="3433" w:type="dxa"/>
            <w:shd w:val="clear" w:color="auto" w:fill="auto"/>
          </w:tcPr>
          <w:p w14:paraId="1D399B5F" w14:textId="77777777" w:rsidR="00B170F2" w:rsidRPr="006415B5" w:rsidRDefault="00B170F2" w:rsidP="005D15DC">
            <w:pPr>
              <w:keepNext/>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7" w:type="dxa"/>
          </w:tcPr>
          <w:p w14:paraId="460A40A3"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2694" w:type="dxa"/>
            <w:shd w:val="clear" w:color="auto" w:fill="auto"/>
          </w:tcPr>
          <w:p w14:paraId="125E7EBD"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496" w:type="dxa"/>
            <w:shd w:val="clear" w:color="auto" w:fill="auto"/>
          </w:tcPr>
          <w:p w14:paraId="4E30E41D"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rPr>
              <w:t>RESOURCE_</w:t>
            </w:r>
            <w:r w:rsidRPr="003B2275">
              <w:rPr>
                <w:rFonts w:ascii="Arial" w:hAnsi="Arial" w:cs="Arial"/>
                <w:b/>
                <w:sz w:val="18"/>
              </w:rPr>
              <w:t>TYPE</w:t>
            </w:r>
          </w:p>
        </w:tc>
      </w:tr>
      <w:tr w:rsidR="00B170F2" w:rsidRPr="006415B5" w14:paraId="4092A48E" w14:textId="77777777" w:rsidTr="005D15DC">
        <w:trPr>
          <w:jc w:val="center"/>
        </w:trPr>
        <w:tc>
          <w:tcPr>
            <w:tcW w:w="3433" w:type="dxa"/>
            <w:shd w:val="clear" w:color="auto" w:fill="auto"/>
          </w:tcPr>
          <w:p w14:paraId="15FC085F"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/CRE/004_CNT</w:t>
            </w:r>
          </w:p>
        </w:tc>
        <w:tc>
          <w:tcPr>
            <w:tcW w:w="1077" w:type="dxa"/>
          </w:tcPr>
          <w:p w14:paraId="00D9D12C"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4" w:type="dxa"/>
            <w:shd w:val="clear" w:color="auto" w:fill="auto"/>
          </w:tcPr>
          <w:p w14:paraId="3F3A425A"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10.2.4.1</w:t>
            </w:r>
            <w:r w:rsidR="008B75FC" w:rsidRPr="006415B5">
              <w:rPr>
                <w:rFonts w:ascii="Arial" w:hAnsi="Arial" w:cs="Arial"/>
                <w:sz w:val="18"/>
                <w:szCs w:val="18"/>
              </w:rPr>
              <w:t xml:space="preserve"> </w:t>
            </w:r>
          </w:p>
        </w:tc>
        <w:tc>
          <w:tcPr>
            <w:tcW w:w="2496" w:type="dxa"/>
            <w:shd w:val="clear" w:color="auto" w:fill="auto"/>
          </w:tcPr>
          <w:p w14:paraId="39104778"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1B565FA0" w14:textId="77777777" w:rsidTr="005D15DC">
        <w:trPr>
          <w:jc w:val="center"/>
        </w:trPr>
        <w:tc>
          <w:tcPr>
            <w:tcW w:w="3433" w:type="dxa"/>
            <w:shd w:val="clear" w:color="auto" w:fill="auto"/>
          </w:tcPr>
          <w:p w14:paraId="54BFACE2"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/CRE/004_ACP</w:t>
            </w:r>
          </w:p>
        </w:tc>
        <w:tc>
          <w:tcPr>
            <w:tcW w:w="1077" w:type="dxa"/>
          </w:tcPr>
          <w:p w14:paraId="58583703"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4" w:type="dxa"/>
            <w:shd w:val="clear" w:color="auto" w:fill="auto"/>
          </w:tcPr>
          <w:p w14:paraId="4B4350EB"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10.2.21.1</w:t>
            </w:r>
          </w:p>
        </w:tc>
        <w:tc>
          <w:tcPr>
            <w:tcW w:w="2496" w:type="dxa"/>
            <w:shd w:val="clear" w:color="auto" w:fill="auto"/>
          </w:tcPr>
          <w:p w14:paraId="7084379C"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r>
      <w:tr w:rsidR="00B170F2" w:rsidRPr="006415B5" w14:paraId="14A16C13" w14:textId="77777777" w:rsidTr="005D15DC">
        <w:trPr>
          <w:jc w:val="center"/>
        </w:trPr>
        <w:tc>
          <w:tcPr>
            <w:tcW w:w="3433" w:type="dxa"/>
            <w:shd w:val="clear" w:color="auto" w:fill="auto"/>
          </w:tcPr>
          <w:p w14:paraId="5B9F2BA7"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w:t>
            </w:r>
            <w:r w:rsidRPr="003B2275">
              <w:rPr>
                <w:rFonts w:ascii="Arial" w:hAnsi="Arial" w:cs="Arial"/>
                <w:sz w:val="18"/>
                <w:szCs w:val="18"/>
              </w:rPr>
              <w:t>SUB</w:t>
            </w:r>
          </w:p>
        </w:tc>
        <w:tc>
          <w:tcPr>
            <w:tcW w:w="1077" w:type="dxa"/>
          </w:tcPr>
          <w:p w14:paraId="045A9E28"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4" w:type="dxa"/>
            <w:shd w:val="clear" w:color="auto" w:fill="auto"/>
          </w:tcPr>
          <w:p w14:paraId="23721B02"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10.2.11.2</w:t>
            </w:r>
            <w:r w:rsidR="008B75FC" w:rsidRPr="006415B5">
              <w:rPr>
                <w:rFonts w:ascii="Arial" w:hAnsi="Arial" w:cs="Arial"/>
                <w:sz w:val="18"/>
                <w:szCs w:val="18"/>
              </w:rPr>
              <w:t xml:space="preserve"> </w:t>
            </w:r>
          </w:p>
        </w:tc>
        <w:tc>
          <w:tcPr>
            <w:tcW w:w="2496" w:type="dxa"/>
            <w:shd w:val="clear" w:color="auto" w:fill="auto"/>
          </w:tcPr>
          <w:p w14:paraId="6B82D139"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0BC89FDE" w14:textId="77777777" w:rsidTr="005D15DC">
        <w:trPr>
          <w:jc w:val="center"/>
        </w:trPr>
        <w:tc>
          <w:tcPr>
            <w:tcW w:w="3433" w:type="dxa"/>
            <w:shd w:val="clear" w:color="auto" w:fill="auto"/>
          </w:tcPr>
          <w:p w14:paraId="0FBBCBD4"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/CRE/004_GRP</w:t>
            </w:r>
          </w:p>
        </w:tc>
        <w:tc>
          <w:tcPr>
            <w:tcW w:w="1077" w:type="dxa"/>
          </w:tcPr>
          <w:p w14:paraId="32873CF6"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694" w:type="dxa"/>
            <w:shd w:val="clear" w:color="auto" w:fill="auto"/>
          </w:tcPr>
          <w:p w14:paraId="093A8502"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10.2.7.2</w:t>
            </w:r>
          </w:p>
        </w:tc>
        <w:tc>
          <w:tcPr>
            <w:tcW w:w="2496" w:type="dxa"/>
            <w:shd w:val="clear" w:color="auto" w:fill="auto"/>
          </w:tcPr>
          <w:p w14:paraId="250D56D3"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41F99271" w14:textId="77777777" w:rsidTr="005D15DC">
        <w:trPr>
          <w:jc w:val="center"/>
        </w:trPr>
        <w:tc>
          <w:tcPr>
            <w:tcW w:w="3433" w:type="dxa"/>
            <w:shd w:val="clear" w:color="auto" w:fill="auto"/>
          </w:tcPr>
          <w:p w14:paraId="6BAE8BE7"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w:t>
            </w:r>
            <w:r w:rsidRPr="003B2275">
              <w:rPr>
                <w:rFonts w:ascii="Arial" w:hAnsi="Arial" w:cs="Arial"/>
                <w:sz w:val="18"/>
                <w:szCs w:val="18"/>
              </w:rPr>
              <w:t>PCH</w:t>
            </w:r>
          </w:p>
        </w:tc>
        <w:tc>
          <w:tcPr>
            <w:tcW w:w="1077" w:type="dxa"/>
          </w:tcPr>
          <w:p w14:paraId="223A08F7"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shd w:val="clear" w:color="auto" w:fill="auto"/>
          </w:tcPr>
          <w:p w14:paraId="2776C2E0"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10.2.13.2</w:t>
            </w:r>
          </w:p>
        </w:tc>
        <w:tc>
          <w:tcPr>
            <w:tcW w:w="2496" w:type="dxa"/>
            <w:shd w:val="clear" w:color="auto" w:fill="auto"/>
          </w:tcPr>
          <w:p w14:paraId="121EC85F"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w:t>
            </w:r>
            <w:proofErr w:type="spellStart"/>
            <w:r w:rsidRPr="006415B5">
              <w:rPr>
                <w:rFonts w:cs="Arial"/>
                <w:szCs w:val="18"/>
              </w:rPr>
              <w:t>pollingChannel</w:t>
            </w:r>
            <w:proofErr w:type="spellEnd"/>
            <w:r w:rsidRPr="006415B5">
              <w:rPr>
                <w:rFonts w:cs="Arial"/>
                <w:szCs w:val="18"/>
              </w:rPr>
              <w:t>)</w:t>
            </w:r>
          </w:p>
        </w:tc>
      </w:tr>
    </w:tbl>
    <w:p w14:paraId="6721E485" w14:textId="77777777" w:rsidR="00E65044" w:rsidRPr="006415B5" w:rsidRDefault="00E65044" w:rsidP="008B75FC">
      <w:pPr>
        <w:rPr>
          <w:highlight w:val="yellow"/>
        </w:rPr>
      </w:pPr>
    </w:p>
    <w:p w14:paraId="1A48BBDA"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/CRE/005</w:t>
      </w:r>
    </w:p>
    <w:tbl>
      <w:tblPr>
        <w:tblW w:w="9791" w:type="dxa"/>
        <w:jc w:val="center"/>
        <w:tblLayout w:type="fixed"/>
        <w:tblCellMar>
          <w:left w:w="28" w:type="dxa"/>
        </w:tblCellMar>
        <w:tblLook w:val="0000" w:firstRow="0" w:lastRow="0" w:firstColumn="0" w:lastColumn="0" w:noHBand="0" w:noVBand="0"/>
      </w:tblPr>
      <w:tblGrid>
        <w:gridCol w:w="1985"/>
        <w:gridCol w:w="10"/>
        <w:gridCol w:w="6369"/>
        <w:gridCol w:w="1427"/>
      </w:tblGrid>
      <w:tr w:rsidR="00697325" w:rsidRPr="006415B5" w14:paraId="1BA80E27" w14:textId="77777777" w:rsidTr="00F73253">
        <w:trPr>
          <w:jc w:val="center"/>
        </w:trPr>
        <w:tc>
          <w:tcPr>
            <w:tcW w:w="1995" w:type="dxa"/>
            <w:gridSpan w:val="2"/>
            <w:tcBorders>
              <w:top w:val="single" w:sz="4" w:space="0" w:color="000000"/>
              <w:left w:val="single" w:sz="4" w:space="0" w:color="000000"/>
              <w:bottom w:val="single" w:sz="4" w:space="0" w:color="000000"/>
            </w:tcBorders>
          </w:tcPr>
          <w:p w14:paraId="735B657F" w14:textId="77777777" w:rsidR="00697325" w:rsidRPr="006415B5" w:rsidRDefault="0069732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451A809" w14:textId="77777777" w:rsidR="00697325" w:rsidRPr="006415B5" w:rsidRDefault="00697325" w:rsidP="00FF60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/CRE/005</w:t>
            </w:r>
          </w:p>
        </w:tc>
      </w:tr>
      <w:tr w:rsidR="00697325" w:rsidRPr="006415B5" w14:paraId="1BDC497D" w14:textId="77777777" w:rsidTr="00F73253">
        <w:trPr>
          <w:jc w:val="center"/>
        </w:trPr>
        <w:tc>
          <w:tcPr>
            <w:tcW w:w="1995" w:type="dxa"/>
            <w:gridSpan w:val="2"/>
            <w:tcBorders>
              <w:top w:val="single" w:sz="4" w:space="0" w:color="000000"/>
              <w:left w:val="single" w:sz="4" w:space="0" w:color="000000"/>
              <w:bottom w:val="single" w:sz="4" w:space="0" w:color="000000"/>
            </w:tcBorders>
          </w:tcPr>
          <w:p w14:paraId="1933C071"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16A7375" w14:textId="77777777" w:rsidR="00697325" w:rsidRPr="006415B5" w:rsidRDefault="00697325" w:rsidP="00FF60D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w:t>
            </w:r>
            <w:r w:rsidRPr="003B2275">
              <w:rPr>
                <w:rFonts w:ascii="Arial" w:hAnsi="Arial"/>
                <w:sz w:val="18"/>
              </w:rPr>
              <w:t>CREATE</w:t>
            </w:r>
            <w:r w:rsidRPr="006415B5">
              <w:rPr>
                <w:rFonts w:ascii="Arial" w:hAnsi="Arial"/>
                <w:color w:val="000000"/>
                <w:sz w:val="18"/>
              </w:rPr>
              <w:t xml:space="preserve"> Request of container resource when the </w:t>
            </w:r>
            <w:r w:rsidRPr="003B2275">
              <w:rPr>
                <w:rFonts w:ascii="Arial" w:hAnsi="Arial"/>
                <w:sz w:val="18"/>
              </w:rPr>
              <w:t>RW</w:t>
            </w:r>
            <w:r w:rsidRPr="006415B5">
              <w:rPr>
                <w:rFonts w:ascii="Arial" w:hAnsi="Arial"/>
                <w:color w:val="000000"/>
                <w:sz w:val="18"/>
              </w:rPr>
              <w:t xml:space="preserve"> ATTRIBUTE is provided with an invalid </w:t>
            </w:r>
            <w:r w:rsidRPr="003B2275">
              <w:rPr>
                <w:rFonts w:ascii="Arial" w:hAnsi="Arial"/>
                <w:sz w:val="18"/>
              </w:rPr>
              <w:t>value</w:t>
            </w:r>
          </w:p>
        </w:tc>
      </w:tr>
      <w:tr w:rsidR="00697325" w:rsidRPr="006415B5" w14:paraId="1C313175" w14:textId="77777777" w:rsidTr="00F73253">
        <w:trPr>
          <w:trHeight w:val="56"/>
          <w:jc w:val="center"/>
        </w:trPr>
        <w:tc>
          <w:tcPr>
            <w:tcW w:w="1995" w:type="dxa"/>
            <w:gridSpan w:val="2"/>
            <w:tcBorders>
              <w:top w:val="single" w:sz="4" w:space="0" w:color="000000"/>
              <w:left w:val="single" w:sz="4" w:space="0" w:color="000000"/>
              <w:bottom w:val="single" w:sz="4" w:space="0" w:color="000000"/>
            </w:tcBorders>
          </w:tcPr>
          <w:p w14:paraId="6CFC0F28"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CDE6E11" w14:textId="77777777" w:rsidR="00697325" w:rsidRPr="006415B5" w:rsidRDefault="00697325" w:rsidP="00FF60DA">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10.2.4.1</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7.4.7.1</w:t>
            </w:r>
          </w:p>
        </w:tc>
      </w:tr>
      <w:tr w:rsidR="00697325" w:rsidRPr="006415B5" w14:paraId="29013482" w14:textId="77777777" w:rsidTr="00F73253">
        <w:trPr>
          <w:jc w:val="center"/>
        </w:trPr>
        <w:tc>
          <w:tcPr>
            <w:tcW w:w="1995" w:type="dxa"/>
            <w:gridSpan w:val="2"/>
            <w:tcBorders>
              <w:top w:val="single" w:sz="4" w:space="0" w:color="000000"/>
              <w:left w:val="single" w:sz="4" w:space="0" w:color="000000"/>
              <w:bottom w:val="single" w:sz="4" w:space="0" w:color="000000"/>
            </w:tcBorders>
          </w:tcPr>
          <w:p w14:paraId="26432095"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845CE1D" w14:textId="77777777" w:rsidR="00697325" w:rsidRPr="006415B5" w:rsidRDefault="00697325" w:rsidP="00FF60DA">
            <w:pPr>
              <w:keepNext/>
              <w:keepLines/>
              <w:snapToGrid w:val="0"/>
              <w:spacing w:after="0"/>
              <w:rPr>
                <w:rFonts w:ascii="Arial" w:hAnsi="Arial"/>
                <w:sz w:val="18"/>
              </w:rPr>
            </w:pPr>
            <w:r w:rsidRPr="006415B5">
              <w:rPr>
                <w:rFonts w:ascii="Arial" w:hAnsi="Arial"/>
                <w:sz w:val="18"/>
              </w:rPr>
              <w:t>CF01</w:t>
            </w:r>
          </w:p>
        </w:tc>
      </w:tr>
      <w:tr w:rsidR="00255FBC" w:rsidRPr="006415B5" w14:paraId="6F71ECE7" w14:textId="77777777" w:rsidTr="00F73253">
        <w:trPr>
          <w:jc w:val="center"/>
        </w:trPr>
        <w:tc>
          <w:tcPr>
            <w:tcW w:w="1995" w:type="dxa"/>
            <w:gridSpan w:val="2"/>
            <w:tcBorders>
              <w:top w:val="single" w:sz="4" w:space="0" w:color="000000"/>
              <w:left w:val="single" w:sz="4" w:space="0" w:color="000000"/>
              <w:bottom w:val="single" w:sz="4" w:space="0" w:color="000000"/>
            </w:tcBorders>
          </w:tcPr>
          <w:p w14:paraId="2E483060"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274A1DA"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0C58F49A" w14:textId="77777777" w:rsidTr="00F73253">
        <w:trPr>
          <w:jc w:val="center"/>
        </w:trPr>
        <w:tc>
          <w:tcPr>
            <w:tcW w:w="1995" w:type="dxa"/>
            <w:gridSpan w:val="2"/>
            <w:tcBorders>
              <w:top w:val="single" w:sz="4" w:space="0" w:color="000000"/>
              <w:left w:val="single" w:sz="4" w:space="0" w:color="000000"/>
              <w:bottom w:val="single" w:sz="4" w:space="0" w:color="000000"/>
            </w:tcBorders>
          </w:tcPr>
          <w:p w14:paraId="009A496A"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9FF25C6"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D2069D7" w14:textId="77777777" w:rsidTr="00F73253">
        <w:trPr>
          <w:trHeight w:val="1191"/>
          <w:jc w:val="center"/>
        </w:trPr>
        <w:tc>
          <w:tcPr>
            <w:tcW w:w="1985" w:type="dxa"/>
            <w:tcBorders>
              <w:top w:val="single" w:sz="4" w:space="0" w:color="000000"/>
              <w:left w:val="single" w:sz="4" w:space="0" w:color="000000"/>
              <w:bottom w:val="single" w:sz="4" w:space="0" w:color="000000"/>
              <w:right w:val="single" w:sz="4" w:space="0" w:color="000000"/>
            </w:tcBorders>
          </w:tcPr>
          <w:p w14:paraId="4BAC647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F968BEF"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D8328D7" w14:textId="77777777" w:rsidR="00255FBC" w:rsidRPr="006415B5" w:rsidRDefault="00255FBC" w:rsidP="00255FBC">
            <w:pPr>
              <w:keepNext/>
              <w:keepLines/>
              <w:snapToGrid w:val="0"/>
              <w:spacing w:after="0"/>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6BC291DA"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p>
          <w:p w14:paraId="2262388E"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2234EEF" w14:textId="77777777" w:rsidTr="00E65044">
        <w:trPr>
          <w:trHeight w:val="213"/>
          <w:jc w:val="center"/>
        </w:trPr>
        <w:tc>
          <w:tcPr>
            <w:tcW w:w="1985" w:type="dxa"/>
            <w:tcBorders>
              <w:top w:val="single" w:sz="4" w:space="0" w:color="000000"/>
              <w:left w:val="single" w:sz="4" w:space="0" w:color="000000"/>
              <w:right w:val="single" w:sz="4" w:space="0" w:color="000000"/>
            </w:tcBorders>
          </w:tcPr>
          <w:p w14:paraId="4F89372B"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165332"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982988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21F512E4" w14:textId="77777777" w:rsidTr="00F73253">
        <w:trPr>
          <w:trHeight w:val="962"/>
          <w:jc w:val="center"/>
        </w:trPr>
        <w:tc>
          <w:tcPr>
            <w:tcW w:w="1985" w:type="dxa"/>
            <w:tcBorders>
              <w:left w:val="single" w:sz="4" w:space="0" w:color="000000"/>
              <w:right w:val="single" w:sz="4" w:space="0" w:color="000000"/>
            </w:tcBorders>
          </w:tcPr>
          <w:p w14:paraId="5F980E60"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76C53C3"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41D64658"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4556407"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6AEB3403"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C373E44"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3 (container) </w:t>
            </w:r>
            <w:r w:rsidRPr="006415B5">
              <w:rPr>
                <w:rFonts w:ascii="Arial" w:hAnsi="Arial"/>
                <w:b/>
                <w:sz w:val="18"/>
              </w:rPr>
              <w:t>and</w:t>
            </w:r>
            <w:r w:rsidRPr="006415B5">
              <w:rPr>
                <w:rFonts w:ascii="Arial" w:hAnsi="Arial" w:hint="eastAsia"/>
                <w:sz w:val="18"/>
              </w:rPr>
              <w:t xml:space="preserve"> </w:t>
            </w:r>
          </w:p>
          <w:p w14:paraId="4E5C9530"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containing</w:t>
            </w:r>
          </w:p>
          <w:p w14:paraId="50D42E26" w14:textId="77777777" w:rsidR="00255FBC" w:rsidRPr="006415B5" w:rsidRDefault="00255FBC" w:rsidP="00255FBC">
            <w:pPr>
              <w:keepNext/>
              <w:keepLines/>
              <w:snapToGrid w:val="0"/>
              <w:spacing w:after="0"/>
              <w:ind w:firstLineChars="600" w:firstLine="1080"/>
              <w:rPr>
                <w:rFonts w:ascii="Arial" w:hAnsi="Arial"/>
                <w:b/>
                <w:sz w:val="18"/>
              </w:rPr>
            </w:pPr>
            <w:r w:rsidRPr="006415B5">
              <w:rPr>
                <w:rFonts w:ascii="Arial" w:hAnsi="Arial"/>
                <w:sz w:val="18"/>
              </w:rPr>
              <w:t xml:space="preserve">an invalid </w:t>
            </w:r>
            <w:r w:rsidRPr="003B2275">
              <w:rPr>
                <w:rFonts w:ascii="Arial" w:hAnsi="Arial"/>
                <w:sz w:val="18"/>
              </w:rPr>
              <w:t>RW</w:t>
            </w:r>
            <w:r w:rsidRPr="006415B5">
              <w:rPr>
                <w:rFonts w:ascii="Arial" w:hAnsi="Arial"/>
                <w:sz w:val="18"/>
              </w:rPr>
              <w:t xml:space="preserve"> </w:t>
            </w:r>
            <w:r w:rsidRPr="006415B5">
              <w:rPr>
                <w:rFonts w:ascii="Arial" w:hAnsi="Arial"/>
                <w:i/>
                <w:sz w:val="18"/>
              </w:rPr>
              <w:t>ATTRIBUTE</w:t>
            </w:r>
            <w:r w:rsidRPr="006415B5">
              <w:rPr>
                <w:rFonts w:ascii="Arial" w:hAnsi="Arial"/>
                <w:sz w:val="18"/>
              </w:rPr>
              <w:t xml:space="preserve"> </w:t>
            </w:r>
            <w:proofErr w:type="spellStart"/>
            <w:r w:rsidRPr="006415B5">
              <w:rPr>
                <w:rFonts w:ascii="Arial" w:hAnsi="Arial"/>
                <w:sz w:val="18"/>
              </w:rPr>
              <w:t>attribute</w:t>
            </w:r>
            <w:proofErr w:type="spellEnd"/>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6FB4E3B"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053BE3BF" w14:textId="77777777" w:rsidTr="00E65044">
        <w:trPr>
          <w:trHeight w:val="737"/>
          <w:jc w:val="center"/>
        </w:trPr>
        <w:tc>
          <w:tcPr>
            <w:tcW w:w="1985" w:type="dxa"/>
            <w:tcBorders>
              <w:left w:val="single" w:sz="4" w:space="0" w:color="000000"/>
              <w:bottom w:val="single" w:sz="4" w:space="0" w:color="000000"/>
              <w:right w:val="single" w:sz="4" w:space="0" w:color="000000"/>
            </w:tcBorders>
          </w:tcPr>
          <w:p w14:paraId="51E2663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77CDA0"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1018732E"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the container</w:t>
            </w:r>
            <w:r w:rsidRPr="006415B5">
              <w:rPr>
                <w:i/>
              </w:rPr>
              <w:t xml:space="preserve"> </w:t>
            </w:r>
            <w:r w:rsidRPr="006415B5">
              <w:t xml:space="preserve">resource </w:t>
            </w:r>
            <w:r w:rsidRPr="006415B5">
              <w:br/>
            </w:r>
            <w:r w:rsidRPr="006415B5">
              <w:tab/>
            </w:r>
            <w:r w:rsidRPr="006415B5">
              <w:rPr>
                <w:b/>
              </w:rPr>
              <w:t xml:space="preserve">and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15076F86"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4000 (</w:t>
            </w:r>
            <w:r w:rsidRPr="003B2275">
              <w:rPr>
                <w:lang w:eastAsia="ja-JP"/>
              </w:rPr>
              <w:t>BAD</w:t>
            </w:r>
            <w:r w:rsidRPr="006415B5">
              <w:rPr>
                <w:lang w:eastAsia="ja-JP"/>
              </w:rPr>
              <w:t>_REQUEST</w:t>
            </w:r>
            <w:r w:rsidRPr="006415B5">
              <w:rPr>
                <w:szCs w:val="18"/>
              </w:rPr>
              <w:t xml:space="preserve">) </w:t>
            </w:r>
          </w:p>
          <w:p w14:paraId="594E29EA"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6AAE5BA"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59CBB53" w14:textId="77777777" w:rsidR="00697325" w:rsidRPr="006415B5" w:rsidRDefault="00697325" w:rsidP="008B75F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0"/>
        <w:gridCol w:w="2496"/>
        <w:gridCol w:w="3849"/>
      </w:tblGrid>
      <w:tr w:rsidR="00697325" w:rsidRPr="005C5715" w14:paraId="06C9D18B"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48CB4E0C" w14:textId="77777777" w:rsidR="00697325" w:rsidRPr="005D15DC" w:rsidRDefault="00697325" w:rsidP="005D15DC">
            <w:pPr>
              <w:pStyle w:val="TAH"/>
            </w:pPr>
            <w:r w:rsidRPr="005D15DC">
              <w:t>TP</w:t>
            </w:r>
            <w:r w:rsidR="008B75FC" w:rsidRPr="005D15DC">
              <w:t xml:space="preserve"> </w:t>
            </w:r>
            <w:r w:rsidRPr="005D15DC">
              <w:t>Id</w:t>
            </w:r>
          </w:p>
        </w:tc>
        <w:tc>
          <w:tcPr>
            <w:tcW w:w="2496" w:type="dxa"/>
            <w:tcBorders>
              <w:top w:val="single" w:sz="4" w:space="0" w:color="auto"/>
              <w:left w:val="single" w:sz="4" w:space="0" w:color="auto"/>
              <w:bottom w:val="single" w:sz="4" w:space="0" w:color="auto"/>
              <w:right w:val="single" w:sz="4" w:space="0" w:color="auto"/>
            </w:tcBorders>
            <w:hideMark/>
          </w:tcPr>
          <w:p w14:paraId="3A7DF59B" w14:textId="77777777" w:rsidR="00697325" w:rsidRPr="005D15DC" w:rsidRDefault="00697325" w:rsidP="005D15DC">
            <w:pPr>
              <w:pStyle w:val="TAH"/>
            </w:pPr>
            <w:r w:rsidRPr="005D15DC">
              <w:t>Reference</w:t>
            </w:r>
          </w:p>
        </w:tc>
        <w:tc>
          <w:tcPr>
            <w:tcW w:w="3849" w:type="dxa"/>
            <w:tcBorders>
              <w:top w:val="single" w:sz="4" w:space="0" w:color="auto"/>
              <w:left w:val="single" w:sz="4" w:space="0" w:color="auto"/>
              <w:bottom w:val="single" w:sz="4" w:space="0" w:color="auto"/>
              <w:right w:val="single" w:sz="4" w:space="0" w:color="auto"/>
            </w:tcBorders>
            <w:hideMark/>
          </w:tcPr>
          <w:p w14:paraId="0D440D95" w14:textId="77777777" w:rsidR="00697325" w:rsidRPr="005D15DC" w:rsidRDefault="00697325" w:rsidP="005D15DC">
            <w:pPr>
              <w:pStyle w:val="TAH"/>
            </w:pPr>
            <w:r w:rsidRPr="005D15DC">
              <w:t>ATTRIBUTE</w:t>
            </w:r>
          </w:p>
        </w:tc>
      </w:tr>
      <w:tr w:rsidR="00697325" w:rsidRPr="006415B5" w14:paraId="1A670BA3"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07786EC2" w14:textId="77777777" w:rsidR="00697325" w:rsidRPr="006415B5" w:rsidRDefault="00697325" w:rsidP="00FF60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/CRE/005_MNI</w:t>
            </w:r>
          </w:p>
        </w:tc>
        <w:tc>
          <w:tcPr>
            <w:tcW w:w="2496" w:type="dxa"/>
            <w:tcBorders>
              <w:top w:val="single" w:sz="4" w:space="0" w:color="auto"/>
              <w:left w:val="single" w:sz="4" w:space="0" w:color="auto"/>
              <w:bottom w:val="single" w:sz="4" w:space="0" w:color="auto"/>
              <w:right w:val="single" w:sz="4" w:space="0" w:color="auto"/>
            </w:tcBorders>
            <w:hideMark/>
          </w:tcPr>
          <w:p w14:paraId="323DB0DD" w14:textId="6C0C89D2" w:rsidR="00697325" w:rsidRPr="006415B5" w:rsidRDefault="00887626" w:rsidP="00FF60DA">
            <w:pPr>
              <w:spacing w:after="0"/>
              <w:rPr>
                <w:rFonts w:ascii="Arial" w:hAnsi="Arial" w:cs="Arial"/>
                <w:sz w:val="18"/>
                <w:szCs w:val="18"/>
                <w:lang w:eastAsia="ko-KR"/>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C5715"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lang w:eastAsia="ko-KR"/>
              </w:rPr>
              <w:t>9.6.6,</w:t>
            </w:r>
            <w:r w:rsidR="008B75FC" w:rsidRPr="006415B5">
              <w:rPr>
                <w:rFonts w:ascii="Arial" w:hAnsi="Arial" w:cs="Arial"/>
                <w:sz w:val="18"/>
                <w:szCs w:val="18"/>
                <w:lang w:eastAsia="ko-KR"/>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5C571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rPr>
              <w:t>7.4.7.1</w:t>
            </w:r>
          </w:p>
        </w:tc>
        <w:tc>
          <w:tcPr>
            <w:tcW w:w="3849" w:type="dxa"/>
            <w:tcBorders>
              <w:top w:val="single" w:sz="4" w:space="0" w:color="auto"/>
              <w:left w:val="single" w:sz="4" w:space="0" w:color="auto"/>
              <w:bottom w:val="single" w:sz="4" w:space="0" w:color="auto"/>
              <w:right w:val="single" w:sz="4" w:space="0" w:color="auto"/>
            </w:tcBorders>
            <w:hideMark/>
          </w:tcPr>
          <w:p w14:paraId="03B6E475" w14:textId="77777777" w:rsidR="00697325" w:rsidRPr="006415B5" w:rsidRDefault="00697325" w:rsidP="00FF60DA">
            <w:pPr>
              <w:spacing w:after="0"/>
              <w:rPr>
                <w:rFonts w:ascii="Arial" w:hAnsi="Arial" w:cs="Arial"/>
                <w:sz w:val="18"/>
                <w:szCs w:val="18"/>
              </w:rPr>
            </w:pPr>
            <w:proofErr w:type="spellStart"/>
            <w:r w:rsidRPr="006415B5">
              <w:rPr>
                <w:rFonts w:ascii="Arial" w:hAnsi="Arial" w:cs="Arial"/>
                <w:sz w:val="18"/>
                <w:szCs w:val="18"/>
              </w:rPr>
              <w:t>maxNrOfInstances</w:t>
            </w:r>
            <w:proofErr w:type="spellEnd"/>
          </w:p>
        </w:tc>
      </w:tr>
      <w:tr w:rsidR="00697325" w:rsidRPr="006415B5" w14:paraId="2A586C29"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7E36295A" w14:textId="77777777" w:rsidR="00697325" w:rsidRPr="006415B5" w:rsidRDefault="00697325" w:rsidP="00FF60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/CRE/005_MBS</w:t>
            </w:r>
          </w:p>
        </w:tc>
        <w:tc>
          <w:tcPr>
            <w:tcW w:w="2496" w:type="dxa"/>
            <w:tcBorders>
              <w:top w:val="single" w:sz="4" w:space="0" w:color="auto"/>
              <w:left w:val="single" w:sz="4" w:space="0" w:color="auto"/>
              <w:bottom w:val="single" w:sz="4" w:space="0" w:color="auto"/>
              <w:right w:val="single" w:sz="4" w:space="0" w:color="auto"/>
            </w:tcBorders>
            <w:hideMark/>
          </w:tcPr>
          <w:p w14:paraId="7EDD6A49" w14:textId="77777777" w:rsidR="00697325" w:rsidRPr="006415B5" w:rsidRDefault="00887626" w:rsidP="00FF60DA">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lang w:eastAsia="ko-KR"/>
              </w:rPr>
              <w:t>9.6.6,</w:t>
            </w:r>
            <w:r w:rsidR="008B75FC" w:rsidRPr="006415B5">
              <w:rPr>
                <w:rFonts w:ascii="Arial" w:hAnsi="Arial" w:cs="Arial"/>
                <w:sz w:val="18"/>
                <w:szCs w:val="18"/>
                <w:lang w:eastAsia="ko-KR"/>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cs="Arial"/>
                <w:sz w:val="18"/>
                <w:szCs w:val="18"/>
                <w:lang w:eastAsia="ko-KR"/>
              </w:rPr>
              <w:t xml:space="preserve"> </w:t>
            </w:r>
            <w:r w:rsidR="00697325" w:rsidRPr="006415B5">
              <w:rPr>
                <w:rFonts w:ascii="Arial" w:hAnsi="Arial" w:cs="Arial"/>
                <w:sz w:val="18"/>
                <w:szCs w:val="18"/>
              </w:rPr>
              <w:t>7.4.7.1</w:t>
            </w:r>
          </w:p>
        </w:tc>
        <w:tc>
          <w:tcPr>
            <w:tcW w:w="3849" w:type="dxa"/>
            <w:tcBorders>
              <w:top w:val="single" w:sz="4" w:space="0" w:color="auto"/>
              <w:left w:val="single" w:sz="4" w:space="0" w:color="auto"/>
              <w:bottom w:val="single" w:sz="4" w:space="0" w:color="auto"/>
              <w:right w:val="single" w:sz="4" w:space="0" w:color="auto"/>
            </w:tcBorders>
            <w:hideMark/>
          </w:tcPr>
          <w:p w14:paraId="0F4377D2" w14:textId="77777777" w:rsidR="00697325" w:rsidRPr="006415B5" w:rsidRDefault="00697325" w:rsidP="00FF60DA">
            <w:pPr>
              <w:spacing w:after="0"/>
              <w:rPr>
                <w:rFonts w:ascii="Arial" w:hAnsi="Arial" w:cs="Arial"/>
                <w:sz w:val="18"/>
                <w:szCs w:val="18"/>
              </w:rPr>
            </w:pPr>
            <w:proofErr w:type="spellStart"/>
            <w:r w:rsidRPr="006415B5">
              <w:rPr>
                <w:rFonts w:ascii="Arial" w:hAnsi="Arial" w:cs="Arial"/>
                <w:sz w:val="18"/>
                <w:szCs w:val="18"/>
              </w:rPr>
              <w:t>maxByteSize</w:t>
            </w:r>
            <w:proofErr w:type="spellEnd"/>
          </w:p>
        </w:tc>
      </w:tr>
      <w:tr w:rsidR="00697325" w:rsidRPr="006415B5" w14:paraId="3B95A348"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1D3A3591" w14:textId="77777777" w:rsidR="00697325" w:rsidRPr="006415B5" w:rsidRDefault="00697325" w:rsidP="00FF60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/CRE/005_MIA</w:t>
            </w:r>
          </w:p>
        </w:tc>
        <w:tc>
          <w:tcPr>
            <w:tcW w:w="2496" w:type="dxa"/>
            <w:tcBorders>
              <w:top w:val="single" w:sz="4" w:space="0" w:color="auto"/>
              <w:left w:val="single" w:sz="4" w:space="0" w:color="auto"/>
              <w:bottom w:val="single" w:sz="4" w:space="0" w:color="auto"/>
              <w:right w:val="single" w:sz="4" w:space="0" w:color="auto"/>
            </w:tcBorders>
            <w:hideMark/>
          </w:tcPr>
          <w:p w14:paraId="5D25B8E4" w14:textId="77777777" w:rsidR="00697325" w:rsidRPr="006415B5" w:rsidRDefault="00887626" w:rsidP="00FF60DA">
            <w:pPr>
              <w:spacing w:after="0"/>
              <w:rPr>
                <w:rFonts w:ascii="Arial" w:hAnsi="Arial" w:cs="Arial"/>
                <w:sz w:val="18"/>
                <w:szCs w:val="18"/>
                <w:lang w:eastAsia="ko-KR"/>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lang w:eastAsia="ko-KR"/>
              </w:rPr>
              <w:t>9.6.6,</w:t>
            </w:r>
            <w:r w:rsidR="008B75FC" w:rsidRPr="006415B5">
              <w:rPr>
                <w:rFonts w:ascii="Arial" w:hAnsi="Arial" w:cs="Arial"/>
                <w:sz w:val="18"/>
                <w:szCs w:val="18"/>
                <w:lang w:eastAsia="ko-KR"/>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cs="Arial"/>
                <w:sz w:val="18"/>
                <w:szCs w:val="18"/>
                <w:lang w:eastAsia="ko-KR"/>
              </w:rPr>
              <w:t xml:space="preserve"> </w:t>
            </w:r>
            <w:r w:rsidR="00697325" w:rsidRPr="006415B5">
              <w:rPr>
                <w:rFonts w:ascii="Arial" w:hAnsi="Arial" w:cs="Arial"/>
                <w:sz w:val="18"/>
                <w:szCs w:val="18"/>
              </w:rPr>
              <w:t>7.4.7.1</w:t>
            </w:r>
          </w:p>
        </w:tc>
        <w:tc>
          <w:tcPr>
            <w:tcW w:w="3849" w:type="dxa"/>
            <w:tcBorders>
              <w:top w:val="single" w:sz="4" w:space="0" w:color="auto"/>
              <w:left w:val="single" w:sz="4" w:space="0" w:color="auto"/>
              <w:bottom w:val="single" w:sz="4" w:space="0" w:color="auto"/>
              <w:right w:val="single" w:sz="4" w:space="0" w:color="auto"/>
            </w:tcBorders>
            <w:hideMark/>
          </w:tcPr>
          <w:p w14:paraId="0B32EC08" w14:textId="77777777" w:rsidR="00697325" w:rsidRPr="006415B5" w:rsidRDefault="00697325" w:rsidP="00FF60DA">
            <w:pPr>
              <w:spacing w:after="0"/>
              <w:rPr>
                <w:rFonts w:ascii="Arial" w:hAnsi="Arial" w:cs="Arial"/>
                <w:sz w:val="18"/>
                <w:szCs w:val="18"/>
              </w:rPr>
            </w:pPr>
            <w:proofErr w:type="spellStart"/>
            <w:r w:rsidRPr="006415B5">
              <w:rPr>
                <w:rFonts w:ascii="Arial" w:hAnsi="Arial" w:cs="Arial"/>
                <w:sz w:val="18"/>
                <w:szCs w:val="18"/>
              </w:rPr>
              <w:t>maxInstanceAge</w:t>
            </w:r>
            <w:proofErr w:type="spellEnd"/>
          </w:p>
        </w:tc>
      </w:tr>
    </w:tbl>
    <w:p w14:paraId="76A5D9B8" w14:textId="77777777" w:rsidR="008B75FC" w:rsidRPr="006415B5" w:rsidRDefault="008B75FC" w:rsidP="008B75FC"/>
    <w:p w14:paraId="539E5C82"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/CRE/006</w:t>
      </w:r>
    </w:p>
    <w:tbl>
      <w:tblPr>
        <w:tblW w:w="9933" w:type="dxa"/>
        <w:jc w:val="center"/>
        <w:tblLayout w:type="fixed"/>
        <w:tblCellMar>
          <w:left w:w="28" w:type="dxa"/>
        </w:tblCellMar>
        <w:tblLook w:val="0000" w:firstRow="0" w:lastRow="0" w:firstColumn="0" w:lastColumn="0" w:noHBand="0" w:noVBand="0"/>
      </w:tblPr>
      <w:tblGrid>
        <w:gridCol w:w="2127"/>
        <w:gridCol w:w="10"/>
        <w:gridCol w:w="6369"/>
        <w:gridCol w:w="1427"/>
      </w:tblGrid>
      <w:tr w:rsidR="003A7664" w:rsidRPr="006415B5" w14:paraId="7DD0CE7F" w14:textId="77777777" w:rsidTr="00162E69">
        <w:trPr>
          <w:jc w:val="center"/>
        </w:trPr>
        <w:tc>
          <w:tcPr>
            <w:tcW w:w="2137" w:type="dxa"/>
            <w:gridSpan w:val="2"/>
            <w:tcBorders>
              <w:top w:val="single" w:sz="4" w:space="0" w:color="000000"/>
              <w:left w:val="single" w:sz="4" w:space="0" w:color="000000"/>
              <w:bottom w:val="single" w:sz="4" w:space="0" w:color="000000"/>
            </w:tcBorders>
          </w:tcPr>
          <w:p w14:paraId="7D4FBA05" w14:textId="77777777" w:rsidR="003A7664" w:rsidRPr="006415B5" w:rsidRDefault="003A7664"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6A04700" w14:textId="77777777" w:rsidR="003A7664" w:rsidRPr="006415B5" w:rsidRDefault="003A7664" w:rsidP="00162E69">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/CRE/006</w:t>
            </w:r>
          </w:p>
        </w:tc>
      </w:tr>
      <w:tr w:rsidR="003A7664" w:rsidRPr="006415B5" w14:paraId="5544E64C" w14:textId="77777777" w:rsidTr="00162E69">
        <w:trPr>
          <w:jc w:val="center"/>
        </w:trPr>
        <w:tc>
          <w:tcPr>
            <w:tcW w:w="2137" w:type="dxa"/>
            <w:gridSpan w:val="2"/>
            <w:tcBorders>
              <w:top w:val="single" w:sz="4" w:space="0" w:color="000000"/>
              <w:left w:val="single" w:sz="4" w:space="0" w:color="000000"/>
              <w:bottom w:val="single" w:sz="4" w:space="0" w:color="000000"/>
            </w:tcBorders>
          </w:tcPr>
          <w:p w14:paraId="4E8ED5F2"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8B28FD6" w14:textId="77777777" w:rsidR="003A7664" w:rsidRPr="006415B5" w:rsidRDefault="003A7664" w:rsidP="00162E69">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a default </w:t>
            </w:r>
            <w:r w:rsidRPr="003B2275">
              <w:rPr>
                <w:rFonts w:ascii="Arial" w:hAnsi="Arial"/>
                <w:sz w:val="18"/>
              </w:rPr>
              <w:t>value</w:t>
            </w:r>
            <w:r w:rsidRPr="006415B5">
              <w:rPr>
                <w:rFonts w:ascii="Arial" w:hAnsi="Arial"/>
                <w:color w:val="000000"/>
                <w:sz w:val="18"/>
              </w:rPr>
              <w:t xml:space="preserve"> to </w:t>
            </w:r>
            <w:r w:rsidRPr="003B2275">
              <w:rPr>
                <w:rFonts w:ascii="Arial" w:hAnsi="Arial"/>
                <w:sz w:val="18"/>
              </w:rPr>
              <w:t>RW</w:t>
            </w:r>
            <w:r w:rsidRPr="006415B5">
              <w:rPr>
                <w:rFonts w:ascii="Arial" w:hAnsi="Arial"/>
                <w:color w:val="000000"/>
                <w:sz w:val="18"/>
              </w:rPr>
              <w:t xml:space="preserve"> ATTRIBUTE </w:t>
            </w:r>
            <w:r w:rsidRPr="003B2275">
              <w:rPr>
                <w:rFonts w:ascii="Arial" w:hAnsi="Arial"/>
                <w:sz w:val="18"/>
              </w:rPr>
              <w:t>in</w:t>
            </w:r>
            <w:r w:rsidRPr="006415B5">
              <w:rPr>
                <w:rFonts w:ascii="Arial" w:hAnsi="Arial"/>
                <w:color w:val="000000"/>
                <w:sz w:val="18"/>
              </w:rPr>
              <w:t xml:space="preserve"> the response of a</w:t>
            </w:r>
            <w:r w:rsidR="00C539C9" w:rsidRPr="006415B5">
              <w:rPr>
                <w:rFonts w:ascii="Arial" w:hAnsi="Arial"/>
                <w:color w:val="000000"/>
                <w:sz w:val="18"/>
              </w:rPr>
              <w:t xml:space="preserve"> </w:t>
            </w:r>
            <w:r w:rsidR="00C539C9" w:rsidRPr="006415B5">
              <w:rPr>
                <w:rFonts w:ascii="Arial" w:hAnsi="Arial"/>
                <w:i/>
                <w:color w:val="000000"/>
                <w:sz w:val="18"/>
              </w:rPr>
              <w:t>RESOURCE_</w:t>
            </w:r>
            <w:r w:rsidR="00C539C9" w:rsidRPr="003B2275">
              <w:rPr>
                <w:rFonts w:ascii="Arial" w:hAnsi="Arial"/>
                <w:i/>
                <w:sz w:val="18"/>
              </w:rPr>
              <w:t>TYPE</w:t>
            </w:r>
            <w:r w:rsidR="00C539C9" w:rsidRPr="006415B5">
              <w:rPr>
                <w:rFonts w:ascii="Arial" w:hAnsi="Arial"/>
                <w:color w:val="000000"/>
                <w:sz w:val="18"/>
              </w:rPr>
              <w:t xml:space="preserve"> resource</w:t>
            </w:r>
            <w:r w:rsidRPr="006415B5">
              <w:rPr>
                <w:rFonts w:ascii="Arial" w:hAnsi="Arial"/>
                <w:color w:val="000000"/>
                <w:sz w:val="18"/>
              </w:rPr>
              <w:t xml:space="preserve"> </w:t>
            </w:r>
            <w:r w:rsidRPr="003B2275">
              <w:rPr>
                <w:rFonts w:ascii="Arial" w:hAnsi="Arial"/>
                <w:sz w:val="18"/>
              </w:rPr>
              <w:t>CREATE</w:t>
            </w:r>
            <w:r w:rsidRPr="006415B5">
              <w:rPr>
                <w:rFonts w:ascii="Arial" w:hAnsi="Arial"/>
                <w:color w:val="000000"/>
                <w:sz w:val="18"/>
              </w:rPr>
              <w:t xml:space="preserve"> Request where </w:t>
            </w:r>
            <w:proofErr w:type="gramStart"/>
            <w:r w:rsidRPr="006415B5">
              <w:rPr>
                <w:rFonts w:ascii="Arial" w:hAnsi="Arial"/>
                <w:color w:val="000000"/>
                <w:sz w:val="18"/>
              </w:rPr>
              <w:t>no</w:t>
            </w:r>
            <w:proofErr w:type="gramEnd"/>
            <w:r w:rsidRPr="006415B5">
              <w:rPr>
                <w:rFonts w:ascii="Arial" w:hAnsi="Arial"/>
                <w:color w:val="000000"/>
                <w:sz w:val="18"/>
              </w:rPr>
              <w:t xml:space="preserve"> a </w:t>
            </w:r>
            <w:r w:rsidRPr="003B2275">
              <w:rPr>
                <w:rFonts w:ascii="Arial" w:hAnsi="Arial"/>
                <w:sz w:val="18"/>
              </w:rPr>
              <w:t>RW</w:t>
            </w:r>
            <w:r w:rsidRPr="006415B5">
              <w:rPr>
                <w:rFonts w:ascii="Arial" w:hAnsi="Arial"/>
                <w:color w:val="000000"/>
                <w:sz w:val="18"/>
              </w:rPr>
              <w:t xml:space="preserve"> ATTRIBUTE is provided by </w:t>
            </w:r>
            <w:r w:rsidRPr="003B2275">
              <w:rPr>
                <w:rFonts w:ascii="Arial" w:hAnsi="Arial"/>
                <w:sz w:val="18"/>
              </w:rPr>
              <w:t>AE</w:t>
            </w:r>
          </w:p>
        </w:tc>
      </w:tr>
      <w:tr w:rsidR="003A7664" w:rsidRPr="006415B5" w14:paraId="12ED4166" w14:textId="77777777" w:rsidTr="00162E69">
        <w:trPr>
          <w:trHeight w:val="56"/>
          <w:jc w:val="center"/>
        </w:trPr>
        <w:tc>
          <w:tcPr>
            <w:tcW w:w="2137" w:type="dxa"/>
            <w:gridSpan w:val="2"/>
            <w:tcBorders>
              <w:top w:val="single" w:sz="4" w:space="0" w:color="000000"/>
              <w:left w:val="single" w:sz="4" w:space="0" w:color="000000"/>
              <w:bottom w:val="single" w:sz="4" w:space="0" w:color="000000"/>
            </w:tcBorders>
          </w:tcPr>
          <w:p w14:paraId="4F43DE7B"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9BAEB99" w14:textId="77777777" w:rsidR="003A7664" w:rsidRPr="006415B5" w:rsidRDefault="003A7664" w:rsidP="00162E69">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10.2.4.1</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7.4.7.1</w:t>
            </w:r>
          </w:p>
        </w:tc>
      </w:tr>
      <w:tr w:rsidR="003A7664" w:rsidRPr="006415B5" w14:paraId="476E8E99" w14:textId="77777777" w:rsidTr="00162E69">
        <w:trPr>
          <w:jc w:val="center"/>
        </w:trPr>
        <w:tc>
          <w:tcPr>
            <w:tcW w:w="2137" w:type="dxa"/>
            <w:gridSpan w:val="2"/>
            <w:tcBorders>
              <w:top w:val="single" w:sz="4" w:space="0" w:color="000000"/>
              <w:left w:val="single" w:sz="4" w:space="0" w:color="000000"/>
              <w:bottom w:val="single" w:sz="4" w:space="0" w:color="000000"/>
            </w:tcBorders>
          </w:tcPr>
          <w:p w14:paraId="32F2A06D"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1013C2F" w14:textId="77777777" w:rsidR="003A7664" w:rsidRPr="006415B5" w:rsidRDefault="003A7664" w:rsidP="00162E69">
            <w:pPr>
              <w:keepNext/>
              <w:keepLines/>
              <w:snapToGrid w:val="0"/>
              <w:spacing w:after="0"/>
              <w:rPr>
                <w:rFonts w:ascii="Arial" w:hAnsi="Arial"/>
                <w:sz w:val="18"/>
              </w:rPr>
            </w:pPr>
            <w:r w:rsidRPr="006415B5">
              <w:rPr>
                <w:rFonts w:ascii="Arial" w:hAnsi="Arial"/>
                <w:sz w:val="18"/>
              </w:rPr>
              <w:t>CF01</w:t>
            </w:r>
          </w:p>
        </w:tc>
      </w:tr>
      <w:tr w:rsidR="00255FBC" w:rsidRPr="006415B5" w14:paraId="17E40362" w14:textId="77777777" w:rsidTr="00162E69">
        <w:trPr>
          <w:jc w:val="center"/>
        </w:trPr>
        <w:tc>
          <w:tcPr>
            <w:tcW w:w="2137" w:type="dxa"/>
            <w:gridSpan w:val="2"/>
            <w:tcBorders>
              <w:top w:val="single" w:sz="4" w:space="0" w:color="000000"/>
              <w:left w:val="single" w:sz="4" w:space="0" w:color="000000"/>
              <w:bottom w:val="single" w:sz="4" w:space="0" w:color="000000"/>
            </w:tcBorders>
          </w:tcPr>
          <w:p w14:paraId="77614DE8"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AF6C4AD"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35656273" w14:textId="77777777" w:rsidTr="00162E69">
        <w:trPr>
          <w:jc w:val="center"/>
        </w:trPr>
        <w:tc>
          <w:tcPr>
            <w:tcW w:w="2137" w:type="dxa"/>
            <w:gridSpan w:val="2"/>
            <w:tcBorders>
              <w:top w:val="single" w:sz="4" w:space="0" w:color="000000"/>
              <w:left w:val="single" w:sz="4" w:space="0" w:color="000000"/>
              <w:bottom w:val="single" w:sz="4" w:space="0" w:color="000000"/>
            </w:tcBorders>
          </w:tcPr>
          <w:p w14:paraId="216274A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9232C3F"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06CDC990" w14:textId="77777777" w:rsidTr="00162E69">
        <w:trPr>
          <w:trHeight w:val="1134"/>
          <w:jc w:val="center"/>
        </w:trPr>
        <w:tc>
          <w:tcPr>
            <w:tcW w:w="2127" w:type="dxa"/>
            <w:tcBorders>
              <w:top w:val="single" w:sz="4" w:space="0" w:color="000000"/>
              <w:left w:val="single" w:sz="4" w:space="0" w:color="000000"/>
              <w:bottom w:val="single" w:sz="4" w:space="0" w:color="000000"/>
              <w:right w:val="single" w:sz="4" w:space="0" w:color="000000"/>
            </w:tcBorders>
          </w:tcPr>
          <w:p w14:paraId="0D7EAF6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01B7275"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802D842" w14:textId="77777777" w:rsidR="00255FBC" w:rsidRPr="006415B5" w:rsidRDefault="00255FBC" w:rsidP="00255FBC">
            <w:pPr>
              <w:keepNext/>
              <w:keepLines/>
              <w:snapToGrid w:val="0"/>
              <w:spacing w:after="0"/>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302F2914"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p>
          <w:p w14:paraId="1C47BA96"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01F67F67" w14:textId="77777777" w:rsidTr="00162E69">
        <w:trPr>
          <w:trHeight w:val="213"/>
          <w:jc w:val="center"/>
        </w:trPr>
        <w:tc>
          <w:tcPr>
            <w:tcW w:w="2127" w:type="dxa"/>
            <w:tcBorders>
              <w:top w:val="single" w:sz="4" w:space="0" w:color="000000"/>
              <w:left w:val="single" w:sz="4" w:space="0" w:color="000000"/>
              <w:right w:val="single" w:sz="4" w:space="0" w:color="000000"/>
            </w:tcBorders>
          </w:tcPr>
          <w:p w14:paraId="1FBA4E37"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9575099"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35BBD566"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00AD45CA" w14:textId="77777777" w:rsidTr="00162E69">
        <w:trPr>
          <w:trHeight w:val="962"/>
          <w:jc w:val="center"/>
        </w:trPr>
        <w:tc>
          <w:tcPr>
            <w:tcW w:w="2127" w:type="dxa"/>
            <w:tcBorders>
              <w:left w:val="single" w:sz="4" w:space="0" w:color="000000"/>
              <w:right w:val="single" w:sz="4" w:space="0" w:color="000000"/>
            </w:tcBorders>
          </w:tcPr>
          <w:p w14:paraId="6882419F"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1C5B3C"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22E501E9"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46871DD0"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_RESOURCE_ADDRESS </w:t>
            </w:r>
            <w:r w:rsidRPr="006415B5">
              <w:rPr>
                <w:rFonts w:ascii="Arial" w:hAnsi="Arial"/>
                <w:b/>
                <w:sz w:val="18"/>
              </w:rPr>
              <w:t>and</w:t>
            </w:r>
          </w:p>
          <w:p w14:paraId="488F8A0E"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5B01E97"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00C539C9" w:rsidRPr="006415B5">
              <w:rPr>
                <w:rFonts w:ascii="Arial" w:hAnsi="Arial"/>
                <w:i/>
                <w:color w:val="000000"/>
                <w:sz w:val="18"/>
              </w:rPr>
              <w:t>RESOURCE_</w:t>
            </w:r>
            <w:r w:rsidR="00C539C9" w:rsidRPr="003B2275">
              <w:rPr>
                <w:rFonts w:ascii="Arial" w:hAnsi="Arial"/>
                <w:i/>
                <w:sz w:val="18"/>
              </w:rPr>
              <w:t>TYPE</w:t>
            </w:r>
            <w:r w:rsidR="00C539C9" w:rsidRPr="006415B5" w:rsidDel="00C539C9">
              <w:rPr>
                <w:rFonts w:ascii="Arial" w:hAnsi="Arial"/>
                <w:sz w:val="18"/>
              </w:rPr>
              <w:t xml:space="preserve"> </w:t>
            </w:r>
            <w:r w:rsidRPr="006415B5">
              <w:rPr>
                <w:rFonts w:ascii="Arial" w:hAnsi="Arial"/>
                <w:b/>
                <w:sz w:val="18"/>
              </w:rPr>
              <w:t>and</w:t>
            </w:r>
          </w:p>
          <w:p w14:paraId="10926917"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containing</w:t>
            </w:r>
          </w:p>
          <w:p w14:paraId="5BD64FDA" w14:textId="77777777" w:rsidR="00255FBC" w:rsidRPr="006415B5" w:rsidRDefault="00255FBC" w:rsidP="00255FBC">
            <w:pPr>
              <w:keepNext/>
              <w:keepLines/>
              <w:snapToGrid w:val="0"/>
              <w:spacing w:after="0"/>
              <w:ind w:firstLineChars="300" w:firstLine="530"/>
              <w:rPr>
                <w:rFonts w:ascii="Arial" w:hAnsi="Arial"/>
                <w:b/>
                <w:sz w:val="18"/>
              </w:rPr>
            </w:pPr>
            <w:r w:rsidRPr="006415B5">
              <w:rPr>
                <w:rFonts w:ascii="Arial" w:hAnsi="Arial"/>
                <w:b/>
                <w:sz w:val="18"/>
              </w:rPr>
              <w:t xml:space="preserve">     </w:t>
            </w:r>
            <w:r w:rsidR="00C539C9" w:rsidRPr="006415B5">
              <w:rPr>
                <w:rFonts w:ascii="Arial" w:hAnsi="Arial"/>
                <w:i/>
                <w:color w:val="000000"/>
                <w:sz w:val="18"/>
              </w:rPr>
              <w:t>RESOURCE_</w:t>
            </w:r>
            <w:r w:rsidR="00C539C9" w:rsidRPr="003B2275">
              <w:rPr>
                <w:rFonts w:ascii="Arial" w:hAnsi="Arial"/>
                <w:i/>
                <w:sz w:val="18"/>
              </w:rPr>
              <w:t>TYPE</w:t>
            </w:r>
            <w:r w:rsidR="00C539C9" w:rsidRPr="006415B5" w:rsidDel="00C539C9">
              <w:rPr>
                <w:rFonts w:ascii="Arial" w:hAnsi="Arial"/>
                <w:sz w:val="18"/>
              </w:rPr>
              <w:t xml:space="preserve"> </w:t>
            </w:r>
            <w:r w:rsidRPr="006415B5">
              <w:rPr>
                <w:rFonts w:ascii="Arial" w:hAnsi="Arial"/>
                <w:sz w:val="18"/>
              </w:rPr>
              <w:t>resource representation</w:t>
            </w:r>
            <w:r w:rsidRPr="006415B5">
              <w:rPr>
                <w:rFonts w:ascii="Arial" w:hAnsi="Arial"/>
                <w:b/>
                <w:sz w:val="18"/>
              </w:rPr>
              <w:t xml:space="preserve">  </w:t>
            </w:r>
            <w:r w:rsidRPr="006415B5">
              <w:rPr>
                <w:rFonts w:ascii="Arial" w:hAnsi="Arial"/>
                <w:sz w:val="18"/>
              </w:rPr>
              <w:t xml:space="preserve">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7C23663"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35DD1A72" w14:textId="77777777" w:rsidTr="00162E69">
        <w:trPr>
          <w:trHeight w:val="962"/>
          <w:jc w:val="center"/>
        </w:trPr>
        <w:tc>
          <w:tcPr>
            <w:tcW w:w="2127" w:type="dxa"/>
            <w:tcBorders>
              <w:left w:val="single" w:sz="4" w:space="0" w:color="000000"/>
              <w:bottom w:val="single" w:sz="4" w:space="0" w:color="000000"/>
              <w:right w:val="single" w:sz="4" w:space="0" w:color="000000"/>
            </w:tcBorders>
          </w:tcPr>
          <w:p w14:paraId="125B175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B9B7751"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263D366E"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creates </w:t>
            </w:r>
            <w:r w:rsidRPr="006415B5">
              <w:t xml:space="preserve">the </w:t>
            </w:r>
            <w:r w:rsidR="00C539C9" w:rsidRPr="006415B5">
              <w:rPr>
                <w:i/>
                <w:color w:val="000000"/>
              </w:rPr>
              <w:t>RESOURCE_</w:t>
            </w:r>
            <w:r w:rsidR="00C539C9" w:rsidRPr="003B2275">
              <w:rPr>
                <w:i/>
              </w:rPr>
              <w:t>TYPE</w:t>
            </w:r>
            <w:r w:rsidR="00C539C9" w:rsidRPr="006415B5" w:rsidDel="00C539C9">
              <w:t xml:space="preserve"> </w:t>
            </w:r>
            <w:r w:rsidRPr="006415B5">
              <w:t xml:space="preserve">resource </w:t>
            </w:r>
            <w:r w:rsidRPr="006415B5">
              <w:br/>
            </w:r>
            <w:r w:rsidRPr="006415B5">
              <w:tab/>
            </w:r>
            <w:r w:rsidRPr="006415B5">
              <w:rPr>
                <w:b/>
              </w:rPr>
              <w:t xml:space="preserve">and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155DED95"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2001 (CREATED) </w:t>
            </w:r>
            <w:r w:rsidRPr="006415B5">
              <w:rPr>
                <w:b/>
                <w:szCs w:val="18"/>
              </w:rPr>
              <w:t>and</w:t>
            </w:r>
          </w:p>
          <w:p w14:paraId="4F703BE1" w14:textId="77777777" w:rsidR="00255FBC" w:rsidRPr="006415B5" w:rsidRDefault="00255FBC" w:rsidP="00255FBC">
            <w:pPr>
              <w:pStyle w:val="TAL"/>
              <w:snapToGrid w:val="0"/>
              <w:ind w:firstLineChars="300" w:firstLine="540"/>
              <w:rPr>
                <w:b/>
                <w:szCs w:val="18"/>
              </w:rPr>
            </w:pPr>
            <w:r w:rsidRPr="006415B5">
              <w:rPr>
                <w:szCs w:val="18"/>
              </w:rPr>
              <w:t xml:space="preserve">Content </w:t>
            </w:r>
            <w:r w:rsidRPr="006415B5">
              <w:rPr>
                <w:b/>
                <w:szCs w:val="18"/>
              </w:rPr>
              <w:t>containing</w:t>
            </w:r>
          </w:p>
          <w:p w14:paraId="1FB5FCE8" w14:textId="77777777" w:rsidR="00255FBC" w:rsidRPr="006415B5" w:rsidRDefault="00255FBC" w:rsidP="00255FBC">
            <w:pPr>
              <w:pStyle w:val="TAL"/>
              <w:snapToGrid w:val="0"/>
              <w:ind w:firstLineChars="300" w:firstLine="530"/>
              <w:rPr>
                <w:b/>
                <w:szCs w:val="18"/>
              </w:rPr>
            </w:pPr>
            <w:r w:rsidRPr="006415B5">
              <w:rPr>
                <w:b/>
                <w:szCs w:val="18"/>
              </w:rPr>
              <w:tab/>
            </w:r>
            <w:r w:rsidRPr="006415B5">
              <w:rPr>
                <w:b/>
                <w:szCs w:val="18"/>
              </w:rPr>
              <w:tab/>
            </w:r>
            <w:r w:rsidR="00C539C9" w:rsidRPr="006415B5">
              <w:rPr>
                <w:i/>
                <w:color w:val="000000"/>
              </w:rPr>
              <w:t>RESOURCE_</w:t>
            </w:r>
            <w:r w:rsidR="00C539C9" w:rsidRPr="003B2275">
              <w:rPr>
                <w:i/>
              </w:rPr>
              <w:t>TYPE</w:t>
            </w:r>
            <w:r w:rsidR="00C539C9" w:rsidRPr="006415B5" w:rsidDel="00C539C9">
              <w:rPr>
                <w:szCs w:val="18"/>
              </w:rPr>
              <w:t xml:space="preserve"> </w:t>
            </w:r>
            <w:r w:rsidRPr="006415B5">
              <w:rPr>
                <w:szCs w:val="18"/>
              </w:rPr>
              <w:t xml:space="preserve">resource </w:t>
            </w:r>
            <w:r w:rsidRPr="006415B5">
              <w:rPr>
                <w:b/>
                <w:szCs w:val="18"/>
              </w:rPr>
              <w:t>containing</w:t>
            </w:r>
          </w:p>
          <w:p w14:paraId="23B425C7" w14:textId="77777777" w:rsidR="00255FBC" w:rsidRPr="006415B5" w:rsidRDefault="00255FBC" w:rsidP="00255FBC">
            <w:pPr>
              <w:pStyle w:val="TAL"/>
              <w:snapToGrid w:val="0"/>
              <w:ind w:firstLineChars="300" w:firstLine="530"/>
              <w:rPr>
                <w:b/>
                <w:szCs w:val="18"/>
              </w:rPr>
            </w:pPr>
            <w:r w:rsidRPr="006415B5">
              <w:rPr>
                <w:b/>
                <w:szCs w:val="18"/>
              </w:rPr>
              <w:t xml:space="preserve">      </w:t>
            </w:r>
            <w:r w:rsidRPr="006415B5">
              <w:rPr>
                <w:b/>
                <w:szCs w:val="18"/>
              </w:rPr>
              <w:tab/>
            </w:r>
            <w:r w:rsidRPr="006415B5">
              <w:rPr>
                <w:b/>
                <w:szCs w:val="18"/>
              </w:rPr>
              <w:tab/>
            </w:r>
            <w:r w:rsidRPr="006415B5">
              <w:rPr>
                <w:szCs w:val="18"/>
              </w:rPr>
              <w:t>valid</w:t>
            </w:r>
            <w:r w:rsidRPr="006415B5">
              <w:rPr>
                <w:b/>
                <w:szCs w:val="18"/>
              </w:rPr>
              <w:t xml:space="preserve"> </w:t>
            </w:r>
            <w:r w:rsidRPr="006415B5">
              <w:rPr>
                <w:i/>
                <w:szCs w:val="18"/>
              </w:rPr>
              <w:t>ATTRIBUTE</w:t>
            </w:r>
            <w:r w:rsidRPr="006415B5">
              <w:rPr>
                <w:szCs w:val="18"/>
              </w:rPr>
              <w:t xml:space="preserve"> </w:t>
            </w:r>
            <w:proofErr w:type="spellStart"/>
            <w:r w:rsidRPr="006415B5">
              <w:rPr>
                <w:szCs w:val="18"/>
              </w:rPr>
              <w:t>attribute</w:t>
            </w:r>
            <w:proofErr w:type="spellEnd"/>
          </w:p>
          <w:p w14:paraId="511A006F"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8F848E"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7E4C5FC0" w14:textId="77777777" w:rsidR="00697325" w:rsidRPr="006415B5" w:rsidRDefault="00697325" w:rsidP="008B75F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17"/>
        <w:gridCol w:w="2472"/>
        <w:gridCol w:w="1352"/>
        <w:gridCol w:w="2214"/>
      </w:tblGrid>
      <w:tr w:rsidR="00C539C9" w:rsidRPr="006415B5" w14:paraId="5B472088" w14:textId="77777777" w:rsidTr="005D15DC">
        <w:trPr>
          <w:jc w:val="center"/>
        </w:trPr>
        <w:tc>
          <w:tcPr>
            <w:tcW w:w="3817" w:type="dxa"/>
            <w:tcBorders>
              <w:top w:val="single" w:sz="4" w:space="0" w:color="auto"/>
              <w:left w:val="single" w:sz="4" w:space="0" w:color="auto"/>
              <w:bottom w:val="single" w:sz="4" w:space="0" w:color="auto"/>
              <w:right w:val="single" w:sz="4" w:space="0" w:color="auto"/>
            </w:tcBorders>
            <w:hideMark/>
          </w:tcPr>
          <w:p w14:paraId="53024EDF" w14:textId="77777777" w:rsidR="00C539C9" w:rsidRPr="006415B5" w:rsidRDefault="00C539C9" w:rsidP="005D15DC">
            <w:pPr>
              <w:keepNext/>
              <w:spacing w:after="0"/>
              <w:jc w:val="center"/>
              <w:rPr>
                <w:rFonts w:ascii="Arial" w:hAnsi="Arial" w:cs="Arial"/>
                <w:b/>
                <w:sz w:val="18"/>
                <w:lang w:eastAsia="ko-KR"/>
              </w:rPr>
            </w:pPr>
            <w:r w:rsidRPr="003B2275">
              <w:rPr>
                <w:rFonts w:ascii="Arial" w:hAnsi="Arial" w:cs="Arial"/>
                <w:b/>
                <w:sz w:val="18"/>
                <w:lang w:eastAsia="ko-KR"/>
              </w:rPr>
              <w:t>TP</w:t>
            </w:r>
            <w:r w:rsidR="008B75FC" w:rsidRPr="006415B5">
              <w:rPr>
                <w:rFonts w:ascii="Arial" w:hAnsi="Arial" w:cs="Arial"/>
                <w:b/>
                <w:sz w:val="18"/>
                <w:lang w:eastAsia="ko-KR"/>
              </w:rPr>
              <w:t xml:space="preserve"> </w:t>
            </w:r>
            <w:r w:rsidRPr="006415B5">
              <w:rPr>
                <w:rFonts w:ascii="Arial" w:hAnsi="Arial" w:cs="Arial"/>
                <w:b/>
                <w:sz w:val="18"/>
                <w:lang w:eastAsia="ko-KR"/>
              </w:rPr>
              <w:t>Id</w:t>
            </w:r>
          </w:p>
        </w:tc>
        <w:tc>
          <w:tcPr>
            <w:tcW w:w="2472" w:type="dxa"/>
            <w:tcBorders>
              <w:top w:val="single" w:sz="4" w:space="0" w:color="auto"/>
              <w:left w:val="single" w:sz="4" w:space="0" w:color="auto"/>
              <w:bottom w:val="single" w:sz="4" w:space="0" w:color="auto"/>
              <w:right w:val="single" w:sz="4" w:space="0" w:color="auto"/>
            </w:tcBorders>
            <w:hideMark/>
          </w:tcPr>
          <w:p w14:paraId="1A98A040" w14:textId="77777777" w:rsidR="00C539C9" w:rsidRPr="006415B5" w:rsidRDefault="00C539C9" w:rsidP="005D15DC">
            <w:pPr>
              <w:keepNext/>
              <w:spacing w:after="0"/>
              <w:jc w:val="center"/>
              <w:rPr>
                <w:rFonts w:ascii="Arial" w:hAnsi="Arial" w:cs="Arial"/>
                <w:b/>
                <w:sz w:val="18"/>
                <w:lang w:eastAsia="ko-KR"/>
              </w:rPr>
            </w:pPr>
            <w:r w:rsidRPr="006415B5">
              <w:rPr>
                <w:rFonts w:ascii="Arial" w:hAnsi="Arial" w:cs="Arial"/>
                <w:b/>
                <w:sz w:val="18"/>
                <w:lang w:eastAsia="ko-KR"/>
              </w:rPr>
              <w:t>Reference</w:t>
            </w:r>
          </w:p>
        </w:tc>
        <w:tc>
          <w:tcPr>
            <w:tcW w:w="1352" w:type="dxa"/>
            <w:tcBorders>
              <w:top w:val="single" w:sz="4" w:space="0" w:color="auto"/>
              <w:left w:val="single" w:sz="4" w:space="0" w:color="auto"/>
              <w:bottom w:val="single" w:sz="4" w:space="0" w:color="auto"/>
              <w:right w:val="single" w:sz="4" w:space="0" w:color="auto"/>
            </w:tcBorders>
          </w:tcPr>
          <w:p w14:paraId="6C48658E" w14:textId="77777777" w:rsidR="00C539C9" w:rsidRPr="006415B5" w:rsidRDefault="00C539C9" w:rsidP="005D15DC">
            <w:pPr>
              <w:keepNext/>
              <w:spacing w:after="0"/>
              <w:jc w:val="center"/>
              <w:rPr>
                <w:rFonts w:ascii="Arial" w:hAnsi="Arial" w:cs="Arial"/>
                <w:b/>
                <w:sz w:val="18"/>
                <w:lang w:eastAsia="ko-KR"/>
              </w:rPr>
            </w:pPr>
            <w:r w:rsidRPr="006415B5">
              <w:rPr>
                <w:rFonts w:ascii="Arial" w:hAnsi="Arial" w:cs="Arial"/>
                <w:b/>
                <w:sz w:val="18"/>
                <w:lang w:eastAsia="ko-KR"/>
              </w:rPr>
              <w:t>RESOURCE_</w:t>
            </w:r>
            <w:r w:rsidRPr="003B2275">
              <w:rPr>
                <w:rFonts w:ascii="Arial" w:hAnsi="Arial" w:cs="Arial"/>
                <w:b/>
                <w:sz w:val="18"/>
                <w:lang w:eastAsia="ko-KR"/>
              </w:rPr>
              <w:t>TYPE</w:t>
            </w:r>
          </w:p>
        </w:tc>
        <w:tc>
          <w:tcPr>
            <w:tcW w:w="2214" w:type="dxa"/>
            <w:tcBorders>
              <w:top w:val="single" w:sz="4" w:space="0" w:color="auto"/>
              <w:left w:val="single" w:sz="4" w:space="0" w:color="auto"/>
              <w:bottom w:val="single" w:sz="4" w:space="0" w:color="auto"/>
              <w:right w:val="single" w:sz="4" w:space="0" w:color="auto"/>
            </w:tcBorders>
            <w:hideMark/>
          </w:tcPr>
          <w:p w14:paraId="306CDC2B" w14:textId="77777777" w:rsidR="00C539C9" w:rsidRPr="006415B5" w:rsidRDefault="00C539C9" w:rsidP="005D15DC">
            <w:pPr>
              <w:keepNext/>
              <w:spacing w:after="0"/>
              <w:rPr>
                <w:rFonts w:ascii="Arial" w:hAnsi="Arial" w:cs="Arial"/>
                <w:b/>
                <w:sz w:val="18"/>
                <w:lang w:eastAsia="ko-KR"/>
              </w:rPr>
            </w:pPr>
            <w:r w:rsidRPr="006415B5">
              <w:rPr>
                <w:rFonts w:ascii="Arial" w:hAnsi="Arial" w:cs="Arial"/>
                <w:b/>
                <w:sz w:val="18"/>
                <w:lang w:eastAsia="ko-KR"/>
              </w:rPr>
              <w:t>ATTRIBUTE</w:t>
            </w:r>
          </w:p>
        </w:tc>
      </w:tr>
      <w:tr w:rsidR="00C539C9" w:rsidRPr="006415B5" w14:paraId="4902BB9E" w14:textId="77777777" w:rsidTr="005D15DC">
        <w:trPr>
          <w:jc w:val="center"/>
        </w:trPr>
        <w:tc>
          <w:tcPr>
            <w:tcW w:w="3817" w:type="dxa"/>
            <w:tcBorders>
              <w:top w:val="single" w:sz="4" w:space="0" w:color="auto"/>
              <w:left w:val="single" w:sz="4" w:space="0" w:color="auto"/>
              <w:bottom w:val="single" w:sz="4" w:space="0" w:color="auto"/>
              <w:right w:val="single" w:sz="4" w:space="0" w:color="auto"/>
            </w:tcBorders>
            <w:hideMark/>
          </w:tcPr>
          <w:p w14:paraId="52B7E31D" w14:textId="77777777" w:rsidR="00C539C9" w:rsidRPr="006415B5" w:rsidRDefault="00C539C9" w:rsidP="00FB3121">
            <w:pPr>
              <w:spacing w:after="0"/>
              <w:jc w:val="both"/>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/CRE/006_CNT</w:t>
            </w:r>
            <w:r w:rsidR="00FB3121" w:rsidRPr="006415B5">
              <w:rPr>
                <w:rFonts w:ascii="Arial" w:hAnsi="Arial"/>
                <w:sz w:val="18"/>
              </w:rPr>
              <w:t>/</w:t>
            </w:r>
            <w:r w:rsidRPr="006415B5">
              <w:rPr>
                <w:rFonts w:ascii="Arial" w:hAnsi="Arial"/>
                <w:sz w:val="18"/>
              </w:rPr>
              <w:t>MNI</w:t>
            </w:r>
          </w:p>
        </w:tc>
        <w:tc>
          <w:tcPr>
            <w:tcW w:w="2472" w:type="dxa"/>
            <w:tcBorders>
              <w:top w:val="single" w:sz="4" w:space="0" w:color="auto"/>
              <w:left w:val="single" w:sz="4" w:space="0" w:color="auto"/>
              <w:bottom w:val="single" w:sz="4" w:space="0" w:color="auto"/>
              <w:right w:val="single" w:sz="4" w:space="0" w:color="auto"/>
            </w:tcBorders>
            <w:hideMark/>
          </w:tcPr>
          <w:p w14:paraId="7390A3FA" w14:textId="400A10CF" w:rsidR="00C539C9" w:rsidRPr="006415B5" w:rsidRDefault="00887626" w:rsidP="00FF60DA">
            <w:pPr>
              <w:spacing w:after="0"/>
              <w:rPr>
                <w:rFonts w:ascii="Arial" w:hAnsi="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C5715"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C539C9" w:rsidRPr="006415B5">
              <w:rPr>
                <w:rFonts w:ascii="Arial" w:hAnsi="Arial"/>
                <w:sz w:val="18"/>
              </w:rPr>
              <w:t>9.6.6,</w:t>
            </w:r>
            <w:r w:rsidR="008B75FC" w:rsidRPr="006415B5">
              <w:rPr>
                <w:rFonts w:ascii="Arial" w:hAnsi="Arial"/>
                <w:sz w:val="18"/>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5C571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sz w:val="18"/>
              </w:rPr>
              <w:t xml:space="preserve"> </w:t>
            </w:r>
            <w:r w:rsidR="00C539C9" w:rsidRPr="006415B5">
              <w:rPr>
                <w:rFonts w:ascii="Arial" w:hAnsi="Arial"/>
                <w:sz w:val="18"/>
              </w:rPr>
              <w:t>7.4.7.1</w:t>
            </w:r>
          </w:p>
        </w:tc>
        <w:tc>
          <w:tcPr>
            <w:tcW w:w="1352" w:type="dxa"/>
            <w:tcBorders>
              <w:top w:val="single" w:sz="4" w:space="0" w:color="auto"/>
              <w:left w:val="single" w:sz="4" w:space="0" w:color="auto"/>
              <w:bottom w:val="single" w:sz="4" w:space="0" w:color="auto"/>
              <w:right w:val="single" w:sz="4" w:space="0" w:color="auto"/>
            </w:tcBorders>
          </w:tcPr>
          <w:p w14:paraId="0EEFA2DD" w14:textId="77777777" w:rsidR="00C539C9" w:rsidRPr="006415B5" w:rsidRDefault="00C539C9" w:rsidP="00FF60DA">
            <w:pPr>
              <w:spacing w:after="0"/>
              <w:rPr>
                <w:rFonts w:ascii="Arial" w:hAnsi="Arial"/>
                <w:sz w:val="18"/>
              </w:rPr>
            </w:pPr>
            <w:r w:rsidRPr="006415B5">
              <w:rPr>
                <w:rFonts w:ascii="Arial" w:hAnsi="Arial"/>
                <w:sz w:val="18"/>
              </w:rPr>
              <w:t>container</w:t>
            </w:r>
          </w:p>
        </w:tc>
        <w:tc>
          <w:tcPr>
            <w:tcW w:w="2214" w:type="dxa"/>
            <w:tcBorders>
              <w:top w:val="single" w:sz="4" w:space="0" w:color="auto"/>
              <w:left w:val="single" w:sz="4" w:space="0" w:color="auto"/>
              <w:bottom w:val="single" w:sz="4" w:space="0" w:color="auto"/>
              <w:right w:val="single" w:sz="4" w:space="0" w:color="auto"/>
            </w:tcBorders>
            <w:hideMark/>
          </w:tcPr>
          <w:p w14:paraId="1A47A146" w14:textId="77777777" w:rsidR="00C539C9" w:rsidRPr="006415B5" w:rsidRDefault="00C539C9" w:rsidP="00FF60DA">
            <w:pPr>
              <w:spacing w:after="0"/>
              <w:rPr>
                <w:rFonts w:ascii="Arial" w:hAnsi="Arial"/>
                <w:sz w:val="18"/>
              </w:rPr>
            </w:pPr>
            <w:proofErr w:type="spellStart"/>
            <w:r w:rsidRPr="006415B5">
              <w:rPr>
                <w:rFonts w:ascii="Arial" w:hAnsi="Arial"/>
                <w:sz w:val="18"/>
              </w:rPr>
              <w:t>maxNrOfInstances</w:t>
            </w:r>
            <w:proofErr w:type="spellEnd"/>
          </w:p>
        </w:tc>
      </w:tr>
      <w:tr w:rsidR="00C539C9" w:rsidRPr="006415B5" w14:paraId="495728D0" w14:textId="77777777" w:rsidTr="005D15DC">
        <w:trPr>
          <w:jc w:val="center"/>
        </w:trPr>
        <w:tc>
          <w:tcPr>
            <w:tcW w:w="3817" w:type="dxa"/>
            <w:tcBorders>
              <w:top w:val="single" w:sz="4" w:space="0" w:color="auto"/>
              <w:left w:val="single" w:sz="4" w:space="0" w:color="auto"/>
              <w:bottom w:val="single" w:sz="4" w:space="0" w:color="auto"/>
              <w:right w:val="single" w:sz="4" w:space="0" w:color="auto"/>
            </w:tcBorders>
            <w:hideMark/>
          </w:tcPr>
          <w:p w14:paraId="08E4774A" w14:textId="77777777" w:rsidR="00C539C9" w:rsidRPr="006415B5" w:rsidRDefault="00C539C9" w:rsidP="00FF60DA">
            <w:pPr>
              <w:spacing w:after="0"/>
              <w:jc w:val="both"/>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/CRE/006_CNT</w:t>
            </w:r>
            <w:r w:rsidR="00FB3121" w:rsidRPr="006415B5">
              <w:rPr>
                <w:rFonts w:ascii="Arial" w:hAnsi="Arial"/>
                <w:sz w:val="18"/>
              </w:rPr>
              <w:t>/</w:t>
            </w:r>
            <w:r w:rsidRPr="006415B5">
              <w:rPr>
                <w:rFonts w:ascii="Arial" w:hAnsi="Arial"/>
                <w:sz w:val="18"/>
              </w:rPr>
              <w:t>MBS</w:t>
            </w:r>
          </w:p>
        </w:tc>
        <w:tc>
          <w:tcPr>
            <w:tcW w:w="2472" w:type="dxa"/>
            <w:tcBorders>
              <w:top w:val="single" w:sz="4" w:space="0" w:color="auto"/>
              <w:left w:val="single" w:sz="4" w:space="0" w:color="auto"/>
              <w:bottom w:val="single" w:sz="4" w:space="0" w:color="auto"/>
              <w:right w:val="single" w:sz="4" w:space="0" w:color="auto"/>
            </w:tcBorders>
            <w:hideMark/>
          </w:tcPr>
          <w:p w14:paraId="3FC11206" w14:textId="77777777" w:rsidR="00C539C9" w:rsidRPr="006415B5" w:rsidRDefault="00887626" w:rsidP="00FF60DA">
            <w:pPr>
              <w:spacing w:after="0"/>
              <w:rPr>
                <w:rFonts w:ascii="Arial" w:hAnsi="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C539C9" w:rsidRPr="006415B5">
              <w:rPr>
                <w:rFonts w:ascii="Arial" w:hAnsi="Arial"/>
                <w:sz w:val="18"/>
              </w:rPr>
              <w:t>9.6.6,</w:t>
            </w:r>
            <w:r w:rsidR="008B75FC" w:rsidRPr="006415B5">
              <w:rPr>
                <w:rFonts w:ascii="Arial" w:hAnsi="Arial"/>
                <w:sz w:val="18"/>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sz w:val="18"/>
              </w:rPr>
              <w:t xml:space="preserve"> </w:t>
            </w:r>
            <w:r w:rsidR="00C539C9" w:rsidRPr="006415B5">
              <w:rPr>
                <w:rFonts w:ascii="Arial" w:hAnsi="Arial"/>
                <w:sz w:val="18"/>
              </w:rPr>
              <w:t>7.4.7.1</w:t>
            </w:r>
          </w:p>
        </w:tc>
        <w:tc>
          <w:tcPr>
            <w:tcW w:w="1352" w:type="dxa"/>
            <w:tcBorders>
              <w:top w:val="single" w:sz="4" w:space="0" w:color="auto"/>
              <w:left w:val="single" w:sz="4" w:space="0" w:color="auto"/>
              <w:bottom w:val="single" w:sz="4" w:space="0" w:color="auto"/>
              <w:right w:val="single" w:sz="4" w:space="0" w:color="auto"/>
            </w:tcBorders>
          </w:tcPr>
          <w:p w14:paraId="6CDD363C" w14:textId="77777777" w:rsidR="00C539C9" w:rsidRPr="006415B5" w:rsidRDefault="00C539C9" w:rsidP="00FF60DA">
            <w:pPr>
              <w:spacing w:after="0"/>
              <w:rPr>
                <w:rFonts w:ascii="Arial" w:hAnsi="Arial"/>
                <w:sz w:val="18"/>
              </w:rPr>
            </w:pPr>
            <w:r w:rsidRPr="006415B5">
              <w:rPr>
                <w:rFonts w:ascii="Arial" w:hAnsi="Arial"/>
                <w:sz w:val="18"/>
              </w:rPr>
              <w:t>container</w:t>
            </w:r>
          </w:p>
        </w:tc>
        <w:tc>
          <w:tcPr>
            <w:tcW w:w="2214" w:type="dxa"/>
            <w:tcBorders>
              <w:top w:val="single" w:sz="4" w:space="0" w:color="auto"/>
              <w:left w:val="single" w:sz="4" w:space="0" w:color="auto"/>
              <w:bottom w:val="single" w:sz="4" w:space="0" w:color="auto"/>
              <w:right w:val="single" w:sz="4" w:space="0" w:color="auto"/>
            </w:tcBorders>
            <w:hideMark/>
          </w:tcPr>
          <w:p w14:paraId="7D7695A0" w14:textId="77777777" w:rsidR="00C539C9" w:rsidRPr="006415B5" w:rsidRDefault="00C539C9" w:rsidP="00FF60DA">
            <w:pPr>
              <w:spacing w:after="0"/>
              <w:rPr>
                <w:rFonts w:ascii="Arial" w:hAnsi="Arial"/>
                <w:sz w:val="18"/>
              </w:rPr>
            </w:pPr>
            <w:proofErr w:type="spellStart"/>
            <w:r w:rsidRPr="006415B5">
              <w:rPr>
                <w:rFonts w:ascii="Arial" w:hAnsi="Arial"/>
                <w:sz w:val="18"/>
              </w:rPr>
              <w:t>maxByteSize</w:t>
            </w:r>
            <w:proofErr w:type="spellEnd"/>
          </w:p>
        </w:tc>
      </w:tr>
      <w:tr w:rsidR="00C539C9" w:rsidRPr="006415B5" w14:paraId="10B1D44D" w14:textId="77777777" w:rsidTr="005D15DC">
        <w:trPr>
          <w:jc w:val="center"/>
        </w:trPr>
        <w:tc>
          <w:tcPr>
            <w:tcW w:w="3817" w:type="dxa"/>
            <w:tcBorders>
              <w:top w:val="single" w:sz="4" w:space="0" w:color="auto"/>
              <w:left w:val="single" w:sz="4" w:space="0" w:color="auto"/>
              <w:bottom w:val="single" w:sz="4" w:space="0" w:color="auto"/>
              <w:right w:val="single" w:sz="4" w:space="0" w:color="auto"/>
            </w:tcBorders>
            <w:hideMark/>
          </w:tcPr>
          <w:p w14:paraId="2FC59FFC" w14:textId="77777777" w:rsidR="00C539C9" w:rsidRPr="006415B5" w:rsidRDefault="00C539C9" w:rsidP="00FF60DA">
            <w:pPr>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/CRE/006_CNT</w:t>
            </w:r>
            <w:r w:rsidR="00FB3121" w:rsidRPr="006415B5">
              <w:rPr>
                <w:rFonts w:ascii="Arial" w:hAnsi="Arial"/>
                <w:sz w:val="18"/>
              </w:rPr>
              <w:t>/</w:t>
            </w:r>
            <w:r w:rsidRPr="006415B5">
              <w:rPr>
                <w:rFonts w:ascii="Arial" w:hAnsi="Arial"/>
                <w:sz w:val="18"/>
              </w:rPr>
              <w:t>MIA</w:t>
            </w:r>
          </w:p>
        </w:tc>
        <w:tc>
          <w:tcPr>
            <w:tcW w:w="2472" w:type="dxa"/>
            <w:tcBorders>
              <w:top w:val="single" w:sz="4" w:space="0" w:color="auto"/>
              <w:left w:val="single" w:sz="4" w:space="0" w:color="auto"/>
              <w:bottom w:val="single" w:sz="4" w:space="0" w:color="auto"/>
              <w:right w:val="single" w:sz="4" w:space="0" w:color="auto"/>
            </w:tcBorders>
            <w:hideMark/>
          </w:tcPr>
          <w:p w14:paraId="4B975A04" w14:textId="77777777" w:rsidR="00C539C9" w:rsidRPr="006415B5" w:rsidRDefault="00887626" w:rsidP="00FF60DA">
            <w:pPr>
              <w:spacing w:after="0"/>
              <w:rPr>
                <w:rFonts w:ascii="Arial" w:hAnsi="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C539C9" w:rsidRPr="006415B5">
              <w:rPr>
                <w:rFonts w:ascii="Arial" w:hAnsi="Arial"/>
                <w:sz w:val="18"/>
              </w:rPr>
              <w:t>9.6.6,</w:t>
            </w:r>
            <w:r w:rsidR="008B75FC" w:rsidRPr="006415B5">
              <w:rPr>
                <w:rFonts w:ascii="Arial" w:hAnsi="Arial"/>
                <w:sz w:val="18"/>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sz w:val="18"/>
              </w:rPr>
              <w:t xml:space="preserve"> </w:t>
            </w:r>
            <w:r w:rsidR="00C539C9" w:rsidRPr="006415B5">
              <w:rPr>
                <w:rFonts w:ascii="Arial" w:hAnsi="Arial"/>
                <w:sz w:val="18"/>
              </w:rPr>
              <w:t>7.4.7.1</w:t>
            </w:r>
          </w:p>
        </w:tc>
        <w:tc>
          <w:tcPr>
            <w:tcW w:w="1352" w:type="dxa"/>
            <w:tcBorders>
              <w:top w:val="single" w:sz="4" w:space="0" w:color="auto"/>
              <w:left w:val="single" w:sz="4" w:space="0" w:color="auto"/>
              <w:bottom w:val="single" w:sz="4" w:space="0" w:color="auto"/>
              <w:right w:val="single" w:sz="4" w:space="0" w:color="auto"/>
            </w:tcBorders>
          </w:tcPr>
          <w:p w14:paraId="086532A2" w14:textId="77777777" w:rsidR="00C539C9" w:rsidRPr="006415B5" w:rsidRDefault="00C539C9" w:rsidP="00577331">
            <w:pPr>
              <w:spacing w:after="0"/>
              <w:rPr>
                <w:rFonts w:ascii="Arial" w:hAnsi="Arial"/>
                <w:sz w:val="18"/>
              </w:rPr>
            </w:pPr>
            <w:r w:rsidRPr="006415B5">
              <w:rPr>
                <w:rFonts w:ascii="Arial" w:hAnsi="Arial"/>
                <w:sz w:val="18"/>
              </w:rPr>
              <w:t>container</w:t>
            </w:r>
          </w:p>
        </w:tc>
        <w:tc>
          <w:tcPr>
            <w:tcW w:w="2214" w:type="dxa"/>
            <w:tcBorders>
              <w:top w:val="single" w:sz="4" w:space="0" w:color="auto"/>
              <w:left w:val="single" w:sz="4" w:space="0" w:color="auto"/>
              <w:bottom w:val="single" w:sz="4" w:space="0" w:color="auto"/>
              <w:right w:val="single" w:sz="4" w:space="0" w:color="auto"/>
            </w:tcBorders>
            <w:hideMark/>
          </w:tcPr>
          <w:p w14:paraId="2D5428E6" w14:textId="77777777" w:rsidR="00C539C9" w:rsidRPr="006415B5" w:rsidRDefault="00C539C9" w:rsidP="00FF60DA">
            <w:pPr>
              <w:spacing w:after="0"/>
              <w:rPr>
                <w:rFonts w:ascii="Arial" w:hAnsi="Arial"/>
                <w:sz w:val="18"/>
              </w:rPr>
            </w:pPr>
            <w:proofErr w:type="spellStart"/>
            <w:r w:rsidRPr="006415B5">
              <w:rPr>
                <w:rFonts w:ascii="Arial" w:hAnsi="Arial"/>
                <w:sz w:val="18"/>
              </w:rPr>
              <w:t>maxInstanceAge</w:t>
            </w:r>
            <w:proofErr w:type="spellEnd"/>
          </w:p>
        </w:tc>
      </w:tr>
    </w:tbl>
    <w:p w14:paraId="4C7FD0D2" w14:textId="77777777" w:rsidR="008B75FC" w:rsidRPr="006415B5" w:rsidRDefault="008B75FC" w:rsidP="008B75FC"/>
    <w:p w14:paraId="5E7AE5B9"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97325" w:rsidRPr="006415B5" w14:paraId="3ABF77F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BCBD774" w14:textId="77777777" w:rsidR="00697325" w:rsidRPr="006415B5" w:rsidRDefault="0069732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6155089" w14:textId="77777777" w:rsidR="00697325" w:rsidRPr="006415B5" w:rsidRDefault="00697325" w:rsidP="00FF60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/CRE/007</w:t>
            </w:r>
          </w:p>
        </w:tc>
      </w:tr>
      <w:tr w:rsidR="00697325" w:rsidRPr="006415B5" w14:paraId="1896F4E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E6A9459"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9CA1511" w14:textId="77777777" w:rsidR="00697325" w:rsidRPr="006415B5" w:rsidRDefault="00E10C1F" w:rsidP="000E4FDF">
            <w:pPr>
              <w:keepNext/>
              <w:keepLines/>
              <w:snapToGrid w:val="0"/>
              <w:spacing w:after="0"/>
              <w:rPr>
                <w:rFonts w:ascii="Arial" w:hAnsi="Arial"/>
                <w:color w:val="000000"/>
                <w:sz w:val="18"/>
              </w:rPr>
            </w:pPr>
            <w:r w:rsidRPr="006415B5">
              <w:rPr>
                <w:rFonts w:ascii="Arial" w:hAnsi="Arial"/>
                <w:color w:val="000000"/>
                <w:sz w:val="18"/>
              </w:rPr>
              <w:t xml:space="preserve">Checks that the </w:t>
            </w:r>
            <w:r w:rsidRPr="003B2275">
              <w:rPr>
                <w:rFonts w:ascii="Arial" w:hAnsi="Arial"/>
                <w:sz w:val="18"/>
              </w:rPr>
              <w:t>IUT</w:t>
            </w:r>
            <w:r w:rsidRPr="006415B5">
              <w:rPr>
                <w:rFonts w:ascii="Arial" w:hAnsi="Arial"/>
                <w:color w:val="000000"/>
                <w:sz w:val="18"/>
              </w:rPr>
              <w:t xml:space="preserve"> accepts a newly created</w:t>
            </w:r>
            <w:r w:rsidR="00422175" w:rsidRPr="006415B5">
              <w:rPr>
                <w:rFonts w:ascii="Arial" w:hAnsi="Arial"/>
                <w:color w:val="000000"/>
                <w:sz w:val="18"/>
              </w:rPr>
              <w:t xml:space="preserve"> </w:t>
            </w:r>
            <w:r w:rsidR="00422175" w:rsidRPr="006415B5">
              <w:rPr>
                <w:rFonts w:ascii="Arial" w:hAnsi="Arial"/>
                <w:i/>
                <w:color w:val="000000"/>
                <w:sz w:val="18"/>
              </w:rPr>
              <w:t>RESOURCE_</w:t>
            </w:r>
            <w:r w:rsidR="00422175" w:rsidRPr="003B2275">
              <w:rPr>
                <w:rFonts w:ascii="Arial" w:hAnsi="Arial"/>
                <w:i/>
                <w:sz w:val="18"/>
              </w:rPr>
              <w:t>TYPE</w:t>
            </w:r>
            <w:r w:rsidRPr="006415B5">
              <w:rPr>
                <w:rFonts w:ascii="Arial" w:hAnsi="Arial"/>
                <w:color w:val="000000"/>
                <w:sz w:val="18"/>
              </w:rPr>
              <w:t xml:space="preserve"> when the </w:t>
            </w:r>
            <w:proofErr w:type="spellStart"/>
            <w:r w:rsidRPr="006415B5">
              <w:rPr>
                <w:rFonts w:ascii="Arial" w:hAnsi="Arial"/>
                <w:i/>
                <w:color w:val="000000"/>
                <w:sz w:val="18"/>
              </w:rPr>
              <w:t>currentNrOfInstances</w:t>
            </w:r>
            <w:proofErr w:type="spellEnd"/>
            <w:r w:rsidRPr="006415B5">
              <w:rPr>
                <w:rFonts w:ascii="Arial" w:hAnsi="Arial"/>
                <w:color w:val="000000"/>
                <w:sz w:val="18"/>
              </w:rPr>
              <w:t xml:space="preserve"> exceeds the field </w:t>
            </w:r>
            <w:r w:rsidRPr="003B2275">
              <w:rPr>
                <w:rFonts w:ascii="Arial" w:hAnsi="Arial"/>
                <w:sz w:val="18"/>
              </w:rPr>
              <w:t>value</w:t>
            </w:r>
            <w:r w:rsidRPr="006415B5">
              <w:rPr>
                <w:rFonts w:ascii="Arial" w:hAnsi="Arial"/>
                <w:color w:val="000000"/>
                <w:sz w:val="18"/>
              </w:rPr>
              <w:t xml:space="preserve"> set </w:t>
            </w:r>
            <w:r w:rsidRPr="003B2275">
              <w:rPr>
                <w:rFonts w:ascii="Arial" w:hAnsi="Arial"/>
                <w:sz w:val="18"/>
              </w:rPr>
              <w:t>in</w:t>
            </w:r>
            <w:r w:rsidRPr="006415B5">
              <w:rPr>
                <w:rFonts w:ascii="Arial" w:hAnsi="Arial"/>
                <w:color w:val="000000"/>
                <w:sz w:val="18"/>
              </w:rPr>
              <w:t xml:space="preserve"> </w:t>
            </w:r>
            <w:proofErr w:type="spellStart"/>
            <w:r w:rsidRPr="006415B5">
              <w:rPr>
                <w:rFonts w:ascii="Arial" w:hAnsi="Arial"/>
                <w:color w:val="000000"/>
                <w:sz w:val="18"/>
              </w:rPr>
              <w:t>maxNrOfInstances</w:t>
            </w:r>
            <w:proofErr w:type="spellEnd"/>
            <w:r w:rsidRPr="006415B5">
              <w:rPr>
                <w:rFonts w:ascii="Arial" w:hAnsi="Arial"/>
                <w:color w:val="000000"/>
                <w:sz w:val="18"/>
              </w:rPr>
              <w:t xml:space="preserve"> </w:t>
            </w:r>
            <w:r w:rsidRPr="003B2275">
              <w:rPr>
                <w:rFonts w:ascii="Arial" w:hAnsi="Arial"/>
                <w:sz w:val="18"/>
              </w:rPr>
              <w:t>in</w:t>
            </w:r>
            <w:r w:rsidRPr="006415B5">
              <w:rPr>
                <w:rFonts w:ascii="Arial" w:hAnsi="Arial"/>
                <w:color w:val="000000"/>
                <w:sz w:val="18"/>
              </w:rPr>
              <w:t xml:space="preserve"> the</w:t>
            </w:r>
            <w:r w:rsidR="00F201F0" w:rsidRPr="006415B5">
              <w:rPr>
                <w:rFonts w:ascii="Arial" w:hAnsi="Arial"/>
                <w:color w:val="000000"/>
                <w:sz w:val="18"/>
              </w:rPr>
              <w:t xml:space="preserve"> </w:t>
            </w:r>
            <w:r w:rsidR="00F201F0" w:rsidRPr="006415B5">
              <w:rPr>
                <w:rFonts w:ascii="Arial" w:hAnsi="Arial"/>
                <w:i/>
                <w:color w:val="000000"/>
                <w:sz w:val="18"/>
              </w:rPr>
              <w:t>PARENT_</w:t>
            </w:r>
            <w:r w:rsidR="000E4FDF" w:rsidRPr="006415B5">
              <w:rPr>
                <w:rFonts w:ascii="Arial" w:hAnsi="Arial"/>
                <w:i/>
                <w:color w:val="000000"/>
                <w:sz w:val="18"/>
              </w:rPr>
              <w:t>RESOURCE_</w:t>
            </w:r>
            <w:r w:rsidR="000E4FDF" w:rsidRPr="003B2275">
              <w:rPr>
                <w:rFonts w:ascii="Arial" w:hAnsi="Arial"/>
                <w:i/>
                <w:sz w:val="18"/>
              </w:rPr>
              <w:t>TYPE</w:t>
            </w:r>
            <w:r w:rsidRPr="006415B5">
              <w:rPr>
                <w:rFonts w:ascii="Arial" w:hAnsi="Arial"/>
                <w:color w:val="000000"/>
                <w:sz w:val="18"/>
              </w:rPr>
              <w:t xml:space="preserve"> resource by removing enough of the oldest </w:t>
            </w:r>
            <w:r w:rsidR="000E4FDF" w:rsidRPr="006415B5">
              <w:rPr>
                <w:rFonts w:ascii="Arial" w:hAnsi="Arial"/>
                <w:i/>
                <w:color w:val="000000"/>
                <w:sz w:val="18"/>
              </w:rPr>
              <w:t>RESOURCE_</w:t>
            </w:r>
            <w:r w:rsidR="000E4FDF" w:rsidRPr="003B2275">
              <w:rPr>
                <w:rFonts w:ascii="Arial" w:hAnsi="Arial"/>
                <w:i/>
                <w:sz w:val="18"/>
              </w:rPr>
              <w:t>TYPE</w:t>
            </w:r>
            <w:r w:rsidRPr="006415B5">
              <w:rPr>
                <w:rFonts w:ascii="Arial" w:hAnsi="Arial"/>
                <w:color w:val="000000"/>
                <w:sz w:val="18"/>
              </w:rPr>
              <w:t xml:space="preserve"> resources to allow the creation of the new </w:t>
            </w:r>
            <w:r w:rsidR="000E4FDF" w:rsidRPr="006415B5">
              <w:rPr>
                <w:rFonts w:ascii="Arial" w:hAnsi="Arial"/>
                <w:i/>
                <w:color w:val="000000"/>
                <w:sz w:val="18"/>
              </w:rPr>
              <w:t>RESOURCE_</w:t>
            </w:r>
            <w:r w:rsidR="000E4FDF" w:rsidRPr="003B2275">
              <w:rPr>
                <w:rFonts w:ascii="Arial" w:hAnsi="Arial"/>
                <w:i/>
                <w:sz w:val="18"/>
              </w:rPr>
              <w:t>TYPE</w:t>
            </w:r>
            <w:r w:rsidRPr="006415B5">
              <w:rPr>
                <w:rFonts w:ascii="Arial" w:hAnsi="Arial"/>
                <w:color w:val="000000"/>
                <w:sz w:val="18"/>
              </w:rPr>
              <w:t xml:space="preserve"> resource</w:t>
            </w:r>
          </w:p>
        </w:tc>
      </w:tr>
      <w:tr w:rsidR="00697325" w:rsidRPr="006415B5" w14:paraId="28C3ADAF" w14:textId="77777777" w:rsidTr="00FF60DA">
        <w:trPr>
          <w:trHeight w:val="56"/>
          <w:jc w:val="center"/>
        </w:trPr>
        <w:tc>
          <w:tcPr>
            <w:tcW w:w="1863" w:type="dxa"/>
            <w:gridSpan w:val="2"/>
            <w:tcBorders>
              <w:top w:val="single" w:sz="4" w:space="0" w:color="000000"/>
              <w:left w:val="single" w:sz="4" w:space="0" w:color="000000"/>
              <w:bottom w:val="single" w:sz="4" w:space="0" w:color="000000"/>
            </w:tcBorders>
          </w:tcPr>
          <w:p w14:paraId="723D556B"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602E97A" w14:textId="77777777" w:rsidR="00697325" w:rsidRPr="006415B5" w:rsidRDefault="00697325" w:rsidP="00FF60DA">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10.2.19.2</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7.4.8.2</w:t>
            </w:r>
          </w:p>
        </w:tc>
      </w:tr>
      <w:tr w:rsidR="00697325" w:rsidRPr="006415B5" w14:paraId="4708A289"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5EAED89"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0A78E3D" w14:textId="77777777" w:rsidR="00697325" w:rsidRPr="006415B5" w:rsidRDefault="00697325" w:rsidP="00FF60DA">
            <w:pPr>
              <w:keepNext/>
              <w:keepLines/>
              <w:snapToGrid w:val="0"/>
              <w:spacing w:after="0"/>
              <w:rPr>
                <w:rFonts w:ascii="Arial" w:hAnsi="Arial"/>
                <w:sz w:val="18"/>
              </w:rPr>
            </w:pPr>
            <w:r w:rsidRPr="006415B5">
              <w:rPr>
                <w:rFonts w:ascii="Arial" w:hAnsi="Arial"/>
                <w:sz w:val="18"/>
              </w:rPr>
              <w:t>CF01</w:t>
            </w:r>
          </w:p>
        </w:tc>
      </w:tr>
      <w:tr w:rsidR="00255FBC" w:rsidRPr="006415B5" w14:paraId="68CCE6EF"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1503C95"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E30FFA9"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1A2FEDFF"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7C45870"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2816C98"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CADB085" w14:textId="77777777" w:rsidTr="00FF60DA">
        <w:trPr>
          <w:trHeight w:val="1313"/>
          <w:jc w:val="center"/>
        </w:trPr>
        <w:tc>
          <w:tcPr>
            <w:tcW w:w="1853" w:type="dxa"/>
            <w:tcBorders>
              <w:top w:val="single" w:sz="4" w:space="0" w:color="000000"/>
              <w:left w:val="single" w:sz="4" w:space="0" w:color="000000"/>
              <w:bottom w:val="single" w:sz="4" w:space="0" w:color="000000"/>
              <w:right w:val="single" w:sz="4" w:space="0" w:color="000000"/>
            </w:tcBorders>
          </w:tcPr>
          <w:p w14:paraId="3BC9FCE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EF7ABF1"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E8C12B9"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EB6F257"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a</w:t>
            </w:r>
            <w:r w:rsidRPr="006415B5">
              <w:rPr>
                <w:rFonts w:ascii="Arial" w:hAnsi="Arial"/>
                <w:b/>
                <w:sz w:val="18"/>
              </w:rPr>
              <w:t xml:space="preserve"> </w:t>
            </w:r>
            <w:r w:rsidR="00875F7A" w:rsidRPr="006415B5">
              <w:rPr>
                <w:rFonts w:ascii="Arial" w:hAnsi="Arial"/>
                <w:i/>
                <w:color w:val="000000"/>
                <w:sz w:val="18"/>
              </w:rPr>
              <w:t>PARENT_RESOURCE_</w:t>
            </w:r>
            <w:r w:rsidR="00875F7A" w:rsidRPr="003B2275">
              <w:rPr>
                <w:rFonts w:ascii="Arial" w:hAnsi="Arial"/>
                <w:i/>
                <w:sz w:val="18"/>
              </w:rPr>
              <w:t>TYPE</w:t>
            </w:r>
            <w:r w:rsidR="00875F7A" w:rsidRPr="006415B5" w:rsidDel="00875F7A">
              <w:rPr>
                <w:rFonts w:ascii="Arial" w:hAnsi="Arial"/>
                <w:sz w:val="18"/>
              </w:rPr>
              <w:t xml:space="preserve"> </w:t>
            </w:r>
            <w:r w:rsidRPr="006415B5">
              <w:rPr>
                <w:rFonts w:ascii="Arial" w:hAnsi="Arial"/>
                <w:sz w:val="18"/>
              </w:rPr>
              <w:t xml:space="preserve">resource </w:t>
            </w:r>
            <w:r w:rsidRPr="006415B5">
              <w:rPr>
                <w:rFonts w:ascii="Arial" w:hAnsi="Arial"/>
                <w:b/>
                <w:sz w:val="18"/>
              </w:rPr>
              <w:t>containing</w:t>
            </w:r>
          </w:p>
          <w:p w14:paraId="3B7BB0BF" w14:textId="77777777" w:rsidR="00255FBC" w:rsidRPr="006415B5" w:rsidRDefault="00255FBC" w:rsidP="00255FBC">
            <w:pPr>
              <w:keepNext/>
              <w:keepLines/>
              <w:snapToGrid w:val="0"/>
              <w:spacing w:after="0"/>
              <w:rPr>
                <w:rFonts w:ascii="Arial" w:eastAsia="SimSun" w:hAnsi="Arial"/>
                <w:sz w:val="18"/>
                <w:lang w:eastAsia="zh-CN"/>
              </w:rPr>
            </w:pPr>
            <w:r w:rsidRPr="006415B5">
              <w:rPr>
                <w:rFonts w:ascii="Arial" w:hAnsi="Arial"/>
                <w:sz w:val="18"/>
              </w:rPr>
              <w:t xml:space="preserve">                   </w:t>
            </w:r>
            <w:proofErr w:type="spellStart"/>
            <w:r w:rsidRPr="006415B5">
              <w:rPr>
                <w:rFonts w:ascii="Arial" w:hAnsi="Arial"/>
                <w:sz w:val="18"/>
              </w:rPr>
              <w:t>currentNrOfInstances</w:t>
            </w:r>
            <w:proofErr w:type="spellEnd"/>
            <w:r w:rsidRPr="006415B5">
              <w:rPr>
                <w:rFonts w:ascii="Arial" w:hAnsi="Arial"/>
                <w:sz w:val="18"/>
              </w:rPr>
              <w:t xml:space="preserve"> attribute</w:t>
            </w:r>
            <w:r w:rsidRPr="006415B5">
              <w:rPr>
                <w:rFonts w:ascii="Arial" w:hAnsi="Arial"/>
                <w:i/>
                <w:sz w:val="18"/>
              </w:rPr>
              <w:t xml:space="preserve"> </w:t>
            </w:r>
            <w:r w:rsidRPr="006415B5">
              <w:rPr>
                <w:rFonts w:ascii="Arial" w:hAnsi="Arial"/>
                <w:b/>
                <w:sz w:val="18"/>
              </w:rPr>
              <w:t>set to</w:t>
            </w:r>
            <w:r w:rsidRPr="006415B5">
              <w:rPr>
                <w:rFonts w:ascii="Arial" w:hAnsi="Arial"/>
                <w:sz w:val="18"/>
              </w:rPr>
              <w:t xml:space="preserve"> MAX_</w:t>
            </w:r>
            <w:r w:rsidRPr="003B2275">
              <w:rPr>
                <w:rFonts w:ascii="Arial" w:hAnsi="Arial"/>
                <w:sz w:val="18"/>
              </w:rPr>
              <w:t>NUMBER</w:t>
            </w:r>
            <w:r w:rsidRPr="006415B5">
              <w:rPr>
                <w:rFonts w:ascii="Arial" w:hAnsi="Arial"/>
                <w:sz w:val="18"/>
              </w:rPr>
              <w:t>_OF_INSTANCES</w:t>
            </w:r>
          </w:p>
          <w:p w14:paraId="1338719F" w14:textId="77777777" w:rsidR="00255FBC" w:rsidRPr="006415B5" w:rsidRDefault="00255FBC" w:rsidP="00255FBC">
            <w:pPr>
              <w:keepNext/>
              <w:keepLines/>
              <w:snapToGrid w:val="0"/>
              <w:spacing w:after="0"/>
              <w:rPr>
                <w:rFonts w:eastAsia="SimSun"/>
                <w:lang w:eastAsia="zh-CN"/>
              </w:rPr>
            </w:pPr>
            <w:r w:rsidRPr="006415B5">
              <w:rPr>
                <w:rFonts w:ascii="Arial" w:hAnsi="Arial"/>
                <w:sz w:val="18"/>
              </w:rPr>
              <w:t xml:space="preserve">                   </w:t>
            </w:r>
            <w:r w:rsidRPr="006415B5">
              <w:rPr>
                <w:rFonts w:ascii="Arial" w:hAnsi="Arial"/>
                <w:b/>
                <w:sz w:val="18"/>
              </w:rPr>
              <w:t xml:space="preserve">and </w:t>
            </w:r>
            <w:proofErr w:type="spellStart"/>
            <w:r w:rsidRPr="006415B5">
              <w:rPr>
                <w:rFonts w:ascii="Arial" w:hAnsi="Arial"/>
                <w:sz w:val="18"/>
              </w:rPr>
              <w:t>maxNrOfInstances</w:t>
            </w:r>
            <w:proofErr w:type="spellEnd"/>
            <w:r w:rsidRPr="006415B5">
              <w:rPr>
                <w:rFonts w:ascii="Arial" w:hAnsi="Arial"/>
                <w:i/>
                <w:sz w:val="18"/>
              </w:rPr>
              <w:t xml:space="preserve"> </w:t>
            </w:r>
            <w:r w:rsidRPr="006415B5">
              <w:rPr>
                <w:rFonts w:ascii="Arial" w:hAnsi="Arial"/>
                <w:sz w:val="18"/>
              </w:rPr>
              <w:t xml:space="preserve">attribute </w:t>
            </w:r>
            <w:r w:rsidRPr="006415B5">
              <w:rPr>
                <w:rFonts w:ascii="Arial" w:hAnsi="Arial"/>
                <w:b/>
                <w:sz w:val="18"/>
              </w:rPr>
              <w:t>set to</w:t>
            </w:r>
            <w:r w:rsidRPr="006415B5">
              <w:rPr>
                <w:rFonts w:ascii="Arial" w:hAnsi="Arial"/>
                <w:sz w:val="18"/>
              </w:rPr>
              <w:t xml:space="preserve"> MAX_</w:t>
            </w:r>
            <w:r w:rsidRPr="003B2275">
              <w:rPr>
                <w:rFonts w:ascii="Arial" w:hAnsi="Arial"/>
                <w:sz w:val="18"/>
              </w:rPr>
              <w:t>NUMBER</w:t>
            </w:r>
            <w:r w:rsidRPr="006415B5">
              <w:rPr>
                <w:rFonts w:ascii="Arial" w:hAnsi="Arial"/>
                <w:sz w:val="18"/>
              </w:rPr>
              <w:t>_OF_INSTANCES</w:t>
            </w:r>
          </w:p>
          <w:p w14:paraId="776B9941" w14:textId="77777777" w:rsidR="00255FBC" w:rsidRPr="006415B5" w:rsidRDefault="00255FBC" w:rsidP="00255FBC">
            <w:pPr>
              <w:pStyle w:val="TAL"/>
              <w:snapToGrid w:val="0"/>
              <w:rPr>
                <w:i/>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00875F7A" w:rsidRPr="006415B5">
              <w:rPr>
                <w:i/>
              </w:rPr>
              <w:t>PARENT</w:t>
            </w:r>
            <w:r w:rsidRPr="006415B5">
              <w:rPr>
                <w:i/>
              </w:rPr>
              <w:t>_RESOURCE_ADDRESS</w:t>
            </w:r>
          </w:p>
          <w:p w14:paraId="75E3512A"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1DD28433"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1E59A653"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04E86FB"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F9D3A4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7CCCE53" w14:textId="77777777" w:rsidTr="00FF60DA">
        <w:trPr>
          <w:trHeight w:val="962"/>
          <w:jc w:val="center"/>
        </w:trPr>
        <w:tc>
          <w:tcPr>
            <w:tcW w:w="1853" w:type="dxa"/>
            <w:vMerge/>
            <w:tcBorders>
              <w:left w:val="single" w:sz="4" w:space="0" w:color="000000"/>
              <w:right w:val="single" w:sz="4" w:space="0" w:color="000000"/>
            </w:tcBorders>
          </w:tcPr>
          <w:p w14:paraId="30266568"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0D0831"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2B002F98"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412EB45C"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00875F7A" w:rsidRPr="006415B5">
              <w:rPr>
                <w:rFonts w:ascii="Arial" w:hAnsi="Arial"/>
                <w:i/>
                <w:sz w:val="18"/>
              </w:rPr>
              <w:t>PARENT</w:t>
            </w:r>
            <w:r w:rsidRPr="006415B5">
              <w:rPr>
                <w:rFonts w:ascii="Arial" w:hAnsi="Arial"/>
                <w:sz w:val="18"/>
              </w:rPr>
              <w:t xml:space="preserve">_RESOURCE_ADDRESS </w:t>
            </w:r>
            <w:r w:rsidRPr="006415B5">
              <w:rPr>
                <w:rFonts w:ascii="Arial" w:hAnsi="Arial"/>
                <w:b/>
                <w:sz w:val="18"/>
              </w:rPr>
              <w:t>and</w:t>
            </w:r>
          </w:p>
          <w:p w14:paraId="37C9F49B"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9B9A736"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00875F7A" w:rsidRPr="006415B5">
              <w:rPr>
                <w:rFonts w:ascii="Arial" w:hAnsi="Arial"/>
                <w:i/>
                <w:color w:val="000000"/>
                <w:sz w:val="18"/>
              </w:rPr>
              <w:t xml:space="preserve"> RESOURCE_</w:t>
            </w:r>
            <w:r w:rsidR="00875F7A" w:rsidRPr="003B2275">
              <w:rPr>
                <w:rFonts w:ascii="Arial" w:hAnsi="Arial"/>
                <w:i/>
                <w:sz w:val="18"/>
              </w:rPr>
              <w:t>TYPE</w:t>
            </w:r>
            <w:r w:rsidRPr="006415B5">
              <w:rPr>
                <w:rFonts w:ascii="Arial" w:hAnsi="Arial"/>
                <w:sz w:val="18"/>
              </w:rPr>
              <w:t xml:space="preserve"> </w:t>
            </w:r>
            <w:r w:rsidRPr="006415B5">
              <w:rPr>
                <w:rFonts w:ascii="Arial" w:hAnsi="Arial"/>
                <w:b/>
                <w:sz w:val="18"/>
              </w:rPr>
              <w:t>and</w:t>
            </w:r>
          </w:p>
          <w:p w14:paraId="4250B8B4"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containing</w:t>
            </w:r>
          </w:p>
          <w:p w14:paraId="2DCAB56C" w14:textId="77777777" w:rsidR="00255FBC" w:rsidRPr="006415B5" w:rsidRDefault="00255FBC" w:rsidP="00255FBC">
            <w:pPr>
              <w:keepNext/>
              <w:keepLines/>
              <w:snapToGrid w:val="0"/>
              <w:spacing w:after="0"/>
              <w:ind w:firstLineChars="300" w:firstLine="530"/>
              <w:rPr>
                <w:rFonts w:ascii="Arial" w:hAnsi="Arial"/>
                <w:b/>
                <w:sz w:val="18"/>
              </w:rPr>
            </w:pPr>
            <w:r w:rsidRPr="006415B5">
              <w:rPr>
                <w:rFonts w:ascii="Arial" w:hAnsi="Arial"/>
                <w:b/>
                <w:sz w:val="18"/>
              </w:rPr>
              <w:t xml:space="preserve">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sz w:val="18"/>
              </w:rPr>
              <w:t xml:space="preserve"> </w:t>
            </w:r>
            <w:r w:rsidRPr="006415B5">
              <w:rPr>
                <w:rFonts w:ascii="Arial" w:hAnsi="Arial"/>
                <w:sz w:val="18"/>
              </w:rPr>
              <w:t>resource representation</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9EB684"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6B234E65" w14:textId="77777777" w:rsidTr="00FF60DA">
        <w:trPr>
          <w:trHeight w:val="737"/>
          <w:jc w:val="center"/>
        </w:trPr>
        <w:tc>
          <w:tcPr>
            <w:tcW w:w="1853" w:type="dxa"/>
            <w:vMerge/>
            <w:tcBorders>
              <w:left w:val="single" w:sz="4" w:space="0" w:color="000000"/>
              <w:bottom w:val="single" w:sz="4" w:space="0" w:color="000000"/>
              <w:right w:val="single" w:sz="4" w:space="0" w:color="000000"/>
            </w:tcBorders>
          </w:tcPr>
          <w:p w14:paraId="37144754"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001410D" w14:textId="77777777" w:rsidR="00612DBB"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6B2959E6" w14:textId="77777777" w:rsidR="00E10C1F" w:rsidRPr="006415B5" w:rsidRDefault="00612DBB" w:rsidP="00612DBB">
            <w:pPr>
              <w:pStyle w:val="TAL"/>
              <w:snapToGrid w:val="0"/>
              <w:ind w:firstLineChars="150" w:firstLine="265"/>
            </w:pPr>
            <w:r w:rsidRPr="006415B5">
              <w:rPr>
                <w:b/>
              </w:rPr>
              <w:tab/>
            </w:r>
            <w:r w:rsidR="00E10C1F" w:rsidRPr="006415B5">
              <w:t xml:space="preserve">the </w:t>
            </w:r>
            <w:r w:rsidR="00E10C1F" w:rsidRPr="003B2275">
              <w:t>IUT</w:t>
            </w:r>
            <w:r w:rsidR="00E10C1F" w:rsidRPr="006415B5">
              <w:t xml:space="preserve"> creates the </w:t>
            </w:r>
            <w:r w:rsidR="00D5323D" w:rsidRPr="006415B5">
              <w:rPr>
                <w:i/>
                <w:color w:val="000000"/>
              </w:rPr>
              <w:t>RESOURCE_</w:t>
            </w:r>
            <w:r w:rsidR="00D5323D" w:rsidRPr="003B2275">
              <w:rPr>
                <w:i/>
              </w:rPr>
              <w:t>TYPE</w:t>
            </w:r>
            <w:r w:rsidR="00E10C1F" w:rsidRPr="006415B5">
              <w:t xml:space="preserve"> resource</w:t>
            </w:r>
          </w:p>
          <w:p w14:paraId="2C6AC604" w14:textId="77777777" w:rsidR="00E10C1F" w:rsidRPr="006415B5" w:rsidRDefault="00612DBB" w:rsidP="00E10C1F">
            <w:pPr>
              <w:pStyle w:val="TAL"/>
              <w:snapToGrid w:val="0"/>
              <w:ind w:firstLineChars="150" w:firstLine="270"/>
              <w:rPr>
                <w:b/>
              </w:rPr>
            </w:pPr>
            <w:r w:rsidRPr="006415B5">
              <w:tab/>
            </w:r>
            <w:r w:rsidRPr="006415B5">
              <w:tab/>
            </w:r>
            <w:r w:rsidR="00E10C1F" w:rsidRPr="006415B5">
              <w:t xml:space="preserve">and the </w:t>
            </w:r>
            <w:r w:rsidR="00E10C1F" w:rsidRPr="003B2275">
              <w:t>IUT</w:t>
            </w:r>
            <w:r w:rsidR="00E10C1F" w:rsidRPr="006415B5">
              <w:t xml:space="preserve"> removes the oldest </w:t>
            </w:r>
            <w:r w:rsidR="00D5323D" w:rsidRPr="006415B5">
              <w:rPr>
                <w:i/>
                <w:color w:val="000000"/>
              </w:rPr>
              <w:t>RESOURCE_</w:t>
            </w:r>
            <w:r w:rsidR="00D5323D" w:rsidRPr="003B2275">
              <w:rPr>
                <w:i/>
              </w:rPr>
              <w:t>TYPE</w:t>
            </w:r>
            <w:r w:rsidR="00D5323D" w:rsidRPr="006415B5" w:rsidDel="00875F7A">
              <w:t xml:space="preserve"> </w:t>
            </w:r>
            <w:r w:rsidR="00E10C1F" w:rsidRPr="006415B5">
              <w:t xml:space="preserve">resources </w:t>
            </w:r>
            <w:r w:rsidR="00E10C1F" w:rsidRPr="006415B5">
              <w:br/>
            </w:r>
            <w:r w:rsidR="00E10C1F" w:rsidRPr="006415B5">
              <w:tab/>
            </w:r>
            <w:r w:rsidRPr="006415B5">
              <w:tab/>
            </w:r>
            <w:r w:rsidR="00E10C1F" w:rsidRPr="006415B5">
              <w:rPr>
                <w:b/>
              </w:rPr>
              <w:t xml:space="preserve">and </w:t>
            </w:r>
            <w:r w:rsidR="00E10C1F" w:rsidRPr="006415B5">
              <w:rPr>
                <w:color w:val="000000"/>
              </w:rPr>
              <w:t xml:space="preserve">the </w:t>
            </w:r>
            <w:r w:rsidR="00E10C1F" w:rsidRPr="003B2275">
              <w:t>IUT</w:t>
            </w:r>
            <w:r w:rsidR="00E10C1F" w:rsidRPr="006415B5">
              <w:t xml:space="preserve"> </w:t>
            </w:r>
            <w:r w:rsidR="00E10C1F" w:rsidRPr="006415B5">
              <w:rPr>
                <w:b/>
              </w:rPr>
              <w:t>sends</w:t>
            </w:r>
            <w:r w:rsidR="00E10C1F" w:rsidRPr="006415B5">
              <w:t xml:space="preserve"> a valid Response </w:t>
            </w:r>
            <w:r w:rsidR="00E10C1F" w:rsidRPr="006415B5">
              <w:rPr>
                <w:b/>
              </w:rPr>
              <w:t>containing</w:t>
            </w:r>
          </w:p>
          <w:p w14:paraId="173B4BDE" w14:textId="77777777" w:rsidR="00E10C1F" w:rsidRPr="006415B5" w:rsidRDefault="00612DBB" w:rsidP="004B51AD">
            <w:pPr>
              <w:pStyle w:val="TAL"/>
              <w:snapToGrid w:val="0"/>
              <w:ind w:firstLineChars="300" w:firstLine="540"/>
            </w:pPr>
            <w:r w:rsidRPr="006415B5">
              <w:tab/>
            </w:r>
            <w:r w:rsidRPr="006415B5">
              <w:tab/>
              <w:t>R</w:t>
            </w:r>
            <w:r w:rsidR="00E10C1F" w:rsidRPr="006415B5">
              <w:t xml:space="preserve">esponse </w:t>
            </w:r>
            <w:r w:rsidR="00E10C1F" w:rsidRPr="003B2275">
              <w:t>Status</w:t>
            </w:r>
            <w:r w:rsidR="00E10C1F" w:rsidRPr="006415B5">
              <w:t xml:space="preserve"> </w:t>
            </w:r>
            <w:r w:rsidR="00E10C1F" w:rsidRPr="003B2275">
              <w:t>Code</w:t>
            </w:r>
            <w:r w:rsidR="00E10C1F" w:rsidRPr="006415B5">
              <w:t xml:space="preserve"> set to 2001 (CREATED)</w:t>
            </w:r>
          </w:p>
          <w:p w14:paraId="58DA30E7" w14:textId="77777777" w:rsidR="00E10C1F" w:rsidRPr="006415B5" w:rsidRDefault="00E10C1F" w:rsidP="00255FBC">
            <w:pPr>
              <w:pStyle w:val="TAL"/>
              <w:snapToGrid w:val="0"/>
              <w:rPr>
                <w:b/>
                <w:color w:val="000000"/>
              </w:rPr>
            </w:pPr>
          </w:p>
          <w:p w14:paraId="45930308"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3E8201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44835C32" w14:textId="77777777" w:rsidR="00E011D7" w:rsidRPr="006415B5" w:rsidRDefault="00E011D7" w:rsidP="008B75FC"/>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875F7A" w:rsidRPr="006415B5" w14:paraId="11D1AE13"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7E74CC64" w14:textId="77777777" w:rsidR="00875F7A" w:rsidRPr="006415B5" w:rsidRDefault="00875F7A" w:rsidP="00887626">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61D21D8D" w14:textId="77777777" w:rsidR="00875F7A" w:rsidRPr="006415B5" w:rsidRDefault="00875F7A" w:rsidP="004B51AD">
            <w:pPr>
              <w:spacing w:after="0"/>
              <w:jc w:val="center"/>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54C48290" w14:textId="77777777" w:rsidR="00875F7A" w:rsidRPr="006415B5" w:rsidRDefault="00875F7A" w:rsidP="004B51AD">
            <w:pPr>
              <w:spacing w:after="0"/>
              <w:jc w:val="center"/>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875F7A" w:rsidRPr="006415B5" w14:paraId="5328BDB0"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340FC7A0" w14:textId="77777777" w:rsidR="00875F7A" w:rsidRPr="006415B5" w:rsidRDefault="00875F7A"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/CRE/007_CNT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5C6A0BDB" w14:textId="77777777" w:rsidR="00875F7A" w:rsidRPr="006415B5" w:rsidRDefault="00875F7A"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6B55BC61" w14:textId="77777777" w:rsidR="00875F7A" w:rsidRPr="006415B5" w:rsidRDefault="00875F7A" w:rsidP="00E011D7">
            <w:pPr>
              <w:spacing w:after="0"/>
              <w:rPr>
                <w:rFonts w:ascii="Arial" w:hAnsi="Arial" w:cs="Arial"/>
                <w:color w:val="000000"/>
                <w:sz w:val="18"/>
                <w:szCs w:val="18"/>
              </w:rPr>
            </w:pPr>
            <w:proofErr w:type="spellStart"/>
            <w:r w:rsidRPr="006415B5">
              <w:rPr>
                <w:rStyle w:val="oneM2M-primitive-parameter-name"/>
                <w:rFonts w:ascii="Arial" w:hAnsi="Arial" w:cs="Arial"/>
                <w:b w:val="0"/>
                <w:i w:val="0"/>
                <w:sz w:val="18"/>
                <w:szCs w:val="18"/>
              </w:rPr>
              <w:t>contentInstance</w:t>
            </w:r>
            <w:proofErr w:type="spellEnd"/>
          </w:p>
        </w:tc>
      </w:tr>
    </w:tbl>
    <w:p w14:paraId="01576005" w14:textId="77777777" w:rsidR="008B75FC" w:rsidRPr="006415B5" w:rsidRDefault="008B75FC" w:rsidP="008B75FC"/>
    <w:p w14:paraId="100B4522"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/CRE/008</w:t>
      </w:r>
    </w:p>
    <w:tbl>
      <w:tblPr>
        <w:tblW w:w="9659" w:type="dxa"/>
        <w:jc w:val="center"/>
        <w:tblLayout w:type="fixed"/>
        <w:tblCellMar>
          <w:left w:w="28" w:type="dxa"/>
        </w:tblCellMar>
        <w:tblLook w:val="0000" w:firstRow="0" w:lastRow="0" w:firstColumn="0" w:lastColumn="0" w:noHBand="0" w:noVBand="0"/>
      </w:tblPr>
      <w:tblGrid>
        <w:gridCol w:w="1853"/>
        <w:gridCol w:w="10"/>
        <w:gridCol w:w="5944"/>
        <w:gridCol w:w="1852"/>
      </w:tblGrid>
      <w:tr w:rsidR="00B751E5" w:rsidRPr="006415B5" w14:paraId="3CAB79E4"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B67EE5D" w14:textId="77777777" w:rsidR="00B751E5" w:rsidRPr="006415B5" w:rsidRDefault="00B751E5" w:rsidP="00B751E5">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D302FEC" w14:textId="77777777" w:rsidR="00B751E5" w:rsidRPr="006415B5" w:rsidRDefault="00B751E5" w:rsidP="00B751E5">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/CRE/008</w:t>
            </w:r>
          </w:p>
        </w:tc>
      </w:tr>
      <w:tr w:rsidR="00AB51AE" w:rsidRPr="006415B5" w14:paraId="3B1AFF5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96FF985" w14:textId="77777777" w:rsidR="00AB51AE" w:rsidRPr="006415B5" w:rsidRDefault="00AB51AE" w:rsidP="00AB51A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7C4270C" w14:textId="77777777" w:rsidR="00AB51AE" w:rsidRPr="006415B5" w:rsidRDefault="00AB51AE" w:rsidP="00AB51AE">
            <w:pPr>
              <w:keepNext/>
              <w:keepLines/>
              <w:snapToGrid w:val="0"/>
              <w:spacing w:after="0"/>
              <w:rPr>
                <w:rFonts w:ascii="Arial" w:hAnsi="Arial"/>
                <w:color w:val="000000"/>
                <w:sz w:val="18"/>
              </w:rPr>
            </w:pPr>
            <w:r w:rsidRPr="006415B5">
              <w:rPr>
                <w:rFonts w:ascii="Arial" w:hAnsi="Arial"/>
                <w:color w:val="000000"/>
                <w:sz w:val="18"/>
              </w:rPr>
              <w:t xml:space="preserve">Checks that the </w:t>
            </w:r>
            <w:r w:rsidRPr="003B2275">
              <w:rPr>
                <w:rFonts w:ascii="Arial" w:hAnsi="Arial"/>
                <w:sz w:val="18"/>
              </w:rPr>
              <w:t>IUT</w:t>
            </w:r>
            <w:r w:rsidRPr="006415B5">
              <w:rPr>
                <w:rFonts w:ascii="Arial" w:hAnsi="Arial"/>
                <w:color w:val="000000"/>
                <w:sz w:val="18"/>
              </w:rPr>
              <w:t xml:space="preserve"> accepts a newly created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00875F7A" w:rsidRPr="006415B5">
              <w:rPr>
                <w:rFonts w:ascii="Arial" w:hAnsi="Arial"/>
                <w:color w:val="000000"/>
                <w:sz w:val="18"/>
              </w:rPr>
              <w:t xml:space="preserve">resource </w:t>
            </w:r>
            <w:r w:rsidRPr="006415B5">
              <w:rPr>
                <w:rFonts w:ascii="Arial" w:hAnsi="Arial"/>
                <w:color w:val="000000"/>
                <w:sz w:val="18"/>
              </w:rPr>
              <w:t xml:space="preserve">when the </w:t>
            </w:r>
            <w:proofErr w:type="spellStart"/>
            <w:r w:rsidRPr="006415B5">
              <w:rPr>
                <w:rFonts w:ascii="Arial" w:hAnsi="Arial"/>
                <w:i/>
                <w:color w:val="000000"/>
                <w:sz w:val="18"/>
              </w:rPr>
              <w:t>currentByteSize</w:t>
            </w:r>
            <w:proofErr w:type="spellEnd"/>
            <w:r w:rsidRPr="006415B5">
              <w:rPr>
                <w:rFonts w:ascii="Arial" w:hAnsi="Arial"/>
                <w:color w:val="000000"/>
                <w:sz w:val="18"/>
              </w:rPr>
              <w:t xml:space="preserve"> exceeds the field </w:t>
            </w:r>
            <w:r w:rsidRPr="003B2275">
              <w:rPr>
                <w:rFonts w:ascii="Arial" w:hAnsi="Arial"/>
                <w:sz w:val="18"/>
              </w:rPr>
              <w:t>value</w:t>
            </w:r>
            <w:r w:rsidRPr="006415B5">
              <w:rPr>
                <w:rFonts w:ascii="Arial" w:hAnsi="Arial"/>
                <w:color w:val="000000"/>
                <w:sz w:val="18"/>
              </w:rPr>
              <w:t xml:space="preserve"> set </w:t>
            </w:r>
            <w:r w:rsidRPr="003B2275">
              <w:rPr>
                <w:rFonts w:ascii="Arial" w:hAnsi="Arial"/>
                <w:sz w:val="18"/>
              </w:rPr>
              <w:t>in</w:t>
            </w:r>
            <w:r w:rsidRPr="006415B5">
              <w:rPr>
                <w:rFonts w:ascii="Arial" w:hAnsi="Arial"/>
                <w:color w:val="000000"/>
                <w:sz w:val="18"/>
              </w:rPr>
              <w:t xml:space="preserve"> </w:t>
            </w:r>
            <w:proofErr w:type="spellStart"/>
            <w:r w:rsidRPr="006415B5">
              <w:rPr>
                <w:rFonts w:ascii="Arial" w:hAnsi="Arial"/>
                <w:color w:val="000000"/>
                <w:sz w:val="18"/>
              </w:rPr>
              <w:t>maxByteSize</w:t>
            </w:r>
            <w:proofErr w:type="spellEnd"/>
            <w:r w:rsidRPr="006415B5">
              <w:rPr>
                <w:rFonts w:ascii="Arial" w:hAnsi="Arial"/>
                <w:color w:val="000000"/>
                <w:sz w:val="18"/>
              </w:rPr>
              <w:t xml:space="preserve"> </w:t>
            </w:r>
            <w:r w:rsidRPr="003B2275">
              <w:rPr>
                <w:rFonts w:ascii="Arial" w:hAnsi="Arial"/>
                <w:sz w:val="18"/>
              </w:rPr>
              <w:t>in</w:t>
            </w:r>
            <w:r w:rsidRPr="006415B5">
              <w:rPr>
                <w:rFonts w:ascii="Arial" w:hAnsi="Arial"/>
                <w:color w:val="000000"/>
                <w:sz w:val="18"/>
              </w:rPr>
              <w:t xml:space="preserve"> the </w:t>
            </w:r>
            <w:r w:rsidR="00875F7A" w:rsidRPr="006415B5">
              <w:rPr>
                <w:rFonts w:ascii="Arial" w:hAnsi="Arial"/>
                <w:i/>
                <w:color w:val="000000"/>
                <w:sz w:val="18"/>
              </w:rPr>
              <w:t>PARENT_RESOURCE_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color w:val="000000"/>
                <w:sz w:val="18"/>
              </w:rPr>
              <w:t xml:space="preserve">resource by removing enough of the oldest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color w:val="000000"/>
                <w:sz w:val="18"/>
              </w:rPr>
              <w:t xml:space="preserve">resources to allow the creation of the new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color w:val="000000"/>
                <w:sz w:val="18"/>
              </w:rPr>
              <w:t>resource..</w:t>
            </w:r>
          </w:p>
        </w:tc>
      </w:tr>
      <w:tr w:rsidR="00AB51AE" w:rsidRPr="006415B5" w14:paraId="20139065" w14:textId="77777777" w:rsidTr="00FF60DA">
        <w:trPr>
          <w:trHeight w:val="56"/>
          <w:jc w:val="center"/>
        </w:trPr>
        <w:tc>
          <w:tcPr>
            <w:tcW w:w="1863" w:type="dxa"/>
            <w:gridSpan w:val="2"/>
            <w:tcBorders>
              <w:top w:val="single" w:sz="4" w:space="0" w:color="000000"/>
              <w:left w:val="single" w:sz="4" w:space="0" w:color="000000"/>
              <w:bottom w:val="single" w:sz="4" w:space="0" w:color="000000"/>
            </w:tcBorders>
          </w:tcPr>
          <w:p w14:paraId="15C3139D" w14:textId="77777777" w:rsidR="00AB51AE" w:rsidRPr="006415B5" w:rsidRDefault="00AB51AE" w:rsidP="00AB51A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7D4216F" w14:textId="77777777" w:rsidR="00AB51AE" w:rsidRPr="006415B5" w:rsidRDefault="00AB51AE" w:rsidP="00AB51AE">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10.2.19.2</w:t>
            </w:r>
          </w:p>
        </w:tc>
      </w:tr>
      <w:tr w:rsidR="00B751E5" w:rsidRPr="006415B5" w14:paraId="6F84F22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99729EA" w14:textId="77777777" w:rsidR="00B751E5" w:rsidRPr="006415B5" w:rsidRDefault="00B751E5" w:rsidP="00B751E5">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72FCAD4" w14:textId="77777777" w:rsidR="00B751E5" w:rsidRPr="006415B5" w:rsidRDefault="00B751E5" w:rsidP="00B751E5">
            <w:pPr>
              <w:keepNext/>
              <w:keepLines/>
              <w:snapToGrid w:val="0"/>
              <w:spacing w:after="0"/>
              <w:rPr>
                <w:rFonts w:ascii="Arial" w:hAnsi="Arial"/>
                <w:sz w:val="18"/>
              </w:rPr>
            </w:pPr>
            <w:r w:rsidRPr="006415B5">
              <w:rPr>
                <w:rFonts w:ascii="Arial" w:hAnsi="Arial"/>
                <w:sz w:val="18"/>
              </w:rPr>
              <w:t>CF01</w:t>
            </w:r>
          </w:p>
        </w:tc>
      </w:tr>
      <w:tr w:rsidR="00255FBC" w:rsidRPr="006415B5" w14:paraId="5E8AAFE0"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A4B3C94"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35FD568"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67A79E18"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98A0DF4"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045FA7F"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58666AED" w14:textId="77777777" w:rsidTr="00FF60DA">
        <w:trPr>
          <w:trHeight w:val="1313"/>
          <w:jc w:val="center"/>
        </w:trPr>
        <w:tc>
          <w:tcPr>
            <w:tcW w:w="1853" w:type="dxa"/>
            <w:tcBorders>
              <w:top w:val="single" w:sz="4" w:space="0" w:color="000000"/>
              <w:left w:val="single" w:sz="4" w:space="0" w:color="000000"/>
              <w:bottom w:val="single" w:sz="4" w:space="0" w:color="000000"/>
              <w:right w:val="single" w:sz="4" w:space="0" w:color="000000"/>
            </w:tcBorders>
          </w:tcPr>
          <w:p w14:paraId="2468F54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995A616"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D119447"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6722C0E"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00875F7A" w:rsidRPr="006415B5">
              <w:rPr>
                <w:rFonts w:ascii="Arial" w:hAnsi="Arial"/>
                <w:i/>
                <w:sz w:val="18"/>
              </w:rPr>
              <w:t>PARENT_</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sz w:val="18"/>
              </w:rPr>
              <w:t xml:space="preserve">resource </w:t>
            </w:r>
            <w:r w:rsidRPr="006415B5">
              <w:rPr>
                <w:rFonts w:ascii="Arial" w:hAnsi="Arial"/>
                <w:b/>
                <w:sz w:val="18"/>
              </w:rPr>
              <w:t>containing</w:t>
            </w:r>
          </w:p>
          <w:p w14:paraId="3510DAC5" w14:textId="77777777" w:rsidR="00255FBC" w:rsidRPr="006415B5" w:rsidRDefault="00255FBC" w:rsidP="00255FBC">
            <w:pPr>
              <w:keepNext/>
              <w:keepLines/>
              <w:snapToGrid w:val="0"/>
              <w:spacing w:after="0"/>
              <w:ind w:firstLineChars="300" w:firstLine="540"/>
              <w:rPr>
                <w:rFonts w:ascii="Arial" w:hAnsi="Arial"/>
                <w:sz w:val="18"/>
              </w:rPr>
            </w:pPr>
            <w:r w:rsidRPr="006415B5">
              <w:rPr>
                <w:rFonts w:ascii="Arial" w:hAnsi="Arial"/>
                <w:sz w:val="18"/>
              </w:rPr>
              <w:t xml:space="preserve">     </w:t>
            </w:r>
            <w:proofErr w:type="spellStart"/>
            <w:r w:rsidRPr="006415B5">
              <w:rPr>
                <w:rFonts w:ascii="Arial" w:hAnsi="Arial"/>
                <w:color w:val="000000"/>
                <w:sz w:val="18"/>
              </w:rPr>
              <w:t>maxByteSize</w:t>
            </w:r>
            <w:proofErr w:type="spellEnd"/>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MAX_BYTE_SIZE_OF_DATA </w:t>
            </w:r>
            <w:r w:rsidRPr="006415B5">
              <w:rPr>
                <w:rFonts w:ascii="Arial" w:hAnsi="Arial"/>
                <w:b/>
                <w:sz w:val="18"/>
              </w:rPr>
              <w:t>and</w:t>
            </w:r>
          </w:p>
          <w:p w14:paraId="62A58E8E" w14:textId="77777777" w:rsidR="00255FBC" w:rsidRPr="006415B5" w:rsidRDefault="00255FBC" w:rsidP="00255FBC">
            <w:pPr>
              <w:keepNext/>
              <w:keepLines/>
              <w:snapToGrid w:val="0"/>
              <w:spacing w:after="0"/>
              <w:ind w:firstLineChars="450" w:firstLine="810"/>
            </w:pPr>
            <w:proofErr w:type="spellStart"/>
            <w:r w:rsidRPr="006415B5">
              <w:rPr>
                <w:rFonts w:ascii="Arial" w:hAnsi="Arial"/>
                <w:color w:val="000000"/>
                <w:sz w:val="18"/>
              </w:rPr>
              <w:t>currentByteSize</w:t>
            </w:r>
            <w:proofErr w:type="spellEnd"/>
            <w:r w:rsidRPr="006415B5">
              <w:rPr>
                <w:rFonts w:ascii="Arial" w:hAnsi="Arial"/>
                <w:sz w:val="18"/>
              </w:rPr>
              <w:t xml:space="preserve"> attribute</w:t>
            </w:r>
            <w:r w:rsidRPr="006415B5">
              <w:rPr>
                <w:rFonts w:ascii="Arial" w:hAnsi="Arial"/>
                <w:color w:val="000000"/>
                <w:sz w:val="18"/>
              </w:rPr>
              <w:t xml:space="preserve"> </w:t>
            </w:r>
            <w:r w:rsidRPr="006415B5">
              <w:rPr>
                <w:rFonts w:ascii="Arial" w:hAnsi="Arial"/>
                <w:b/>
                <w:sz w:val="18"/>
              </w:rPr>
              <w:t>set to</w:t>
            </w:r>
            <w:r w:rsidRPr="006415B5">
              <w:rPr>
                <w:rFonts w:ascii="Arial" w:hAnsi="Arial"/>
                <w:sz w:val="18"/>
              </w:rPr>
              <w:t xml:space="preserve"> MAX_BYTE_SIZE_OF_DATA</w:t>
            </w:r>
          </w:p>
          <w:p w14:paraId="045AD95F"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00875F7A" w:rsidRPr="006415B5">
              <w:t>PARENT</w:t>
            </w:r>
            <w:r w:rsidRPr="006415B5">
              <w:t>_RESOURCE_ADDRESS</w:t>
            </w:r>
          </w:p>
          <w:p w14:paraId="2C51C7B0"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11087DC" w14:textId="77777777" w:rsidTr="00AB51AE">
        <w:trPr>
          <w:trHeight w:val="213"/>
          <w:jc w:val="center"/>
        </w:trPr>
        <w:tc>
          <w:tcPr>
            <w:tcW w:w="1853" w:type="dxa"/>
            <w:vMerge w:val="restart"/>
            <w:tcBorders>
              <w:top w:val="single" w:sz="4" w:space="0" w:color="000000"/>
              <w:left w:val="single" w:sz="4" w:space="0" w:color="000000"/>
              <w:right w:val="single" w:sz="4" w:space="0" w:color="000000"/>
            </w:tcBorders>
          </w:tcPr>
          <w:p w14:paraId="6C20E49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44EE03D7"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852" w:type="dxa"/>
            <w:tcBorders>
              <w:top w:val="single" w:sz="4" w:space="0" w:color="000000"/>
              <w:left w:val="single" w:sz="4" w:space="0" w:color="000000"/>
              <w:bottom w:val="single" w:sz="4" w:space="0" w:color="000000"/>
              <w:right w:val="single" w:sz="4" w:space="0" w:color="000000"/>
            </w:tcBorders>
          </w:tcPr>
          <w:p w14:paraId="7A163587"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r>
      <w:tr w:rsidR="00255FBC" w:rsidRPr="006415B5" w14:paraId="6713768D" w14:textId="77777777" w:rsidTr="00AB51AE">
        <w:trPr>
          <w:trHeight w:val="962"/>
          <w:jc w:val="center"/>
        </w:trPr>
        <w:tc>
          <w:tcPr>
            <w:tcW w:w="1853" w:type="dxa"/>
            <w:vMerge/>
            <w:tcBorders>
              <w:left w:val="single" w:sz="4" w:space="0" w:color="000000"/>
              <w:right w:val="single" w:sz="4" w:space="0" w:color="000000"/>
            </w:tcBorders>
          </w:tcPr>
          <w:p w14:paraId="3238DAAA" w14:textId="77777777" w:rsidR="00255FBC" w:rsidRPr="006415B5" w:rsidRDefault="00255FBC" w:rsidP="00255FBC">
            <w:pPr>
              <w:keepNext/>
              <w:keepLines/>
              <w:snapToGrid w:val="0"/>
              <w:spacing w:after="0"/>
              <w:jc w:val="center"/>
              <w:rPr>
                <w:rFonts w:ascii="Arial" w:hAnsi="Arial"/>
                <w:b/>
                <w:kern w:val="1"/>
                <w:sz w:val="18"/>
              </w:rPr>
            </w:pPr>
          </w:p>
        </w:tc>
        <w:tc>
          <w:tcPr>
            <w:tcW w:w="5954" w:type="dxa"/>
            <w:gridSpan w:val="2"/>
            <w:tcBorders>
              <w:top w:val="single" w:sz="4" w:space="0" w:color="000000"/>
              <w:left w:val="single" w:sz="4" w:space="0" w:color="000000"/>
              <w:bottom w:val="single" w:sz="4" w:space="0" w:color="000000"/>
              <w:right w:val="single" w:sz="4" w:space="0" w:color="000000"/>
            </w:tcBorders>
          </w:tcPr>
          <w:p w14:paraId="4A297A22"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343F440B"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A221DBA"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00875F7A" w:rsidRPr="006415B5">
              <w:rPr>
                <w:rFonts w:ascii="Arial" w:hAnsi="Arial"/>
                <w:sz w:val="18"/>
              </w:rPr>
              <w:t>PARENT</w:t>
            </w:r>
            <w:r w:rsidRPr="006415B5">
              <w:rPr>
                <w:rFonts w:ascii="Arial" w:hAnsi="Arial"/>
                <w:sz w:val="18"/>
              </w:rPr>
              <w:t xml:space="preserve">_RESOURCE_ADDRESS </w:t>
            </w:r>
            <w:r w:rsidRPr="006415B5">
              <w:rPr>
                <w:rFonts w:ascii="Arial" w:hAnsi="Arial"/>
                <w:b/>
                <w:sz w:val="18"/>
              </w:rPr>
              <w:t>and</w:t>
            </w:r>
          </w:p>
          <w:p w14:paraId="09DB7092"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27A383A"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b/>
                <w:sz w:val="18"/>
              </w:rPr>
              <w:t>and</w:t>
            </w:r>
          </w:p>
          <w:p w14:paraId="65CBE2D5" w14:textId="77777777" w:rsidR="00255FBC" w:rsidRPr="006415B5" w:rsidRDefault="00255FBC" w:rsidP="00255FBC">
            <w:pPr>
              <w:pStyle w:val="TAL"/>
              <w:snapToGrid w:val="0"/>
            </w:pPr>
            <w:r w:rsidRPr="006415B5">
              <w:rPr>
                <w:b/>
              </w:rPr>
              <w:t xml:space="preserve">           </w:t>
            </w:r>
            <w:r w:rsidRPr="006415B5">
              <w:t xml:space="preserve">Content </w:t>
            </w:r>
            <w:r w:rsidRPr="006415B5">
              <w:rPr>
                <w:b/>
              </w:rPr>
              <w:t>containing</w:t>
            </w:r>
          </w:p>
          <w:p w14:paraId="59C9F672" w14:textId="77777777" w:rsidR="00255FBC" w:rsidRPr="006415B5" w:rsidRDefault="00255FBC" w:rsidP="00255FBC">
            <w:pPr>
              <w:keepNext/>
              <w:keepLines/>
              <w:snapToGrid w:val="0"/>
              <w:spacing w:after="0"/>
              <w:ind w:firstLineChars="300" w:firstLine="600"/>
              <w:rPr>
                <w:rFonts w:ascii="Arial" w:hAnsi="Arial"/>
                <w:b/>
                <w:sz w:val="18"/>
              </w:rPr>
            </w:pPr>
            <w:r w:rsidRPr="006415B5">
              <w:rPr>
                <w:i/>
              </w:rPr>
              <w:tab/>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sz w:val="18"/>
              </w:rPr>
              <w:t xml:space="preserve">resource </w:t>
            </w:r>
            <w:r w:rsidRPr="006415B5">
              <w:rPr>
                <w:rFonts w:ascii="Arial" w:hAnsi="Arial"/>
                <w:b/>
                <w:sz w:val="18"/>
              </w:rPr>
              <w:t xml:space="preserve">with size less than  </w:t>
            </w:r>
          </w:p>
          <w:p w14:paraId="340050ED" w14:textId="77777777" w:rsidR="00255FBC" w:rsidRPr="006415B5" w:rsidRDefault="00255FBC" w:rsidP="00255FBC">
            <w:pPr>
              <w:keepNext/>
              <w:keepLines/>
              <w:snapToGrid w:val="0"/>
              <w:spacing w:after="0"/>
              <w:ind w:firstLineChars="300" w:firstLine="530"/>
              <w:rPr>
                <w:rFonts w:ascii="Arial" w:hAnsi="Arial"/>
                <w:b/>
                <w:sz w:val="18"/>
              </w:rPr>
            </w:pPr>
            <w:r w:rsidRPr="006415B5">
              <w:rPr>
                <w:rFonts w:ascii="Arial" w:hAnsi="Arial"/>
                <w:b/>
                <w:sz w:val="18"/>
              </w:rPr>
              <w:t xml:space="preserve">       </w:t>
            </w:r>
            <w:r w:rsidRPr="006415B5">
              <w:rPr>
                <w:rFonts w:ascii="Arial" w:hAnsi="Arial"/>
                <w:sz w:val="18"/>
              </w:rPr>
              <w:t>MAX_BYTE_SIZE_OF DATA</w:t>
            </w:r>
            <w:r w:rsidRPr="006415B5">
              <w:rPr>
                <w:rFonts w:ascii="Arial" w:hAnsi="Arial"/>
                <w:sz w:val="18"/>
              </w:rPr>
              <w:br/>
            </w:r>
            <w:r w:rsidRPr="006415B5">
              <w:rPr>
                <w:rFonts w:ascii="Arial" w:hAnsi="Arial"/>
                <w:b/>
                <w:sz w:val="18"/>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B2D61F4"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3ECA20B0" w14:textId="77777777" w:rsidTr="00AB51AE">
        <w:trPr>
          <w:trHeight w:val="227"/>
          <w:jc w:val="center"/>
        </w:trPr>
        <w:tc>
          <w:tcPr>
            <w:tcW w:w="1853" w:type="dxa"/>
            <w:vMerge/>
            <w:tcBorders>
              <w:left w:val="single" w:sz="4" w:space="0" w:color="000000"/>
              <w:bottom w:val="single" w:sz="4" w:space="0" w:color="000000"/>
              <w:right w:val="single" w:sz="4" w:space="0" w:color="000000"/>
            </w:tcBorders>
          </w:tcPr>
          <w:p w14:paraId="70B7DFCD" w14:textId="77777777" w:rsidR="00255FBC" w:rsidRPr="006415B5" w:rsidRDefault="00255FBC" w:rsidP="00255FBC">
            <w:pPr>
              <w:keepNext/>
              <w:keepLines/>
              <w:snapToGrid w:val="0"/>
              <w:spacing w:after="0"/>
              <w:jc w:val="center"/>
              <w:rPr>
                <w:rFonts w:ascii="Arial" w:hAnsi="Arial"/>
                <w:b/>
                <w:kern w:val="1"/>
                <w:sz w:val="18"/>
              </w:rPr>
            </w:pPr>
          </w:p>
        </w:tc>
        <w:tc>
          <w:tcPr>
            <w:tcW w:w="5954" w:type="dxa"/>
            <w:gridSpan w:val="2"/>
            <w:tcBorders>
              <w:top w:val="single" w:sz="4" w:space="0" w:color="000000"/>
              <w:left w:val="single" w:sz="4" w:space="0" w:color="000000"/>
              <w:bottom w:val="single" w:sz="4" w:space="0" w:color="000000"/>
              <w:right w:val="single" w:sz="4" w:space="0" w:color="000000"/>
            </w:tcBorders>
          </w:tcPr>
          <w:p w14:paraId="5911C0D8"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19200499" w14:textId="77777777" w:rsidR="00612DBB" w:rsidRPr="006415B5" w:rsidRDefault="00255FBC" w:rsidP="00255FBC">
            <w:pPr>
              <w:pStyle w:val="TAL"/>
              <w:snapToGrid w:val="0"/>
              <w:ind w:firstLineChars="150" w:firstLine="270"/>
            </w:pPr>
            <w:r w:rsidRPr="006415B5">
              <w:t xml:space="preserve">the </w:t>
            </w:r>
            <w:r w:rsidRPr="003B2275">
              <w:t>IUT</w:t>
            </w:r>
            <w:r w:rsidRPr="006415B5">
              <w:t xml:space="preserve"> </w:t>
            </w:r>
            <w:r w:rsidRPr="006415B5">
              <w:rPr>
                <w:b/>
              </w:rPr>
              <w:t xml:space="preserve">creates </w:t>
            </w:r>
            <w:r w:rsidRPr="006415B5">
              <w:t xml:space="preserve">the </w:t>
            </w:r>
            <w:r w:rsidR="00875F7A" w:rsidRPr="006415B5">
              <w:rPr>
                <w:i/>
                <w:color w:val="000000"/>
              </w:rPr>
              <w:t>RESOURCE_</w:t>
            </w:r>
            <w:r w:rsidR="00875F7A" w:rsidRPr="003B2275">
              <w:rPr>
                <w:i/>
              </w:rPr>
              <w:t>TYPE</w:t>
            </w:r>
            <w:r w:rsidR="00875F7A" w:rsidRPr="006415B5" w:rsidDel="00875F7A">
              <w:rPr>
                <w:i/>
                <w:color w:val="000000"/>
              </w:rPr>
              <w:t xml:space="preserve"> </w:t>
            </w:r>
            <w:r w:rsidRPr="006415B5">
              <w:t xml:space="preserve">resource </w:t>
            </w:r>
          </w:p>
          <w:p w14:paraId="7C5D2B29" w14:textId="77777777" w:rsidR="00255FBC" w:rsidRPr="006415B5" w:rsidRDefault="00612DBB" w:rsidP="00255FBC">
            <w:pPr>
              <w:pStyle w:val="TAL"/>
              <w:snapToGrid w:val="0"/>
              <w:ind w:firstLineChars="150" w:firstLine="265"/>
              <w:rPr>
                <w:b/>
              </w:rPr>
            </w:pPr>
            <w:r w:rsidRPr="006415B5">
              <w:rPr>
                <w:b/>
              </w:rPr>
              <w:t>and</w:t>
            </w:r>
            <w:r w:rsidRPr="006415B5">
              <w:t xml:space="preserve"> the </w:t>
            </w:r>
            <w:r w:rsidRPr="003B2275">
              <w:t>IUT</w:t>
            </w:r>
            <w:r w:rsidRPr="006415B5">
              <w:t xml:space="preserve"> </w:t>
            </w:r>
            <w:r w:rsidRPr="006415B5">
              <w:rPr>
                <w:b/>
              </w:rPr>
              <w:t>removes</w:t>
            </w:r>
            <w:r w:rsidRPr="006415B5">
              <w:t xml:space="preserve"> the oldest </w:t>
            </w:r>
            <w:proofErr w:type="spellStart"/>
            <w:r w:rsidRPr="006415B5">
              <w:t>contentInstance</w:t>
            </w:r>
            <w:proofErr w:type="spellEnd"/>
            <w:r w:rsidRPr="006415B5">
              <w:t xml:space="preserve"> resources</w:t>
            </w:r>
            <w:r w:rsidR="00255FBC" w:rsidRPr="006415B5">
              <w:br/>
            </w:r>
            <w:r w:rsidR="00255FBC" w:rsidRPr="006415B5">
              <w:tab/>
            </w:r>
            <w:r w:rsidR="00255FBC" w:rsidRPr="006415B5">
              <w:rPr>
                <w:b/>
              </w:rPr>
              <w:t xml:space="preserve">and </w:t>
            </w:r>
            <w:r w:rsidR="00255FBC" w:rsidRPr="006415B5">
              <w:rPr>
                <w:color w:val="000000"/>
              </w:rPr>
              <w:t xml:space="preserve">the </w:t>
            </w:r>
            <w:r w:rsidR="00255FBC" w:rsidRPr="003B2275">
              <w:t>IUT</w:t>
            </w:r>
            <w:r w:rsidR="00255FBC" w:rsidRPr="006415B5">
              <w:t xml:space="preserve"> </w:t>
            </w:r>
            <w:r w:rsidR="00255FBC" w:rsidRPr="006415B5">
              <w:rPr>
                <w:b/>
              </w:rPr>
              <w:t>sends</w:t>
            </w:r>
            <w:r w:rsidR="00255FBC" w:rsidRPr="006415B5">
              <w:t xml:space="preserve"> a valid Response </w:t>
            </w:r>
            <w:r w:rsidR="00255FBC" w:rsidRPr="006415B5">
              <w:rPr>
                <w:b/>
              </w:rPr>
              <w:t>containing</w:t>
            </w:r>
          </w:p>
          <w:p w14:paraId="1D4DABF9"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 xml:space="preserve">2001 (CREATED)  </w:t>
            </w:r>
          </w:p>
          <w:p w14:paraId="47CB2E79" w14:textId="77777777" w:rsidR="00255FBC" w:rsidRPr="006415B5" w:rsidRDefault="00255FBC" w:rsidP="00255FBC">
            <w:pPr>
              <w:pStyle w:val="TAL"/>
              <w:snapToGrid w:val="0"/>
              <w:rPr>
                <w:b/>
                <w:szCs w:val="18"/>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58C2A894"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B54E17E" w14:textId="77777777" w:rsidR="00697325" w:rsidRPr="006415B5" w:rsidRDefault="00697325" w:rsidP="008B75FC">
      <w:pPr>
        <w:rPr>
          <w:rFonts w:eastAsia="SimSun"/>
          <w:lang w:eastAsia="zh-CN"/>
        </w:rPr>
      </w:pP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875F7A" w:rsidRPr="006415B5" w14:paraId="41963C0F"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325B8BA5" w14:textId="77777777" w:rsidR="00875F7A" w:rsidRPr="006415B5" w:rsidRDefault="00875F7A" w:rsidP="00E011D7">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7D090FEE" w14:textId="77777777" w:rsidR="00875F7A" w:rsidRPr="006415B5" w:rsidRDefault="00875F7A" w:rsidP="00E011D7">
            <w:pPr>
              <w:spacing w:after="0"/>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5FB5193E" w14:textId="77777777" w:rsidR="00875F7A" w:rsidRPr="006415B5" w:rsidRDefault="00875F7A" w:rsidP="00E011D7">
            <w:pPr>
              <w:spacing w:after="0"/>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875F7A" w:rsidRPr="006415B5" w14:paraId="1DCBD7E9"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3B8AF1CD" w14:textId="77777777" w:rsidR="00875F7A" w:rsidRPr="006415B5" w:rsidRDefault="00875F7A"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/CRE/008_CNT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5C6B23F5" w14:textId="77777777" w:rsidR="00875F7A" w:rsidRPr="006415B5" w:rsidRDefault="00875F7A"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154F49B8" w14:textId="77777777" w:rsidR="00875F7A" w:rsidRPr="006415B5" w:rsidRDefault="00875F7A" w:rsidP="00E011D7">
            <w:pPr>
              <w:spacing w:after="0"/>
              <w:rPr>
                <w:rFonts w:ascii="Arial" w:hAnsi="Arial" w:cs="Arial"/>
                <w:color w:val="000000"/>
                <w:sz w:val="18"/>
                <w:szCs w:val="18"/>
              </w:rPr>
            </w:pPr>
            <w:proofErr w:type="spellStart"/>
            <w:r w:rsidRPr="006415B5">
              <w:rPr>
                <w:rStyle w:val="oneM2M-primitive-parameter-name"/>
                <w:rFonts w:ascii="Arial" w:hAnsi="Arial" w:cs="Arial"/>
                <w:b w:val="0"/>
                <w:i w:val="0"/>
                <w:sz w:val="18"/>
                <w:szCs w:val="18"/>
              </w:rPr>
              <w:t>contentInstance</w:t>
            </w:r>
            <w:proofErr w:type="spellEnd"/>
          </w:p>
        </w:tc>
      </w:tr>
    </w:tbl>
    <w:p w14:paraId="232F5034" w14:textId="77777777" w:rsidR="00875F7A" w:rsidRPr="006415B5" w:rsidRDefault="00875F7A" w:rsidP="008B75FC">
      <w:pPr>
        <w:rPr>
          <w:rFonts w:eastAsia="SimSun"/>
          <w:lang w:eastAsia="zh-CN"/>
        </w:rPr>
      </w:pPr>
    </w:p>
    <w:p w14:paraId="69249D33" w14:textId="77777777" w:rsidR="00BA6281" w:rsidRPr="006415B5" w:rsidRDefault="00BA6281" w:rsidP="004B51AD">
      <w:pPr>
        <w:pStyle w:val="H6"/>
      </w:pPr>
      <w:r w:rsidRPr="003B2275">
        <w:lastRenderedPageBreak/>
        <w:t>TP</w:t>
      </w:r>
      <w:r w:rsidRPr="006415B5">
        <w:t>/oneM2M/</w:t>
      </w:r>
      <w:r w:rsidRPr="003B2275">
        <w:t>CSE</w:t>
      </w:r>
      <w:r w:rsidRPr="006415B5">
        <w:t>/</w:t>
      </w:r>
      <w:r w:rsidRPr="003B2275">
        <w:t>DMR</w:t>
      </w:r>
      <w:r w:rsidRPr="006415B5">
        <w:t>/CRE/009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A6281" w:rsidRPr="006415B5" w14:paraId="3F9D7B96" w14:textId="77777777" w:rsidTr="00C1669F">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3CAFA437" w14:textId="77777777" w:rsidR="00BA6281" w:rsidRPr="006415B5" w:rsidRDefault="00BA6281" w:rsidP="00C1669F">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93BA108" w14:textId="77777777" w:rsidR="00BA6281" w:rsidRPr="006415B5" w:rsidRDefault="00BA6281" w:rsidP="00C1669F">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/CRE/009</w:t>
            </w:r>
          </w:p>
        </w:tc>
      </w:tr>
      <w:tr w:rsidR="00BA6281" w:rsidRPr="006415B5" w14:paraId="34F3EE02" w14:textId="77777777" w:rsidTr="00C1669F">
        <w:trPr>
          <w:trHeight w:val="711"/>
          <w:jc w:val="center"/>
        </w:trPr>
        <w:tc>
          <w:tcPr>
            <w:tcW w:w="1863" w:type="dxa"/>
            <w:gridSpan w:val="2"/>
            <w:tcBorders>
              <w:top w:val="single" w:sz="4" w:space="0" w:color="000000"/>
              <w:left w:val="single" w:sz="4" w:space="0" w:color="000000"/>
              <w:bottom w:val="single" w:sz="4" w:space="0" w:color="000000"/>
            </w:tcBorders>
            <w:vAlign w:val="center"/>
          </w:tcPr>
          <w:p w14:paraId="179AEE81" w14:textId="77777777" w:rsidR="00BA6281" w:rsidRPr="006415B5" w:rsidRDefault="00BA6281" w:rsidP="00C1669F">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DBC8981" w14:textId="77777777" w:rsidR="00BA6281" w:rsidRPr="006415B5" w:rsidRDefault="00BA6281" w:rsidP="00C1669F">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w:t>
            </w:r>
            <w:proofErr w:type="spellStart"/>
            <w:r w:rsidRPr="006415B5">
              <w:rPr>
                <w:rFonts w:ascii="Arial" w:hAnsi="Arial"/>
                <w:color w:val="000000"/>
                <w:sz w:val="18"/>
              </w:rPr>
              <w:t>increaments</w:t>
            </w:r>
            <w:proofErr w:type="spellEnd"/>
            <w:r w:rsidRPr="006415B5">
              <w:rPr>
                <w:rFonts w:ascii="Arial" w:hAnsi="Arial"/>
                <w:color w:val="000000"/>
                <w:sz w:val="18"/>
              </w:rPr>
              <w:t xml:space="preserve"> and then copies the field </w:t>
            </w:r>
            <w:r w:rsidRPr="003B2275">
              <w:rPr>
                <w:rFonts w:ascii="Arial" w:hAnsi="Arial"/>
                <w:sz w:val="18"/>
              </w:rPr>
              <w:t>value</w:t>
            </w:r>
            <w:r w:rsidRPr="006415B5">
              <w:rPr>
                <w:rFonts w:ascii="Arial" w:hAnsi="Arial"/>
                <w:color w:val="000000"/>
                <w:sz w:val="18"/>
              </w:rPr>
              <w:t xml:space="preserve"> of attribute </w:t>
            </w:r>
            <w:proofErr w:type="spellStart"/>
            <w:r w:rsidRPr="006415B5">
              <w:rPr>
                <w:rFonts w:ascii="Arial" w:hAnsi="Arial"/>
                <w:i/>
                <w:color w:val="000000"/>
                <w:sz w:val="18"/>
              </w:rPr>
              <w:t>stateTag</w:t>
            </w:r>
            <w:proofErr w:type="spellEnd"/>
            <w:r w:rsidRPr="006415B5">
              <w:rPr>
                <w:rFonts w:ascii="Arial" w:hAnsi="Arial"/>
                <w:color w:val="000000"/>
                <w:sz w:val="18"/>
              </w:rPr>
              <w:t xml:space="preserve"> </w:t>
            </w:r>
            <w:r w:rsidRPr="003B2275">
              <w:rPr>
                <w:rFonts w:ascii="Arial" w:hAnsi="Arial"/>
                <w:sz w:val="18"/>
              </w:rPr>
              <w:t>in</w:t>
            </w:r>
            <w:r w:rsidRPr="006415B5">
              <w:rPr>
                <w:rFonts w:ascii="Arial" w:hAnsi="Arial"/>
                <w:color w:val="000000"/>
                <w:sz w:val="18"/>
              </w:rPr>
              <w:t xml:space="preserve"> parent container resource when </w:t>
            </w:r>
            <w:proofErr w:type="spellStart"/>
            <w:r w:rsidRPr="006415B5">
              <w:rPr>
                <w:rFonts w:ascii="Arial" w:hAnsi="Arial"/>
                <w:color w:val="000000"/>
                <w:sz w:val="18"/>
              </w:rPr>
              <w:t>contentInstance</w:t>
            </w:r>
            <w:proofErr w:type="spellEnd"/>
            <w:r w:rsidRPr="006415B5">
              <w:rPr>
                <w:rFonts w:ascii="Arial" w:hAnsi="Arial"/>
                <w:color w:val="000000"/>
                <w:sz w:val="18"/>
              </w:rPr>
              <w:t xml:space="preserve"> resource is created as the direct child of the parent container</w:t>
            </w:r>
          </w:p>
        </w:tc>
      </w:tr>
      <w:tr w:rsidR="00BA6281" w:rsidRPr="006415B5" w14:paraId="4809CEB5" w14:textId="77777777" w:rsidTr="00C1669F">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0CFE9BE5" w14:textId="77777777" w:rsidR="00BA6281" w:rsidRPr="006415B5" w:rsidRDefault="00BA6281" w:rsidP="00C1669F">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EAF5984" w14:textId="77777777" w:rsidR="00BA6281" w:rsidRPr="006415B5" w:rsidRDefault="00BA6281" w:rsidP="00C1669F">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9.6.1.3.2,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7.4.7.1 </w:t>
            </w:r>
          </w:p>
        </w:tc>
      </w:tr>
      <w:tr w:rsidR="00BA6281" w:rsidRPr="006415B5" w14:paraId="10030917" w14:textId="77777777" w:rsidTr="00C1669F">
        <w:trPr>
          <w:jc w:val="center"/>
        </w:trPr>
        <w:tc>
          <w:tcPr>
            <w:tcW w:w="1863" w:type="dxa"/>
            <w:gridSpan w:val="2"/>
            <w:tcBorders>
              <w:top w:val="single" w:sz="4" w:space="0" w:color="000000"/>
              <w:left w:val="single" w:sz="4" w:space="0" w:color="000000"/>
              <w:bottom w:val="single" w:sz="4" w:space="0" w:color="000000"/>
            </w:tcBorders>
            <w:vAlign w:val="center"/>
          </w:tcPr>
          <w:p w14:paraId="3B4BC09C" w14:textId="77777777" w:rsidR="00BA6281" w:rsidRPr="006415B5" w:rsidRDefault="00BA6281" w:rsidP="00C1669F">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428E5C1" w14:textId="77777777" w:rsidR="00BA6281" w:rsidRPr="006415B5" w:rsidRDefault="00BA6281" w:rsidP="00C1669F">
            <w:pPr>
              <w:keepNext/>
              <w:keepLines/>
              <w:snapToGrid w:val="0"/>
              <w:spacing w:after="0"/>
              <w:jc w:val="both"/>
              <w:rPr>
                <w:rFonts w:ascii="Arial" w:hAnsi="Arial"/>
                <w:sz w:val="18"/>
              </w:rPr>
            </w:pPr>
            <w:r w:rsidRPr="006415B5">
              <w:rPr>
                <w:rFonts w:ascii="Arial" w:hAnsi="Arial"/>
                <w:sz w:val="18"/>
              </w:rPr>
              <w:t>CF01</w:t>
            </w:r>
          </w:p>
        </w:tc>
      </w:tr>
      <w:tr w:rsidR="00255FBC" w:rsidRPr="006415B5" w14:paraId="106A7F70" w14:textId="77777777" w:rsidTr="00D92C32">
        <w:trPr>
          <w:jc w:val="center"/>
        </w:trPr>
        <w:tc>
          <w:tcPr>
            <w:tcW w:w="1863" w:type="dxa"/>
            <w:gridSpan w:val="2"/>
            <w:tcBorders>
              <w:top w:val="single" w:sz="4" w:space="0" w:color="000000"/>
              <w:left w:val="single" w:sz="4" w:space="0" w:color="000000"/>
              <w:bottom w:val="single" w:sz="4" w:space="0" w:color="000000"/>
            </w:tcBorders>
          </w:tcPr>
          <w:p w14:paraId="5F806104"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B16AFFE"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3B250B74" w14:textId="77777777" w:rsidTr="00C1669F">
        <w:trPr>
          <w:jc w:val="center"/>
        </w:trPr>
        <w:tc>
          <w:tcPr>
            <w:tcW w:w="1863" w:type="dxa"/>
            <w:gridSpan w:val="2"/>
            <w:tcBorders>
              <w:top w:val="single" w:sz="4" w:space="0" w:color="000000"/>
              <w:left w:val="single" w:sz="4" w:space="0" w:color="000000"/>
              <w:bottom w:val="single" w:sz="4" w:space="0" w:color="000000"/>
            </w:tcBorders>
            <w:vAlign w:val="center"/>
          </w:tcPr>
          <w:p w14:paraId="60A7AF32"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BF90442"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6954D860" w14:textId="77777777" w:rsidTr="00C1669F">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73532D1"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EEB2EF3"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F7514D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9AE5466"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container resource CONTAINER_RESOURCE_ADDRESS</w:t>
            </w:r>
            <w:r w:rsidRPr="006415B5">
              <w:rPr>
                <w:rFonts w:ascii="Arial" w:hAnsi="Arial"/>
                <w:b/>
                <w:sz w:val="18"/>
              </w:rPr>
              <w:t xml:space="preserve"> containing</w:t>
            </w:r>
          </w:p>
          <w:p w14:paraId="0FE8BF66" w14:textId="77777777" w:rsidR="00255FBC" w:rsidRPr="006415B5" w:rsidRDefault="00255FBC" w:rsidP="00255FBC">
            <w:pPr>
              <w:keepNext/>
              <w:keepLines/>
              <w:snapToGrid w:val="0"/>
              <w:spacing w:after="0"/>
              <w:rPr>
                <w:rFonts w:ascii="Arial" w:eastAsia="SimSun" w:hAnsi="Arial"/>
                <w:sz w:val="18"/>
                <w:lang w:eastAsia="zh-CN"/>
              </w:rPr>
            </w:pPr>
            <w:r w:rsidRPr="006415B5">
              <w:rPr>
                <w:rFonts w:ascii="Arial" w:hAnsi="Arial"/>
                <w:sz w:val="18"/>
              </w:rPr>
              <w:t xml:space="preserve">                   </w:t>
            </w:r>
            <w:proofErr w:type="spellStart"/>
            <w:r w:rsidRPr="006415B5">
              <w:rPr>
                <w:rFonts w:ascii="Arial" w:hAnsi="Arial"/>
                <w:color w:val="000000"/>
                <w:sz w:val="18"/>
              </w:rPr>
              <w:t>stateTag</w:t>
            </w:r>
            <w:proofErr w:type="spellEnd"/>
            <w:r w:rsidRPr="006415B5">
              <w:rPr>
                <w:rFonts w:ascii="Arial" w:hAnsi="Arial"/>
                <w:sz w:val="18"/>
              </w:rPr>
              <w:t xml:space="preserve"> attribute</w:t>
            </w:r>
            <w:r w:rsidRPr="006415B5">
              <w:rPr>
                <w:rFonts w:ascii="Arial" w:hAnsi="Arial"/>
                <w:color w:val="000000"/>
                <w:sz w:val="18"/>
              </w:rPr>
              <w:t xml:space="preserve"> </w:t>
            </w:r>
          </w:p>
          <w:p w14:paraId="6F036692"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CONTAINER_RESOURCE_ADDRESS</w:t>
            </w:r>
          </w:p>
          <w:p w14:paraId="7082E9EB"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775E7AFD" w14:textId="77777777" w:rsidTr="00C1669F">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76FDCC63"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196F94A"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7E64129"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4123CFDC" w14:textId="77777777" w:rsidTr="00C1669F">
        <w:trPr>
          <w:trHeight w:val="962"/>
          <w:jc w:val="center"/>
        </w:trPr>
        <w:tc>
          <w:tcPr>
            <w:tcW w:w="1853" w:type="dxa"/>
            <w:vMerge/>
            <w:tcBorders>
              <w:left w:val="single" w:sz="4" w:space="0" w:color="000000"/>
              <w:right w:val="single" w:sz="4" w:space="0" w:color="000000"/>
            </w:tcBorders>
          </w:tcPr>
          <w:p w14:paraId="7EA130FB"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8E11987"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3E9D0BC3"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9D908C4"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 </w:t>
            </w:r>
            <w:r w:rsidRPr="006415B5">
              <w:rPr>
                <w:rFonts w:ascii="Arial" w:hAnsi="Arial"/>
                <w:b/>
                <w:sz w:val="18"/>
              </w:rPr>
              <w:t>and</w:t>
            </w:r>
          </w:p>
          <w:p w14:paraId="06320147"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767AB81"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4 (</w:t>
            </w:r>
            <w:proofErr w:type="spellStart"/>
            <w:r w:rsidRPr="006415B5">
              <w:rPr>
                <w:rFonts w:ascii="Arial" w:hAnsi="Arial"/>
                <w:sz w:val="18"/>
              </w:rPr>
              <w:t>contentInstance</w:t>
            </w:r>
            <w:proofErr w:type="spellEnd"/>
            <w:r w:rsidRPr="006415B5">
              <w:rPr>
                <w:rFonts w:ascii="Arial" w:hAnsi="Arial"/>
                <w:sz w:val="18"/>
              </w:rPr>
              <w:t xml:space="preserve">) </w:t>
            </w:r>
            <w:r w:rsidRPr="006415B5">
              <w:rPr>
                <w:rFonts w:ascii="Arial" w:hAnsi="Arial"/>
                <w:b/>
                <w:sz w:val="18"/>
              </w:rPr>
              <w:t>and</w:t>
            </w:r>
          </w:p>
          <w:p w14:paraId="6F2B3BDE"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containing</w:t>
            </w:r>
          </w:p>
          <w:p w14:paraId="68A4A2D7" w14:textId="77777777" w:rsidR="00255FBC" w:rsidRPr="006415B5" w:rsidRDefault="00255FBC" w:rsidP="00255FBC">
            <w:pPr>
              <w:keepNext/>
              <w:keepLines/>
              <w:snapToGrid w:val="0"/>
              <w:spacing w:after="0"/>
              <w:ind w:firstLineChars="300" w:firstLine="530"/>
              <w:rPr>
                <w:rFonts w:ascii="Arial" w:hAnsi="Arial"/>
                <w:b/>
                <w:sz w:val="18"/>
              </w:rPr>
            </w:pPr>
            <w:r w:rsidRPr="006415B5">
              <w:rPr>
                <w:rFonts w:ascii="Arial" w:hAnsi="Arial"/>
                <w:b/>
                <w:sz w:val="18"/>
              </w:rPr>
              <w:t xml:space="preserve">     </w:t>
            </w:r>
            <w:proofErr w:type="spellStart"/>
            <w:r w:rsidRPr="006415B5">
              <w:rPr>
                <w:rFonts w:ascii="Arial" w:hAnsi="Arial"/>
                <w:sz w:val="18"/>
              </w:rPr>
              <w:t>contentInstance</w:t>
            </w:r>
            <w:proofErr w:type="spellEnd"/>
            <w:r w:rsidRPr="006415B5">
              <w:rPr>
                <w:rFonts w:ascii="Arial" w:hAnsi="Arial"/>
                <w:sz w:val="18"/>
              </w:rPr>
              <w:t xml:space="preserve"> resource representation</w:t>
            </w:r>
            <w:r w:rsidRPr="006415B5">
              <w:rPr>
                <w:rFonts w:ascii="Arial" w:hAnsi="Arial"/>
                <w:b/>
                <w:sz w:val="18"/>
              </w:rPr>
              <w:t xml:space="preserve">  </w:t>
            </w:r>
            <w:r w:rsidRPr="006415B5">
              <w:rPr>
                <w:rFonts w:ascii="Arial" w:hAnsi="Arial"/>
                <w:sz w:val="18"/>
              </w:rPr>
              <w:t xml:space="preserve">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08013A"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BD110DA" w14:textId="77777777" w:rsidTr="00C1669F">
        <w:trPr>
          <w:trHeight w:val="962"/>
          <w:jc w:val="center"/>
        </w:trPr>
        <w:tc>
          <w:tcPr>
            <w:tcW w:w="1853" w:type="dxa"/>
            <w:vMerge/>
            <w:tcBorders>
              <w:left w:val="single" w:sz="4" w:space="0" w:color="000000"/>
              <w:bottom w:val="single" w:sz="4" w:space="0" w:color="000000"/>
              <w:right w:val="single" w:sz="4" w:space="0" w:color="000000"/>
            </w:tcBorders>
          </w:tcPr>
          <w:p w14:paraId="15E9F0D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C8E0E9"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then {</w:t>
            </w:r>
          </w:p>
          <w:p w14:paraId="17693A11"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increments</w:t>
            </w:r>
            <w:r w:rsidRPr="006415B5">
              <w:rPr>
                <w:rFonts w:ascii="Arial" w:hAnsi="Arial"/>
                <w:sz w:val="18"/>
              </w:rPr>
              <w:t xml:space="preserve"> </w:t>
            </w:r>
            <w:proofErr w:type="spellStart"/>
            <w:r w:rsidRPr="006415B5">
              <w:rPr>
                <w:rFonts w:ascii="Arial" w:hAnsi="Arial"/>
                <w:sz w:val="18"/>
              </w:rPr>
              <w:t>stateTag</w:t>
            </w:r>
            <w:proofErr w:type="spellEnd"/>
            <w:r w:rsidRPr="006415B5">
              <w:rPr>
                <w:rFonts w:ascii="Arial" w:hAnsi="Arial"/>
                <w:sz w:val="18"/>
              </w:rPr>
              <w:t xml:space="preserve"> attribute </w:t>
            </w:r>
            <w:proofErr w:type="gramStart"/>
            <w:r w:rsidRPr="006415B5">
              <w:rPr>
                <w:rFonts w:ascii="Arial" w:hAnsi="Arial"/>
                <w:sz w:val="18"/>
              </w:rPr>
              <w:t>of  CONTAINER</w:t>
            </w:r>
            <w:proofErr w:type="gramEnd"/>
            <w:r w:rsidRPr="006415B5">
              <w:rPr>
                <w:rFonts w:ascii="Arial" w:hAnsi="Arial"/>
                <w:sz w:val="18"/>
              </w:rPr>
              <w:t>_RESOURCE_ADDRESS resource</w:t>
            </w:r>
          </w:p>
          <w:p w14:paraId="3AE55579" w14:textId="77777777" w:rsidR="00255FBC" w:rsidRPr="006415B5" w:rsidRDefault="00255FBC" w:rsidP="00255FBC">
            <w:pPr>
              <w:pStyle w:val="TAL"/>
              <w:snapToGrid w:val="0"/>
              <w:ind w:firstLineChars="150" w:firstLine="265"/>
              <w:rPr>
                <w:b/>
              </w:rPr>
            </w:pPr>
            <w:proofErr w:type="spellStart"/>
            <w:r w:rsidRPr="006415B5">
              <w:rPr>
                <w:b/>
                <w:color w:val="000000"/>
              </w:rPr>
              <w:t>and</w:t>
            </w:r>
            <w:r w:rsidRPr="006415B5">
              <w:rPr>
                <w:color w:val="000000"/>
              </w:rPr>
              <w:t>the</w:t>
            </w:r>
            <w:proofErr w:type="spellEnd"/>
            <w:r w:rsidRPr="006415B5">
              <w:rPr>
                <w:color w:val="000000"/>
              </w:rPr>
              <w:t xml:space="preserve"> </w:t>
            </w:r>
            <w:r w:rsidRPr="003B2275">
              <w:t>IUT</w:t>
            </w:r>
            <w:r w:rsidRPr="006415B5">
              <w:t xml:space="preserve"> </w:t>
            </w:r>
            <w:r w:rsidRPr="006415B5">
              <w:rPr>
                <w:b/>
              </w:rPr>
              <w:t>sends</w:t>
            </w:r>
            <w:r w:rsidRPr="006415B5">
              <w:t xml:space="preserve"> a valid Response </w:t>
            </w:r>
            <w:r w:rsidRPr="006415B5">
              <w:rPr>
                <w:b/>
              </w:rPr>
              <w:t>containing</w:t>
            </w:r>
          </w:p>
          <w:p w14:paraId="0B0CDEBF"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2001 (CREATED) </w:t>
            </w:r>
          </w:p>
          <w:p w14:paraId="07CA0C6C"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4B463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E8084FE" w14:textId="77777777" w:rsidR="006F21AE" w:rsidRPr="006415B5" w:rsidRDefault="006F21AE" w:rsidP="008B75FC">
      <w:pPr>
        <w:rPr>
          <w:lang w:eastAsia="zh-CN"/>
        </w:rPr>
      </w:pPr>
    </w:p>
    <w:p w14:paraId="437AB93F" w14:textId="77777777" w:rsidR="00614CEE" w:rsidRPr="006415B5" w:rsidRDefault="00614CEE" w:rsidP="004B51AD">
      <w:pPr>
        <w:pStyle w:val="H6"/>
      </w:pPr>
      <w:r w:rsidRPr="003B2275">
        <w:lastRenderedPageBreak/>
        <w:t>TP</w:t>
      </w:r>
      <w:r w:rsidRPr="006415B5">
        <w:t>/oneM2M/</w:t>
      </w:r>
      <w:r w:rsidRPr="003B2275">
        <w:t>CSE</w:t>
      </w:r>
      <w:r w:rsidRPr="006415B5">
        <w:t>/</w:t>
      </w:r>
      <w:r w:rsidRPr="003B2275">
        <w:t>DMR</w:t>
      </w:r>
      <w:r w:rsidRPr="006415B5">
        <w:t>/CRE/010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14CEE" w:rsidRPr="006415B5" w14:paraId="3C571668" w14:textId="77777777" w:rsidTr="00FF60DA">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56218FD6" w14:textId="77777777" w:rsidR="00614CEE" w:rsidRPr="006415B5" w:rsidRDefault="00614CEE"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097D86F" w14:textId="77777777" w:rsidR="00614CEE" w:rsidRPr="006415B5" w:rsidRDefault="00614CEE"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/CRE/010</w:t>
            </w:r>
          </w:p>
        </w:tc>
      </w:tr>
      <w:tr w:rsidR="00614CEE" w:rsidRPr="006415B5" w14:paraId="0C79FD3D" w14:textId="77777777" w:rsidTr="00FF60DA">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740365D3"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1664BE2" w14:textId="77777777" w:rsidR="00614CEE" w:rsidRPr="006415B5" w:rsidRDefault="00614CEE"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CREATE</w:t>
            </w:r>
            <w:r w:rsidRPr="006415B5">
              <w:rPr>
                <w:rFonts w:ascii="Arial" w:hAnsi="Arial"/>
                <w:color w:val="000000"/>
                <w:sz w:val="18"/>
              </w:rPr>
              <w:t xml:space="preserve"> Request of a container resource named </w:t>
            </w:r>
            <w:r w:rsidR="004160FA" w:rsidRPr="006415B5">
              <w:rPr>
                <w:rFonts w:ascii="Arial" w:hAnsi="Arial"/>
                <w:color w:val="000000"/>
                <w:sz w:val="18"/>
              </w:rPr>
              <w:t>"</w:t>
            </w:r>
            <w:r w:rsidRPr="006415B5">
              <w:rPr>
                <w:rFonts w:ascii="Arial" w:hAnsi="Arial"/>
                <w:color w:val="000000"/>
                <w:sz w:val="18"/>
              </w:rPr>
              <w:t>la</w:t>
            </w:r>
            <w:r w:rsidR="004160FA" w:rsidRPr="006415B5">
              <w:rPr>
                <w:rFonts w:ascii="Arial" w:hAnsi="Arial"/>
                <w:color w:val="000000"/>
                <w:sz w:val="18"/>
              </w:rPr>
              <w:t>"</w:t>
            </w:r>
            <w:r w:rsidRPr="006415B5">
              <w:rPr>
                <w:rFonts w:ascii="Arial" w:hAnsi="Arial"/>
                <w:color w:val="000000"/>
                <w:sz w:val="18"/>
              </w:rPr>
              <w:t xml:space="preserve"> as a direct child of a container resource </w:t>
            </w:r>
          </w:p>
        </w:tc>
      </w:tr>
      <w:tr w:rsidR="00614CEE" w:rsidRPr="006415B5" w14:paraId="4728A757" w14:textId="77777777" w:rsidTr="00FF60DA">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3EF4C25C"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ED11BE9" w14:textId="77777777" w:rsidR="00614CEE" w:rsidRPr="006415B5" w:rsidRDefault="00614CEE" w:rsidP="00FF60DA">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10.2.22,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7.4.28.2.2</w:t>
            </w:r>
            <w:r w:rsidR="00480A4B" w:rsidRPr="006415B5">
              <w:rPr>
                <w:rFonts w:ascii="Arial" w:hAnsi="Arial" w:cs="Arial"/>
                <w:sz w:val="18"/>
                <w:szCs w:val="18"/>
              </w:rPr>
              <w:t xml:space="preserve"> and </w:t>
            </w:r>
            <w:r w:rsidR="00480A4B" w:rsidRPr="006415B5">
              <w:rPr>
                <w:rFonts w:ascii="Arial" w:hAnsi="Arial" w:cs="Arial"/>
                <w:color w:val="000000"/>
                <w:sz w:val="18"/>
                <w:szCs w:val="18"/>
                <w:lang w:eastAsia="zh-CN"/>
              </w:rPr>
              <w:t>clause</w:t>
            </w:r>
            <w:r w:rsidRPr="006415B5">
              <w:rPr>
                <w:rFonts w:ascii="Arial" w:hAnsi="Arial" w:cs="Arial"/>
                <w:sz w:val="18"/>
                <w:szCs w:val="18"/>
              </w:rPr>
              <w:t xml:space="preserve"> 7.3.2.1</w:t>
            </w:r>
          </w:p>
        </w:tc>
      </w:tr>
      <w:tr w:rsidR="00614CEE" w:rsidRPr="006415B5" w14:paraId="366402E8"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7DA88B72"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5FA8242" w14:textId="77777777" w:rsidR="00614CEE" w:rsidRPr="006415B5" w:rsidRDefault="00614CEE" w:rsidP="00FF60DA">
            <w:pPr>
              <w:keepNext/>
              <w:keepLines/>
              <w:snapToGrid w:val="0"/>
              <w:spacing w:after="0"/>
              <w:jc w:val="both"/>
              <w:rPr>
                <w:rFonts w:ascii="Arial" w:hAnsi="Arial"/>
                <w:sz w:val="18"/>
              </w:rPr>
            </w:pPr>
            <w:r w:rsidRPr="006415B5">
              <w:rPr>
                <w:rFonts w:ascii="Arial" w:hAnsi="Arial"/>
                <w:sz w:val="18"/>
              </w:rPr>
              <w:t>CF01</w:t>
            </w:r>
          </w:p>
        </w:tc>
      </w:tr>
      <w:tr w:rsidR="00255FBC" w:rsidRPr="006415B5" w14:paraId="751DB8B0"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5D04B75"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2EBA4CB"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28870263"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104339F1"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E128BB8"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7BF3AFC4" w14:textId="77777777" w:rsidTr="00FF60DA">
        <w:trPr>
          <w:trHeight w:val="1020"/>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5E73633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BB1E0E4"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20D4F3D"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13A5AAC8"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a</w:t>
            </w:r>
            <w:r w:rsidRPr="006415B5">
              <w:rPr>
                <w:rFonts w:ascii="Arial" w:hAnsi="Arial"/>
                <w:b/>
                <w:sz w:val="18"/>
              </w:rPr>
              <w:t xml:space="preserve"> </w:t>
            </w:r>
            <w:r w:rsidRPr="006415B5">
              <w:rPr>
                <w:rFonts w:ascii="Arial" w:hAnsi="Arial"/>
                <w:sz w:val="18"/>
              </w:rPr>
              <w:t xml:space="preserve">container resource CONTAINER_RESOURCE_ADDRESS </w:t>
            </w:r>
          </w:p>
          <w:p w14:paraId="55958968"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CONTAINER_RESOURCE_ADDRESS</w:t>
            </w:r>
          </w:p>
          <w:p w14:paraId="64C530F2"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211A1CA"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4EAAFC1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09520C6"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417046D"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780DAF72" w14:textId="77777777" w:rsidTr="00FF60DA">
        <w:trPr>
          <w:trHeight w:val="962"/>
          <w:jc w:val="center"/>
        </w:trPr>
        <w:tc>
          <w:tcPr>
            <w:tcW w:w="1853" w:type="dxa"/>
            <w:vMerge/>
            <w:tcBorders>
              <w:left w:val="single" w:sz="4" w:space="0" w:color="000000"/>
              <w:right w:val="single" w:sz="4" w:space="0" w:color="000000"/>
            </w:tcBorders>
          </w:tcPr>
          <w:p w14:paraId="3978943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1DA7637"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14F60854"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3DAA4B05"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 </w:t>
            </w:r>
            <w:r w:rsidRPr="006415B5">
              <w:rPr>
                <w:rFonts w:ascii="Arial" w:hAnsi="Arial"/>
                <w:b/>
                <w:sz w:val="18"/>
              </w:rPr>
              <w:t>and</w:t>
            </w:r>
          </w:p>
          <w:p w14:paraId="490CC3C0"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9BE7ACA" w14:textId="77777777" w:rsidR="00255FBC" w:rsidRPr="006415B5" w:rsidRDefault="00255FBC" w:rsidP="00255FBC">
            <w:pPr>
              <w:keepNext/>
              <w:keepLines/>
              <w:snapToGrid w:val="0"/>
              <w:spacing w:after="0"/>
              <w:ind w:firstLineChars="350" w:firstLine="630"/>
              <w:rPr>
                <w:rFonts w:ascii="Arial" w:hAnsi="Arial"/>
                <w:b/>
                <w:sz w:val="18"/>
              </w:rPr>
            </w:pPr>
            <w:r w:rsidRPr="006415B5">
              <w:rPr>
                <w:rFonts w:ascii="Arial" w:hAnsi="Arial"/>
                <w:sz w:val="18"/>
              </w:rPr>
              <w:t xml:space="preserve">Content </w:t>
            </w:r>
            <w:r w:rsidRPr="006415B5">
              <w:rPr>
                <w:rFonts w:ascii="Arial" w:hAnsi="Arial"/>
                <w:b/>
                <w:sz w:val="18"/>
              </w:rPr>
              <w:t xml:space="preserve">containing </w:t>
            </w:r>
          </w:p>
          <w:p w14:paraId="6B794948" w14:textId="77777777" w:rsidR="00255FBC" w:rsidRPr="006415B5" w:rsidRDefault="00255FBC" w:rsidP="00255FBC">
            <w:pPr>
              <w:keepNext/>
              <w:keepLines/>
              <w:snapToGrid w:val="0"/>
              <w:spacing w:after="0"/>
              <w:ind w:firstLineChars="350" w:firstLine="618"/>
              <w:rPr>
                <w:rFonts w:ascii="Arial" w:hAnsi="Arial"/>
                <w:b/>
                <w:sz w:val="18"/>
              </w:rPr>
            </w:pPr>
            <w:r w:rsidRPr="006415B5">
              <w:rPr>
                <w:rFonts w:ascii="Arial" w:hAnsi="Arial" w:hint="eastAsia"/>
                <w:b/>
                <w:sz w:val="18"/>
              </w:rPr>
              <w:t xml:space="preserve">   </w:t>
            </w:r>
            <w:r w:rsidRPr="006415B5">
              <w:rPr>
                <w:rFonts w:ascii="Arial" w:hAnsi="Arial"/>
                <w:sz w:val="18"/>
              </w:rPr>
              <w:t xml:space="preserve">Container resource </w:t>
            </w:r>
            <w:r w:rsidRPr="006415B5">
              <w:rPr>
                <w:rFonts w:ascii="Arial" w:hAnsi="Arial"/>
                <w:b/>
                <w:sz w:val="18"/>
              </w:rPr>
              <w:t xml:space="preserve">containing </w:t>
            </w:r>
          </w:p>
          <w:p w14:paraId="26FD4E50" w14:textId="77777777" w:rsidR="00255FBC" w:rsidRPr="006415B5" w:rsidRDefault="00255FBC" w:rsidP="00255FBC">
            <w:pPr>
              <w:keepNext/>
              <w:keepLines/>
              <w:snapToGrid w:val="0"/>
              <w:spacing w:after="0"/>
              <w:ind w:firstLineChars="350" w:firstLine="618"/>
              <w:rPr>
                <w:rFonts w:ascii="Arial" w:hAnsi="Arial"/>
                <w:sz w:val="18"/>
              </w:rPr>
            </w:pPr>
            <w:r w:rsidRPr="006415B5">
              <w:rPr>
                <w:rFonts w:ascii="Arial" w:hAnsi="Arial"/>
                <w:b/>
                <w:sz w:val="18"/>
              </w:rPr>
              <w:t xml:space="preserve">      </w:t>
            </w:r>
            <w:proofErr w:type="spellStart"/>
            <w:r w:rsidRPr="006415B5">
              <w:rPr>
                <w:rFonts w:ascii="Arial" w:hAnsi="Arial"/>
                <w:sz w:val="18"/>
              </w:rPr>
              <w:t>resourceName</w:t>
            </w:r>
            <w:proofErr w:type="spellEnd"/>
            <w:r w:rsidRPr="006415B5">
              <w:rPr>
                <w:rFonts w:ascii="Arial" w:hAnsi="Arial"/>
                <w:sz w:val="18"/>
              </w:rPr>
              <w:t xml:space="preserve"> attribute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la</w:t>
            </w:r>
            <w:r w:rsidR="004160FA" w:rsidRPr="006415B5">
              <w:rPr>
                <w:rFonts w:ascii="Arial" w:hAnsi="Arial"/>
                <w:sz w:val="18"/>
              </w:rPr>
              <w:t>"</w:t>
            </w:r>
            <w:r w:rsidRPr="006415B5">
              <w:rPr>
                <w:rFonts w:ascii="Arial" w:hAnsi="Arial"/>
                <w:sz w:val="18"/>
              </w:rPr>
              <w:t xml:space="preserve"> </w:t>
            </w:r>
          </w:p>
          <w:p w14:paraId="5EB20FFA"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01BDD82"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2051D05" w14:textId="77777777" w:rsidTr="00FF60DA">
        <w:trPr>
          <w:trHeight w:val="794"/>
          <w:jc w:val="center"/>
        </w:trPr>
        <w:tc>
          <w:tcPr>
            <w:tcW w:w="1853" w:type="dxa"/>
            <w:vMerge/>
            <w:tcBorders>
              <w:left w:val="single" w:sz="4" w:space="0" w:color="000000"/>
              <w:bottom w:val="single" w:sz="4" w:space="0" w:color="000000"/>
              <w:right w:val="single" w:sz="4" w:space="0" w:color="000000"/>
            </w:tcBorders>
          </w:tcPr>
          <w:p w14:paraId="4010A5EB"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9BA0BCD"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516392BC"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the container</w:t>
            </w:r>
            <w:r w:rsidRPr="006415B5">
              <w:rPr>
                <w:i/>
              </w:rPr>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74011946"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4005 (OPERATION_NOT_ALLOWED)</w:t>
            </w:r>
          </w:p>
          <w:p w14:paraId="6933909B"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A3F860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49373370" w14:textId="77777777" w:rsidR="00614CEE" w:rsidRPr="006415B5" w:rsidRDefault="00614CEE" w:rsidP="008B75FC"/>
    <w:p w14:paraId="65BD3BCF" w14:textId="77777777" w:rsidR="00614CEE" w:rsidRPr="006415B5" w:rsidRDefault="00614CEE" w:rsidP="004B51AD">
      <w:pPr>
        <w:pStyle w:val="H6"/>
      </w:pPr>
      <w:r w:rsidRPr="003B2275">
        <w:lastRenderedPageBreak/>
        <w:t>TP</w:t>
      </w:r>
      <w:r w:rsidRPr="006415B5">
        <w:t>/oneM2M/</w:t>
      </w:r>
      <w:r w:rsidRPr="003B2275">
        <w:t>CSE</w:t>
      </w:r>
      <w:r w:rsidRPr="006415B5">
        <w:t>/</w:t>
      </w:r>
      <w:r w:rsidRPr="003B2275">
        <w:t>DMR</w:t>
      </w:r>
      <w:r w:rsidRPr="006415B5">
        <w:t>/CRE/011</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14CEE" w:rsidRPr="006415B5" w14:paraId="4E51F4B6" w14:textId="77777777" w:rsidTr="00FF60DA">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27AC5229" w14:textId="77777777" w:rsidR="00614CEE" w:rsidRPr="006415B5" w:rsidRDefault="00614CEE"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8D8C032" w14:textId="77777777" w:rsidR="00614CEE" w:rsidRPr="006415B5" w:rsidRDefault="00614CEE"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/CRE/011</w:t>
            </w:r>
          </w:p>
        </w:tc>
      </w:tr>
      <w:tr w:rsidR="00614CEE" w:rsidRPr="006415B5" w14:paraId="43F3EC1E" w14:textId="77777777" w:rsidTr="00FF60DA">
        <w:trPr>
          <w:trHeight w:val="439"/>
          <w:jc w:val="center"/>
        </w:trPr>
        <w:tc>
          <w:tcPr>
            <w:tcW w:w="1863" w:type="dxa"/>
            <w:gridSpan w:val="2"/>
            <w:tcBorders>
              <w:top w:val="single" w:sz="4" w:space="0" w:color="000000"/>
              <w:left w:val="single" w:sz="4" w:space="0" w:color="000000"/>
              <w:bottom w:val="single" w:sz="4" w:space="0" w:color="000000"/>
            </w:tcBorders>
            <w:vAlign w:val="center"/>
          </w:tcPr>
          <w:p w14:paraId="3925CCF3"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A345027" w14:textId="77777777" w:rsidR="00614CEE" w:rsidRPr="006415B5" w:rsidRDefault="00614CEE"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CREATE</w:t>
            </w:r>
            <w:r w:rsidRPr="006415B5">
              <w:rPr>
                <w:rFonts w:ascii="Arial" w:hAnsi="Arial"/>
                <w:color w:val="000000"/>
                <w:sz w:val="18"/>
              </w:rPr>
              <w:t xml:space="preserve"> Request of a container resource named </w:t>
            </w:r>
            <w:r w:rsidR="004160FA" w:rsidRPr="006415B5">
              <w:rPr>
                <w:rFonts w:ascii="Arial" w:hAnsi="Arial"/>
                <w:color w:val="000000"/>
                <w:sz w:val="18"/>
              </w:rPr>
              <w:t>"</w:t>
            </w:r>
            <w:proofErr w:type="spellStart"/>
            <w:r w:rsidRPr="006415B5">
              <w:rPr>
                <w:rFonts w:ascii="Arial" w:hAnsi="Arial"/>
                <w:color w:val="000000"/>
                <w:sz w:val="18"/>
              </w:rPr>
              <w:t>ol</w:t>
            </w:r>
            <w:proofErr w:type="spellEnd"/>
            <w:r w:rsidR="004160FA" w:rsidRPr="006415B5">
              <w:rPr>
                <w:rFonts w:ascii="Arial" w:hAnsi="Arial"/>
                <w:color w:val="000000"/>
                <w:sz w:val="18"/>
              </w:rPr>
              <w:t>"</w:t>
            </w:r>
            <w:r w:rsidRPr="006415B5">
              <w:rPr>
                <w:rFonts w:ascii="Arial" w:hAnsi="Arial"/>
                <w:color w:val="000000"/>
                <w:sz w:val="18"/>
              </w:rPr>
              <w:t xml:space="preserve"> as a direct child of a container resource </w:t>
            </w:r>
          </w:p>
        </w:tc>
      </w:tr>
      <w:tr w:rsidR="00614CEE" w:rsidRPr="006415B5" w14:paraId="44F6117C" w14:textId="77777777" w:rsidTr="00FF60DA">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7FB60FCA"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688B0DF" w14:textId="77777777" w:rsidR="00614CEE" w:rsidRPr="006415B5" w:rsidRDefault="00614CEE" w:rsidP="00FF60DA">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10.2.23,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7.4.29.2.2 </w:t>
            </w:r>
            <w:r w:rsidR="00480A4B" w:rsidRPr="006415B5">
              <w:rPr>
                <w:rFonts w:ascii="Arial" w:hAnsi="Arial" w:cs="Arial"/>
                <w:sz w:val="18"/>
                <w:szCs w:val="18"/>
              </w:rPr>
              <w:t xml:space="preserve">and </w:t>
            </w:r>
            <w:r w:rsidR="00480A4B" w:rsidRPr="006415B5">
              <w:rPr>
                <w:rFonts w:ascii="Arial" w:hAnsi="Arial" w:cs="Arial"/>
                <w:color w:val="000000"/>
                <w:sz w:val="18"/>
                <w:szCs w:val="18"/>
                <w:lang w:eastAsia="zh-CN"/>
              </w:rPr>
              <w:t>clause</w:t>
            </w:r>
            <w:r w:rsidR="00480A4B" w:rsidRPr="006415B5" w:rsidDel="00480A4B">
              <w:rPr>
                <w:rFonts w:ascii="Arial" w:hAnsi="Arial" w:cs="Arial"/>
                <w:sz w:val="18"/>
                <w:szCs w:val="18"/>
              </w:rPr>
              <w:t xml:space="preserve"> </w:t>
            </w:r>
            <w:r w:rsidRPr="006415B5">
              <w:rPr>
                <w:rFonts w:ascii="Arial" w:hAnsi="Arial" w:cs="Arial"/>
                <w:sz w:val="18"/>
                <w:szCs w:val="18"/>
              </w:rPr>
              <w:t>7.3.2.1</w:t>
            </w:r>
          </w:p>
        </w:tc>
      </w:tr>
      <w:tr w:rsidR="00614CEE" w:rsidRPr="006415B5" w14:paraId="3B40B427"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2F099DE9"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EFBC1A6" w14:textId="77777777" w:rsidR="00614CEE" w:rsidRPr="006415B5" w:rsidRDefault="00614CEE" w:rsidP="00FF60DA">
            <w:pPr>
              <w:keepNext/>
              <w:keepLines/>
              <w:snapToGrid w:val="0"/>
              <w:spacing w:after="0"/>
              <w:jc w:val="both"/>
              <w:rPr>
                <w:rFonts w:ascii="Arial" w:hAnsi="Arial"/>
                <w:sz w:val="18"/>
              </w:rPr>
            </w:pPr>
            <w:r w:rsidRPr="006415B5">
              <w:rPr>
                <w:rFonts w:ascii="Arial" w:hAnsi="Arial"/>
                <w:sz w:val="18"/>
              </w:rPr>
              <w:t>CF01</w:t>
            </w:r>
          </w:p>
        </w:tc>
      </w:tr>
      <w:tr w:rsidR="00255FBC" w:rsidRPr="006415B5" w14:paraId="31CF08A2"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C4C1482"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DBB9EFC"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5F5492CD"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6E8AF595"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3FC40F3"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15AA6A8A" w14:textId="77777777" w:rsidTr="00FF60DA">
        <w:trPr>
          <w:trHeight w:val="1036"/>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4A90AB39"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B058100"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D32A7EF"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6B612183"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a</w:t>
            </w:r>
            <w:r w:rsidRPr="006415B5">
              <w:rPr>
                <w:rFonts w:ascii="Arial" w:hAnsi="Arial"/>
                <w:b/>
                <w:sz w:val="18"/>
              </w:rPr>
              <w:t xml:space="preserve"> </w:t>
            </w:r>
            <w:r w:rsidRPr="006415B5">
              <w:rPr>
                <w:rFonts w:ascii="Arial" w:hAnsi="Arial"/>
                <w:sz w:val="18"/>
              </w:rPr>
              <w:t xml:space="preserve">container resource CONTAINER_RESOURCE_ADDRESS </w:t>
            </w:r>
          </w:p>
          <w:p w14:paraId="084F8672" w14:textId="77777777" w:rsidR="00255FBC" w:rsidRPr="006415B5" w:rsidRDefault="00255FBC" w:rsidP="00255FBC">
            <w:pPr>
              <w:keepNext/>
              <w:keepLines/>
              <w:snapToGrid w:val="0"/>
              <w:spacing w:after="0"/>
              <w:ind w:left="284" w:hanging="284"/>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CONTAINER_RESOURCE_ADDRESS</w:t>
            </w:r>
          </w:p>
          <w:p w14:paraId="6DE56D99"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622AE17"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45C5EF99"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58594A7"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0A49CD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1CC65727" w14:textId="77777777" w:rsidTr="00FF60DA">
        <w:trPr>
          <w:trHeight w:val="962"/>
          <w:jc w:val="center"/>
        </w:trPr>
        <w:tc>
          <w:tcPr>
            <w:tcW w:w="1853" w:type="dxa"/>
            <w:vMerge/>
            <w:tcBorders>
              <w:left w:val="single" w:sz="4" w:space="0" w:color="000000"/>
              <w:right w:val="single" w:sz="4" w:space="0" w:color="000000"/>
            </w:tcBorders>
          </w:tcPr>
          <w:p w14:paraId="3B7D801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8A818EB"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43D0E768"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404A5A2C"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 </w:t>
            </w:r>
            <w:r w:rsidRPr="006415B5">
              <w:rPr>
                <w:rFonts w:ascii="Arial" w:hAnsi="Arial"/>
                <w:b/>
                <w:sz w:val="18"/>
              </w:rPr>
              <w:t>and</w:t>
            </w:r>
          </w:p>
          <w:p w14:paraId="7F721835"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7179B5E"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 xml:space="preserve">containing </w:t>
            </w:r>
          </w:p>
          <w:p w14:paraId="3FB05790" w14:textId="77777777" w:rsidR="00255FBC" w:rsidRPr="006415B5" w:rsidRDefault="00255FBC" w:rsidP="00255FBC">
            <w:pPr>
              <w:keepNext/>
              <w:keepLines/>
              <w:snapToGrid w:val="0"/>
              <w:spacing w:after="0"/>
              <w:ind w:firstLineChars="400" w:firstLine="720"/>
              <w:rPr>
                <w:rFonts w:ascii="Arial" w:hAnsi="Arial"/>
                <w:b/>
                <w:sz w:val="18"/>
              </w:rPr>
            </w:pPr>
            <w:r w:rsidRPr="006415B5">
              <w:rPr>
                <w:rFonts w:ascii="Arial" w:hAnsi="Arial"/>
                <w:sz w:val="18"/>
              </w:rPr>
              <w:t xml:space="preserve">container resource </w:t>
            </w:r>
            <w:r w:rsidRPr="006415B5">
              <w:rPr>
                <w:rFonts w:ascii="Arial" w:hAnsi="Arial"/>
                <w:b/>
                <w:sz w:val="18"/>
              </w:rPr>
              <w:t xml:space="preserve">containing </w:t>
            </w:r>
          </w:p>
          <w:p w14:paraId="6B1C1729" w14:textId="77777777" w:rsidR="00255FBC" w:rsidRPr="006415B5" w:rsidRDefault="00255FBC" w:rsidP="00255FBC">
            <w:pPr>
              <w:keepNext/>
              <w:keepLines/>
              <w:snapToGrid w:val="0"/>
              <w:spacing w:after="0"/>
              <w:ind w:firstLineChars="350" w:firstLine="618"/>
              <w:rPr>
                <w:rFonts w:ascii="Arial" w:hAnsi="Arial"/>
                <w:sz w:val="18"/>
              </w:rPr>
            </w:pPr>
            <w:r w:rsidRPr="006415B5">
              <w:rPr>
                <w:rFonts w:ascii="Arial" w:hAnsi="Arial"/>
                <w:b/>
                <w:sz w:val="18"/>
              </w:rPr>
              <w:t xml:space="preserve">      </w:t>
            </w:r>
            <w:proofErr w:type="spellStart"/>
            <w:r w:rsidRPr="006415B5">
              <w:rPr>
                <w:rFonts w:ascii="Arial" w:hAnsi="Arial"/>
                <w:sz w:val="18"/>
              </w:rPr>
              <w:t>resourceName</w:t>
            </w:r>
            <w:proofErr w:type="spellEnd"/>
            <w:r w:rsidRPr="006415B5">
              <w:rPr>
                <w:rFonts w:ascii="Arial" w:hAnsi="Arial"/>
                <w:sz w:val="18"/>
              </w:rPr>
              <w:t xml:space="preserve"> attribute </w:t>
            </w:r>
            <w:r w:rsidRPr="006415B5">
              <w:rPr>
                <w:rFonts w:ascii="Arial" w:hAnsi="Arial"/>
                <w:b/>
                <w:sz w:val="18"/>
              </w:rPr>
              <w:t xml:space="preserve">set to </w:t>
            </w:r>
            <w:r w:rsidR="004160FA" w:rsidRPr="006415B5">
              <w:rPr>
                <w:rFonts w:ascii="Arial" w:hAnsi="Arial"/>
                <w:sz w:val="18"/>
              </w:rPr>
              <w:t>"</w:t>
            </w:r>
            <w:proofErr w:type="spellStart"/>
            <w:r w:rsidRPr="006415B5">
              <w:rPr>
                <w:rFonts w:ascii="Arial" w:hAnsi="Arial"/>
                <w:sz w:val="18"/>
              </w:rPr>
              <w:t>ol</w:t>
            </w:r>
            <w:proofErr w:type="spellEnd"/>
            <w:r w:rsidR="004160FA" w:rsidRPr="006415B5">
              <w:rPr>
                <w:rFonts w:ascii="Arial" w:hAnsi="Arial"/>
                <w:sz w:val="18"/>
              </w:rPr>
              <w:t>"</w:t>
            </w:r>
            <w:r w:rsidRPr="006415B5">
              <w:rPr>
                <w:rFonts w:ascii="Arial" w:hAnsi="Arial"/>
                <w:sz w:val="18"/>
              </w:rPr>
              <w:t xml:space="preserve"> </w:t>
            </w:r>
          </w:p>
          <w:p w14:paraId="2FB176A8"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621E120"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4B1AFFAF" w14:textId="77777777" w:rsidTr="00FF60DA">
        <w:trPr>
          <w:trHeight w:val="850"/>
          <w:jc w:val="center"/>
        </w:trPr>
        <w:tc>
          <w:tcPr>
            <w:tcW w:w="1853" w:type="dxa"/>
            <w:vMerge/>
            <w:tcBorders>
              <w:left w:val="single" w:sz="4" w:space="0" w:color="000000"/>
              <w:bottom w:val="single" w:sz="4" w:space="0" w:color="000000"/>
              <w:right w:val="single" w:sz="4" w:space="0" w:color="000000"/>
            </w:tcBorders>
          </w:tcPr>
          <w:p w14:paraId="000A346F"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28A41D2"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2D0BD14F"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the container</w:t>
            </w:r>
            <w:r w:rsidRPr="006415B5">
              <w:rPr>
                <w:i/>
              </w:rPr>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396997C5"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4005 (OPERATION_NOT_ALLOWED)</w:t>
            </w:r>
          </w:p>
          <w:p w14:paraId="22F032C4"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3D846A4"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5CFAB06" w14:textId="77777777" w:rsidR="00E275EA" w:rsidRPr="006415B5" w:rsidRDefault="00E275EA" w:rsidP="008B75FC"/>
    <w:p w14:paraId="6AE0E5D6" w14:textId="77777777" w:rsidR="00B170F2" w:rsidRPr="006415B5" w:rsidRDefault="00B170F2" w:rsidP="004B51AD">
      <w:pPr>
        <w:pStyle w:val="H6"/>
      </w:pPr>
      <w:r w:rsidRPr="003B2275">
        <w:lastRenderedPageBreak/>
        <w:t>TP</w:t>
      </w:r>
      <w:r w:rsidRPr="006415B5">
        <w:t>/oneM2M/</w:t>
      </w:r>
      <w:r w:rsidRPr="003B2275">
        <w:t>CSE</w:t>
      </w:r>
      <w:r w:rsidRPr="006415B5">
        <w:t>/</w:t>
      </w:r>
      <w:r w:rsidRPr="003B2275">
        <w:t>DMR</w:t>
      </w:r>
      <w:r w:rsidRPr="006415B5">
        <w:t>/CRE/012</w:t>
      </w:r>
    </w:p>
    <w:tbl>
      <w:tblPr>
        <w:tblW w:w="0" w:type="auto"/>
        <w:jc w:val="center"/>
        <w:tblLayout w:type="fixed"/>
        <w:tblCellMar>
          <w:left w:w="28" w:type="dxa"/>
        </w:tblCellMar>
        <w:tblLook w:val="0000" w:firstRow="0" w:lastRow="0" w:firstColumn="0" w:lastColumn="0" w:noHBand="0" w:noVBand="0"/>
      </w:tblPr>
      <w:tblGrid>
        <w:gridCol w:w="2547"/>
        <w:gridCol w:w="10"/>
        <w:gridCol w:w="6369"/>
        <w:gridCol w:w="1427"/>
      </w:tblGrid>
      <w:tr w:rsidR="00B170F2" w:rsidRPr="006415B5" w14:paraId="540FE105" w14:textId="77777777" w:rsidTr="00CB3192">
        <w:trPr>
          <w:jc w:val="center"/>
        </w:trPr>
        <w:tc>
          <w:tcPr>
            <w:tcW w:w="2557" w:type="dxa"/>
            <w:gridSpan w:val="2"/>
            <w:tcBorders>
              <w:top w:val="single" w:sz="4" w:space="0" w:color="000000"/>
              <w:left w:val="single" w:sz="4" w:space="0" w:color="000000"/>
              <w:bottom w:val="single" w:sz="4" w:space="0" w:color="000000"/>
            </w:tcBorders>
          </w:tcPr>
          <w:p w14:paraId="50DE28B8" w14:textId="77777777" w:rsidR="00B170F2" w:rsidRPr="006415B5" w:rsidRDefault="00B170F2" w:rsidP="00CB3192">
            <w:pPr>
              <w:pStyle w:val="TAL"/>
              <w:snapToGrid w:val="0"/>
              <w:jc w:val="center"/>
              <w:rPr>
                <w:b/>
              </w:rPr>
            </w:pPr>
            <w:r w:rsidRPr="006415B5">
              <w:br w:type="page"/>
            </w: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5CCFCEC" w14:textId="77777777" w:rsidR="00B170F2" w:rsidRPr="006415B5" w:rsidRDefault="00B170F2" w:rsidP="00CB3192">
            <w:pPr>
              <w:pStyle w:val="TAL"/>
              <w:snapToGrid w:val="0"/>
            </w:pPr>
            <w:r w:rsidRPr="003B2275">
              <w:t>TP</w:t>
            </w:r>
            <w:r w:rsidRPr="006415B5">
              <w:t>/oneM2M/</w:t>
            </w:r>
            <w:r w:rsidRPr="003B2275">
              <w:t>CSE</w:t>
            </w:r>
            <w:r w:rsidRPr="006415B5">
              <w:t>/</w:t>
            </w:r>
            <w:r w:rsidRPr="003B2275">
              <w:t>DMR</w:t>
            </w:r>
            <w:r w:rsidRPr="006415B5">
              <w:t>/CRE/012</w:t>
            </w:r>
          </w:p>
        </w:tc>
      </w:tr>
      <w:tr w:rsidR="00B170F2" w:rsidRPr="006415B5" w14:paraId="71970528" w14:textId="77777777" w:rsidTr="00CB3192">
        <w:trPr>
          <w:jc w:val="center"/>
        </w:trPr>
        <w:tc>
          <w:tcPr>
            <w:tcW w:w="2557" w:type="dxa"/>
            <w:gridSpan w:val="2"/>
            <w:tcBorders>
              <w:top w:val="single" w:sz="4" w:space="0" w:color="000000"/>
              <w:left w:val="single" w:sz="4" w:space="0" w:color="000000"/>
              <w:bottom w:val="single" w:sz="4" w:space="0" w:color="000000"/>
            </w:tcBorders>
          </w:tcPr>
          <w:p w14:paraId="00385D41" w14:textId="77777777" w:rsidR="00B170F2" w:rsidRPr="006415B5" w:rsidRDefault="00B170F2" w:rsidP="00CB3192">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D5E3153" w14:textId="77777777" w:rsidR="00B170F2" w:rsidRPr="006415B5" w:rsidRDefault="00B170F2" w:rsidP="00CB3192">
            <w:pPr>
              <w:pStyle w:val="TAL"/>
              <w:snapToGrid w:val="0"/>
            </w:pPr>
            <w:r w:rsidRPr="006415B5">
              <w:t xml:space="preserve">Check that the </w:t>
            </w:r>
            <w:r w:rsidRPr="003B2275">
              <w:t>IUT</w:t>
            </w:r>
            <w:r w:rsidRPr="006415B5">
              <w:t xml:space="preserve"> accepts the creation of a </w:t>
            </w:r>
            <w:r w:rsidRPr="006415B5">
              <w:rPr>
                <w:i/>
              </w:rPr>
              <w:t>RESOURCE_</w:t>
            </w:r>
            <w:r w:rsidRPr="003B2275">
              <w:rPr>
                <w:i/>
              </w:rPr>
              <w:t>TYPE</w:t>
            </w:r>
            <w:r w:rsidRPr="006415B5">
              <w:t xml:space="preserve"> resource with the optional attribute </w:t>
            </w:r>
            <w:r w:rsidRPr="006415B5">
              <w:rPr>
                <w:i/>
              </w:rPr>
              <w:t xml:space="preserve">OPTIONAL_ATTRIBUTE </w:t>
            </w:r>
            <w:r w:rsidRPr="006415B5">
              <w:t>provided</w:t>
            </w:r>
          </w:p>
        </w:tc>
      </w:tr>
      <w:tr w:rsidR="00B170F2" w:rsidRPr="006415B5" w14:paraId="7BBFF6AC" w14:textId="77777777" w:rsidTr="00CB3192">
        <w:trPr>
          <w:jc w:val="center"/>
        </w:trPr>
        <w:tc>
          <w:tcPr>
            <w:tcW w:w="2557" w:type="dxa"/>
            <w:gridSpan w:val="2"/>
            <w:tcBorders>
              <w:top w:val="single" w:sz="4" w:space="0" w:color="000000"/>
              <w:left w:val="single" w:sz="4" w:space="0" w:color="000000"/>
              <w:bottom w:val="single" w:sz="4" w:space="0" w:color="000000"/>
            </w:tcBorders>
          </w:tcPr>
          <w:p w14:paraId="49ADCD18" w14:textId="77777777" w:rsidR="00B170F2" w:rsidRPr="006415B5" w:rsidRDefault="00B170F2" w:rsidP="00CB3192">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BA1DD9F" w14:textId="77777777" w:rsidR="00B170F2" w:rsidRPr="006415B5" w:rsidRDefault="00B170F2" w:rsidP="00CB3192">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w:t>
            </w:r>
          </w:p>
        </w:tc>
      </w:tr>
      <w:tr w:rsidR="00B170F2" w:rsidRPr="006415B5" w14:paraId="35D28CAF" w14:textId="77777777" w:rsidTr="00CB3192">
        <w:trPr>
          <w:jc w:val="center"/>
        </w:trPr>
        <w:tc>
          <w:tcPr>
            <w:tcW w:w="2557" w:type="dxa"/>
            <w:gridSpan w:val="2"/>
            <w:tcBorders>
              <w:top w:val="single" w:sz="4" w:space="0" w:color="000000"/>
              <w:left w:val="single" w:sz="4" w:space="0" w:color="000000"/>
              <w:bottom w:val="single" w:sz="4" w:space="0" w:color="000000"/>
            </w:tcBorders>
          </w:tcPr>
          <w:p w14:paraId="0E67237E" w14:textId="77777777" w:rsidR="00B170F2" w:rsidRPr="006415B5" w:rsidRDefault="00B170F2" w:rsidP="00CB3192">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5C947C1" w14:textId="77777777" w:rsidR="00B170F2" w:rsidRPr="006415B5" w:rsidRDefault="00B170F2" w:rsidP="00CB3192">
            <w:pPr>
              <w:pStyle w:val="TAL"/>
              <w:snapToGrid w:val="0"/>
            </w:pPr>
            <w:r w:rsidRPr="006415B5">
              <w:t>CF01</w:t>
            </w:r>
          </w:p>
        </w:tc>
      </w:tr>
      <w:tr w:rsidR="00B170F2" w:rsidRPr="006415B5" w14:paraId="11A6D4D0" w14:textId="77777777" w:rsidTr="00CB3192">
        <w:trPr>
          <w:jc w:val="center"/>
        </w:trPr>
        <w:tc>
          <w:tcPr>
            <w:tcW w:w="2557" w:type="dxa"/>
            <w:gridSpan w:val="2"/>
            <w:tcBorders>
              <w:top w:val="single" w:sz="4" w:space="0" w:color="000000"/>
              <w:left w:val="single" w:sz="4" w:space="0" w:color="000000"/>
              <w:bottom w:val="single" w:sz="4" w:space="0" w:color="000000"/>
            </w:tcBorders>
          </w:tcPr>
          <w:p w14:paraId="696BD9AF" w14:textId="77777777" w:rsidR="00B170F2" w:rsidRPr="006415B5" w:rsidRDefault="000A645B" w:rsidP="00CB3192">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98AECAF" w14:textId="77777777" w:rsidR="00B170F2" w:rsidRPr="006415B5" w:rsidRDefault="00B170F2" w:rsidP="00CB3192">
            <w:pPr>
              <w:pStyle w:val="TAL"/>
              <w:snapToGrid w:val="0"/>
            </w:pPr>
            <w:r w:rsidRPr="006415B5">
              <w:rPr>
                <w:rFonts w:cs="Arial"/>
                <w:i/>
              </w:rPr>
              <w:t>PARENT_RELEASE</w:t>
            </w:r>
          </w:p>
        </w:tc>
      </w:tr>
      <w:tr w:rsidR="00B170F2" w:rsidRPr="006415B5" w14:paraId="5A4EA745" w14:textId="77777777" w:rsidTr="00CB3192">
        <w:trPr>
          <w:jc w:val="center"/>
        </w:trPr>
        <w:tc>
          <w:tcPr>
            <w:tcW w:w="2557" w:type="dxa"/>
            <w:gridSpan w:val="2"/>
            <w:tcBorders>
              <w:top w:val="single" w:sz="4" w:space="0" w:color="000000"/>
              <w:left w:val="single" w:sz="4" w:space="0" w:color="000000"/>
              <w:bottom w:val="single" w:sz="4" w:space="0" w:color="000000"/>
            </w:tcBorders>
          </w:tcPr>
          <w:p w14:paraId="483EDDDE" w14:textId="77777777" w:rsidR="00B170F2" w:rsidRPr="006415B5" w:rsidRDefault="00B170F2" w:rsidP="00CB3192">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D2713B" w14:textId="77777777" w:rsidR="00B170F2" w:rsidRPr="006415B5" w:rsidRDefault="00B170F2" w:rsidP="00151A67">
            <w:pPr>
              <w:pStyle w:val="TAL"/>
              <w:snapToGrid w:val="0"/>
            </w:pPr>
            <w:r w:rsidRPr="003B2275">
              <w:t>PICS</w:t>
            </w:r>
            <w:r w:rsidRPr="006415B5">
              <w:t>_</w:t>
            </w:r>
            <w:r w:rsidRPr="003B2275">
              <w:t>CSE</w:t>
            </w:r>
          </w:p>
        </w:tc>
      </w:tr>
      <w:tr w:rsidR="00B170F2" w:rsidRPr="006415B5" w14:paraId="6EDE778D" w14:textId="77777777" w:rsidTr="00CB3192">
        <w:trPr>
          <w:jc w:val="center"/>
        </w:trPr>
        <w:tc>
          <w:tcPr>
            <w:tcW w:w="2547" w:type="dxa"/>
            <w:tcBorders>
              <w:top w:val="single" w:sz="4" w:space="0" w:color="000000"/>
              <w:left w:val="single" w:sz="4" w:space="0" w:color="000000"/>
              <w:bottom w:val="single" w:sz="4" w:space="0" w:color="000000"/>
              <w:right w:val="single" w:sz="4" w:space="0" w:color="000000"/>
            </w:tcBorders>
          </w:tcPr>
          <w:p w14:paraId="1673DCCF" w14:textId="77777777" w:rsidR="00B170F2" w:rsidRPr="006415B5" w:rsidRDefault="00B170F2" w:rsidP="00CB3192">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5EAA366" w14:textId="77777777" w:rsidR="00B170F2" w:rsidRPr="006415B5" w:rsidRDefault="00B170F2" w:rsidP="00CB3192">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58B74B8" w14:textId="77777777" w:rsidR="00B170F2" w:rsidRPr="006415B5" w:rsidRDefault="00B170F2" w:rsidP="00CB3192">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20989A5" w14:textId="77777777" w:rsidR="00B170F2" w:rsidRPr="006415B5" w:rsidRDefault="00B170F2" w:rsidP="00CB3192">
            <w:pPr>
              <w:pStyle w:val="TAL"/>
              <w:snapToGrid w:val="0"/>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p>
          <w:p w14:paraId="12F22768" w14:textId="77777777" w:rsidR="00B170F2" w:rsidRPr="006415B5" w:rsidRDefault="00B170F2" w:rsidP="00CB3192">
            <w:pPr>
              <w:pStyle w:val="TAL"/>
              <w:snapToGrid w:val="0"/>
              <w:rPr>
                <w:b/>
                <w:kern w:val="1"/>
              </w:rPr>
            </w:pPr>
            <w:r w:rsidRPr="006415B5">
              <w:rPr>
                <w:b/>
              </w:rPr>
              <w:t>}</w:t>
            </w:r>
          </w:p>
        </w:tc>
      </w:tr>
      <w:tr w:rsidR="00B170F2" w:rsidRPr="006415B5" w14:paraId="7E299E98" w14:textId="77777777" w:rsidTr="00CB3192">
        <w:trPr>
          <w:trHeight w:val="213"/>
          <w:jc w:val="center"/>
        </w:trPr>
        <w:tc>
          <w:tcPr>
            <w:tcW w:w="2547" w:type="dxa"/>
            <w:tcBorders>
              <w:top w:val="single" w:sz="4" w:space="0" w:color="000000"/>
              <w:left w:val="single" w:sz="4" w:space="0" w:color="000000"/>
              <w:right w:val="single" w:sz="4" w:space="0" w:color="000000"/>
            </w:tcBorders>
          </w:tcPr>
          <w:p w14:paraId="679D53F5" w14:textId="77777777" w:rsidR="00B170F2" w:rsidRPr="006415B5" w:rsidRDefault="00B170F2" w:rsidP="00CB3192">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9AAC209" w14:textId="77777777" w:rsidR="00B170F2" w:rsidRPr="006415B5" w:rsidDel="00A906CE" w:rsidRDefault="00B170F2" w:rsidP="00CB3192">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6E2998D" w14:textId="77777777" w:rsidR="00B170F2" w:rsidRPr="006415B5" w:rsidRDefault="00B170F2" w:rsidP="00CB3192">
            <w:pPr>
              <w:pStyle w:val="TAL"/>
              <w:snapToGrid w:val="0"/>
              <w:jc w:val="center"/>
              <w:rPr>
                <w:b/>
              </w:rPr>
            </w:pPr>
            <w:r w:rsidRPr="006415B5">
              <w:rPr>
                <w:b/>
              </w:rPr>
              <w:t>Direction</w:t>
            </w:r>
          </w:p>
        </w:tc>
      </w:tr>
      <w:tr w:rsidR="00B170F2" w:rsidRPr="006415B5" w14:paraId="0000A689" w14:textId="77777777" w:rsidTr="00CB3192">
        <w:trPr>
          <w:trHeight w:val="962"/>
          <w:jc w:val="center"/>
        </w:trPr>
        <w:tc>
          <w:tcPr>
            <w:tcW w:w="2547" w:type="dxa"/>
            <w:tcBorders>
              <w:left w:val="single" w:sz="4" w:space="0" w:color="000000"/>
              <w:right w:val="single" w:sz="4" w:space="0" w:color="000000"/>
            </w:tcBorders>
          </w:tcPr>
          <w:p w14:paraId="1DB62E66" w14:textId="77777777" w:rsidR="00B170F2" w:rsidRPr="006415B5" w:rsidRDefault="00B170F2"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11EB839" w14:textId="77777777" w:rsidR="00B170F2" w:rsidRPr="006415B5" w:rsidRDefault="00B170F2" w:rsidP="00CB3192">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28E5340" w14:textId="77777777" w:rsidR="00B170F2" w:rsidRPr="006415B5" w:rsidRDefault="00B170F2" w:rsidP="00CB3192">
            <w:pPr>
              <w:pStyle w:val="TAL"/>
              <w:snapToGrid w:val="0"/>
            </w:pP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691C917E" w14:textId="77777777" w:rsidR="00B170F2" w:rsidRPr="006415B5" w:rsidRDefault="00B170F2" w:rsidP="00CB3192">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08068769" w14:textId="77777777" w:rsidR="00B170F2" w:rsidRPr="006415B5" w:rsidRDefault="00B170F2" w:rsidP="00CB3192">
            <w:pPr>
              <w:pStyle w:val="TAL"/>
              <w:snapToGrid w:val="0"/>
            </w:pPr>
            <w:r w:rsidRPr="006415B5" w:rsidDel="0039739A">
              <w:tab/>
            </w:r>
            <w:r w:rsidRPr="006415B5" w:rsidDel="0039739A">
              <w:tab/>
            </w:r>
            <w:r w:rsidRPr="006415B5">
              <w:t xml:space="preserve">Content </w:t>
            </w:r>
            <w:r w:rsidRPr="006415B5">
              <w:rPr>
                <w:b/>
              </w:rPr>
              <w:t>containing</w:t>
            </w:r>
          </w:p>
          <w:p w14:paraId="7D858B8D" w14:textId="77777777" w:rsidR="00B170F2" w:rsidRPr="006415B5" w:rsidRDefault="00B170F2" w:rsidP="00CB3192">
            <w:pPr>
              <w:pStyle w:val="TAL"/>
              <w:snapToGrid w:val="0"/>
            </w:pPr>
            <w:r w:rsidRPr="006415B5">
              <w:rPr>
                <w:i/>
              </w:rPr>
              <w:tab/>
            </w:r>
            <w:r w:rsidRPr="006415B5">
              <w:rPr>
                <w:i/>
              </w:rPr>
              <w:tab/>
            </w:r>
            <w:r w:rsidRPr="006415B5">
              <w:rPr>
                <w:i/>
              </w:rPr>
              <w:tab/>
              <w:t>RESOURCE_</w:t>
            </w:r>
            <w:r w:rsidRPr="003B2275">
              <w:rPr>
                <w:i/>
              </w:rPr>
              <w:t>TYPE</w:t>
            </w:r>
            <w:r w:rsidRPr="006415B5">
              <w:t xml:space="preserve"> resource </w:t>
            </w:r>
            <w:r w:rsidRPr="006415B5">
              <w:rPr>
                <w:b/>
              </w:rPr>
              <w:t>containing</w:t>
            </w:r>
          </w:p>
          <w:p w14:paraId="07479A36" w14:textId="77777777" w:rsidR="00B170F2" w:rsidRPr="006415B5" w:rsidRDefault="00B170F2" w:rsidP="00CB3192">
            <w:pPr>
              <w:pStyle w:val="TAL"/>
              <w:snapToGrid w:val="0"/>
            </w:pPr>
            <w:r w:rsidRPr="006415B5">
              <w:tab/>
            </w:r>
            <w:r w:rsidRPr="006415B5">
              <w:tab/>
            </w:r>
            <w:r w:rsidRPr="006415B5">
              <w:tab/>
            </w:r>
            <w:r w:rsidRPr="006415B5">
              <w:tab/>
              <w:t xml:space="preserve">valid </w:t>
            </w:r>
            <w:r w:rsidRPr="006415B5">
              <w:rPr>
                <w:i/>
              </w:rPr>
              <w:t>OPTIONAL_ATTRIBUTE</w:t>
            </w:r>
            <w:r w:rsidRPr="006415B5">
              <w:t xml:space="preserve"> attribute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F3B200" w14:textId="77777777" w:rsidR="00B170F2" w:rsidRPr="006415B5" w:rsidRDefault="00B170F2" w:rsidP="00CB3192">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170F2" w:rsidRPr="006415B5" w14:paraId="631884CE" w14:textId="77777777" w:rsidTr="00CB3192">
        <w:trPr>
          <w:trHeight w:val="794"/>
          <w:jc w:val="center"/>
        </w:trPr>
        <w:tc>
          <w:tcPr>
            <w:tcW w:w="2547" w:type="dxa"/>
            <w:tcBorders>
              <w:left w:val="single" w:sz="4" w:space="0" w:color="000000"/>
              <w:bottom w:val="single" w:sz="4" w:space="0" w:color="000000"/>
              <w:right w:val="single" w:sz="4" w:space="0" w:color="000000"/>
            </w:tcBorders>
          </w:tcPr>
          <w:p w14:paraId="340184E7" w14:textId="77777777" w:rsidR="00B170F2" w:rsidRPr="006415B5" w:rsidRDefault="00B170F2"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9544F10" w14:textId="77777777" w:rsidR="00B170F2" w:rsidRPr="006415B5" w:rsidRDefault="00B170F2" w:rsidP="00CB3192">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 xml:space="preserve">the </w:t>
            </w:r>
            <w:r w:rsidRPr="006415B5">
              <w:rPr>
                <w:i/>
              </w:rPr>
              <w:t>RESOURCE_</w:t>
            </w:r>
            <w:r w:rsidRPr="003B2275">
              <w:rPr>
                <w:i/>
              </w:rPr>
              <w:t>TYPE</w:t>
            </w:r>
            <w:r w:rsidRPr="006415B5">
              <w:t xml:space="preserve">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269E277" w14:textId="77777777" w:rsidR="00B170F2" w:rsidRPr="006415B5" w:rsidRDefault="00B170F2" w:rsidP="00CB3192">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6321DE46" w14:textId="77777777" w:rsidR="00B170F2" w:rsidRPr="006415B5" w:rsidRDefault="00B170F2" w:rsidP="00CB3192">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5904C3" w14:textId="77777777" w:rsidR="00B170F2" w:rsidRPr="006415B5" w:rsidRDefault="00B170F2" w:rsidP="00CB3192">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EABB61E" w14:textId="77777777" w:rsidR="00B170F2" w:rsidRPr="006415B5" w:rsidRDefault="00B170F2" w:rsidP="008B75FC"/>
    <w:tbl>
      <w:tblPr>
        <w:tblW w:w="11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19"/>
        <w:gridCol w:w="1032"/>
        <w:gridCol w:w="1236"/>
        <w:gridCol w:w="1599"/>
        <w:gridCol w:w="1276"/>
        <w:gridCol w:w="2653"/>
      </w:tblGrid>
      <w:tr w:rsidR="0060022F" w:rsidRPr="006415B5" w14:paraId="7585D6E8" w14:textId="77777777" w:rsidTr="005D15DC">
        <w:trPr>
          <w:tblHeader/>
          <w:jc w:val="center"/>
        </w:trPr>
        <w:tc>
          <w:tcPr>
            <w:tcW w:w="3919" w:type="dxa"/>
            <w:tcBorders>
              <w:top w:val="single" w:sz="4" w:space="0" w:color="auto"/>
              <w:left w:val="single" w:sz="4" w:space="0" w:color="auto"/>
              <w:bottom w:val="single" w:sz="4" w:space="0" w:color="auto"/>
              <w:right w:val="single" w:sz="4" w:space="0" w:color="auto"/>
            </w:tcBorders>
            <w:hideMark/>
          </w:tcPr>
          <w:p w14:paraId="5C766A39"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32" w:type="dxa"/>
            <w:tcBorders>
              <w:top w:val="single" w:sz="4" w:space="0" w:color="auto"/>
              <w:left w:val="single" w:sz="4" w:space="0" w:color="auto"/>
              <w:bottom w:val="single" w:sz="4" w:space="0" w:color="auto"/>
              <w:right w:val="single" w:sz="4" w:space="0" w:color="auto"/>
            </w:tcBorders>
          </w:tcPr>
          <w:p w14:paraId="45D5F7EE"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PARENT_RELEASE</w:t>
            </w:r>
          </w:p>
        </w:tc>
        <w:tc>
          <w:tcPr>
            <w:tcW w:w="1236" w:type="dxa"/>
            <w:tcBorders>
              <w:top w:val="single" w:sz="4" w:space="0" w:color="auto"/>
              <w:left w:val="single" w:sz="4" w:space="0" w:color="auto"/>
              <w:bottom w:val="single" w:sz="4" w:space="0" w:color="auto"/>
              <w:right w:val="single" w:sz="4" w:space="0" w:color="auto"/>
            </w:tcBorders>
          </w:tcPr>
          <w:p w14:paraId="3C953C87"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599" w:type="dxa"/>
            <w:tcBorders>
              <w:top w:val="single" w:sz="4" w:space="0" w:color="auto"/>
              <w:left w:val="single" w:sz="4" w:space="0" w:color="auto"/>
              <w:bottom w:val="single" w:sz="4" w:space="0" w:color="auto"/>
              <w:right w:val="single" w:sz="4" w:space="0" w:color="auto"/>
            </w:tcBorders>
            <w:hideMark/>
          </w:tcPr>
          <w:p w14:paraId="443FE36E"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Reference</w:t>
            </w:r>
          </w:p>
        </w:tc>
        <w:tc>
          <w:tcPr>
            <w:tcW w:w="1276" w:type="dxa"/>
            <w:tcBorders>
              <w:top w:val="single" w:sz="4" w:space="0" w:color="auto"/>
              <w:left w:val="single" w:sz="4" w:space="0" w:color="auto"/>
              <w:bottom w:val="single" w:sz="4" w:space="0" w:color="auto"/>
              <w:right w:val="single" w:sz="4" w:space="0" w:color="auto"/>
            </w:tcBorders>
          </w:tcPr>
          <w:p w14:paraId="6204CB60" w14:textId="77777777" w:rsidR="0060022F" w:rsidRPr="006415B5" w:rsidRDefault="0060022F" w:rsidP="0060022F">
            <w:pPr>
              <w:spacing w:after="0"/>
              <w:jc w:val="center"/>
              <w:rPr>
                <w:rFonts w:ascii="Arial" w:hAnsi="Arial" w:cs="Arial"/>
                <w:b/>
                <w:sz w:val="18"/>
                <w:szCs w:val="18"/>
              </w:rPr>
            </w:pPr>
            <w:r w:rsidRPr="006415B5">
              <w:rPr>
                <w:rFonts w:ascii="Arial" w:hAnsi="Arial" w:cs="Arial"/>
                <w:b/>
                <w:kern w:val="2"/>
                <w:sz w:val="18"/>
                <w:szCs w:val="18"/>
              </w:rPr>
              <w:t>RESOURCE_</w:t>
            </w:r>
            <w:r w:rsidRPr="003B2275">
              <w:rPr>
                <w:rFonts w:ascii="Arial" w:hAnsi="Arial" w:cs="Arial"/>
                <w:b/>
                <w:kern w:val="2"/>
                <w:sz w:val="18"/>
                <w:szCs w:val="18"/>
              </w:rPr>
              <w:t>TYPE</w:t>
            </w:r>
          </w:p>
        </w:tc>
        <w:tc>
          <w:tcPr>
            <w:tcW w:w="2653" w:type="dxa"/>
            <w:tcBorders>
              <w:top w:val="single" w:sz="4" w:space="0" w:color="auto"/>
              <w:left w:val="single" w:sz="4" w:space="0" w:color="auto"/>
              <w:bottom w:val="single" w:sz="4" w:space="0" w:color="auto"/>
              <w:right w:val="single" w:sz="4" w:space="0" w:color="auto"/>
            </w:tcBorders>
            <w:hideMark/>
          </w:tcPr>
          <w:p w14:paraId="6CFB0899"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OPTIONAL_ATTRIBUTE</w:t>
            </w:r>
          </w:p>
        </w:tc>
      </w:tr>
      <w:tr w:rsidR="0060022F" w:rsidRPr="006415B5" w14:paraId="04DEA2F6"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A926FE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6415B5">
              <w:rPr>
                <w:rFonts w:ascii="Arial" w:eastAsia="DengXian" w:hAnsi="Arial" w:cs="Arial"/>
                <w:sz w:val="18"/>
                <w:szCs w:val="18"/>
                <w:lang w:eastAsia="zh-CN"/>
              </w:rPr>
              <w:t>CNT/</w:t>
            </w:r>
            <w:r w:rsidRPr="006415B5">
              <w:rPr>
                <w:rFonts w:ascii="Arial" w:hAnsi="Arial" w:cs="Arial"/>
                <w:sz w:val="18"/>
                <w:szCs w:val="18"/>
              </w:rPr>
              <w:t>ACPI</w:t>
            </w:r>
          </w:p>
        </w:tc>
        <w:tc>
          <w:tcPr>
            <w:tcW w:w="1032" w:type="dxa"/>
            <w:tcBorders>
              <w:top w:val="single" w:sz="4" w:space="0" w:color="auto"/>
              <w:left w:val="single" w:sz="4" w:space="0" w:color="auto"/>
              <w:bottom w:val="single" w:sz="4" w:space="0" w:color="auto"/>
              <w:right w:val="single" w:sz="4" w:space="0" w:color="auto"/>
            </w:tcBorders>
          </w:tcPr>
          <w:p w14:paraId="4EDBC0D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F82D73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1599" w:type="dxa"/>
            <w:tcBorders>
              <w:top w:val="single" w:sz="4" w:space="0" w:color="auto"/>
              <w:left w:val="single" w:sz="4" w:space="0" w:color="auto"/>
              <w:bottom w:val="single" w:sz="4" w:space="0" w:color="auto"/>
              <w:right w:val="single" w:sz="4" w:space="0" w:color="auto"/>
            </w:tcBorders>
            <w:hideMark/>
          </w:tcPr>
          <w:p w14:paraId="39875FA1"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196C66A0" w14:textId="77777777" w:rsidR="0060022F" w:rsidRPr="006415B5" w:rsidRDefault="0060022F" w:rsidP="0060022F">
            <w:pPr>
              <w:pStyle w:val="TAL"/>
              <w:keepLines w:val="0"/>
              <w:rPr>
                <w:rFonts w:eastAsia="MS Mincho"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6EA9D85F" w14:textId="77777777" w:rsidR="0060022F" w:rsidRPr="006415B5" w:rsidRDefault="0060022F" w:rsidP="0060022F">
            <w:pPr>
              <w:pStyle w:val="TAL"/>
              <w:keepLines w:val="0"/>
              <w:rPr>
                <w:rFonts w:cs="Arial"/>
                <w:szCs w:val="18"/>
              </w:rPr>
            </w:pPr>
            <w:proofErr w:type="spellStart"/>
            <w:r w:rsidRPr="006415B5">
              <w:rPr>
                <w:rFonts w:eastAsia="MS Mincho" w:cs="Arial"/>
                <w:szCs w:val="18"/>
              </w:rPr>
              <w:t>accessControlPolicyIDs</w:t>
            </w:r>
            <w:proofErr w:type="spellEnd"/>
          </w:p>
        </w:tc>
      </w:tr>
      <w:tr w:rsidR="0060022F" w:rsidRPr="006415B5" w14:paraId="2A6191B1"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6C1E60F3" w14:textId="77777777" w:rsidR="0060022F" w:rsidRPr="003B2275" w:rsidRDefault="0060022F" w:rsidP="0060022F">
            <w:pPr>
              <w:spacing w:after="0"/>
              <w:rPr>
                <w:rFonts w:ascii="Arial" w:hAnsi="Arial" w:cs="Arial"/>
                <w:sz w:val="18"/>
                <w:szCs w:val="18"/>
              </w:rPr>
            </w:pPr>
            <w:r w:rsidRPr="003B2275">
              <w:rPr>
                <w:rFonts w:ascii="Arial" w:hAnsi="Arial" w:cs="Arial"/>
                <w:sz w:val="18"/>
                <w:szCs w:val="18"/>
              </w:rPr>
              <w:t>TP/oneM2M/CSE/DMR/CRE/012_</w:t>
            </w:r>
            <w:r w:rsidRPr="003B2275">
              <w:rPr>
                <w:rFonts w:ascii="Arial" w:eastAsia="DengXian" w:hAnsi="Arial" w:cs="Arial"/>
                <w:sz w:val="18"/>
                <w:szCs w:val="18"/>
                <w:lang w:eastAsia="zh-CN"/>
              </w:rPr>
              <w:t>CNT/</w:t>
            </w:r>
            <w:r w:rsidRPr="003B2275">
              <w:rPr>
                <w:rFonts w:ascii="Arial" w:hAnsi="Arial" w:cs="Arial"/>
                <w:sz w:val="18"/>
                <w:szCs w:val="18"/>
              </w:rPr>
              <w:t>ET</w:t>
            </w:r>
          </w:p>
        </w:tc>
        <w:tc>
          <w:tcPr>
            <w:tcW w:w="1032" w:type="dxa"/>
            <w:tcBorders>
              <w:top w:val="single" w:sz="4" w:space="0" w:color="auto"/>
              <w:left w:val="single" w:sz="4" w:space="0" w:color="auto"/>
              <w:bottom w:val="single" w:sz="4" w:space="0" w:color="auto"/>
              <w:right w:val="single" w:sz="4" w:space="0" w:color="auto"/>
            </w:tcBorders>
          </w:tcPr>
          <w:p w14:paraId="647A433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1714F0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_CNT_ET</w:t>
            </w:r>
          </w:p>
        </w:tc>
        <w:tc>
          <w:tcPr>
            <w:tcW w:w="1599" w:type="dxa"/>
            <w:tcBorders>
              <w:top w:val="single" w:sz="4" w:space="0" w:color="auto"/>
              <w:left w:val="single" w:sz="4" w:space="0" w:color="auto"/>
              <w:bottom w:val="single" w:sz="4" w:space="0" w:color="auto"/>
              <w:right w:val="single" w:sz="4" w:space="0" w:color="auto"/>
            </w:tcBorders>
            <w:hideMark/>
          </w:tcPr>
          <w:p w14:paraId="32F276CC"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1AC4381E" w14:textId="77777777" w:rsidR="0060022F" w:rsidRPr="006415B5" w:rsidRDefault="0060022F" w:rsidP="0060022F">
            <w:pPr>
              <w:pStyle w:val="TAL"/>
              <w:keepLines w:val="0"/>
              <w:rPr>
                <w:rFonts w:eastAsia="MS Mincho"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74A99FBA" w14:textId="77777777" w:rsidR="0060022F" w:rsidRPr="006415B5" w:rsidRDefault="0060022F" w:rsidP="0060022F">
            <w:pPr>
              <w:pStyle w:val="TAL"/>
              <w:keepLines w:val="0"/>
              <w:rPr>
                <w:rFonts w:cs="Arial"/>
                <w:szCs w:val="18"/>
              </w:rPr>
            </w:pPr>
            <w:proofErr w:type="spellStart"/>
            <w:r w:rsidRPr="006415B5">
              <w:rPr>
                <w:rFonts w:eastAsia="MS Mincho" w:cs="Arial"/>
                <w:szCs w:val="18"/>
              </w:rPr>
              <w:t>expirationTime</w:t>
            </w:r>
            <w:proofErr w:type="spellEnd"/>
          </w:p>
        </w:tc>
      </w:tr>
      <w:tr w:rsidR="0060022F" w:rsidRPr="006415B5" w14:paraId="3C8E0E13"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C1EF52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/CRE/012_CNT/LBL</w:t>
            </w:r>
          </w:p>
        </w:tc>
        <w:tc>
          <w:tcPr>
            <w:tcW w:w="1032" w:type="dxa"/>
            <w:tcBorders>
              <w:top w:val="single" w:sz="4" w:space="0" w:color="auto"/>
              <w:left w:val="single" w:sz="4" w:space="0" w:color="auto"/>
              <w:bottom w:val="single" w:sz="4" w:space="0" w:color="auto"/>
              <w:right w:val="single" w:sz="4" w:space="0" w:color="auto"/>
            </w:tcBorders>
          </w:tcPr>
          <w:p w14:paraId="4AB0192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0C1154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1599" w:type="dxa"/>
            <w:tcBorders>
              <w:top w:val="single" w:sz="4" w:space="0" w:color="auto"/>
              <w:left w:val="single" w:sz="4" w:space="0" w:color="auto"/>
              <w:bottom w:val="single" w:sz="4" w:space="0" w:color="auto"/>
              <w:right w:val="single" w:sz="4" w:space="0" w:color="auto"/>
            </w:tcBorders>
            <w:hideMark/>
          </w:tcPr>
          <w:p w14:paraId="6A5A1C28"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1DF722CB" w14:textId="77777777" w:rsidR="0060022F" w:rsidRPr="006415B5" w:rsidRDefault="0060022F" w:rsidP="0060022F">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2CFE8DAE"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58871EA"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30BEBBC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/CRE/012_CNT/MNI</w:t>
            </w:r>
          </w:p>
        </w:tc>
        <w:tc>
          <w:tcPr>
            <w:tcW w:w="1032" w:type="dxa"/>
            <w:tcBorders>
              <w:top w:val="single" w:sz="4" w:space="0" w:color="auto"/>
              <w:left w:val="single" w:sz="4" w:space="0" w:color="auto"/>
              <w:bottom w:val="single" w:sz="4" w:space="0" w:color="auto"/>
              <w:right w:val="single" w:sz="4" w:space="0" w:color="auto"/>
            </w:tcBorders>
          </w:tcPr>
          <w:p w14:paraId="2036A91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C00E0F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1599" w:type="dxa"/>
            <w:tcBorders>
              <w:top w:val="single" w:sz="4" w:space="0" w:color="auto"/>
              <w:left w:val="single" w:sz="4" w:space="0" w:color="auto"/>
              <w:bottom w:val="single" w:sz="4" w:space="0" w:color="auto"/>
              <w:right w:val="single" w:sz="4" w:space="0" w:color="auto"/>
            </w:tcBorders>
            <w:hideMark/>
          </w:tcPr>
          <w:p w14:paraId="78C3643B"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7AE9190D" w14:textId="77777777" w:rsidR="0060022F" w:rsidRPr="006415B5" w:rsidRDefault="0060022F" w:rsidP="0060022F">
            <w:pPr>
              <w:pStyle w:val="TAL"/>
              <w:keepLines w:val="0"/>
              <w:rPr>
                <w:rFonts w:cs="Arial"/>
                <w:iCs/>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5B72FE08" w14:textId="77777777" w:rsidR="0060022F" w:rsidRPr="006415B5" w:rsidRDefault="0060022F" w:rsidP="0060022F">
            <w:pPr>
              <w:pStyle w:val="TAL"/>
              <w:keepLines w:val="0"/>
              <w:rPr>
                <w:rFonts w:eastAsia="MS Mincho" w:cs="Arial"/>
                <w:szCs w:val="18"/>
              </w:rPr>
            </w:pPr>
            <w:proofErr w:type="spellStart"/>
            <w:r w:rsidRPr="006415B5">
              <w:rPr>
                <w:rFonts w:cs="Arial"/>
                <w:iCs/>
                <w:szCs w:val="18"/>
                <w:lang w:eastAsia="ja-JP"/>
              </w:rPr>
              <w:t>maxNrOfInstances</w:t>
            </w:r>
            <w:proofErr w:type="spellEnd"/>
          </w:p>
        </w:tc>
      </w:tr>
      <w:tr w:rsidR="0060022F" w:rsidRPr="006415B5" w14:paraId="2FA0E816"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3E87054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/CRE/012_CNT/MBS</w:t>
            </w:r>
          </w:p>
        </w:tc>
        <w:tc>
          <w:tcPr>
            <w:tcW w:w="1032" w:type="dxa"/>
            <w:tcBorders>
              <w:top w:val="single" w:sz="4" w:space="0" w:color="auto"/>
              <w:left w:val="single" w:sz="4" w:space="0" w:color="auto"/>
              <w:bottom w:val="single" w:sz="4" w:space="0" w:color="auto"/>
              <w:right w:val="single" w:sz="4" w:space="0" w:color="auto"/>
            </w:tcBorders>
          </w:tcPr>
          <w:p w14:paraId="5CE19A5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5EB65A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1599" w:type="dxa"/>
            <w:tcBorders>
              <w:top w:val="single" w:sz="4" w:space="0" w:color="auto"/>
              <w:left w:val="single" w:sz="4" w:space="0" w:color="auto"/>
              <w:bottom w:val="single" w:sz="4" w:space="0" w:color="auto"/>
              <w:right w:val="single" w:sz="4" w:space="0" w:color="auto"/>
            </w:tcBorders>
            <w:hideMark/>
          </w:tcPr>
          <w:p w14:paraId="42A8AF22"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5C538CE8" w14:textId="77777777" w:rsidR="0060022F" w:rsidRPr="006415B5" w:rsidRDefault="0060022F" w:rsidP="0060022F">
            <w:pPr>
              <w:pStyle w:val="TAL"/>
              <w:keepLines w:val="0"/>
              <w:rPr>
                <w:rFonts w:cs="Arial"/>
                <w:iCs/>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0C518D28" w14:textId="77777777" w:rsidR="0060022F" w:rsidRPr="006415B5" w:rsidRDefault="0060022F" w:rsidP="0060022F">
            <w:pPr>
              <w:pStyle w:val="TAL"/>
              <w:keepLines w:val="0"/>
              <w:rPr>
                <w:rFonts w:cs="Arial"/>
                <w:iCs/>
                <w:szCs w:val="18"/>
                <w:lang w:eastAsia="ja-JP"/>
              </w:rPr>
            </w:pPr>
            <w:proofErr w:type="spellStart"/>
            <w:r w:rsidRPr="006415B5">
              <w:rPr>
                <w:rFonts w:cs="Arial"/>
                <w:iCs/>
                <w:szCs w:val="18"/>
                <w:lang w:eastAsia="ja-JP"/>
              </w:rPr>
              <w:t>maxByteSize</w:t>
            </w:r>
            <w:proofErr w:type="spellEnd"/>
          </w:p>
        </w:tc>
      </w:tr>
      <w:tr w:rsidR="0060022F" w:rsidRPr="006415B5" w14:paraId="4E45BA91"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4AF46271"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/CRE/012_CNT/MIA</w:t>
            </w:r>
          </w:p>
        </w:tc>
        <w:tc>
          <w:tcPr>
            <w:tcW w:w="1032" w:type="dxa"/>
            <w:tcBorders>
              <w:top w:val="single" w:sz="4" w:space="0" w:color="auto"/>
              <w:left w:val="single" w:sz="4" w:space="0" w:color="auto"/>
              <w:bottom w:val="single" w:sz="4" w:space="0" w:color="auto"/>
              <w:right w:val="single" w:sz="4" w:space="0" w:color="auto"/>
            </w:tcBorders>
          </w:tcPr>
          <w:p w14:paraId="1C7169B6"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5F12ABB"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1599" w:type="dxa"/>
            <w:tcBorders>
              <w:top w:val="single" w:sz="4" w:space="0" w:color="auto"/>
              <w:left w:val="single" w:sz="4" w:space="0" w:color="auto"/>
              <w:bottom w:val="single" w:sz="4" w:space="0" w:color="auto"/>
              <w:right w:val="single" w:sz="4" w:space="0" w:color="auto"/>
            </w:tcBorders>
            <w:hideMark/>
          </w:tcPr>
          <w:p w14:paraId="500129F0" w14:textId="0070F20D" w:rsidR="0060022F" w:rsidRPr="006415B5" w:rsidRDefault="00887626" w:rsidP="005D15DC">
            <w:pPr>
              <w:keepNext/>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E0633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57B2CC81" w14:textId="77777777" w:rsidR="0060022F" w:rsidRPr="006415B5" w:rsidRDefault="0060022F" w:rsidP="00E0633F">
            <w:pPr>
              <w:pStyle w:val="TAL"/>
              <w:keepLines w:val="0"/>
              <w:rPr>
                <w:rFonts w:cs="Arial"/>
                <w:iCs/>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015C556C" w14:textId="77777777" w:rsidR="0060022F" w:rsidRPr="006415B5" w:rsidRDefault="0060022F" w:rsidP="00E0633F">
            <w:pPr>
              <w:pStyle w:val="TAL"/>
              <w:keepLines w:val="0"/>
              <w:rPr>
                <w:rFonts w:cs="Arial"/>
                <w:iCs/>
                <w:szCs w:val="18"/>
                <w:lang w:eastAsia="ja-JP"/>
              </w:rPr>
            </w:pPr>
            <w:proofErr w:type="spellStart"/>
            <w:r w:rsidRPr="006415B5">
              <w:rPr>
                <w:rFonts w:cs="Arial"/>
                <w:iCs/>
                <w:szCs w:val="18"/>
                <w:lang w:eastAsia="ja-JP"/>
              </w:rPr>
              <w:t>maxInstanceAge</w:t>
            </w:r>
            <w:proofErr w:type="spellEnd"/>
          </w:p>
        </w:tc>
      </w:tr>
      <w:tr w:rsidR="0060022F" w:rsidRPr="006415B5" w14:paraId="4DB3F967"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64133E9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/CRE/012_CNT/OR</w:t>
            </w:r>
          </w:p>
        </w:tc>
        <w:tc>
          <w:tcPr>
            <w:tcW w:w="1032" w:type="dxa"/>
            <w:tcBorders>
              <w:top w:val="single" w:sz="4" w:space="0" w:color="auto"/>
              <w:left w:val="single" w:sz="4" w:space="0" w:color="auto"/>
              <w:bottom w:val="single" w:sz="4" w:space="0" w:color="auto"/>
              <w:right w:val="single" w:sz="4" w:space="0" w:color="auto"/>
            </w:tcBorders>
          </w:tcPr>
          <w:p w14:paraId="5154299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4CBD1A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1599" w:type="dxa"/>
            <w:tcBorders>
              <w:top w:val="single" w:sz="4" w:space="0" w:color="auto"/>
              <w:left w:val="single" w:sz="4" w:space="0" w:color="auto"/>
              <w:bottom w:val="single" w:sz="4" w:space="0" w:color="auto"/>
              <w:right w:val="single" w:sz="4" w:space="0" w:color="auto"/>
            </w:tcBorders>
            <w:hideMark/>
          </w:tcPr>
          <w:p w14:paraId="3A35F68A"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433FD8EF" w14:textId="77777777" w:rsidR="0060022F" w:rsidRPr="006415B5" w:rsidRDefault="0060022F" w:rsidP="0060022F">
            <w:pPr>
              <w:pStyle w:val="TAL"/>
              <w:keepLines w:val="0"/>
              <w:rPr>
                <w:rFonts w:eastAsia="MS Mincho" w:cs="Arial"/>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037229A3"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ontologyRef</w:t>
            </w:r>
            <w:proofErr w:type="spellEnd"/>
          </w:p>
        </w:tc>
      </w:tr>
      <w:tr w:rsidR="0060022F" w:rsidRPr="006415B5" w14:paraId="62EB7C9C"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tcPr>
          <w:p w14:paraId="0C73BE2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/CRE/012_CNT/CR</w:t>
            </w:r>
          </w:p>
        </w:tc>
        <w:tc>
          <w:tcPr>
            <w:tcW w:w="1032" w:type="dxa"/>
            <w:tcBorders>
              <w:top w:val="single" w:sz="4" w:space="0" w:color="auto"/>
              <w:left w:val="single" w:sz="4" w:space="0" w:color="auto"/>
              <w:bottom w:val="single" w:sz="4" w:space="0" w:color="auto"/>
              <w:right w:val="single" w:sz="4" w:space="0" w:color="auto"/>
            </w:tcBorders>
          </w:tcPr>
          <w:p w14:paraId="4F53DBC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F233EC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_CNT_CR</w:t>
            </w:r>
          </w:p>
        </w:tc>
        <w:tc>
          <w:tcPr>
            <w:tcW w:w="1599" w:type="dxa"/>
            <w:tcBorders>
              <w:top w:val="single" w:sz="4" w:space="0" w:color="auto"/>
              <w:left w:val="single" w:sz="4" w:space="0" w:color="auto"/>
              <w:bottom w:val="single" w:sz="4" w:space="0" w:color="auto"/>
              <w:right w:val="single" w:sz="4" w:space="0" w:color="auto"/>
            </w:tcBorders>
          </w:tcPr>
          <w:p w14:paraId="662D32AF"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6EFE5936" w14:textId="77777777" w:rsidR="0060022F" w:rsidRPr="006415B5" w:rsidRDefault="0060022F" w:rsidP="0060022F">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tcPr>
          <w:p w14:paraId="2EB14D3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creator</w:t>
            </w:r>
          </w:p>
        </w:tc>
      </w:tr>
      <w:tr w:rsidR="0060022F" w:rsidRPr="006415B5" w14:paraId="478DEDE2"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F1859C4" w14:textId="77777777" w:rsidR="0060022F" w:rsidRPr="003B2275" w:rsidRDefault="0060022F" w:rsidP="0060022F">
            <w:pPr>
              <w:spacing w:after="0"/>
              <w:rPr>
                <w:rFonts w:ascii="Arial" w:hAnsi="Arial" w:cs="Arial"/>
                <w:sz w:val="18"/>
                <w:szCs w:val="18"/>
              </w:rPr>
            </w:pPr>
            <w:r w:rsidRPr="003B2275">
              <w:rPr>
                <w:rFonts w:ascii="Arial" w:hAnsi="Arial" w:cs="Arial"/>
                <w:sz w:val="18"/>
                <w:szCs w:val="18"/>
              </w:rPr>
              <w:t>TP/oneM2M/CSE/DMR/CRE/012_CIN/ET</w:t>
            </w:r>
          </w:p>
        </w:tc>
        <w:tc>
          <w:tcPr>
            <w:tcW w:w="1032" w:type="dxa"/>
            <w:tcBorders>
              <w:top w:val="single" w:sz="4" w:space="0" w:color="auto"/>
              <w:left w:val="single" w:sz="4" w:space="0" w:color="auto"/>
              <w:bottom w:val="single" w:sz="4" w:space="0" w:color="auto"/>
              <w:right w:val="single" w:sz="4" w:space="0" w:color="auto"/>
            </w:tcBorders>
          </w:tcPr>
          <w:p w14:paraId="6438A00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B5FEEB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_CIN_ET</w:t>
            </w:r>
          </w:p>
        </w:tc>
        <w:tc>
          <w:tcPr>
            <w:tcW w:w="1599" w:type="dxa"/>
            <w:tcBorders>
              <w:top w:val="single" w:sz="4" w:space="0" w:color="auto"/>
              <w:left w:val="single" w:sz="4" w:space="0" w:color="auto"/>
              <w:bottom w:val="single" w:sz="4" w:space="0" w:color="auto"/>
              <w:right w:val="single" w:sz="4" w:space="0" w:color="auto"/>
            </w:tcBorders>
            <w:hideMark/>
          </w:tcPr>
          <w:p w14:paraId="5A555824"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17233486" w14:textId="77777777" w:rsidR="0060022F" w:rsidRPr="006415B5" w:rsidRDefault="0060022F" w:rsidP="0060022F">
            <w:pPr>
              <w:pStyle w:val="TAL"/>
              <w:keepLines w:val="0"/>
              <w:rPr>
                <w:rFonts w:eastAsia="MS Mincho" w:cs="Arial"/>
                <w:szCs w:val="18"/>
              </w:rPr>
            </w:pPr>
            <w:r w:rsidRPr="006415B5">
              <w:t>4</w:t>
            </w:r>
            <w:r w:rsidR="008B75FC" w:rsidRPr="006415B5">
              <w:t xml:space="preserve"> </w:t>
            </w:r>
            <w:r w:rsidRPr="006415B5">
              <w:t>(</w:t>
            </w:r>
            <w:proofErr w:type="spellStart"/>
            <w:r w:rsidRPr="006415B5">
              <w:t>contentInstance</w:t>
            </w:r>
            <w:proofErr w:type="spellEnd"/>
            <w:r w:rsidRPr="006415B5">
              <w:t>)</w:t>
            </w:r>
          </w:p>
        </w:tc>
        <w:tc>
          <w:tcPr>
            <w:tcW w:w="2653" w:type="dxa"/>
            <w:tcBorders>
              <w:top w:val="single" w:sz="4" w:space="0" w:color="auto"/>
              <w:left w:val="single" w:sz="4" w:space="0" w:color="auto"/>
              <w:bottom w:val="single" w:sz="4" w:space="0" w:color="auto"/>
              <w:right w:val="single" w:sz="4" w:space="0" w:color="auto"/>
            </w:tcBorders>
            <w:hideMark/>
          </w:tcPr>
          <w:p w14:paraId="3CA2AB2F"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rPr>
              <w:t>expirationTime</w:t>
            </w:r>
            <w:proofErr w:type="spellEnd"/>
          </w:p>
        </w:tc>
      </w:tr>
      <w:tr w:rsidR="0060022F" w:rsidRPr="006415B5" w14:paraId="46CB1E35"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AEBDFB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/CRE/012_CIN/LBL</w:t>
            </w:r>
          </w:p>
        </w:tc>
        <w:tc>
          <w:tcPr>
            <w:tcW w:w="1032" w:type="dxa"/>
            <w:tcBorders>
              <w:top w:val="single" w:sz="4" w:space="0" w:color="auto"/>
              <w:left w:val="single" w:sz="4" w:space="0" w:color="auto"/>
              <w:bottom w:val="single" w:sz="4" w:space="0" w:color="auto"/>
              <w:right w:val="single" w:sz="4" w:space="0" w:color="auto"/>
            </w:tcBorders>
          </w:tcPr>
          <w:p w14:paraId="35F1C5B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73C038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_CIN_LBL</w:t>
            </w:r>
          </w:p>
        </w:tc>
        <w:tc>
          <w:tcPr>
            <w:tcW w:w="1599" w:type="dxa"/>
            <w:tcBorders>
              <w:top w:val="single" w:sz="4" w:space="0" w:color="auto"/>
              <w:left w:val="single" w:sz="4" w:space="0" w:color="auto"/>
              <w:bottom w:val="single" w:sz="4" w:space="0" w:color="auto"/>
              <w:right w:val="single" w:sz="4" w:space="0" w:color="auto"/>
            </w:tcBorders>
            <w:hideMark/>
          </w:tcPr>
          <w:p w14:paraId="74615040"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54509625" w14:textId="77777777" w:rsidR="0060022F" w:rsidRPr="006415B5" w:rsidRDefault="0060022F" w:rsidP="0060022F">
            <w:pPr>
              <w:pStyle w:val="TAL"/>
              <w:keepLines w:val="0"/>
              <w:rPr>
                <w:rFonts w:cs="Arial"/>
                <w:szCs w:val="18"/>
              </w:rPr>
            </w:pPr>
            <w:r w:rsidRPr="006415B5">
              <w:t>4</w:t>
            </w:r>
            <w:r w:rsidR="008B75FC" w:rsidRPr="006415B5">
              <w:t xml:space="preserve"> </w:t>
            </w:r>
            <w:r w:rsidRPr="006415B5">
              <w:t>(</w:t>
            </w:r>
            <w:proofErr w:type="spellStart"/>
            <w:r w:rsidRPr="006415B5">
              <w:t>contentInstance</w:t>
            </w:r>
            <w:proofErr w:type="spellEnd"/>
            <w:r w:rsidRPr="006415B5">
              <w:t>)</w:t>
            </w:r>
          </w:p>
        </w:tc>
        <w:tc>
          <w:tcPr>
            <w:tcW w:w="2653" w:type="dxa"/>
            <w:tcBorders>
              <w:top w:val="single" w:sz="4" w:space="0" w:color="auto"/>
              <w:left w:val="single" w:sz="4" w:space="0" w:color="auto"/>
              <w:bottom w:val="single" w:sz="4" w:space="0" w:color="auto"/>
              <w:right w:val="single" w:sz="4" w:space="0" w:color="auto"/>
            </w:tcBorders>
            <w:hideMark/>
          </w:tcPr>
          <w:p w14:paraId="329CDCB0"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01DFC6B4"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952C20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/CRE/012_CIN/CR</w:t>
            </w:r>
          </w:p>
        </w:tc>
        <w:tc>
          <w:tcPr>
            <w:tcW w:w="1032" w:type="dxa"/>
            <w:tcBorders>
              <w:top w:val="single" w:sz="4" w:space="0" w:color="auto"/>
              <w:left w:val="single" w:sz="4" w:space="0" w:color="auto"/>
              <w:bottom w:val="single" w:sz="4" w:space="0" w:color="auto"/>
              <w:right w:val="single" w:sz="4" w:space="0" w:color="auto"/>
            </w:tcBorders>
          </w:tcPr>
          <w:p w14:paraId="76EA5A2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791CC0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_CIN_CR</w:t>
            </w:r>
          </w:p>
        </w:tc>
        <w:tc>
          <w:tcPr>
            <w:tcW w:w="1599" w:type="dxa"/>
            <w:tcBorders>
              <w:top w:val="single" w:sz="4" w:space="0" w:color="auto"/>
              <w:left w:val="single" w:sz="4" w:space="0" w:color="auto"/>
              <w:bottom w:val="single" w:sz="4" w:space="0" w:color="auto"/>
              <w:right w:val="single" w:sz="4" w:space="0" w:color="auto"/>
            </w:tcBorders>
            <w:hideMark/>
          </w:tcPr>
          <w:p w14:paraId="4F4C3EF8"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9.6.7-2</w:t>
            </w:r>
          </w:p>
        </w:tc>
        <w:tc>
          <w:tcPr>
            <w:tcW w:w="1276" w:type="dxa"/>
            <w:tcBorders>
              <w:top w:val="single" w:sz="4" w:space="0" w:color="auto"/>
              <w:left w:val="single" w:sz="4" w:space="0" w:color="auto"/>
              <w:bottom w:val="single" w:sz="4" w:space="0" w:color="auto"/>
              <w:right w:val="single" w:sz="4" w:space="0" w:color="auto"/>
            </w:tcBorders>
          </w:tcPr>
          <w:p w14:paraId="3B188C8E" w14:textId="77777777" w:rsidR="0060022F" w:rsidRPr="006415B5" w:rsidRDefault="0060022F" w:rsidP="0060022F">
            <w:pPr>
              <w:pStyle w:val="TAL"/>
              <w:keepLines w:val="0"/>
              <w:rPr>
                <w:rFonts w:eastAsia="MS Mincho" w:cs="Arial"/>
                <w:szCs w:val="18"/>
                <w:lang w:eastAsia="ja-JP"/>
              </w:rPr>
            </w:pPr>
            <w:r w:rsidRPr="006415B5">
              <w:t>4</w:t>
            </w:r>
            <w:r w:rsidR="008B75FC" w:rsidRPr="006415B5">
              <w:t xml:space="preserve"> </w:t>
            </w:r>
            <w:r w:rsidRPr="006415B5">
              <w:t>(</w:t>
            </w:r>
            <w:proofErr w:type="spellStart"/>
            <w:r w:rsidRPr="006415B5">
              <w:t>contentInstance</w:t>
            </w:r>
            <w:proofErr w:type="spellEnd"/>
            <w:r w:rsidRPr="006415B5">
              <w:t>)</w:t>
            </w:r>
          </w:p>
        </w:tc>
        <w:tc>
          <w:tcPr>
            <w:tcW w:w="2653" w:type="dxa"/>
            <w:tcBorders>
              <w:top w:val="single" w:sz="4" w:space="0" w:color="auto"/>
              <w:left w:val="single" w:sz="4" w:space="0" w:color="auto"/>
              <w:bottom w:val="single" w:sz="4" w:space="0" w:color="auto"/>
              <w:right w:val="single" w:sz="4" w:space="0" w:color="auto"/>
            </w:tcBorders>
            <w:hideMark/>
          </w:tcPr>
          <w:p w14:paraId="37D502F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creator</w:t>
            </w:r>
          </w:p>
        </w:tc>
      </w:tr>
      <w:tr w:rsidR="0060022F" w:rsidRPr="006415B5" w14:paraId="2ACF85ED"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00D69C5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/CRE/012_CIN/CNF</w:t>
            </w:r>
          </w:p>
        </w:tc>
        <w:tc>
          <w:tcPr>
            <w:tcW w:w="1032" w:type="dxa"/>
            <w:tcBorders>
              <w:top w:val="single" w:sz="4" w:space="0" w:color="auto"/>
              <w:left w:val="single" w:sz="4" w:space="0" w:color="auto"/>
              <w:bottom w:val="single" w:sz="4" w:space="0" w:color="auto"/>
              <w:right w:val="single" w:sz="4" w:space="0" w:color="auto"/>
            </w:tcBorders>
          </w:tcPr>
          <w:p w14:paraId="443985B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DCC67F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_CIN_CNF</w:t>
            </w:r>
          </w:p>
        </w:tc>
        <w:tc>
          <w:tcPr>
            <w:tcW w:w="1599" w:type="dxa"/>
            <w:tcBorders>
              <w:top w:val="single" w:sz="4" w:space="0" w:color="auto"/>
              <w:left w:val="single" w:sz="4" w:space="0" w:color="auto"/>
              <w:bottom w:val="single" w:sz="4" w:space="0" w:color="auto"/>
              <w:right w:val="single" w:sz="4" w:space="0" w:color="auto"/>
            </w:tcBorders>
            <w:hideMark/>
          </w:tcPr>
          <w:p w14:paraId="55BE34D1"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9.6.7-2</w:t>
            </w:r>
          </w:p>
        </w:tc>
        <w:tc>
          <w:tcPr>
            <w:tcW w:w="1276" w:type="dxa"/>
            <w:tcBorders>
              <w:top w:val="single" w:sz="4" w:space="0" w:color="auto"/>
              <w:left w:val="single" w:sz="4" w:space="0" w:color="auto"/>
              <w:bottom w:val="single" w:sz="4" w:space="0" w:color="auto"/>
              <w:right w:val="single" w:sz="4" w:space="0" w:color="auto"/>
            </w:tcBorders>
          </w:tcPr>
          <w:p w14:paraId="7CFD22F1" w14:textId="77777777" w:rsidR="0060022F" w:rsidRPr="006415B5" w:rsidRDefault="0060022F" w:rsidP="0060022F">
            <w:pPr>
              <w:pStyle w:val="TAL"/>
              <w:keepLines w:val="0"/>
              <w:rPr>
                <w:rFonts w:eastAsia="MS Mincho" w:cs="Arial"/>
                <w:szCs w:val="18"/>
                <w:lang w:eastAsia="ja-JP"/>
              </w:rPr>
            </w:pPr>
            <w:r w:rsidRPr="006415B5">
              <w:t>4</w:t>
            </w:r>
            <w:r w:rsidR="008B75FC" w:rsidRPr="006415B5">
              <w:t xml:space="preserve"> </w:t>
            </w:r>
            <w:r w:rsidRPr="006415B5">
              <w:t>(</w:t>
            </w:r>
            <w:proofErr w:type="spellStart"/>
            <w:r w:rsidRPr="006415B5">
              <w:t>contentInstance</w:t>
            </w:r>
            <w:proofErr w:type="spellEnd"/>
            <w:r w:rsidRPr="006415B5">
              <w:t>)</w:t>
            </w:r>
          </w:p>
        </w:tc>
        <w:tc>
          <w:tcPr>
            <w:tcW w:w="2653" w:type="dxa"/>
            <w:tcBorders>
              <w:top w:val="single" w:sz="4" w:space="0" w:color="auto"/>
              <w:left w:val="single" w:sz="4" w:space="0" w:color="auto"/>
              <w:bottom w:val="single" w:sz="4" w:space="0" w:color="auto"/>
              <w:right w:val="single" w:sz="4" w:space="0" w:color="auto"/>
            </w:tcBorders>
            <w:hideMark/>
          </w:tcPr>
          <w:p w14:paraId="163282C5"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contentInfo</w:t>
            </w:r>
            <w:proofErr w:type="spellEnd"/>
          </w:p>
        </w:tc>
      </w:tr>
      <w:tr w:rsidR="0060022F" w:rsidRPr="006415B5" w14:paraId="140420AE"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6519E1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/CRE/012_CIN/OR</w:t>
            </w:r>
          </w:p>
        </w:tc>
        <w:tc>
          <w:tcPr>
            <w:tcW w:w="1032" w:type="dxa"/>
            <w:tcBorders>
              <w:top w:val="single" w:sz="4" w:space="0" w:color="auto"/>
              <w:left w:val="single" w:sz="4" w:space="0" w:color="auto"/>
              <w:bottom w:val="single" w:sz="4" w:space="0" w:color="auto"/>
              <w:right w:val="single" w:sz="4" w:space="0" w:color="auto"/>
            </w:tcBorders>
          </w:tcPr>
          <w:p w14:paraId="342A3BF5"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34B05F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_CIN_OR</w:t>
            </w:r>
          </w:p>
        </w:tc>
        <w:tc>
          <w:tcPr>
            <w:tcW w:w="1599" w:type="dxa"/>
            <w:tcBorders>
              <w:top w:val="single" w:sz="4" w:space="0" w:color="auto"/>
              <w:left w:val="single" w:sz="4" w:space="0" w:color="auto"/>
              <w:bottom w:val="single" w:sz="4" w:space="0" w:color="auto"/>
              <w:right w:val="single" w:sz="4" w:space="0" w:color="auto"/>
            </w:tcBorders>
            <w:hideMark/>
          </w:tcPr>
          <w:p w14:paraId="0031888A"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9.6.7-2</w:t>
            </w:r>
          </w:p>
        </w:tc>
        <w:tc>
          <w:tcPr>
            <w:tcW w:w="1276" w:type="dxa"/>
            <w:tcBorders>
              <w:top w:val="single" w:sz="4" w:space="0" w:color="auto"/>
              <w:left w:val="single" w:sz="4" w:space="0" w:color="auto"/>
              <w:bottom w:val="single" w:sz="4" w:space="0" w:color="auto"/>
              <w:right w:val="single" w:sz="4" w:space="0" w:color="auto"/>
            </w:tcBorders>
          </w:tcPr>
          <w:p w14:paraId="074FD081" w14:textId="77777777" w:rsidR="0060022F" w:rsidRPr="006415B5" w:rsidRDefault="0060022F" w:rsidP="0060022F">
            <w:pPr>
              <w:pStyle w:val="TAL"/>
              <w:keepLines w:val="0"/>
              <w:rPr>
                <w:rFonts w:eastAsia="MS Mincho" w:cs="Arial"/>
                <w:szCs w:val="18"/>
                <w:lang w:eastAsia="ja-JP"/>
              </w:rPr>
            </w:pPr>
            <w:r w:rsidRPr="006415B5">
              <w:t>4</w:t>
            </w:r>
            <w:r w:rsidR="008B75FC" w:rsidRPr="006415B5">
              <w:t xml:space="preserve"> </w:t>
            </w:r>
            <w:r w:rsidRPr="006415B5">
              <w:t>(</w:t>
            </w:r>
            <w:proofErr w:type="spellStart"/>
            <w:r w:rsidRPr="006415B5">
              <w:t>contentInstance</w:t>
            </w:r>
            <w:proofErr w:type="spellEnd"/>
            <w:r w:rsidRPr="006415B5">
              <w:t>)</w:t>
            </w:r>
          </w:p>
        </w:tc>
        <w:tc>
          <w:tcPr>
            <w:tcW w:w="2653" w:type="dxa"/>
            <w:tcBorders>
              <w:top w:val="single" w:sz="4" w:space="0" w:color="auto"/>
              <w:left w:val="single" w:sz="4" w:space="0" w:color="auto"/>
              <w:bottom w:val="single" w:sz="4" w:space="0" w:color="auto"/>
              <w:right w:val="single" w:sz="4" w:space="0" w:color="auto"/>
            </w:tcBorders>
            <w:hideMark/>
          </w:tcPr>
          <w:p w14:paraId="1BFEAB73"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ontologyRef</w:t>
            </w:r>
            <w:proofErr w:type="spellEnd"/>
          </w:p>
        </w:tc>
      </w:tr>
      <w:tr w:rsidR="0060022F" w:rsidRPr="006415B5" w14:paraId="428CA0E9"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D66697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/CRE/012_ACP/ET</w:t>
            </w:r>
          </w:p>
        </w:tc>
        <w:tc>
          <w:tcPr>
            <w:tcW w:w="1032" w:type="dxa"/>
            <w:tcBorders>
              <w:top w:val="single" w:sz="4" w:space="0" w:color="auto"/>
              <w:left w:val="single" w:sz="4" w:space="0" w:color="auto"/>
              <w:bottom w:val="single" w:sz="4" w:space="0" w:color="auto"/>
              <w:right w:val="single" w:sz="4" w:space="0" w:color="auto"/>
            </w:tcBorders>
          </w:tcPr>
          <w:p w14:paraId="5CEA0AC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9ABA00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9" w:type="dxa"/>
            <w:tcBorders>
              <w:top w:val="single" w:sz="4" w:space="0" w:color="auto"/>
              <w:left w:val="single" w:sz="4" w:space="0" w:color="auto"/>
              <w:bottom w:val="single" w:sz="4" w:space="0" w:color="auto"/>
              <w:right w:val="single" w:sz="4" w:space="0" w:color="auto"/>
            </w:tcBorders>
            <w:hideMark/>
          </w:tcPr>
          <w:p w14:paraId="6825EC93"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11F1B5AC" w14:textId="77777777" w:rsidR="0060022F" w:rsidRPr="006415B5" w:rsidRDefault="0060022F" w:rsidP="0060022F">
            <w:pPr>
              <w:pStyle w:val="TAL"/>
              <w:keepLines w:val="0"/>
              <w:rPr>
                <w:rFonts w:eastAsia="MS Mincho" w:cs="Arial"/>
                <w:szCs w:val="18"/>
              </w:rPr>
            </w:pPr>
            <w:r w:rsidRPr="006415B5">
              <w:t>1</w:t>
            </w:r>
            <w:r w:rsidR="008B75FC" w:rsidRPr="006415B5">
              <w:t xml:space="preserve"> </w:t>
            </w:r>
            <w:r w:rsidRPr="006415B5">
              <w:t>(</w:t>
            </w:r>
            <w:proofErr w:type="spellStart"/>
            <w:r w:rsidRPr="006415B5">
              <w:t>accesControlPolicy</w:t>
            </w:r>
            <w:proofErr w:type="spellEnd"/>
            <w:r w:rsidRPr="006415B5">
              <w:t>)</w:t>
            </w:r>
          </w:p>
        </w:tc>
        <w:tc>
          <w:tcPr>
            <w:tcW w:w="2653" w:type="dxa"/>
            <w:tcBorders>
              <w:top w:val="single" w:sz="4" w:space="0" w:color="auto"/>
              <w:left w:val="single" w:sz="4" w:space="0" w:color="auto"/>
              <w:bottom w:val="single" w:sz="4" w:space="0" w:color="auto"/>
              <w:right w:val="single" w:sz="4" w:space="0" w:color="auto"/>
            </w:tcBorders>
            <w:hideMark/>
          </w:tcPr>
          <w:p w14:paraId="00D33B0A"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rPr>
              <w:t>expirationTime</w:t>
            </w:r>
            <w:proofErr w:type="spellEnd"/>
          </w:p>
        </w:tc>
      </w:tr>
      <w:tr w:rsidR="0060022F" w:rsidRPr="006415B5" w14:paraId="53A62B90"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805DFE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/CRE/012_ACP/LBL</w:t>
            </w:r>
          </w:p>
        </w:tc>
        <w:tc>
          <w:tcPr>
            <w:tcW w:w="1032" w:type="dxa"/>
            <w:tcBorders>
              <w:top w:val="single" w:sz="4" w:space="0" w:color="auto"/>
              <w:left w:val="single" w:sz="4" w:space="0" w:color="auto"/>
              <w:bottom w:val="single" w:sz="4" w:space="0" w:color="auto"/>
              <w:right w:val="single" w:sz="4" w:space="0" w:color="auto"/>
            </w:tcBorders>
          </w:tcPr>
          <w:p w14:paraId="046BEE1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3B990F1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599" w:type="dxa"/>
            <w:tcBorders>
              <w:top w:val="single" w:sz="4" w:space="0" w:color="auto"/>
              <w:left w:val="single" w:sz="4" w:space="0" w:color="auto"/>
              <w:bottom w:val="single" w:sz="4" w:space="0" w:color="auto"/>
              <w:right w:val="single" w:sz="4" w:space="0" w:color="auto"/>
            </w:tcBorders>
            <w:hideMark/>
          </w:tcPr>
          <w:p w14:paraId="79E5BEEC"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7DDA5971" w14:textId="77777777" w:rsidR="0060022F" w:rsidRPr="006415B5" w:rsidRDefault="0060022F" w:rsidP="0060022F">
            <w:pPr>
              <w:pStyle w:val="TAL"/>
              <w:keepLines w:val="0"/>
              <w:rPr>
                <w:rFonts w:cs="Arial"/>
                <w:szCs w:val="18"/>
              </w:rPr>
            </w:pPr>
            <w:r w:rsidRPr="006415B5">
              <w:t>1</w:t>
            </w:r>
            <w:r w:rsidR="008B75FC" w:rsidRPr="006415B5">
              <w:t xml:space="preserve"> </w:t>
            </w:r>
            <w:r w:rsidRPr="006415B5">
              <w:t>(</w:t>
            </w:r>
            <w:proofErr w:type="spellStart"/>
            <w:r w:rsidRPr="006415B5">
              <w:t>accesControlPolicy</w:t>
            </w:r>
            <w:proofErr w:type="spellEnd"/>
            <w:r w:rsidRPr="006415B5">
              <w:t>)</w:t>
            </w:r>
          </w:p>
        </w:tc>
        <w:tc>
          <w:tcPr>
            <w:tcW w:w="2653" w:type="dxa"/>
            <w:tcBorders>
              <w:top w:val="single" w:sz="4" w:space="0" w:color="auto"/>
              <w:left w:val="single" w:sz="4" w:space="0" w:color="auto"/>
              <w:bottom w:val="single" w:sz="4" w:space="0" w:color="auto"/>
              <w:right w:val="single" w:sz="4" w:space="0" w:color="auto"/>
            </w:tcBorders>
            <w:hideMark/>
          </w:tcPr>
          <w:p w14:paraId="3CA6520A"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43A06107"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8E21CA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/ACPI</w:t>
            </w:r>
          </w:p>
        </w:tc>
        <w:tc>
          <w:tcPr>
            <w:tcW w:w="1032" w:type="dxa"/>
            <w:tcBorders>
              <w:top w:val="single" w:sz="4" w:space="0" w:color="auto"/>
              <w:left w:val="single" w:sz="4" w:space="0" w:color="auto"/>
              <w:bottom w:val="single" w:sz="4" w:space="0" w:color="auto"/>
              <w:right w:val="single" w:sz="4" w:space="0" w:color="auto"/>
            </w:tcBorders>
          </w:tcPr>
          <w:p w14:paraId="0572681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10F4AD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_ACPI</w:t>
            </w:r>
          </w:p>
        </w:tc>
        <w:tc>
          <w:tcPr>
            <w:tcW w:w="1599" w:type="dxa"/>
            <w:tcBorders>
              <w:top w:val="single" w:sz="4" w:space="0" w:color="auto"/>
              <w:left w:val="single" w:sz="4" w:space="0" w:color="auto"/>
              <w:bottom w:val="single" w:sz="4" w:space="0" w:color="auto"/>
              <w:right w:val="single" w:sz="4" w:space="0" w:color="auto"/>
            </w:tcBorders>
            <w:hideMark/>
          </w:tcPr>
          <w:p w14:paraId="12B7CF56"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3099E1EC" w14:textId="77777777" w:rsidR="0060022F" w:rsidRPr="006415B5" w:rsidRDefault="0060022F" w:rsidP="0060022F">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1A7CDFBF" w14:textId="77777777" w:rsidR="0060022F" w:rsidRPr="006415B5" w:rsidRDefault="0060022F" w:rsidP="0060022F">
            <w:pPr>
              <w:pStyle w:val="TAL"/>
              <w:keepLines w:val="0"/>
              <w:rPr>
                <w:rFonts w:cs="Arial"/>
                <w:szCs w:val="18"/>
              </w:rPr>
            </w:pPr>
            <w:proofErr w:type="spellStart"/>
            <w:r w:rsidRPr="006415B5">
              <w:rPr>
                <w:rFonts w:cs="Arial"/>
                <w:szCs w:val="18"/>
              </w:rPr>
              <w:t>accessControlPolicyIDs</w:t>
            </w:r>
            <w:proofErr w:type="spellEnd"/>
          </w:p>
        </w:tc>
      </w:tr>
      <w:tr w:rsidR="0060022F" w:rsidRPr="006415B5" w14:paraId="4E049399"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AB71DA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/ET</w:t>
            </w:r>
          </w:p>
        </w:tc>
        <w:tc>
          <w:tcPr>
            <w:tcW w:w="1032" w:type="dxa"/>
            <w:tcBorders>
              <w:top w:val="single" w:sz="4" w:space="0" w:color="auto"/>
              <w:left w:val="single" w:sz="4" w:space="0" w:color="auto"/>
              <w:bottom w:val="single" w:sz="4" w:space="0" w:color="auto"/>
              <w:right w:val="single" w:sz="4" w:space="0" w:color="auto"/>
            </w:tcBorders>
          </w:tcPr>
          <w:p w14:paraId="5DFAC21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7F53F4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9" w:type="dxa"/>
            <w:tcBorders>
              <w:top w:val="single" w:sz="4" w:space="0" w:color="auto"/>
              <w:left w:val="single" w:sz="4" w:space="0" w:color="auto"/>
              <w:bottom w:val="single" w:sz="4" w:space="0" w:color="auto"/>
              <w:right w:val="single" w:sz="4" w:space="0" w:color="auto"/>
            </w:tcBorders>
            <w:hideMark/>
          </w:tcPr>
          <w:p w14:paraId="16896CD9"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31218398" w14:textId="77777777" w:rsidR="0060022F" w:rsidRPr="006415B5" w:rsidRDefault="0060022F" w:rsidP="0060022F">
            <w:pPr>
              <w:pStyle w:val="TAL"/>
              <w:keepLines w:val="0"/>
              <w:rPr>
                <w:rFonts w:eastAsia="MS Mincho"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6DC231FC"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rPr>
              <w:t>expirationTime</w:t>
            </w:r>
            <w:proofErr w:type="spellEnd"/>
          </w:p>
        </w:tc>
      </w:tr>
      <w:tr w:rsidR="0060022F" w:rsidRPr="006415B5" w14:paraId="6863B863"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09F229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/LBL</w:t>
            </w:r>
          </w:p>
        </w:tc>
        <w:tc>
          <w:tcPr>
            <w:tcW w:w="1032" w:type="dxa"/>
            <w:tcBorders>
              <w:top w:val="single" w:sz="4" w:space="0" w:color="auto"/>
              <w:left w:val="single" w:sz="4" w:space="0" w:color="auto"/>
              <w:bottom w:val="single" w:sz="4" w:space="0" w:color="auto"/>
              <w:right w:val="single" w:sz="4" w:space="0" w:color="auto"/>
            </w:tcBorders>
          </w:tcPr>
          <w:p w14:paraId="13FE8B5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73460F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p>
        </w:tc>
        <w:tc>
          <w:tcPr>
            <w:tcW w:w="1599" w:type="dxa"/>
            <w:tcBorders>
              <w:top w:val="single" w:sz="4" w:space="0" w:color="auto"/>
              <w:left w:val="single" w:sz="4" w:space="0" w:color="auto"/>
              <w:bottom w:val="single" w:sz="4" w:space="0" w:color="auto"/>
              <w:right w:val="single" w:sz="4" w:space="0" w:color="auto"/>
            </w:tcBorders>
            <w:hideMark/>
          </w:tcPr>
          <w:p w14:paraId="1F7803AD"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5A31BC91" w14:textId="77777777" w:rsidR="0060022F" w:rsidRPr="006415B5" w:rsidRDefault="0060022F" w:rsidP="0060022F">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411BF3C6"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6529097B"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54A5966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/ENC</w:t>
            </w:r>
          </w:p>
        </w:tc>
        <w:tc>
          <w:tcPr>
            <w:tcW w:w="1032" w:type="dxa"/>
            <w:tcBorders>
              <w:top w:val="single" w:sz="4" w:space="0" w:color="auto"/>
              <w:left w:val="single" w:sz="4" w:space="0" w:color="auto"/>
              <w:bottom w:val="single" w:sz="4" w:space="0" w:color="auto"/>
              <w:right w:val="single" w:sz="4" w:space="0" w:color="auto"/>
            </w:tcBorders>
          </w:tcPr>
          <w:p w14:paraId="6F88424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963EC4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_ENC</w:t>
            </w:r>
          </w:p>
        </w:tc>
        <w:tc>
          <w:tcPr>
            <w:tcW w:w="1599" w:type="dxa"/>
            <w:tcBorders>
              <w:top w:val="single" w:sz="4" w:space="0" w:color="auto"/>
              <w:left w:val="single" w:sz="4" w:space="0" w:color="auto"/>
              <w:bottom w:val="single" w:sz="4" w:space="0" w:color="auto"/>
              <w:right w:val="single" w:sz="4" w:space="0" w:color="auto"/>
            </w:tcBorders>
            <w:hideMark/>
          </w:tcPr>
          <w:p w14:paraId="696CEA29"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12601CD6"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0C3EED7A"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eventNotificationCriteria</w:t>
            </w:r>
            <w:proofErr w:type="spellEnd"/>
          </w:p>
        </w:tc>
      </w:tr>
      <w:tr w:rsidR="0060022F" w:rsidRPr="006415B5" w14:paraId="2CBF655D"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25D9B4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/EXC</w:t>
            </w:r>
          </w:p>
        </w:tc>
        <w:tc>
          <w:tcPr>
            <w:tcW w:w="1032" w:type="dxa"/>
            <w:tcBorders>
              <w:top w:val="single" w:sz="4" w:space="0" w:color="auto"/>
              <w:left w:val="single" w:sz="4" w:space="0" w:color="auto"/>
              <w:bottom w:val="single" w:sz="4" w:space="0" w:color="auto"/>
              <w:right w:val="single" w:sz="4" w:space="0" w:color="auto"/>
            </w:tcBorders>
          </w:tcPr>
          <w:p w14:paraId="0C1C078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A5AB51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599" w:type="dxa"/>
            <w:tcBorders>
              <w:top w:val="single" w:sz="4" w:space="0" w:color="auto"/>
              <w:left w:val="single" w:sz="4" w:space="0" w:color="auto"/>
              <w:bottom w:val="single" w:sz="4" w:space="0" w:color="auto"/>
              <w:right w:val="single" w:sz="4" w:space="0" w:color="auto"/>
            </w:tcBorders>
            <w:hideMark/>
          </w:tcPr>
          <w:p w14:paraId="74E31444"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468D62C6"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39131953"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expirationCounter</w:t>
            </w:r>
            <w:proofErr w:type="spellEnd"/>
          </w:p>
        </w:tc>
      </w:tr>
      <w:tr w:rsidR="0060022F" w:rsidRPr="006415B5" w14:paraId="2D27C4DB"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45A05CF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/GPI</w:t>
            </w:r>
          </w:p>
        </w:tc>
        <w:tc>
          <w:tcPr>
            <w:tcW w:w="1032" w:type="dxa"/>
            <w:tcBorders>
              <w:top w:val="single" w:sz="4" w:space="0" w:color="auto"/>
              <w:left w:val="single" w:sz="4" w:space="0" w:color="auto"/>
              <w:bottom w:val="single" w:sz="4" w:space="0" w:color="auto"/>
              <w:right w:val="single" w:sz="4" w:space="0" w:color="auto"/>
            </w:tcBorders>
          </w:tcPr>
          <w:p w14:paraId="341AD10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03D127C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_GPI</w:t>
            </w:r>
          </w:p>
        </w:tc>
        <w:tc>
          <w:tcPr>
            <w:tcW w:w="1599" w:type="dxa"/>
            <w:tcBorders>
              <w:top w:val="single" w:sz="4" w:space="0" w:color="auto"/>
              <w:left w:val="single" w:sz="4" w:space="0" w:color="auto"/>
              <w:bottom w:val="single" w:sz="4" w:space="0" w:color="auto"/>
              <w:right w:val="single" w:sz="4" w:space="0" w:color="auto"/>
            </w:tcBorders>
            <w:hideMark/>
          </w:tcPr>
          <w:p w14:paraId="09F0906F"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6CE1A533"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278B7C2E"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groupID</w:t>
            </w:r>
            <w:proofErr w:type="spellEnd"/>
          </w:p>
        </w:tc>
      </w:tr>
      <w:tr w:rsidR="0060022F" w:rsidRPr="006415B5" w14:paraId="688DF7D0"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69B7DEB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/NFU</w:t>
            </w:r>
          </w:p>
        </w:tc>
        <w:tc>
          <w:tcPr>
            <w:tcW w:w="1032" w:type="dxa"/>
            <w:tcBorders>
              <w:top w:val="single" w:sz="4" w:space="0" w:color="auto"/>
              <w:left w:val="single" w:sz="4" w:space="0" w:color="auto"/>
              <w:bottom w:val="single" w:sz="4" w:space="0" w:color="auto"/>
              <w:right w:val="single" w:sz="4" w:space="0" w:color="auto"/>
            </w:tcBorders>
          </w:tcPr>
          <w:p w14:paraId="4DE83EE4"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1C188F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_NFU</w:t>
            </w:r>
          </w:p>
        </w:tc>
        <w:tc>
          <w:tcPr>
            <w:tcW w:w="1599" w:type="dxa"/>
            <w:tcBorders>
              <w:top w:val="single" w:sz="4" w:space="0" w:color="auto"/>
              <w:left w:val="single" w:sz="4" w:space="0" w:color="auto"/>
              <w:bottom w:val="single" w:sz="4" w:space="0" w:color="auto"/>
              <w:right w:val="single" w:sz="4" w:space="0" w:color="auto"/>
            </w:tcBorders>
            <w:hideMark/>
          </w:tcPr>
          <w:p w14:paraId="58AF76C4"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5E6C28A6"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76605446"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notificationForwardingURI</w:t>
            </w:r>
            <w:proofErr w:type="spellEnd"/>
          </w:p>
        </w:tc>
      </w:tr>
      <w:tr w:rsidR="0060022F" w:rsidRPr="006415B5" w14:paraId="1A14B0A4"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968E67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/BN</w:t>
            </w:r>
          </w:p>
        </w:tc>
        <w:tc>
          <w:tcPr>
            <w:tcW w:w="1032" w:type="dxa"/>
            <w:tcBorders>
              <w:top w:val="single" w:sz="4" w:space="0" w:color="auto"/>
              <w:left w:val="single" w:sz="4" w:space="0" w:color="auto"/>
              <w:bottom w:val="single" w:sz="4" w:space="0" w:color="auto"/>
              <w:right w:val="single" w:sz="4" w:space="0" w:color="auto"/>
            </w:tcBorders>
          </w:tcPr>
          <w:p w14:paraId="385E3F65"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2B2C93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_BN</w:t>
            </w:r>
          </w:p>
        </w:tc>
        <w:tc>
          <w:tcPr>
            <w:tcW w:w="1599" w:type="dxa"/>
            <w:tcBorders>
              <w:top w:val="single" w:sz="4" w:space="0" w:color="auto"/>
              <w:left w:val="single" w:sz="4" w:space="0" w:color="auto"/>
              <w:bottom w:val="single" w:sz="4" w:space="0" w:color="auto"/>
              <w:right w:val="single" w:sz="4" w:space="0" w:color="auto"/>
            </w:tcBorders>
            <w:hideMark/>
          </w:tcPr>
          <w:p w14:paraId="6FDD9C9D"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23CE333D"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38907CE8"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batchNotify</w:t>
            </w:r>
            <w:proofErr w:type="spellEnd"/>
          </w:p>
        </w:tc>
      </w:tr>
      <w:tr w:rsidR="0060022F" w:rsidRPr="006415B5" w14:paraId="66F57742"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6C94DA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/RL</w:t>
            </w:r>
          </w:p>
        </w:tc>
        <w:tc>
          <w:tcPr>
            <w:tcW w:w="1032" w:type="dxa"/>
            <w:tcBorders>
              <w:top w:val="single" w:sz="4" w:space="0" w:color="auto"/>
              <w:left w:val="single" w:sz="4" w:space="0" w:color="auto"/>
              <w:bottom w:val="single" w:sz="4" w:space="0" w:color="auto"/>
              <w:right w:val="single" w:sz="4" w:space="0" w:color="auto"/>
            </w:tcBorders>
          </w:tcPr>
          <w:p w14:paraId="13B5FEB4"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7F907D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_RL</w:t>
            </w:r>
          </w:p>
        </w:tc>
        <w:tc>
          <w:tcPr>
            <w:tcW w:w="1599" w:type="dxa"/>
            <w:tcBorders>
              <w:top w:val="single" w:sz="4" w:space="0" w:color="auto"/>
              <w:left w:val="single" w:sz="4" w:space="0" w:color="auto"/>
              <w:bottom w:val="single" w:sz="4" w:space="0" w:color="auto"/>
              <w:right w:val="single" w:sz="4" w:space="0" w:color="auto"/>
            </w:tcBorders>
            <w:hideMark/>
          </w:tcPr>
          <w:p w14:paraId="37AEDC1C"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4A3EF490"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6C3922B5"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rateLimit</w:t>
            </w:r>
            <w:proofErr w:type="spellEnd"/>
          </w:p>
        </w:tc>
      </w:tr>
      <w:tr w:rsidR="0060022F" w:rsidRPr="006415B5" w14:paraId="3E57E72A"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1ED026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/PSN</w:t>
            </w:r>
          </w:p>
        </w:tc>
        <w:tc>
          <w:tcPr>
            <w:tcW w:w="1032" w:type="dxa"/>
            <w:tcBorders>
              <w:top w:val="single" w:sz="4" w:space="0" w:color="auto"/>
              <w:left w:val="single" w:sz="4" w:space="0" w:color="auto"/>
              <w:bottom w:val="single" w:sz="4" w:space="0" w:color="auto"/>
              <w:right w:val="single" w:sz="4" w:space="0" w:color="auto"/>
            </w:tcBorders>
          </w:tcPr>
          <w:p w14:paraId="2C822B0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8BA282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_PSN</w:t>
            </w:r>
          </w:p>
        </w:tc>
        <w:tc>
          <w:tcPr>
            <w:tcW w:w="1599" w:type="dxa"/>
            <w:tcBorders>
              <w:top w:val="single" w:sz="4" w:space="0" w:color="auto"/>
              <w:left w:val="single" w:sz="4" w:space="0" w:color="auto"/>
              <w:bottom w:val="single" w:sz="4" w:space="0" w:color="auto"/>
              <w:right w:val="single" w:sz="4" w:space="0" w:color="auto"/>
            </w:tcBorders>
            <w:hideMark/>
          </w:tcPr>
          <w:p w14:paraId="38A23961"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42800B57"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453FDEEC"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preSubscriptionNotify</w:t>
            </w:r>
            <w:proofErr w:type="spellEnd"/>
          </w:p>
        </w:tc>
      </w:tr>
      <w:tr w:rsidR="0060022F" w:rsidRPr="006415B5" w14:paraId="70E1ED5C"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4D4C118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/PN</w:t>
            </w:r>
          </w:p>
        </w:tc>
        <w:tc>
          <w:tcPr>
            <w:tcW w:w="1032" w:type="dxa"/>
            <w:tcBorders>
              <w:top w:val="single" w:sz="4" w:space="0" w:color="auto"/>
              <w:left w:val="single" w:sz="4" w:space="0" w:color="auto"/>
              <w:bottom w:val="single" w:sz="4" w:space="0" w:color="auto"/>
              <w:right w:val="single" w:sz="4" w:space="0" w:color="auto"/>
            </w:tcBorders>
          </w:tcPr>
          <w:p w14:paraId="7A48FE4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D50816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_PN</w:t>
            </w:r>
          </w:p>
        </w:tc>
        <w:tc>
          <w:tcPr>
            <w:tcW w:w="1599" w:type="dxa"/>
            <w:tcBorders>
              <w:top w:val="single" w:sz="4" w:space="0" w:color="auto"/>
              <w:left w:val="single" w:sz="4" w:space="0" w:color="auto"/>
              <w:bottom w:val="single" w:sz="4" w:space="0" w:color="auto"/>
              <w:right w:val="single" w:sz="4" w:space="0" w:color="auto"/>
            </w:tcBorders>
            <w:hideMark/>
          </w:tcPr>
          <w:p w14:paraId="748207F0"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3B777E1F"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722E2F85"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pendingNotification</w:t>
            </w:r>
            <w:proofErr w:type="spellEnd"/>
          </w:p>
        </w:tc>
      </w:tr>
      <w:tr w:rsidR="0060022F" w:rsidRPr="006415B5" w14:paraId="37CFD11C"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65BDFE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/NSP</w:t>
            </w:r>
          </w:p>
        </w:tc>
        <w:tc>
          <w:tcPr>
            <w:tcW w:w="1032" w:type="dxa"/>
            <w:tcBorders>
              <w:top w:val="single" w:sz="4" w:space="0" w:color="auto"/>
              <w:left w:val="single" w:sz="4" w:space="0" w:color="auto"/>
              <w:bottom w:val="single" w:sz="4" w:space="0" w:color="auto"/>
              <w:right w:val="single" w:sz="4" w:space="0" w:color="auto"/>
            </w:tcBorders>
          </w:tcPr>
          <w:p w14:paraId="2DAA6A8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DC5984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_NSP</w:t>
            </w:r>
          </w:p>
        </w:tc>
        <w:tc>
          <w:tcPr>
            <w:tcW w:w="1599" w:type="dxa"/>
            <w:tcBorders>
              <w:top w:val="single" w:sz="4" w:space="0" w:color="auto"/>
              <w:left w:val="single" w:sz="4" w:space="0" w:color="auto"/>
              <w:bottom w:val="single" w:sz="4" w:space="0" w:color="auto"/>
              <w:right w:val="single" w:sz="4" w:space="0" w:color="auto"/>
            </w:tcBorders>
            <w:hideMark/>
          </w:tcPr>
          <w:p w14:paraId="2070CB52"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2234BA52"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5BDC91BC"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notificationStoragePriority</w:t>
            </w:r>
            <w:proofErr w:type="spellEnd"/>
          </w:p>
        </w:tc>
      </w:tr>
      <w:tr w:rsidR="0060022F" w:rsidRPr="006415B5" w14:paraId="7B3FDD84"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3A95E3A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/LN</w:t>
            </w:r>
          </w:p>
        </w:tc>
        <w:tc>
          <w:tcPr>
            <w:tcW w:w="1032" w:type="dxa"/>
            <w:tcBorders>
              <w:top w:val="single" w:sz="4" w:space="0" w:color="auto"/>
              <w:left w:val="single" w:sz="4" w:space="0" w:color="auto"/>
              <w:bottom w:val="single" w:sz="4" w:space="0" w:color="auto"/>
              <w:right w:val="single" w:sz="4" w:space="0" w:color="auto"/>
            </w:tcBorders>
          </w:tcPr>
          <w:p w14:paraId="234B7E9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245646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_LN</w:t>
            </w:r>
          </w:p>
        </w:tc>
        <w:tc>
          <w:tcPr>
            <w:tcW w:w="1599" w:type="dxa"/>
            <w:tcBorders>
              <w:top w:val="single" w:sz="4" w:space="0" w:color="auto"/>
              <w:left w:val="single" w:sz="4" w:space="0" w:color="auto"/>
              <w:bottom w:val="single" w:sz="4" w:space="0" w:color="auto"/>
              <w:right w:val="single" w:sz="4" w:space="0" w:color="auto"/>
            </w:tcBorders>
            <w:hideMark/>
          </w:tcPr>
          <w:p w14:paraId="5B2926DE"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54C50AFB"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26433473"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latestNotify</w:t>
            </w:r>
            <w:proofErr w:type="spellEnd"/>
          </w:p>
        </w:tc>
      </w:tr>
      <w:tr w:rsidR="0060022F" w:rsidRPr="006415B5" w14:paraId="25A75E1D"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5C22049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/NCT</w:t>
            </w:r>
          </w:p>
        </w:tc>
        <w:tc>
          <w:tcPr>
            <w:tcW w:w="1032" w:type="dxa"/>
            <w:tcBorders>
              <w:top w:val="single" w:sz="4" w:space="0" w:color="auto"/>
              <w:left w:val="single" w:sz="4" w:space="0" w:color="auto"/>
              <w:bottom w:val="single" w:sz="4" w:space="0" w:color="auto"/>
              <w:right w:val="single" w:sz="4" w:space="0" w:color="auto"/>
            </w:tcBorders>
          </w:tcPr>
          <w:p w14:paraId="2016130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09E3EF8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_NCT</w:t>
            </w:r>
          </w:p>
        </w:tc>
        <w:tc>
          <w:tcPr>
            <w:tcW w:w="1599" w:type="dxa"/>
            <w:tcBorders>
              <w:top w:val="single" w:sz="4" w:space="0" w:color="auto"/>
              <w:left w:val="single" w:sz="4" w:space="0" w:color="auto"/>
              <w:bottom w:val="single" w:sz="4" w:space="0" w:color="auto"/>
              <w:right w:val="single" w:sz="4" w:space="0" w:color="auto"/>
            </w:tcBorders>
            <w:hideMark/>
          </w:tcPr>
          <w:p w14:paraId="08689936"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2FCA6291"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02342620"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notificationContentType</w:t>
            </w:r>
            <w:proofErr w:type="spellEnd"/>
          </w:p>
        </w:tc>
      </w:tr>
      <w:tr w:rsidR="0060022F" w:rsidRPr="006415B5" w14:paraId="18466220"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0D232C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/NEC</w:t>
            </w:r>
          </w:p>
        </w:tc>
        <w:tc>
          <w:tcPr>
            <w:tcW w:w="1032" w:type="dxa"/>
            <w:tcBorders>
              <w:top w:val="single" w:sz="4" w:space="0" w:color="auto"/>
              <w:left w:val="single" w:sz="4" w:space="0" w:color="auto"/>
              <w:bottom w:val="single" w:sz="4" w:space="0" w:color="auto"/>
              <w:right w:val="single" w:sz="4" w:space="0" w:color="auto"/>
            </w:tcBorders>
          </w:tcPr>
          <w:p w14:paraId="3AF2447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B39A36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_NEC</w:t>
            </w:r>
          </w:p>
        </w:tc>
        <w:tc>
          <w:tcPr>
            <w:tcW w:w="1599" w:type="dxa"/>
            <w:tcBorders>
              <w:top w:val="single" w:sz="4" w:space="0" w:color="auto"/>
              <w:left w:val="single" w:sz="4" w:space="0" w:color="auto"/>
              <w:bottom w:val="single" w:sz="4" w:space="0" w:color="auto"/>
              <w:right w:val="single" w:sz="4" w:space="0" w:color="auto"/>
            </w:tcBorders>
            <w:hideMark/>
          </w:tcPr>
          <w:p w14:paraId="6D3FAC1E"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3EBAF029"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249C3913"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notificationEventCat</w:t>
            </w:r>
            <w:proofErr w:type="spellEnd"/>
          </w:p>
        </w:tc>
      </w:tr>
      <w:tr w:rsidR="0060022F" w:rsidRPr="006415B5" w14:paraId="612588A1"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5F2F1F6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/CR</w:t>
            </w:r>
          </w:p>
        </w:tc>
        <w:tc>
          <w:tcPr>
            <w:tcW w:w="1032" w:type="dxa"/>
            <w:tcBorders>
              <w:top w:val="single" w:sz="4" w:space="0" w:color="auto"/>
              <w:left w:val="single" w:sz="4" w:space="0" w:color="auto"/>
              <w:bottom w:val="single" w:sz="4" w:space="0" w:color="auto"/>
              <w:right w:val="single" w:sz="4" w:space="0" w:color="auto"/>
            </w:tcBorders>
          </w:tcPr>
          <w:p w14:paraId="2DD4414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2D8331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_CR</w:t>
            </w:r>
          </w:p>
        </w:tc>
        <w:tc>
          <w:tcPr>
            <w:tcW w:w="1599" w:type="dxa"/>
            <w:tcBorders>
              <w:top w:val="single" w:sz="4" w:space="0" w:color="auto"/>
              <w:left w:val="single" w:sz="4" w:space="0" w:color="auto"/>
              <w:bottom w:val="single" w:sz="4" w:space="0" w:color="auto"/>
              <w:right w:val="single" w:sz="4" w:space="0" w:color="auto"/>
            </w:tcBorders>
            <w:hideMark/>
          </w:tcPr>
          <w:p w14:paraId="7B2D5A23"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15E7EDEC"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7D9F3E4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creator</w:t>
            </w:r>
          </w:p>
        </w:tc>
      </w:tr>
      <w:tr w:rsidR="0060022F" w:rsidRPr="006415B5" w14:paraId="52C0752E"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7F76A1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/SU</w:t>
            </w:r>
          </w:p>
        </w:tc>
        <w:tc>
          <w:tcPr>
            <w:tcW w:w="1032" w:type="dxa"/>
            <w:tcBorders>
              <w:top w:val="single" w:sz="4" w:space="0" w:color="auto"/>
              <w:left w:val="single" w:sz="4" w:space="0" w:color="auto"/>
              <w:bottom w:val="single" w:sz="4" w:space="0" w:color="auto"/>
              <w:right w:val="single" w:sz="4" w:space="0" w:color="auto"/>
            </w:tcBorders>
          </w:tcPr>
          <w:p w14:paraId="69AEF4B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7EFC99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_SU</w:t>
            </w:r>
          </w:p>
        </w:tc>
        <w:tc>
          <w:tcPr>
            <w:tcW w:w="1599" w:type="dxa"/>
            <w:tcBorders>
              <w:top w:val="single" w:sz="4" w:space="0" w:color="auto"/>
              <w:left w:val="single" w:sz="4" w:space="0" w:color="auto"/>
              <w:bottom w:val="single" w:sz="4" w:space="0" w:color="auto"/>
              <w:right w:val="single" w:sz="4" w:space="0" w:color="auto"/>
            </w:tcBorders>
            <w:hideMark/>
          </w:tcPr>
          <w:p w14:paraId="45161C12"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7C3FB394"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32D93B30"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subscriberURI</w:t>
            </w:r>
            <w:proofErr w:type="spellEnd"/>
          </w:p>
        </w:tc>
      </w:tr>
    </w:tbl>
    <w:p w14:paraId="6A46B551" w14:textId="77777777" w:rsidR="00B170F2" w:rsidRPr="006415B5" w:rsidRDefault="00B170F2" w:rsidP="008B75FC">
      <w:pPr>
        <w:rPr>
          <w:rFonts w:eastAsia="DengXian"/>
          <w:lang w:eastAsia="zh-CN"/>
        </w:rPr>
      </w:pPr>
    </w:p>
    <w:p w14:paraId="35A6D0D9" w14:textId="77777777" w:rsidR="00B170F2" w:rsidRPr="006415B5" w:rsidRDefault="00B170F2" w:rsidP="004B51AD">
      <w:pPr>
        <w:pStyle w:val="H6"/>
      </w:pPr>
      <w:r w:rsidRPr="003B2275">
        <w:lastRenderedPageBreak/>
        <w:t>TP</w:t>
      </w:r>
      <w:r w:rsidRPr="006415B5">
        <w:t>/oneM2M/</w:t>
      </w:r>
      <w:r w:rsidRPr="003B2275">
        <w:t>CSE</w:t>
      </w:r>
      <w:r w:rsidRPr="006415B5">
        <w:t>/</w:t>
      </w:r>
      <w:r w:rsidRPr="003B2275">
        <w:t>DMR</w:t>
      </w:r>
      <w:r w:rsidRPr="006415B5">
        <w:t>/CRE/013</w:t>
      </w:r>
    </w:p>
    <w:tbl>
      <w:tblPr>
        <w:tblW w:w="9933" w:type="dxa"/>
        <w:jc w:val="center"/>
        <w:tblLayout w:type="fixed"/>
        <w:tblCellMar>
          <w:left w:w="28" w:type="dxa"/>
        </w:tblCellMar>
        <w:tblLook w:val="0000" w:firstRow="0" w:lastRow="0" w:firstColumn="0" w:lastColumn="0" w:noHBand="0" w:noVBand="0"/>
      </w:tblPr>
      <w:tblGrid>
        <w:gridCol w:w="2127"/>
        <w:gridCol w:w="10"/>
        <w:gridCol w:w="6369"/>
        <w:gridCol w:w="1427"/>
      </w:tblGrid>
      <w:tr w:rsidR="00B170F2" w:rsidRPr="006415B5" w14:paraId="5B0DC537" w14:textId="77777777" w:rsidTr="00CB3192">
        <w:trPr>
          <w:trHeight w:val="268"/>
          <w:jc w:val="center"/>
        </w:trPr>
        <w:tc>
          <w:tcPr>
            <w:tcW w:w="2137" w:type="dxa"/>
            <w:gridSpan w:val="2"/>
            <w:tcBorders>
              <w:top w:val="single" w:sz="4" w:space="0" w:color="000000"/>
              <w:left w:val="single" w:sz="4" w:space="0" w:color="000000"/>
              <w:bottom w:val="single" w:sz="4" w:space="0" w:color="000000"/>
            </w:tcBorders>
            <w:vAlign w:val="center"/>
          </w:tcPr>
          <w:p w14:paraId="5BA6E84D" w14:textId="77777777" w:rsidR="00B170F2" w:rsidRPr="006415B5" w:rsidRDefault="00B170F2" w:rsidP="00CB3192">
            <w:pPr>
              <w:keepNext/>
              <w:keepLines/>
              <w:snapToGrid w:val="0"/>
              <w:spacing w:after="0"/>
              <w:jc w:val="center"/>
              <w:rPr>
                <w:rFonts w:ascii="Arial" w:hAnsi="Arial" w:cs="Arial"/>
                <w:b/>
                <w:sz w:val="18"/>
              </w:rPr>
            </w:pPr>
            <w:r w:rsidRPr="003B2275">
              <w:rPr>
                <w:rFonts w:ascii="Arial" w:hAnsi="Arial" w:cs="Arial"/>
                <w:b/>
                <w:sz w:val="18"/>
              </w:rPr>
              <w:t>TP</w:t>
            </w:r>
            <w:r w:rsidRPr="006415B5">
              <w:rPr>
                <w:rFonts w:ascii="Arial" w:hAnsi="Arial" w:cs="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D2AB926" w14:textId="77777777" w:rsidR="00B170F2" w:rsidRPr="006415B5" w:rsidRDefault="00B170F2" w:rsidP="00CB3192">
            <w:pPr>
              <w:pStyle w:val="af4"/>
              <w:spacing w:after="0"/>
              <w:jc w:val="both"/>
              <w:rPr>
                <w:rFonts w:ascii="Arial" w:hAnsi="Arial" w:cs="Arial"/>
              </w:rPr>
            </w:pPr>
            <w:r w:rsidRPr="003B2275">
              <w:rPr>
                <w:rFonts w:ascii="Arial" w:hAnsi="Arial" w:cs="Arial"/>
                <w:sz w:val="18"/>
              </w:rPr>
              <w:t>TP</w:t>
            </w:r>
            <w:r w:rsidRPr="006415B5">
              <w:rPr>
                <w:rFonts w:ascii="Arial" w:hAnsi="Arial" w:cs="Arial"/>
                <w:color w:val="000000"/>
                <w:sz w:val="18"/>
              </w:rPr>
              <w:t>/oneM2M/</w:t>
            </w:r>
            <w:r w:rsidRPr="003B2275">
              <w:rPr>
                <w:rFonts w:ascii="Arial" w:hAnsi="Arial" w:cs="Arial"/>
                <w:sz w:val="18"/>
              </w:rPr>
              <w:t>CSE</w:t>
            </w:r>
            <w:r w:rsidRPr="006415B5">
              <w:rPr>
                <w:rFonts w:ascii="Arial" w:hAnsi="Arial" w:cs="Arial"/>
                <w:color w:val="000000"/>
                <w:sz w:val="18"/>
              </w:rPr>
              <w:t>/</w:t>
            </w:r>
            <w:r w:rsidRPr="003B2275">
              <w:rPr>
                <w:rFonts w:ascii="Arial" w:hAnsi="Arial" w:cs="Arial"/>
                <w:sz w:val="18"/>
              </w:rPr>
              <w:t>DMR</w:t>
            </w:r>
            <w:r w:rsidRPr="006415B5">
              <w:rPr>
                <w:rFonts w:ascii="Arial" w:hAnsi="Arial" w:cs="Arial"/>
                <w:color w:val="000000"/>
                <w:sz w:val="18"/>
              </w:rPr>
              <w:t>/CRE/013</w:t>
            </w:r>
          </w:p>
        </w:tc>
      </w:tr>
      <w:tr w:rsidR="00B170F2" w:rsidRPr="006415B5" w14:paraId="29210331" w14:textId="77777777" w:rsidTr="00CB3192">
        <w:trPr>
          <w:trHeight w:val="525"/>
          <w:jc w:val="center"/>
        </w:trPr>
        <w:tc>
          <w:tcPr>
            <w:tcW w:w="2137" w:type="dxa"/>
            <w:gridSpan w:val="2"/>
            <w:tcBorders>
              <w:top w:val="single" w:sz="4" w:space="0" w:color="000000"/>
              <w:left w:val="single" w:sz="4" w:space="0" w:color="000000"/>
              <w:bottom w:val="single" w:sz="4" w:space="0" w:color="000000"/>
            </w:tcBorders>
            <w:vAlign w:val="center"/>
          </w:tcPr>
          <w:p w14:paraId="3A53A3BA"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5BCDAC2" w14:textId="77777777" w:rsidR="00B170F2" w:rsidRPr="006415B5" w:rsidRDefault="00B170F2" w:rsidP="00CB3192">
            <w:pPr>
              <w:keepNext/>
              <w:keepLines/>
              <w:snapToGrid w:val="0"/>
              <w:spacing w:after="0"/>
              <w:rPr>
                <w:rFonts w:ascii="Arial" w:hAnsi="Arial" w:cs="Arial"/>
                <w:color w:val="000000"/>
              </w:rPr>
            </w:pPr>
            <w:r w:rsidRPr="006415B5">
              <w:rPr>
                <w:rFonts w:ascii="Arial" w:hAnsi="Arial" w:cs="Arial"/>
                <w:color w:val="000000"/>
              </w:rPr>
              <w:t xml:space="preserve">Check that the </w:t>
            </w:r>
            <w:r w:rsidRPr="003B2275">
              <w:rPr>
                <w:rFonts w:ascii="Arial" w:hAnsi="Arial" w:cs="Arial"/>
              </w:rPr>
              <w:t>IUT</w:t>
            </w:r>
            <w:r w:rsidRPr="006415B5">
              <w:rPr>
                <w:rFonts w:ascii="Arial" w:hAnsi="Arial" w:cs="Arial"/>
                <w:color w:val="000000"/>
              </w:rPr>
              <w:t xml:space="preserve"> rejects the </w:t>
            </w:r>
            <w:r w:rsidRPr="003B2275">
              <w:rPr>
                <w:rFonts w:ascii="Arial" w:hAnsi="Arial" w:cs="Arial"/>
              </w:rPr>
              <w:t>CREATE</w:t>
            </w:r>
            <w:r w:rsidRPr="006415B5">
              <w:rPr>
                <w:rFonts w:ascii="Arial" w:hAnsi="Arial" w:cs="Arial"/>
                <w:color w:val="000000"/>
              </w:rPr>
              <w:t xml:space="preserve"> Request of a </w:t>
            </w:r>
            <w:r w:rsidR="009548DE" w:rsidRPr="006415B5">
              <w:rPr>
                <w:rFonts w:ascii="Arial" w:hAnsi="Arial"/>
                <w:i/>
                <w:color w:val="000000"/>
                <w:sz w:val="18"/>
              </w:rPr>
              <w:t>RESOURCE_</w:t>
            </w:r>
            <w:r w:rsidR="009548DE" w:rsidRPr="003B2275">
              <w:rPr>
                <w:rFonts w:ascii="Arial" w:hAnsi="Arial"/>
                <w:i/>
                <w:sz w:val="18"/>
              </w:rPr>
              <w:t>TYPE</w:t>
            </w:r>
            <w:r w:rsidR="009548DE" w:rsidRPr="006415B5">
              <w:rPr>
                <w:rFonts w:ascii="Arial" w:hAnsi="Arial"/>
                <w:color w:val="000000"/>
                <w:sz w:val="18"/>
              </w:rPr>
              <w:t xml:space="preserve"> </w:t>
            </w:r>
            <w:r w:rsidRPr="006415B5">
              <w:rPr>
                <w:rFonts w:ascii="Arial" w:hAnsi="Arial" w:cs="Arial"/>
                <w:color w:val="000000"/>
              </w:rPr>
              <w:t xml:space="preserve">resource with error </w:t>
            </w:r>
            <w:r w:rsidR="004160FA" w:rsidRPr="006415B5">
              <w:rPr>
                <w:rFonts w:ascii="Arial" w:hAnsi="Arial" w:cs="Arial"/>
                <w:color w:val="000000"/>
              </w:rPr>
              <w:t>"</w:t>
            </w:r>
            <w:r w:rsidRPr="006415B5">
              <w:rPr>
                <w:rFonts w:ascii="Arial" w:hAnsi="Arial" w:cs="Arial"/>
                <w:lang w:eastAsia="ja-JP"/>
              </w:rPr>
              <w:t>NOT_ACCEPTABLE</w:t>
            </w:r>
            <w:r w:rsidR="004160FA" w:rsidRPr="006415B5">
              <w:rPr>
                <w:rFonts w:ascii="Arial" w:hAnsi="Arial" w:cs="Arial"/>
                <w:color w:val="000000"/>
              </w:rPr>
              <w:t>"</w:t>
            </w:r>
            <w:r w:rsidRPr="006415B5">
              <w:rPr>
                <w:rFonts w:ascii="Arial" w:hAnsi="Arial" w:cs="Arial"/>
                <w:color w:val="000000"/>
              </w:rPr>
              <w:t xml:space="preserve"> when </w:t>
            </w:r>
            <w:proofErr w:type="spellStart"/>
            <w:r w:rsidRPr="006415B5">
              <w:rPr>
                <w:rFonts w:ascii="Arial" w:hAnsi="Arial" w:cs="Arial"/>
                <w:i/>
                <w:color w:val="000000"/>
              </w:rPr>
              <w:t>contentSize</w:t>
            </w:r>
            <w:proofErr w:type="spellEnd"/>
            <w:r w:rsidRPr="006415B5">
              <w:rPr>
                <w:rFonts w:ascii="Arial" w:hAnsi="Arial" w:cs="Arial"/>
                <w:color w:val="000000"/>
              </w:rPr>
              <w:t xml:space="preserve"> exceeds </w:t>
            </w:r>
            <w:proofErr w:type="spellStart"/>
            <w:r w:rsidRPr="006415B5">
              <w:rPr>
                <w:rFonts w:ascii="Arial" w:hAnsi="Arial" w:cs="Arial"/>
                <w:i/>
              </w:rPr>
              <w:t>maxByteSize</w:t>
            </w:r>
            <w:proofErr w:type="spellEnd"/>
            <w:r w:rsidR="009548DE" w:rsidRPr="006415B5">
              <w:rPr>
                <w:rFonts w:ascii="Arial" w:hAnsi="Arial" w:cs="Arial"/>
                <w:i/>
              </w:rPr>
              <w:t xml:space="preserve"> </w:t>
            </w:r>
            <w:r w:rsidR="009548DE" w:rsidRPr="006415B5">
              <w:rPr>
                <w:rFonts w:ascii="Arial" w:hAnsi="Arial" w:cs="Arial"/>
              </w:rPr>
              <w:t xml:space="preserve">of the </w:t>
            </w:r>
            <w:r w:rsidR="009548DE" w:rsidRPr="006415B5">
              <w:rPr>
                <w:rFonts w:ascii="Arial" w:hAnsi="Arial"/>
                <w:i/>
                <w:color w:val="000000"/>
                <w:sz w:val="18"/>
              </w:rPr>
              <w:t>PARENT_RESOURCE_</w:t>
            </w:r>
            <w:r w:rsidR="009548DE" w:rsidRPr="003B2275">
              <w:rPr>
                <w:rFonts w:ascii="Arial" w:hAnsi="Arial"/>
                <w:i/>
                <w:sz w:val="18"/>
              </w:rPr>
              <w:t>TYPE</w:t>
            </w:r>
          </w:p>
        </w:tc>
      </w:tr>
      <w:tr w:rsidR="00B170F2" w:rsidRPr="006415B5" w14:paraId="225BB1DC" w14:textId="77777777" w:rsidTr="00CB3192">
        <w:trPr>
          <w:trHeight w:val="56"/>
          <w:jc w:val="center"/>
        </w:trPr>
        <w:tc>
          <w:tcPr>
            <w:tcW w:w="2137" w:type="dxa"/>
            <w:gridSpan w:val="2"/>
            <w:tcBorders>
              <w:top w:val="single" w:sz="4" w:space="0" w:color="000000"/>
              <w:left w:val="single" w:sz="4" w:space="0" w:color="000000"/>
              <w:bottom w:val="single" w:sz="4" w:space="0" w:color="000000"/>
            </w:tcBorders>
            <w:vAlign w:val="center"/>
          </w:tcPr>
          <w:p w14:paraId="728449E9"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8146B0D" w14:textId="77777777" w:rsidR="00B170F2" w:rsidRPr="006415B5" w:rsidRDefault="00B170F2" w:rsidP="00CB3192">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10.2.19,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7.4.7.2.1</w:t>
            </w:r>
          </w:p>
        </w:tc>
      </w:tr>
      <w:tr w:rsidR="00B170F2" w:rsidRPr="006415B5" w14:paraId="5CBA6672" w14:textId="77777777" w:rsidTr="00CB3192">
        <w:trPr>
          <w:jc w:val="center"/>
        </w:trPr>
        <w:tc>
          <w:tcPr>
            <w:tcW w:w="2137" w:type="dxa"/>
            <w:gridSpan w:val="2"/>
            <w:tcBorders>
              <w:top w:val="single" w:sz="4" w:space="0" w:color="000000"/>
              <w:left w:val="single" w:sz="4" w:space="0" w:color="000000"/>
              <w:bottom w:val="single" w:sz="4" w:space="0" w:color="000000"/>
            </w:tcBorders>
            <w:vAlign w:val="center"/>
          </w:tcPr>
          <w:p w14:paraId="32C2FA1F"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D024FC0" w14:textId="77777777" w:rsidR="00B170F2" w:rsidRPr="006415B5" w:rsidRDefault="00B170F2" w:rsidP="00CB3192">
            <w:pPr>
              <w:keepNext/>
              <w:keepLines/>
              <w:snapToGrid w:val="0"/>
              <w:spacing w:after="0"/>
              <w:jc w:val="both"/>
              <w:rPr>
                <w:rFonts w:ascii="Arial" w:hAnsi="Arial" w:cs="Arial"/>
                <w:sz w:val="18"/>
              </w:rPr>
            </w:pPr>
            <w:r w:rsidRPr="006415B5">
              <w:rPr>
                <w:rFonts w:ascii="Arial" w:hAnsi="Arial" w:cs="Arial"/>
                <w:sz w:val="18"/>
              </w:rPr>
              <w:t>CF01</w:t>
            </w:r>
          </w:p>
        </w:tc>
      </w:tr>
      <w:tr w:rsidR="00B170F2" w:rsidRPr="006415B5" w14:paraId="46CAD66F" w14:textId="77777777" w:rsidTr="000D74C0">
        <w:trPr>
          <w:jc w:val="center"/>
        </w:trPr>
        <w:tc>
          <w:tcPr>
            <w:tcW w:w="2137" w:type="dxa"/>
            <w:gridSpan w:val="2"/>
            <w:tcBorders>
              <w:top w:val="single" w:sz="4" w:space="0" w:color="000000"/>
              <w:left w:val="single" w:sz="4" w:space="0" w:color="000000"/>
              <w:bottom w:val="single" w:sz="4" w:space="0" w:color="000000"/>
            </w:tcBorders>
          </w:tcPr>
          <w:p w14:paraId="75F8FA41" w14:textId="77777777" w:rsidR="00B170F2" w:rsidRPr="006415B5" w:rsidRDefault="000A645B" w:rsidP="00CB3192">
            <w:pPr>
              <w:keepNext/>
              <w:keepLines/>
              <w:snapToGrid w:val="0"/>
              <w:spacing w:after="0"/>
              <w:jc w:val="center"/>
              <w:rPr>
                <w:rFonts w:ascii="Arial" w:hAnsi="Arial" w:cs="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BA57D75" w14:textId="77777777" w:rsidR="00B170F2" w:rsidRPr="006415B5" w:rsidRDefault="00B170F2" w:rsidP="00CB3192">
            <w:pPr>
              <w:keepNext/>
              <w:keepLines/>
              <w:snapToGrid w:val="0"/>
              <w:spacing w:after="0"/>
              <w:jc w:val="both"/>
              <w:rPr>
                <w:rFonts w:ascii="Arial" w:hAnsi="Arial" w:cs="Arial"/>
                <w:sz w:val="18"/>
              </w:rPr>
            </w:pPr>
            <w:r w:rsidRPr="006415B5">
              <w:rPr>
                <w:rFonts w:ascii="Arial" w:hAnsi="Arial" w:cs="Arial"/>
                <w:sz w:val="18"/>
              </w:rPr>
              <w:t>Release 1</w:t>
            </w:r>
          </w:p>
        </w:tc>
      </w:tr>
      <w:tr w:rsidR="00B170F2" w:rsidRPr="006415B5" w14:paraId="36ECBC5F" w14:textId="77777777" w:rsidTr="00CB3192">
        <w:trPr>
          <w:jc w:val="center"/>
        </w:trPr>
        <w:tc>
          <w:tcPr>
            <w:tcW w:w="2137" w:type="dxa"/>
            <w:gridSpan w:val="2"/>
            <w:tcBorders>
              <w:top w:val="single" w:sz="4" w:space="0" w:color="000000"/>
              <w:left w:val="single" w:sz="4" w:space="0" w:color="000000"/>
              <w:bottom w:val="single" w:sz="4" w:space="0" w:color="000000"/>
            </w:tcBorders>
            <w:vAlign w:val="center"/>
          </w:tcPr>
          <w:p w14:paraId="6E912D93" w14:textId="77777777" w:rsidR="00B170F2" w:rsidRPr="006415B5" w:rsidRDefault="00B170F2" w:rsidP="00CB3192">
            <w:pPr>
              <w:keepNext/>
              <w:keepLines/>
              <w:snapToGrid w:val="0"/>
              <w:spacing w:after="0"/>
              <w:jc w:val="center"/>
              <w:rPr>
                <w:rFonts w:ascii="Arial" w:hAnsi="Arial" w:cs="Arial"/>
                <w:b/>
                <w:kern w:val="1"/>
                <w:sz w:val="18"/>
              </w:rPr>
            </w:pPr>
            <w:r w:rsidRPr="003B2275">
              <w:rPr>
                <w:rFonts w:ascii="Arial" w:hAnsi="Arial" w:cs="Arial"/>
                <w:b/>
                <w:kern w:val="1"/>
                <w:sz w:val="18"/>
              </w:rPr>
              <w:t>PICS</w:t>
            </w:r>
            <w:r w:rsidRPr="006415B5">
              <w:rPr>
                <w:rFonts w:ascii="Arial" w:hAnsi="Arial" w:cs="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28E44A8" w14:textId="77777777" w:rsidR="00B170F2" w:rsidRPr="006415B5" w:rsidRDefault="00B170F2" w:rsidP="00CB3192">
            <w:pPr>
              <w:keepNext/>
              <w:keepLines/>
              <w:snapToGrid w:val="0"/>
              <w:spacing w:after="0"/>
              <w:jc w:val="both"/>
              <w:rPr>
                <w:rFonts w:ascii="Arial" w:hAnsi="Arial" w:cs="Arial"/>
                <w:sz w:val="18"/>
              </w:rPr>
            </w:pPr>
            <w:r w:rsidRPr="003B2275">
              <w:rPr>
                <w:rFonts w:ascii="Arial" w:hAnsi="Arial" w:cs="Arial"/>
                <w:sz w:val="18"/>
              </w:rPr>
              <w:t>PICS</w:t>
            </w:r>
            <w:r w:rsidRPr="006415B5">
              <w:rPr>
                <w:rFonts w:ascii="Arial" w:hAnsi="Arial" w:cs="Arial"/>
                <w:sz w:val="18"/>
              </w:rPr>
              <w:t>_</w:t>
            </w:r>
            <w:r w:rsidRPr="003B2275">
              <w:rPr>
                <w:rFonts w:ascii="Arial" w:hAnsi="Arial" w:cs="Arial"/>
                <w:sz w:val="18"/>
              </w:rPr>
              <w:t>CSE</w:t>
            </w:r>
          </w:p>
        </w:tc>
      </w:tr>
      <w:tr w:rsidR="00B170F2" w:rsidRPr="006415B5" w14:paraId="6CC594E6" w14:textId="77777777" w:rsidTr="00CB3192">
        <w:trPr>
          <w:trHeight w:val="1191"/>
          <w:jc w:val="center"/>
        </w:trPr>
        <w:tc>
          <w:tcPr>
            <w:tcW w:w="2127" w:type="dxa"/>
            <w:tcBorders>
              <w:top w:val="single" w:sz="4" w:space="0" w:color="000000"/>
              <w:left w:val="single" w:sz="4" w:space="0" w:color="000000"/>
              <w:bottom w:val="single" w:sz="4" w:space="0" w:color="000000"/>
              <w:right w:val="single" w:sz="4" w:space="0" w:color="000000"/>
            </w:tcBorders>
            <w:vAlign w:val="center"/>
          </w:tcPr>
          <w:p w14:paraId="33034C19"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08B2EC7" w14:textId="77777777" w:rsidR="00B170F2" w:rsidRPr="006415B5" w:rsidRDefault="00B170F2" w:rsidP="00CB3192">
            <w:pPr>
              <w:keepNext/>
              <w:keepLines/>
              <w:snapToGrid w:val="0"/>
              <w:spacing w:after="0"/>
              <w:rPr>
                <w:rFonts w:ascii="Arial" w:hAnsi="Arial" w:cs="Arial"/>
                <w:sz w:val="18"/>
              </w:rPr>
            </w:pPr>
            <w:r w:rsidRPr="006415B5">
              <w:rPr>
                <w:rFonts w:ascii="Arial" w:hAnsi="Arial" w:cs="Arial"/>
                <w:b/>
                <w:sz w:val="18"/>
              </w:rPr>
              <w:t>with {</w:t>
            </w:r>
            <w:r w:rsidRPr="006415B5">
              <w:rPr>
                <w:rFonts w:ascii="Arial" w:hAnsi="Arial" w:cs="Arial"/>
                <w:sz w:val="18"/>
              </w:rPr>
              <w:br/>
            </w:r>
            <w:r w:rsidRPr="006415B5">
              <w:rPr>
                <w:rFonts w:ascii="Arial" w:hAnsi="Arial" w:cs="Arial"/>
                <w:color w:val="C00000"/>
                <w:sz w:val="18"/>
              </w:rPr>
              <w:tab/>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being</w:t>
            </w:r>
            <w:r w:rsidRPr="006415B5">
              <w:rPr>
                <w:rFonts w:ascii="Arial" w:hAnsi="Arial" w:cs="Arial"/>
                <w:sz w:val="18"/>
              </w:rPr>
              <w:t xml:space="preserve"> </w:t>
            </w:r>
            <w:r w:rsidRPr="003B2275">
              <w:rPr>
                <w:rFonts w:ascii="Arial" w:hAnsi="Arial" w:cs="Arial"/>
                <w:sz w:val="18"/>
              </w:rPr>
              <w:t>in</w:t>
            </w:r>
            <w:r w:rsidRPr="006415B5">
              <w:rPr>
                <w:rFonts w:ascii="Arial" w:hAnsi="Arial" w:cs="Arial"/>
                <w:sz w:val="18"/>
              </w:rPr>
              <w:t xml:space="preserve"> the </w:t>
            </w:r>
            <w:r w:rsidR="004160FA" w:rsidRPr="006415B5">
              <w:rPr>
                <w:rFonts w:ascii="Arial" w:hAnsi="Arial" w:cs="Arial"/>
                <w:sz w:val="18"/>
              </w:rPr>
              <w:t>"</w:t>
            </w:r>
            <w:r w:rsidRPr="006415B5">
              <w:rPr>
                <w:rFonts w:ascii="Arial" w:hAnsi="Arial" w:cs="Arial"/>
                <w:sz w:val="18"/>
              </w:rPr>
              <w:t>initial state</w:t>
            </w:r>
            <w:r w:rsidR="004160FA" w:rsidRPr="006415B5">
              <w:rPr>
                <w:rFonts w:ascii="Arial" w:hAnsi="Arial" w:cs="Arial"/>
                <w:sz w:val="18"/>
              </w:rPr>
              <w:t>"</w:t>
            </w:r>
            <w:r w:rsidRPr="006415B5">
              <w:rPr>
                <w:rFonts w:ascii="Arial" w:hAnsi="Arial" w:cs="Arial"/>
                <w:sz w:val="18"/>
              </w:rPr>
              <w:t xml:space="preserve"> </w:t>
            </w:r>
          </w:p>
          <w:p w14:paraId="168E5E04"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b/>
                <w:sz w:val="18"/>
              </w:rPr>
              <w:tab/>
              <w:t xml:space="preserve">and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having registered</w:t>
            </w:r>
            <w:r w:rsidRPr="006415B5">
              <w:rPr>
                <w:rFonts w:ascii="Arial" w:hAnsi="Arial" w:cs="Arial"/>
                <w:sz w:val="18"/>
              </w:rPr>
              <w:t xml:space="preserve"> the </w:t>
            </w:r>
            <w:r w:rsidRPr="003B2275">
              <w:rPr>
                <w:rFonts w:ascii="Arial" w:hAnsi="Arial" w:cs="Arial"/>
                <w:sz w:val="18"/>
              </w:rPr>
              <w:t>AE</w:t>
            </w:r>
            <w:r w:rsidRPr="006415B5">
              <w:rPr>
                <w:rFonts w:ascii="Arial" w:hAnsi="Arial" w:cs="Arial"/>
                <w:sz w:val="18"/>
              </w:rPr>
              <w:t xml:space="preserve"> </w:t>
            </w:r>
            <w:r w:rsidRPr="006415B5">
              <w:rPr>
                <w:rFonts w:ascii="Arial" w:hAnsi="Arial" w:cs="Arial"/>
                <w:b/>
                <w:sz w:val="18"/>
              </w:rPr>
              <w:t>containing</w:t>
            </w:r>
          </w:p>
          <w:p w14:paraId="6EB96B22"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sz w:val="18"/>
              </w:rPr>
              <w:t xml:space="preserve">            a</w:t>
            </w:r>
            <w:r w:rsidRPr="006415B5">
              <w:rPr>
                <w:rFonts w:ascii="Arial" w:hAnsi="Arial" w:cs="Arial"/>
                <w:b/>
                <w:sz w:val="18"/>
              </w:rPr>
              <w:t xml:space="preserve"> </w:t>
            </w:r>
            <w:r w:rsidR="009548DE" w:rsidRPr="006415B5">
              <w:rPr>
                <w:rFonts w:ascii="Arial" w:hAnsi="Arial"/>
                <w:i/>
                <w:color w:val="000000"/>
                <w:sz w:val="18"/>
              </w:rPr>
              <w:t>PARENT_RESOURCE_</w:t>
            </w:r>
            <w:r w:rsidR="009548DE" w:rsidRPr="003B2275">
              <w:rPr>
                <w:rFonts w:ascii="Arial" w:hAnsi="Arial"/>
                <w:i/>
                <w:sz w:val="18"/>
              </w:rPr>
              <w:t>TYPE</w:t>
            </w:r>
            <w:r w:rsidR="009548DE" w:rsidRPr="006415B5">
              <w:rPr>
                <w:rFonts w:ascii="Arial" w:hAnsi="Arial"/>
                <w:color w:val="000000"/>
                <w:sz w:val="18"/>
              </w:rPr>
              <w:t xml:space="preserve"> </w:t>
            </w:r>
            <w:r w:rsidRPr="006415B5">
              <w:rPr>
                <w:rFonts w:ascii="Arial" w:hAnsi="Arial" w:cs="Arial"/>
                <w:sz w:val="18"/>
              </w:rPr>
              <w:t xml:space="preserve">resource </w:t>
            </w:r>
            <w:r w:rsidRPr="006415B5">
              <w:rPr>
                <w:rFonts w:ascii="Arial" w:hAnsi="Arial" w:cs="Arial"/>
                <w:b/>
                <w:sz w:val="18"/>
              </w:rPr>
              <w:t>having</w:t>
            </w:r>
          </w:p>
          <w:p w14:paraId="5A4FF395"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b/>
                <w:sz w:val="18"/>
              </w:rPr>
              <w:t xml:space="preserve">             </w:t>
            </w:r>
            <w:proofErr w:type="spellStart"/>
            <w:r w:rsidRPr="006415B5">
              <w:rPr>
                <w:rFonts w:ascii="Arial" w:hAnsi="Arial" w:cs="Arial"/>
                <w:sz w:val="18"/>
              </w:rPr>
              <w:t>maxByteSize</w:t>
            </w:r>
            <w:proofErr w:type="spellEnd"/>
            <w:r w:rsidRPr="006415B5">
              <w:rPr>
                <w:rFonts w:ascii="Arial" w:hAnsi="Arial" w:cs="Arial"/>
                <w:b/>
                <w:sz w:val="18"/>
              </w:rPr>
              <w:t xml:space="preserve"> </w:t>
            </w:r>
            <w:r w:rsidRPr="006415B5">
              <w:rPr>
                <w:rFonts w:ascii="Arial" w:hAnsi="Arial" w:cs="Arial"/>
                <w:sz w:val="18"/>
              </w:rPr>
              <w:t>attribute</w:t>
            </w:r>
            <w:r w:rsidRPr="006415B5">
              <w:rPr>
                <w:rFonts w:ascii="Arial" w:hAnsi="Arial" w:cs="Arial"/>
                <w:i/>
                <w:sz w:val="18"/>
              </w:rPr>
              <w:t xml:space="preserve"> </w:t>
            </w:r>
            <w:r w:rsidRPr="006415B5">
              <w:rPr>
                <w:rFonts w:ascii="Arial" w:hAnsi="Arial" w:cs="Arial"/>
                <w:b/>
                <w:sz w:val="18"/>
              </w:rPr>
              <w:t xml:space="preserve">set to </w:t>
            </w:r>
            <w:r w:rsidRPr="006415B5">
              <w:rPr>
                <w:rFonts w:ascii="Arial" w:hAnsi="Arial" w:cs="Arial"/>
                <w:sz w:val="18"/>
              </w:rPr>
              <w:t>MAX_BYTE_SIZE</w:t>
            </w:r>
          </w:p>
          <w:p w14:paraId="48407B43" w14:textId="77777777" w:rsidR="00B170F2" w:rsidRPr="006415B5" w:rsidRDefault="00B170F2" w:rsidP="00CB3192">
            <w:pPr>
              <w:keepNext/>
              <w:keepLines/>
              <w:snapToGrid w:val="0"/>
              <w:spacing w:after="0"/>
              <w:rPr>
                <w:rFonts w:ascii="Arial" w:hAnsi="Arial" w:cs="Arial"/>
                <w:kern w:val="1"/>
                <w:sz w:val="18"/>
              </w:rPr>
            </w:pPr>
            <w:r w:rsidRPr="006415B5">
              <w:rPr>
                <w:rFonts w:ascii="Arial" w:hAnsi="Arial" w:cs="Arial"/>
                <w:b/>
                <w:sz w:val="18"/>
              </w:rPr>
              <w:t>}</w:t>
            </w:r>
          </w:p>
        </w:tc>
      </w:tr>
      <w:tr w:rsidR="00B170F2" w:rsidRPr="006415B5" w14:paraId="3F559C80" w14:textId="77777777" w:rsidTr="00CB3192">
        <w:trPr>
          <w:trHeight w:val="213"/>
          <w:jc w:val="center"/>
        </w:trPr>
        <w:tc>
          <w:tcPr>
            <w:tcW w:w="2127" w:type="dxa"/>
            <w:tcBorders>
              <w:top w:val="single" w:sz="4" w:space="0" w:color="000000"/>
              <w:left w:val="single" w:sz="4" w:space="0" w:color="000000"/>
              <w:right w:val="single" w:sz="4" w:space="0" w:color="000000"/>
            </w:tcBorders>
            <w:vAlign w:val="center"/>
          </w:tcPr>
          <w:p w14:paraId="72EE3A68"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843958D" w14:textId="77777777" w:rsidR="00B170F2" w:rsidRPr="006415B5" w:rsidDel="00A906CE" w:rsidRDefault="00B170F2" w:rsidP="00CB3192">
            <w:pPr>
              <w:keepNext/>
              <w:keepLines/>
              <w:snapToGrid w:val="0"/>
              <w:spacing w:after="0"/>
              <w:jc w:val="center"/>
              <w:rPr>
                <w:rFonts w:ascii="Arial" w:hAnsi="Arial" w:cs="Arial"/>
                <w:b/>
                <w:sz w:val="18"/>
              </w:rPr>
            </w:pPr>
            <w:r w:rsidRPr="006415B5">
              <w:rPr>
                <w:rFonts w:ascii="Arial" w:hAnsi="Arial" w:cs="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3CD201C" w14:textId="77777777" w:rsidR="00B170F2" w:rsidRPr="006415B5" w:rsidRDefault="00B170F2" w:rsidP="00CB3192">
            <w:pPr>
              <w:keepNext/>
              <w:keepLines/>
              <w:snapToGrid w:val="0"/>
              <w:spacing w:after="0"/>
              <w:jc w:val="center"/>
              <w:rPr>
                <w:rFonts w:ascii="Arial" w:hAnsi="Arial" w:cs="Arial"/>
                <w:b/>
                <w:sz w:val="18"/>
              </w:rPr>
            </w:pPr>
            <w:r w:rsidRPr="006415B5">
              <w:rPr>
                <w:rFonts w:ascii="Arial" w:hAnsi="Arial" w:cs="Arial"/>
                <w:b/>
                <w:sz w:val="18"/>
              </w:rPr>
              <w:t>Direction</w:t>
            </w:r>
          </w:p>
        </w:tc>
      </w:tr>
      <w:tr w:rsidR="00B170F2" w:rsidRPr="006415B5" w14:paraId="3D50B8CC" w14:textId="77777777" w:rsidTr="00CB3192">
        <w:trPr>
          <w:trHeight w:val="962"/>
          <w:jc w:val="center"/>
        </w:trPr>
        <w:tc>
          <w:tcPr>
            <w:tcW w:w="2127" w:type="dxa"/>
            <w:tcBorders>
              <w:left w:val="single" w:sz="4" w:space="0" w:color="000000"/>
              <w:right w:val="single" w:sz="4" w:space="0" w:color="000000"/>
            </w:tcBorders>
          </w:tcPr>
          <w:p w14:paraId="5261BB88" w14:textId="77777777" w:rsidR="00B170F2" w:rsidRPr="006415B5" w:rsidRDefault="00B170F2" w:rsidP="00CB3192">
            <w:pPr>
              <w:keepNext/>
              <w:keepLines/>
              <w:snapToGrid w:val="0"/>
              <w:spacing w:after="0"/>
              <w:jc w:val="center"/>
              <w:rPr>
                <w:rFonts w:ascii="Arial" w:hAnsi="Arial" w:cs="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6432DE" w14:textId="77777777" w:rsidR="00B170F2" w:rsidRPr="006415B5" w:rsidRDefault="00B170F2" w:rsidP="00CB3192">
            <w:pPr>
              <w:keepNext/>
              <w:keepLines/>
              <w:snapToGrid w:val="0"/>
              <w:spacing w:after="0"/>
              <w:ind w:left="265" w:hangingChars="150" w:hanging="265"/>
              <w:rPr>
                <w:rFonts w:ascii="Arial" w:hAnsi="Arial" w:cs="Arial"/>
                <w:b/>
                <w:sz w:val="18"/>
              </w:rPr>
            </w:pPr>
            <w:r w:rsidRPr="006415B5">
              <w:rPr>
                <w:rFonts w:ascii="Arial" w:hAnsi="Arial" w:cs="Arial"/>
                <w:b/>
                <w:sz w:val="18"/>
              </w:rPr>
              <w:t>when {</w:t>
            </w:r>
          </w:p>
          <w:p w14:paraId="410015B0" w14:textId="77777777" w:rsidR="00B170F2" w:rsidRPr="006415B5" w:rsidRDefault="00B170F2" w:rsidP="00CB3192">
            <w:pPr>
              <w:keepNext/>
              <w:keepLines/>
              <w:snapToGrid w:val="0"/>
              <w:spacing w:after="0"/>
              <w:ind w:left="353" w:hangingChars="200" w:hanging="353"/>
              <w:rPr>
                <w:rFonts w:ascii="Arial" w:hAnsi="Arial" w:cs="Arial"/>
                <w:sz w:val="18"/>
              </w:rPr>
            </w:pPr>
            <w:r w:rsidRPr="006415B5">
              <w:rPr>
                <w:rFonts w:ascii="Arial" w:hAnsi="Arial" w:cs="Arial"/>
                <w:b/>
                <w:sz w:val="18"/>
              </w:rPr>
              <w:tab/>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receives</w:t>
            </w:r>
            <w:r w:rsidRPr="006415B5">
              <w:rPr>
                <w:rFonts w:ascii="Arial" w:hAnsi="Arial" w:cs="Arial"/>
                <w:sz w:val="18"/>
              </w:rPr>
              <w:t xml:space="preserve"> a valid </w:t>
            </w:r>
            <w:r w:rsidRPr="003B2275">
              <w:rPr>
                <w:rFonts w:ascii="Arial" w:hAnsi="Arial" w:cs="Arial"/>
                <w:sz w:val="18"/>
              </w:rPr>
              <w:t>CREATE</w:t>
            </w:r>
            <w:r w:rsidRPr="006415B5">
              <w:rPr>
                <w:rFonts w:ascii="Arial" w:hAnsi="Arial" w:cs="Arial"/>
                <w:sz w:val="18"/>
              </w:rPr>
              <w:t xml:space="preserve"> Request </w:t>
            </w:r>
            <w:r w:rsidRPr="006415B5">
              <w:rPr>
                <w:rFonts w:ascii="Arial" w:hAnsi="Arial" w:cs="Arial"/>
                <w:b/>
                <w:sz w:val="18"/>
              </w:rPr>
              <w:t>from</w:t>
            </w:r>
            <w:r w:rsidRPr="006415B5">
              <w:rPr>
                <w:rFonts w:ascii="Arial" w:hAnsi="Arial" w:cs="Arial"/>
                <w:sz w:val="18"/>
              </w:rPr>
              <w:t xml:space="preserve"> </w:t>
            </w:r>
            <w:r w:rsidRPr="003B2275">
              <w:rPr>
                <w:rFonts w:ascii="Arial" w:hAnsi="Arial" w:cs="Arial"/>
                <w:sz w:val="18"/>
              </w:rPr>
              <w:t>AE</w:t>
            </w:r>
            <w:r w:rsidRPr="006415B5">
              <w:rPr>
                <w:rFonts w:ascii="Arial" w:hAnsi="Arial" w:cs="Arial"/>
                <w:sz w:val="18"/>
              </w:rPr>
              <w:t xml:space="preserve"> </w:t>
            </w:r>
            <w:r w:rsidRPr="006415B5">
              <w:rPr>
                <w:rFonts w:ascii="Arial" w:hAnsi="Arial" w:cs="Arial"/>
                <w:b/>
                <w:sz w:val="18"/>
              </w:rPr>
              <w:t>containing</w:t>
            </w:r>
          </w:p>
          <w:p w14:paraId="3B4CCCC4" w14:textId="77777777" w:rsidR="00B170F2" w:rsidRPr="006415B5" w:rsidRDefault="00B170F2" w:rsidP="00CB3192">
            <w:pPr>
              <w:keepNext/>
              <w:keepLines/>
              <w:snapToGrid w:val="0"/>
              <w:spacing w:after="0"/>
              <w:rPr>
                <w:rFonts w:ascii="Arial" w:hAnsi="Arial" w:cs="Arial"/>
                <w:sz w:val="18"/>
                <w:lang w:eastAsia="ko-KR"/>
              </w:rPr>
            </w:pPr>
            <w:r w:rsidRPr="006415B5">
              <w:rPr>
                <w:rFonts w:ascii="Arial" w:hAnsi="Arial" w:cs="Arial"/>
                <w:sz w:val="18"/>
              </w:rPr>
              <w:tab/>
            </w:r>
            <w:r w:rsidRPr="006415B5">
              <w:rPr>
                <w:rFonts w:ascii="Arial" w:hAnsi="Arial" w:cs="Arial"/>
                <w:sz w:val="18"/>
              </w:rPr>
              <w:tab/>
              <w:t xml:space="preserve">To </w:t>
            </w:r>
            <w:r w:rsidRPr="006415B5">
              <w:rPr>
                <w:rFonts w:ascii="Arial" w:hAnsi="Arial" w:cs="Arial"/>
                <w:b/>
                <w:sz w:val="18"/>
              </w:rPr>
              <w:t>set to</w:t>
            </w:r>
            <w:r w:rsidRPr="006415B5">
              <w:rPr>
                <w:rFonts w:ascii="Arial" w:hAnsi="Arial" w:cs="Arial"/>
                <w:sz w:val="18"/>
              </w:rPr>
              <w:t xml:space="preserve"> </w:t>
            </w:r>
            <w:r w:rsidR="009548DE" w:rsidRPr="006415B5">
              <w:rPr>
                <w:rFonts w:ascii="Arial" w:hAnsi="Arial" w:cs="Arial"/>
                <w:sz w:val="18"/>
              </w:rPr>
              <w:t>PARENT</w:t>
            </w:r>
            <w:r w:rsidRPr="006415B5">
              <w:rPr>
                <w:rFonts w:ascii="Arial" w:hAnsi="Arial" w:cs="Arial"/>
                <w:sz w:val="18"/>
              </w:rPr>
              <w:t xml:space="preserve">_RESOURCE_ADDRESS </w:t>
            </w:r>
            <w:r w:rsidRPr="006415B5">
              <w:rPr>
                <w:rFonts w:ascii="Arial" w:hAnsi="Arial" w:cs="Arial"/>
                <w:b/>
                <w:sz w:val="18"/>
              </w:rPr>
              <w:t>and</w:t>
            </w:r>
          </w:p>
          <w:p w14:paraId="0C584E27"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sz w:val="18"/>
              </w:rPr>
              <w:tab/>
            </w:r>
            <w:r w:rsidRPr="006415B5">
              <w:rPr>
                <w:rFonts w:ascii="Arial" w:hAnsi="Arial" w:cs="Arial"/>
                <w:sz w:val="18"/>
              </w:rPr>
              <w:tab/>
              <w:t xml:space="preserve">From </w:t>
            </w:r>
            <w:r w:rsidRPr="006415B5">
              <w:rPr>
                <w:rFonts w:ascii="Arial" w:hAnsi="Arial" w:cs="Arial"/>
                <w:b/>
                <w:sz w:val="18"/>
              </w:rPr>
              <w:t>set to</w:t>
            </w:r>
            <w:r w:rsidRPr="006415B5">
              <w:rPr>
                <w:rFonts w:ascii="Arial" w:hAnsi="Arial" w:cs="Arial"/>
                <w:sz w:val="18"/>
              </w:rPr>
              <w:t xml:space="preserve"> </w:t>
            </w:r>
            <w:r w:rsidRPr="003B2275">
              <w:rPr>
                <w:rFonts w:ascii="Arial" w:hAnsi="Arial" w:cs="Arial"/>
                <w:sz w:val="18"/>
              </w:rPr>
              <w:t>AE_ID</w:t>
            </w:r>
            <w:r w:rsidRPr="006415B5">
              <w:rPr>
                <w:rFonts w:ascii="Arial" w:hAnsi="Arial" w:cs="Arial"/>
                <w:sz w:val="18"/>
              </w:rPr>
              <w:t xml:space="preserve"> </w:t>
            </w:r>
            <w:r w:rsidRPr="006415B5">
              <w:rPr>
                <w:rFonts w:ascii="Arial" w:hAnsi="Arial" w:cs="Arial"/>
                <w:b/>
                <w:sz w:val="18"/>
              </w:rPr>
              <w:t xml:space="preserve">and </w:t>
            </w:r>
          </w:p>
          <w:p w14:paraId="32BAE491" w14:textId="77777777" w:rsidR="00B170F2" w:rsidRPr="006415B5" w:rsidRDefault="00B170F2" w:rsidP="00CB3192">
            <w:pPr>
              <w:pStyle w:val="TAL"/>
              <w:snapToGrid w:val="0"/>
              <w:rPr>
                <w:rFonts w:cs="Arial"/>
              </w:rPr>
            </w:pPr>
            <w:r w:rsidRPr="006415B5">
              <w:rPr>
                <w:rFonts w:cs="Arial"/>
              </w:rPr>
              <w:t xml:space="preserve">           Content </w:t>
            </w:r>
            <w:r w:rsidRPr="006415B5">
              <w:rPr>
                <w:rFonts w:cs="Arial"/>
                <w:b/>
              </w:rPr>
              <w:t>containing</w:t>
            </w:r>
          </w:p>
          <w:p w14:paraId="46DF6392" w14:textId="77777777" w:rsidR="00B170F2" w:rsidRPr="006415B5" w:rsidRDefault="00B170F2" w:rsidP="00CB3192">
            <w:pPr>
              <w:pStyle w:val="TAL"/>
              <w:snapToGrid w:val="0"/>
              <w:rPr>
                <w:rFonts w:cs="Arial"/>
              </w:rPr>
            </w:pPr>
            <w:r w:rsidRPr="006415B5">
              <w:rPr>
                <w:rFonts w:cs="Arial"/>
                <w:i/>
              </w:rPr>
              <w:tab/>
            </w:r>
            <w:r w:rsidRPr="006415B5">
              <w:rPr>
                <w:rFonts w:cs="Arial"/>
                <w:i/>
              </w:rPr>
              <w:tab/>
            </w:r>
            <w:r w:rsidRPr="006415B5">
              <w:rPr>
                <w:rFonts w:cs="Arial"/>
                <w:i/>
              </w:rPr>
              <w:tab/>
            </w:r>
            <w:r w:rsidRPr="006415B5">
              <w:rPr>
                <w:rFonts w:cs="Arial"/>
                <w:i/>
              </w:rPr>
              <w:tab/>
            </w:r>
            <w:r w:rsidR="009548DE" w:rsidRPr="006415B5">
              <w:rPr>
                <w:i/>
                <w:color w:val="000000"/>
              </w:rPr>
              <w:t>RESOURCE_</w:t>
            </w:r>
            <w:r w:rsidR="009548DE" w:rsidRPr="003B2275">
              <w:rPr>
                <w:i/>
              </w:rPr>
              <w:t>TYPE</w:t>
            </w:r>
            <w:r w:rsidR="009548DE" w:rsidRPr="006415B5">
              <w:rPr>
                <w:color w:val="000000"/>
              </w:rPr>
              <w:t xml:space="preserve"> </w:t>
            </w:r>
            <w:r w:rsidRPr="006415B5">
              <w:rPr>
                <w:rFonts w:cs="Arial"/>
              </w:rPr>
              <w:t xml:space="preserve">resource </w:t>
            </w:r>
            <w:r w:rsidRPr="006415B5">
              <w:rPr>
                <w:rFonts w:cs="Arial"/>
                <w:b/>
              </w:rPr>
              <w:t>containing</w:t>
            </w:r>
          </w:p>
          <w:p w14:paraId="02FBAA2A" w14:textId="77777777" w:rsidR="00B170F2" w:rsidRPr="006415B5" w:rsidRDefault="00B170F2" w:rsidP="00CB3192">
            <w:pPr>
              <w:keepNext/>
              <w:keepLines/>
              <w:snapToGrid w:val="0"/>
              <w:spacing w:after="0"/>
              <w:ind w:firstLineChars="300" w:firstLine="589"/>
              <w:rPr>
                <w:rFonts w:ascii="Arial" w:hAnsi="Arial" w:cs="Arial"/>
                <w:b/>
                <w:sz w:val="18"/>
              </w:rPr>
            </w:pPr>
            <w:r w:rsidRPr="006415B5">
              <w:rPr>
                <w:rFonts w:ascii="Arial" w:hAnsi="Arial" w:cs="Arial"/>
                <w:b/>
              </w:rPr>
              <w:tab/>
            </w:r>
            <w:r w:rsidRPr="006415B5">
              <w:rPr>
                <w:rFonts w:ascii="Arial" w:hAnsi="Arial" w:cs="Arial"/>
                <w:b/>
              </w:rPr>
              <w:tab/>
            </w:r>
            <w:r w:rsidRPr="006415B5">
              <w:rPr>
                <w:rFonts w:ascii="Arial" w:hAnsi="Arial" w:cs="Arial"/>
                <w:b/>
              </w:rPr>
              <w:tab/>
            </w:r>
            <w:r w:rsidRPr="006415B5">
              <w:rPr>
                <w:rFonts w:ascii="Arial" w:hAnsi="Arial" w:cs="Arial"/>
                <w:b/>
              </w:rPr>
              <w:tab/>
            </w:r>
            <w:r w:rsidRPr="006415B5">
              <w:rPr>
                <w:rFonts w:ascii="Arial" w:hAnsi="Arial" w:cs="Arial"/>
              </w:rPr>
              <w:t>valid</w:t>
            </w:r>
            <w:r w:rsidRPr="006415B5">
              <w:rPr>
                <w:rFonts w:ascii="Arial" w:hAnsi="Arial" w:cs="Arial"/>
                <w:b/>
              </w:rPr>
              <w:t xml:space="preserve"> </w:t>
            </w:r>
            <w:r w:rsidRPr="006415B5">
              <w:rPr>
                <w:rFonts w:ascii="Arial" w:hAnsi="Arial" w:cs="Arial"/>
              </w:rPr>
              <w:t xml:space="preserve">content </w:t>
            </w:r>
            <w:r w:rsidRPr="006415B5">
              <w:rPr>
                <w:rFonts w:ascii="Arial" w:hAnsi="Arial" w:cs="Arial"/>
                <w:b/>
              </w:rPr>
              <w:t xml:space="preserve">with size larger than </w:t>
            </w:r>
            <w:r w:rsidRPr="006415B5">
              <w:rPr>
                <w:rFonts w:ascii="Arial" w:hAnsi="Arial" w:cs="Arial"/>
              </w:rPr>
              <w:t>MAX_BYTE_SIZE</w:t>
            </w:r>
            <w:r w:rsidRPr="006415B5">
              <w:rPr>
                <w:rFonts w:ascii="Arial" w:hAnsi="Arial" w:cs="Arial"/>
                <w:sz w:val="18"/>
              </w:rPr>
              <w:br/>
            </w:r>
            <w:r w:rsidRPr="006415B5">
              <w:rPr>
                <w:rFonts w:ascii="Arial" w:hAnsi="Arial" w:cs="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BBBC3BC" w14:textId="77777777" w:rsidR="00B170F2" w:rsidRPr="006415B5" w:rsidRDefault="00B170F2" w:rsidP="00CB3192">
            <w:pPr>
              <w:keepNext/>
              <w:keepLines/>
              <w:snapToGrid w:val="0"/>
              <w:spacing w:after="0"/>
              <w:jc w:val="center"/>
              <w:rPr>
                <w:rFonts w:ascii="Arial" w:hAnsi="Arial" w:cs="Arial"/>
                <w:b/>
                <w:kern w:val="1"/>
                <w:sz w:val="18"/>
              </w:rPr>
            </w:pPr>
            <w:r w:rsidRPr="003B2275">
              <w:rPr>
                <w:rFonts w:ascii="Arial" w:hAnsi="Arial" w:cs="Arial"/>
                <w:sz w:val="18"/>
                <w:lang w:eastAsia="ko-KR"/>
              </w:rPr>
              <w:t>IUT</w:t>
            </w:r>
            <w:r w:rsidRPr="006415B5">
              <w:rPr>
                <w:rFonts w:ascii="Arial" w:hAnsi="Arial" w:cs="Arial"/>
                <w:sz w:val="18"/>
                <w:lang w:eastAsia="ko-KR"/>
              </w:rPr>
              <w:t xml:space="preserve"> </w:t>
            </w:r>
            <w:r w:rsidRPr="006415B5">
              <w:rPr>
                <w:rFonts w:ascii="Arial" w:hAnsi="Arial" w:cs="Arial"/>
                <w:sz w:val="18"/>
                <w:szCs w:val="18"/>
                <w:lang w:eastAsia="ko-KR"/>
              </w:rPr>
              <w:sym w:font="Wingdings" w:char="F0DF"/>
            </w:r>
            <w:r w:rsidRPr="006415B5">
              <w:rPr>
                <w:rFonts w:ascii="Arial" w:hAnsi="Arial" w:cs="Arial"/>
                <w:sz w:val="18"/>
                <w:lang w:eastAsia="ko-KR"/>
              </w:rPr>
              <w:t xml:space="preserve"> </w:t>
            </w:r>
            <w:r w:rsidRPr="003B2275">
              <w:rPr>
                <w:rFonts w:ascii="Arial" w:hAnsi="Arial" w:cs="Arial"/>
                <w:sz w:val="18"/>
                <w:lang w:eastAsia="ko-KR"/>
              </w:rPr>
              <w:t>AE</w:t>
            </w:r>
          </w:p>
        </w:tc>
      </w:tr>
      <w:tr w:rsidR="00B170F2" w:rsidRPr="006415B5" w14:paraId="238FA14A" w14:textId="77777777" w:rsidTr="00CB3192">
        <w:trPr>
          <w:trHeight w:val="794"/>
          <w:jc w:val="center"/>
        </w:trPr>
        <w:tc>
          <w:tcPr>
            <w:tcW w:w="2127" w:type="dxa"/>
            <w:tcBorders>
              <w:left w:val="single" w:sz="4" w:space="0" w:color="000000"/>
              <w:bottom w:val="single" w:sz="4" w:space="0" w:color="000000"/>
              <w:right w:val="single" w:sz="4" w:space="0" w:color="000000"/>
            </w:tcBorders>
          </w:tcPr>
          <w:p w14:paraId="5CCE4F1A" w14:textId="77777777" w:rsidR="00B170F2" w:rsidRPr="006415B5" w:rsidRDefault="00B170F2" w:rsidP="00CB3192">
            <w:pPr>
              <w:keepNext/>
              <w:keepLines/>
              <w:snapToGrid w:val="0"/>
              <w:spacing w:after="0"/>
              <w:jc w:val="center"/>
              <w:rPr>
                <w:rFonts w:ascii="Arial" w:hAnsi="Arial" w:cs="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1BD83AA" w14:textId="77777777" w:rsidR="00B170F2" w:rsidRPr="006415B5" w:rsidRDefault="00B170F2" w:rsidP="00CB3192">
            <w:pPr>
              <w:keepNext/>
              <w:keepLines/>
              <w:snapToGrid w:val="0"/>
              <w:spacing w:after="0"/>
              <w:ind w:left="265" w:hangingChars="150" w:hanging="265"/>
              <w:rPr>
                <w:rFonts w:ascii="Arial" w:hAnsi="Arial" w:cs="Arial"/>
                <w:sz w:val="18"/>
              </w:rPr>
            </w:pPr>
            <w:r w:rsidRPr="006415B5">
              <w:rPr>
                <w:rFonts w:ascii="Arial" w:hAnsi="Arial" w:cs="Arial"/>
                <w:b/>
                <w:sz w:val="18"/>
              </w:rPr>
              <w:t>then {</w:t>
            </w:r>
          </w:p>
          <w:p w14:paraId="0E710E31" w14:textId="77777777" w:rsidR="00B170F2" w:rsidRPr="006415B5" w:rsidRDefault="00B170F2" w:rsidP="00CB3192">
            <w:pPr>
              <w:pStyle w:val="TAL"/>
              <w:snapToGrid w:val="0"/>
              <w:ind w:firstLineChars="150" w:firstLine="270"/>
              <w:rPr>
                <w:rFonts w:cs="Arial"/>
                <w:b/>
              </w:rPr>
            </w:pPr>
            <w:r w:rsidRPr="006415B5">
              <w:rPr>
                <w:rFonts w:cs="Arial"/>
              </w:rPr>
              <w:t xml:space="preserve">the </w:t>
            </w:r>
            <w:r w:rsidRPr="003B2275">
              <w:rPr>
                <w:rFonts w:cs="Arial"/>
              </w:rPr>
              <w:t>IUT</w:t>
            </w:r>
            <w:r w:rsidRPr="006415B5">
              <w:rPr>
                <w:rFonts w:cs="Arial"/>
              </w:rPr>
              <w:t xml:space="preserve"> </w:t>
            </w:r>
            <w:r w:rsidRPr="006415B5">
              <w:rPr>
                <w:rFonts w:cs="Arial"/>
                <w:b/>
              </w:rPr>
              <w:t>sends</w:t>
            </w:r>
            <w:r w:rsidRPr="006415B5">
              <w:rPr>
                <w:rFonts w:cs="Arial"/>
              </w:rPr>
              <w:t xml:space="preserve"> a valid Response </w:t>
            </w:r>
            <w:r w:rsidRPr="006415B5">
              <w:rPr>
                <w:rFonts w:cs="Arial"/>
                <w:b/>
              </w:rPr>
              <w:t>containing</w:t>
            </w:r>
          </w:p>
          <w:p w14:paraId="223A23FA" w14:textId="77777777" w:rsidR="00B170F2" w:rsidRPr="006415B5" w:rsidRDefault="00B170F2" w:rsidP="00CB3192">
            <w:pPr>
              <w:pStyle w:val="TAL"/>
              <w:snapToGrid w:val="0"/>
              <w:ind w:firstLineChars="300" w:firstLine="540"/>
              <w:rPr>
                <w:rFonts w:cs="Arial"/>
                <w:b/>
                <w:szCs w:val="18"/>
              </w:rPr>
            </w:pPr>
            <w:r w:rsidRPr="006415B5">
              <w:rPr>
                <w:rFonts w:cs="Arial"/>
              </w:rPr>
              <w:t xml:space="preserve">Response </w:t>
            </w:r>
            <w:r w:rsidRPr="003B2275">
              <w:rPr>
                <w:rFonts w:cs="Arial"/>
              </w:rPr>
              <w:t>Status</w:t>
            </w:r>
            <w:r w:rsidRPr="006415B5">
              <w:rPr>
                <w:rFonts w:cs="Arial"/>
              </w:rPr>
              <w:t xml:space="preserve"> </w:t>
            </w:r>
            <w:r w:rsidRPr="003B2275">
              <w:rPr>
                <w:rFonts w:cs="Arial"/>
              </w:rPr>
              <w:t>Code</w:t>
            </w:r>
            <w:r w:rsidRPr="006415B5">
              <w:rPr>
                <w:rFonts w:cs="Arial"/>
              </w:rPr>
              <w:t xml:space="preserve"> </w:t>
            </w:r>
            <w:r w:rsidRPr="006415B5">
              <w:rPr>
                <w:rFonts w:cs="Arial"/>
                <w:b/>
              </w:rPr>
              <w:t xml:space="preserve">set </w:t>
            </w:r>
            <w:r w:rsidRPr="006415B5">
              <w:rPr>
                <w:rFonts w:cs="Arial"/>
                <w:b/>
                <w:lang w:eastAsia="ko-KR"/>
              </w:rPr>
              <w:t xml:space="preserve">to </w:t>
            </w:r>
            <w:r w:rsidRPr="006415B5">
              <w:rPr>
                <w:rFonts w:cs="Arial"/>
                <w:lang w:eastAsia="ja-JP"/>
              </w:rPr>
              <w:t>5207</w:t>
            </w:r>
            <w:r w:rsidRPr="006415B5">
              <w:rPr>
                <w:rFonts w:cs="Arial"/>
                <w:szCs w:val="18"/>
              </w:rPr>
              <w:t xml:space="preserve"> (</w:t>
            </w:r>
            <w:r w:rsidRPr="006415B5">
              <w:rPr>
                <w:rFonts w:cs="Arial"/>
                <w:lang w:eastAsia="ja-JP"/>
              </w:rPr>
              <w:t>NOT_ACCEPTABLE</w:t>
            </w:r>
            <w:r w:rsidRPr="006415B5">
              <w:rPr>
                <w:rFonts w:cs="Arial"/>
                <w:szCs w:val="18"/>
              </w:rPr>
              <w:t xml:space="preserve">) </w:t>
            </w:r>
          </w:p>
          <w:p w14:paraId="2B82EDD0" w14:textId="77777777" w:rsidR="00B170F2" w:rsidRPr="006415B5" w:rsidRDefault="00B170F2" w:rsidP="00CB3192">
            <w:pPr>
              <w:pStyle w:val="TAL"/>
              <w:snapToGrid w:val="0"/>
              <w:rPr>
                <w:rFonts w:cs="Arial"/>
                <w:b/>
                <w:szCs w:val="18"/>
              </w:rPr>
            </w:pPr>
            <w:r w:rsidRPr="006415B5">
              <w:rPr>
                <w:rFonts w:cs="Arial"/>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8E9FCAF" w14:textId="77777777" w:rsidR="00B170F2" w:rsidRPr="006415B5" w:rsidRDefault="00B170F2" w:rsidP="00CB3192">
            <w:pPr>
              <w:keepNext/>
              <w:keepLines/>
              <w:snapToGrid w:val="0"/>
              <w:spacing w:after="0"/>
              <w:jc w:val="center"/>
              <w:rPr>
                <w:rFonts w:ascii="Arial" w:hAnsi="Arial" w:cs="Arial"/>
                <w:sz w:val="18"/>
                <w:lang w:eastAsia="ko-KR"/>
              </w:rPr>
            </w:pPr>
            <w:r w:rsidRPr="003B2275">
              <w:rPr>
                <w:rFonts w:ascii="Arial" w:hAnsi="Arial" w:cs="Arial"/>
                <w:sz w:val="18"/>
                <w:lang w:eastAsia="ko-KR"/>
              </w:rPr>
              <w:t>IUT</w:t>
            </w:r>
            <w:r w:rsidRPr="006415B5">
              <w:rPr>
                <w:rFonts w:ascii="Arial" w:hAnsi="Arial" w:cs="Arial"/>
                <w:sz w:val="18"/>
                <w:lang w:eastAsia="ko-KR"/>
              </w:rPr>
              <w:t xml:space="preserve"> </w:t>
            </w:r>
            <w:r w:rsidRPr="006415B5">
              <w:rPr>
                <w:rFonts w:ascii="Arial" w:hAnsi="Arial" w:cs="Arial"/>
                <w:sz w:val="18"/>
                <w:szCs w:val="18"/>
                <w:lang w:eastAsia="ko-KR"/>
              </w:rPr>
              <w:sym w:font="Wingdings" w:char="F0E0"/>
            </w:r>
            <w:r w:rsidRPr="006415B5">
              <w:rPr>
                <w:rFonts w:ascii="Arial" w:hAnsi="Arial" w:cs="Arial"/>
                <w:sz w:val="18"/>
                <w:lang w:eastAsia="ko-KR"/>
              </w:rPr>
              <w:t xml:space="preserve"> </w:t>
            </w:r>
            <w:r w:rsidRPr="003B2275">
              <w:rPr>
                <w:rFonts w:ascii="Arial" w:hAnsi="Arial" w:cs="Arial"/>
                <w:sz w:val="18"/>
                <w:lang w:eastAsia="ko-KR"/>
              </w:rPr>
              <w:t>AE</w:t>
            </w:r>
          </w:p>
        </w:tc>
      </w:tr>
    </w:tbl>
    <w:p w14:paraId="582B53F2" w14:textId="77777777" w:rsidR="00B170F2" w:rsidRPr="006415B5" w:rsidRDefault="00B170F2" w:rsidP="008B75FC">
      <w:pPr>
        <w:rPr>
          <w:rFonts w:eastAsia="SimSun"/>
          <w:lang w:eastAsia="zh-CN"/>
        </w:rPr>
      </w:pP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9548DE" w:rsidRPr="006415B5" w14:paraId="186CEACD"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1140505F" w14:textId="77777777" w:rsidR="009548DE" w:rsidRPr="006415B5" w:rsidRDefault="009548DE" w:rsidP="00E011D7">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6B57FDBD"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29AE2277"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9548DE" w:rsidRPr="006415B5" w14:paraId="556B1351"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25787D76" w14:textId="77777777" w:rsidR="009548DE" w:rsidRPr="006415B5" w:rsidRDefault="009548DE"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/CRE/013_CNT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1A71DA2E" w14:textId="77777777" w:rsidR="009548DE" w:rsidRPr="006415B5" w:rsidRDefault="009548DE"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1CCBE709" w14:textId="77777777" w:rsidR="009548DE" w:rsidRPr="006415B5" w:rsidRDefault="009548DE" w:rsidP="00E011D7">
            <w:pPr>
              <w:spacing w:after="0"/>
              <w:rPr>
                <w:rFonts w:ascii="Arial" w:hAnsi="Arial" w:cs="Arial"/>
                <w:color w:val="000000"/>
                <w:sz w:val="18"/>
                <w:szCs w:val="18"/>
              </w:rPr>
            </w:pPr>
            <w:proofErr w:type="spellStart"/>
            <w:r w:rsidRPr="006415B5">
              <w:rPr>
                <w:rStyle w:val="oneM2M-primitive-parameter-name"/>
                <w:rFonts w:ascii="Arial" w:hAnsi="Arial" w:cs="Arial"/>
                <w:b w:val="0"/>
                <w:i w:val="0"/>
                <w:sz w:val="18"/>
                <w:szCs w:val="18"/>
              </w:rPr>
              <w:t>contentInstance</w:t>
            </w:r>
            <w:proofErr w:type="spellEnd"/>
          </w:p>
        </w:tc>
      </w:tr>
    </w:tbl>
    <w:p w14:paraId="7525C279" w14:textId="77777777" w:rsidR="009548DE" w:rsidRPr="006415B5" w:rsidRDefault="009548DE" w:rsidP="008B75FC">
      <w:pPr>
        <w:rPr>
          <w:rFonts w:eastAsia="SimSun"/>
          <w:lang w:eastAsia="zh-CN"/>
        </w:rPr>
      </w:pPr>
    </w:p>
    <w:p w14:paraId="44A2829C" w14:textId="77777777" w:rsidR="00B170F2" w:rsidRPr="006415B5" w:rsidRDefault="00B170F2" w:rsidP="004B51AD">
      <w:pPr>
        <w:pStyle w:val="H6"/>
      </w:pPr>
      <w:r w:rsidRPr="003B2275">
        <w:lastRenderedPageBreak/>
        <w:t>TP</w:t>
      </w:r>
      <w:r w:rsidRPr="006415B5">
        <w:t>/oneM2M/</w:t>
      </w:r>
      <w:r w:rsidRPr="003B2275">
        <w:t>CSE</w:t>
      </w:r>
      <w:r w:rsidRPr="006415B5">
        <w:t>/</w:t>
      </w:r>
      <w:r w:rsidRPr="003B2275">
        <w:t>DMR</w:t>
      </w:r>
      <w:r w:rsidRPr="006415B5">
        <w:t>/CRE/014</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B170F2" w:rsidRPr="006415B5" w14:paraId="510B4F0A"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29796ED1" w14:textId="77777777" w:rsidR="00B170F2" w:rsidRPr="006415B5" w:rsidRDefault="00B170F2" w:rsidP="00CB3192">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329D2117" w14:textId="77777777" w:rsidR="00B170F2" w:rsidRPr="006415B5" w:rsidRDefault="00B170F2" w:rsidP="00CB3192">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/CRE/014</w:t>
            </w:r>
          </w:p>
        </w:tc>
      </w:tr>
      <w:tr w:rsidR="00B170F2" w:rsidRPr="006415B5" w14:paraId="6A0B2964"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39E40AC0"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7C7D329A" w14:textId="77777777" w:rsidR="00B170F2" w:rsidRPr="006415B5" w:rsidRDefault="00B170F2" w:rsidP="00CB3192">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updates the </w:t>
            </w:r>
            <w:proofErr w:type="spellStart"/>
            <w:r w:rsidRPr="006415B5">
              <w:rPr>
                <w:rFonts w:ascii="Arial" w:hAnsi="Arial"/>
                <w:color w:val="000000"/>
                <w:sz w:val="18"/>
              </w:rPr>
              <w:t>currentByteSize</w:t>
            </w:r>
            <w:proofErr w:type="spellEnd"/>
            <w:r w:rsidRPr="006415B5">
              <w:rPr>
                <w:rFonts w:ascii="Arial" w:hAnsi="Arial"/>
                <w:i/>
                <w:color w:val="000000"/>
                <w:sz w:val="18"/>
              </w:rPr>
              <w:t xml:space="preserve"> </w:t>
            </w:r>
            <w:r w:rsidRPr="006415B5">
              <w:rPr>
                <w:rFonts w:ascii="Arial" w:hAnsi="Arial"/>
                <w:color w:val="000000"/>
                <w:sz w:val="18"/>
              </w:rPr>
              <w:t xml:space="preserve">attribute </w:t>
            </w:r>
            <w:r w:rsidRPr="003B2275">
              <w:rPr>
                <w:rFonts w:ascii="Arial" w:hAnsi="Arial"/>
                <w:sz w:val="18"/>
              </w:rPr>
              <w:t>in</w:t>
            </w:r>
            <w:r w:rsidRPr="006415B5">
              <w:rPr>
                <w:rFonts w:ascii="Arial" w:hAnsi="Arial"/>
                <w:color w:val="000000"/>
                <w:sz w:val="18"/>
              </w:rPr>
              <w:t xml:space="preserve"> a </w:t>
            </w:r>
            <w:r w:rsidRPr="006415B5">
              <w:rPr>
                <w:rFonts w:ascii="Arial" w:hAnsi="Arial"/>
                <w:i/>
                <w:color w:val="000000"/>
                <w:sz w:val="18"/>
              </w:rPr>
              <w:t>PARENT_RESOURCE_</w:t>
            </w:r>
            <w:r w:rsidRPr="003B2275">
              <w:rPr>
                <w:rFonts w:ascii="Arial" w:hAnsi="Arial"/>
                <w:i/>
                <w:sz w:val="18"/>
              </w:rPr>
              <w:t>TYPE</w:t>
            </w:r>
            <w:r w:rsidRPr="006415B5">
              <w:rPr>
                <w:rFonts w:ascii="Arial" w:hAnsi="Arial"/>
                <w:color w:val="000000"/>
                <w:sz w:val="18"/>
              </w:rPr>
              <w:t xml:space="preserve"> when a new </w:t>
            </w:r>
            <w:r w:rsidRPr="006415B5">
              <w:rPr>
                <w:rFonts w:ascii="Arial" w:hAnsi="Arial"/>
                <w:i/>
                <w:color w:val="000000"/>
                <w:sz w:val="18"/>
              </w:rPr>
              <w:t>RESOURCE_</w:t>
            </w:r>
            <w:r w:rsidRPr="003B2275">
              <w:rPr>
                <w:rFonts w:ascii="Arial" w:hAnsi="Arial"/>
                <w:i/>
                <w:sz w:val="18"/>
              </w:rPr>
              <w:t>TYPE</w:t>
            </w:r>
            <w:r w:rsidRPr="006415B5">
              <w:rPr>
                <w:rFonts w:ascii="Arial" w:hAnsi="Arial"/>
                <w:color w:val="000000"/>
                <w:sz w:val="18"/>
              </w:rPr>
              <w:t xml:space="preserve"> is created. </w:t>
            </w:r>
          </w:p>
        </w:tc>
      </w:tr>
      <w:tr w:rsidR="00B170F2" w:rsidRPr="006415B5" w14:paraId="7D3F2DF4" w14:textId="77777777" w:rsidTr="004B51AD">
        <w:trPr>
          <w:trHeight w:val="56"/>
          <w:jc w:val="center"/>
        </w:trPr>
        <w:tc>
          <w:tcPr>
            <w:tcW w:w="1863" w:type="dxa"/>
            <w:gridSpan w:val="2"/>
            <w:tcBorders>
              <w:top w:val="single" w:sz="4" w:space="0" w:color="000000"/>
              <w:left w:val="single" w:sz="4" w:space="0" w:color="000000"/>
              <w:bottom w:val="single" w:sz="4" w:space="0" w:color="000000"/>
              <w:right w:val="nil"/>
            </w:tcBorders>
            <w:hideMark/>
          </w:tcPr>
          <w:p w14:paraId="493FCD73"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2FB992BD" w14:textId="77777777" w:rsidR="00B170F2" w:rsidRPr="006415B5" w:rsidRDefault="00B170F2" w:rsidP="00CB3192">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10.2.19.2</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7.4.8.2</w:t>
            </w:r>
          </w:p>
        </w:tc>
      </w:tr>
      <w:tr w:rsidR="00B170F2" w:rsidRPr="006415B5" w14:paraId="1E819510"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7BD2ECE9"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65D7AFD6" w14:textId="77777777" w:rsidR="00B170F2" w:rsidRPr="006415B5" w:rsidRDefault="00B170F2" w:rsidP="00CB3192">
            <w:pPr>
              <w:keepNext/>
              <w:keepLines/>
              <w:snapToGrid w:val="0"/>
              <w:spacing w:after="0"/>
              <w:rPr>
                <w:rFonts w:ascii="Arial" w:hAnsi="Arial"/>
                <w:sz w:val="18"/>
              </w:rPr>
            </w:pPr>
            <w:r w:rsidRPr="006415B5">
              <w:rPr>
                <w:rFonts w:ascii="Arial" w:hAnsi="Arial"/>
                <w:sz w:val="18"/>
              </w:rPr>
              <w:t>CF01</w:t>
            </w:r>
          </w:p>
        </w:tc>
      </w:tr>
      <w:tr w:rsidR="00B170F2" w:rsidRPr="006415B5" w14:paraId="47D6196A" w14:textId="77777777" w:rsidTr="004B51AD">
        <w:trPr>
          <w:jc w:val="center"/>
        </w:trPr>
        <w:tc>
          <w:tcPr>
            <w:tcW w:w="1863" w:type="dxa"/>
            <w:gridSpan w:val="2"/>
            <w:tcBorders>
              <w:top w:val="single" w:sz="4" w:space="0" w:color="000000"/>
              <w:left w:val="single" w:sz="4" w:space="0" w:color="000000"/>
              <w:bottom w:val="single" w:sz="4" w:space="0" w:color="000000"/>
              <w:right w:val="nil"/>
            </w:tcBorders>
          </w:tcPr>
          <w:p w14:paraId="6C404500" w14:textId="77777777" w:rsidR="00B170F2" w:rsidRPr="006415B5" w:rsidRDefault="000A645B" w:rsidP="00CB3192">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78A4080F" w14:textId="77777777" w:rsidR="00B170F2" w:rsidRPr="006415B5" w:rsidRDefault="00B170F2" w:rsidP="00CB3192">
            <w:pPr>
              <w:keepNext/>
              <w:keepLines/>
              <w:snapToGrid w:val="0"/>
              <w:spacing w:after="0"/>
              <w:rPr>
                <w:rFonts w:ascii="Arial" w:hAnsi="Arial"/>
                <w:sz w:val="18"/>
              </w:rPr>
            </w:pPr>
            <w:r w:rsidRPr="006415B5">
              <w:rPr>
                <w:rFonts w:ascii="Arial" w:hAnsi="Arial" w:cs="Arial"/>
                <w:sz w:val="18"/>
              </w:rPr>
              <w:t>Release 1</w:t>
            </w:r>
          </w:p>
        </w:tc>
      </w:tr>
      <w:tr w:rsidR="00B170F2" w:rsidRPr="006415B5" w14:paraId="0A9E5D3B"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7B99DBFC" w14:textId="77777777" w:rsidR="00B170F2" w:rsidRPr="006415B5" w:rsidRDefault="00B170F2" w:rsidP="00CB3192">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589942A3" w14:textId="77777777" w:rsidR="00B170F2" w:rsidRPr="006415B5" w:rsidRDefault="00B170F2" w:rsidP="00CB3192">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170F2" w:rsidRPr="006415B5" w14:paraId="0A944F35" w14:textId="77777777" w:rsidTr="004B51AD">
        <w:trPr>
          <w:trHeight w:val="1313"/>
          <w:jc w:val="center"/>
        </w:trPr>
        <w:tc>
          <w:tcPr>
            <w:tcW w:w="1853" w:type="dxa"/>
            <w:tcBorders>
              <w:top w:val="single" w:sz="4" w:space="0" w:color="000000"/>
              <w:left w:val="single" w:sz="4" w:space="0" w:color="000000"/>
              <w:bottom w:val="single" w:sz="4" w:space="0" w:color="000000"/>
              <w:right w:val="single" w:sz="4" w:space="0" w:color="000000"/>
            </w:tcBorders>
            <w:hideMark/>
          </w:tcPr>
          <w:p w14:paraId="786B5721"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48FA7DC1" w14:textId="77777777" w:rsidR="00B170F2" w:rsidRPr="006415B5" w:rsidRDefault="00B170F2" w:rsidP="00CB3192">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CB73D30" w14:textId="77777777" w:rsidR="00B170F2" w:rsidRPr="006415B5" w:rsidRDefault="00B170F2" w:rsidP="00CB3192">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CB33FBE"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 xml:space="preserve">          </w:t>
            </w:r>
            <w:r w:rsidRPr="006415B5">
              <w:rPr>
                <w:rFonts w:ascii="Arial" w:hAnsi="Arial"/>
                <w:sz w:val="18"/>
              </w:rPr>
              <w:tab/>
              <w:t>a</w:t>
            </w:r>
            <w:r w:rsidRPr="006415B5">
              <w:rPr>
                <w:rFonts w:ascii="Arial" w:hAnsi="Arial"/>
                <w:b/>
                <w:sz w:val="18"/>
              </w:rPr>
              <w:t xml:space="preserve"> </w:t>
            </w:r>
            <w:r w:rsidRPr="006415B5">
              <w:rPr>
                <w:rFonts w:ascii="Arial" w:hAnsi="Arial"/>
                <w:color w:val="000000"/>
                <w:sz w:val="18"/>
              </w:rPr>
              <w:t>PARENT_RESOURCE_</w:t>
            </w:r>
            <w:r w:rsidRPr="003B2275">
              <w:rPr>
                <w:rFonts w:ascii="Arial" w:hAnsi="Arial"/>
                <w:sz w:val="18"/>
              </w:rPr>
              <w:t>TYPE</w:t>
            </w:r>
            <w:r w:rsidRPr="006415B5">
              <w:rPr>
                <w:rFonts w:ascii="Arial" w:hAnsi="Arial"/>
                <w:color w:val="000000"/>
                <w:sz w:val="18"/>
              </w:rPr>
              <w:t xml:space="preserve"> </w:t>
            </w:r>
            <w:r w:rsidRPr="006415B5">
              <w:rPr>
                <w:rFonts w:ascii="Arial" w:hAnsi="Arial"/>
                <w:sz w:val="18"/>
              </w:rPr>
              <w:t>resource at PARENT_RESOURCE_ADDRESS</w:t>
            </w:r>
            <w:r w:rsidRPr="006415B5">
              <w:rPr>
                <w:rFonts w:ascii="Arial" w:hAnsi="Arial"/>
                <w:b/>
                <w:sz w:val="18"/>
              </w:rPr>
              <w:t xml:space="preserve"> </w:t>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t>containing</w:t>
            </w:r>
          </w:p>
          <w:p w14:paraId="73A125AD" w14:textId="77777777" w:rsidR="00B170F2" w:rsidRPr="006415B5" w:rsidRDefault="00B170F2" w:rsidP="00CB3192">
            <w:pPr>
              <w:keepNext/>
              <w:keepLines/>
              <w:snapToGrid w:val="0"/>
              <w:spacing w:after="0"/>
              <w:ind w:firstLineChars="300" w:firstLine="540"/>
              <w:rPr>
                <w:rFonts w:ascii="Arial" w:hAnsi="Arial"/>
                <w:sz w:val="18"/>
              </w:rPr>
            </w:pPr>
            <w:r w:rsidRPr="006415B5">
              <w:rPr>
                <w:rFonts w:ascii="Arial" w:hAnsi="Arial"/>
                <w:sz w:val="18"/>
              </w:rPr>
              <w:t xml:space="preserve">     </w:t>
            </w:r>
            <w:proofErr w:type="spellStart"/>
            <w:r w:rsidRPr="006415B5">
              <w:rPr>
                <w:rFonts w:ascii="Arial" w:hAnsi="Arial"/>
                <w:color w:val="000000"/>
                <w:sz w:val="18"/>
              </w:rPr>
              <w:t>maxByteSize</w:t>
            </w:r>
            <w:proofErr w:type="spellEnd"/>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MAX_BYTE_SIZE_OF_DATA </w:t>
            </w:r>
            <w:r w:rsidRPr="006415B5">
              <w:rPr>
                <w:rFonts w:ascii="Arial" w:hAnsi="Arial"/>
                <w:b/>
                <w:sz w:val="18"/>
              </w:rPr>
              <w:t>and</w:t>
            </w:r>
          </w:p>
          <w:p w14:paraId="082F4CE5" w14:textId="77777777" w:rsidR="00B170F2" w:rsidRPr="006415B5" w:rsidRDefault="00B170F2" w:rsidP="00CB3192">
            <w:pPr>
              <w:keepNext/>
              <w:keepLines/>
              <w:snapToGrid w:val="0"/>
              <w:spacing w:after="0"/>
              <w:ind w:firstLineChars="450" w:firstLine="810"/>
            </w:pPr>
            <w:proofErr w:type="spellStart"/>
            <w:r w:rsidRPr="006415B5">
              <w:rPr>
                <w:rFonts w:ascii="Arial" w:hAnsi="Arial"/>
                <w:color w:val="000000"/>
                <w:sz w:val="18"/>
              </w:rPr>
              <w:t>currentByteSize</w:t>
            </w:r>
            <w:proofErr w:type="spellEnd"/>
            <w:r w:rsidRPr="006415B5">
              <w:rPr>
                <w:rFonts w:ascii="Arial" w:hAnsi="Arial"/>
                <w:sz w:val="18"/>
              </w:rPr>
              <w:t xml:space="preserve"> attribute</w:t>
            </w:r>
            <w:r w:rsidRPr="006415B5">
              <w:rPr>
                <w:rFonts w:ascii="Arial" w:hAnsi="Arial"/>
                <w:color w:val="000000"/>
                <w:sz w:val="18"/>
              </w:rPr>
              <w:t xml:space="preserve"> </w:t>
            </w:r>
            <w:r w:rsidRPr="006415B5">
              <w:rPr>
                <w:rFonts w:ascii="Arial" w:hAnsi="Arial"/>
                <w:b/>
                <w:sz w:val="18"/>
              </w:rPr>
              <w:t>set to</w:t>
            </w:r>
            <w:r w:rsidRPr="006415B5">
              <w:rPr>
                <w:rFonts w:ascii="Arial" w:hAnsi="Arial"/>
                <w:sz w:val="18"/>
              </w:rPr>
              <w:t xml:space="preserve"> 0</w:t>
            </w:r>
          </w:p>
          <w:p w14:paraId="19A5A82A" w14:textId="77777777" w:rsidR="00B170F2" w:rsidRPr="006415B5" w:rsidRDefault="00B170F2" w:rsidP="00CB3192">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PARENT_RESOURCE_ADDRESS</w:t>
            </w:r>
          </w:p>
          <w:p w14:paraId="033104DD" w14:textId="77777777" w:rsidR="00B170F2" w:rsidRPr="006415B5" w:rsidRDefault="00B170F2" w:rsidP="00CB3192">
            <w:pPr>
              <w:keepNext/>
              <w:keepLines/>
              <w:snapToGrid w:val="0"/>
              <w:spacing w:after="0"/>
              <w:rPr>
                <w:rFonts w:ascii="Arial" w:hAnsi="Arial"/>
                <w:kern w:val="2"/>
                <w:sz w:val="18"/>
              </w:rPr>
            </w:pPr>
            <w:r w:rsidRPr="006415B5">
              <w:rPr>
                <w:rFonts w:ascii="Arial" w:hAnsi="Arial"/>
                <w:b/>
                <w:sz w:val="18"/>
              </w:rPr>
              <w:t>}</w:t>
            </w:r>
          </w:p>
        </w:tc>
      </w:tr>
      <w:tr w:rsidR="00B170F2" w:rsidRPr="006415B5" w14:paraId="41299361" w14:textId="77777777" w:rsidTr="004B51AD">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6AF4B37"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3DE57F32" w14:textId="77777777" w:rsidR="00B170F2" w:rsidRPr="006415B5" w:rsidRDefault="00B170F2" w:rsidP="00CB3192">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84D8665" w14:textId="77777777" w:rsidR="00B170F2" w:rsidRPr="006415B5" w:rsidRDefault="00B170F2" w:rsidP="00CB3192">
            <w:pPr>
              <w:keepNext/>
              <w:keepLines/>
              <w:snapToGrid w:val="0"/>
              <w:spacing w:after="0"/>
              <w:jc w:val="center"/>
              <w:rPr>
                <w:rFonts w:ascii="Arial" w:hAnsi="Arial"/>
                <w:b/>
                <w:sz w:val="18"/>
              </w:rPr>
            </w:pPr>
            <w:r w:rsidRPr="006415B5">
              <w:rPr>
                <w:rFonts w:ascii="Arial" w:hAnsi="Arial"/>
                <w:b/>
                <w:sz w:val="18"/>
              </w:rPr>
              <w:t>Direction</w:t>
            </w:r>
          </w:p>
        </w:tc>
      </w:tr>
      <w:tr w:rsidR="00B170F2" w:rsidRPr="006415B5" w14:paraId="5D11156A" w14:textId="77777777" w:rsidTr="004B51AD">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307BD09" w14:textId="77777777" w:rsidR="00B170F2" w:rsidRPr="006415B5" w:rsidRDefault="00B170F2" w:rsidP="00CB3192">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0AEC0972" w14:textId="77777777" w:rsidR="00B170F2" w:rsidRPr="006415B5" w:rsidRDefault="00B170F2" w:rsidP="00CB3192">
            <w:pPr>
              <w:keepNext/>
              <w:keepLines/>
              <w:snapToGrid w:val="0"/>
              <w:spacing w:after="0"/>
              <w:ind w:left="265" w:hangingChars="150" w:hanging="265"/>
              <w:rPr>
                <w:rFonts w:ascii="Arial" w:hAnsi="Arial"/>
                <w:b/>
                <w:sz w:val="18"/>
              </w:rPr>
            </w:pPr>
            <w:r w:rsidRPr="006415B5">
              <w:rPr>
                <w:rFonts w:ascii="Arial" w:hAnsi="Arial"/>
                <w:b/>
                <w:sz w:val="18"/>
              </w:rPr>
              <w:t>when {</w:t>
            </w:r>
          </w:p>
          <w:p w14:paraId="1C33019B" w14:textId="77777777" w:rsidR="00B170F2" w:rsidRPr="006415B5" w:rsidRDefault="00B170F2" w:rsidP="00CB3192">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BD14AB5" w14:textId="77777777" w:rsidR="00B170F2" w:rsidRPr="006415B5" w:rsidRDefault="00B170F2" w:rsidP="00CB3192">
            <w:pPr>
              <w:keepNext/>
              <w:keepLines/>
              <w:snapToGrid w:val="0"/>
              <w:spacing w:after="0"/>
              <w:ind w:left="360" w:hangingChars="200" w:hanging="36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PARENT_RESOURCE_ADDRESS </w:t>
            </w:r>
            <w:r w:rsidRPr="006415B5">
              <w:rPr>
                <w:rFonts w:ascii="Arial" w:hAnsi="Arial"/>
                <w:b/>
                <w:sz w:val="18"/>
              </w:rPr>
              <w:t>and</w:t>
            </w:r>
          </w:p>
          <w:p w14:paraId="572BF2D2"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C0F3FE0"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i/>
                <w:sz w:val="18"/>
              </w:rPr>
              <w:t>RESOURCE_</w:t>
            </w:r>
            <w:r w:rsidRPr="003B2275">
              <w:rPr>
                <w:rFonts w:ascii="Arial" w:hAnsi="Arial"/>
                <w:i/>
                <w:sz w:val="18"/>
              </w:rPr>
              <w:t>TYPE</w:t>
            </w:r>
            <w:r w:rsidRPr="006415B5">
              <w:rPr>
                <w:rFonts w:ascii="Arial" w:hAnsi="Arial"/>
                <w:sz w:val="18"/>
              </w:rPr>
              <w:t xml:space="preserve"> </w:t>
            </w:r>
            <w:r w:rsidRPr="006415B5">
              <w:rPr>
                <w:rFonts w:ascii="Arial" w:hAnsi="Arial"/>
                <w:b/>
                <w:sz w:val="18"/>
              </w:rPr>
              <w:t>and</w:t>
            </w:r>
          </w:p>
          <w:p w14:paraId="00124933"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containing</w:t>
            </w:r>
          </w:p>
          <w:p w14:paraId="588ECE51" w14:textId="77777777" w:rsidR="00B170F2" w:rsidRPr="006415B5" w:rsidRDefault="00B170F2" w:rsidP="00CB3192">
            <w:pPr>
              <w:keepNext/>
              <w:keepLines/>
              <w:snapToGrid w:val="0"/>
              <w:spacing w:after="0"/>
              <w:ind w:firstLineChars="300" w:firstLine="530"/>
              <w:rPr>
                <w:rFonts w:ascii="Arial" w:hAnsi="Arial"/>
                <w:b/>
                <w:sz w:val="18"/>
              </w:rPr>
            </w:pPr>
            <w:r w:rsidRPr="006415B5">
              <w:rPr>
                <w:rFonts w:ascii="Arial" w:hAnsi="Arial"/>
                <w:b/>
                <w:sz w:val="18"/>
              </w:rPr>
              <w:tab/>
            </w:r>
            <w:r w:rsidRPr="006415B5">
              <w:rPr>
                <w:rFonts w:ascii="Arial" w:hAnsi="Arial"/>
                <w:b/>
                <w:sz w:val="18"/>
              </w:rPr>
              <w:tab/>
              <w:t xml:space="preserve"> </w:t>
            </w:r>
            <w:r w:rsidRPr="006415B5">
              <w:rPr>
                <w:rFonts w:ascii="Arial" w:hAnsi="Arial"/>
                <w:i/>
                <w:sz w:val="18"/>
              </w:rPr>
              <w:t>RESOURCE_</w:t>
            </w:r>
            <w:r w:rsidRPr="003B2275">
              <w:rPr>
                <w:rFonts w:ascii="Arial" w:hAnsi="Arial"/>
                <w:i/>
                <w:sz w:val="18"/>
              </w:rPr>
              <w:t>TYPE</w:t>
            </w:r>
            <w:r w:rsidRPr="006415B5">
              <w:rPr>
                <w:rFonts w:ascii="Arial" w:hAnsi="Arial"/>
                <w:sz w:val="18"/>
              </w:rPr>
              <w:t xml:space="preserve"> resource </w:t>
            </w:r>
            <w:r w:rsidRPr="006415B5">
              <w:rPr>
                <w:rFonts w:ascii="Arial" w:hAnsi="Arial"/>
                <w:b/>
                <w:sz w:val="18"/>
              </w:rPr>
              <w:t>containing</w:t>
            </w:r>
          </w:p>
          <w:p w14:paraId="798DDA62" w14:textId="77777777" w:rsidR="00B170F2" w:rsidRPr="006415B5" w:rsidRDefault="00B170F2" w:rsidP="00CB3192">
            <w:pPr>
              <w:keepNext/>
              <w:keepLines/>
              <w:snapToGrid w:val="0"/>
              <w:spacing w:after="0"/>
              <w:ind w:firstLineChars="300" w:firstLine="530"/>
              <w:rPr>
                <w:rFonts w:ascii="Arial" w:hAnsi="Arial"/>
                <w:b/>
                <w:sz w:val="18"/>
              </w:rPr>
            </w:pPr>
            <w:r w:rsidRPr="006415B5">
              <w:rPr>
                <w:rFonts w:ascii="Arial" w:hAnsi="Arial"/>
                <w:b/>
                <w:sz w:val="18"/>
              </w:rPr>
              <w:t xml:space="preserve">    </w:t>
            </w:r>
            <w:r w:rsidRPr="006415B5">
              <w:rPr>
                <w:rFonts w:ascii="Arial" w:hAnsi="Arial"/>
                <w:b/>
                <w:sz w:val="18"/>
              </w:rPr>
              <w:tab/>
            </w:r>
            <w:r w:rsidRPr="006415B5">
              <w:rPr>
                <w:rFonts w:ascii="Arial" w:hAnsi="Arial"/>
                <w:b/>
                <w:sz w:val="18"/>
              </w:rPr>
              <w:tab/>
            </w:r>
            <w:r w:rsidRPr="006415B5">
              <w:rPr>
                <w:rFonts w:ascii="Arial" w:hAnsi="Arial"/>
                <w:sz w:val="18"/>
              </w:rPr>
              <w:t>valid</w:t>
            </w:r>
            <w:r w:rsidRPr="006415B5">
              <w:rPr>
                <w:rFonts w:ascii="Arial" w:hAnsi="Arial"/>
                <w:b/>
                <w:sz w:val="18"/>
              </w:rPr>
              <w:t xml:space="preserve"> </w:t>
            </w:r>
            <w:r w:rsidRPr="006415B5">
              <w:rPr>
                <w:rFonts w:ascii="Arial" w:hAnsi="Arial"/>
                <w:sz w:val="18"/>
              </w:rPr>
              <w:t xml:space="preserve">content attribute </w:t>
            </w:r>
            <w:r w:rsidRPr="006415B5">
              <w:rPr>
                <w:rFonts w:ascii="Arial" w:hAnsi="Arial"/>
                <w:b/>
                <w:sz w:val="18"/>
              </w:rPr>
              <w:t xml:space="preserve">with size equal to </w:t>
            </w:r>
            <w:r w:rsidRPr="006415B5">
              <w:rPr>
                <w:rFonts w:ascii="Arial" w:hAnsi="Arial"/>
                <w:sz w:val="18"/>
              </w:rPr>
              <w:t>DATA_SIZE</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1FFCABA" w14:textId="77777777" w:rsidR="00B170F2" w:rsidRPr="006415B5" w:rsidRDefault="00B170F2" w:rsidP="00CB3192">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170F2" w:rsidRPr="006415B5" w14:paraId="5CBF6DC0" w14:textId="77777777" w:rsidTr="004B51AD">
        <w:trPr>
          <w:trHeight w:val="85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36F6729" w14:textId="77777777" w:rsidR="00B170F2" w:rsidRPr="006415B5" w:rsidRDefault="00B170F2" w:rsidP="00CB3192">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3D58011" w14:textId="77777777" w:rsidR="00B170F2" w:rsidRPr="006415B5" w:rsidRDefault="00B170F2" w:rsidP="00CB3192">
            <w:pPr>
              <w:keepNext/>
              <w:keepLines/>
              <w:snapToGrid w:val="0"/>
              <w:spacing w:after="0"/>
              <w:ind w:left="265" w:hangingChars="150" w:hanging="265"/>
              <w:rPr>
                <w:rFonts w:ascii="Arial" w:hAnsi="Arial"/>
                <w:b/>
                <w:sz w:val="18"/>
              </w:rPr>
            </w:pPr>
            <w:r w:rsidRPr="006415B5">
              <w:rPr>
                <w:rFonts w:ascii="Arial" w:hAnsi="Arial"/>
                <w:b/>
                <w:sz w:val="18"/>
              </w:rPr>
              <w:t>then {</w:t>
            </w:r>
          </w:p>
          <w:p w14:paraId="009EBC82" w14:textId="77777777" w:rsidR="00B170F2" w:rsidRPr="006415B5" w:rsidRDefault="00B170F2" w:rsidP="00CB3192">
            <w:pPr>
              <w:keepNext/>
              <w:keepLines/>
              <w:snapToGrid w:val="0"/>
              <w:spacing w:after="0"/>
              <w:ind w:left="265" w:hangingChars="150" w:hanging="265"/>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increments </w:t>
            </w:r>
            <w:proofErr w:type="spellStart"/>
            <w:r w:rsidRPr="006415B5">
              <w:rPr>
                <w:rFonts w:ascii="Arial" w:hAnsi="Arial"/>
                <w:sz w:val="18"/>
              </w:rPr>
              <w:t>currentByteSize</w:t>
            </w:r>
            <w:proofErr w:type="spellEnd"/>
            <w:r w:rsidRPr="006415B5">
              <w:rPr>
                <w:rFonts w:ascii="Arial" w:hAnsi="Arial"/>
                <w:sz w:val="18"/>
              </w:rPr>
              <w:t xml:space="preserve"> attribute of PARENT_RESOURCE_ADDRESS</w:t>
            </w:r>
            <w:r w:rsidRPr="006415B5">
              <w:rPr>
                <w:rFonts w:ascii="Arial" w:hAnsi="Arial"/>
                <w:b/>
                <w:sz w:val="18"/>
              </w:rPr>
              <w:t xml:space="preserve"> </w:t>
            </w:r>
            <w:r w:rsidRPr="006415B5">
              <w:rPr>
                <w:rFonts w:ascii="Arial" w:hAnsi="Arial"/>
                <w:sz w:val="18"/>
              </w:rPr>
              <w:t>resource by DATA_SIZE</w:t>
            </w:r>
          </w:p>
          <w:p w14:paraId="64B280C5" w14:textId="77777777" w:rsidR="00B170F2" w:rsidRPr="006415B5" w:rsidRDefault="00B170F2" w:rsidP="00CB3192">
            <w:pPr>
              <w:keepNext/>
              <w:keepLines/>
              <w:snapToGrid w:val="0"/>
              <w:spacing w:after="0"/>
              <w:ind w:left="270" w:hangingChars="150" w:hanging="27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p>
          <w:p w14:paraId="2F02F297" w14:textId="77777777" w:rsidR="009548DE" w:rsidRPr="006415B5" w:rsidRDefault="00B170F2" w:rsidP="004B51AD">
            <w:pPr>
              <w:keepNext/>
              <w:keepLines/>
              <w:snapToGrid w:val="0"/>
              <w:spacing w:after="0"/>
              <w:ind w:left="270" w:hangingChars="150" w:hanging="270"/>
              <w:rPr>
                <w:b/>
                <w:color w:val="000000"/>
              </w:rPr>
            </w:pPr>
            <w:r w:rsidRPr="006415B5">
              <w:rPr>
                <w:rFonts w:ascii="Arial" w:hAnsi="Arial"/>
                <w:sz w:val="18"/>
              </w:rPr>
              <w:tab/>
            </w:r>
            <w:r w:rsidRPr="006415B5">
              <w:rPr>
                <w:rFonts w:ascii="Arial" w:hAnsi="Arial"/>
                <w:sz w:val="18"/>
              </w:rPr>
              <w:tab/>
            </w:r>
            <w:r w:rsidRPr="006415B5">
              <w:rPr>
                <w:rFonts w:ascii="Arial" w:hAnsi="Arial"/>
                <w:sz w:val="18"/>
              </w:rPr>
              <w:tab/>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2001 (CREATED)</w:t>
            </w: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F2154D0" w14:textId="77777777" w:rsidR="00B170F2" w:rsidRPr="006415B5" w:rsidRDefault="00B170F2" w:rsidP="00CB3192">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6E255D0" w14:textId="77777777" w:rsidR="00B170F2" w:rsidRPr="006415B5" w:rsidRDefault="00B170F2" w:rsidP="008B75FC">
      <w:pPr>
        <w:rPr>
          <w:rFonts w:eastAsia="SimSun"/>
          <w:lang w:eastAsia="zh-CN"/>
        </w:rPr>
      </w:pP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9548DE" w:rsidRPr="006415B5" w14:paraId="13315CE3"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2402D818" w14:textId="77777777" w:rsidR="009548DE" w:rsidRPr="006415B5" w:rsidRDefault="009548DE" w:rsidP="00E011D7">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1C28C7CB"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63857DA0"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9548DE" w:rsidRPr="006415B5" w14:paraId="6514D88A"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67C52A4F" w14:textId="77777777" w:rsidR="009548DE" w:rsidRPr="006415B5" w:rsidRDefault="009548DE"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/CRE/014_CNT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11F4FB3C" w14:textId="77777777" w:rsidR="009548DE" w:rsidRPr="006415B5" w:rsidRDefault="009548DE"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7E56DACD" w14:textId="77777777" w:rsidR="009548DE" w:rsidRPr="006415B5" w:rsidRDefault="009548DE" w:rsidP="00E011D7">
            <w:pPr>
              <w:spacing w:after="0"/>
              <w:rPr>
                <w:rFonts w:ascii="Arial" w:hAnsi="Arial" w:cs="Arial"/>
                <w:color w:val="000000"/>
                <w:sz w:val="18"/>
                <w:szCs w:val="18"/>
              </w:rPr>
            </w:pPr>
            <w:proofErr w:type="spellStart"/>
            <w:r w:rsidRPr="006415B5">
              <w:rPr>
                <w:rStyle w:val="oneM2M-primitive-parameter-name"/>
                <w:rFonts w:ascii="Arial" w:hAnsi="Arial" w:cs="Arial"/>
                <w:b w:val="0"/>
                <w:i w:val="0"/>
                <w:sz w:val="18"/>
                <w:szCs w:val="18"/>
              </w:rPr>
              <w:t>contentInstance</w:t>
            </w:r>
            <w:proofErr w:type="spellEnd"/>
          </w:p>
        </w:tc>
      </w:tr>
    </w:tbl>
    <w:p w14:paraId="529BDB53" w14:textId="77777777" w:rsidR="009548DE" w:rsidRPr="006415B5" w:rsidRDefault="009548DE" w:rsidP="008B75FC">
      <w:pPr>
        <w:rPr>
          <w:lang w:eastAsia="ko-KR"/>
        </w:rPr>
      </w:pPr>
    </w:p>
    <w:p w14:paraId="4039E069"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/CRE/01</w:t>
      </w:r>
      <w:r w:rsidR="00E84C40" w:rsidRPr="006415B5">
        <w:t>5</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C47205" w:rsidRPr="006415B5" w14:paraId="50B1ECA2" w14:textId="77777777" w:rsidTr="00F05A51">
        <w:trPr>
          <w:trHeight w:val="268"/>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0762ED25"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930657A"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w:t>
            </w:r>
            <w:r w:rsidR="00E84C40" w:rsidRPr="006415B5">
              <w:rPr>
                <w:rFonts w:ascii="Arial" w:hAnsi="Arial"/>
                <w:sz w:val="18"/>
              </w:rPr>
              <w:t>5</w:t>
            </w:r>
          </w:p>
        </w:tc>
      </w:tr>
      <w:tr w:rsidR="00C47205" w:rsidRPr="006415B5" w14:paraId="1D0A523C" w14:textId="77777777" w:rsidTr="00F05A51">
        <w:trPr>
          <w:trHeight w:val="439"/>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4CFF1AB"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48771FC3"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after a </w:t>
            </w:r>
            <w:r w:rsidRPr="003B2275">
              <w:rPr>
                <w:rFonts w:ascii="Arial" w:hAnsi="Arial"/>
                <w:sz w:val="18"/>
              </w:rPr>
              <w:t>CREATE</w:t>
            </w:r>
            <w:r w:rsidRPr="006415B5">
              <w:rPr>
                <w:rFonts w:ascii="Arial" w:hAnsi="Arial"/>
                <w:color w:val="000000"/>
                <w:sz w:val="18"/>
              </w:rPr>
              <w:t xml:space="preserve"> request an empty content of created resource when the </w:t>
            </w:r>
            <w:proofErr w:type="spellStart"/>
            <w:r w:rsidRPr="006415B5">
              <w:rPr>
                <w:rFonts w:ascii="Arial" w:hAnsi="Arial"/>
                <w:color w:val="000000"/>
                <w:sz w:val="18"/>
              </w:rPr>
              <w:t>ResultContent</w:t>
            </w:r>
            <w:proofErr w:type="spellEnd"/>
            <w:r w:rsidRPr="006415B5">
              <w:rPr>
                <w:rFonts w:ascii="Arial" w:hAnsi="Arial"/>
                <w:color w:val="000000"/>
                <w:sz w:val="18"/>
              </w:rPr>
              <w:t xml:space="preserve"> set to 0 (Nothing)</w:t>
            </w:r>
          </w:p>
        </w:tc>
      </w:tr>
      <w:tr w:rsidR="00C47205" w:rsidRPr="006415B5" w14:paraId="29046EAC" w14:textId="77777777" w:rsidTr="00F05A51">
        <w:trPr>
          <w:trHeight w:val="56"/>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30018BD5"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465E4185" w14:textId="77777777" w:rsidR="00C47205" w:rsidRPr="006415B5" w:rsidRDefault="00C47205" w:rsidP="006804CE">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8.1.2</w:t>
            </w:r>
            <w:r w:rsidR="00480A4B" w:rsidRPr="006415B5">
              <w:rPr>
                <w:rFonts w:ascii="Arial" w:hAnsi="Arial" w:cs="Arial"/>
                <w:sz w:val="18"/>
                <w:szCs w:val="18"/>
              </w:rPr>
              <w:t xml:space="preserve">, </w:t>
            </w:r>
            <w:r w:rsidR="00480A4B" w:rsidRPr="006415B5">
              <w:rPr>
                <w:rFonts w:ascii="Arial" w:hAnsi="Arial" w:cs="Arial"/>
                <w:color w:val="000000"/>
                <w:sz w:val="18"/>
                <w:szCs w:val="18"/>
                <w:lang w:eastAsia="zh-CN"/>
              </w:rPr>
              <w:t>clause</w:t>
            </w:r>
            <w:r w:rsidRPr="006415B5">
              <w:rPr>
                <w:rFonts w:ascii="Arial" w:hAnsi="Arial" w:cs="Arial"/>
                <w:sz w:val="18"/>
                <w:szCs w:val="18"/>
              </w:rPr>
              <w:t xml:space="preserve"> 8.1.3</w:t>
            </w:r>
            <w:r w:rsidR="00480A4B" w:rsidRPr="006415B5">
              <w:rPr>
                <w:rFonts w:ascii="Arial" w:hAnsi="Arial" w:cs="Arial"/>
                <w:sz w:val="18"/>
                <w:szCs w:val="18"/>
              </w:rPr>
              <w:t xml:space="preserve"> and </w:t>
            </w:r>
            <w:r w:rsidR="00480A4B" w:rsidRPr="006415B5">
              <w:rPr>
                <w:rFonts w:ascii="Arial" w:hAnsi="Arial" w:cs="Arial"/>
                <w:color w:val="000000"/>
                <w:sz w:val="18"/>
                <w:szCs w:val="18"/>
                <w:lang w:eastAsia="zh-CN"/>
              </w:rPr>
              <w:t xml:space="preserve">clause </w:t>
            </w:r>
            <w:r w:rsidRPr="006415B5">
              <w:rPr>
                <w:rFonts w:ascii="Arial" w:hAnsi="Arial" w:cs="Arial"/>
                <w:sz w:val="18"/>
                <w:szCs w:val="18"/>
              </w:rPr>
              <w:t xml:space="preserve">10.1.1.1,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6.3.4.2.7</w:t>
            </w:r>
          </w:p>
        </w:tc>
      </w:tr>
      <w:tr w:rsidR="00F05A51" w:rsidRPr="006415B5" w14:paraId="751E3F21" w14:textId="77777777" w:rsidTr="00D92C32">
        <w:trPr>
          <w:jc w:val="center"/>
        </w:trPr>
        <w:tc>
          <w:tcPr>
            <w:tcW w:w="1863" w:type="dxa"/>
            <w:gridSpan w:val="2"/>
            <w:tcBorders>
              <w:top w:val="single" w:sz="4" w:space="0" w:color="000000"/>
              <w:left w:val="single" w:sz="4" w:space="0" w:color="000000"/>
              <w:bottom w:val="single" w:sz="4" w:space="0" w:color="000000"/>
              <w:right w:val="nil"/>
            </w:tcBorders>
          </w:tcPr>
          <w:p w14:paraId="2A1690C8" w14:textId="77777777" w:rsidR="00F05A51" w:rsidRPr="006415B5" w:rsidRDefault="000A645B" w:rsidP="00F05A51">
            <w:pPr>
              <w:keepNext/>
              <w:keepLines/>
              <w:snapToGrid w:val="0"/>
              <w:spacing w:after="0"/>
              <w:jc w:val="center"/>
              <w:rPr>
                <w:rFonts w:ascii="Arial" w:hAnsi="Arial"/>
                <w:b/>
                <w:kern w:val="2"/>
                <w:sz w:val="18"/>
              </w:rPr>
            </w:pPr>
            <w:r w:rsidRPr="006415B5">
              <w:rPr>
                <w:rFonts w:ascii="Arial" w:hAnsi="Arial"/>
                <w:b/>
                <w:kern w:val="2"/>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3EBD0965" w14:textId="77777777" w:rsidR="00F05A51" w:rsidRPr="006415B5" w:rsidRDefault="00E91ADD" w:rsidP="00F05A51">
            <w:pPr>
              <w:keepNext/>
              <w:keepLines/>
              <w:snapToGrid w:val="0"/>
              <w:spacing w:after="0"/>
              <w:jc w:val="both"/>
              <w:rPr>
                <w:rFonts w:ascii="Arial" w:hAnsi="Arial"/>
                <w:sz w:val="18"/>
              </w:rPr>
            </w:pPr>
            <w:r w:rsidRPr="006415B5">
              <w:rPr>
                <w:rFonts w:ascii="Arial" w:hAnsi="Arial" w:cs="Arial"/>
                <w:i/>
                <w:sz w:val="18"/>
              </w:rPr>
              <w:t>PARENT_RELEASE</w:t>
            </w:r>
          </w:p>
        </w:tc>
      </w:tr>
      <w:tr w:rsidR="00F05A51" w:rsidRPr="006415B5" w14:paraId="3C8A7C82" w14:textId="77777777" w:rsidTr="00F05A51">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2468D438" w14:textId="77777777" w:rsidR="00F05A51" w:rsidRPr="006415B5" w:rsidRDefault="00F05A51" w:rsidP="00F05A5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64A22C4D" w14:textId="77777777" w:rsidR="00F05A51" w:rsidRPr="006415B5" w:rsidRDefault="00F05A51" w:rsidP="00F05A51">
            <w:pPr>
              <w:keepNext/>
              <w:keepLines/>
              <w:snapToGrid w:val="0"/>
              <w:spacing w:after="0"/>
              <w:jc w:val="both"/>
              <w:rPr>
                <w:rFonts w:ascii="Arial" w:hAnsi="Arial"/>
                <w:sz w:val="18"/>
              </w:rPr>
            </w:pPr>
            <w:r w:rsidRPr="006415B5">
              <w:rPr>
                <w:rFonts w:ascii="Arial" w:hAnsi="Arial"/>
                <w:sz w:val="18"/>
              </w:rPr>
              <w:t>CF01</w:t>
            </w:r>
          </w:p>
        </w:tc>
      </w:tr>
      <w:tr w:rsidR="00F05A51" w:rsidRPr="006415B5" w14:paraId="47579852" w14:textId="77777777" w:rsidTr="00F05A51">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27D76EB4" w14:textId="77777777" w:rsidR="00F05A51" w:rsidRPr="006415B5" w:rsidRDefault="00F05A51" w:rsidP="00F05A5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EBEC350" w14:textId="77777777" w:rsidR="00F05A51" w:rsidRPr="006415B5" w:rsidRDefault="00F05A51" w:rsidP="00F05A51">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F05A51" w:rsidRPr="006415B5" w14:paraId="56598752" w14:textId="77777777" w:rsidTr="00F05A51">
        <w:trPr>
          <w:trHeight w:val="1036"/>
          <w:jc w:val="center"/>
        </w:trPr>
        <w:tc>
          <w:tcPr>
            <w:tcW w:w="1853" w:type="dxa"/>
            <w:tcBorders>
              <w:top w:val="single" w:sz="4" w:space="0" w:color="000000"/>
              <w:left w:val="single" w:sz="4" w:space="0" w:color="000000"/>
              <w:bottom w:val="single" w:sz="4" w:space="0" w:color="000000"/>
              <w:right w:val="single" w:sz="4" w:space="0" w:color="000000"/>
            </w:tcBorders>
            <w:vAlign w:val="center"/>
            <w:hideMark/>
          </w:tcPr>
          <w:p w14:paraId="067B6DD7" w14:textId="77777777" w:rsidR="00F05A51" w:rsidRPr="006415B5" w:rsidRDefault="00F05A51" w:rsidP="00F05A5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483181BC" w14:textId="77777777" w:rsidR="00F05A51" w:rsidRPr="006415B5" w:rsidRDefault="00F05A51" w:rsidP="00F05A5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E4ADEB7" w14:textId="77777777" w:rsidR="00F05A51" w:rsidRPr="006415B5" w:rsidRDefault="00F05A51" w:rsidP="00F05A51">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094EEF05" w14:textId="77777777" w:rsidR="00F05A51" w:rsidRPr="006415B5" w:rsidRDefault="00F05A51" w:rsidP="00F05A51">
            <w:pPr>
              <w:pStyle w:val="TAL"/>
              <w:snapToGrid w:val="0"/>
              <w:rPr>
                <w:b/>
              </w:rPr>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r w:rsidRPr="006415B5">
              <w:rPr>
                <w:b/>
              </w:rPr>
              <w:t xml:space="preserve"> </w:t>
            </w:r>
          </w:p>
          <w:p w14:paraId="343452CE" w14:textId="77777777" w:rsidR="00F05A51" w:rsidRPr="006415B5" w:rsidRDefault="00F05A51" w:rsidP="00F05A51">
            <w:pPr>
              <w:keepNext/>
              <w:keepLines/>
              <w:snapToGrid w:val="0"/>
              <w:spacing w:after="0"/>
              <w:rPr>
                <w:rFonts w:ascii="Arial" w:hAnsi="Arial"/>
                <w:kern w:val="2"/>
                <w:sz w:val="18"/>
              </w:rPr>
            </w:pPr>
            <w:r w:rsidRPr="006415B5">
              <w:rPr>
                <w:rFonts w:ascii="Arial" w:hAnsi="Arial"/>
                <w:b/>
                <w:sz w:val="18"/>
              </w:rPr>
              <w:t>}</w:t>
            </w:r>
          </w:p>
        </w:tc>
      </w:tr>
      <w:tr w:rsidR="00F05A51" w:rsidRPr="006415B5" w14:paraId="220FC1D1" w14:textId="77777777" w:rsidTr="00F05A5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vAlign w:val="center"/>
            <w:hideMark/>
          </w:tcPr>
          <w:p w14:paraId="43A93080" w14:textId="77777777" w:rsidR="00F05A51" w:rsidRPr="006415B5" w:rsidRDefault="00F05A51" w:rsidP="00F05A5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4CB684ED" w14:textId="77777777" w:rsidR="00F05A51" w:rsidRPr="006415B5" w:rsidRDefault="00F05A51" w:rsidP="00F05A5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1165D8E" w14:textId="77777777" w:rsidR="00F05A51" w:rsidRPr="006415B5" w:rsidRDefault="00F05A51" w:rsidP="00F05A51">
            <w:pPr>
              <w:keepNext/>
              <w:keepLines/>
              <w:snapToGrid w:val="0"/>
              <w:spacing w:after="0"/>
              <w:jc w:val="center"/>
              <w:rPr>
                <w:rFonts w:ascii="Arial" w:hAnsi="Arial"/>
                <w:b/>
                <w:sz w:val="18"/>
              </w:rPr>
            </w:pPr>
            <w:r w:rsidRPr="006415B5">
              <w:rPr>
                <w:rFonts w:ascii="Arial" w:hAnsi="Arial"/>
                <w:b/>
                <w:sz w:val="18"/>
              </w:rPr>
              <w:t>Direction</w:t>
            </w:r>
          </w:p>
        </w:tc>
      </w:tr>
      <w:tr w:rsidR="00F05A51" w:rsidRPr="006415B5" w14:paraId="2E98EF54" w14:textId="77777777" w:rsidTr="00F05A51">
        <w:trPr>
          <w:trHeight w:val="39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18B2F5D" w14:textId="77777777" w:rsidR="00F05A51" w:rsidRPr="006415B5" w:rsidRDefault="00F05A51" w:rsidP="00F05A51">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63A4E4B7" w14:textId="77777777" w:rsidR="00F05A51" w:rsidRPr="006415B5" w:rsidRDefault="00F05A51" w:rsidP="00F05A51">
            <w:pPr>
              <w:keepNext/>
              <w:keepLines/>
              <w:snapToGrid w:val="0"/>
              <w:spacing w:after="0"/>
              <w:ind w:left="265" w:hangingChars="150" w:hanging="265"/>
              <w:rPr>
                <w:rFonts w:ascii="Arial" w:hAnsi="Arial"/>
                <w:b/>
                <w:sz w:val="18"/>
              </w:rPr>
            </w:pPr>
            <w:r w:rsidRPr="006415B5">
              <w:rPr>
                <w:rFonts w:ascii="Arial" w:hAnsi="Arial"/>
                <w:b/>
                <w:sz w:val="18"/>
              </w:rPr>
              <w:t>when {</w:t>
            </w:r>
          </w:p>
          <w:p w14:paraId="47E729D4" w14:textId="77777777" w:rsidR="00F05A51" w:rsidRPr="006415B5" w:rsidRDefault="00F05A51" w:rsidP="00F05A51">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A3C92B2" w14:textId="77777777" w:rsidR="00F05A51" w:rsidRPr="006415B5" w:rsidRDefault="00F05A51" w:rsidP="00F05A51">
            <w:pPr>
              <w:keepNext/>
              <w:keepLines/>
              <w:snapToGrid w:val="0"/>
              <w:spacing w:after="0"/>
              <w:rPr>
                <w:rFonts w:ascii="Arial" w:hAnsi="Arial"/>
                <w:sz w:val="18"/>
                <w:lang w:eastAsia="ko-KR"/>
              </w:rPr>
            </w:pPr>
            <w:r w:rsidRPr="006415B5">
              <w:rPr>
                <w:rFonts w:ascii="Arial" w:hAnsi="Arial"/>
                <w:sz w:val="18"/>
              </w:rPr>
              <w:tab/>
              <w:t xml:space="preserve">      To </w:t>
            </w:r>
            <w:r w:rsidRPr="006415B5">
              <w:rPr>
                <w:rFonts w:ascii="Arial" w:hAnsi="Arial"/>
                <w:b/>
                <w:sz w:val="18"/>
              </w:rPr>
              <w:t>set to</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_RESOURCE_ADDRESS </w:t>
            </w:r>
            <w:r w:rsidRPr="006415B5">
              <w:rPr>
                <w:rFonts w:ascii="Arial" w:hAnsi="Arial"/>
                <w:b/>
                <w:sz w:val="18"/>
              </w:rPr>
              <w:t>and</w:t>
            </w:r>
          </w:p>
          <w:p w14:paraId="50D460A0" w14:textId="77777777" w:rsidR="00F05A51" w:rsidRPr="006415B5" w:rsidRDefault="00F05A51" w:rsidP="00F05A51">
            <w:pPr>
              <w:keepNext/>
              <w:keepLines/>
              <w:snapToGrid w:val="0"/>
              <w:spacing w:after="0"/>
              <w:rPr>
                <w:rFonts w:ascii="Arial" w:hAnsi="Arial"/>
                <w:b/>
                <w:sz w:val="18"/>
              </w:rPr>
            </w:pPr>
            <w:r w:rsidRPr="006415B5">
              <w:rPr>
                <w:rFonts w:ascii="Arial" w:hAnsi="Arial"/>
                <w:sz w:val="18"/>
              </w:rPr>
              <w:tab/>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E8BA92C" w14:textId="77777777" w:rsidR="00F05A51" w:rsidRPr="006415B5" w:rsidRDefault="00F05A51" w:rsidP="00F05A51">
            <w:pPr>
              <w:keepNext/>
              <w:keepLines/>
              <w:snapToGrid w:val="0"/>
              <w:spacing w:after="0"/>
              <w:ind w:firstLineChars="200" w:firstLine="360"/>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i/>
                <w:sz w:val="18"/>
              </w:rPr>
              <w:t>RESOURCE_</w:t>
            </w:r>
            <w:r w:rsidRPr="003B2275">
              <w:rPr>
                <w:rFonts w:ascii="Arial" w:hAnsi="Arial"/>
                <w:i/>
                <w:sz w:val="18"/>
              </w:rPr>
              <w:t>TYPE</w:t>
            </w:r>
            <w:r w:rsidRPr="006415B5">
              <w:rPr>
                <w:rFonts w:ascii="Arial" w:hAnsi="Arial"/>
                <w:sz w:val="18"/>
              </w:rPr>
              <w:t xml:space="preserve"> </w:t>
            </w:r>
            <w:r w:rsidRPr="006415B5">
              <w:rPr>
                <w:rFonts w:ascii="Arial" w:hAnsi="Arial"/>
                <w:b/>
                <w:sz w:val="18"/>
              </w:rPr>
              <w:t>and</w:t>
            </w:r>
          </w:p>
          <w:p w14:paraId="4EE5EF06" w14:textId="77777777" w:rsidR="00F05A51" w:rsidRPr="006415B5" w:rsidRDefault="00F05A51" w:rsidP="00F05A51">
            <w:pPr>
              <w:keepNext/>
              <w:keepLines/>
              <w:snapToGrid w:val="0"/>
              <w:spacing w:after="0"/>
              <w:ind w:leftChars="200" w:left="400" w:firstLine="195"/>
              <w:rPr>
                <w:rFonts w:ascii="Arial" w:hAnsi="Arial"/>
                <w:b/>
                <w:sz w:val="18"/>
              </w:rPr>
            </w:pPr>
            <w:r w:rsidRPr="006415B5">
              <w:rPr>
                <w:rFonts w:ascii="Arial" w:hAnsi="Arial"/>
                <w:sz w:val="18"/>
              </w:rPr>
              <w:t xml:space="preserve">Result Content </w:t>
            </w:r>
            <w:r w:rsidRPr="006415B5">
              <w:rPr>
                <w:rFonts w:ascii="Arial" w:hAnsi="Arial"/>
                <w:b/>
                <w:sz w:val="18"/>
              </w:rPr>
              <w:t>set to</w:t>
            </w:r>
            <w:r w:rsidRPr="006415B5">
              <w:rPr>
                <w:rFonts w:ascii="Arial" w:hAnsi="Arial"/>
                <w:sz w:val="18"/>
              </w:rPr>
              <w:t xml:space="preserve"> 0 (nothing) </w:t>
            </w:r>
            <w:r w:rsidRPr="006415B5">
              <w:rPr>
                <w:rFonts w:ascii="Arial" w:hAnsi="Arial"/>
                <w:b/>
                <w:sz w:val="18"/>
              </w:rPr>
              <w:t>and</w:t>
            </w:r>
          </w:p>
          <w:p w14:paraId="660FA4B3" w14:textId="77777777" w:rsidR="00F05A51" w:rsidRPr="006415B5" w:rsidRDefault="00F05A51" w:rsidP="00F05A51">
            <w:pPr>
              <w:keepNext/>
              <w:keepLines/>
              <w:snapToGrid w:val="0"/>
              <w:spacing w:after="0"/>
              <w:ind w:leftChars="200" w:left="400" w:firstLine="195"/>
              <w:rPr>
                <w:rFonts w:ascii="Arial" w:hAnsi="Arial"/>
                <w:b/>
                <w:sz w:val="18"/>
              </w:rPr>
            </w:pPr>
            <w:r w:rsidRPr="006415B5">
              <w:rPr>
                <w:rFonts w:ascii="Arial" w:hAnsi="Arial"/>
                <w:sz w:val="18"/>
              </w:rPr>
              <w:t>Content</w:t>
            </w:r>
            <w:r w:rsidRPr="006415B5">
              <w:rPr>
                <w:rFonts w:ascii="Arial" w:hAnsi="Arial"/>
                <w:b/>
                <w:sz w:val="18"/>
              </w:rPr>
              <w:t xml:space="preserve"> containing</w:t>
            </w:r>
          </w:p>
          <w:p w14:paraId="012E59F9" w14:textId="77777777" w:rsidR="00F05A51" w:rsidRPr="006415B5" w:rsidRDefault="00F05A51" w:rsidP="00F05A51">
            <w:pPr>
              <w:keepNext/>
              <w:keepLines/>
              <w:snapToGrid w:val="0"/>
              <w:spacing w:after="0"/>
              <w:ind w:leftChars="200" w:left="400" w:firstLine="195"/>
              <w:rPr>
                <w:rFonts w:ascii="Arial" w:hAnsi="Arial"/>
                <w:b/>
                <w:sz w:val="18"/>
              </w:rPr>
            </w:pPr>
            <w:r w:rsidRPr="006415B5">
              <w:rPr>
                <w:rFonts w:ascii="Arial" w:hAnsi="Arial"/>
                <w:b/>
                <w:sz w:val="18"/>
              </w:rPr>
              <w:t xml:space="preserve">      </w:t>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resource representation</w:t>
            </w:r>
          </w:p>
          <w:p w14:paraId="6A3E4AFE" w14:textId="77777777" w:rsidR="00F05A51" w:rsidRPr="006415B5" w:rsidRDefault="00F05A51" w:rsidP="00F05A51">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2CFF28D" w14:textId="77777777" w:rsidR="00F05A51" w:rsidRPr="006415B5" w:rsidRDefault="00F05A51" w:rsidP="00F05A5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F05A51" w:rsidRPr="006415B5" w14:paraId="18304A3A" w14:textId="77777777" w:rsidTr="00F05A51">
        <w:trPr>
          <w:trHeight w:val="17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C2236C4" w14:textId="77777777" w:rsidR="00F05A51" w:rsidRPr="006415B5" w:rsidRDefault="00F05A51" w:rsidP="00F05A51">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079BE176" w14:textId="77777777" w:rsidR="00F05A51" w:rsidRPr="006415B5" w:rsidRDefault="00F05A51" w:rsidP="00F05A51">
            <w:pPr>
              <w:keepNext/>
              <w:keepLines/>
              <w:snapToGrid w:val="0"/>
              <w:spacing w:after="0"/>
              <w:ind w:left="265" w:hangingChars="150" w:hanging="265"/>
              <w:rPr>
                <w:rFonts w:ascii="Arial" w:hAnsi="Arial"/>
                <w:sz w:val="18"/>
              </w:rPr>
            </w:pPr>
            <w:r w:rsidRPr="006415B5">
              <w:rPr>
                <w:rFonts w:ascii="Arial" w:hAnsi="Arial"/>
                <w:b/>
                <w:sz w:val="18"/>
              </w:rPr>
              <w:t>then {</w:t>
            </w:r>
          </w:p>
          <w:p w14:paraId="022520B2" w14:textId="77777777" w:rsidR="00F05A51" w:rsidRPr="006415B5" w:rsidRDefault="00F05A51" w:rsidP="00F05A51">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65640250" w14:textId="77777777" w:rsidR="00F05A51" w:rsidRPr="006415B5" w:rsidRDefault="00F05A51" w:rsidP="00F05A51">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 xml:space="preserve">2001 (CREATED) </w:t>
            </w:r>
            <w:r w:rsidRPr="006415B5">
              <w:rPr>
                <w:b/>
                <w:szCs w:val="18"/>
              </w:rPr>
              <w:t>and</w:t>
            </w:r>
          </w:p>
          <w:p w14:paraId="48B99300" w14:textId="77777777" w:rsidR="00F05A51" w:rsidRPr="006415B5" w:rsidRDefault="00F05A51" w:rsidP="00F05A51">
            <w:pPr>
              <w:pStyle w:val="TAL"/>
              <w:snapToGrid w:val="0"/>
              <w:ind w:firstLineChars="300" w:firstLine="530"/>
              <w:rPr>
                <w:szCs w:val="18"/>
              </w:rPr>
            </w:pPr>
            <w:r w:rsidRPr="006415B5">
              <w:rPr>
                <w:b/>
                <w:szCs w:val="18"/>
              </w:rPr>
              <w:t xml:space="preserve">no </w:t>
            </w:r>
            <w:r w:rsidRPr="006415B5">
              <w:rPr>
                <w:szCs w:val="18"/>
              </w:rPr>
              <w:t>Content</w:t>
            </w:r>
          </w:p>
          <w:p w14:paraId="124952FA" w14:textId="77777777" w:rsidR="00F05A51" w:rsidRPr="006415B5" w:rsidRDefault="00F05A51" w:rsidP="00F05A51">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200EA7C" w14:textId="77777777" w:rsidR="00F05A51" w:rsidRPr="006415B5" w:rsidRDefault="00F05A51" w:rsidP="00F05A5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0F9C48DF" w14:textId="77777777" w:rsidR="00C47205" w:rsidRPr="006415B5" w:rsidRDefault="00C47205" w:rsidP="008B75FC"/>
    <w:tbl>
      <w:tblPr>
        <w:tblW w:w="9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55"/>
        <w:gridCol w:w="993"/>
        <w:gridCol w:w="2835"/>
        <w:gridCol w:w="2475"/>
      </w:tblGrid>
      <w:tr w:rsidR="00E91ADD" w:rsidRPr="006415B5" w14:paraId="58622EB6"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79A45685" w14:textId="77777777" w:rsidR="00E91ADD" w:rsidRPr="006415B5" w:rsidRDefault="00E91ADD" w:rsidP="006804C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3" w:type="dxa"/>
            <w:tcBorders>
              <w:top w:val="single" w:sz="4" w:space="0" w:color="auto"/>
              <w:left w:val="single" w:sz="4" w:space="0" w:color="auto"/>
              <w:bottom w:val="single" w:sz="4" w:space="0" w:color="auto"/>
              <w:right w:val="single" w:sz="4" w:space="0" w:color="auto"/>
            </w:tcBorders>
          </w:tcPr>
          <w:p w14:paraId="30981F68" w14:textId="77777777" w:rsidR="00E91ADD" w:rsidRPr="006415B5" w:rsidRDefault="00E91ADD" w:rsidP="006804CE">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tcBorders>
              <w:top w:val="single" w:sz="4" w:space="0" w:color="auto"/>
              <w:left w:val="single" w:sz="4" w:space="0" w:color="auto"/>
              <w:bottom w:val="single" w:sz="4" w:space="0" w:color="auto"/>
              <w:right w:val="single" w:sz="4" w:space="0" w:color="auto"/>
            </w:tcBorders>
            <w:hideMark/>
          </w:tcPr>
          <w:p w14:paraId="56F9B29F" w14:textId="77777777" w:rsidR="00E91ADD" w:rsidRPr="006415B5" w:rsidRDefault="00E91ADD" w:rsidP="006804CE">
            <w:pPr>
              <w:spacing w:after="0"/>
              <w:jc w:val="center"/>
              <w:rPr>
                <w:rFonts w:ascii="Arial" w:hAnsi="Arial" w:cs="Arial"/>
                <w:b/>
                <w:sz w:val="18"/>
                <w:szCs w:val="18"/>
              </w:rPr>
            </w:pPr>
            <w:r w:rsidRPr="006415B5">
              <w:rPr>
                <w:rFonts w:ascii="Arial" w:hAnsi="Arial" w:cs="Arial"/>
                <w:b/>
                <w:sz w:val="18"/>
                <w:szCs w:val="18"/>
              </w:rPr>
              <w:t>Reference</w:t>
            </w:r>
          </w:p>
        </w:tc>
        <w:tc>
          <w:tcPr>
            <w:tcW w:w="2475" w:type="dxa"/>
            <w:tcBorders>
              <w:top w:val="single" w:sz="4" w:space="0" w:color="auto"/>
              <w:left w:val="single" w:sz="4" w:space="0" w:color="auto"/>
              <w:bottom w:val="single" w:sz="4" w:space="0" w:color="auto"/>
              <w:right w:val="single" w:sz="4" w:space="0" w:color="auto"/>
            </w:tcBorders>
            <w:hideMark/>
          </w:tcPr>
          <w:p w14:paraId="44464F6F" w14:textId="77777777" w:rsidR="00E91ADD" w:rsidRPr="006415B5" w:rsidRDefault="00E91ADD" w:rsidP="006804C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E91ADD" w:rsidRPr="006415B5" w14:paraId="510AE573"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49A6F0B5"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/CRE/015_CNT</w:t>
            </w:r>
          </w:p>
        </w:tc>
        <w:tc>
          <w:tcPr>
            <w:tcW w:w="993" w:type="dxa"/>
            <w:tcBorders>
              <w:top w:val="single" w:sz="4" w:space="0" w:color="auto"/>
              <w:left w:val="single" w:sz="4" w:space="0" w:color="auto"/>
              <w:bottom w:val="single" w:sz="4" w:space="0" w:color="auto"/>
              <w:right w:val="single" w:sz="4" w:space="0" w:color="auto"/>
            </w:tcBorders>
          </w:tcPr>
          <w:p w14:paraId="246D1B82"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08C51635"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10.2.4.1</w:t>
            </w:r>
            <w:r w:rsidR="008B75FC" w:rsidRPr="006415B5">
              <w:rPr>
                <w:rFonts w:ascii="Arial" w:hAnsi="Arial" w:cs="Arial"/>
                <w:sz w:val="18"/>
                <w:szCs w:val="18"/>
              </w:rPr>
              <w:t xml:space="preserve"> </w:t>
            </w:r>
          </w:p>
        </w:tc>
        <w:tc>
          <w:tcPr>
            <w:tcW w:w="2475" w:type="dxa"/>
            <w:tcBorders>
              <w:top w:val="single" w:sz="4" w:space="0" w:color="auto"/>
              <w:left w:val="single" w:sz="4" w:space="0" w:color="auto"/>
              <w:bottom w:val="single" w:sz="4" w:space="0" w:color="auto"/>
              <w:right w:val="single" w:sz="4" w:space="0" w:color="auto"/>
            </w:tcBorders>
            <w:hideMark/>
          </w:tcPr>
          <w:p w14:paraId="0BF1A9C7" w14:textId="77777777" w:rsidR="00E91ADD" w:rsidRPr="006415B5" w:rsidRDefault="00E91ADD" w:rsidP="00E91ADD">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E91ADD" w:rsidRPr="006415B5" w14:paraId="6B6C4AE5"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2A11426C"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/CRE/015_GRP</w:t>
            </w:r>
          </w:p>
        </w:tc>
        <w:tc>
          <w:tcPr>
            <w:tcW w:w="993" w:type="dxa"/>
            <w:tcBorders>
              <w:top w:val="single" w:sz="4" w:space="0" w:color="auto"/>
              <w:left w:val="single" w:sz="4" w:space="0" w:color="auto"/>
              <w:bottom w:val="single" w:sz="4" w:space="0" w:color="auto"/>
              <w:right w:val="single" w:sz="4" w:space="0" w:color="auto"/>
            </w:tcBorders>
          </w:tcPr>
          <w:p w14:paraId="732DF44F"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45027B0D"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10.2.7.2</w:t>
            </w:r>
          </w:p>
        </w:tc>
        <w:tc>
          <w:tcPr>
            <w:tcW w:w="2475" w:type="dxa"/>
            <w:tcBorders>
              <w:top w:val="single" w:sz="4" w:space="0" w:color="auto"/>
              <w:left w:val="single" w:sz="4" w:space="0" w:color="auto"/>
              <w:bottom w:val="single" w:sz="4" w:space="0" w:color="auto"/>
              <w:right w:val="single" w:sz="4" w:space="0" w:color="auto"/>
            </w:tcBorders>
            <w:hideMark/>
          </w:tcPr>
          <w:p w14:paraId="0B378169" w14:textId="77777777" w:rsidR="00E91ADD" w:rsidRPr="006415B5" w:rsidRDefault="00E91ADD" w:rsidP="00E91ADD">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E91ADD" w:rsidRPr="006415B5" w14:paraId="4E17B54D"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34822469"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/CRE/015_ACP</w:t>
            </w:r>
          </w:p>
        </w:tc>
        <w:tc>
          <w:tcPr>
            <w:tcW w:w="993" w:type="dxa"/>
            <w:tcBorders>
              <w:top w:val="single" w:sz="4" w:space="0" w:color="auto"/>
              <w:left w:val="single" w:sz="4" w:space="0" w:color="auto"/>
              <w:bottom w:val="single" w:sz="4" w:space="0" w:color="auto"/>
              <w:right w:val="single" w:sz="4" w:space="0" w:color="auto"/>
            </w:tcBorders>
          </w:tcPr>
          <w:p w14:paraId="7FBB954D"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5A5B9DE9"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10.2.21.1</w:t>
            </w:r>
          </w:p>
        </w:tc>
        <w:tc>
          <w:tcPr>
            <w:tcW w:w="2475" w:type="dxa"/>
            <w:tcBorders>
              <w:top w:val="single" w:sz="4" w:space="0" w:color="auto"/>
              <w:left w:val="single" w:sz="4" w:space="0" w:color="auto"/>
              <w:bottom w:val="single" w:sz="4" w:space="0" w:color="auto"/>
              <w:right w:val="single" w:sz="4" w:space="0" w:color="auto"/>
            </w:tcBorders>
            <w:hideMark/>
          </w:tcPr>
          <w:p w14:paraId="07C5E610" w14:textId="77777777" w:rsidR="00E91ADD" w:rsidRPr="006415B5" w:rsidRDefault="00E91ADD" w:rsidP="00E91ADD">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r>
      <w:tr w:rsidR="00E91ADD" w:rsidRPr="006415B5" w14:paraId="691DEBE3"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7E931B5E"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w:t>
            </w:r>
            <w:r w:rsidR="004A2EC3" w:rsidRPr="003B2275">
              <w:rPr>
                <w:rFonts w:ascii="Arial" w:hAnsi="Arial" w:cs="Arial"/>
                <w:sz w:val="18"/>
                <w:szCs w:val="18"/>
              </w:rPr>
              <w:t>SUB</w:t>
            </w:r>
          </w:p>
        </w:tc>
        <w:tc>
          <w:tcPr>
            <w:tcW w:w="993" w:type="dxa"/>
            <w:tcBorders>
              <w:top w:val="single" w:sz="4" w:space="0" w:color="auto"/>
              <w:left w:val="single" w:sz="4" w:space="0" w:color="auto"/>
              <w:bottom w:val="single" w:sz="4" w:space="0" w:color="auto"/>
              <w:right w:val="single" w:sz="4" w:space="0" w:color="auto"/>
            </w:tcBorders>
          </w:tcPr>
          <w:p w14:paraId="6C8DE187"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tcPr>
          <w:p w14:paraId="1A11E5F7"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004A2EC3" w:rsidRPr="006415B5">
              <w:rPr>
                <w:rFonts w:ascii="Arial" w:hAnsi="Arial" w:cs="Arial"/>
                <w:sz w:val="18"/>
                <w:szCs w:val="18"/>
              </w:rPr>
              <w:t>clause</w:t>
            </w:r>
            <w:r w:rsidR="008B75FC" w:rsidRPr="006415B5">
              <w:rPr>
                <w:rFonts w:ascii="Arial" w:hAnsi="Arial" w:cs="Arial"/>
                <w:sz w:val="18"/>
                <w:szCs w:val="18"/>
              </w:rPr>
              <w:t xml:space="preserve"> </w:t>
            </w:r>
            <w:r w:rsidR="004A2EC3" w:rsidRPr="006415B5">
              <w:rPr>
                <w:rFonts w:ascii="Arial" w:hAnsi="Arial" w:cs="Arial"/>
                <w:sz w:val="18"/>
                <w:szCs w:val="18"/>
              </w:rPr>
              <w:t>10.2.11.2</w:t>
            </w:r>
          </w:p>
        </w:tc>
        <w:tc>
          <w:tcPr>
            <w:tcW w:w="2475" w:type="dxa"/>
            <w:tcBorders>
              <w:top w:val="single" w:sz="4" w:space="0" w:color="auto"/>
              <w:left w:val="single" w:sz="4" w:space="0" w:color="auto"/>
              <w:bottom w:val="single" w:sz="4" w:space="0" w:color="auto"/>
              <w:right w:val="single" w:sz="4" w:space="0" w:color="auto"/>
            </w:tcBorders>
            <w:hideMark/>
          </w:tcPr>
          <w:p w14:paraId="3BAFFA31" w14:textId="77777777" w:rsidR="00E91ADD" w:rsidRPr="006415B5" w:rsidRDefault="004A2EC3" w:rsidP="00E91ADD">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E91ADD" w:rsidRPr="006415B5" w14:paraId="2FA8EAA4"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3BEF453F"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w:t>
            </w:r>
            <w:r w:rsidRPr="003B2275">
              <w:rPr>
                <w:rFonts w:ascii="Arial" w:hAnsi="Arial" w:cs="Arial"/>
                <w:sz w:val="18"/>
                <w:szCs w:val="18"/>
              </w:rPr>
              <w:t>PCH</w:t>
            </w:r>
          </w:p>
        </w:tc>
        <w:tc>
          <w:tcPr>
            <w:tcW w:w="993" w:type="dxa"/>
            <w:tcBorders>
              <w:top w:val="single" w:sz="4" w:space="0" w:color="auto"/>
              <w:left w:val="single" w:sz="4" w:space="0" w:color="auto"/>
              <w:bottom w:val="single" w:sz="4" w:space="0" w:color="auto"/>
              <w:right w:val="single" w:sz="4" w:space="0" w:color="auto"/>
            </w:tcBorders>
          </w:tcPr>
          <w:p w14:paraId="65405D4C"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71481D86"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10.2.13.2</w:t>
            </w:r>
          </w:p>
        </w:tc>
        <w:tc>
          <w:tcPr>
            <w:tcW w:w="2475" w:type="dxa"/>
            <w:tcBorders>
              <w:top w:val="single" w:sz="4" w:space="0" w:color="auto"/>
              <w:left w:val="single" w:sz="4" w:space="0" w:color="auto"/>
              <w:bottom w:val="single" w:sz="4" w:space="0" w:color="auto"/>
              <w:right w:val="single" w:sz="4" w:space="0" w:color="auto"/>
            </w:tcBorders>
            <w:hideMark/>
          </w:tcPr>
          <w:p w14:paraId="76A1939D" w14:textId="77777777" w:rsidR="00E91ADD" w:rsidRPr="006415B5" w:rsidRDefault="00E91ADD" w:rsidP="00E91ADD">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w:t>
            </w:r>
            <w:proofErr w:type="spellStart"/>
            <w:r w:rsidRPr="006415B5">
              <w:rPr>
                <w:rFonts w:cs="Arial"/>
                <w:szCs w:val="18"/>
              </w:rPr>
              <w:t>pollingChannel</w:t>
            </w:r>
            <w:proofErr w:type="spellEnd"/>
            <w:r w:rsidRPr="006415B5">
              <w:rPr>
                <w:rFonts w:cs="Arial"/>
                <w:szCs w:val="18"/>
              </w:rPr>
              <w:t>)</w:t>
            </w:r>
          </w:p>
        </w:tc>
      </w:tr>
    </w:tbl>
    <w:p w14:paraId="7E3E721C" w14:textId="77777777" w:rsidR="008B75FC" w:rsidRPr="006415B5" w:rsidRDefault="008B75FC" w:rsidP="008B75FC"/>
    <w:p w14:paraId="3CACA8E3"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/CRE/01</w:t>
      </w:r>
      <w:r w:rsidR="00E84C40" w:rsidRPr="006415B5">
        <w:t>6</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rsidRPr="006415B5" w14:paraId="462C6F1E"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46D7EB19" w14:textId="77777777" w:rsidR="00C47205" w:rsidRPr="006415B5" w:rsidRDefault="00C47205" w:rsidP="006804C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646307BB"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/CRE/01</w:t>
            </w:r>
            <w:r w:rsidR="00E84C40" w:rsidRPr="006415B5">
              <w:t>6</w:t>
            </w:r>
          </w:p>
        </w:tc>
      </w:tr>
      <w:tr w:rsidR="00C47205" w:rsidRPr="006415B5" w14:paraId="70F22D3A" w14:textId="77777777" w:rsidTr="006804CE">
        <w:trPr>
          <w:jc w:val="center"/>
        </w:trPr>
        <w:tc>
          <w:tcPr>
            <w:tcW w:w="1863" w:type="dxa"/>
            <w:gridSpan w:val="2"/>
            <w:tcBorders>
              <w:top w:val="nil"/>
              <w:left w:val="single" w:sz="4" w:space="0" w:color="000000"/>
              <w:bottom w:val="single" w:sz="4" w:space="0" w:color="000000"/>
              <w:right w:val="nil"/>
            </w:tcBorders>
            <w:hideMark/>
          </w:tcPr>
          <w:p w14:paraId="31AFB81A" w14:textId="77777777" w:rsidR="00C47205" w:rsidRPr="006415B5" w:rsidRDefault="00C47205" w:rsidP="006804CE">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3D368DFE"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returns successfully after a </w:t>
            </w:r>
            <w:r w:rsidRPr="003B2275">
              <w:t>CREATE</w:t>
            </w:r>
            <w:r w:rsidRPr="006415B5">
              <w:rPr>
                <w:color w:val="000000"/>
              </w:rPr>
              <w:t xml:space="preserve"> request only </w:t>
            </w:r>
            <w:proofErr w:type="spellStart"/>
            <w:r w:rsidRPr="006415B5">
              <w:rPr>
                <w:color w:val="000000"/>
              </w:rPr>
              <w:t>hierarchichal</w:t>
            </w:r>
            <w:proofErr w:type="spellEnd"/>
            <w:r w:rsidRPr="006415B5">
              <w:rPr>
                <w:i/>
                <w:color w:val="000000"/>
              </w:rPr>
              <w:t xml:space="preserve"> </w:t>
            </w:r>
            <w:r w:rsidRPr="006415B5">
              <w:rPr>
                <w:color w:val="000000"/>
              </w:rPr>
              <w:t>address</w:t>
            </w:r>
            <w:r w:rsidRPr="006415B5">
              <w:rPr>
                <w:i/>
                <w:color w:val="000000"/>
              </w:rPr>
              <w:t xml:space="preserve"> </w:t>
            </w:r>
            <w:r w:rsidRPr="006415B5">
              <w:rPr>
                <w:color w:val="000000"/>
              </w:rPr>
              <w:t>of the created</w:t>
            </w:r>
            <w:r w:rsidRPr="006415B5">
              <w:rPr>
                <w:i/>
                <w:color w:val="000000"/>
              </w:rPr>
              <w:t xml:space="preserve"> </w:t>
            </w:r>
            <w:r w:rsidRPr="006415B5">
              <w:rPr>
                <w:color w:val="000000"/>
              </w:rPr>
              <w:t xml:space="preserve">resource </w:t>
            </w:r>
            <w:r w:rsidRPr="006415B5">
              <w:rPr>
                <w:rFonts w:eastAsia="MS Mincho"/>
                <w:color w:val="000000"/>
              </w:rPr>
              <w:t>when the Result Content is set to 2 (</w:t>
            </w:r>
            <w:r w:rsidRPr="006415B5">
              <w:rPr>
                <w:rFonts w:cs="Arial"/>
                <w:color w:val="000000"/>
                <w:lang w:eastAsia="ko-KR"/>
              </w:rPr>
              <w:t>hierarchical address)</w:t>
            </w:r>
          </w:p>
        </w:tc>
      </w:tr>
      <w:tr w:rsidR="00C47205" w:rsidRPr="006415B5" w14:paraId="407EBE69" w14:textId="77777777" w:rsidTr="006804CE">
        <w:trPr>
          <w:jc w:val="center"/>
        </w:trPr>
        <w:tc>
          <w:tcPr>
            <w:tcW w:w="1863" w:type="dxa"/>
            <w:gridSpan w:val="2"/>
            <w:tcBorders>
              <w:top w:val="nil"/>
              <w:left w:val="single" w:sz="4" w:space="0" w:color="000000"/>
              <w:bottom w:val="single" w:sz="4" w:space="0" w:color="000000"/>
              <w:right w:val="nil"/>
            </w:tcBorders>
            <w:hideMark/>
          </w:tcPr>
          <w:p w14:paraId="15BDEFC0" w14:textId="77777777" w:rsidR="00C47205" w:rsidRPr="006415B5" w:rsidRDefault="00C47205" w:rsidP="006804CE">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32A35EF5" w14:textId="77777777" w:rsidR="00C47205" w:rsidRPr="006415B5" w:rsidRDefault="00480A4B" w:rsidP="006804CE">
            <w:pPr>
              <w:pStyle w:val="TAL"/>
              <w:snapToGrid w:val="0"/>
            </w:pPr>
            <w:r w:rsidRPr="003B2275">
              <w:rPr>
                <w:rFonts w:cs="Arial"/>
                <w:szCs w:val="18"/>
              </w:rPr>
              <w:t>TS</w:t>
            </w:r>
            <w:r w:rsidRPr="006415B5">
              <w:rPr>
                <w:rFonts w:cs="Arial"/>
                <w:szCs w:val="18"/>
              </w:rPr>
              <w:t>-0001</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REF_ONEM2MTS_0001 \h </w:instrText>
            </w:r>
            <w:r w:rsidR="00B60335" w:rsidRPr="003B2275">
              <w:rPr>
                <w:rFonts w:cs="Arial"/>
                <w:szCs w:val="18"/>
              </w:rPr>
            </w:r>
            <w:r w:rsidR="00B60335" w:rsidRPr="003B2275">
              <w:rPr>
                <w:rFonts w:cs="Arial"/>
                <w:szCs w:val="18"/>
              </w:rPr>
              <w:fldChar w:fldCharType="separate"/>
            </w:r>
            <w:r w:rsidR="00B60335" w:rsidRPr="003B2275">
              <w:t>1</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8.1.2, </w:t>
            </w:r>
            <w:r w:rsidRPr="006415B5">
              <w:rPr>
                <w:rFonts w:cs="Arial"/>
                <w:color w:val="000000"/>
                <w:szCs w:val="18"/>
                <w:lang w:eastAsia="zh-CN"/>
              </w:rPr>
              <w:t>clause</w:t>
            </w:r>
            <w:r w:rsidRPr="006415B5">
              <w:rPr>
                <w:rFonts w:cs="Arial"/>
                <w:szCs w:val="18"/>
              </w:rPr>
              <w:t xml:space="preserve"> 8.1.3 and </w:t>
            </w:r>
            <w:r w:rsidRPr="006415B5">
              <w:rPr>
                <w:rFonts w:cs="Arial"/>
                <w:color w:val="000000"/>
                <w:szCs w:val="18"/>
                <w:lang w:eastAsia="zh-CN"/>
              </w:rPr>
              <w:t xml:space="preserve">clause </w:t>
            </w:r>
            <w:r w:rsidRPr="006415B5">
              <w:rPr>
                <w:rFonts w:cs="Arial"/>
                <w:szCs w:val="18"/>
              </w:rPr>
              <w:t xml:space="preserve">10.1.1.1, </w:t>
            </w:r>
            <w:r w:rsidRPr="003B2275">
              <w:rPr>
                <w:rFonts w:cs="Arial"/>
                <w:szCs w:val="18"/>
              </w:rPr>
              <w:t>TS</w:t>
            </w:r>
            <w:r w:rsidRPr="006415B5">
              <w:rPr>
                <w:rFonts w:cs="Arial"/>
                <w:szCs w:val="18"/>
              </w:rPr>
              <w:t>-0004</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REF_ONEM2MTS_0004 \h </w:instrText>
            </w:r>
            <w:r w:rsidR="00B60335" w:rsidRPr="003B2275">
              <w:rPr>
                <w:rFonts w:cs="Arial"/>
                <w:szCs w:val="18"/>
              </w:rPr>
            </w:r>
            <w:r w:rsidR="00B60335" w:rsidRPr="003B2275">
              <w:rPr>
                <w:rFonts w:cs="Arial"/>
                <w:szCs w:val="18"/>
              </w:rPr>
              <w:fldChar w:fldCharType="separate"/>
            </w:r>
            <w:r w:rsidR="00B60335" w:rsidRPr="003B2275">
              <w:t>2</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6.3.4.2.7</w:t>
            </w:r>
          </w:p>
        </w:tc>
      </w:tr>
      <w:tr w:rsidR="00F05A51" w:rsidRPr="006415B5" w14:paraId="38A3324D" w14:textId="77777777" w:rsidTr="006804CE">
        <w:trPr>
          <w:jc w:val="center"/>
        </w:trPr>
        <w:tc>
          <w:tcPr>
            <w:tcW w:w="1863" w:type="dxa"/>
            <w:gridSpan w:val="2"/>
            <w:tcBorders>
              <w:top w:val="nil"/>
              <w:left w:val="single" w:sz="4" w:space="0" w:color="000000"/>
              <w:bottom w:val="single" w:sz="4" w:space="0" w:color="000000"/>
              <w:right w:val="nil"/>
            </w:tcBorders>
          </w:tcPr>
          <w:p w14:paraId="595BA114" w14:textId="77777777" w:rsidR="00F05A51" w:rsidRPr="006415B5" w:rsidRDefault="000A645B" w:rsidP="00F05A51">
            <w:pPr>
              <w:pStyle w:val="TAL"/>
              <w:snapToGrid w:val="0"/>
              <w:jc w:val="center"/>
              <w:rPr>
                <w:b/>
                <w:kern w:val="2"/>
              </w:rPr>
            </w:pPr>
            <w:r w:rsidRPr="006415B5">
              <w:rPr>
                <w:b/>
                <w:kern w:val="2"/>
              </w:rPr>
              <w:t>Parent Release</w:t>
            </w:r>
          </w:p>
        </w:tc>
        <w:tc>
          <w:tcPr>
            <w:tcW w:w="7816" w:type="dxa"/>
            <w:gridSpan w:val="2"/>
            <w:tcBorders>
              <w:top w:val="nil"/>
              <w:left w:val="single" w:sz="4" w:space="0" w:color="000000"/>
              <w:bottom w:val="single" w:sz="4" w:space="0" w:color="000000"/>
              <w:right w:val="single" w:sz="4" w:space="0" w:color="000000"/>
            </w:tcBorders>
          </w:tcPr>
          <w:p w14:paraId="2B3F5B6D" w14:textId="77777777" w:rsidR="00F05A51" w:rsidRPr="006415B5" w:rsidRDefault="004A2EC3" w:rsidP="00F05A51">
            <w:pPr>
              <w:pStyle w:val="TAL"/>
              <w:snapToGrid w:val="0"/>
            </w:pPr>
            <w:r w:rsidRPr="006415B5">
              <w:rPr>
                <w:rFonts w:cs="Arial"/>
                <w:i/>
              </w:rPr>
              <w:t>PARENT_RELEASE</w:t>
            </w:r>
          </w:p>
        </w:tc>
      </w:tr>
      <w:tr w:rsidR="00C47205" w:rsidRPr="006415B5" w14:paraId="1A2A32F1" w14:textId="77777777" w:rsidTr="006804CE">
        <w:trPr>
          <w:jc w:val="center"/>
        </w:trPr>
        <w:tc>
          <w:tcPr>
            <w:tcW w:w="1863" w:type="dxa"/>
            <w:gridSpan w:val="2"/>
            <w:tcBorders>
              <w:top w:val="nil"/>
              <w:left w:val="single" w:sz="4" w:space="0" w:color="000000"/>
              <w:bottom w:val="single" w:sz="4" w:space="0" w:color="000000"/>
              <w:right w:val="nil"/>
            </w:tcBorders>
            <w:hideMark/>
          </w:tcPr>
          <w:p w14:paraId="67CD754F" w14:textId="77777777" w:rsidR="00C47205" w:rsidRPr="006415B5" w:rsidRDefault="00C47205" w:rsidP="006804CE">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501A4086" w14:textId="77777777" w:rsidR="00C47205" w:rsidRPr="006415B5" w:rsidRDefault="00C47205" w:rsidP="006804CE">
            <w:pPr>
              <w:pStyle w:val="TAL"/>
              <w:snapToGrid w:val="0"/>
            </w:pPr>
            <w:r w:rsidRPr="006415B5">
              <w:t>CF01</w:t>
            </w:r>
          </w:p>
        </w:tc>
      </w:tr>
      <w:tr w:rsidR="00C47205" w:rsidRPr="006415B5" w14:paraId="238D882A" w14:textId="77777777" w:rsidTr="006804CE">
        <w:trPr>
          <w:jc w:val="center"/>
        </w:trPr>
        <w:tc>
          <w:tcPr>
            <w:tcW w:w="1863" w:type="dxa"/>
            <w:gridSpan w:val="2"/>
            <w:tcBorders>
              <w:top w:val="nil"/>
              <w:left w:val="single" w:sz="4" w:space="0" w:color="000000"/>
              <w:bottom w:val="single" w:sz="4" w:space="0" w:color="000000"/>
              <w:right w:val="nil"/>
            </w:tcBorders>
            <w:hideMark/>
          </w:tcPr>
          <w:p w14:paraId="5FF10E5B" w14:textId="77777777" w:rsidR="00C47205" w:rsidRPr="006415B5" w:rsidRDefault="00C47205" w:rsidP="006804CE">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3DC0ABD9" w14:textId="77777777" w:rsidR="00C47205" w:rsidRPr="006415B5" w:rsidRDefault="00C47205" w:rsidP="006804CE">
            <w:pPr>
              <w:pStyle w:val="TAL"/>
              <w:snapToGrid w:val="0"/>
            </w:pPr>
            <w:r w:rsidRPr="003B2275">
              <w:t>PICS</w:t>
            </w:r>
            <w:r w:rsidRPr="006415B5">
              <w:t>_</w:t>
            </w:r>
            <w:r w:rsidRPr="003B2275">
              <w:t>CSE</w:t>
            </w:r>
          </w:p>
        </w:tc>
      </w:tr>
      <w:tr w:rsidR="00C47205" w:rsidRPr="006415B5" w14:paraId="447523AB" w14:textId="77777777" w:rsidTr="006804CE">
        <w:trPr>
          <w:jc w:val="center"/>
        </w:trPr>
        <w:tc>
          <w:tcPr>
            <w:tcW w:w="1853" w:type="dxa"/>
            <w:tcBorders>
              <w:top w:val="nil"/>
              <w:left w:val="single" w:sz="4" w:space="0" w:color="000000"/>
              <w:bottom w:val="single" w:sz="4" w:space="0" w:color="000000"/>
              <w:right w:val="nil"/>
            </w:tcBorders>
            <w:hideMark/>
          </w:tcPr>
          <w:p w14:paraId="07AD6F0E" w14:textId="77777777" w:rsidR="00C47205" w:rsidRPr="006415B5" w:rsidRDefault="00C47205" w:rsidP="006804CE">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238A1D9E" w14:textId="77777777" w:rsidR="00C47205" w:rsidRPr="006415B5" w:rsidRDefault="00C47205" w:rsidP="006804C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49EEC5A" w14:textId="77777777" w:rsidR="00C47205" w:rsidRPr="006415B5" w:rsidRDefault="00C47205" w:rsidP="006804C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FDDE3C7" w14:textId="77777777" w:rsidR="00C47205" w:rsidRPr="006415B5" w:rsidRDefault="00C47205" w:rsidP="006804C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r>
            <w:r w:rsidRPr="003B2275">
              <w:t>AE</w:t>
            </w:r>
            <w:r w:rsidRPr="006415B5">
              <w:t>_RESOURCE_ADDRESS</w:t>
            </w:r>
          </w:p>
          <w:p w14:paraId="5E783424" w14:textId="77777777" w:rsidR="00C47205" w:rsidRPr="006415B5" w:rsidRDefault="00C47205" w:rsidP="006804CE">
            <w:pPr>
              <w:pStyle w:val="TAL"/>
              <w:snapToGrid w:val="0"/>
            </w:pPr>
            <w:r w:rsidRPr="006415B5">
              <w:tab/>
            </w:r>
            <w:r w:rsidRPr="006415B5">
              <w:rPr>
                <w:b/>
              </w:rPr>
              <w:t>}</w:t>
            </w:r>
          </w:p>
        </w:tc>
      </w:tr>
      <w:tr w:rsidR="00C47205" w:rsidRPr="006415B5" w14:paraId="422AC73E"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5CE621C0" w14:textId="77777777" w:rsidR="00C47205" w:rsidRPr="006415B5" w:rsidRDefault="00C47205" w:rsidP="006804CE">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03A9994C" w14:textId="77777777" w:rsidR="00C47205" w:rsidRPr="006415B5" w:rsidRDefault="00C47205" w:rsidP="006804CE">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1C6AA438" w14:textId="77777777" w:rsidR="00C47205" w:rsidRPr="006415B5" w:rsidRDefault="00C47205" w:rsidP="006804CE">
            <w:pPr>
              <w:pStyle w:val="TAL"/>
              <w:snapToGrid w:val="0"/>
              <w:jc w:val="center"/>
            </w:pPr>
            <w:r w:rsidRPr="006415B5">
              <w:rPr>
                <w:b/>
              </w:rPr>
              <w:t>Direction</w:t>
            </w:r>
          </w:p>
        </w:tc>
      </w:tr>
      <w:tr w:rsidR="00C47205" w:rsidRPr="006415B5" w14:paraId="0A0BED8E" w14:textId="77777777" w:rsidTr="00F05A51">
        <w:trPr>
          <w:trHeight w:val="397"/>
          <w:jc w:val="center"/>
        </w:trPr>
        <w:tc>
          <w:tcPr>
            <w:tcW w:w="1853" w:type="dxa"/>
            <w:vMerge/>
            <w:tcBorders>
              <w:top w:val="nil"/>
              <w:left w:val="single" w:sz="4" w:space="0" w:color="000000"/>
              <w:bottom w:val="single" w:sz="4" w:space="0" w:color="000000"/>
              <w:right w:val="nil"/>
            </w:tcBorders>
            <w:vAlign w:val="center"/>
            <w:hideMark/>
          </w:tcPr>
          <w:p w14:paraId="7E2A79A0" w14:textId="77777777" w:rsidR="00C47205" w:rsidRPr="006415B5" w:rsidRDefault="00C47205" w:rsidP="006804C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E88E2BD" w14:textId="77777777" w:rsidR="00C47205" w:rsidRPr="006415B5" w:rsidRDefault="00C47205" w:rsidP="006804C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46F50FE" w14:textId="77777777" w:rsidR="00C47205" w:rsidRPr="006415B5" w:rsidRDefault="00C47205" w:rsidP="006804CE">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5D82DC11" w14:textId="77777777" w:rsidR="00C47205" w:rsidRPr="006415B5" w:rsidRDefault="00C47205" w:rsidP="006804C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0415012" w14:textId="77777777" w:rsidR="00C47205" w:rsidRPr="006415B5" w:rsidRDefault="00C47205" w:rsidP="006804CE">
            <w:pPr>
              <w:pStyle w:val="TAL"/>
              <w:snapToGrid w:val="0"/>
              <w:ind w:firstLineChars="300" w:firstLine="540"/>
              <w:rPr>
                <w:b/>
              </w:rPr>
            </w:pPr>
            <w:r w:rsidRPr="006415B5">
              <w:t xml:space="preserve"> Resource </w:t>
            </w:r>
            <w:r w:rsidRPr="003B2275">
              <w:t>Type</w:t>
            </w:r>
            <w:r w:rsidRPr="006415B5">
              <w:t xml:space="preserve"> </w:t>
            </w:r>
            <w:r w:rsidRPr="006415B5">
              <w:rPr>
                <w:b/>
              </w:rPr>
              <w:t xml:space="preserve">set to </w:t>
            </w:r>
            <w:r w:rsidRPr="006415B5">
              <w:rPr>
                <w:i/>
              </w:rPr>
              <w:t>RESOURCE_</w:t>
            </w:r>
            <w:r w:rsidRPr="003B2275">
              <w:rPr>
                <w:i/>
              </w:rPr>
              <w:t>TYPE</w:t>
            </w:r>
            <w:r w:rsidRPr="006415B5">
              <w:t xml:space="preserve"> </w:t>
            </w:r>
            <w:r w:rsidRPr="006415B5">
              <w:rPr>
                <w:b/>
              </w:rPr>
              <w:t>and</w:t>
            </w:r>
          </w:p>
          <w:p w14:paraId="64A9787C" w14:textId="77777777" w:rsidR="0091658F" w:rsidRPr="006415B5" w:rsidRDefault="00C47205" w:rsidP="0091658F">
            <w:pPr>
              <w:pStyle w:val="TAL"/>
              <w:rPr>
                <w:rFonts w:cs="Arial"/>
                <w:b/>
                <w:color w:val="000000"/>
                <w:lang w:eastAsia="ko-KR"/>
              </w:rPr>
            </w:pPr>
            <w:r w:rsidRPr="006415B5">
              <w:tab/>
            </w:r>
            <w:r w:rsidRPr="006415B5">
              <w:tab/>
              <w:t>R</w:t>
            </w:r>
            <w:r w:rsidRPr="006415B5">
              <w:rPr>
                <w:rFonts w:eastAsia="MS Mincho"/>
              </w:rPr>
              <w:t xml:space="preserve">esult Content </w:t>
            </w:r>
            <w:r w:rsidRPr="006415B5">
              <w:rPr>
                <w:rFonts w:eastAsia="MS Mincho"/>
                <w:b/>
              </w:rPr>
              <w:t>set to</w:t>
            </w:r>
            <w:r w:rsidRPr="006415B5">
              <w:rPr>
                <w:rFonts w:eastAsia="MS Mincho"/>
              </w:rPr>
              <w:t xml:space="preserve"> </w:t>
            </w:r>
            <w:r w:rsidRPr="006415B5">
              <w:rPr>
                <w:rFonts w:cs="Arial"/>
                <w:lang w:eastAsia="ko-KR"/>
              </w:rPr>
              <w:t>2</w:t>
            </w:r>
            <w:r w:rsidRPr="006415B5">
              <w:rPr>
                <w:rFonts w:eastAsia="MS Mincho" w:cs="Arial"/>
                <w:lang w:eastAsia="ko-KR"/>
              </w:rPr>
              <w:t xml:space="preserve"> </w:t>
            </w:r>
            <w:r w:rsidRPr="006415B5">
              <w:rPr>
                <w:rFonts w:eastAsia="MS Mincho" w:cs="Arial"/>
                <w:color w:val="000000"/>
                <w:lang w:eastAsia="ko-KR"/>
              </w:rPr>
              <w:t>(</w:t>
            </w:r>
            <w:r w:rsidRPr="006415B5">
              <w:rPr>
                <w:rFonts w:cs="Arial"/>
                <w:color w:val="000000"/>
                <w:lang w:eastAsia="ko-KR"/>
              </w:rPr>
              <w:t>hierarchical address)</w:t>
            </w:r>
            <w:r w:rsidR="0091658F" w:rsidRPr="006415B5">
              <w:rPr>
                <w:rFonts w:cs="Arial"/>
                <w:color w:val="000000"/>
                <w:lang w:eastAsia="ko-KR"/>
              </w:rPr>
              <w:t xml:space="preserve"> </w:t>
            </w:r>
            <w:r w:rsidR="0091658F" w:rsidRPr="006415B5">
              <w:rPr>
                <w:rFonts w:cs="Arial"/>
                <w:b/>
                <w:color w:val="000000"/>
                <w:lang w:eastAsia="ko-KR"/>
              </w:rPr>
              <w:t>and</w:t>
            </w:r>
          </w:p>
          <w:p w14:paraId="548024DC" w14:textId="77777777" w:rsidR="0091658F" w:rsidRPr="006415B5" w:rsidRDefault="0091658F" w:rsidP="0091658F">
            <w:pPr>
              <w:pStyle w:val="TAL"/>
              <w:rPr>
                <w:rFonts w:cs="Arial"/>
                <w:b/>
                <w:color w:val="000000"/>
                <w:lang w:eastAsia="ko-KR"/>
              </w:rPr>
            </w:pPr>
            <w:r w:rsidRPr="006415B5">
              <w:rPr>
                <w:rFonts w:cs="Arial"/>
                <w:color w:val="000000"/>
                <w:lang w:eastAsia="ko-KR"/>
              </w:rPr>
              <w:t xml:space="preserve">           Content</w:t>
            </w:r>
            <w:r w:rsidRPr="006415B5">
              <w:rPr>
                <w:rFonts w:cs="Arial"/>
                <w:b/>
                <w:color w:val="000000"/>
                <w:lang w:eastAsia="ko-KR"/>
              </w:rPr>
              <w:t xml:space="preserve"> containing</w:t>
            </w:r>
          </w:p>
          <w:p w14:paraId="5312DECB" w14:textId="77777777" w:rsidR="00C47205" w:rsidRPr="006415B5" w:rsidRDefault="0091658F" w:rsidP="00F73253">
            <w:pPr>
              <w:pStyle w:val="TAL"/>
              <w:rPr>
                <w:rFonts w:eastAsia="Arial"/>
              </w:rPr>
            </w:pPr>
            <w:r w:rsidRPr="006415B5">
              <w:rPr>
                <w:rFonts w:cs="Arial"/>
                <w:b/>
                <w:color w:val="000000"/>
                <w:lang w:eastAsia="ko-KR"/>
              </w:rPr>
              <w:t xml:space="preserve">                  </w:t>
            </w:r>
            <w:r w:rsidRPr="006415B5">
              <w:rPr>
                <w:rFonts w:cs="Arial"/>
                <w:i/>
                <w:color w:val="000000"/>
                <w:lang w:eastAsia="ko-KR"/>
              </w:rPr>
              <w:t>RESOURCE_</w:t>
            </w:r>
            <w:r w:rsidRPr="003B2275">
              <w:rPr>
                <w:rFonts w:cs="Arial"/>
                <w:i/>
                <w:lang w:eastAsia="ko-KR"/>
              </w:rPr>
              <w:t>TYPE</w:t>
            </w:r>
            <w:r w:rsidRPr="006415B5">
              <w:rPr>
                <w:rFonts w:cs="Arial"/>
                <w:i/>
                <w:color w:val="000000"/>
                <w:lang w:eastAsia="ko-KR"/>
              </w:rPr>
              <w:t xml:space="preserve"> </w:t>
            </w:r>
            <w:r w:rsidRPr="006415B5">
              <w:rPr>
                <w:rFonts w:cs="Arial"/>
                <w:color w:val="000000"/>
                <w:lang w:eastAsia="ko-KR"/>
              </w:rPr>
              <w:t>resource representation</w:t>
            </w:r>
          </w:p>
          <w:p w14:paraId="15F9E78B" w14:textId="77777777" w:rsidR="00C47205" w:rsidRPr="006415B5" w:rsidRDefault="00C47205" w:rsidP="006804CE">
            <w:pPr>
              <w:pStyle w:val="TAL"/>
              <w:snapToGrid w:val="0"/>
              <w:rPr>
                <w:lang w:eastAsia="ko-KR"/>
              </w:rPr>
            </w:pP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2F347226" w14:textId="77777777" w:rsidR="00C47205" w:rsidRPr="006415B5" w:rsidRDefault="00C47205" w:rsidP="006804C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C47205" w:rsidRPr="006415B5" w14:paraId="70FF8707" w14:textId="77777777" w:rsidTr="00F05A51">
        <w:trPr>
          <w:trHeight w:val="962"/>
          <w:jc w:val="center"/>
        </w:trPr>
        <w:tc>
          <w:tcPr>
            <w:tcW w:w="1853" w:type="dxa"/>
            <w:vMerge/>
            <w:tcBorders>
              <w:top w:val="nil"/>
              <w:left w:val="single" w:sz="4" w:space="0" w:color="000000"/>
              <w:bottom w:val="single" w:sz="4" w:space="0" w:color="000000"/>
              <w:right w:val="nil"/>
            </w:tcBorders>
            <w:vAlign w:val="center"/>
            <w:hideMark/>
          </w:tcPr>
          <w:p w14:paraId="06A51A96" w14:textId="77777777" w:rsidR="00C47205" w:rsidRPr="006415B5" w:rsidRDefault="00C47205" w:rsidP="006804C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06F9903D" w14:textId="77777777" w:rsidR="00C47205" w:rsidRPr="006415B5" w:rsidRDefault="00C47205" w:rsidP="006804C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F1F19ED" w14:textId="77777777" w:rsidR="00C47205" w:rsidRPr="006415B5" w:rsidRDefault="00C47205" w:rsidP="006804C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5732618D" w14:textId="77777777" w:rsidR="00C47205" w:rsidRPr="006415B5" w:rsidRDefault="00C47205" w:rsidP="006804CE">
            <w:pPr>
              <w:pStyle w:val="TAL"/>
              <w:tabs>
                <w:tab w:val="left" w:pos="284"/>
                <w:tab w:val="left" w:pos="568"/>
                <w:tab w:val="left" w:pos="852"/>
                <w:tab w:val="left" w:pos="1136"/>
                <w:tab w:val="left" w:pos="1420"/>
                <w:tab w:val="left" w:pos="1704"/>
                <w:tab w:val="left" w:pos="1988"/>
                <w:tab w:val="left" w:pos="2272"/>
                <w:tab w:val="left" w:pos="2556"/>
                <w:tab w:val="left" w:pos="2840"/>
                <w:tab w:val="left" w:pos="3465"/>
              </w:tabs>
              <w:snapToGrid w:val="0"/>
              <w:rPr>
                <w:b/>
                <w:bCs/>
                <w:szCs w:val="18"/>
              </w:rPr>
            </w:pPr>
            <w:r w:rsidRPr="006415B5">
              <w:rPr>
                <w:b/>
                <w:szCs w:val="18"/>
              </w:rPr>
              <w:tab/>
            </w:r>
            <w:r w:rsidRPr="006415B5">
              <w:rPr>
                <w:b/>
                <w:szCs w:val="18"/>
              </w:rPr>
              <w:tab/>
            </w:r>
            <w:r w:rsidRPr="006415B5">
              <w:rPr>
                <w:szCs w:val="18"/>
              </w:rPr>
              <w:t xml:space="preserve">Content </w:t>
            </w:r>
            <w:r w:rsidRPr="006415B5">
              <w:rPr>
                <w:b/>
                <w:bCs/>
                <w:szCs w:val="18"/>
              </w:rPr>
              <w:t>containing</w:t>
            </w:r>
            <w:r w:rsidRPr="006415B5">
              <w:rPr>
                <w:b/>
                <w:bCs/>
                <w:szCs w:val="18"/>
              </w:rPr>
              <w:tab/>
            </w:r>
          </w:p>
          <w:p w14:paraId="42D550DD" w14:textId="77777777" w:rsidR="00C47205" w:rsidRPr="006415B5" w:rsidRDefault="00C47205" w:rsidP="006804CE">
            <w:pPr>
              <w:pStyle w:val="TAL"/>
              <w:snapToGrid w:val="0"/>
              <w:rPr>
                <w:b/>
                <w:color w:val="000000"/>
              </w:rPr>
            </w:pPr>
            <w:r w:rsidRPr="006415B5">
              <w:rPr>
                <w:i/>
              </w:rPr>
              <w:tab/>
            </w:r>
            <w:r w:rsidRPr="006415B5">
              <w:rPr>
                <w:i/>
              </w:rPr>
              <w:tab/>
            </w:r>
            <w:r w:rsidRPr="006415B5">
              <w:rPr>
                <w:i/>
              </w:rPr>
              <w:tab/>
            </w:r>
            <w:r w:rsidRPr="006415B5">
              <w:t xml:space="preserve">Hierarchical address of the </w:t>
            </w:r>
            <w:r w:rsidRPr="006415B5">
              <w:rPr>
                <w:i/>
              </w:rPr>
              <w:t>RESOURCE_</w:t>
            </w:r>
            <w:r w:rsidRPr="003B2275">
              <w:rPr>
                <w:i/>
              </w:rPr>
              <w:t>TYPE</w:t>
            </w:r>
            <w:r w:rsidRPr="006415B5">
              <w:t xml:space="preserve"> resource</w:t>
            </w:r>
          </w:p>
          <w:p w14:paraId="0C8C04AE" w14:textId="77777777" w:rsidR="00C47205" w:rsidRPr="006415B5" w:rsidRDefault="00C47205" w:rsidP="006804CE">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729C4B3E" w14:textId="77777777" w:rsidR="00C47205" w:rsidRPr="006415B5" w:rsidRDefault="00C47205" w:rsidP="006804C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15EBFAFA" w14:textId="77777777" w:rsidR="00C47205" w:rsidRPr="006415B5" w:rsidRDefault="00C47205" w:rsidP="008B75FC"/>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2"/>
        <w:gridCol w:w="993"/>
        <w:gridCol w:w="2693"/>
        <w:gridCol w:w="2633"/>
      </w:tblGrid>
      <w:tr w:rsidR="004A2EC3" w:rsidRPr="006415B5" w14:paraId="1A6CB021"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1907FDCC" w14:textId="77777777" w:rsidR="004A2EC3" w:rsidRPr="006415B5" w:rsidRDefault="004A2EC3" w:rsidP="004A2EC3">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3" w:type="dxa"/>
            <w:tcBorders>
              <w:top w:val="single" w:sz="4" w:space="0" w:color="auto"/>
              <w:left w:val="single" w:sz="4" w:space="0" w:color="auto"/>
              <w:bottom w:val="single" w:sz="4" w:space="0" w:color="auto"/>
              <w:right w:val="single" w:sz="4" w:space="0" w:color="auto"/>
            </w:tcBorders>
          </w:tcPr>
          <w:p w14:paraId="62A03EB1" w14:textId="77777777" w:rsidR="004A2EC3" w:rsidRPr="006415B5" w:rsidRDefault="004A2EC3" w:rsidP="004A2EC3">
            <w:pPr>
              <w:spacing w:after="0"/>
              <w:jc w:val="center"/>
              <w:rPr>
                <w:rFonts w:ascii="Arial" w:hAnsi="Arial" w:cs="Arial"/>
                <w:b/>
                <w:sz w:val="18"/>
                <w:szCs w:val="18"/>
              </w:rPr>
            </w:pPr>
            <w:r w:rsidRPr="006415B5">
              <w:rPr>
                <w:rFonts w:ascii="Arial" w:hAnsi="Arial" w:cs="Arial"/>
                <w:b/>
                <w:sz w:val="18"/>
                <w:szCs w:val="18"/>
              </w:rPr>
              <w:t>PARENT_RELEASE</w:t>
            </w:r>
          </w:p>
        </w:tc>
        <w:tc>
          <w:tcPr>
            <w:tcW w:w="2693" w:type="dxa"/>
            <w:tcBorders>
              <w:top w:val="single" w:sz="4" w:space="0" w:color="auto"/>
              <w:left w:val="single" w:sz="4" w:space="0" w:color="auto"/>
              <w:bottom w:val="single" w:sz="4" w:space="0" w:color="auto"/>
              <w:right w:val="single" w:sz="4" w:space="0" w:color="auto"/>
            </w:tcBorders>
            <w:hideMark/>
          </w:tcPr>
          <w:p w14:paraId="3892065C" w14:textId="77777777" w:rsidR="004A2EC3" w:rsidRPr="006415B5" w:rsidRDefault="004A2EC3" w:rsidP="004A2EC3">
            <w:pPr>
              <w:spacing w:after="0"/>
              <w:jc w:val="center"/>
              <w:rPr>
                <w:rFonts w:ascii="Arial" w:hAnsi="Arial" w:cs="Arial"/>
                <w:b/>
                <w:sz w:val="18"/>
                <w:szCs w:val="18"/>
              </w:rPr>
            </w:pPr>
            <w:r w:rsidRPr="006415B5">
              <w:rPr>
                <w:rFonts w:ascii="Arial" w:hAnsi="Arial" w:cs="Arial"/>
                <w:b/>
                <w:sz w:val="18"/>
                <w:szCs w:val="18"/>
              </w:rPr>
              <w:t>Reference</w:t>
            </w:r>
          </w:p>
        </w:tc>
        <w:tc>
          <w:tcPr>
            <w:tcW w:w="2633" w:type="dxa"/>
            <w:tcBorders>
              <w:top w:val="single" w:sz="4" w:space="0" w:color="auto"/>
              <w:left w:val="single" w:sz="4" w:space="0" w:color="auto"/>
              <w:bottom w:val="single" w:sz="4" w:space="0" w:color="auto"/>
              <w:right w:val="single" w:sz="4" w:space="0" w:color="auto"/>
            </w:tcBorders>
            <w:hideMark/>
          </w:tcPr>
          <w:p w14:paraId="550ACD24" w14:textId="77777777" w:rsidR="004A2EC3" w:rsidRPr="006415B5" w:rsidRDefault="004A2EC3" w:rsidP="004A2EC3">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4A2EC3" w:rsidRPr="006415B5" w14:paraId="6E419F4A"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56AD917E"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/CRE/016_CNT</w:t>
            </w:r>
          </w:p>
        </w:tc>
        <w:tc>
          <w:tcPr>
            <w:tcW w:w="993" w:type="dxa"/>
            <w:tcBorders>
              <w:top w:val="single" w:sz="4" w:space="0" w:color="auto"/>
              <w:left w:val="single" w:sz="4" w:space="0" w:color="auto"/>
              <w:bottom w:val="single" w:sz="4" w:space="0" w:color="auto"/>
              <w:right w:val="single" w:sz="4" w:space="0" w:color="auto"/>
            </w:tcBorders>
          </w:tcPr>
          <w:p w14:paraId="5BB36EC1"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0DACD61B"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10.2.4.1</w:t>
            </w:r>
            <w:r w:rsidR="008B75FC" w:rsidRPr="006415B5">
              <w:rPr>
                <w:rFonts w:ascii="Arial" w:hAnsi="Arial" w:cs="Arial"/>
                <w:sz w:val="18"/>
                <w:szCs w:val="18"/>
              </w:rPr>
              <w:t xml:space="preserve"> </w:t>
            </w:r>
          </w:p>
        </w:tc>
        <w:tc>
          <w:tcPr>
            <w:tcW w:w="2633" w:type="dxa"/>
            <w:tcBorders>
              <w:top w:val="single" w:sz="4" w:space="0" w:color="auto"/>
              <w:left w:val="single" w:sz="4" w:space="0" w:color="auto"/>
              <w:bottom w:val="single" w:sz="4" w:space="0" w:color="auto"/>
              <w:right w:val="single" w:sz="4" w:space="0" w:color="auto"/>
            </w:tcBorders>
            <w:hideMark/>
          </w:tcPr>
          <w:p w14:paraId="3A9E842E" w14:textId="77777777" w:rsidR="004A2EC3" w:rsidRPr="006415B5" w:rsidRDefault="004A2EC3" w:rsidP="004A2EC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4A2EC3" w:rsidRPr="006415B5" w14:paraId="2CC6F2CA"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6688DE21"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/CRE/016_GRP</w:t>
            </w:r>
          </w:p>
        </w:tc>
        <w:tc>
          <w:tcPr>
            <w:tcW w:w="993" w:type="dxa"/>
            <w:tcBorders>
              <w:top w:val="single" w:sz="4" w:space="0" w:color="auto"/>
              <w:left w:val="single" w:sz="4" w:space="0" w:color="auto"/>
              <w:bottom w:val="single" w:sz="4" w:space="0" w:color="auto"/>
              <w:right w:val="single" w:sz="4" w:space="0" w:color="auto"/>
            </w:tcBorders>
          </w:tcPr>
          <w:p w14:paraId="2BBE88C2"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47913C1D"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10.2.7.2</w:t>
            </w:r>
          </w:p>
        </w:tc>
        <w:tc>
          <w:tcPr>
            <w:tcW w:w="2633" w:type="dxa"/>
            <w:tcBorders>
              <w:top w:val="single" w:sz="4" w:space="0" w:color="auto"/>
              <w:left w:val="single" w:sz="4" w:space="0" w:color="auto"/>
              <w:bottom w:val="single" w:sz="4" w:space="0" w:color="auto"/>
              <w:right w:val="single" w:sz="4" w:space="0" w:color="auto"/>
            </w:tcBorders>
            <w:hideMark/>
          </w:tcPr>
          <w:p w14:paraId="29BC02DF" w14:textId="77777777" w:rsidR="004A2EC3" w:rsidRPr="006415B5" w:rsidRDefault="004A2EC3" w:rsidP="004A2EC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4A2EC3" w:rsidRPr="006415B5" w14:paraId="7E9CC8C1"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675CF7B0"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/CRE/016_ACP</w:t>
            </w:r>
          </w:p>
        </w:tc>
        <w:tc>
          <w:tcPr>
            <w:tcW w:w="993" w:type="dxa"/>
            <w:tcBorders>
              <w:top w:val="single" w:sz="4" w:space="0" w:color="auto"/>
              <w:left w:val="single" w:sz="4" w:space="0" w:color="auto"/>
              <w:bottom w:val="single" w:sz="4" w:space="0" w:color="auto"/>
              <w:right w:val="single" w:sz="4" w:space="0" w:color="auto"/>
            </w:tcBorders>
          </w:tcPr>
          <w:p w14:paraId="7496FFA3"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5FDA1536"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10.2.21.1</w:t>
            </w:r>
          </w:p>
        </w:tc>
        <w:tc>
          <w:tcPr>
            <w:tcW w:w="2633" w:type="dxa"/>
            <w:tcBorders>
              <w:top w:val="single" w:sz="4" w:space="0" w:color="auto"/>
              <w:left w:val="single" w:sz="4" w:space="0" w:color="auto"/>
              <w:bottom w:val="single" w:sz="4" w:space="0" w:color="auto"/>
              <w:right w:val="single" w:sz="4" w:space="0" w:color="auto"/>
            </w:tcBorders>
            <w:hideMark/>
          </w:tcPr>
          <w:p w14:paraId="4C6CA257" w14:textId="77777777" w:rsidR="004A2EC3" w:rsidRPr="006415B5" w:rsidRDefault="004A2EC3" w:rsidP="004A2EC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r>
      <w:tr w:rsidR="004A2EC3" w:rsidRPr="006415B5" w14:paraId="1CB0D69F"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5FCE9C8E"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w:t>
            </w:r>
            <w:r w:rsidRPr="003B2275">
              <w:rPr>
                <w:rFonts w:ascii="Arial" w:hAnsi="Arial" w:cs="Arial"/>
                <w:sz w:val="18"/>
                <w:szCs w:val="18"/>
              </w:rPr>
              <w:t>SUB</w:t>
            </w:r>
          </w:p>
        </w:tc>
        <w:tc>
          <w:tcPr>
            <w:tcW w:w="993" w:type="dxa"/>
            <w:tcBorders>
              <w:top w:val="single" w:sz="4" w:space="0" w:color="auto"/>
              <w:left w:val="single" w:sz="4" w:space="0" w:color="auto"/>
              <w:bottom w:val="single" w:sz="4" w:space="0" w:color="auto"/>
              <w:right w:val="single" w:sz="4" w:space="0" w:color="auto"/>
            </w:tcBorders>
          </w:tcPr>
          <w:p w14:paraId="1458EAF3"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tcPr>
          <w:p w14:paraId="323A2D51"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10.2.11.2</w:t>
            </w:r>
          </w:p>
        </w:tc>
        <w:tc>
          <w:tcPr>
            <w:tcW w:w="2633" w:type="dxa"/>
            <w:tcBorders>
              <w:top w:val="single" w:sz="4" w:space="0" w:color="auto"/>
              <w:left w:val="single" w:sz="4" w:space="0" w:color="auto"/>
              <w:bottom w:val="single" w:sz="4" w:space="0" w:color="auto"/>
              <w:right w:val="single" w:sz="4" w:space="0" w:color="auto"/>
            </w:tcBorders>
            <w:hideMark/>
          </w:tcPr>
          <w:p w14:paraId="7CE94960" w14:textId="77777777" w:rsidR="004A2EC3" w:rsidRPr="006415B5" w:rsidRDefault="004A2EC3" w:rsidP="004A2EC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4A2EC3" w:rsidRPr="006415B5" w14:paraId="5158490F"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47265738"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w:t>
            </w:r>
            <w:r w:rsidRPr="003B2275">
              <w:rPr>
                <w:rFonts w:ascii="Arial" w:hAnsi="Arial" w:cs="Arial"/>
                <w:sz w:val="18"/>
                <w:szCs w:val="18"/>
              </w:rPr>
              <w:t>PCH</w:t>
            </w:r>
          </w:p>
        </w:tc>
        <w:tc>
          <w:tcPr>
            <w:tcW w:w="993" w:type="dxa"/>
            <w:tcBorders>
              <w:top w:val="single" w:sz="4" w:space="0" w:color="auto"/>
              <w:left w:val="single" w:sz="4" w:space="0" w:color="auto"/>
              <w:bottom w:val="single" w:sz="4" w:space="0" w:color="auto"/>
              <w:right w:val="single" w:sz="4" w:space="0" w:color="auto"/>
            </w:tcBorders>
          </w:tcPr>
          <w:p w14:paraId="24ECE7CC"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2F853887"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10.2.13.2</w:t>
            </w:r>
          </w:p>
        </w:tc>
        <w:tc>
          <w:tcPr>
            <w:tcW w:w="2633" w:type="dxa"/>
            <w:tcBorders>
              <w:top w:val="single" w:sz="4" w:space="0" w:color="auto"/>
              <w:left w:val="single" w:sz="4" w:space="0" w:color="auto"/>
              <w:bottom w:val="single" w:sz="4" w:space="0" w:color="auto"/>
              <w:right w:val="single" w:sz="4" w:space="0" w:color="auto"/>
            </w:tcBorders>
            <w:hideMark/>
          </w:tcPr>
          <w:p w14:paraId="24D66E75" w14:textId="77777777" w:rsidR="004A2EC3" w:rsidRPr="006415B5" w:rsidRDefault="004A2EC3" w:rsidP="004A2EC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w:t>
            </w:r>
            <w:proofErr w:type="spellStart"/>
            <w:r w:rsidRPr="006415B5">
              <w:rPr>
                <w:rFonts w:cs="Arial"/>
                <w:szCs w:val="18"/>
              </w:rPr>
              <w:t>pollingChannel</w:t>
            </w:r>
            <w:proofErr w:type="spellEnd"/>
            <w:r w:rsidRPr="006415B5">
              <w:rPr>
                <w:rFonts w:cs="Arial"/>
                <w:szCs w:val="18"/>
              </w:rPr>
              <w:t>)</w:t>
            </w:r>
          </w:p>
        </w:tc>
      </w:tr>
    </w:tbl>
    <w:p w14:paraId="42F79406" w14:textId="77777777" w:rsidR="00C47205" w:rsidRPr="006415B5" w:rsidRDefault="00C47205" w:rsidP="008B75FC"/>
    <w:p w14:paraId="2EF68046"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/CRE/01</w:t>
      </w:r>
      <w:r w:rsidR="00E84C40" w:rsidRPr="006415B5">
        <w:t>7</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3A7664" w:rsidRPr="006415B5" w14:paraId="3F590D8F" w14:textId="77777777" w:rsidTr="00162E69">
        <w:trPr>
          <w:jc w:val="center"/>
        </w:trPr>
        <w:tc>
          <w:tcPr>
            <w:tcW w:w="1863" w:type="dxa"/>
            <w:gridSpan w:val="2"/>
            <w:tcBorders>
              <w:top w:val="single" w:sz="4" w:space="0" w:color="000000"/>
              <w:left w:val="single" w:sz="4" w:space="0" w:color="000000"/>
              <w:bottom w:val="single" w:sz="4" w:space="0" w:color="000000"/>
              <w:right w:val="nil"/>
            </w:tcBorders>
            <w:hideMark/>
          </w:tcPr>
          <w:p w14:paraId="41A3CBF4" w14:textId="77777777" w:rsidR="003A7664" w:rsidRPr="006415B5" w:rsidRDefault="003A7664" w:rsidP="00162E69">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43D43744" w14:textId="77777777" w:rsidR="003A7664" w:rsidRPr="006415B5" w:rsidRDefault="003A7664" w:rsidP="00162E69">
            <w:pPr>
              <w:pStyle w:val="TAL"/>
              <w:snapToGrid w:val="0"/>
            </w:pPr>
            <w:r w:rsidRPr="003B2275">
              <w:t>TP</w:t>
            </w:r>
            <w:r w:rsidRPr="006415B5">
              <w:t>/oneM2M/</w:t>
            </w:r>
            <w:r w:rsidRPr="003B2275">
              <w:t>CSE</w:t>
            </w:r>
            <w:r w:rsidRPr="006415B5">
              <w:t>/</w:t>
            </w:r>
            <w:r w:rsidRPr="003B2275">
              <w:t>DMR</w:t>
            </w:r>
            <w:r w:rsidRPr="006415B5">
              <w:t>/CRE/01</w:t>
            </w:r>
            <w:r w:rsidR="00E84C40" w:rsidRPr="006415B5">
              <w:t>7</w:t>
            </w:r>
          </w:p>
        </w:tc>
      </w:tr>
      <w:tr w:rsidR="003A7664" w:rsidRPr="006415B5" w14:paraId="15B57504" w14:textId="77777777" w:rsidTr="00162E69">
        <w:trPr>
          <w:jc w:val="center"/>
        </w:trPr>
        <w:tc>
          <w:tcPr>
            <w:tcW w:w="1863" w:type="dxa"/>
            <w:gridSpan w:val="2"/>
            <w:tcBorders>
              <w:top w:val="nil"/>
              <w:left w:val="single" w:sz="4" w:space="0" w:color="000000"/>
              <w:bottom w:val="single" w:sz="4" w:space="0" w:color="000000"/>
              <w:right w:val="nil"/>
            </w:tcBorders>
            <w:hideMark/>
          </w:tcPr>
          <w:p w14:paraId="566A0954" w14:textId="77777777" w:rsidR="003A7664" w:rsidRPr="006415B5" w:rsidRDefault="003A7664" w:rsidP="00162E69">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3CF4C850" w14:textId="77777777" w:rsidR="003A7664" w:rsidRPr="006415B5" w:rsidRDefault="003A7664" w:rsidP="00162E69">
            <w:pPr>
              <w:pStyle w:val="TAL"/>
              <w:snapToGrid w:val="0"/>
            </w:pPr>
            <w:r w:rsidRPr="006415B5">
              <w:rPr>
                <w:color w:val="000000"/>
              </w:rPr>
              <w:t xml:space="preserve">Check that the </w:t>
            </w:r>
            <w:r w:rsidRPr="003B2275">
              <w:t>IUT</w:t>
            </w:r>
            <w:r w:rsidRPr="006415B5">
              <w:rPr>
                <w:color w:val="000000"/>
              </w:rPr>
              <w:t xml:space="preserve"> returns successfully after a </w:t>
            </w:r>
            <w:r w:rsidRPr="003B2275">
              <w:t>CREATE</w:t>
            </w:r>
            <w:r w:rsidRPr="006415B5">
              <w:rPr>
                <w:color w:val="000000"/>
              </w:rPr>
              <w:t xml:space="preserve"> request only attributes and </w:t>
            </w:r>
            <w:proofErr w:type="spellStart"/>
            <w:r w:rsidRPr="006415B5">
              <w:rPr>
                <w:color w:val="000000"/>
              </w:rPr>
              <w:t>hierarchichal</w:t>
            </w:r>
            <w:proofErr w:type="spellEnd"/>
            <w:r w:rsidRPr="006415B5">
              <w:rPr>
                <w:i/>
                <w:color w:val="000000"/>
              </w:rPr>
              <w:t xml:space="preserve"> </w:t>
            </w:r>
            <w:r w:rsidRPr="006415B5">
              <w:rPr>
                <w:color w:val="000000"/>
              </w:rPr>
              <w:t>address</w:t>
            </w:r>
            <w:r w:rsidRPr="006415B5">
              <w:rPr>
                <w:i/>
                <w:color w:val="000000"/>
              </w:rPr>
              <w:t xml:space="preserve"> </w:t>
            </w:r>
            <w:r w:rsidRPr="006415B5">
              <w:rPr>
                <w:color w:val="000000"/>
              </w:rPr>
              <w:t>of the created</w:t>
            </w:r>
            <w:r w:rsidRPr="006415B5">
              <w:rPr>
                <w:i/>
                <w:color w:val="000000"/>
              </w:rPr>
              <w:t xml:space="preserve"> </w:t>
            </w:r>
            <w:r w:rsidRPr="006415B5">
              <w:rPr>
                <w:color w:val="000000"/>
              </w:rPr>
              <w:t xml:space="preserve">resource </w:t>
            </w:r>
            <w:r w:rsidRPr="006415B5">
              <w:rPr>
                <w:rFonts w:eastAsia="MS Mincho"/>
                <w:color w:val="000000"/>
              </w:rPr>
              <w:t xml:space="preserve">when Result Content is set </w:t>
            </w:r>
            <w:r w:rsidRPr="006415B5">
              <w:rPr>
                <w:rFonts w:cs="Arial"/>
                <w:color w:val="000000"/>
                <w:lang w:eastAsia="ko-KR"/>
              </w:rPr>
              <w:t xml:space="preserve">3 (attributes and </w:t>
            </w:r>
            <w:proofErr w:type="spellStart"/>
            <w:r w:rsidRPr="006415B5">
              <w:rPr>
                <w:rFonts w:cs="Arial"/>
                <w:color w:val="000000"/>
                <w:lang w:eastAsia="ko-KR"/>
              </w:rPr>
              <w:t>hierarchichal</w:t>
            </w:r>
            <w:proofErr w:type="spellEnd"/>
            <w:r w:rsidRPr="006415B5">
              <w:rPr>
                <w:rFonts w:cs="Arial"/>
                <w:i/>
                <w:color w:val="000000"/>
                <w:lang w:eastAsia="ko-KR"/>
              </w:rPr>
              <w:t xml:space="preserve"> </w:t>
            </w:r>
            <w:r w:rsidRPr="006415B5">
              <w:rPr>
                <w:rFonts w:cs="Arial"/>
                <w:color w:val="000000"/>
                <w:lang w:eastAsia="ko-KR"/>
              </w:rPr>
              <w:t>address</w:t>
            </w:r>
            <w:r w:rsidRPr="006415B5">
              <w:rPr>
                <w:rFonts w:cs="Arial"/>
                <w:i/>
                <w:color w:val="000000"/>
                <w:lang w:eastAsia="ko-KR"/>
              </w:rPr>
              <w:t>)</w:t>
            </w:r>
          </w:p>
        </w:tc>
      </w:tr>
      <w:tr w:rsidR="003A7664" w:rsidRPr="006415B5" w14:paraId="46E8D36C" w14:textId="77777777" w:rsidTr="00162E69">
        <w:trPr>
          <w:jc w:val="center"/>
        </w:trPr>
        <w:tc>
          <w:tcPr>
            <w:tcW w:w="1863" w:type="dxa"/>
            <w:gridSpan w:val="2"/>
            <w:tcBorders>
              <w:top w:val="nil"/>
              <w:left w:val="single" w:sz="4" w:space="0" w:color="000000"/>
              <w:bottom w:val="single" w:sz="4" w:space="0" w:color="000000"/>
              <w:right w:val="nil"/>
            </w:tcBorders>
            <w:hideMark/>
          </w:tcPr>
          <w:p w14:paraId="6D56C6A9" w14:textId="77777777" w:rsidR="003A7664" w:rsidRPr="006415B5" w:rsidRDefault="003A7664" w:rsidP="00162E69">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351021AE" w14:textId="77777777" w:rsidR="003A7664" w:rsidRPr="006415B5" w:rsidRDefault="00480A4B" w:rsidP="00162E69">
            <w:pPr>
              <w:pStyle w:val="TAL"/>
              <w:snapToGrid w:val="0"/>
            </w:pPr>
            <w:r w:rsidRPr="003B2275">
              <w:rPr>
                <w:rFonts w:cs="Arial"/>
                <w:szCs w:val="18"/>
              </w:rPr>
              <w:t>TS</w:t>
            </w:r>
            <w:r w:rsidRPr="006415B5">
              <w:rPr>
                <w:rFonts w:cs="Arial"/>
                <w:szCs w:val="18"/>
              </w:rPr>
              <w:t>-0001</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REF_ONEM2MTS_0001 \h </w:instrText>
            </w:r>
            <w:r w:rsidR="00B60335" w:rsidRPr="003B2275">
              <w:rPr>
                <w:rFonts w:cs="Arial"/>
                <w:szCs w:val="18"/>
              </w:rPr>
            </w:r>
            <w:r w:rsidR="00B60335" w:rsidRPr="003B2275">
              <w:rPr>
                <w:rFonts w:cs="Arial"/>
                <w:szCs w:val="18"/>
              </w:rPr>
              <w:fldChar w:fldCharType="separate"/>
            </w:r>
            <w:r w:rsidR="00B60335" w:rsidRPr="003B2275">
              <w:t>1</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8.1.2, </w:t>
            </w:r>
            <w:r w:rsidRPr="006415B5">
              <w:rPr>
                <w:rFonts w:cs="Arial"/>
                <w:color w:val="000000"/>
                <w:szCs w:val="18"/>
                <w:lang w:eastAsia="zh-CN"/>
              </w:rPr>
              <w:t>clause</w:t>
            </w:r>
            <w:r w:rsidRPr="006415B5">
              <w:rPr>
                <w:rFonts w:cs="Arial"/>
                <w:szCs w:val="18"/>
              </w:rPr>
              <w:t xml:space="preserve"> 8.1.3 and </w:t>
            </w:r>
            <w:r w:rsidRPr="006415B5">
              <w:rPr>
                <w:rFonts w:cs="Arial"/>
                <w:color w:val="000000"/>
                <w:szCs w:val="18"/>
                <w:lang w:eastAsia="zh-CN"/>
              </w:rPr>
              <w:t xml:space="preserve">clause </w:t>
            </w:r>
            <w:r w:rsidRPr="006415B5">
              <w:rPr>
                <w:rFonts w:cs="Arial"/>
                <w:szCs w:val="18"/>
              </w:rPr>
              <w:t xml:space="preserve">10.1.1.1, </w:t>
            </w:r>
            <w:r w:rsidRPr="003B2275">
              <w:rPr>
                <w:rFonts w:cs="Arial"/>
                <w:szCs w:val="18"/>
              </w:rPr>
              <w:t>TS</w:t>
            </w:r>
            <w:r w:rsidRPr="006415B5">
              <w:rPr>
                <w:rFonts w:cs="Arial"/>
                <w:szCs w:val="18"/>
              </w:rPr>
              <w:t>-0004</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REF_ONEM2MTS_0004 \h </w:instrText>
            </w:r>
            <w:r w:rsidR="00B60335" w:rsidRPr="003B2275">
              <w:rPr>
                <w:rFonts w:cs="Arial"/>
                <w:szCs w:val="18"/>
              </w:rPr>
            </w:r>
            <w:r w:rsidR="00B60335" w:rsidRPr="003B2275">
              <w:rPr>
                <w:rFonts w:cs="Arial"/>
                <w:szCs w:val="18"/>
              </w:rPr>
              <w:fldChar w:fldCharType="separate"/>
            </w:r>
            <w:r w:rsidR="00B60335" w:rsidRPr="003B2275">
              <w:t>2</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6.3.4.2.7</w:t>
            </w:r>
          </w:p>
        </w:tc>
      </w:tr>
      <w:tr w:rsidR="00F05A51" w:rsidRPr="006415B5" w14:paraId="504458B1" w14:textId="77777777" w:rsidTr="00162E69">
        <w:trPr>
          <w:jc w:val="center"/>
        </w:trPr>
        <w:tc>
          <w:tcPr>
            <w:tcW w:w="1863" w:type="dxa"/>
            <w:gridSpan w:val="2"/>
            <w:tcBorders>
              <w:top w:val="nil"/>
              <w:left w:val="single" w:sz="4" w:space="0" w:color="000000"/>
              <w:bottom w:val="single" w:sz="4" w:space="0" w:color="000000"/>
              <w:right w:val="nil"/>
            </w:tcBorders>
          </w:tcPr>
          <w:p w14:paraId="6D03AD73" w14:textId="77777777" w:rsidR="00F05A51" w:rsidRPr="006415B5" w:rsidRDefault="000A645B" w:rsidP="00F05A51">
            <w:pPr>
              <w:pStyle w:val="TAL"/>
              <w:snapToGrid w:val="0"/>
              <w:jc w:val="center"/>
              <w:rPr>
                <w:b/>
                <w:kern w:val="2"/>
              </w:rPr>
            </w:pPr>
            <w:r w:rsidRPr="006415B5">
              <w:rPr>
                <w:b/>
                <w:kern w:val="2"/>
              </w:rPr>
              <w:t>Parent Release</w:t>
            </w:r>
          </w:p>
        </w:tc>
        <w:tc>
          <w:tcPr>
            <w:tcW w:w="7816" w:type="dxa"/>
            <w:gridSpan w:val="2"/>
            <w:tcBorders>
              <w:top w:val="nil"/>
              <w:left w:val="single" w:sz="4" w:space="0" w:color="000000"/>
              <w:bottom w:val="single" w:sz="4" w:space="0" w:color="000000"/>
              <w:right w:val="single" w:sz="4" w:space="0" w:color="000000"/>
            </w:tcBorders>
          </w:tcPr>
          <w:p w14:paraId="4121FF1A" w14:textId="77777777" w:rsidR="00F05A51" w:rsidRPr="006415B5" w:rsidRDefault="004A2EC3" w:rsidP="00F05A51">
            <w:pPr>
              <w:pStyle w:val="TAL"/>
              <w:snapToGrid w:val="0"/>
            </w:pPr>
            <w:r w:rsidRPr="006415B5">
              <w:rPr>
                <w:rFonts w:cs="Arial"/>
                <w:i/>
              </w:rPr>
              <w:t>PARENT_RELEASE</w:t>
            </w:r>
          </w:p>
        </w:tc>
      </w:tr>
      <w:tr w:rsidR="003A7664" w:rsidRPr="006415B5" w14:paraId="1C4F1513" w14:textId="77777777" w:rsidTr="00162E69">
        <w:trPr>
          <w:jc w:val="center"/>
        </w:trPr>
        <w:tc>
          <w:tcPr>
            <w:tcW w:w="1863" w:type="dxa"/>
            <w:gridSpan w:val="2"/>
            <w:tcBorders>
              <w:top w:val="nil"/>
              <w:left w:val="single" w:sz="4" w:space="0" w:color="000000"/>
              <w:bottom w:val="single" w:sz="4" w:space="0" w:color="000000"/>
              <w:right w:val="nil"/>
            </w:tcBorders>
            <w:hideMark/>
          </w:tcPr>
          <w:p w14:paraId="690B6CBE" w14:textId="77777777" w:rsidR="003A7664" w:rsidRPr="006415B5" w:rsidRDefault="003A7664" w:rsidP="00162E69">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7657AB2F" w14:textId="77777777" w:rsidR="003A7664" w:rsidRPr="006415B5" w:rsidRDefault="003A7664" w:rsidP="00162E69">
            <w:pPr>
              <w:pStyle w:val="TAL"/>
              <w:snapToGrid w:val="0"/>
            </w:pPr>
            <w:r w:rsidRPr="006415B5">
              <w:t>CF01</w:t>
            </w:r>
          </w:p>
        </w:tc>
      </w:tr>
      <w:tr w:rsidR="003A7664" w:rsidRPr="006415B5" w14:paraId="43E8DD9B" w14:textId="77777777" w:rsidTr="00162E69">
        <w:trPr>
          <w:jc w:val="center"/>
        </w:trPr>
        <w:tc>
          <w:tcPr>
            <w:tcW w:w="1863" w:type="dxa"/>
            <w:gridSpan w:val="2"/>
            <w:tcBorders>
              <w:top w:val="nil"/>
              <w:left w:val="single" w:sz="4" w:space="0" w:color="000000"/>
              <w:bottom w:val="single" w:sz="4" w:space="0" w:color="000000"/>
              <w:right w:val="nil"/>
            </w:tcBorders>
            <w:hideMark/>
          </w:tcPr>
          <w:p w14:paraId="20E83C11" w14:textId="77777777" w:rsidR="003A7664" w:rsidRPr="006415B5" w:rsidRDefault="003A7664" w:rsidP="00162E69">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8551A91" w14:textId="77777777" w:rsidR="003A7664" w:rsidRPr="006415B5" w:rsidRDefault="003A7664" w:rsidP="00162E69">
            <w:pPr>
              <w:pStyle w:val="TAL"/>
              <w:snapToGrid w:val="0"/>
            </w:pPr>
            <w:r w:rsidRPr="003B2275">
              <w:t>PICS</w:t>
            </w:r>
            <w:r w:rsidRPr="006415B5">
              <w:t>_</w:t>
            </w:r>
            <w:r w:rsidRPr="003B2275">
              <w:t>CSE</w:t>
            </w:r>
          </w:p>
        </w:tc>
      </w:tr>
      <w:tr w:rsidR="003A7664" w:rsidRPr="006415B5" w14:paraId="0FBEEA96" w14:textId="77777777" w:rsidTr="00162E69">
        <w:trPr>
          <w:jc w:val="center"/>
        </w:trPr>
        <w:tc>
          <w:tcPr>
            <w:tcW w:w="1853" w:type="dxa"/>
            <w:tcBorders>
              <w:top w:val="nil"/>
              <w:left w:val="single" w:sz="4" w:space="0" w:color="000000"/>
              <w:bottom w:val="single" w:sz="4" w:space="0" w:color="000000"/>
              <w:right w:val="nil"/>
            </w:tcBorders>
            <w:hideMark/>
          </w:tcPr>
          <w:p w14:paraId="578A4E3C" w14:textId="77777777" w:rsidR="003A7664" w:rsidRPr="006415B5" w:rsidRDefault="003A7664" w:rsidP="00162E69">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6FE84636" w14:textId="77777777" w:rsidR="003A7664" w:rsidRPr="006415B5" w:rsidRDefault="003A7664" w:rsidP="00162E69">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CDA6D78" w14:textId="77777777" w:rsidR="003A7664" w:rsidRPr="006415B5" w:rsidRDefault="003A7664" w:rsidP="00162E69">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22A66525" w14:textId="77777777" w:rsidR="003A7664" w:rsidRPr="006415B5" w:rsidRDefault="003A7664" w:rsidP="00162E69">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r>
            <w:r w:rsidRPr="003B2275">
              <w:t>AE</w:t>
            </w:r>
            <w:r w:rsidRPr="006415B5">
              <w:t>_RESOURCE_ADDRESS</w:t>
            </w:r>
          </w:p>
          <w:p w14:paraId="6482FA08" w14:textId="77777777" w:rsidR="003A7664" w:rsidRPr="006415B5" w:rsidRDefault="003A7664" w:rsidP="00162E69">
            <w:pPr>
              <w:pStyle w:val="TAL"/>
              <w:snapToGrid w:val="0"/>
            </w:pPr>
            <w:r w:rsidRPr="006415B5">
              <w:rPr>
                <w:b/>
              </w:rPr>
              <w:t>}</w:t>
            </w:r>
          </w:p>
        </w:tc>
      </w:tr>
      <w:tr w:rsidR="003A7664" w:rsidRPr="006415B5" w14:paraId="7D6BEDEE" w14:textId="77777777" w:rsidTr="00162E69">
        <w:trPr>
          <w:trHeight w:val="213"/>
          <w:jc w:val="center"/>
        </w:trPr>
        <w:tc>
          <w:tcPr>
            <w:tcW w:w="1853" w:type="dxa"/>
            <w:vMerge w:val="restart"/>
            <w:tcBorders>
              <w:top w:val="nil"/>
              <w:left w:val="single" w:sz="4" w:space="0" w:color="000000"/>
              <w:bottom w:val="single" w:sz="4" w:space="0" w:color="000000"/>
              <w:right w:val="nil"/>
            </w:tcBorders>
            <w:hideMark/>
          </w:tcPr>
          <w:p w14:paraId="2A3A42A0" w14:textId="77777777" w:rsidR="003A7664" w:rsidRPr="006415B5" w:rsidRDefault="003A7664" w:rsidP="00162E69">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181ACE91" w14:textId="77777777" w:rsidR="003A7664" w:rsidRPr="006415B5" w:rsidRDefault="003A7664" w:rsidP="00162E69">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57734D5E" w14:textId="77777777" w:rsidR="003A7664" w:rsidRPr="006415B5" w:rsidRDefault="003A7664" w:rsidP="00162E69">
            <w:pPr>
              <w:pStyle w:val="TAL"/>
              <w:snapToGrid w:val="0"/>
              <w:jc w:val="center"/>
            </w:pPr>
            <w:r w:rsidRPr="006415B5">
              <w:rPr>
                <w:b/>
              </w:rPr>
              <w:t>Direction</w:t>
            </w:r>
          </w:p>
        </w:tc>
      </w:tr>
      <w:tr w:rsidR="003A7664" w:rsidRPr="006415B5" w14:paraId="1FD3EBB6" w14:textId="77777777" w:rsidTr="00162E69">
        <w:trPr>
          <w:trHeight w:val="962"/>
          <w:jc w:val="center"/>
        </w:trPr>
        <w:tc>
          <w:tcPr>
            <w:tcW w:w="1853" w:type="dxa"/>
            <w:vMerge/>
            <w:tcBorders>
              <w:top w:val="nil"/>
              <w:left w:val="single" w:sz="4" w:space="0" w:color="000000"/>
              <w:bottom w:val="single" w:sz="4" w:space="0" w:color="000000"/>
              <w:right w:val="nil"/>
            </w:tcBorders>
            <w:vAlign w:val="center"/>
            <w:hideMark/>
          </w:tcPr>
          <w:p w14:paraId="3093BB0C" w14:textId="77777777" w:rsidR="003A7664" w:rsidRPr="006415B5" w:rsidRDefault="003A7664" w:rsidP="00162E69">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2E7B914E" w14:textId="77777777" w:rsidR="003A7664" w:rsidRPr="006415B5" w:rsidRDefault="003A7664" w:rsidP="00162E6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5821DEC" w14:textId="77777777" w:rsidR="003A7664" w:rsidRPr="006415B5" w:rsidRDefault="003A7664" w:rsidP="00162E69">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7BC2D699" w14:textId="77777777" w:rsidR="003A7664" w:rsidRPr="006415B5" w:rsidRDefault="003A7664" w:rsidP="00162E69">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7CAFB30D" w14:textId="77777777" w:rsidR="003A7664" w:rsidRPr="006415B5" w:rsidRDefault="003A7664" w:rsidP="00162E69">
            <w:pPr>
              <w:pStyle w:val="TAL"/>
              <w:snapToGrid w:val="0"/>
              <w:ind w:firstLineChars="300" w:firstLine="530"/>
              <w:rPr>
                <w:b/>
              </w:rPr>
            </w:pPr>
            <w:r w:rsidRPr="006415B5">
              <w:rPr>
                <w:b/>
              </w:rPr>
              <w:t xml:space="preserve"> </w:t>
            </w:r>
            <w:r w:rsidRPr="006415B5">
              <w:t xml:space="preserve">Resource </w:t>
            </w:r>
            <w:r w:rsidRPr="003B2275">
              <w:t>Type</w:t>
            </w:r>
            <w:r w:rsidRPr="006415B5">
              <w:t xml:space="preserve"> </w:t>
            </w:r>
            <w:r w:rsidRPr="006415B5">
              <w:rPr>
                <w:b/>
              </w:rPr>
              <w:t xml:space="preserve">set to </w:t>
            </w:r>
            <w:r w:rsidRPr="006415B5">
              <w:rPr>
                <w:i/>
              </w:rPr>
              <w:t>RESOURCE_</w:t>
            </w:r>
            <w:r w:rsidRPr="003B2275">
              <w:rPr>
                <w:i/>
              </w:rPr>
              <w:t>TYPE</w:t>
            </w:r>
            <w:r w:rsidRPr="006415B5">
              <w:t xml:space="preserve"> </w:t>
            </w:r>
            <w:r w:rsidRPr="006415B5">
              <w:rPr>
                <w:b/>
              </w:rPr>
              <w:t>and</w:t>
            </w:r>
          </w:p>
          <w:p w14:paraId="7B74E325" w14:textId="77777777" w:rsidR="003A7664" w:rsidRPr="006415B5" w:rsidRDefault="003A7664" w:rsidP="00162E69">
            <w:pPr>
              <w:pStyle w:val="TAL"/>
              <w:rPr>
                <w:rFonts w:eastAsia="MS Mincho" w:cs="Arial"/>
                <w:b/>
                <w:color w:val="000000"/>
                <w:lang w:eastAsia="ko-KR"/>
              </w:rPr>
            </w:pPr>
            <w:r w:rsidRPr="006415B5">
              <w:tab/>
            </w:r>
            <w:r w:rsidRPr="006415B5">
              <w:tab/>
            </w:r>
            <w:r w:rsidRPr="006415B5">
              <w:rPr>
                <w:rFonts w:eastAsia="MS Mincho"/>
              </w:rPr>
              <w:t xml:space="preserve">Result Content </w:t>
            </w:r>
            <w:r w:rsidRPr="006415B5">
              <w:rPr>
                <w:rFonts w:eastAsia="MS Mincho"/>
                <w:b/>
              </w:rPr>
              <w:t>set to</w:t>
            </w:r>
            <w:r w:rsidRPr="006415B5">
              <w:rPr>
                <w:rFonts w:eastAsia="MS Mincho"/>
              </w:rPr>
              <w:t xml:space="preserve"> </w:t>
            </w:r>
            <w:r w:rsidRPr="006415B5">
              <w:rPr>
                <w:rFonts w:eastAsia="MS Mincho" w:cs="Arial"/>
                <w:lang w:eastAsia="ko-KR"/>
              </w:rPr>
              <w:t>3 (</w:t>
            </w:r>
            <w:r w:rsidRPr="006415B5">
              <w:rPr>
                <w:rFonts w:eastAsia="MS Mincho" w:cs="Arial"/>
                <w:color w:val="000000"/>
                <w:lang w:eastAsia="ko-KR"/>
              </w:rPr>
              <w:t xml:space="preserve">attributes and </w:t>
            </w:r>
            <w:proofErr w:type="spellStart"/>
            <w:r w:rsidRPr="006415B5">
              <w:rPr>
                <w:rFonts w:eastAsia="MS Mincho" w:cs="Arial"/>
                <w:color w:val="000000"/>
                <w:lang w:eastAsia="ko-KR"/>
              </w:rPr>
              <w:t>hierarchichal</w:t>
            </w:r>
            <w:proofErr w:type="spellEnd"/>
            <w:r w:rsidRPr="006415B5">
              <w:rPr>
                <w:rFonts w:eastAsia="MS Mincho" w:cs="Arial"/>
                <w:i/>
                <w:color w:val="000000"/>
                <w:lang w:eastAsia="ko-KR"/>
              </w:rPr>
              <w:t xml:space="preserve"> </w:t>
            </w:r>
            <w:r w:rsidRPr="006415B5">
              <w:rPr>
                <w:rFonts w:eastAsia="MS Mincho" w:cs="Arial"/>
                <w:color w:val="000000"/>
                <w:lang w:eastAsia="ko-KR"/>
              </w:rPr>
              <w:t>address</w:t>
            </w:r>
            <w:r w:rsidRPr="006415B5">
              <w:rPr>
                <w:rFonts w:eastAsia="MS Mincho" w:cs="Arial"/>
                <w:i/>
                <w:color w:val="000000"/>
                <w:lang w:eastAsia="ko-KR"/>
              </w:rPr>
              <w:t>)</w:t>
            </w:r>
            <w:r w:rsidRPr="006415B5">
              <w:rPr>
                <w:rFonts w:eastAsia="MS Mincho" w:cs="Arial"/>
                <w:color w:val="000000"/>
                <w:lang w:eastAsia="ko-KR"/>
              </w:rPr>
              <w:t xml:space="preserve"> </w:t>
            </w:r>
            <w:r w:rsidRPr="006415B5">
              <w:rPr>
                <w:rFonts w:eastAsia="MS Mincho" w:cs="Arial"/>
                <w:b/>
                <w:color w:val="000000"/>
                <w:lang w:eastAsia="ko-KR"/>
              </w:rPr>
              <w:t>and</w:t>
            </w:r>
          </w:p>
          <w:p w14:paraId="4E3AF229" w14:textId="77777777" w:rsidR="003A7664" w:rsidRPr="006415B5" w:rsidRDefault="003A7664" w:rsidP="00162E69">
            <w:pPr>
              <w:pStyle w:val="TAL"/>
              <w:rPr>
                <w:rFonts w:eastAsia="MS Mincho" w:cs="Arial"/>
                <w:b/>
                <w:color w:val="000000"/>
                <w:lang w:eastAsia="ko-KR"/>
              </w:rPr>
            </w:pPr>
            <w:r w:rsidRPr="006415B5">
              <w:rPr>
                <w:rFonts w:eastAsia="MS Mincho" w:cs="Arial"/>
                <w:color w:val="000000"/>
                <w:lang w:eastAsia="ko-KR"/>
              </w:rPr>
              <w:t xml:space="preserve">           Content</w:t>
            </w:r>
            <w:r w:rsidRPr="006415B5">
              <w:rPr>
                <w:rFonts w:eastAsia="MS Mincho" w:cs="Arial"/>
                <w:b/>
                <w:color w:val="000000"/>
                <w:lang w:eastAsia="ko-KR"/>
              </w:rPr>
              <w:t xml:space="preserve"> containing</w:t>
            </w:r>
          </w:p>
          <w:p w14:paraId="4668E224" w14:textId="77777777" w:rsidR="003A7664" w:rsidRPr="006415B5" w:rsidRDefault="003A7664" w:rsidP="00162E69">
            <w:pPr>
              <w:pStyle w:val="TAL"/>
              <w:rPr>
                <w:rFonts w:eastAsia="MS Mincho" w:cs="Arial"/>
                <w:b/>
                <w:color w:val="000000"/>
                <w:lang w:eastAsia="ko-KR"/>
              </w:rPr>
            </w:pPr>
            <w:r w:rsidRPr="006415B5">
              <w:rPr>
                <w:rFonts w:eastAsia="MS Mincho" w:cs="Arial"/>
                <w:b/>
                <w:color w:val="000000"/>
                <w:lang w:eastAsia="ko-KR"/>
              </w:rPr>
              <w:t xml:space="preserve">               </w:t>
            </w:r>
            <w:r w:rsidRPr="006415B5">
              <w:rPr>
                <w:rFonts w:eastAsia="MS Mincho" w:cs="Arial"/>
                <w:i/>
                <w:color w:val="000000"/>
                <w:lang w:eastAsia="ko-KR"/>
              </w:rPr>
              <w:t>RESOURCE_</w:t>
            </w:r>
            <w:r w:rsidRPr="003B2275">
              <w:rPr>
                <w:rFonts w:eastAsia="MS Mincho" w:cs="Arial"/>
                <w:i/>
                <w:lang w:eastAsia="ko-KR"/>
              </w:rPr>
              <w:t>TYPE</w:t>
            </w:r>
            <w:r w:rsidRPr="006415B5">
              <w:rPr>
                <w:rFonts w:eastAsia="MS Mincho" w:cs="Arial"/>
                <w:i/>
                <w:color w:val="000000"/>
                <w:lang w:eastAsia="ko-KR"/>
              </w:rPr>
              <w:t xml:space="preserve"> </w:t>
            </w:r>
            <w:r w:rsidRPr="006415B5">
              <w:rPr>
                <w:rFonts w:eastAsia="MS Mincho" w:cs="Arial"/>
                <w:color w:val="000000"/>
                <w:lang w:eastAsia="ko-KR"/>
              </w:rPr>
              <w:t>resource representation</w:t>
            </w:r>
          </w:p>
          <w:p w14:paraId="40B8515A" w14:textId="77777777" w:rsidR="003A7664" w:rsidRPr="006415B5" w:rsidRDefault="003A7664" w:rsidP="00162E69">
            <w:pPr>
              <w:pStyle w:val="TAL"/>
              <w:snapToGrid w:val="0"/>
              <w:rPr>
                <w:rFonts w:eastAsia="Arial"/>
              </w:rPr>
            </w:pPr>
          </w:p>
          <w:p w14:paraId="7A15AE1A" w14:textId="77777777" w:rsidR="003A7664" w:rsidRPr="006415B5" w:rsidRDefault="003A7664" w:rsidP="00162E69">
            <w:pPr>
              <w:pStyle w:val="TAL"/>
              <w:snapToGrid w:val="0"/>
              <w:rPr>
                <w:lang w:eastAsia="ko-KR"/>
              </w:rPr>
            </w:pP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2CC5156E" w14:textId="77777777" w:rsidR="003A7664" w:rsidRPr="006415B5" w:rsidRDefault="003A7664" w:rsidP="00162E69">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3A7664" w:rsidRPr="006415B5" w14:paraId="7A73611A" w14:textId="77777777" w:rsidTr="00162E69">
        <w:trPr>
          <w:trHeight w:val="340"/>
          <w:jc w:val="center"/>
        </w:trPr>
        <w:tc>
          <w:tcPr>
            <w:tcW w:w="1853" w:type="dxa"/>
            <w:vMerge/>
            <w:tcBorders>
              <w:top w:val="nil"/>
              <w:left w:val="single" w:sz="4" w:space="0" w:color="000000"/>
              <w:bottom w:val="single" w:sz="4" w:space="0" w:color="000000"/>
              <w:right w:val="nil"/>
            </w:tcBorders>
            <w:vAlign w:val="center"/>
            <w:hideMark/>
          </w:tcPr>
          <w:p w14:paraId="20067B49" w14:textId="77777777" w:rsidR="003A7664" w:rsidRPr="006415B5" w:rsidRDefault="003A7664" w:rsidP="00162E69">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3B47504" w14:textId="77777777" w:rsidR="003A7664" w:rsidRPr="006415B5" w:rsidRDefault="003A7664" w:rsidP="00162E69">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CF9D799" w14:textId="77777777" w:rsidR="003A7664" w:rsidRPr="006415B5" w:rsidRDefault="003A7664" w:rsidP="00162E69">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07D0C474" w14:textId="77777777" w:rsidR="003A7664" w:rsidRPr="006415B5" w:rsidRDefault="003A7664" w:rsidP="00162E69">
            <w:pPr>
              <w:pStyle w:val="TAL"/>
              <w:snapToGrid w:val="0"/>
              <w:rPr>
                <w:b/>
                <w:bCs/>
                <w:szCs w:val="18"/>
              </w:rPr>
            </w:pPr>
            <w:r w:rsidRPr="006415B5">
              <w:rPr>
                <w:b/>
                <w:szCs w:val="18"/>
              </w:rPr>
              <w:tab/>
            </w:r>
            <w:r w:rsidRPr="006415B5">
              <w:rPr>
                <w:b/>
                <w:szCs w:val="18"/>
              </w:rPr>
              <w:tab/>
            </w:r>
            <w:r w:rsidRPr="006415B5">
              <w:rPr>
                <w:szCs w:val="18"/>
              </w:rPr>
              <w:t xml:space="preserve">Content </w:t>
            </w:r>
            <w:r w:rsidRPr="006415B5">
              <w:rPr>
                <w:b/>
                <w:bCs/>
                <w:szCs w:val="18"/>
              </w:rPr>
              <w:t>containing</w:t>
            </w:r>
          </w:p>
          <w:p w14:paraId="6F0D4EA2" w14:textId="77777777" w:rsidR="003A7664" w:rsidRPr="006415B5" w:rsidRDefault="003A7664" w:rsidP="00162E69">
            <w:pPr>
              <w:pStyle w:val="TAL"/>
              <w:snapToGrid w:val="0"/>
              <w:rPr>
                <w:b/>
                <w:szCs w:val="18"/>
              </w:rPr>
            </w:pPr>
            <w:r w:rsidRPr="006415B5">
              <w:rPr>
                <w:b/>
                <w:bCs/>
                <w:szCs w:val="18"/>
              </w:rPr>
              <w:tab/>
            </w:r>
            <w:r w:rsidRPr="006415B5">
              <w:rPr>
                <w:b/>
                <w:bCs/>
                <w:szCs w:val="18"/>
              </w:rPr>
              <w:tab/>
            </w:r>
            <w:r w:rsidRPr="006415B5">
              <w:rPr>
                <w:b/>
                <w:bCs/>
                <w:szCs w:val="18"/>
              </w:rPr>
              <w:tab/>
            </w:r>
            <w:r w:rsidRPr="006415B5">
              <w:rPr>
                <w:bCs/>
                <w:szCs w:val="18"/>
              </w:rPr>
              <w:t xml:space="preserve">resource element </w:t>
            </w:r>
            <w:r w:rsidRPr="006415B5">
              <w:rPr>
                <w:b/>
                <w:bCs/>
                <w:szCs w:val="18"/>
              </w:rPr>
              <w:t>containing</w:t>
            </w:r>
          </w:p>
          <w:p w14:paraId="6C8E9B67" w14:textId="77777777" w:rsidR="003A7664" w:rsidRPr="006415B5" w:rsidRDefault="003A7664" w:rsidP="00162E69">
            <w:pPr>
              <w:pStyle w:val="TAL"/>
              <w:snapToGrid w:val="0"/>
              <w:rPr>
                <w:b/>
                <w:color w:val="000000"/>
              </w:rPr>
            </w:pPr>
            <w:r w:rsidRPr="006415B5">
              <w:rPr>
                <w:i/>
              </w:rPr>
              <w:tab/>
            </w:r>
            <w:r w:rsidRPr="006415B5">
              <w:rPr>
                <w:i/>
              </w:rPr>
              <w:tab/>
            </w:r>
            <w:r w:rsidRPr="006415B5">
              <w:rPr>
                <w:i/>
              </w:rPr>
              <w:tab/>
            </w:r>
            <w:r w:rsidRPr="006415B5">
              <w:rPr>
                <w:i/>
              </w:rPr>
              <w:tab/>
            </w:r>
            <w:r w:rsidRPr="006415B5">
              <w:t xml:space="preserve">Hierarchical address of the </w:t>
            </w:r>
            <w:r w:rsidRPr="006415B5">
              <w:rPr>
                <w:i/>
              </w:rPr>
              <w:t>RESOURCE_</w:t>
            </w:r>
            <w:r w:rsidRPr="003B2275">
              <w:rPr>
                <w:i/>
              </w:rPr>
              <w:t>TYPE</w:t>
            </w:r>
            <w:r w:rsidRPr="006415B5">
              <w:t xml:space="preserve"> resource</w:t>
            </w:r>
            <w:r w:rsidRPr="006415B5">
              <w:rPr>
                <w:b/>
                <w:color w:val="000000"/>
              </w:rPr>
              <w:t xml:space="preserve"> and</w:t>
            </w:r>
          </w:p>
          <w:p w14:paraId="35ECB6AE" w14:textId="77777777" w:rsidR="003A7664" w:rsidRPr="006415B5" w:rsidRDefault="003A7664" w:rsidP="00162E69">
            <w:pPr>
              <w:pStyle w:val="TAL"/>
              <w:snapToGrid w:val="0"/>
              <w:rPr>
                <w:b/>
                <w:color w:val="000000"/>
              </w:rPr>
            </w:pPr>
            <w:r w:rsidRPr="006415B5">
              <w:rPr>
                <w:b/>
                <w:color w:val="000000"/>
              </w:rPr>
              <w:tab/>
            </w:r>
            <w:r w:rsidRPr="006415B5">
              <w:rPr>
                <w:b/>
                <w:color w:val="000000"/>
              </w:rPr>
              <w:tab/>
            </w:r>
            <w:r w:rsidRPr="006415B5">
              <w:rPr>
                <w:b/>
                <w:color w:val="000000"/>
              </w:rPr>
              <w:tab/>
            </w:r>
            <w:r w:rsidRPr="006415B5">
              <w:rPr>
                <w:b/>
                <w:color w:val="000000"/>
              </w:rPr>
              <w:tab/>
            </w:r>
            <w:r w:rsidRPr="006415B5">
              <w:rPr>
                <w:i/>
              </w:rPr>
              <w:t>RESOURCE_</w:t>
            </w:r>
            <w:r w:rsidRPr="003B2275">
              <w:rPr>
                <w:i/>
              </w:rPr>
              <w:t>TYPE</w:t>
            </w:r>
            <w:r w:rsidRPr="006415B5">
              <w:rPr>
                <w:i/>
              </w:rPr>
              <w:t xml:space="preserve"> </w:t>
            </w:r>
            <w:r w:rsidRPr="006415B5">
              <w:t>resource representation</w:t>
            </w:r>
          </w:p>
          <w:p w14:paraId="5528F937" w14:textId="77777777" w:rsidR="003A7664" w:rsidRPr="006415B5" w:rsidRDefault="003A7664" w:rsidP="00162E69">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1FEDA22D" w14:textId="77777777" w:rsidR="003A7664" w:rsidRPr="006415B5" w:rsidRDefault="003A7664" w:rsidP="00162E69">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37610A99" w14:textId="77777777" w:rsidR="00C47205" w:rsidRPr="006415B5" w:rsidRDefault="00C47205" w:rsidP="008B75FC"/>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4"/>
        <w:gridCol w:w="992"/>
        <w:gridCol w:w="2694"/>
        <w:gridCol w:w="2491"/>
      </w:tblGrid>
      <w:tr w:rsidR="004A2EC3" w:rsidRPr="006415B5" w14:paraId="6F96BA74"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20E055A4" w14:textId="77777777" w:rsidR="004A2EC3" w:rsidRPr="006415B5" w:rsidRDefault="004A2EC3" w:rsidP="006804C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Borders>
              <w:top w:val="single" w:sz="4" w:space="0" w:color="auto"/>
              <w:left w:val="single" w:sz="4" w:space="0" w:color="auto"/>
              <w:bottom w:val="single" w:sz="4" w:space="0" w:color="auto"/>
              <w:right w:val="single" w:sz="4" w:space="0" w:color="auto"/>
            </w:tcBorders>
          </w:tcPr>
          <w:p w14:paraId="5942480C" w14:textId="77777777" w:rsidR="004A2EC3" w:rsidRPr="006415B5" w:rsidRDefault="004A2EC3" w:rsidP="006804CE">
            <w:pPr>
              <w:spacing w:after="0"/>
              <w:jc w:val="center"/>
              <w:rPr>
                <w:rFonts w:ascii="Arial" w:hAnsi="Arial" w:cs="Arial"/>
                <w:b/>
                <w:sz w:val="18"/>
                <w:szCs w:val="18"/>
              </w:rPr>
            </w:pPr>
            <w:r w:rsidRPr="006415B5">
              <w:rPr>
                <w:rFonts w:ascii="Arial" w:hAnsi="Arial" w:cs="Arial"/>
                <w:b/>
                <w:sz w:val="18"/>
                <w:szCs w:val="18"/>
              </w:rPr>
              <w:t>PARENT_RELEASE</w:t>
            </w:r>
          </w:p>
        </w:tc>
        <w:tc>
          <w:tcPr>
            <w:tcW w:w="2694" w:type="dxa"/>
            <w:tcBorders>
              <w:top w:val="single" w:sz="4" w:space="0" w:color="auto"/>
              <w:left w:val="single" w:sz="4" w:space="0" w:color="auto"/>
              <w:bottom w:val="single" w:sz="4" w:space="0" w:color="auto"/>
              <w:right w:val="single" w:sz="4" w:space="0" w:color="auto"/>
            </w:tcBorders>
            <w:hideMark/>
          </w:tcPr>
          <w:p w14:paraId="5ED2DB89" w14:textId="77777777" w:rsidR="004A2EC3" w:rsidRPr="006415B5" w:rsidRDefault="004A2EC3" w:rsidP="006804CE">
            <w:pPr>
              <w:spacing w:after="0"/>
              <w:jc w:val="center"/>
              <w:rPr>
                <w:rFonts w:ascii="Arial" w:hAnsi="Arial" w:cs="Arial"/>
                <w:b/>
                <w:sz w:val="18"/>
                <w:szCs w:val="18"/>
              </w:rPr>
            </w:pPr>
            <w:r w:rsidRPr="006415B5">
              <w:rPr>
                <w:rFonts w:ascii="Arial" w:hAnsi="Arial" w:cs="Arial"/>
                <w:b/>
                <w:sz w:val="18"/>
                <w:szCs w:val="18"/>
              </w:rPr>
              <w:t>Reference</w:t>
            </w:r>
          </w:p>
        </w:tc>
        <w:tc>
          <w:tcPr>
            <w:tcW w:w="2491" w:type="dxa"/>
            <w:tcBorders>
              <w:top w:val="single" w:sz="4" w:space="0" w:color="auto"/>
              <w:left w:val="single" w:sz="4" w:space="0" w:color="auto"/>
              <w:bottom w:val="single" w:sz="4" w:space="0" w:color="auto"/>
              <w:right w:val="single" w:sz="4" w:space="0" w:color="auto"/>
            </w:tcBorders>
            <w:hideMark/>
          </w:tcPr>
          <w:p w14:paraId="5A3CF52E" w14:textId="77777777" w:rsidR="004A2EC3" w:rsidRPr="006415B5" w:rsidRDefault="004A2EC3" w:rsidP="006804C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4A2EC3" w:rsidRPr="006415B5" w14:paraId="2ADBB14F"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047BDEB1"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/CRE/017_CNT</w:t>
            </w:r>
          </w:p>
        </w:tc>
        <w:tc>
          <w:tcPr>
            <w:tcW w:w="992" w:type="dxa"/>
            <w:tcBorders>
              <w:top w:val="single" w:sz="4" w:space="0" w:color="auto"/>
              <w:left w:val="single" w:sz="4" w:space="0" w:color="auto"/>
              <w:bottom w:val="single" w:sz="4" w:space="0" w:color="auto"/>
              <w:right w:val="single" w:sz="4" w:space="0" w:color="auto"/>
            </w:tcBorders>
          </w:tcPr>
          <w:p w14:paraId="1F1AEB2B"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66BC934E"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10.2.4.1</w:t>
            </w:r>
            <w:r w:rsidR="008B75FC" w:rsidRPr="006415B5">
              <w:rPr>
                <w:rFonts w:ascii="Arial" w:hAnsi="Arial" w:cs="Arial"/>
                <w:sz w:val="18"/>
                <w:szCs w:val="18"/>
              </w:rPr>
              <w:t xml:space="preserve"> </w:t>
            </w:r>
          </w:p>
        </w:tc>
        <w:tc>
          <w:tcPr>
            <w:tcW w:w="2491" w:type="dxa"/>
            <w:tcBorders>
              <w:top w:val="single" w:sz="4" w:space="0" w:color="auto"/>
              <w:left w:val="single" w:sz="4" w:space="0" w:color="auto"/>
              <w:bottom w:val="single" w:sz="4" w:space="0" w:color="auto"/>
              <w:right w:val="single" w:sz="4" w:space="0" w:color="auto"/>
            </w:tcBorders>
            <w:hideMark/>
          </w:tcPr>
          <w:p w14:paraId="6B6C0A80" w14:textId="77777777" w:rsidR="004A2EC3" w:rsidRPr="006415B5" w:rsidRDefault="004A2EC3" w:rsidP="004A2EC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4A2EC3" w:rsidRPr="006415B5" w14:paraId="0718F0EE"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492DF140"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/CRE/017_GRP</w:t>
            </w:r>
          </w:p>
        </w:tc>
        <w:tc>
          <w:tcPr>
            <w:tcW w:w="992" w:type="dxa"/>
            <w:tcBorders>
              <w:top w:val="single" w:sz="4" w:space="0" w:color="auto"/>
              <w:left w:val="single" w:sz="4" w:space="0" w:color="auto"/>
              <w:bottom w:val="single" w:sz="4" w:space="0" w:color="auto"/>
              <w:right w:val="single" w:sz="4" w:space="0" w:color="auto"/>
            </w:tcBorders>
          </w:tcPr>
          <w:p w14:paraId="028CFE05"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75F9AA27"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10.2.7.2</w:t>
            </w:r>
          </w:p>
        </w:tc>
        <w:tc>
          <w:tcPr>
            <w:tcW w:w="2491" w:type="dxa"/>
            <w:tcBorders>
              <w:top w:val="single" w:sz="4" w:space="0" w:color="auto"/>
              <w:left w:val="single" w:sz="4" w:space="0" w:color="auto"/>
              <w:bottom w:val="single" w:sz="4" w:space="0" w:color="auto"/>
              <w:right w:val="single" w:sz="4" w:space="0" w:color="auto"/>
            </w:tcBorders>
            <w:hideMark/>
          </w:tcPr>
          <w:p w14:paraId="06019E0C" w14:textId="77777777" w:rsidR="004A2EC3" w:rsidRPr="006415B5" w:rsidRDefault="004A2EC3" w:rsidP="004A2EC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4A2EC3" w:rsidRPr="006415B5" w14:paraId="20C49247"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62DF8146"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/CRE/017_ACP</w:t>
            </w:r>
          </w:p>
        </w:tc>
        <w:tc>
          <w:tcPr>
            <w:tcW w:w="992" w:type="dxa"/>
            <w:tcBorders>
              <w:top w:val="single" w:sz="4" w:space="0" w:color="auto"/>
              <w:left w:val="single" w:sz="4" w:space="0" w:color="auto"/>
              <w:bottom w:val="single" w:sz="4" w:space="0" w:color="auto"/>
              <w:right w:val="single" w:sz="4" w:space="0" w:color="auto"/>
            </w:tcBorders>
          </w:tcPr>
          <w:p w14:paraId="336F37B7"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4CB946CA"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10.2.21.1</w:t>
            </w:r>
          </w:p>
        </w:tc>
        <w:tc>
          <w:tcPr>
            <w:tcW w:w="2491" w:type="dxa"/>
            <w:tcBorders>
              <w:top w:val="single" w:sz="4" w:space="0" w:color="auto"/>
              <w:left w:val="single" w:sz="4" w:space="0" w:color="auto"/>
              <w:bottom w:val="single" w:sz="4" w:space="0" w:color="auto"/>
              <w:right w:val="single" w:sz="4" w:space="0" w:color="auto"/>
            </w:tcBorders>
            <w:hideMark/>
          </w:tcPr>
          <w:p w14:paraId="7ADD8F04" w14:textId="77777777" w:rsidR="004A2EC3" w:rsidRPr="006415B5" w:rsidRDefault="004A2EC3" w:rsidP="004A2EC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r>
      <w:tr w:rsidR="004A2EC3" w:rsidRPr="006415B5" w14:paraId="1004D543"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302C7128"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w:t>
            </w:r>
            <w:r w:rsidRPr="003B2275">
              <w:rPr>
                <w:rFonts w:ascii="Arial" w:hAnsi="Arial" w:cs="Arial"/>
                <w:sz w:val="18"/>
                <w:szCs w:val="18"/>
              </w:rPr>
              <w:t>SUB</w:t>
            </w:r>
          </w:p>
        </w:tc>
        <w:tc>
          <w:tcPr>
            <w:tcW w:w="992" w:type="dxa"/>
            <w:tcBorders>
              <w:top w:val="single" w:sz="4" w:space="0" w:color="auto"/>
              <w:left w:val="single" w:sz="4" w:space="0" w:color="auto"/>
              <w:bottom w:val="single" w:sz="4" w:space="0" w:color="auto"/>
              <w:right w:val="single" w:sz="4" w:space="0" w:color="auto"/>
            </w:tcBorders>
          </w:tcPr>
          <w:p w14:paraId="33FDCA52"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tcPr>
          <w:p w14:paraId="2A478DDF"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10.2.11.2</w:t>
            </w:r>
          </w:p>
        </w:tc>
        <w:tc>
          <w:tcPr>
            <w:tcW w:w="2491" w:type="dxa"/>
            <w:tcBorders>
              <w:top w:val="single" w:sz="4" w:space="0" w:color="auto"/>
              <w:left w:val="single" w:sz="4" w:space="0" w:color="auto"/>
              <w:bottom w:val="single" w:sz="4" w:space="0" w:color="auto"/>
              <w:right w:val="single" w:sz="4" w:space="0" w:color="auto"/>
            </w:tcBorders>
            <w:hideMark/>
          </w:tcPr>
          <w:p w14:paraId="161A74F0" w14:textId="77777777" w:rsidR="004A2EC3" w:rsidRPr="006415B5" w:rsidRDefault="004A2EC3" w:rsidP="004A2EC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4A2EC3" w:rsidRPr="006415B5" w14:paraId="3E472028"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2476160D"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w:t>
            </w:r>
            <w:r w:rsidRPr="003B2275">
              <w:rPr>
                <w:rFonts w:ascii="Arial" w:hAnsi="Arial" w:cs="Arial"/>
                <w:sz w:val="18"/>
                <w:szCs w:val="18"/>
              </w:rPr>
              <w:t>PCH</w:t>
            </w:r>
          </w:p>
        </w:tc>
        <w:tc>
          <w:tcPr>
            <w:tcW w:w="992" w:type="dxa"/>
            <w:tcBorders>
              <w:top w:val="single" w:sz="4" w:space="0" w:color="auto"/>
              <w:left w:val="single" w:sz="4" w:space="0" w:color="auto"/>
              <w:bottom w:val="single" w:sz="4" w:space="0" w:color="auto"/>
              <w:right w:val="single" w:sz="4" w:space="0" w:color="auto"/>
            </w:tcBorders>
          </w:tcPr>
          <w:p w14:paraId="6138B8BA"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5813A6C3"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10.2.13.2</w:t>
            </w:r>
          </w:p>
        </w:tc>
        <w:tc>
          <w:tcPr>
            <w:tcW w:w="2491" w:type="dxa"/>
            <w:tcBorders>
              <w:top w:val="single" w:sz="4" w:space="0" w:color="auto"/>
              <w:left w:val="single" w:sz="4" w:space="0" w:color="auto"/>
              <w:bottom w:val="single" w:sz="4" w:space="0" w:color="auto"/>
              <w:right w:val="single" w:sz="4" w:space="0" w:color="auto"/>
            </w:tcBorders>
            <w:hideMark/>
          </w:tcPr>
          <w:p w14:paraId="04F175F6" w14:textId="77777777" w:rsidR="004A2EC3" w:rsidRPr="006415B5" w:rsidRDefault="004A2EC3" w:rsidP="004A2EC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w:t>
            </w:r>
            <w:proofErr w:type="spellStart"/>
            <w:r w:rsidRPr="006415B5">
              <w:rPr>
                <w:rFonts w:cs="Arial"/>
                <w:szCs w:val="18"/>
              </w:rPr>
              <w:t>pollingChannel</w:t>
            </w:r>
            <w:proofErr w:type="spellEnd"/>
            <w:r w:rsidRPr="006415B5">
              <w:rPr>
                <w:rFonts w:cs="Arial"/>
                <w:szCs w:val="18"/>
              </w:rPr>
              <w:t>)</w:t>
            </w:r>
          </w:p>
        </w:tc>
      </w:tr>
    </w:tbl>
    <w:p w14:paraId="49A96470" w14:textId="77777777" w:rsidR="008B75FC" w:rsidRPr="006415B5" w:rsidRDefault="008B75FC" w:rsidP="008B75FC">
      <w:pPr>
        <w:rPr>
          <w:rFonts w:eastAsia="SimSun"/>
          <w:lang w:eastAsia="zh-CN"/>
        </w:rPr>
      </w:pPr>
    </w:p>
    <w:p w14:paraId="3AC4C41D"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/CRE/019</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2DC82B05"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29A450B9"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1FB9964F"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/CRE/019</w:t>
            </w:r>
          </w:p>
        </w:tc>
      </w:tr>
      <w:tr w:rsidR="00C304A6" w:rsidRPr="006415B5" w14:paraId="582D3AEA"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73271BE1"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3E65885D"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1 (attributes)</w:t>
            </w:r>
          </w:p>
        </w:tc>
      </w:tr>
      <w:tr w:rsidR="00C304A6" w:rsidRPr="006415B5" w14:paraId="5DAB0CDE"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A3A08C2"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7F6EEDF0"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66BBF405"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619841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1BECCE88"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69FD9AC0"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538D61FF"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71F548FA"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06DEFEF2"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126A26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02300290"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1F3864A2"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33E738F9"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488175A0"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98A492A"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39259DB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p>
          <w:p w14:paraId="73210817"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w:t>
            </w:r>
            <w:r w:rsidRPr="006415B5">
              <w:rPr>
                <w:rFonts w:ascii="Arial" w:hAnsi="Arial"/>
                <w:sz w:val="18"/>
              </w:rPr>
              <w:tab/>
              <w:t>TARGET_RESOURCE_ADDRESS</w:t>
            </w:r>
          </w:p>
          <w:p w14:paraId="55404F8B"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55EA6425"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51796C39"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3A39AA96"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51521B33"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2FF6F242"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1C10B982"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48A97071"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74B6C1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137E0A9E"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656A1096" w14:textId="77777777" w:rsidR="00C304A6" w:rsidRPr="006415B5" w:rsidRDefault="00C304A6" w:rsidP="00835E18">
            <w:pPr>
              <w:keepNext/>
              <w:keepLines/>
              <w:snapToGrid w:val="0"/>
              <w:spacing w:after="0"/>
              <w:rPr>
                <w:rFonts w:ascii="Arial" w:eastAsia="MS Mincho" w:hAnsi="Arial" w:cs="Arial"/>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w:t>
            </w:r>
            <w:r w:rsidRPr="006415B5">
              <w:rPr>
                <w:rFonts w:ascii="Arial" w:eastAsia="MS Mincho" w:hAnsi="Arial" w:cs="Arial"/>
                <w:sz w:val="18"/>
              </w:rPr>
              <w:t>attributes)</w:t>
            </w:r>
          </w:p>
          <w:p w14:paraId="310B2562"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color w:val="000000"/>
                <w:sz w:val="18"/>
                <w:lang w:eastAsia="ko-KR"/>
              </w:rPr>
              <w:tab/>
            </w:r>
            <w:r w:rsidRPr="006415B5">
              <w:rPr>
                <w:rFonts w:ascii="Arial" w:eastAsia="MS Mincho" w:hAnsi="Arial" w:cs="Arial"/>
                <w:color w:val="000000"/>
                <w:sz w:val="18"/>
                <w:lang w:eastAsia="ko-KR"/>
              </w:rPr>
              <w:tab/>
              <w:t>Content</w:t>
            </w:r>
            <w:r w:rsidRPr="006415B5">
              <w:rPr>
                <w:rFonts w:ascii="Arial" w:eastAsia="MS Mincho" w:hAnsi="Arial" w:cs="Arial"/>
                <w:b/>
                <w:color w:val="000000"/>
                <w:sz w:val="18"/>
                <w:lang w:eastAsia="ko-KR"/>
              </w:rPr>
              <w:t xml:space="preserve"> containing</w:t>
            </w:r>
          </w:p>
          <w:p w14:paraId="13A5E0BE"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b/>
                <w:color w:val="000000"/>
                <w:sz w:val="18"/>
                <w:lang w:eastAsia="ko-KR"/>
              </w:rPr>
              <w:t xml:space="preserve">               </w:t>
            </w:r>
            <w:r w:rsidRPr="006415B5">
              <w:rPr>
                <w:rFonts w:ascii="Arial" w:eastAsia="MS Mincho" w:hAnsi="Arial" w:cs="Arial"/>
                <w:i/>
                <w:color w:val="000000"/>
                <w:sz w:val="18"/>
                <w:lang w:eastAsia="ko-KR"/>
              </w:rPr>
              <w:t>RESOURCE_</w:t>
            </w:r>
            <w:r w:rsidRPr="003B2275">
              <w:rPr>
                <w:rFonts w:ascii="Arial" w:eastAsia="MS Mincho" w:hAnsi="Arial" w:cs="Arial"/>
                <w:i/>
                <w:sz w:val="18"/>
                <w:lang w:eastAsia="ko-KR"/>
              </w:rPr>
              <w:t>TYPE</w:t>
            </w:r>
            <w:r w:rsidRPr="006415B5">
              <w:rPr>
                <w:rFonts w:ascii="Arial" w:eastAsia="MS Mincho" w:hAnsi="Arial" w:cs="Arial"/>
                <w:i/>
                <w:color w:val="000000"/>
                <w:sz w:val="18"/>
                <w:lang w:eastAsia="ko-KR"/>
              </w:rPr>
              <w:t xml:space="preserve"> </w:t>
            </w:r>
            <w:r w:rsidRPr="006415B5">
              <w:rPr>
                <w:rFonts w:ascii="Arial" w:eastAsia="MS Mincho" w:hAnsi="Arial" w:cs="Arial"/>
                <w:color w:val="000000"/>
                <w:sz w:val="18"/>
                <w:lang w:eastAsia="ko-KR"/>
              </w:rPr>
              <w:t>resource representation</w:t>
            </w:r>
          </w:p>
          <w:p w14:paraId="5DAB9F14"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1C02BC1A"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743F0B38"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2FB8AC63"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5ABA26B5"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26BD84E"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6E55E70C"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708DB8D5"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07F8BECA"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t xml:space="preserve">attributes </w:t>
            </w:r>
            <w:r w:rsidRPr="006415B5">
              <w:rPr>
                <w:rFonts w:ascii="Arial" w:hAnsi="Arial"/>
                <w:b/>
                <w:bCs/>
                <w:sz w:val="18"/>
                <w:szCs w:val="18"/>
              </w:rPr>
              <w:t>and</w:t>
            </w:r>
          </w:p>
          <w:p w14:paraId="6CBC0526"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w:t>
            </w:r>
            <w:proofErr w:type="spellStart"/>
            <w:r w:rsidRPr="006415B5">
              <w:rPr>
                <w:rFonts w:ascii="Arial" w:hAnsi="Arial"/>
                <w:sz w:val="18"/>
              </w:rPr>
              <w:t>hierarchichal</w:t>
            </w:r>
            <w:proofErr w:type="spellEnd"/>
            <w:r w:rsidRPr="006415B5">
              <w:rPr>
                <w:rFonts w:ascii="Arial" w:hAnsi="Arial"/>
                <w:sz w:val="18"/>
              </w:rPr>
              <w:t xml:space="preserve"> address </w:t>
            </w:r>
            <w:r w:rsidRPr="006415B5">
              <w:rPr>
                <w:rFonts w:ascii="Arial" w:hAnsi="Arial"/>
                <w:b/>
                <w:bCs/>
                <w:sz w:val="18"/>
              </w:rPr>
              <w:t>and</w:t>
            </w:r>
          </w:p>
          <w:p w14:paraId="041E84BC"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21D6D293"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495926AC"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7C2D6315"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19E6772" w14:textId="77777777" w:rsidR="00C304A6" w:rsidRPr="006415B5" w:rsidRDefault="00C304A6" w:rsidP="008B75FC"/>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1028F763"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4F33CE2"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227373FC"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423541C5"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143FD9E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0EA75C1F"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w:t>
            </w:r>
            <w:r w:rsidRPr="006415B5">
              <w:rPr>
                <w:rFonts w:ascii="Arial" w:hAnsi="Arial"/>
              </w:rPr>
              <w:t>CRE</w:t>
            </w:r>
            <w:r w:rsidRPr="006415B5">
              <w:rPr>
                <w:rFonts w:ascii="Arial" w:hAnsi="Arial" w:cs="Arial"/>
                <w:sz w:val="18"/>
                <w:szCs w:val="18"/>
              </w:rPr>
              <w:t>/019_CNT</w:t>
            </w:r>
          </w:p>
        </w:tc>
        <w:tc>
          <w:tcPr>
            <w:tcW w:w="3153" w:type="dxa"/>
            <w:tcBorders>
              <w:top w:val="single" w:sz="4" w:space="0" w:color="auto"/>
              <w:left w:val="single" w:sz="4" w:space="0" w:color="auto"/>
              <w:bottom w:val="single" w:sz="4" w:space="0" w:color="auto"/>
              <w:right w:val="single" w:sz="4" w:space="0" w:color="auto"/>
            </w:tcBorders>
          </w:tcPr>
          <w:p w14:paraId="4585CBD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38EA6C0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24A6DD1F"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70967E8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/CRE/019_GRP</w:t>
            </w:r>
          </w:p>
        </w:tc>
        <w:tc>
          <w:tcPr>
            <w:tcW w:w="3153" w:type="dxa"/>
            <w:tcBorders>
              <w:top w:val="single" w:sz="4" w:space="0" w:color="auto"/>
              <w:left w:val="single" w:sz="4" w:space="0" w:color="auto"/>
              <w:bottom w:val="single" w:sz="4" w:space="0" w:color="auto"/>
              <w:right w:val="single" w:sz="4" w:space="0" w:color="auto"/>
            </w:tcBorders>
          </w:tcPr>
          <w:p w14:paraId="5881E40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A16B83E"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6252F0C0"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307DA36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/CRE/019_ACP</w:t>
            </w:r>
          </w:p>
        </w:tc>
        <w:tc>
          <w:tcPr>
            <w:tcW w:w="3153" w:type="dxa"/>
            <w:tcBorders>
              <w:top w:val="single" w:sz="4" w:space="0" w:color="auto"/>
              <w:left w:val="single" w:sz="4" w:space="0" w:color="auto"/>
              <w:bottom w:val="single" w:sz="4" w:space="0" w:color="auto"/>
              <w:right w:val="single" w:sz="4" w:space="0" w:color="auto"/>
            </w:tcBorders>
          </w:tcPr>
          <w:p w14:paraId="5EF1DE7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FF12CD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w:t>
            </w:r>
            <w:proofErr w:type="spellStart"/>
            <w:r w:rsidRPr="006415B5">
              <w:rPr>
                <w:rFonts w:ascii="Arial" w:hAnsi="Arial" w:cs="Arial"/>
                <w:sz w:val="18"/>
                <w:szCs w:val="18"/>
              </w:rPr>
              <w:t>accessControlPolicy</w:t>
            </w:r>
            <w:proofErr w:type="spellEnd"/>
            <w:r w:rsidRPr="006415B5">
              <w:rPr>
                <w:rFonts w:ascii="Arial" w:hAnsi="Arial" w:cs="Arial"/>
                <w:sz w:val="18"/>
                <w:szCs w:val="18"/>
              </w:rPr>
              <w:t>)</w:t>
            </w:r>
          </w:p>
        </w:tc>
      </w:tr>
      <w:tr w:rsidR="00C304A6" w:rsidRPr="006415B5" w14:paraId="369941A0"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2EAE745"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w:t>
            </w:r>
            <w:r w:rsidRPr="003B2275">
              <w:rPr>
                <w:rFonts w:ascii="Arial" w:hAnsi="Arial" w:cs="Arial"/>
                <w:sz w:val="18"/>
                <w:szCs w:val="18"/>
              </w:rPr>
              <w:t>PCH</w:t>
            </w:r>
          </w:p>
        </w:tc>
        <w:tc>
          <w:tcPr>
            <w:tcW w:w="3153" w:type="dxa"/>
            <w:tcBorders>
              <w:top w:val="single" w:sz="4" w:space="0" w:color="auto"/>
              <w:left w:val="single" w:sz="4" w:space="0" w:color="auto"/>
              <w:bottom w:val="single" w:sz="4" w:space="0" w:color="auto"/>
              <w:right w:val="single" w:sz="4" w:space="0" w:color="auto"/>
            </w:tcBorders>
          </w:tcPr>
          <w:p w14:paraId="28B6FCA9"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F07BAE3"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15</w:t>
            </w:r>
            <w:r w:rsidR="008B75FC" w:rsidRPr="006415B5">
              <w:rPr>
                <w:rFonts w:ascii="Arial" w:hAnsi="Arial" w:cs="Arial"/>
                <w:sz w:val="18"/>
                <w:szCs w:val="18"/>
              </w:rPr>
              <w:t xml:space="preserve"> </w:t>
            </w:r>
            <w:r w:rsidRPr="006415B5">
              <w:rPr>
                <w:rFonts w:ascii="Arial" w:hAnsi="Arial" w:cs="Arial"/>
                <w:sz w:val="18"/>
                <w:szCs w:val="18"/>
              </w:rPr>
              <w:t>(</w:t>
            </w:r>
            <w:proofErr w:type="spellStart"/>
            <w:r w:rsidRPr="006415B5">
              <w:rPr>
                <w:rFonts w:ascii="Arial" w:hAnsi="Arial" w:cs="Arial"/>
                <w:sz w:val="18"/>
                <w:szCs w:val="18"/>
              </w:rPr>
              <w:t>pollingChannel</w:t>
            </w:r>
            <w:proofErr w:type="spellEnd"/>
            <w:r w:rsidRPr="006415B5">
              <w:rPr>
                <w:rFonts w:ascii="Arial" w:hAnsi="Arial" w:cs="Arial"/>
                <w:sz w:val="18"/>
                <w:szCs w:val="18"/>
              </w:rPr>
              <w:t>)</w:t>
            </w:r>
          </w:p>
        </w:tc>
      </w:tr>
      <w:tr w:rsidR="00C304A6" w:rsidRPr="006415B5" w14:paraId="4F1C4191"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30776294"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w:t>
            </w:r>
            <w:r w:rsidRPr="003B2275">
              <w:rPr>
                <w:rFonts w:ascii="Arial" w:hAnsi="Arial" w:cs="Arial"/>
                <w:sz w:val="18"/>
                <w:szCs w:val="18"/>
              </w:rPr>
              <w:t>SUB</w:t>
            </w:r>
          </w:p>
        </w:tc>
        <w:tc>
          <w:tcPr>
            <w:tcW w:w="3153" w:type="dxa"/>
            <w:tcBorders>
              <w:top w:val="single" w:sz="4" w:space="0" w:color="auto"/>
              <w:left w:val="single" w:sz="4" w:space="0" w:color="auto"/>
              <w:bottom w:val="single" w:sz="4" w:space="0" w:color="auto"/>
              <w:right w:val="single" w:sz="4" w:space="0" w:color="auto"/>
            </w:tcBorders>
          </w:tcPr>
          <w:p w14:paraId="6F0D9E3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87C2EC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23</w:t>
            </w:r>
            <w:r w:rsidR="008B75FC" w:rsidRPr="006415B5">
              <w:rPr>
                <w:rFonts w:ascii="Arial" w:hAnsi="Arial" w:cs="Arial"/>
                <w:sz w:val="18"/>
                <w:szCs w:val="18"/>
              </w:rPr>
              <w:t xml:space="preserve"> </w:t>
            </w:r>
            <w:r w:rsidRPr="006415B5">
              <w:rPr>
                <w:rFonts w:ascii="Arial" w:hAnsi="Arial" w:cs="Arial"/>
                <w:sz w:val="18"/>
                <w:szCs w:val="18"/>
              </w:rPr>
              <w:t>(subscription)</w:t>
            </w:r>
          </w:p>
        </w:tc>
      </w:tr>
    </w:tbl>
    <w:p w14:paraId="0A0C4274" w14:textId="77777777" w:rsidR="00C304A6" w:rsidRPr="006415B5" w:rsidRDefault="00C304A6" w:rsidP="00C304A6"/>
    <w:p w14:paraId="135E0966"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/CRE/020</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68B2F8DB"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199B5CCF"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78442100"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/CRE/020</w:t>
            </w:r>
          </w:p>
        </w:tc>
      </w:tr>
      <w:tr w:rsidR="00C304A6" w:rsidRPr="006415B5" w14:paraId="08550BC0"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3501CD24"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2127A0EB"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modified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9 (modified attributes)</w:t>
            </w:r>
          </w:p>
        </w:tc>
      </w:tr>
      <w:tr w:rsidR="00C304A6" w:rsidRPr="006415B5" w14:paraId="34BEBC46"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1B076F4"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29D03CF1"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68A7694A"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1449914A"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65577EC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57760E69"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797F2348"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1D797479"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1C4E8B8C"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713C4C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7C712969"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0ADC5016"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0C4C2AA4"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610C9291"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A5FBF5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063C06F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p>
          <w:p w14:paraId="47E4A2A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w:t>
            </w:r>
            <w:r w:rsidRPr="006415B5">
              <w:rPr>
                <w:rFonts w:ascii="Arial" w:hAnsi="Arial"/>
                <w:sz w:val="18"/>
              </w:rPr>
              <w:tab/>
              <w:t>TARGET_RESOURCE_ADDRESS</w:t>
            </w:r>
          </w:p>
          <w:p w14:paraId="293FACFE"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18C200E4"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40F91E3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300986C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7884C68D"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3B8A6ED4"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65A8F36F"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D8FC38A"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F4D5349"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4480DC4E"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1E906C70" w14:textId="77777777" w:rsidR="00C304A6" w:rsidRPr="006415B5" w:rsidRDefault="00C304A6" w:rsidP="00835E18">
            <w:pPr>
              <w:keepNext/>
              <w:keepLines/>
              <w:snapToGrid w:val="0"/>
              <w:spacing w:after="0"/>
              <w:rPr>
                <w:rFonts w:ascii="Arial" w:eastAsia="Arial" w:hAnsi="Arial"/>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w:t>
            </w:r>
            <w:r w:rsidRPr="006415B5">
              <w:rPr>
                <w:rFonts w:ascii="Arial" w:eastAsia="MS Mincho" w:hAnsi="Arial" w:cs="Arial"/>
                <w:sz w:val="18"/>
              </w:rPr>
              <w:t>attributes)</w:t>
            </w:r>
          </w:p>
          <w:p w14:paraId="259CBED5"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color w:val="000000"/>
                <w:sz w:val="18"/>
                <w:lang w:eastAsia="ko-KR"/>
              </w:rPr>
              <w:tab/>
            </w:r>
            <w:r w:rsidRPr="006415B5">
              <w:rPr>
                <w:rFonts w:ascii="Arial" w:eastAsia="MS Mincho" w:hAnsi="Arial" w:cs="Arial"/>
                <w:color w:val="000000"/>
                <w:sz w:val="18"/>
                <w:lang w:eastAsia="ko-KR"/>
              </w:rPr>
              <w:tab/>
              <w:t>Content</w:t>
            </w:r>
            <w:r w:rsidRPr="006415B5">
              <w:rPr>
                <w:rFonts w:ascii="Arial" w:eastAsia="MS Mincho" w:hAnsi="Arial" w:cs="Arial"/>
                <w:b/>
                <w:color w:val="000000"/>
                <w:sz w:val="18"/>
                <w:lang w:eastAsia="ko-KR"/>
              </w:rPr>
              <w:t xml:space="preserve"> containing</w:t>
            </w:r>
          </w:p>
          <w:p w14:paraId="0951C96C"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b/>
                <w:color w:val="000000"/>
                <w:sz w:val="18"/>
                <w:lang w:eastAsia="ko-KR"/>
              </w:rPr>
              <w:t xml:space="preserve">               </w:t>
            </w:r>
            <w:r w:rsidRPr="006415B5">
              <w:rPr>
                <w:rFonts w:ascii="Arial" w:eastAsia="MS Mincho" w:hAnsi="Arial" w:cs="Arial"/>
                <w:i/>
                <w:color w:val="000000"/>
                <w:sz w:val="18"/>
                <w:lang w:eastAsia="ko-KR"/>
              </w:rPr>
              <w:t>RESOURCE_</w:t>
            </w:r>
            <w:r w:rsidRPr="003B2275">
              <w:rPr>
                <w:rFonts w:ascii="Arial" w:eastAsia="MS Mincho" w:hAnsi="Arial" w:cs="Arial"/>
                <w:i/>
                <w:sz w:val="18"/>
                <w:lang w:eastAsia="ko-KR"/>
              </w:rPr>
              <w:t>TYPE</w:t>
            </w:r>
            <w:r w:rsidRPr="006415B5">
              <w:rPr>
                <w:rFonts w:ascii="Arial" w:eastAsia="MS Mincho" w:hAnsi="Arial" w:cs="Arial"/>
                <w:i/>
                <w:color w:val="000000"/>
                <w:sz w:val="18"/>
                <w:lang w:eastAsia="ko-KR"/>
              </w:rPr>
              <w:t xml:space="preserve"> </w:t>
            </w:r>
            <w:r w:rsidRPr="006415B5">
              <w:rPr>
                <w:rFonts w:ascii="Arial" w:eastAsia="MS Mincho" w:hAnsi="Arial" w:cs="Arial"/>
                <w:color w:val="000000"/>
                <w:sz w:val="18"/>
                <w:lang w:eastAsia="ko-KR"/>
              </w:rPr>
              <w:t>resource representation</w:t>
            </w:r>
          </w:p>
          <w:p w14:paraId="21A8F81F"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6A43867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463F96EB"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48CA8E8F"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DCBF219"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4135D02"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65E3EAD8"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73B5477E"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0C84A39D"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sz w:val="18"/>
                <w:szCs w:val="18"/>
              </w:rPr>
              <w:tab/>
              <w:t xml:space="preserve">modified attributes </w:t>
            </w:r>
          </w:p>
          <w:p w14:paraId="578574CE"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35DEFA93"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108D9415" w14:textId="77777777" w:rsidR="00C304A6" w:rsidRPr="006415B5" w:rsidRDefault="00C304A6" w:rsidP="00C304A6"/>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591BA2C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276B3E3"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3EDFBF2A"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28B594D6"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4B43BE5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4402EEB"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/CRE/020_CNT</w:t>
            </w:r>
          </w:p>
        </w:tc>
        <w:tc>
          <w:tcPr>
            <w:tcW w:w="3153" w:type="dxa"/>
            <w:tcBorders>
              <w:top w:val="single" w:sz="4" w:space="0" w:color="auto"/>
              <w:left w:val="single" w:sz="4" w:space="0" w:color="auto"/>
              <w:bottom w:val="single" w:sz="4" w:space="0" w:color="auto"/>
              <w:right w:val="single" w:sz="4" w:space="0" w:color="auto"/>
            </w:tcBorders>
          </w:tcPr>
          <w:p w14:paraId="7D54AE8E"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34B97ED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2AFA4C93"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00E91CD2"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/CRE/020_GRP</w:t>
            </w:r>
          </w:p>
        </w:tc>
        <w:tc>
          <w:tcPr>
            <w:tcW w:w="3153" w:type="dxa"/>
            <w:tcBorders>
              <w:top w:val="single" w:sz="4" w:space="0" w:color="auto"/>
              <w:left w:val="single" w:sz="4" w:space="0" w:color="auto"/>
              <w:bottom w:val="single" w:sz="4" w:space="0" w:color="auto"/>
              <w:right w:val="single" w:sz="4" w:space="0" w:color="auto"/>
            </w:tcBorders>
          </w:tcPr>
          <w:p w14:paraId="0A034D4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3BB85DF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1208100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F58723A"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/CRE/020_ACP</w:t>
            </w:r>
          </w:p>
        </w:tc>
        <w:tc>
          <w:tcPr>
            <w:tcW w:w="3153" w:type="dxa"/>
            <w:tcBorders>
              <w:top w:val="single" w:sz="4" w:space="0" w:color="auto"/>
              <w:left w:val="single" w:sz="4" w:space="0" w:color="auto"/>
              <w:bottom w:val="single" w:sz="4" w:space="0" w:color="auto"/>
              <w:right w:val="single" w:sz="4" w:space="0" w:color="auto"/>
            </w:tcBorders>
          </w:tcPr>
          <w:p w14:paraId="5F22F83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5B98DAA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w:t>
            </w:r>
            <w:proofErr w:type="spellStart"/>
            <w:r w:rsidRPr="006415B5">
              <w:rPr>
                <w:rFonts w:ascii="Arial" w:hAnsi="Arial" w:cs="Arial"/>
                <w:sz w:val="18"/>
                <w:szCs w:val="18"/>
              </w:rPr>
              <w:t>accessControlPolicy</w:t>
            </w:r>
            <w:proofErr w:type="spellEnd"/>
            <w:r w:rsidRPr="006415B5">
              <w:rPr>
                <w:rFonts w:ascii="Arial" w:hAnsi="Arial" w:cs="Arial"/>
                <w:sz w:val="18"/>
                <w:szCs w:val="18"/>
              </w:rPr>
              <w:t>)</w:t>
            </w:r>
          </w:p>
        </w:tc>
      </w:tr>
      <w:tr w:rsidR="00C304A6" w:rsidRPr="006415B5" w14:paraId="6DD849CB"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A5AD512"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w:t>
            </w:r>
            <w:r w:rsidRPr="003B2275">
              <w:rPr>
                <w:rFonts w:ascii="Arial" w:hAnsi="Arial" w:cs="Arial"/>
                <w:sz w:val="18"/>
                <w:szCs w:val="18"/>
              </w:rPr>
              <w:t>PCH</w:t>
            </w:r>
          </w:p>
        </w:tc>
        <w:tc>
          <w:tcPr>
            <w:tcW w:w="3153" w:type="dxa"/>
            <w:tcBorders>
              <w:top w:val="single" w:sz="4" w:space="0" w:color="auto"/>
              <w:left w:val="single" w:sz="4" w:space="0" w:color="auto"/>
              <w:bottom w:val="single" w:sz="4" w:space="0" w:color="auto"/>
              <w:right w:val="single" w:sz="4" w:space="0" w:color="auto"/>
            </w:tcBorders>
          </w:tcPr>
          <w:p w14:paraId="69AD042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2D854C99"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15</w:t>
            </w:r>
            <w:r w:rsidR="008B75FC" w:rsidRPr="006415B5">
              <w:rPr>
                <w:rFonts w:ascii="Arial" w:hAnsi="Arial" w:cs="Arial"/>
                <w:sz w:val="18"/>
                <w:szCs w:val="18"/>
              </w:rPr>
              <w:t xml:space="preserve"> </w:t>
            </w:r>
            <w:r w:rsidRPr="006415B5">
              <w:rPr>
                <w:rFonts w:ascii="Arial" w:hAnsi="Arial" w:cs="Arial"/>
                <w:sz w:val="18"/>
                <w:szCs w:val="18"/>
              </w:rPr>
              <w:t>(</w:t>
            </w:r>
            <w:proofErr w:type="spellStart"/>
            <w:r w:rsidRPr="006415B5">
              <w:rPr>
                <w:rFonts w:ascii="Arial" w:hAnsi="Arial" w:cs="Arial"/>
                <w:sz w:val="18"/>
                <w:szCs w:val="18"/>
              </w:rPr>
              <w:t>pollingChannel</w:t>
            </w:r>
            <w:proofErr w:type="spellEnd"/>
            <w:r w:rsidRPr="006415B5">
              <w:rPr>
                <w:rFonts w:ascii="Arial" w:hAnsi="Arial" w:cs="Arial"/>
                <w:sz w:val="18"/>
                <w:szCs w:val="18"/>
              </w:rPr>
              <w:t>)</w:t>
            </w:r>
          </w:p>
        </w:tc>
      </w:tr>
      <w:tr w:rsidR="00C304A6" w:rsidRPr="006415B5" w14:paraId="469E35AC"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D93E42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w:t>
            </w:r>
            <w:r w:rsidRPr="003B2275">
              <w:rPr>
                <w:rFonts w:ascii="Arial" w:hAnsi="Arial" w:cs="Arial"/>
                <w:sz w:val="18"/>
                <w:szCs w:val="18"/>
              </w:rPr>
              <w:t>SUB</w:t>
            </w:r>
          </w:p>
        </w:tc>
        <w:tc>
          <w:tcPr>
            <w:tcW w:w="3153" w:type="dxa"/>
            <w:tcBorders>
              <w:top w:val="single" w:sz="4" w:space="0" w:color="auto"/>
              <w:left w:val="single" w:sz="4" w:space="0" w:color="auto"/>
              <w:bottom w:val="single" w:sz="4" w:space="0" w:color="auto"/>
              <w:right w:val="single" w:sz="4" w:space="0" w:color="auto"/>
            </w:tcBorders>
          </w:tcPr>
          <w:p w14:paraId="4DA3E21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2324675E"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23</w:t>
            </w:r>
            <w:r w:rsidR="008B75FC" w:rsidRPr="006415B5">
              <w:rPr>
                <w:rFonts w:ascii="Arial" w:hAnsi="Arial" w:cs="Arial"/>
                <w:sz w:val="18"/>
                <w:szCs w:val="18"/>
              </w:rPr>
              <w:t xml:space="preserve"> </w:t>
            </w:r>
            <w:r w:rsidRPr="006415B5">
              <w:rPr>
                <w:rFonts w:ascii="Arial" w:hAnsi="Arial" w:cs="Arial"/>
                <w:sz w:val="18"/>
                <w:szCs w:val="18"/>
              </w:rPr>
              <w:t>(subscription)</w:t>
            </w:r>
          </w:p>
        </w:tc>
      </w:tr>
    </w:tbl>
    <w:p w14:paraId="3E7DEDFD" w14:textId="77777777" w:rsidR="00B170F2" w:rsidRPr="006415B5" w:rsidRDefault="00B170F2" w:rsidP="008B75FC">
      <w:pPr>
        <w:rPr>
          <w:rFonts w:eastAsia="SimSun"/>
          <w:lang w:eastAsia="zh-CN"/>
        </w:rPr>
      </w:pPr>
    </w:p>
    <w:p w14:paraId="32FE7059" w14:textId="77777777" w:rsidR="00C47205" w:rsidRPr="006415B5" w:rsidRDefault="00E33B71" w:rsidP="00F73253">
      <w:pPr>
        <w:pStyle w:val="50"/>
      </w:pPr>
      <w:bookmarkStart w:id="578" w:name="_Toc13564429"/>
      <w:bookmarkStart w:id="579" w:name="_Toc14685740"/>
      <w:bookmarkStart w:id="580" w:name="_Toc14685830"/>
      <w:bookmarkStart w:id="581" w:name="_Toc14685936"/>
      <w:bookmarkStart w:id="582" w:name="_Toc14686039"/>
      <w:bookmarkStart w:id="583" w:name="_Toc14686249"/>
      <w:bookmarkStart w:id="584" w:name="_Toc14686545"/>
      <w:bookmarkStart w:id="585" w:name="_Toc14687960"/>
      <w:bookmarkStart w:id="586" w:name="_Toc14957444"/>
      <w:r w:rsidRPr="006415B5">
        <w:lastRenderedPageBreak/>
        <w:t>7.2.</w:t>
      </w:r>
      <w:r w:rsidR="007D0DBB" w:rsidRPr="006415B5">
        <w:t>2</w:t>
      </w:r>
      <w:r w:rsidRPr="006415B5">
        <w:t>.</w:t>
      </w:r>
      <w:r w:rsidR="007D0DBB" w:rsidRPr="006415B5">
        <w:t>3</w:t>
      </w:r>
      <w:r w:rsidRPr="006415B5">
        <w:t>.4</w:t>
      </w:r>
      <w:r w:rsidRPr="006415B5">
        <w:tab/>
      </w:r>
      <w:r w:rsidR="00C47205" w:rsidRPr="003B2275">
        <w:t>DEL</w:t>
      </w:r>
      <w:r w:rsidR="002A0F74" w:rsidRPr="003B2275">
        <w:t>ETE</w:t>
      </w:r>
      <w:r w:rsidR="002E4E07" w:rsidRPr="006415B5">
        <w:t xml:space="preserve"> Operation</w:t>
      </w:r>
      <w:bookmarkEnd w:id="578"/>
      <w:bookmarkEnd w:id="579"/>
      <w:bookmarkEnd w:id="580"/>
      <w:bookmarkEnd w:id="581"/>
      <w:bookmarkEnd w:id="582"/>
      <w:bookmarkEnd w:id="583"/>
      <w:bookmarkEnd w:id="584"/>
      <w:bookmarkEnd w:id="585"/>
      <w:bookmarkEnd w:id="586"/>
    </w:p>
    <w:p w14:paraId="6628C69E" w14:textId="77777777" w:rsidR="001E2706" w:rsidRPr="006415B5" w:rsidRDefault="001E2706" w:rsidP="004B51AD">
      <w:pPr>
        <w:pStyle w:val="H6"/>
      </w:pPr>
      <w:r w:rsidRPr="003B2275">
        <w:t>TP</w:t>
      </w:r>
      <w:r w:rsidRPr="006415B5">
        <w:t>/oneM2M/</w:t>
      </w:r>
      <w:r w:rsidRPr="003B2275">
        <w:t>CSE</w:t>
      </w:r>
      <w:r w:rsidRPr="006415B5">
        <w:t>/</w:t>
      </w:r>
      <w:r w:rsidRPr="003B2275">
        <w:t>DMR</w:t>
      </w:r>
      <w:r w:rsidRPr="006415B5">
        <w:t>/DEL/001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1E2706" w:rsidRPr="006415B5" w14:paraId="33B92751" w14:textId="77777777" w:rsidTr="008B75FC">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455895C2" w14:textId="77777777" w:rsidR="001E2706" w:rsidRPr="006415B5" w:rsidRDefault="001E2706" w:rsidP="00DA2E0A">
            <w:pPr>
              <w:pStyle w:val="TAL"/>
              <w:snapToGrid w:val="0"/>
              <w:jc w:val="center"/>
            </w:pPr>
            <w:r w:rsidRPr="003B2275">
              <w:rPr>
                <w:b/>
              </w:rPr>
              <w:t>TP</w:t>
            </w:r>
            <w:r w:rsidR="008B75FC" w:rsidRPr="006415B5">
              <w:rPr>
                <w:b/>
              </w:rPr>
              <w:t xml:space="preserve"> </w:t>
            </w:r>
            <w:r w:rsidRPr="006415B5">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275FEB4" w14:textId="77777777" w:rsidR="001E2706" w:rsidRPr="006415B5" w:rsidRDefault="001E2706" w:rsidP="00DA2E0A">
            <w:pPr>
              <w:pStyle w:val="TAL"/>
              <w:snapToGrid w:val="0"/>
            </w:pPr>
            <w:r w:rsidRPr="003B2275">
              <w:t>TP</w:t>
            </w:r>
            <w:r w:rsidRPr="006415B5">
              <w:t>/oneM2M/</w:t>
            </w:r>
            <w:r w:rsidRPr="003B2275">
              <w:t>CSE</w:t>
            </w:r>
            <w:r w:rsidRPr="006415B5">
              <w:t>/</w:t>
            </w:r>
            <w:r w:rsidRPr="003B2275">
              <w:t>DMR</w:t>
            </w:r>
            <w:r w:rsidRPr="006415B5">
              <w:t>/DEL/001</w:t>
            </w:r>
          </w:p>
        </w:tc>
      </w:tr>
      <w:tr w:rsidR="001E2706" w:rsidRPr="006415B5" w14:paraId="5E7321C3" w14:textId="77777777" w:rsidTr="008B75FC">
        <w:trPr>
          <w:jc w:val="center"/>
        </w:trPr>
        <w:tc>
          <w:tcPr>
            <w:tcW w:w="1863" w:type="dxa"/>
            <w:gridSpan w:val="2"/>
            <w:tcBorders>
              <w:left w:val="single" w:sz="4" w:space="0" w:color="000000"/>
              <w:bottom w:val="single" w:sz="4" w:space="0" w:color="000000"/>
            </w:tcBorders>
            <w:shd w:val="clear" w:color="auto" w:fill="auto"/>
          </w:tcPr>
          <w:p w14:paraId="612625DE" w14:textId="77777777" w:rsidR="001E2706" w:rsidRPr="006415B5" w:rsidRDefault="001E2706" w:rsidP="00DA2E0A">
            <w:pPr>
              <w:pStyle w:val="TAL"/>
              <w:snapToGrid w:val="0"/>
              <w:jc w:val="center"/>
              <w:rPr>
                <w:color w:val="000000"/>
              </w:rPr>
            </w:pPr>
            <w:r w:rsidRPr="006415B5">
              <w:rPr>
                <w:b/>
                <w:kern w:val="1"/>
              </w:rPr>
              <w:t>Test</w:t>
            </w:r>
            <w:r w:rsidR="008B75FC" w:rsidRPr="006415B5">
              <w:rPr>
                <w:b/>
                <w:kern w:val="1"/>
              </w:rPr>
              <w:t xml:space="preserve"> </w:t>
            </w:r>
            <w:r w:rsidRPr="006415B5">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0F878E84" w14:textId="77777777" w:rsidR="001E2706" w:rsidRPr="006415B5" w:rsidRDefault="001E2706" w:rsidP="00DA2E0A">
            <w:pPr>
              <w:pStyle w:val="TAL"/>
              <w:snapToGrid w:val="0"/>
            </w:pPr>
            <w:r w:rsidRPr="006415B5">
              <w:rPr>
                <w:color w:val="000000"/>
              </w:rPr>
              <w:t>Check</w:t>
            </w:r>
            <w:r w:rsidR="008B75FC" w:rsidRPr="006415B5">
              <w:rPr>
                <w:color w:val="000000"/>
              </w:rPr>
              <w:t xml:space="preserve"> </w:t>
            </w:r>
            <w:r w:rsidRPr="006415B5">
              <w:rPr>
                <w:color w:val="000000"/>
              </w:rPr>
              <w:t>that</w:t>
            </w:r>
            <w:r w:rsidR="008B75FC" w:rsidRPr="006415B5">
              <w:rPr>
                <w:color w:val="000000"/>
              </w:rPr>
              <w:t xml:space="preserve"> </w:t>
            </w:r>
            <w:r w:rsidRPr="006415B5">
              <w:rPr>
                <w:color w:val="000000"/>
              </w:rPr>
              <w:t>the</w:t>
            </w:r>
            <w:r w:rsidR="008B75FC" w:rsidRPr="006415B5">
              <w:rPr>
                <w:color w:val="000000"/>
              </w:rPr>
              <w:t xml:space="preserve"> </w:t>
            </w:r>
            <w:r w:rsidRPr="003B2275">
              <w:t>IUT</w:t>
            </w:r>
            <w:r w:rsidR="008B75FC" w:rsidRPr="006415B5">
              <w:rPr>
                <w:color w:val="000000"/>
              </w:rPr>
              <w:t xml:space="preserve"> </w:t>
            </w:r>
            <w:r w:rsidRPr="006415B5">
              <w:rPr>
                <w:color w:val="000000"/>
              </w:rPr>
              <w:t>accepts</w:t>
            </w:r>
            <w:r w:rsidR="008B75FC" w:rsidRPr="006415B5">
              <w:rPr>
                <w:color w:val="000000"/>
              </w:rPr>
              <w:t xml:space="preserve"> </w:t>
            </w:r>
            <w:r w:rsidRPr="006415B5">
              <w:rPr>
                <w:color w:val="000000"/>
              </w:rPr>
              <w:t>the</w:t>
            </w:r>
            <w:r w:rsidR="008B75FC" w:rsidRPr="006415B5">
              <w:rPr>
                <w:color w:val="000000"/>
              </w:rPr>
              <w:t xml:space="preserve"> </w:t>
            </w:r>
            <w:r w:rsidRPr="006415B5">
              <w:rPr>
                <w:color w:val="000000"/>
              </w:rPr>
              <w:t>deletion</w:t>
            </w:r>
            <w:r w:rsidR="008B75FC" w:rsidRPr="006415B5">
              <w:rPr>
                <w:color w:val="000000"/>
              </w:rPr>
              <w:t xml:space="preserve"> </w:t>
            </w:r>
            <w:r w:rsidRPr="006415B5">
              <w:rPr>
                <w:color w:val="000000"/>
              </w:rPr>
              <w:t>of</w:t>
            </w:r>
            <w:r w:rsidR="008B75FC" w:rsidRPr="006415B5">
              <w:rPr>
                <w:color w:val="000000"/>
              </w:rPr>
              <w:t xml:space="preserve"> </w:t>
            </w:r>
            <w:r w:rsidRPr="006415B5">
              <w:rPr>
                <w:color w:val="000000"/>
              </w:rPr>
              <w:t>a</w:t>
            </w:r>
            <w:r w:rsidR="008B75FC" w:rsidRPr="006415B5">
              <w:rPr>
                <w:color w:val="000000"/>
              </w:rPr>
              <w:t xml:space="preserve"> </w:t>
            </w:r>
            <w:r w:rsidRPr="006415B5">
              <w:rPr>
                <w:i/>
              </w:rPr>
              <w:t>RESOURCE_</w:t>
            </w:r>
            <w:r w:rsidRPr="003B2275">
              <w:rPr>
                <w:i/>
              </w:rPr>
              <w:t>TYPE</w:t>
            </w:r>
            <w:r w:rsidR="008B75FC" w:rsidRPr="006415B5">
              <w:t xml:space="preserve"> </w:t>
            </w:r>
            <w:r w:rsidRPr="006415B5">
              <w:rPr>
                <w:color w:val="000000"/>
              </w:rPr>
              <w:t>resource</w:t>
            </w:r>
          </w:p>
        </w:tc>
      </w:tr>
      <w:tr w:rsidR="001E2706" w:rsidRPr="006415B5" w14:paraId="68B0CEF4" w14:textId="77777777" w:rsidTr="008B75FC">
        <w:trPr>
          <w:jc w:val="center"/>
        </w:trPr>
        <w:tc>
          <w:tcPr>
            <w:tcW w:w="1863" w:type="dxa"/>
            <w:gridSpan w:val="2"/>
            <w:tcBorders>
              <w:left w:val="single" w:sz="4" w:space="0" w:color="000000"/>
              <w:bottom w:val="single" w:sz="4" w:space="0" w:color="000000"/>
            </w:tcBorders>
            <w:shd w:val="clear" w:color="auto" w:fill="auto"/>
          </w:tcPr>
          <w:p w14:paraId="01E31E72" w14:textId="77777777" w:rsidR="001E2706" w:rsidRPr="006415B5" w:rsidRDefault="001E2706" w:rsidP="00DA2E0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1139E69" w14:textId="77777777" w:rsidR="001E2706" w:rsidRPr="006415B5" w:rsidRDefault="001E2706" w:rsidP="00DA2E0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w:t>
            </w:r>
            <w:r w:rsidR="008B75FC" w:rsidRPr="006415B5">
              <w:rPr>
                <w:rFonts w:cs="Arial"/>
                <w:color w:val="000000"/>
                <w:szCs w:val="18"/>
                <w:lang w:eastAsia="zh-CN"/>
              </w:rPr>
              <w:t xml:space="preserve"> </w:t>
            </w:r>
            <w:r w:rsidR="00480A4B" w:rsidRPr="006415B5">
              <w:rPr>
                <w:rFonts w:cs="Arial"/>
                <w:color w:val="000000"/>
                <w:szCs w:val="18"/>
                <w:lang w:eastAsia="zh-CN"/>
              </w:rPr>
              <w:t>clause</w:t>
            </w:r>
            <w:r w:rsidR="008B75FC" w:rsidRPr="006415B5">
              <w:rPr>
                <w:rFonts w:cs="Arial"/>
                <w:color w:val="000000"/>
                <w:lang w:eastAsia="zh-CN"/>
              </w:rPr>
              <w:t xml:space="preserve"> </w:t>
            </w:r>
            <w:r w:rsidRPr="006415B5">
              <w:rPr>
                <w:rFonts w:cs="Arial"/>
                <w:color w:val="000000"/>
                <w:lang w:eastAsia="zh-CN"/>
              </w:rPr>
              <w:t>10.1.4</w:t>
            </w:r>
          </w:p>
        </w:tc>
      </w:tr>
      <w:tr w:rsidR="001E2706" w:rsidRPr="006415B5" w14:paraId="1EDEFD4A" w14:textId="77777777" w:rsidTr="008B75FC">
        <w:trPr>
          <w:jc w:val="center"/>
        </w:trPr>
        <w:tc>
          <w:tcPr>
            <w:tcW w:w="1863" w:type="dxa"/>
            <w:gridSpan w:val="2"/>
            <w:tcBorders>
              <w:left w:val="single" w:sz="4" w:space="0" w:color="000000"/>
              <w:bottom w:val="single" w:sz="4" w:space="0" w:color="000000"/>
            </w:tcBorders>
            <w:shd w:val="clear" w:color="auto" w:fill="auto"/>
          </w:tcPr>
          <w:p w14:paraId="620048F0" w14:textId="77777777" w:rsidR="001E2706" w:rsidRPr="006415B5" w:rsidRDefault="001E2706" w:rsidP="00DA2E0A">
            <w:pPr>
              <w:pStyle w:val="TAL"/>
              <w:snapToGrid w:val="0"/>
              <w:jc w:val="center"/>
            </w:pPr>
            <w:r w:rsidRPr="006415B5">
              <w:rPr>
                <w:b/>
                <w:kern w:val="1"/>
              </w:rPr>
              <w:t>Config</w:t>
            </w:r>
            <w:r w:rsidR="008B75FC" w:rsidRPr="006415B5">
              <w:rPr>
                <w:b/>
                <w:kern w:val="1"/>
              </w:rPr>
              <w:t xml:space="preserve"> </w:t>
            </w:r>
            <w:r w:rsidRPr="006415B5">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3FFB1846" w14:textId="77777777" w:rsidR="001E2706" w:rsidRPr="006415B5" w:rsidRDefault="001E2706" w:rsidP="00DA2E0A">
            <w:pPr>
              <w:pStyle w:val="TAL"/>
              <w:snapToGrid w:val="0"/>
            </w:pPr>
            <w:r w:rsidRPr="006415B5">
              <w:t>CF01</w:t>
            </w:r>
          </w:p>
        </w:tc>
      </w:tr>
      <w:tr w:rsidR="00255FBC" w:rsidRPr="006415B5" w14:paraId="6ECA3F5B" w14:textId="77777777" w:rsidTr="008B75FC">
        <w:trPr>
          <w:jc w:val="center"/>
        </w:trPr>
        <w:tc>
          <w:tcPr>
            <w:tcW w:w="1863" w:type="dxa"/>
            <w:gridSpan w:val="2"/>
            <w:tcBorders>
              <w:left w:val="single" w:sz="4" w:space="0" w:color="000000"/>
              <w:bottom w:val="single" w:sz="4" w:space="0" w:color="000000"/>
            </w:tcBorders>
            <w:shd w:val="clear" w:color="auto" w:fill="auto"/>
          </w:tcPr>
          <w:p w14:paraId="6BA7BAC6" w14:textId="77777777" w:rsidR="00255FBC" w:rsidRPr="006415B5" w:rsidRDefault="000A645B" w:rsidP="00255FBC">
            <w:pPr>
              <w:pStyle w:val="TAL"/>
              <w:snapToGrid w:val="0"/>
              <w:jc w:val="center"/>
              <w:rPr>
                <w:b/>
                <w:kern w:val="1"/>
              </w:rPr>
            </w:pPr>
            <w:r w:rsidRPr="006415B5">
              <w:rPr>
                <w:rFonts w:cs="Arial"/>
                <w:b/>
                <w:kern w:val="1"/>
              </w:rPr>
              <w:t>Parent</w:t>
            </w:r>
            <w:r w:rsidR="008B75FC" w:rsidRPr="006415B5">
              <w:rPr>
                <w:rFonts w:cs="Arial"/>
                <w:b/>
                <w:kern w:val="1"/>
              </w:rPr>
              <w:t xml:space="preserve"> </w:t>
            </w:r>
            <w:r w:rsidRPr="006415B5">
              <w:rPr>
                <w:rFonts w:cs="Arial"/>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1CB5354B" w14:textId="77777777" w:rsidR="00255FBC" w:rsidRPr="006415B5" w:rsidRDefault="002E4302" w:rsidP="00255FBC">
            <w:pPr>
              <w:pStyle w:val="TAL"/>
              <w:snapToGrid w:val="0"/>
            </w:pPr>
            <w:r w:rsidRPr="006415B5">
              <w:rPr>
                <w:rFonts w:cs="Arial"/>
                <w:i/>
              </w:rPr>
              <w:t>PARENT_RELEASE</w:t>
            </w:r>
          </w:p>
        </w:tc>
      </w:tr>
      <w:tr w:rsidR="00255FBC" w:rsidRPr="006415B5" w14:paraId="76B4C11D" w14:textId="77777777" w:rsidTr="008B75FC">
        <w:trPr>
          <w:jc w:val="center"/>
        </w:trPr>
        <w:tc>
          <w:tcPr>
            <w:tcW w:w="1863" w:type="dxa"/>
            <w:gridSpan w:val="2"/>
            <w:tcBorders>
              <w:left w:val="single" w:sz="4" w:space="0" w:color="000000"/>
              <w:bottom w:val="single" w:sz="4" w:space="0" w:color="000000"/>
            </w:tcBorders>
            <w:shd w:val="clear" w:color="auto" w:fill="auto"/>
          </w:tcPr>
          <w:p w14:paraId="5FED8057" w14:textId="77777777" w:rsidR="00255FBC" w:rsidRPr="006415B5" w:rsidRDefault="00255FBC" w:rsidP="00255FBC">
            <w:pPr>
              <w:pStyle w:val="TAL"/>
              <w:snapToGrid w:val="0"/>
              <w:jc w:val="center"/>
            </w:pPr>
            <w:r w:rsidRPr="003B2275">
              <w:rPr>
                <w:b/>
                <w:kern w:val="1"/>
              </w:rPr>
              <w:t>PICS</w:t>
            </w:r>
            <w:r w:rsidR="008B75FC" w:rsidRPr="006415B5">
              <w:rPr>
                <w:b/>
                <w:kern w:val="1"/>
              </w:rPr>
              <w:t xml:space="preserve"> </w:t>
            </w:r>
            <w:r w:rsidRPr="006415B5">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3561743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683D4BE" w14:textId="77777777" w:rsidTr="008B75FC">
        <w:trPr>
          <w:jc w:val="center"/>
        </w:trPr>
        <w:tc>
          <w:tcPr>
            <w:tcW w:w="1853" w:type="dxa"/>
            <w:tcBorders>
              <w:left w:val="single" w:sz="4" w:space="0" w:color="000000"/>
              <w:bottom w:val="single" w:sz="4" w:space="0" w:color="000000"/>
            </w:tcBorders>
            <w:shd w:val="clear" w:color="auto" w:fill="auto"/>
          </w:tcPr>
          <w:p w14:paraId="0F6172E5" w14:textId="77777777" w:rsidR="00255FBC" w:rsidRPr="006415B5" w:rsidRDefault="00255FBC" w:rsidP="00255FBC">
            <w:pPr>
              <w:pStyle w:val="TAL"/>
              <w:snapToGrid w:val="0"/>
              <w:jc w:val="center"/>
              <w:rPr>
                <w:b/>
              </w:rPr>
            </w:pPr>
            <w:r w:rsidRPr="006415B5">
              <w:rPr>
                <w:b/>
                <w:kern w:val="1"/>
              </w:rPr>
              <w:t>Initial</w:t>
            </w:r>
            <w:r w:rsidR="008B75FC" w:rsidRPr="006415B5">
              <w:rPr>
                <w:b/>
                <w:kern w:val="1"/>
              </w:rPr>
              <w:t xml:space="preserve"> </w:t>
            </w:r>
            <w:r w:rsidRPr="006415B5">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28816A53" w14:textId="77777777" w:rsidR="00255FBC" w:rsidRPr="006415B5" w:rsidRDefault="00255FBC" w:rsidP="00255FBC">
            <w:pPr>
              <w:pStyle w:val="TAL"/>
              <w:snapToGrid w:val="0"/>
            </w:pPr>
            <w:r w:rsidRPr="006415B5">
              <w:rPr>
                <w:b/>
              </w:rPr>
              <w:t>with</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being</w:t>
            </w:r>
            <w:r w:rsidR="008B75FC" w:rsidRPr="006415B5">
              <w:t xml:space="preserve"> </w:t>
            </w:r>
            <w:r w:rsidRPr="003B2275">
              <w:t>in</w:t>
            </w:r>
            <w:r w:rsidR="008B75FC" w:rsidRPr="006415B5">
              <w:t xml:space="preserve"> </w:t>
            </w:r>
            <w:r w:rsidRPr="006415B5">
              <w:t>the</w:t>
            </w:r>
            <w:r w:rsidR="008B75FC" w:rsidRPr="006415B5">
              <w:t xml:space="preserve"> </w:t>
            </w:r>
            <w:r w:rsidR="004160FA" w:rsidRPr="006415B5">
              <w:t>"</w:t>
            </w:r>
            <w:r w:rsidRPr="006415B5">
              <w:t>initial</w:t>
            </w:r>
            <w:r w:rsidR="008B75FC" w:rsidRPr="006415B5">
              <w:t xml:space="preserve"> </w:t>
            </w:r>
            <w:r w:rsidRPr="006415B5">
              <w:t>state</w:t>
            </w:r>
            <w:r w:rsidR="004160FA" w:rsidRPr="006415B5">
              <w:t>"</w:t>
            </w:r>
            <w:r w:rsidR="008B75FC" w:rsidRPr="006415B5">
              <w:t xml:space="preserve"> </w:t>
            </w:r>
          </w:p>
          <w:p w14:paraId="07D8AF4C"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registered</w:t>
            </w:r>
            <w:r w:rsidR="008B75FC" w:rsidRPr="006415B5">
              <w:t xml:space="preserve"> </w:t>
            </w:r>
            <w:r w:rsidRPr="006415B5">
              <w:t>the</w:t>
            </w:r>
            <w:r w:rsidR="008B75FC" w:rsidRPr="006415B5">
              <w:t xml:space="preserve"> </w:t>
            </w:r>
            <w:r w:rsidRPr="003B2275">
              <w:t>AE</w:t>
            </w:r>
          </w:p>
          <w:p w14:paraId="1EC9B27B"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created</w:t>
            </w:r>
            <w:r w:rsidR="008B75FC" w:rsidRPr="006415B5">
              <w:t xml:space="preserve"> </w:t>
            </w:r>
            <w:r w:rsidRPr="006415B5">
              <w:t>a</w:t>
            </w:r>
            <w:r w:rsidR="008B75FC" w:rsidRPr="006415B5">
              <w:t xml:space="preserve"> </w:t>
            </w:r>
            <w:r w:rsidRPr="006415B5">
              <w:t>resource</w:t>
            </w:r>
            <w:r w:rsidR="008B75FC" w:rsidRPr="006415B5">
              <w:t xml:space="preserve"> </w:t>
            </w:r>
            <w:r w:rsidRPr="006415B5">
              <w:t>TARGET_RESOURCE_ADDRESS</w:t>
            </w:r>
            <w:r w:rsidR="008B75FC" w:rsidRPr="006415B5">
              <w:rPr>
                <w:i/>
              </w:rPr>
              <w:t xml:space="preserve"> </w:t>
            </w:r>
            <w:r w:rsidRPr="006415B5">
              <w:t>of</w:t>
            </w:r>
            <w:r w:rsidR="008B75FC" w:rsidRPr="006415B5">
              <w:t xml:space="preserve"> </w:t>
            </w:r>
            <w:r w:rsidRPr="003B2275">
              <w:t>type</w:t>
            </w:r>
            <w:r w:rsidR="008B75FC" w:rsidRPr="006415B5">
              <w:t xml:space="preserve"> </w:t>
            </w:r>
            <w:r w:rsidRPr="006415B5">
              <w:tab/>
            </w:r>
            <w:r w:rsidRPr="006415B5">
              <w:rPr>
                <w:i/>
              </w:rPr>
              <w:t>RESOURCE_</w:t>
            </w:r>
            <w:r w:rsidRPr="003B2275">
              <w:rPr>
                <w:i/>
              </w:rPr>
              <w:t>TYPE</w:t>
            </w:r>
          </w:p>
          <w:p w14:paraId="3AD0D12E"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AE</w:t>
            </w:r>
            <w:r w:rsidR="008B75FC" w:rsidRPr="006415B5">
              <w:t xml:space="preserve"> </w:t>
            </w:r>
            <w:r w:rsidRPr="006415B5">
              <w:rPr>
                <w:b/>
              </w:rPr>
              <w:t>having</w:t>
            </w:r>
            <w:r w:rsidR="008B75FC" w:rsidRPr="006415B5">
              <w:rPr>
                <w:b/>
              </w:rPr>
              <w:t xml:space="preserve"> </w:t>
            </w:r>
            <w:r w:rsidRPr="006415B5">
              <w:t>privileges</w:t>
            </w:r>
            <w:r w:rsidR="008B75FC" w:rsidRPr="006415B5">
              <w:t xml:space="preserve"> </w:t>
            </w:r>
            <w:r w:rsidRPr="006415B5">
              <w:t>to</w:t>
            </w:r>
            <w:r w:rsidR="008B75FC" w:rsidRPr="006415B5">
              <w:t xml:space="preserve"> </w:t>
            </w:r>
            <w:r w:rsidRPr="006415B5">
              <w:t>perform</w:t>
            </w:r>
            <w:r w:rsidR="008B75FC" w:rsidRPr="006415B5">
              <w:t xml:space="preserve"> </w:t>
            </w:r>
            <w:r w:rsidRPr="003B2275">
              <w:t>DELETE</w:t>
            </w:r>
            <w:r w:rsidR="008B75FC" w:rsidRPr="006415B5">
              <w:t xml:space="preserve"> </w:t>
            </w:r>
            <w:r w:rsidRPr="006415B5">
              <w:t>operation</w:t>
            </w:r>
            <w:r w:rsidR="008B75FC" w:rsidRPr="006415B5">
              <w:t xml:space="preserve"> </w:t>
            </w:r>
            <w:r w:rsidRPr="006415B5">
              <w:t>on</w:t>
            </w:r>
            <w:r w:rsidR="008B75FC" w:rsidRPr="006415B5">
              <w:t xml:space="preserve"> </w:t>
            </w:r>
            <w:r w:rsidRPr="006415B5">
              <w:t>the</w:t>
            </w:r>
            <w:r w:rsidR="008B75FC" w:rsidRPr="006415B5">
              <w:t xml:space="preserve"> </w:t>
            </w:r>
            <w:r w:rsidRPr="006415B5">
              <w:t>resource</w:t>
            </w:r>
            <w:r w:rsidR="008B75FC" w:rsidRPr="006415B5">
              <w:t xml:space="preserve"> </w:t>
            </w:r>
            <w:r w:rsidRPr="006415B5">
              <w:tab/>
            </w:r>
            <w:r w:rsidRPr="006415B5">
              <w:rPr>
                <w:i/>
              </w:rPr>
              <w:t>TARGET_RESOURCE_ADDRESS</w:t>
            </w:r>
          </w:p>
          <w:p w14:paraId="77F5A9E6" w14:textId="77777777" w:rsidR="00255FBC" w:rsidRPr="006415B5" w:rsidRDefault="00255FBC" w:rsidP="00255FBC">
            <w:pPr>
              <w:pStyle w:val="TAL"/>
              <w:snapToGrid w:val="0"/>
            </w:pPr>
            <w:r w:rsidRPr="006415B5">
              <w:rPr>
                <w:b/>
              </w:rPr>
              <w:t>}</w:t>
            </w:r>
          </w:p>
        </w:tc>
      </w:tr>
      <w:tr w:rsidR="00255FBC" w:rsidRPr="006415B5" w14:paraId="03D3929A" w14:textId="77777777" w:rsidTr="008B75FC">
        <w:trPr>
          <w:jc w:val="center"/>
        </w:trPr>
        <w:tc>
          <w:tcPr>
            <w:tcW w:w="1853" w:type="dxa"/>
            <w:vMerge w:val="restart"/>
            <w:tcBorders>
              <w:left w:val="single" w:sz="4" w:space="0" w:color="000000"/>
              <w:bottom w:val="single" w:sz="4" w:space="0" w:color="000000"/>
            </w:tcBorders>
            <w:shd w:val="clear" w:color="auto" w:fill="auto"/>
          </w:tcPr>
          <w:p w14:paraId="2A853DFD" w14:textId="77777777" w:rsidR="00255FBC" w:rsidRPr="006415B5" w:rsidRDefault="00255FBC" w:rsidP="00255FBC">
            <w:pPr>
              <w:pStyle w:val="TAL"/>
              <w:snapToGrid w:val="0"/>
              <w:jc w:val="center"/>
              <w:rPr>
                <w:b/>
              </w:rPr>
            </w:pPr>
            <w:r w:rsidRPr="006415B5">
              <w:rPr>
                <w:b/>
                <w:kern w:val="1"/>
              </w:rPr>
              <w:t>Expected</w:t>
            </w:r>
            <w:r w:rsidR="008B75FC" w:rsidRPr="006415B5">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54A7D8E4" w14:textId="77777777" w:rsidR="00255FBC" w:rsidRPr="006415B5" w:rsidRDefault="00255FBC" w:rsidP="00255FBC">
            <w:pPr>
              <w:pStyle w:val="TAL"/>
              <w:snapToGrid w:val="0"/>
              <w:jc w:val="center"/>
              <w:rPr>
                <w:b/>
              </w:rPr>
            </w:pPr>
            <w:r w:rsidRPr="006415B5">
              <w:rPr>
                <w:b/>
              </w:rPr>
              <w:t>Test</w:t>
            </w:r>
            <w:r w:rsidR="008B75FC" w:rsidRPr="006415B5">
              <w:rPr>
                <w:b/>
              </w:rPr>
              <w:t xml:space="preserve"> </w:t>
            </w:r>
            <w:r w:rsidRPr="006415B5">
              <w:rPr>
                <w:b/>
              </w:rPr>
              <w:t>events</w:t>
            </w:r>
          </w:p>
        </w:tc>
        <w:tc>
          <w:tcPr>
            <w:tcW w:w="1447" w:type="dxa"/>
            <w:tcBorders>
              <w:left w:val="single" w:sz="4" w:space="0" w:color="000000"/>
              <w:bottom w:val="single" w:sz="4" w:space="0" w:color="000000"/>
              <w:right w:val="single" w:sz="4" w:space="0" w:color="000000"/>
            </w:tcBorders>
            <w:shd w:val="clear" w:color="auto" w:fill="auto"/>
          </w:tcPr>
          <w:p w14:paraId="463895B1" w14:textId="77777777" w:rsidR="00255FBC" w:rsidRPr="006415B5" w:rsidRDefault="00255FBC" w:rsidP="00255FBC">
            <w:pPr>
              <w:pStyle w:val="TAL"/>
              <w:snapToGrid w:val="0"/>
              <w:jc w:val="center"/>
            </w:pPr>
            <w:r w:rsidRPr="006415B5">
              <w:rPr>
                <w:b/>
              </w:rPr>
              <w:t>Direction</w:t>
            </w:r>
          </w:p>
        </w:tc>
      </w:tr>
      <w:tr w:rsidR="00255FBC" w:rsidRPr="006415B5" w14:paraId="275CECDA" w14:textId="77777777" w:rsidTr="008B75FC">
        <w:trPr>
          <w:jc w:val="center"/>
        </w:trPr>
        <w:tc>
          <w:tcPr>
            <w:tcW w:w="1853" w:type="dxa"/>
            <w:vMerge/>
            <w:tcBorders>
              <w:left w:val="single" w:sz="4" w:space="0" w:color="000000"/>
              <w:bottom w:val="single" w:sz="4" w:space="0" w:color="000000"/>
            </w:tcBorders>
            <w:shd w:val="clear" w:color="auto" w:fill="auto"/>
          </w:tcPr>
          <w:p w14:paraId="66ABD59D"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92EE6A9" w14:textId="77777777" w:rsidR="00255FBC" w:rsidRPr="006415B5" w:rsidRDefault="00255FBC" w:rsidP="00255FBC">
            <w:pPr>
              <w:pStyle w:val="TAL"/>
              <w:snapToGrid w:val="0"/>
            </w:pPr>
            <w:r w:rsidRPr="006415B5">
              <w:rPr>
                <w:b/>
              </w:rPr>
              <w:t>when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receives</w:t>
            </w:r>
            <w:r w:rsidR="008B75FC" w:rsidRPr="006415B5">
              <w:t xml:space="preserve"> </w:t>
            </w:r>
            <w:r w:rsidRPr="006415B5">
              <w:t>a</w:t>
            </w:r>
            <w:r w:rsidR="008B75FC" w:rsidRPr="006415B5">
              <w:t xml:space="preserve"> </w:t>
            </w:r>
            <w:r w:rsidRPr="006415B5">
              <w:t>valid</w:t>
            </w:r>
            <w:r w:rsidR="008B75FC" w:rsidRPr="006415B5">
              <w:t xml:space="preserve"> </w:t>
            </w:r>
            <w:r w:rsidRPr="003B2275">
              <w:t>DELETE</w:t>
            </w:r>
            <w:r w:rsidR="008B75FC" w:rsidRPr="006415B5">
              <w:t xml:space="preserve"> </w:t>
            </w:r>
            <w:r w:rsidRPr="006415B5">
              <w:t>Request</w:t>
            </w:r>
            <w:r w:rsidR="008B75FC" w:rsidRPr="006415B5">
              <w:t xml:space="preserve"> </w:t>
            </w:r>
            <w:r w:rsidRPr="006415B5">
              <w:rPr>
                <w:b/>
              </w:rPr>
              <w:t>from</w:t>
            </w:r>
            <w:r w:rsidR="008B75FC" w:rsidRPr="006415B5">
              <w:t xml:space="preserve"> </w:t>
            </w:r>
            <w:r w:rsidRPr="003B2275">
              <w:t>AE</w:t>
            </w:r>
            <w:r w:rsidR="008B75FC" w:rsidRPr="006415B5">
              <w:t xml:space="preserve"> </w:t>
            </w:r>
            <w:r w:rsidRPr="006415B5">
              <w:rPr>
                <w:b/>
              </w:rPr>
              <w:t>containing</w:t>
            </w:r>
            <w:r w:rsidR="008B75FC" w:rsidRPr="006415B5">
              <w:t xml:space="preserve"> </w:t>
            </w:r>
          </w:p>
          <w:p w14:paraId="4753E08C" w14:textId="77777777" w:rsidR="00255FBC" w:rsidRPr="006415B5" w:rsidRDefault="00255FBC" w:rsidP="00255FBC">
            <w:pPr>
              <w:pStyle w:val="TAL"/>
              <w:snapToGrid w:val="0"/>
            </w:pPr>
            <w:r w:rsidRPr="006415B5">
              <w:tab/>
            </w:r>
            <w:r w:rsidRPr="006415B5">
              <w:tab/>
              <w:t>To</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6415B5">
              <w:t>TARGET_RESOURCE_ADDRESS</w:t>
            </w:r>
            <w:r w:rsidR="008B75FC" w:rsidRPr="006415B5">
              <w:t xml:space="preserve"> </w:t>
            </w:r>
            <w:r w:rsidRPr="006415B5">
              <w:rPr>
                <w:b/>
              </w:rPr>
              <w:t>and</w:t>
            </w:r>
          </w:p>
          <w:p w14:paraId="77DA3E10" w14:textId="77777777" w:rsidR="00255FBC" w:rsidRPr="006415B5" w:rsidRDefault="00255FBC" w:rsidP="00255FBC">
            <w:pPr>
              <w:pStyle w:val="TAL"/>
              <w:snapToGrid w:val="0"/>
              <w:rPr>
                <w:b/>
              </w:rPr>
            </w:pPr>
            <w:r w:rsidRPr="006415B5">
              <w:tab/>
            </w:r>
            <w:r w:rsidRPr="006415B5">
              <w:tab/>
              <w:t>From</w:t>
            </w:r>
            <w:r w:rsidR="008B75FC" w:rsidRPr="006415B5">
              <w:t xml:space="preserve"> </w:t>
            </w:r>
            <w:r w:rsidRPr="006415B5">
              <w:rPr>
                <w:b/>
              </w:rPr>
              <w:t>set</w:t>
            </w:r>
            <w:r w:rsidR="008B75FC" w:rsidRPr="006415B5">
              <w:rPr>
                <w:b/>
              </w:rPr>
              <w:t xml:space="preserve"> </w:t>
            </w:r>
            <w:r w:rsidRPr="006415B5">
              <w:rPr>
                <w:b/>
              </w:rPr>
              <w:t>to</w:t>
            </w:r>
            <w:r w:rsidR="008B75FC" w:rsidRPr="006415B5">
              <w:t xml:space="preserve"> </w:t>
            </w:r>
            <w:r w:rsidRPr="003B2275">
              <w:t>AE_ID</w:t>
            </w:r>
            <w:r w:rsidR="008B75FC" w:rsidRPr="006415B5">
              <w:t xml:space="preserve"> </w:t>
            </w:r>
            <w:r w:rsidRPr="006415B5">
              <w:rPr>
                <w:b/>
              </w:rPr>
              <w:t>and</w:t>
            </w:r>
          </w:p>
          <w:p w14:paraId="0A8BD889" w14:textId="77777777" w:rsidR="00255FBC" w:rsidRPr="006415B5" w:rsidRDefault="008B75FC" w:rsidP="00255FBC">
            <w:pPr>
              <w:pStyle w:val="TAL"/>
              <w:snapToGrid w:val="0"/>
            </w:pPr>
            <w:r w:rsidRPr="006415B5">
              <w:rPr>
                <w:b/>
              </w:rPr>
              <w:t xml:space="preserve">           </w:t>
            </w:r>
            <w:r w:rsidR="00255FBC" w:rsidRPr="006415B5">
              <w:rPr>
                <w:b/>
              </w:rPr>
              <w:t>no</w:t>
            </w:r>
            <w:r w:rsidRPr="006415B5">
              <w:rPr>
                <w:b/>
              </w:rPr>
              <w:t xml:space="preserve"> </w:t>
            </w:r>
            <w:r w:rsidR="00255FBC" w:rsidRPr="006415B5">
              <w:t>Content</w:t>
            </w:r>
            <w:r w:rsidRPr="006415B5">
              <w:t xml:space="preserve"> </w:t>
            </w:r>
          </w:p>
          <w:p w14:paraId="31FEC8D3" w14:textId="77777777" w:rsidR="00255FBC" w:rsidRPr="006415B5" w:rsidRDefault="008B75FC" w:rsidP="00255FBC">
            <w:pPr>
              <w:pStyle w:val="TAL"/>
              <w:snapToGrid w:val="0"/>
              <w:rPr>
                <w:lang w:eastAsia="ko-KR"/>
              </w:rPr>
            </w:pPr>
            <w:r w:rsidRPr="006415B5">
              <w:rPr>
                <w:rFonts w:eastAsia="Arial"/>
              </w:rPr>
              <w:t xml:space="preserve"> </w:t>
            </w:r>
            <w:r w:rsidR="00255FBC"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6B2451" w14:textId="77777777" w:rsidR="00255FBC" w:rsidRPr="006415B5" w:rsidRDefault="00255FBC" w:rsidP="00255FBC">
            <w:pPr>
              <w:pStyle w:val="TAL"/>
              <w:snapToGrid w:val="0"/>
              <w:jc w:val="center"/>
            </w:pPr>
            <w:r w:rsidRPr="003B2275">
              <w:rPr>
                <w:lang w:eastAsia="ko-KR"/>
              </w:rPr>
              <w:t>IUT</w:t>
            </w:r>
            <w:r w:rsidR="008B75FC" w:rsidRPr="006415B5">
              <w:rPr>
                <w:lang w:eastAsia="ko-KR"/>
              </w:rPr>
              <w:t xml:space="preserve"> </w:t>
            </w:r>
            <w:r w:rsidRPr="006415B5">
              <w:rPr>
                <w:rFonts w:ascii="Wingdings" w:hAnsi="Wingdings" w:cs="Wingdings"/>
                <w:lang w:eastAsia="ko-KR"/>
              </w:rPr>
              <w:t></w:t>
            </w:r>
            <w:r w:rsidR="008B75FC" w:rsidRPr="006415B5">
              <w:rPr>
                <w:lang w:eastAsia="ko-KR"/>
              </w:rPr>
              <w:t xml:space="preserve"> </w:t>
            </w:r>
            <w:r w:rsidRPr="003B2275">
              <w:rPr>
                <w:lang w:eastAsia="ko-KR"/>
              </w:rPr>
              <w:t>AE</w:t>
            </w:r>
          </w:p>
        </w:tc>
      </w:tr>
      <w:tr w:rsidR="00255FBC" w:rsidRPr="006415B5" w14:paraId="20E30CB1" w14:textId="77777777" w:rsidTr="008B75FC">
        <w:trPr>
          <w:jc w:val="center"/>
        </w:trPr>
        <w:tc>
          <w:tcPr>
            <w:tcW w:w="1853" w:type="dxa"/>
            <w:vMerge/>
            <w:tcBorders>
              <w:left w:val="single" w:sz="4" w:space="0" w:color="000000"/>
              <w:bottom w:val="single" w:sz="4" w:space="0" w:color="000000"/>
            </w:tcBorders>
            <w:shd w:val="clear" w:color="auto" w:fill="auto"/>
          </w:tcPr>
          <w:p w14:paraId="32F72E3A"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FB54867" w14:textId="77777777" w:rsidR="00255FBC" w:rsidRPr="006415B5" w:rsidRDefault="00255FBC" w:rsidP="00255FBC">
            <w:pPr>
              <w:pStyle w:val="TAL"/>
              <w:snapToGrid w:val="0"/>
              <w:rPr>
                <w:szCs w:val="18"/>
              </w:rPr>
            </w:pPr>
            <w:r w:rsidRPr="006415B5">
              <w:rPr>
                <w:b/>
              </w:rPr>
              <w:t>then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deletes</w:t>
            </w:r>
            <w:r w:rsidR="008B75FC" w:rsidRPr="006415B5">
              <w:rPr>
                <w:b/>
              </w:rPr>
              <w:t xml:space="preserve"> </w:t>
            </w:r>
            <w:r w:rsidRPr="006415B5">
              <w:t>the</w:t>
            </w:r>
            <w:r w:rsidR="008B75FC" w:rsidRPr="006415B5">
              <w:t xml:space="preserve"> </w:t>
            </w:r>
            <w:r w:rsidRPr="006415B5">
              <w:t>TARGET_RESOURCE_ADDRESS</w:t>
            </w:r>
            <w:r w:rsidR="008B75FC" w:rsidRPr="006415B5">
              <w:rPr>
                <w:i/>
              </w:rPr>
              <w:t xml:space="preserve"> </w:t>
            </w:r>
            <w:r w:rsidRPr="006415B5">
              <w:t>resource</w:t>
            </w:r>
            <w:r w:rsidRPr="006415B5">
              <w:br/>
            </w:r>
            <w:r w:rsidRPr="006415B5">
              <w:tab/>
            </w:r>
            <w:r w:rsidRPr="006415B5">
              <w:rPr>
                <w:b/>
              </w:rPr>
              <w:t>and</w:t>
            </w:r>
            <w:r w:rsidR="008B75FC" w:rsidRPr="006415B5">
              <w:rPr>
                <w:b/>
              </w:rPr>
              <w:t xml:space="preserve"> </w:t>
            </w:r>
            <w:r w:rsidRPr="006415B5">
              <w:t>the</w:t>
            </w:r>
            <w:r w:rsidR="008B75FC" w:rsidRPr="006415B5">
              <w:t xml:space="preserve"> </w:t>
            </w:r>
            <w:r w:rsidRPr="003B2275">
              <w:t>IUT</w:t>
            </w:r>
            <w:r w:rsidR="008B75FC" w:rsidRPr="006415B5">
              <w:t xml:space="preserve"> </w:t>
            </w:r>
            <w:r w:rsidRPr="006415B5">
              <w:rPr>
                <w:b/>
              </w:rPr>
              <w:t>sends</w:t>
            </w:r>
            <w:r w:rsidR="008B75FC" w:rsidRPr="006415B5">
              <w:t xml:space="preserve"> </w:t>
            </w:r>
            <w:r w:rsidRPr="006415B5">
              <w:t>a</w:t>
            </w:r>
            <w:r w:rsidR="008B75FC" w:rsidRPr="006415B5">
              <w:t xml:space="preserve"> </w:t>
            </w:r>
            <w:r w:rsidRPr="006415B5">
              <w:t>valid</w:t>
            </w:r>
            <w:r w:rsidR="008B75FC" w:rsidRPr="006415B5">
              <w:t xml:space="preserve"> </w:t>
            </w:r>
            <w:r w:rsidRPr="006415B5">
              <w:t>Response</w:t>
            </w:r>
            <w:r w:rsidR="008B75FC" w:rsidRPr="006415B5">
              <w:t xml:space="preserve"> </w:t>
            </w:r>
            <w:r w:rsidRPr="006415B5">
              <w:rPr>
                <w:b/>
              </w:rPr>
              <w:t>containing</w:t>
            </w:r>
            <w:r w:rsidR="008B75FC" w:rsidRPr="006415B5">
              <w:t xml:space="preserve"> </w:t>
            </w:r>
          </w:p>
          <w:p w14:paraId="78A76F61" w14:textId="77777777" w:rsidR="00255FBC" w:rsidRPr="006415B5" w:rsidRDefault="00255FBC" w:rsidP="00255FBC">
            <w:pPr>
              <w:pStyle w:val="TAL"/>
              <w:snapToGrid w:val="0"/>
              <w:rPr>
                <w:b/>
                <w:color w:val="000000"/>
              </w:rPr>
            </w:pPr>
            <w:r w:rsidRPr="006415B5">
              <w:rPr>
                <w:szCs w:val="18"/>
              </w:rPr>
              <w:tab/>
            </w:r>
            <w:r w:rsidRPr="006415B5">
              <w:rPr>
                <w:szCs w:val="18"/>
              </w:rPr>
              <w:tab/>
              <w:t>Response</w:t>
            </w:r>
            <w:r w:rsidR="008B75FC" w:rsidRPr="006415B5">
              <w:rPr>
                <w:szCs w:val="18"/>
              </w:rPr>
              <w:t xml:space="preserve"> </w:t>
            </w:r>
            <w:r w:rsidRPr="003B2275">
              <w:rPr>
                <w:szCs w:val="18"/>
              </w:rPr>
              <w:t>Status</w:t>
            </w:r>
            <w:r w:rsidR="008B75FC" w:rsidRPr="006415B5">
              <w:rPr>
                <w:szCs w:val="18"/>
              </w:rPr>
              <w:t xml:space="preserve"> </w:t>
            </w:r>
            <w:r w:rsidRPr="003B2275">
              <w:rPr>
                <w:szCs w:val="18"/>
              </w:rPr>
              <w:t>Code</w:t>
            </w:r>
            <w:r w:rsidR="008B75FC" w:rsidRPr="006415B5">
              <w:rPr>
                <w:szCs w:val="18"/>
              </w:rPr>
              <w:t xml:space="preserve"> </w:t>
            </w:r>
            <w:r w:rsidRPr="006415B5">
              <w:rPr>
                <w:b/>
                <w:szCs w:val="18"/>
              </w:rPr>
              <w:t>set</w:t>
            </w:r>
            <w:r w:rsidR="008B75FC" w:rsidRPr="006415B5">
              <w:rPr>
                <w:b/>
                <w:szCs w:val="18"/>
              </w:rPr>
              <w:t xml:space="preserve"> </w:t>
            </w:r>
            <w:r w:rsidRPr="006415B5">
              <w:rPr>
                <w:b/>
                <w:szCs w:val="18"/>
              </w:rPr>
              <w:t>to</w:t>
            </w:r>
            <w:r w:rsidR="008B75FC" w:rsidRPr="006415B5">
              <w:rPr>
                <w:szCs w:val="18"/>
              </w:rPr>
              <w:t xml:space="preserve"> </w:t>
            </w:r>
            <w:r w:rsidRPr="006415B5">
              <w:rPr>
                <w:szCs w:val="18"/>
              </w:rPr>
              <w:t>2002</w:t>
            </w:r>
            <w:r w:rsidR="008B75FC" w:rsidRPr="006415B5">
              <w:rPr>
                <w:szCs w:val="18"/>
              </w:rPr>
              <w:t xml:space="preserve"> </w:t>
            </w:r>
            <w:r w:rsidRPr="006415B5">
              <w:rPr>
                <w:szCs w:val="18"/>
              </w:rPr>
              <w:t>(DELETED)</w:t>
            </w:r>
            <w:r w:rsidR="008B75FC" w:rsidRPr="006415B5">
              <w:rPr>
                <w:szCs w:val="18"/>
              </w:rPr>
              <w:t xml:space="preserve"> </w:t>
            </w:r>
          </w:p>
          <w:p w14:paraId="4A68E5E2"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547DC81" w14:textId="77777777" w:rsidR="00255FBC" w:rsidRPr="006415B5" w:rsidRDefault="00255FBC" w:rsidP="00255FBC">
            <w:pPr>
              <w:pStyle w:val="TAL"/>
              <w:snapToGrid w:val="0"/>
              <w:jc w:val="center"/>
            </w:pPr>
            <w:r w:rsidRPr="003B2275">
              <w:rPr>
                <w:lang w:eastAsia="ko-KR"/>
              </w:rPr>
              <w:t>IUT</w:t>
            </w:r>
            <w:r w:rsidR="008B75FC" w:rsidRPr="006415B5">
              <w:rPr>
                <w:lang w:eastAsia="ko-KR"/>
              </w:rPr>
              <w:t xml:space="preserve"> </w:t>
            </w:r>
            <w:r w:rsidRPr="006415B5">
              <w:rPr>
                <w:rFonts w:ascii="Wingdings" w:hAnsi="Wingdings" w:cs="Wingdings"/>
                <w:lang w:eastAsia="ko-KR"/>
              </w:rPr>
              <w:t></w:t>
            </w:r>
            <w:r w:rsidR="008B75FC" w:rsidRPr="006415B5">
              <w:rPr>
                <w:lang w:eastAsia="ko-KR"/>
              </w:rPr>
              <w:t xml:space="preserve"> </w:t>
            </w:r>
            <w:r w:rsidRPr="003B2275">
              <w:rPr>
                <w:lang w:eastAsia="ko-KR"/>
              </w:rPr>
              <w:t>AE</w:t>
            </w:r>
          </w:p>
        </w:tc>
      </w:tr>
    </w:tbl>
    <w:p w14:paraId="416AB53F" w14:textId="77777777" w:rsidR="00667CD8" w:rsidRPr="006415B5" w:rsidRDefault="00667CD8" w:rsidP="008B75FC"/>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6"/>
        <w:gridCol w:w="992"/>
        <w:gridCol w:w="2552"/>
        <w:gridCol w:w="2625"/>
      </w:tblGrid>
      <w:tr w:rsidR="00B170F2" w:rsidRPr="006415B5" w14:paraId="4F0E86F1"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35B80EA6"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Borders>
              <w:top w:val="single" w:sz="4" w:space="0" w:color="auto"/>
              <w:left w:val="single" w:sz="4" w:space="0" w:color="auto"/>
              <w:bottom w:val="single" w:sz="4" w:space="0" w:color="auto"/>
              <w:right w:val="single" w:sz="4" w:space="0" w:color="auto"/>
            </w:tcBorders>
          </w:tcPr>
          <w:p w14:paraId="7116CB32"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tcBorders>
              <w:top w:val="single" w:sz="4" w:space="0" w:color="auto"/>
              <w:left w:val="single" w:sz="4" w:space="0" w:color="auto"/>
              <w:bottom w:val="single" w:sz="4" w:space="0" w:color="auto"/>
              <w:right w:val="single" w:sz="4" w:space="0" w:color="auto"/>
            </w:tcBorders>
            <w:shd w:val="clear" w:color="auto" w:fill="auto"/>
            <w:hideMark/>
          </w:tcPr>
          <w:p w14:paraId="127E35A7"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625" w:type="dxa"/>
            <w:tcBorders>
              <w:top w:val="single" w:sz="4" w:space="0" w:color="auto"/>
              <w:left w:val="single" w:sz="4" w:space="0" w:color="auto"/>
              <w:bottom w:val="single" w:sz="4" w:space="0" w:color="auto"/>
              <w:right w:val="single" w:sz="4" w:space="0" w:color="auto"/>
            </w:tcBorders>
            <w:hideMark/>
          </w:tcPr>
          <w:p w14:paraId="0EDCFE25"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B170F2" w:rsidRPr="006415B5" w14:paraId="5CECA509"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7B5B998C"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/DEL/001_CNT</w:t>
            </w:r>
          </w:p>
        </w:tc>
        <w:tc>
          <w:tcPr>
            <w:tcW w:w="992" w:type="dxa"/>
            <w:tcBorders>
              <w:top w:val="single" w:sz="4" w:space="0" w:color="auto"/>
              <w:left w:val="single" w:sz="4" w:space="0" w:color="auto"/>
              <w:bottom w:val="single" w:sz="4" w:space="0" w:color="auto"/>
              <w:right w:val="single" w:sz="4" w:space="0" w:color="auto"/>
            </w:tcBorders>
          </w:tcPr>
          <w:p w14:paraId="041E9370"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240AE1AB"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10.2.4.4</w:t>
            </w:r>
          </w:p>
        </w:tc>
        <w:tc>
          <w:tcPr>
            <w:tcW w:w="2625" w:type="dxa"/>
            <w:tcBorders>
              <w:top w:val="single" w:sz="4" w:space="0" w:color="auto"/>
              <w:left w:val="single" w:sz="4" w:space="0" w:color="auto"/>
              <w:bottom w:val="single" w:sz="4" w:space="0" w:color="auto"/>
              <w:right w:val="single" w:sz="4" w:space="0" w:color="auto"/>
            </w:tcBorders>
            <w:hideMark/>
          </w:tcPr>
          <w:p w14:paraId="50801684"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0AFBAD49"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tcPr>
          <w:p w14:paraId="7D84375D"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/DEL/001_ACP</w:t>
            </w:r>
          </w:p>
        </w:tc>
        <w:tc>
          <w:tcPr>
            <w:tcW w:w="992" w:type="dxa"/>
            <w:tcBorders>
              <w:top w:val="single" w:sz="4" w:space="0" w:color="auto"/>
              <w:left w:val="single" w:sz="4" w:space="0" w:color="auto"/>
              <w:bottom w:val="single" w:sz="4" w:space="0" w:color="auto"/>
              <w:right w:val="single" w:sz="4" w:space="0" w:color="auto"/>
            </w:tcBorders>
          </w:tcPr>
          <w:p w14:paraId="544CD69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22D1E0D6"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10.2.21.4</w:t>
            </w:r>
          </w:p>
        </w:tc>
        <w:tc>
          <w:tcPr>
            <w:tcW w:w="2625" w:type="dxa"/>
            <w:tcBorders>
              <w:top w:val="single" w:sz="4" w:space="0" w:color="auto"/>
              <w:left w:val="single" w:sz="4" w:space="0" w:color="auto"/>
              <w:bottom w:val="single" w:sz="4" w:space="0" w:color="auto"/>
              <w:right w:val="single" w:sz="4" w:space="0" w:color="auto"/>
            </w:tcBorders>
          </w:tcPr>
          <w:p w14:paraId="68AB3420"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r>
      <w:tr w:rsidR="00B170F2" w:rsidRPr="006415B5" w14:paraId="0449D337"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tcPr>
          <w:p w14:paraId="74336E15"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w:t>
            </w:r>
            <w:r w:rsidRPr="003B2275">
              <w:rPr>
                <w:rFonts w:ascii="Arial" w:hAnsi="Arial" w:cs="Arial"/>
                <w:sz w:val="18"/>
                <w:szCs w:val="18"/>
              </w:rPr>
              <w:t>SUB</w:t>
            </w:r>
          </w:p>
        </w:tc>
        <w:tc>
          <w:tcPr>
            <w:tcW w:w="992" w:type="dxa"/>
            <w:tcBorders>
              <w:top w:val="single" w:sz="4" w:space="0" w:color="auto"/>
              <w:left w:val="single" w:sz="4" w:space="0" w:color="auto"/>
              <w:bottom w:val="single" w:sz="4" w:space="0" w:color="auto"/>
              <w:right w:val="single" w:sz="4" w:space="0" w:color="auto"/>
            </w:tcBorders>
          </w:tcPr>
          <w:p w14:paraId="74130E0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1A0EA3ED"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10.2.11.5</w:t>
            </w:r>
            <w:r w:rsidR="008B75FC" w:rsidRPr="006415B5">
              <w:rPr>
                <w:rFonts w:ascii="Arial" w:hAnsi="Arial" w:cs="Arial"/>
                <w:sz w:val="18"/>
                <w:szCs w:val="18"/>
              </w:rPr>
              <w:t xml:space="preserve"> </w:t>
            </w:r>
          </w:p>
        </w:tc>
        <w:tc>
          <w:tcPr>
            <w:tcW w:w="2625" w:type="dxa"/>
            <w:tcBorders>
              <w:top w:val="single" w:sz="4" w:space="0" w:color="auto"/>
              <w:left w:val="single" w:sz="4" w:space="0" w:color="auto"/>
              <w:bottom w:val="single" w:sz="4" w:space="0" w:color="auto"/>
              <w:right w:val="single" w:sz="4" w:space="0" w:color="auto"/>
            </w:tcBorders>
          </w:tcPr>
          <w:p w14:paraId="3EB36C2D"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48F73FA8"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tcPr>
          <w:p w14:paraId="1F38A8CB"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/DEL/001_CIN</w:t>
            </w:r>
          </w:p>
        </w:tc>
        <w:tc>
          <w:tcPr>
            <w:tcW w:w="992" w:type="dxa"/>
            <w:tcBorders>
              <w:top w:val="single" w:sz="4" w:space="0" w:color="auto"/>
              <w:left w:val="single" w:sz="4" w:space="0" w:color="auto"/>
              <w:bottom w:val="single" w:sz="4" w:space="0" w:color="auto"/>
              <w:right w:val="single" w:sz="4" w:space="0" w:color="auto"/>
            </w:tcBorders>
          </w:tcPr>
          <w:p w14:paraId="5BB035F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1213CDE8"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10.2.4.1</w:t>
            </w:r>
          </w:p>
        </w:tc>
        <w:tc>
          <w:tcPr>
            <w:tcW w:w="2625" w:type="dxa"/>
            <w:tcBorders>
              <w:top w:val="single" w:sz="4" w:space="0" w:color="auto"/>
              <w:left w:val="single" w:sz="4" w:space="0" w:color="auto"/>
              <w:bottom w:val="single" w:sz="4" w:space="0" w:color="auto"/>
              <w:right w:val="single" w:sz="4" w:space="0" w:color="auto"/>
            </w:tcBorders>
          </w:tcPr>
          <w:p w14:paraId="1CCEEA17" w14:textId="77777777" w:rsidR="00B170F2" w:rsidRPr="006415B5" w:rsidRDefault="00B170F2" w:rsidP="00B170F2">
            <w:pPr>
              <w:pStyle w:val="TAL"/>
              <w:keepLines w:val="0"/>
              <w:rPr>
                <w:rFonts w:cs="Arial"/>
                <w:szCs w:val="18"/>
              </w:rPr>
            </w:pPr>
            <w:r w:rsidRPr="006415B5">
              <w:rPr>
                <w:rFonts w:cs="Arial"/>
                <w:szCs w:val="18"/>
              </w:rPr>
              <w:t>4</w:t>
            </w:r>
            <w:r w:rsidR="008B75FC" w:rsidRPr="006415B5">
              <w:rPr>
                <w:rFonts w:cs="Arial"/>
                <w:szCs w:val="18"/>
              </w:rPr>
              <w:t xml:space="preserve"> </w:t>
            </w:r>
            <w:r w:rsidRPr="006415B5">
              <w:rPr>
                <w:rFonts w:cs="Arial"/>
                <w:szCs w:val="18"/>
              </w:rPr>
              <w:t>(</w:t>
            </w:r>
            <w:proofErr w:type="spellStart"/>
            <w:r w:rsidRPr="006415B5">
              <w:rPr>
                <w:rFonts w:cs="Arial"/>
                <w:szCs w:val="18"/>
              </w:rPr>
              <w:t>contentInstance</w:t>
            </w:r>
            <w:proofErr w:type="spellEnd"/>
            <w:r w:rsidRPr="006415B5">
              <w:rPr>
                <w:rFonts w:cs="Arial"/>
                <w:szCs w:val="18"/>
              </w:rPr>
              <w:t>)</w:t>
            </w:r>
          </w:p>
        </w:tc>
      </w:tr>
      <w:tr w:rsidR="00B170F2" w:rsidRPr="006415B5" w14:paraId="023F1D31"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5051FEED"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/DEL/001_GRP</w:t>
            </w:r>
          </w:p>
        </w:tc>
        <w:tc>
          <w:tcPr>
            <w:tcW w:w="992" w:type="dxa"/>
            <w:tcBorders>
              <w:top w:val="single" w:sz="4" w:space="0" w:color="auto"/>
              <w:left w:val="single" w:sz="4" w:space="0" w:color="auto"/>
              <w:bottom w:val="single" w:sz="4" w:space="0" w:color="auto"/>
              <w:right w:val="single" w:sz="4" w:space="0" w:color="auto"/>
            </w:tcBorders>
          </w:tcPr>
          <w:p w14:paraId="74AD9D57"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437A0B3D"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10.2.7.5</w:t>
            </w:r>
          </w:p>
        </w:tc>
        <w:tc>
          <w:tcPr>
            <w:tcW w:w="2625" w:type="dxa"/>
            <w:tcBorders>
              <w:top w:val="single" w:sz="4" w:space="0" w:color="auto"/>
              <w:left w:val="single" w:sz="4" w:space="0" w:color="auto"/>
              <w:bottom w:val="single" w:sz="4" w:space="0" w:color="auto"/>
              <w:right w:val="single" w:sz="4" w:space="0" w:color="auto"/>
            </w:tcBorders>
            <w:hideMark/>
          </w:tcPr>
          <w:p w14:paraId="3C0E0E15"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7A993014"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66A31F1F"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w:t>
            </w:r>
            <w:r w:rsidRPr="003B2275">
              <w:rPr>
                <w:rFonts w:ascii="Arial" w:hAnsi="Arial" w:cs="Arial"/>
                <w:sz w:val="18"/>
                <w:szCs w:val="18"/>
              </w:rPr>
              <w:t>PCH</w:t>
            </w:r>
          </w:p>
        </w:tc>
        <w:tc>
          <w:tcPr>
            <w:tcW w:w="992" w:type="dxa"/>
            <w:tcBorders>
              <w:top w:val="single" w:sz="4" w:space="0" w:color="auto"/>
              <w:left w:val="single" w:sz="4" w:space="0" w:color="auto"/>
              <w:bottom w:val="single" w:sz="4" w:space="0" w:color="auto"/>
              <w:right w:val="single" w:sz="4" w:space="0" w:color="auto"/>
            </w:tcBorders>
          </w:tcPr>
          <w:p w14:paraId="1AEDD19D"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552" w:type="dxa"/>
            <w:tcBorders>
              <w:top w:val="single" w:sz="4" w:space="0" w:color="auto"/>
              <w:left w:val="single" w:sz="4" w:space="0" w:color="auto"/>
              <w:bottom w:val="single" w:sz="4" w:space="0" w:color="auto"/>
              <w:right w:val="single" w:sz="4" w:space="0" w:color="auto"/>
            </w:tcBorders>
            <w:hideMark/>
          </w:tcPr>
          <w:p w14:paraId="308F3659"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10.2.13.5</w:t>
            </w:r>
          </w:p>
        </w:tc>
        <w:tc>
          <w:tcPr>
            <w:tcW w:w="2625" w:type="dxa"/>
            <w:tcBorders>
              <w:top w:val="single" w:sz="4" w:space="0" w:color="auto"/>
              <w:left w:val="single" w:sz="4" w:space="0" w:color="auto"/>
              <w:bottom w:val="single" w:sz="4" w:space="0" w:color="auto"/>
              <w:right w:val="single" w:sz="4" w:space="0" w:color="auto"/>
            </w:tcBorders>
            <w:hideMark/>
          </w:tcPr>
          <w:p w14:paraId="0124C4A9"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w:t>
            </w:r>
            <w:proofErr w:type="spellStart"/>
            <w:r w:rsidRPr="006415B5">
              <w:rPr>
                <w:rFonts w:cs="Arial"/>
                <w:szCs w:val="18"/>
              </w:rPr>
              <w:t>pollingChannel</w:t>
            </w:r>
            <w:proofErr w:type="spellEnd"/>
            <w:r w:rsidRPr="006415B5">
              <w:rPr>
                <w:rFonts w:cs="Arial"/>
                <w:szCs w:val="18"/>
              </w:rPr>
              <w:t>)</w:t>
            </w:r>
          </w:p>
        </w:tc>
      </w:tr>
    </w:tbl>
    <w:p w14:paraId="6EB77B5C" w14:textId="77777777" w:rsidR="002E4E07" w:rsidRPr="006415B5" w:rsidRDefault="002E4E07" w:rsidP="008B75FC">
      <w:pPr>
        <w:rPr>
          <w:highlight w:val="yellow"/>
        </w:rPr>
      </w:pPr>
    </w:p>
    <w:p w14:paraId="10046C0A" w14:textId="77777777" w:rsidR="002A0F74" w:rsidRPr="006415B5" w:rsidRDefault="002A0F74" w:rsidP="004B51AD">
      <w:pPr>
        <w:pStyle w:val="H6"/>
      </w:pPr>
      <w:r w:rsidRPr="003B2275">
        <w:lastRenderedPageBreak/>
        <w:t>TP</w:t>
      </w:r>
      <w:r w:rsidRPr="006415B5">
        <w:t>/oneM2M/</w:t>
      </w:r>
      <w:r w:rsidRPr="003B2275">
        <w:t>CSE</w:t>
      </w:r>
      <w:r w:rsidRPr="006415B5">
        <w:t>/</w:t>
      </w:r>
      <w:r w:rsidRPr="003B2275">
        <w:t>DMR</w:t>
      </w:r>
      <w:r w:rsidRPr="006415B5">
        <w:t>/DEL/002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0F74" w:rsidRPr="006415B5" w14:paraId="54925E8D"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4B1799A"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792C4BC" w14:textId="77777777" w:rsidR="002A0F74" w:rsidRPr="006415B5" w:rsidRDefault="002A0F74" w:rsidP="006804CE">
            <w:pPr>
              <w:pStyle w:val="TAL"/>
              <w:snapToGrid w:val="0"/>
            </w:pPr>
            <w:r w:rsidRPr="003B2275">
              <w:t>TP</w:t>
            </w:r>
            <w:r w:rsidRPr="006415B5">
              <w:t>/oneM2M/</w:t>
            </w:r>
            <w:r w:rsidRPr="003B2275">
              <w:t>CSE</w:t>
            </w:r>
            <w:r w:rsidRPr="006415B5">
              <w:t>/</w:t>
            </w:r>
            <w:r w:rsidRPr="003B2275">
              <w:t>DMR</w:t>
            </w:r>
            <w:r w:rsidRPr="006415B5">
              <w:t>/DEL/002</w:t>
            </w:r>
          </w:p>
        </w:tc>
      </w:tr>
      <w:tr w:rsidR="002A0F74" w:rsidRPr="006415B5" w14:paraId="7A7362B7"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E42239D" w14:textId="77777777" w:rsidR="002A0F74" w:rsidRPr="006415B5" w:rsidRDefault="002A0F74" w:rsidP="006804CE">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A5CF017" w14:textId="77777777" w:rsidR="002A0F74" w:rsidRPr="006415B5" w:rsidRDefault="002A0F74"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delete</w:t>
            </w:r>
            <w:r w:rsidRPr="006415B5">
              <w:rPr>
                <w:color w:val="000000"/>
              </w:rPr>
              <w:t xml:space="preserve"> the resource TARGET_RESOURCE_ADDRESS without having privileges for the </w:t>
            </w:r>
            <w:r w:rsidRPr="003B2275">
              <w:t>DELETE</w:t>
            </w:r>
            <w:r w:rsidRPr="006415B5">
              <w:rPr>
                <w:color w:val="000000"/>
              </w:rPr>
              <w:t xml:space="preserve"> operation</w:t>
            </w:r>
          </w:p>
        </w:tc>
      </w:tr>
      <w:tr w:rsidR="002A0F74" w:rsidRPr="006415B5" w14:paraId="4756F361"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379F07CF" w14:textId="77777777" w:rsidR="002A0F74" w:rsidRPr="006415B5" w:rsidRDefault="002A0F74" w:rsidP="006804CE">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AFB5774" w14:textId="77777777" w:rsidR="002A0F74" w:rsidRPr="006415B5" w:rsidRDefault="002A0F74" w:rsidP="006804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10.1.4</w:t>
            </w:r>
          </w:p>
        </w:tc>
      </w:tr>
      <w:tr w:rsidR="002A0F74" w:rsidRPr="006415B5" w14:paraId="463C1748"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6DC39BFD" w14:textId="77777777" w:rsidR="002A0F74" w:rsidRPr="006415B5" w:rsidRDefault="002A0F74" w:rsidP="006804CE">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4442B41" w14:textId="77777777" w:rsidR="002A0F74" w:rsidRPr="006415B5" w:rsidRDefault="002A0F74" w:rsidP="006804CE">
            <w:pPr>
              <w:pStyle w:val="TAL"/>
              <w:snapToGrid w:val="0"/>
            </w:pPr>
            <w:r w:rsidRPr="006415B5">
              <w:t>CF01</w:t>
            </w:r>
          </w:p>
        </w:tc>
      </w:tr>
      <w:tr w:rsidR="00255FBC" w:rsidRPr="006415B5" w14:paraId="357E9784" w14:textId="77777777" w:rsidTr="006804CE">
        <w:trPr>
          <w:jc w:val="center"/>
        </w:trPr>
        <w:tc>
          <w:tcPr>
            <w:tcW w:w="1863" w:type="dxa"/>
            <w:gridSpan w:val="2"/>
            <w:tcBorders>
              <w:top w:val="single" w:sz="4" w:space="0" w:color="000000"/>
              <w:left w:val="single" w:sz="4" w:space="0" w:color="000000"/>
              <w:bottom w:val="single" w:sz="4" w:space="0" w:color="000000"/>
              <w:right w:val="nil"/>
            </w:tcBorders>
          </w:tcPr>
          <w:p w14:paraId="0A56079E"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16EDF70" w14:textId="77777777" w:rsidR="00255FBC" w:rsidRPr="006415B5" w:rsidRDefault="002E4302" w:rsidP="00255FBC">
            <w:pPr>
              <w:pStyle w:val="TAL"/>
              <w:snapToGrid w:val="0"/>
            </w:pPr>
            <w:r w:rsidRPr="006415B5">
              <w:rPr>
                <w:rFonts w:cs="Arial"/>
                <w:i/>
              </w:rPr>
              <w:t>PARENT_RELEASE</w:t>
            </w:r>
          </w:p>
        </w:tc>
      </w:tr>
      <w:tr w:rsidR="00255FBC" w:rsidRPr="006415B5" w14:paraId="2C7E5952"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548775E6"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BC2D550"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66F1037"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63570FD"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4B3C575A"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4EFEF6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3C16A10"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0E0EC181"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w:t>
            </w:r>
            <w:r w:rsidRPr="003B2275">
              <w:t>DELETE</w:t>
            </w:r>
            <w:r w:rsidRPr="006415B5">
              <w:t xml:space="preserve"> operation on the resource </w:t>
            </w:r>
            <w:r w:rsidRPr="006415B5">
              <w:tab/>
              <w:t>TARGET_RESOURCE_ADDRESS</w:t>
            </w:r>
          </w:p>
          <w:p w14:paraId="67223599" w14:textId="77777777" w:rsidR="00255FBC" w:rsidRPr="006415B5" w:rsidRDefault="00255FBC" w:rsidP="00255FBC">
            <w:pPr>
              <w:pStyle w:val="TAL"/>
              <w:snapToGrid w:val="0"/>
              <w:rPr>
                <w:b/>
                <w:kern w:val="2"/>
              </w:rPr>
            </w:pPr>
            <w:r w:rsidRPr="006415B5">
              <w:rPr>
                <w:b/>
              </w:rPr>
              <w:t>}</w:t>
            </w:r>
          </w:p>
        </w:tc>
      </w:tr>
      <w:tr w:rsidR="00255FBC" w:rsidRPr="006415B5" w14:paraId="4235213F" w14:textId="77777777" w:rsidTr="006804CE">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DCDDB76" w14:textId="77777777" w:rsidR="00255FBC" w:rsidRPr="006415B5" w:rsidRDefault="00255FBC" w:rsidP="00E0633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D68EA4D" w14:textId="77777777" w:rsidR="00255FBC" w:rsidRPr="006415B5" w:rsidRDefault="00255FBC" w:rsidP="00E0633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CF15ACC" w14:textId="77777777" w:rsidR="00255FBC" w:rsidRPr="006415B5" w:rsidRDefault="00255FBC" w:rsidP="00E0633F">
            <w:pPr>
              <w:pStyle w:val="TAL"/>
              <w:snapToGrid w:val="0"/>
              <w:jc w:val="center"/>
              <w:rPr>
                <w:b/>
              </w:rPr>
            </w:pPr>
            <w:r w:rsidRPr="006415B5">
              <w:rPr>
                <w:b/>
              </w:rPr>
              <w:t>Direction</w:t>
            </w:r>
          </w:p>
        </w:tc>
      </w:tr>
      <w:tr w:rsidR="00255FBC" w:rsidRPr="006415B5" w14:paraId="692A215A" w14:textId="77777777" w:rsidTr="00255FBC">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B493F43" w14:textId="77777777" w:rsidR="00255FBC" w:rsidRPr="006415B5" w:rsidRDefault="00255FBC" w:rsidP="005D15DC">
            <w:pPr>
              <w:keepNext/>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0CAADC" w14:textId="77777777" w:rsidR="00255FBC" w:rsidRPr="006415B5" w:rsidRDefault="00255FBC" w:rsidP="00E0633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5037245" w14:textId="77777777" w:rsidR="00255FBC" w:rsidRPr="006415B5" w:rsidRDefault="00255FBC" w:rsidP="00E0633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30438B52" w14:textId="77777777" w:rsidR="00255FBC" w:rsidRPr="006415B5" w:rsidRDefault="00255FBC" w:rsidP="00E0633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A44A2DB" w14:textId="77777777" w:rsidR="00255FBC" w:rsidRPr="006415B5" w:rsidRDefault="00255FBC" w:rsidP="00E0633F">
            <w:pPr>
              <w:pStyle w:val="TAL"/>
              <w:snapToGrid w:val="0"/>
            </w:pPr>
            <w:r w:rsidRPr="006415B5">
              <w:rPr>
                <w:b/>
              </w:rPr>
              <w:t xml:space="preserve">           no </w:t>
            </w:r>
            <w:r w:rsidRPr="006415B5">
              <w:t>Content</w:t>
            </w:r>
          </w:p>
          <w:p w14:paraId="26286BC6" w14:textId="77777777" w:rsidR="00255FBC" w:rsidRPr="006415B5" w:rsidRDefault="00255FBC" w:rsidP="00E0633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7BB57F4" w14:textId="77777777" w:rsidR="00255FBC" w:rsidRPr="006415B5" w:rsidRDefault="00255FBC" w:rsidP="00E0633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4D5FDB3" w14:textId="77777777" w:rsidTr="00255FBC">
        <w:trPr>
          <w:trHeight w:val="85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04E6153" w14:textId="77777777" w:rsidR="00255FBC" w:rsidRPr="006415B5" w:rsidRDefault="00255FBC" w:rsidP="005D15DC">
            <w:pPr>
              <w:keepNext/>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9F868A6" w14:textId="77777777" w:rsidR="00255FBC" w:rsidRPr="006415B5" w:rsidRDefault="00255FBC" w:rsidP="00E0633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delete</w:t>
            </w:r>
            <w:r w:rsidRPr="006415B5">
              <w:rPr>
                <w:b/>
              </w:rPr>
              <w:t xml:space="preserve"> </w:t>
            </w:r>
            <w:r w:rsidRPr="006415B5">
              <w:t>the TARGET_RESOURCE_ADDRESS</w:t>
            </w:r>
            <w:r w:rsidRPr="006415B5">
              <w:rPr>
                <w:i/>
              </w:rPr>
              <w:t xml:space="preserve"> </w:t>
            </w:r>
            <w:r w:rsidRPr="006415B5">
              <w:t>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9D36453" w14:textId="77777777" w:rsidR="00255FBC" w:rsidRPr="006415B5" w:rsidRDefault="00255FBC" w:rsidP="00E0633F">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(ORIGINATOR_HAS_NO_PRIVILEGE)</w:t>
            </w:r>
          </w:p>
          <w:p w14:paraId="7DBC8A95" w14:textId="77777777" w:rsidR="00255FBC" w:rsidRPr="006415B5" w:rsidRDefault="00255FBC" w:rsidP="00E0633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51D6C71" w14:textId="77777777" w:rsidR="00255FBC" w:rsidRPr="006415B5" w:rsidRDefault="00255FBC" w:rsidP="00E0633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0727CEA" w14:textId="77777777" w:rsidR="002A0F74" w:rsidRPr="006415B5" w:rsidRDefault="002A0F74" w:rsidP="008B75FC"/>
    <w:tbl>
      <w:tblPr>
        <w:tblW w:w="9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19"/>
        <w:gridCol w:w="1077"/>
        <w:gridCol w:w="2610"/>
        <w:gridCol w:w="2566"/>
      </w:tblGrid>
      <w:tr w:rsidR="00B170F2" w:rsidRPr="006415B5" w14:paraId="1CF44DA6" w14:textId="77777777" w:rsidTr="005D15DC">
        <w:trPr>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32F0262"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6D7B60A9"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610" w:type="dxa"/>
            <w:tcBorders>
              <w:top w:val="single" w:sz="4" w:space="0" w:color="auto"/>
              <w:left w:val="single" w:sz="4" w:space="0" w:color="auto"/>
              <w:bottom w:val="single" w:sz="4" w:space="0" w:color="auto"/>
              <w:right w:val="single" w:sz="4" w:space="0" w:color="auto"/>
            </w:tcBorders>
            <w:hideMark/>
          </w:tcPr>
          <w:p w14:paraId="3138255D"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566" w:type="dxa"/>
            <w:tcBorders>
              <w:top w:val="single" w:sz="4" w:space="0" w:color="auto"/>
              <w:left w:val="single" w:sz="4" w:space="0" w:color="auto"/>
              <w:bottom w:val="single" w:sz="4" w:space="0" w:color="auto"/>
              <w:right w:val="single" w:sz="4" w:space="0" w:color="auto"/>
            </w:tcBorders>
            <w:hideMark/>
          </w:tcPr>
          <w:p w14:paraId="51FE1EE6"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B170F2" w:rsidRPr="006415B5" w14:paraId="4E6B08B9"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hideMark/>
          </w:tcPr>
          <w:p w14:paraId="6353A8F4"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/DEL/002_CNT</w:t>
            </w:r>
          </w:p>
        </w:tc>
        <w:tc>
          <w:tcPr>
            <w:tcW w:w="1077" w:type="dxa"/>
            <w:tcBorders>
              <w:top w:val="single" w:sz="4" w:space="0" w:color="auto"/>
              <w:left w:val="single" w:sz="4" w:space="0" w:color="auto"/>
              <w:bottom w:val="single" w:sz="4" w:space="0" w:color="auto"/>
              <w:right w:val="single" w:sz="4" w:space="0" w:color="auto"/>
            </w:tcBorders>
          </w:tcPr>
          <w:p w14:paraId="1B8575B4"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hideMark/>
          </w:tcPr>
          <w:p w14:paraId="6A0144CB"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10.2.4.4</w:t>
            </w:r>
          </w:p>
        </w:tc>
        <w:tc>
          <w:tcPr>
            <w:tcW w:w="2566" w:type="dxa"/>
            <w:tcBorders>
              <w:top w:val="single" w:sz="4" w:space="0" w:color="auto"/>
              <w:left w:val="single" w:sz="4" w:space="0" w:color="auto"/>
              <w:bottom w:val="single" w:sz="4" w:space="0" w:color="auto"/>
              <w:right w:val="single" w:sz="4" w:space="0" w:color="auto"/>
            </w:tcBorders>
            <w:hideMark/>
          </w:tcPr>
          <w:p w14:paraId="4DB907BF"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0D338EFB"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tcPr>
          <w:p w14:paraId="7B3A6EFB"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/DEL/002_ACP</w:t>
            </w:r>
          </w:p>
        </w:tc>
        <w:tc>
          <w:tcPr>
            <w:tcW w:w="1077" w:type="dxa"/>
            <w:tcBorders>
              <w:top w:val="single" w:sz="4" w:space="0" w:color="auto"/>
              <w:left w:val="single" w:sz="4" w:space="0" w:color="auto"/>
              <w:bottom w:val="single" w:sz="4" w:space="0" w:color="auto"/>
              <w:right w:val="single" w:sz="4" w:space="0" w:color="auto"/>
            </w:tcBorders>
          </w:tcPr>
          <w:p w14:paraId="0BC081D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tcPr>
          <w:p w14:paraId="73426CF9"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10.2.21.4</w:t>
            </w:r>
          </w:p>
        </w:tc>
        <w:tc>
          <w:tcPr>
            <w:tcW w:w="2566" w:type="dxa"/>
            <w:tcBorders>
              <w:top w:val="single" w:sz="4" w:space="0" w:color="auto"/>
              <w:left w:val="single" w:sz="4" w:space="0" w:color="auto"/>
              <w:bottom w:val="single" w:sz="4" w:space="0" w:color="auto"/>
              <w:right w:val="single" w:sz="4" w:space="0" w:color="auto"/>
            </w:tcBorders>
          </w:tcPr>
          <w:p w14:paraId="565B720F"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r>
      <w:tr w:rsidR="00B170F2" w:rsidRPr="006415B5" w14:paraId="0F139DEC"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tcPr>
          <w:p w14:paraId="0E00EB62"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w:t>
            </w:r>
            <w:r w:rsidRPr="003B2275">
              <w:rPr>
                <w:rFonts w:ascii="Arial" w:hAnsi="Arial" w:cs="Arial"/>
                <w:sz w:val="18"/>
                <w:szCs w:val="18"/>
              </w:rPr>
              <w:t>SUB</w:t>
            </w:r>
          </w:p>
        </w:tc>
        <w:tc>
          <w:tcPr>
            <w:tcW w:w="1077" w:type="dxa"/>
            <w:tcBorders>
              <w:top w:val="single" w:sz="4" w:space="0" w:color="auto"/>
              <w:left w:val="single" w:sz="4" w:space="0" w:color="auto"/>
              <w:bottom w:val="single" w:sz="4" w:space="0" w:color="auto"/>
              <w:right w:val="single" w:sz="4" w:space="0" w:color="auto"/>
            </w:tcBorders>
          </w:tcPr>
          <w:p w14:paraId="5452CAE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tcPr>
          <w:p w14:paraId="073F7BAE"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10.2.11.5</w:t>
            </w:r>
            <w:r w:rsidR="008B75FC" w:rsidRPr="006415B5">
              <w:rPr>
                <w:rFonts w:ascii="Arial" w:hAnsi="Arial" w:cs="Arial"/>
                <w:sz w:val="18"/>
                <w:szCs w:val="18"/>
              </w:rPr>
              <w:t xml:space="preserve"> </w:t>
            </w:r>
          </w:p>
        </w:tc>
        <w:tc>
          <w:tcPr>
            <w:tcW w:w="2566" w:type="dxa"/>
            <w:tcBorders>
              <w:top w:val="single" w:sz="4" w:space="0" w:color="auto"/>
              <w:left w:val="single" w:sz="4" w:space="0" w:color="auto"/>
              <w:bottom w:val="single" w:sz="4" w:space="0" w:color="auto"/>
              <w:right w:val="single" w:sz="4" w:space="0" w:color="auto"/>
            </w:tcBorders>
          </w:tcPr>
          <w:p w14:paraId="297881AD"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699D9F25"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hideMark/>
          </w:tcPr>
          <w:p w14:paraId="7E9E1290"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/DEL/002_GRP</w:t>
            </w:r>
          </w:p>
        </w:tc>
        <w:tc>
          <w:tcPr>
            <w:tcW w:w="1077" w:type="dxa"/>
            <w:tcBorders>
              <w:top w:val="single" w:sz="4" w:space="0" w:color="auto"/>
              <w:left w:val="single" w:sz="4" w:space="0" w:color="auto"/>
              <w:bottom w:val="single" w:sz="4" w:space="0" w:color="auto"/>
              <w:right w:val="single" w:sz="4" w:space="0" w:color="auto"/>
            </w:tcBorders>
          </w:tcPr>
          <w:p w14:paraId="113B287C"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hideMark/>
          </w:tcPr>
          <w:p w14:paraId="258CCE6D"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10.2.7.5</w:t>
            </w:r>
          </w:p>
        </w:tc>
        <w:tc>
          <w:tcPr>
            <w:tcW w:w="2566" w:type="dxa"/>
            <w:tcBorders>
              <w:top w:val="single" w:sz="4" w:space="0" w:color="auto"/>
              <w:left w:val="single" w:sz="4" w:space="0" w:color="auto"/>
              <w:bottom w:val="single" w:sz="4" w:space="0" w:color="auto"/>
              <w:right w:val="single" w:sz="4" w:space="0" w:color="auto"/>
            </w:tcBorders>
            <w:hideMark/>
          </w:tcPr>
          <w:p w14:paraId="25D7F9F9"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6D3D9AB3" w14:textId="77777777" w:rsidR="002A0F74" w:rsidRPr="006415B5" w:rsidRDefault="002A0F74" w:rsidP="002A0F74">
      <w:pPr>
        <w:spacing w:after="0"/>
      </w:pPr>
    </w:p>
    <w:p w14:paraId="6F64AB9A" w14:textId="77777777" w:rsidR="009E502B" w:rsidRPr="006415B5" w:rsidRDefault="009E502B" w:rsidP="004B51AD">
      <w:pPr>
        <w:pStyle w:val="H6"/>
      </w:pPr>
      <w:r w:rsidRPr="003B2275">
        <w:lastRenderedPageBreak/>
        <w:t>TP</w:t>
      </w:r>
      <w:r w:rsidRPr="006415B5">
        <w:t>/oneM2M/</w:t>
      </w:r>
      <w:r w:rsidRPr="003B2275">
        <w:t>CSE</w:t>
      </w:r>
      <w:r w:rsidRPr="006415B5">
        <w:t>/</w:t>
      </w:r>
      <w:r w:rsidRPr="003B2275">
        <w:t>DMR</w:t>
      </w:r>
      <w:r w:rsidRPr="006415B5">
        <w:t>/DEL/003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9E502B" w:rsidRPr="006415B5" w14:paraId="1732522C"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0418266A" w14:textId="77777777" w:rsidR="009E502B" w:rsidRPr="006415B5" w:rsidRDefault="009E502B" w:rsidP="00DA2E0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D86608A" w14:textId="77777777" w:rsidR="009E502B" w:rsidRPr="006415B5" w:rsidRDefault="009E502B" w:rsidP="00DA2E0A">
            <w:pPr>
              <w:pStyle w:val="TAL"/>
              <w:snapToGrid w:val="0"/>
            </w:pPr>
            <w:r w:rsidRPr="003B2275">
              <w:t>TP</w:t>
            </w:r>
            <w:r w:rsidRPr="006415B5">
              <w:t>/oneM2M/</w:t>
            </w:r>
            <w:r w:rsidRPr="003B2275">
              <w:t>CSE</w:t>
            </w:r>
            <w:r w:rsidRPr="006415B5">
              <w:t>/</w:t>
            </w:r>
            <w:r w:rsidRPr="003B2275">
              <w:t>DMR</w:t>
            </w:r>
            <w:r w:rsidRPr="006415B5">
              <w:t>/DEL/003</w:t>
            </w:r>
          </w:p>
        </w:tc>
      </w:tr>
      <w:tr w:rsidR="009E502B" w:rsidRPr="006415B5" w14:paraId="49DFA076"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008712C4" w14:textId="77777777" w:rsidR="009E502B" w:rsidRPr="006415B5" w:rsidRDefault="009E502B" w:rsidP="00DA2E0A">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8E7A632" w14:textId="77777777" w:rsidR="009E502B" w:rsidRPr="006415B5" w:rsidRDefault="009E502B" w:rsidP="00DA2E0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delete</w:t>
            </w:r>
            <w:r w:rsidRPr="006415B5">
              <w:rPr>
                <w:color w:val="000000"/>
              </w:rPr>
              <w:t xml:space="preserve"> the resource TARGET_RESOURCE_ADDRESS which does not exist</w:t>
            </w:r>
          </w:p>
        </w:tc>
      </w:tr>
      <w:tr w:rsidR="009E502B" w:rsidRPr="006415B5" w14:paraId="54155BE3"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231B9B12" w14:textId="77777777" w:rsidR="009E502B" w:rsidRPr="006415B5" w:rsidRDefault="009E502B" w:rsidP="00DA2E0A">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518D0F6" w14:textId="77777777" w:rsidR="009E502B" w:rsidRPr="006415B5" w:rsidRDefault="009E502B" w:rsidP="00DA2E0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10.1.4</w:t>
            </w:r>
          </w:p>
        </w:tc>
      </w:tr>
      <w:tr w:rsidR="009E502B" w:rsidRPr="006415B5" w14:paraId="4374E97D"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5272EA4E" w14:textId="77777777" w:rsidR="009E502B" w:rsidRPr="006415B5" w:rsidRDefault="009E502B" w:rsidP="00DA2E0A">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D93A02F" w14:textId="77777777" w:rsidR="009E502B" w:rsidRPr="006415B5" w:rsidRDefault="009E502B" w:rsidP="00DA2E0A">
            <w:pPr>
              <w:pStyle w:val="TAL"/>
              <w:snapToGrid w:val="0"/>
            </w:pPr>
            <w:r w:rsidRPr="006415B5">
              <w:t>CF01</w:t>
            </w:r>
          </w:p>
        </w:tc>
      </w:tr>
      <w:tr w:rsidR="00255FBC" w:rsidRPr="006415B5" w14:paraId="61107A08" w14:textId="77777777" w:rsidTr="00DA2E0A">
        <w:trPr>
          <w:jc w:val="center"/>
        </w:trPr>
        <w:tc>
          <w:tcPr>
            <w:tcW w:w="1863" w:type="dxa"/>
            <w:gridSpan w:val="2"/>
            <w:tcBorders>
              <w:top w:val="single" w:sz="4" w:space="0" w:color="000000"/>
              <w:left w:val="single" w:sz="4" w:space="0" w:color="000000"/>
              <w:bottom w:val="single" w:sz="4" w:space="0" w:color="000000"/>
              <w:right w:val="nil"/>
            </w:tcBorders>
          </w:tcPr>
          <w:p w14:paraId="772E4603"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540C69E" w14:textId="77777777" w:rsidR="00255FBC" w:rsidRPr="006415B5" w:rsidRDefault="00255FBC" w:rsidP="00255FBC">
            <w:pPr>
              <w:pStyle w:val="TAL"/>
              <w:snapToGrid w:val="0"/>
            </w:pPr>
            <w:r w:rsidRPr="006415B5">
              <w:rPr>
                <w:rFonts w:cs="Arial"/>
              </w:rPr>
              <w:t>Release 1</w:t>
            </w:r>
          </w:p>
        </w:tc>
      </w:tr>
      <w:tr w:rsidR="00255FBC" w:rsidRPr="006415B5" w14:paraId="67723AC4"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50266E8E"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D6C1BC5"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C15E9E3"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2445681E"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5B8047E"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F91151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BE2D97E"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not</w:t>
            </w:r>
            <w:r w:rsidRPr="006415B5">
              <w:t xml:space="preserve"> </w:t>
            </w:r>
            <w:r w:rsidRPr="006415B5">
              <w:rPr>
                <w:b/>
              </w:rPr>
              <w:t>yet created</w:t>
            </w:r>
            <w:r w:rsidRPr="006415B5">
              <w:t xml:space="preserve"> a resource TARGET_RESOURCE_ADDRESS</w:t>
            </w:r>
          </w:p>
          <w:p w14:paraId="18BE6ADA" w14:textId="77777777" w:rsidR="00255FBC" w:rsidRPr="006415B5" w:rsidRDefault="00255FBC" w:rsidP="00255FBC">
            <w:pPr>
              <w:pStyle w:val="TAL"/>
              <w:snapToGrid w:val="0"/>
              <w:rPr>
                <w:b/>
              </w:rPr>
            </w:pPr>
            <w:r w:rsidRPr="006415B5">
              <w:rPr>
                <w:b/>
              </w:rPr>
              <w:t>}</w:t>
            </w:r>
          </w:p>
        </w:tc>
      </w:tr>
      <w:tr w:rsidR="00255FBC" w:rsidRPr="006415B5" w14:paraId="565D6981" w14:textId="77777777" w:rsidTr="00DA2E0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4FBA8840"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209D079"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0D8F87E7" w14:textId="77777777" w:rsidR="00255FBC" w:rsidRPr="006415B5" w:rsidRDefault="00255FBC" w:rsidP="00255FBC">
            <w:pPr>
              <w:pStyle w:val="TAL"/>
              <w:snapToGrid w:val="0"/>
              <w:jc w:val="center"/>
              <w:rPr>
                <w:b/>
              </w:rPr>
            </w:pPr>
            <w:r w:rsidRPr="006415B5">
              <w:rPr>
                <w:b/>
              </w:rPr>
              <w:t>Direction</w:t>
            </w:r>
          </w:p>
        </w:tc>
      </w:tr>
      <w:tr w:rsidR="00255FBC" w:rsidRPr="006415B5" w14:paraId="749B9874" w14:textId="77777777" w:rsidTr="00DA2E0A">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8A569BB"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CD60C0A"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A98C50F"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1CC99BA"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51326723" w14:textId="77777777" w:rsidR="00255FBC" w:rsidRPr="006415B5" w:rsidRDefault="00255FBC" w:rsidP="00255FBC">
            <w:pPr>
              <w:pStyle w:val="TAL"/>
              <w:snapToGrid w:val="0"/>
              <w:rPr>
                <w:b/>
              </w:rPr>
            </w:pPr>
            <w:r w:rsidRPr="006415B5">
              <w:rPr>
                <w:b/>
              </w:rPr>
              <w:t xml:space="preserve">           no </w:t>
            </w:r>
            <w:r w:rsidRPr="006415B5">
              <w:t>Content</w:t>
            </w:r>
          </w:p>
          <w:p w14:paraId="15AB7937"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E56021A"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1398AE7" w14:textId="77777777" w:rsidTr="00DA2E0A">
        <w:trPr>
          <w:trHeight w:val="85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0348178"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9579EA7"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delete</w:t>
            </w:r>
            <w:r w:rsidRPr="006415B5">
              <w:rPr>
                <w:b/>
              </w:rPr>
              <w:t xml:space="preserve"> </w:t>
            </w:r>
            <w:r w:rsidRPr="006415B5">
              <w:t>the TARGET_RESOURCE_ADDRESS</w:t>
            </w:r>
            <w:r w:rsidRPr="006415B5">
              <w:rPr>
                <w:i/>
              </w:rPr>
              <w:t xml:space="preserve"> </w:t>
            </w:r>
            <w:r w:rsidRPr="006415B5">
              <w:t>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16E4023"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3D9F65E4"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714BA3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792AA77" w14:textId="77777777" w:rsidR="00E275EA" w:rsidRPr="006415B5" w:rsidRDefault="00E275EA" w:rsidP="00A53E1E"/>
    <w:p w14:paraId="50A27C4F" w14:textId="77777777" w:rsidR="00BA7E25" w:rsidRPr="006415B5" w:rsidRDefault="006B1E75" w:rsidP="004B51AD">
      <w:pPr>
        <w:pStyle w:val="H6"/>
      </w:pPr>
      <w:r w:rsidRPr="003B2275">
        <w:lastRenderedPageBreak/>
        <w:t>TP</w:t>
      </w:r>
      <w:r w:rsidRPr="006415B5">
        <w:t>/oneM2M/</w:t>
      </w:r>
      <w:r w:rsidRPr="003B2275">
        <w:t>CSE</w:t>
      </w:r>
      <w:r w:rsidRPr="006415B5">
        <w:t>/</w:t>
      </w:r>
      <w:r w:rsidRPr="003B2275">
        <w:t>DMR</w:t>
      </w:r>
      <w:r w:rsidRPr="006415B5">
        <w:t>/DEL/004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3A7664" w:rsidRPr="006415B5" w14:paraId="3882E942" w14:textId="77777777" w:rsidTr="00162E69">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0487BDE4" w14:textId="77777777" w:rsidR="003A7664" w:rsidRPr="006415B5" w:rsidRDefault="003A7664" w:rsidP="00162E69">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668C897A" w14:textId="77777777" w:rsidR="003A7664" w:rsidRPr="006415B5" w:rsidRDefault="003A7664" w:rsidP="00162E69">
            <w:pPr>
              <w:pStyle w:val="TAL"/>
              <w:snapToGrid w:val="0"/>
            </w:pPr>
            <w:r w:rsidRPr="003B2275">
              <w:t>TP</w:t>
            </w:r>
            <w:r w:rsidRPr="006415B5">
              <w:t>/oneM2M/</w:t>
            </w:r>
            <w:r w:rsidRPr="003B2275">
              <w:t>CSE</w:t>
            </w:r>
            <w:r w:rsidRPr="006415B5">
              <w:t>/</w:t>
            </w:r>
            <w:r w:rsidRPr="003B2275">
              <w:t>DMR</w:t>
            </w:r>
            <w:r w:rsidRPr="006415B5">
              <w:t>/DEL/004</w:t>
            </w:r>
          </w:p>
        </w:tc>
      </w:tr>
      <w:tr w:rsidR="003A7664" w:rsidRPr="006415B5" w14:paraId="04778D15" w14:textId="77777777" w:rsidTr="00162E69">
        <w:trPr>
          <w:jc w:val="center"/>
        </w:trPr>
        <w:tc>
          <w:tcPr>
            <w:tcW w:w="1863" w:type="dxa"/>
            <w:gridSpan w:val="2"/>
            <w:tcBorders>
              <w:left w:val="single" w:sz="4" w:space="0" w:color="000000"/>
              <w:bottom w:val="single" w:sz="4" w:space="0" w:color="000000"/>
            </w:tcBorders>
            <w:shd w:val="clear" w:color="auto" w:fill="auto"/>
          </w:tcPr>
          <w:p w14:paraId="113B5DF3" w14:textId="77777777" w:rsidR="003A7664" w:rsidRPr="006415B5" w:rsidRDefault="003A7664" w:rsidP="00162E69">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2D8FE601" w14:textId="77777777" w:rsidR="003A7664" w:rsidRPr="006415B5" w:rsidRDefault="003A7664" w:rsidP="00162E69">
            <w:pPr>
              <w:pStyle w:val="TAL"/>
              <w:snapToGrid w:val="0"/>
            </w:pPr>
            <w:r w:rsidRPr="006415B5">
              <w:rPr>
                <w:color w:val="000000"/>
              </w:rPr>
              <w:t xml:space="preserve">Check that the </w:t>
            </w:r>
            <w:r w:rsidRPr="003B2275">
              <w:t>IUT</w:t>
            </w:r>
            <w:r w:rsidRPr="006415B5">
              <w:rPr>
                <w:color w:val="000000"/>
              </w:rPr>
              <w:t xml:space="preserve"> responds with an error when </w:t>
            </w:r>
            <w:r w:rsidRPr="003B2275">
              <w:t>AE</w:t>
            </w:r>
            <w:r w:rsidRPr="006415B5">
              <w:rPr>
                <w:color w:val="000000"/>
              </w:rPr>
              <w:t xml:space="preserve"> tries to </w:t>
            </w:r>
            <w:r w:rsidRPr="003B2275">
              <w:t>delete</w:t>
            </w:r>
            <w:r w:rsidRPr="006415B5">
              <w:rPr>
                <w:color w:val="000000"/>
              </w:rPr>
              <w:t xml:space="preserve"> a child resource of a </w:t>
            </w:r>
            <w:r w:rsidRPr="006415B5">
              <w:rPr>
                <w:i/>
              </w:rPr>
              <w:t>RESOURCE_</w:t>
            </w:r>
            <w:r w:rsidRPr="003B2275">
              <w:rPr>
                <w:i/>
              </w:rPr>
              <w:t>TYPE</w:t>
            </w:r>
            <w:r w:rsidRPr="006415B5">
              <w:t xml:space="preserve"> </w:t>
            </w:r>
            <w:r w:rsidRPr="006415B5">
              <w:rPr>
                <w:color w:val="000000"/>
              </w:rPr>
              <w:t>resource when this resource has been already deleted</w:t>
            </w:r>
          </w:p>
        </w:tc>
      </w:tr>
      <w:tr w:rsidR="003A7664" w:rsidRPr="006415B5" w14:paraId="46FEEFB9" w14:textId="77777777" w:rsidTr="00162E69">
        <w:trPr>
          <w:jc w:val="center"/>
        </w:trPr>
        <w:tc>
          <w:tcPr>
            <w:tcW w:w="1863" w:type="dxa"/>
            <w:gridSpan w:val="2"/>
            <w:tcBorders>
              <w:left w:val="single" w:sz="4" w:space="0" w:color="000000"/>
              <w:bottom w:val="single" w:sz="4" w:space="0" w:color="000000"/>
            </w:tcBorders>
            <w:shd w:val="clear" w:color="auto" w:fill="auto"/>
          </w:tcPr>
          <w:p w14:paraId="796C1480" w14:textId="77777777" w:rsidR="003A7664" w:rsidRPr="006415B5" w:rsidRDefault="003A7664" w:rsidP="00162E69">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25B6358" w14:textId="77777777" w:rsidR="003A7664" w:rsidRPr="006415B5" w:rsidRDefault="003A7664" w:rsidP="00162E69">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10.1.4</w:t>
            </w:r>
          </w:p>
        </w:tc>
      </w:tr>
      <w:tr w:rsidR="003A7664" w:rsidRPr="006415B5" w14:paraId="606F8969" w14:textId="77777777" w:rsidTr="00162E69">
        <w:trPr>
          <w:jc w:val="center"/>
        </w:trPr>
        <w:tc>
          <w:tcPr>
            <w:tcW w:w="1863" w:type="dxa"/>
            <w:gridSpan w:val="2"/>
            <w:tcBorders>
              <w:left w:val="single" w:sz="4" w:space="0" w:color="000000"/>
              <w:bottom w:val="single" w:sz="4" w:space="0" w:color="000000"/>
            </w:tcBorders>
            <w:shd w:val="clear" w:color="auto" w:fill="auto"/>
          </w:tcPr>
          <w:p w14:paraId="3D3F745C" w14:textId="77777777" w:rsidR="003A7664" w:rsidRPr="006415B5" w:rsidRDefault="003A7664" w:rsidP="00162E69">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465FB354" w14:textId="77777777" w:rsidR="003A7664" w:rsidRPr="006415B5" w:rsidRDefault="003A7664" w:rsidP="00162E69">
            <w:pPr>
              <w:pStyle w:val="TAL"/>
              <w:snapToGrid w:val="0"/>
            </w:pPr>
            <w:r w:rsidRPr="006415B5">
              <w:t>CF01</w:t>
            </w:r>
          </w:p>
        </w:tc>
      </w:tr>
      <w:tr w:rsidR="00255FBC" w:rsidRPr="006415B5" w14:paraId="0C72293F" w14:textId="77777777" w:rsidTr="00162E69">
        <w:trPr>
          <w:jc w:val="center"/>
        </w:trPr>
        <w:tc>
          <w:tcPr>
            <w:tcW w:w="1863" w:type="dxa"/>
            <w:gridSpan w:val="2"/>
            <w:tcBorders>
              <w:left w:val="single" w:sz="4" w:space="0" w:color="000000"/>
              <w:bottom w:val="single" w:sz="4" w:space="0" w:color="000000"/>
            </w:tcBorders>
            <w:shd w:val="clear" w:color="auto" w:fill="auto"/>
          </w:tcPr>
          <w:p w14:paraId="31F77090"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CA621F8" w14:textId="77777777" w:rsidR="00255FBC" w:rsidRPr="006415B5" w:rsidRDefault="002E4302" w:rsidP="00255FBC">
            <w:pPr>
              <w:pStyle w:val="TAL"/>
              <w:snapToGrid w:val="0"/>
            </w:pPr>
            <w:r w:rsidRPr="006415B5">
              <w:rPr>
                <w:rFonts w:cs="Arial"/>
                <w:i/>
              </w:rPr>
              <w:t>PARENT_RELEASE</w:t>
            </w:r>
          </w:p>
        </w:tc>
      </w:tr>
      <w:tr w:rsidR="00255FBC" w:rsidRPr="006415B5" w14:paraId="7AC5EF3E" w14:textId="77777777" w:rsidTr="00162E69">
        <w:trPr>
          <w:jc w:val="center"/>
        </w:trPr>
        <w:tc>
          <w:tcPr>
            <w:tcW w:w="1863" w:type="dxa"/>
            <w:gridSpan w:val="2"/>
            <w:tcBorders>
              <w:left w:val="single" w:sz="4" w:space="0" w:color="000000"/>
              <w:bottom w:val="single" w:sz="4" w:space="0" w:color="000000"/>
            </w:tcBorders>
            <w:shd w:val="clear" w:color="auto" w:fill="auto"/>
          </w:tcPr>
          <w:p w14:paraId="12A51CFF"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3562492"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1FD57C3" w14:textId="77777777" w:rsidTr="00162E69">
        <w:trPr>
          <w:jc w:val="center"/>
        </w:trPr>
        <w:tc>
          <w:tcPr>
            <w:tcW w:w="1853" w:type="dxa"/>
            <w:tcBorders>
              <w:left w:val="single" w:sz="4" w:space="0" w:color="000000"/>
              <w:bottom w:val="single" w:sz="4" w:space="0" w:color="000000"/>
            </w:tcBorders>
            <w:shd w:val="clear" w:color="auto" w:fill="auto"/>
          </w:tcPr>
          <w:p w14:paraId="1678278B" w14:textId="77777777" w:rsidR="00255FBC" w:rsidRPr="006415B5" w:rsidRDefault="00255FBC" w:rsidP="00255FBC">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A91C974"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5EA2554"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62A6FE9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3B813F4B" w14:textId="77777777" w:rsidR="00255FBC" w:rsidRPr="006415B5" w:rsidRDefault="00255FBC" w:rsidP="00255FBC">
            <w:pPr>
              <w:pStyle w:val="TAL"/>
              <w:snapToGrid w:val="0"/>
            </w:pPr>
            <w:r w:rsidRPr="006415B5">
              <w:tab/>
            </w:r>
            <w:r w:rsidRPr="006415B5">
              <w:tab/>
              <w:t xml:space="preserve">a child </w:t>
            </w:r>
            <w:proofErr w:type="gramStart"/>
            <w:r w:rsidRPr="006415B5">
              <w:t>resource</w:t>
            </w:r>
            <w:proofErr w:type="gramEnd"/>
            <w:r w:rsidRPr="006415B5">
              <w:t xml:space="preserve"> </w:t>
            </w:r>
          </w:p>
          <w:p w14:paraId="6865FDAE"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2BC1E975" w14:textId="77777777" w:rsidR="00255FBC" w:rsidRPr="006415B5" w:rsidRDefault="00255FBC" w:rsidP="00255FBC">
            <w:pPr>
              <w:pStyle w:val="TAL"/>
              <w:snapToGrid w:val="0"/>
            </w:pPr>
            <w:r w:rsidRPr="006415B5">
              <w:rPr>
                <w:i/>
              </w:rPr>
              <w:tab/>
            </w:r>
            <w:r w:rsidRPr="006415B5">
              <w:rPr>
                <w:b/>
              </w:rPr>
              <w:t xml:space="preserve">and </w:t>
            </w:r>
            <w:r w:rsidRPr="006415B5">
              <w:t xml:space="preserve">the </w:t>
            </w:r>
            <w:r w:rsidRPr="003B2275">
              <w:t>AE</w:t>
            </w:r>
            <w:r w:rsidRPr="006415B5">
              <w:t xml:space="preserve"> </w:t>
            </w:r>
            <w:r w:rsidRPr="006415B5">
              <w:rPr>
                <w:b/>
              </w:rPr>
              <w:t xml:space="preserve">having deleted </w:t>
            </w:r>
            <w:r w:rsidRPr="006415B5">
              <w:t>the TARGET_RESOURCE_ADDRESS resource</w:t>
            </w:r>
          </w:p>
          <w:p w14:paraId="492600E6" w14:textId="77777777" w:rsidR="00255FBC" w:rsidRPr="006415B5" w:rsidRDefault="00255FBC" w:rsidP="00255FBC">
            <w:pPr>
              <w:pStyle w:val="TAL"/>
              <w:snapToGrid w:val="0"/>
            </w:pPr>
            <w:r w:rsidRPr="006415B5">
              <w:rPr>
                <w:b/>
              </w:rPr>
              <w:t>}</w:t>
            </w:r>
          </w:p>
        </w:tc>
      </w:tr>
      <w:tr w:rsidR="00255FBC" w:rsidRPr="006415B5" w14:paraId="0670A744" w14:textId="77777777" w:rsidTr="00162E69">
        <w:trPr>
          <w:trHeight w:val="213"/>
          <w:jc w:val="center"/>
        </w:trPr>
        <w:tc>
          <w:tcPr>
            <w:tcW w:w="1853" w:type="dxa"/>
            <w:vMerge w:val="restart"/>
            <w:tcBorders>
              <w:left w:val="single" w:sz="4" w:space="0" w:color="000000"/>
              <w:bottom w:val="single" w:sz="4" w:space="0" w:color="000000"/>
            </w:tcBorders>
            <w:shd w:val="clear" w:color="auto" w:fill="auto"/>
          </w:tcPr>
          <w:p w14:paraId="7F1CB65E"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B8D2EE2" w14:textId="77777777" w:rsidR="00255FBC" w:rsidRPr="006415B5" w:rsidRDefault="00255FBC" w:rsidP="00255FBC">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24C5BF5" w14:textId="77777777" w:rsidR="00255FBC" w:rsidRPr="006415B5" w:rsidRDefault="00255FBC" w:rsidP="00255FBC">
            <w:pPr>
              <w:pStyle w:val="TAL"/>
              <w:snapToGrid w:val="0"/>
              <w:jc w:val="center"/>
            </w:pPr>
            <w:r w:rsidRPr="006415B5">
              <w:rPr>
                <w:b/>
              </w:rPr>
              <w:t>Direction</w:t>
            </w:r>
          </w:p>
        </w:tc>
      </w:tr>
      <w:tr w:rsidR="00255FBC" w:rsidRPr="006415B5" w14:paraId="27C26941" w14:textId="77777777" w:rsidTr="00162E69">
        <w:trPr>
          <w:trHeight w:val="962"/>
          <w:jc w:val="center"/>
        </w:trPr>
        <w:tc>
          <w:tcPr>
            <w:tcW w:w="1853" w:type="dxa"/>
            <w:vMerge/>
            <w:tcBorders>
              <w:left w:val="single" w:sz="4" w:space="0" w:color="000000"/>
              <w:bottom w:val="single" w:sz="4" w:space="0" w:color="000000"/>
            </w:tcBorders>
            <w:shd w:val="clear" w:color="auto" w:fill="auto"/>
          </w:tcPr>
          <w:p w14:paraId="2ACD8657"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9A778A5"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8CC1EE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TARGET_CHILD_RESOURCE_ADDRESS </w:t>
            </w:r>
            <w:r w:rsidRPr="006415B5">
              <w:rPr>
                <w:b/>
              </w:rPr>
              <w:t>and</w:t>
            </w:r>
          </w:p>
          <w:p w14:paraId="69C9FF92"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55E6FB7" w14:textId="77777777" w:rsidR="00255FBC" w:rsidRPr="006415B5" w:rsidRDefault="00255FBC" w:rsidP="00255FBC">
            <w:pPr>
              <w:pStyle w:val="TAL"/>
              <w:snapToGrid w:val="0"/>
              <w:rPr>
                <w:b/>
              </w:rPr>
            </w:pPr>
            <w:r w:rsidRPr="006415B5">
              <w:rPr>
                <w:b/>
              </w:rPr>
              <w:t xml:space="preserve">           no </w:t>
            </w:r>
            <w:r w:rsidRPr="006415B5">
              <w:t>Content</w:t>
            </w:r>
          </w:p>
          <w:p w14:paraId="12F073A2"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D90D183"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255FBC" w:rsidRPr="006415B5" w14:paraId="35B2DCB0" w14:textId="77777777" w:rsidTr="00162E69">
        <w:trPr>
          <w:trHeight w:val="794"/>
          <w:jc w:val="center"/>
        </w:trPr>
        <w:tc>
          <w:tcPr>
            <w:tcW w:w="1853" w:type="dxa"/>
            <w:vMerge/>
            <w:tcBorders>
              <w:left w:val="single" w:sz="4" w:space="0" w:color="000000"/>
              <w:bottom w:val="single" w:sz="4" w:space="0" w:color="000000"/>
            </w:tcBorders>
            <w:shd w:val="clear" w:color="auto" w:fill="auto"/>
          </w:tcPr>
          <w:p w14:paraId="684CB43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1AA4E09"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D80A7FA"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2BB91390"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6304ACF"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C91E96" w14:textId="77777777" w:rsidR="00667CD8" w:rsidRPr="006415B5" w:rsidRDefault="00667CD8" w:rsidP="00A53E1E"/>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68"/>
        <w:gridCol w:w="1077"/>
        <w:gridCol w:w="2552"/>
        <w:gridCol w:w="2489"/>
      </w:tblGrid>
      <w:tr w:rsidR="00B170F2" w:rsidRPr="006415B5" w14:paraId="523AFB37"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23A72162"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5DB86B9D"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tcBorders>
              <w:top w:val="single" w:sz="4" w:space="0" w:color="auto"/>
              <w:left w:val="single" w:sz="4" w:space="0" w:color="auto"/>
              <w:bottom w:val="single" w:sz="4" w:space="0" w:color="auto"/>
              <w:right w:val="single" w:sz="4" w:space="0" w:color="auto"/>
            </w:tcBorders>
            <w:hideMark/>
          </w:tcPr>
          <w:p w14:paraId="07055D06"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489" w:type="dxa"/>
            <w:tcBorders>
              <w:top w:val="single" w:sz="4" w:space="0" w:color="auto"/>
              <w:left w:val="single" w:sz="4" w:space="0" w:color="auto"/>
              <w:bottom w:val="single" w:sz="4" w:space="0" w:color="auto"/>
              <w:right w:val="single" w:sz="4" w:space="0" w:color="auto"/>
            </w:tcBorders>
            <w:hideMark/>
          </w:tcPr>
          <w:p w14:paraId="73CE73BC"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B170F2" w:rsidRPr="006415B5" w14:paraId="782ADC79"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3BC45A00"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_CNT</w:t>
            </w:r>
          </w:p>
        </w:tc>
        <w:tc>
          <w:tcPr>
            <w:tcW w:w="1077" w:type="dxa"/>
            <w:tcBorders>
              <w:top w:val="single" w:sz="4" w:space="0" w:color="auto"/>
              <w:left w:val="single" w:sz="4" w:space="0" w:color="auto"/>
              <w:bottom w:val="single" w:sz="4" w:space="0" w:color="auto"/>
              <w:right w:val="single" w:sz="4" w:space="0" w:color="auto"/>
            </w:tcBorders>
          </w:tcPr>
          <w:p w14:paraId="76BD96DA"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625115C4"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10.2.4.4</w:t>
            </w:r>
          </w:p>
        </w:tc>
        <w:tc>
          <w:tcPr>
            <w:tcW w:w="2489" w:type="dxa"/>
            <w:tcBorders>
              <w:top w:val="single" w:sz="4" w:space="0" w:color="auto"/>
              <w:left w:val="single" w:sz="4" w:space="0" w:color="auto"/>
              <w:bottom w:val="single" w:sz="4" w:space="0" w:color="auto"/>
              <w:right w:val="single" w:sz="4" w:space="0" w:color="auto"/>
            </w:tcBorders>
            <w:hideMark/>
          </w:tcPr>
          <w:p w14:paraId="5BBCE1AF" w14:textId="77777777" w:rsidR="00B170F2" w:rsidRPr="006415B5" w:rsidRDefault="00B170F2" w:rsidP="00B170F2">
            <w:pPr>
              <w:pStyle w:val="TAL"/>
              <w:keepLines w:val="0"/>
              <w:rPr>
                <w:rFonts w:cs="Arial"/>
                <w:szCs w:val="18"/>
              </w:rPr>
            </w:pPr>
            <w:r w:rsidRPr="006415B5">
              <w:rPr>
                <w:rFonts w:cs="Arial"/>
                <w:szCs w:val="18"/>
              </w:rPr>
              <w:t>3</w:t>
            </w:r>
            <w:r w:rsidR="00A53E1E" w:rsidRPr="006415B5">
              <w:rPr>
                <w:rFonts w:cs="Arial"/>
                <w:szCs w:val="18"/>
              </w:rPr>
              <w:t xml:space="preserve"> </w:t>
            </w:r>
            <w:r w:rsidRPr="006415B5">
              <w:rPr>
                <w:rFonts w:cs="Arial"/>
                <w:szCs w:val="18"/>
              </w:rPr>
              <w:t>(container)</w:t>
            </w:r>
          </w:p>
        </w:tc>
      </w:tr>
      <w:tr w:rsidR="00B170F2" w:rsidRPr="006415B5" w14:paraId="2BB5235B"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tcPr>
          <w:p w14:paraId="1F590F5C"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_ACP</w:t>
            </w:r>
          </w:p>
        </w:tc>
        <w:tc>
          <w:tcPr>
            <w:tcW w:w="1077" w:type="dxa"/>
            <w:tcBorders>
              <w:top w:val="single" w:sz="4" w:space="0" w:color="auto"/>
              <w:left w:val="single" w:sz="4" w:space="0" w:color="auto"/>
              <w:bottom w:val="single" w:sz="4" w:space="0" w:color="auto"/>
              <w:right w:val="single" w:sz="4" w:space="0" w:color="auto"/>
            </w:tcBorders>
          </w:tcPr>
          <w:p w14:paraId="36AF0A93"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74356E2F"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10.2.21.4</w:t>
            </w:r>
          </w:p>
        </w:tc>
        <w:tc>
          <w:tcPr>
            <w:tcW w:w="2489" w:type="dxa"/>
            <w:tcBorders>
              <w:top w:val="single" w:sz="4" w:space="0" w:color="auto"/>
              <w:left w:val="single" w:sz="4" w:space="0" w:color="auto"/>
              <w:bottom w:val="single" w:sz="4" w:space="0" w:color="auto"/>
              <w:right w:val="single" w:sz="4" w:space="0" w:color="auto"/>
            </w:tcBorders>
          </w:tcPr>
          <w:p w14:paraId="40D0F789" w14:textId="77777777" w:rsidR="00B170F2" w:rsidRPr="006415B5" w:rsidRDefault="00B170F2" w:rsidP="00B170F2">
            <w:pPr>
              <w:pStyle w:val="TAL"/>
              <w:keepLines w:val="0"/>
              <w:rPr>
                <w:rFonts w:cs="Arial"/>
                <w:szCs w:val="18"/>
              </w:rPr>
            </w:pPr>
            <w:r w:rsidRPr="006415B5">
              <w:rPr>
                <w:rFonts w:cs="Arial"/>
                <w:szCs w:val="18"/>
              </w:rPr>
              <w:t>1</w:t>
            </w:r>
            <w:r w:rsidR="00A53E1E"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r>
      <w:tr w:rsidR="00B170F2" w:rsidRPr="006415B5" w14:paraId="57058701"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tcPr>
          <w:p w14:paraId="5F1A12B4"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w:t>
            </w:r>
            <w:r w:rsidRPr="003B2275">
              <w:rPr>
                <w:rFonts w:ascii="Arial" w:hAnsi="Arial" w:cs="Arial"/>
                <w:sz w:val="18"/>
                <w:szCs w:val="18"/>
              </w:rPr>
              <w:t>SUB</w:t>
            </w:r>
          </w:p>
        </w:tc>
        <w:tc>
          <w:tcPr>
            <w:tcW w:w="1077" w:type="dxa"/>
            <w:tcBorders>
              <w:top w:val="single" w:sz="4" w:space="0" w:color="auto"/>
              <w:left w:val="single" w:sz="4" w:space="0" w:color="auto"/>
              <w:bottom w:val="single" w:sz="4" w:space="0" w:color="auto"/>
              <w:right w:val="single" w:sz="4" w:space="0" w:color="auto"/>
            </w:tcBorders>
          </w:tcPr>
          <w:p w14:paraId="064C6986"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3C78DCE6"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10.2.11.5</w:t>
            </w:r>
            <w:r w:rsidR="00A53E1E" w:rsidRPr="006415B5">
              <w:rPr>
                <w:rFonts w:ascii="Arial" w:hAnsi="Arial" w:cs="Arial"/>
                <w:sz w:val="18"/>
                <w:szCs w:val="18"/>
              </w:rPr>
              <w:t xml:space="preserve"> </w:t>
            </w:r>
          </w:p>
        </w:tc>
        <w:tc>
          <w:tcPr>
            <w:tcW w:w="2489" w:type="dxa"/>
            <w:tcBorders>
              <w:top w:val="single" w:sz="4" w:space="0" w:color="auto"/>
              <w:left w:val="single" w:sz="4" w:space="0" w:color="auto"/>
              <w:bottom w:val="single" w:sz="4" w:space="0" w:color="auto"/>
              <w:right w:val="single" w:sz="4" w:space="0" w:color="auto"/>
            </w:tcBorders>
          </w:tcPr>
          <w:p w14:paraId="03BF2545" w14:textId="77777777" w:rsidR="00B170F2" w:rsidRPr="006415B5" w:rsidRDefault="00B170F2" w:rsidP="00B170F2">
            <w:pPr>
              <w:pStyle w:val="TAL"/>
              <w:keepLines w:val="0"/>
              <w:rPr>
                <w:rFonts w:cs="Arial"/>
                <w:szCs w:val="18"/>
              </w:rPr>
            </w:pPr>
            <w:r w:rsidRPr="006415B5">
              <w:rPr>
                <w:rFonts w:cs="Arial"/>
                <w:szCs w:val="18"/>
              </w:rPr>
              <w:t>23</w:t>
            </w:r>
            <w:r w:rsidR="00A53E1E" w:rsidRPr="006415B5">
              <w:rPr>
                <w:rFonts w:cs="Arial"/>
                <w:szCs w:val="18"/>
              </w:rPr>
              <w:t xml:space="preserve"> </w:t>
            </w:r>
            <w:r w:rsidRPr="006415B5">
              <w:rPr>
                <w:rFonts w:cs="Arial"/>
                <w:szCs w:val="18"/>
              </w:rPr>
              <w:t>(subscription)</w:t>
            </w:r>
          </w:p>
        </w:tc>
      </w:tr>
      <w:tr w:rsidR="00B170F2" w:rsidRPr="006415B5" w14:paraId="7CC170DF"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0A192162"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_GRP</w:t>
            </w:r>
          </w:p>
        </w:tc>
        <w:tc>
          <w:tcPr>
            <w:tcW w:w="1077" w:type="dxa"/>
            <w:tcBorders>
              <w:top w:val="single" w:sz="4" w:space="0" w:color="auto"/>
              <w:left w:val="single" w:sz="4" w:space="0" w:color="auto"/>
              <w:bottom w:val="single" w:sz="4" w:space="0" w:color="auto"/>
              <w:right w:val="single" w:sz="4" w:space="0" w:color="auto"/>
            </w:tcBorders>
          </w:tcPr>
          <w:p w14:paraId="01227549"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21FA2C57"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10.2.7.5</w:t>
            </w:r>
          </w:p>
        </w:tc>
        <w:tc>
          <w:tcPr>
            <w:tcW w:w="2489" w:type="dxa"/>
            <w:tcBorders>
              <w:top w:val="single" w:sz="4" w:space="0" w:color="auto"/>
              <w:left w:val="single" w:sz="4" w:space="0" w:color="auto"/>
              <w:bottom w:val="single" w:sz="4" w:space="0" w:color="auto"/>
              <w:right w:val="single" w:sz="4" w:space="0" w:color="auto"/>
            </w:tcBorders>
            <w:hideMark/>
          </w:tcPr>
          <w:p w14:paraId="1583CFA4" w14:textId="77777777" w:rsidR="00B170F2" w:rsidRPr="006415B5" w:rsidRDefault="00B170F2" w:rsidP="00B170F2">
            <w:pPr>
              <w:pStyle w:val="TAL"/>
              <w:keepLines w:val="0"/>
              <w:rPr>
                <w:rFonts w:cs="Arial"/>
                <w:szCs w:val="18"/>
              </w:rPr>
            </w:pPr>
            <w:r w:rsidRPr="006415B5">
              <w:rPr>
                <w:rFonts w:cs="Arial"/>
                <w:szCs w:val="18"/>
              </w:rPr>
              <w:t>9</w:t>
            </w:r>
            <w:r w:rsidR="00A53E1E"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39442E43" w14:textId="77777777" w:rsidR="00E275EA" w:rsidRPr="006415B5" w:rsidRDefault="00E275EA" w:rsidP="00A53E1E"/>
    <w:p w14:paraId="07AF94B6" w14:textId="77777777" w:rsidR="0059390D" w:rsidRPr="006415B5" w:rsidRDefault="0059390D" w:rsidP="004B51AD">
      <w:pPr>
        <w:pStyle w:val="H6"/>
      </w:pPr>
      <w:r w:rsidRPr="003B2275">
        <w:lastRenderedPageBreak/>
        <w:t>TP</w:t>
      </w:r>
      <w:r w:rsidRPr="006415B5">
        <w:t>/oneM2M/</w:t>
      </w:r>
      <w:r w:rsidRPr="003B2275">
        <w:t>CSE</w:t>
      </w:r>
      <w:r w:rsidRPr="006415B5">
        <w:t>/</w:t>
      </w:r>
      <w:r w:rsidRPr="003B2275">
        <w:t>DMR</w:t>
      </w:r>
      <w:r w:rsidRPr="006415B5">
        <w:t>/DEL/005</w:t>
      </w:r>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59390D" w:rsidRPr="006415B5" w14:paraId="78364FB2" w14:textId="77777777" w:rsidTr="00DA2E0A">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5E8D1D2" w14:textId="77777777" w:rsidR="0059390D" w:rsidRPr="006415B5" w:rsidRDefault="0059390D" w:rsidP="00DA2E0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FC65EF8" w14:textId="77777777" w:rsidR="0059390D" w:rsidRPr="006415B5" w:rsidRDefault="0059390D" w:rsidP="00DA2E0A">
            <w:pPr>
              <w:pStyle w:val="TAL"/>
              <w:snapToGrid w:val="0"/>
            </w:pPr>
            <w:r w:rsidRPr="003B2275">
              <w:t>TP</w:t>
            </w:r>
            <w:r w:rsidRPr="006415B5">
              <w:t>/oneM2M/</w:t>
            </w:r>
            <w:r w:rsidRPr="003B2275">
              <w:t>CSE</w:t>
            </w:r>
            <w:r w:rsidRPr="006415B5">
              <w:t>/</w:t>
            </w:r>
            <w:r w:rsidRPr="003B2275">
              <w:t>DMR</w:t>
            </w:r>
            <w:r w:rsidRPr="006415B5">
              <w:t>/DEL/005</w:t>
            </w:r>
          </w:p>
        </w:tc>
      </w:tr>
      <w:tr w:rsidR="0059390D" w:rsidRPr="006415B5" w14:paraId="3082F53A" w14:textId="77777777" w:rsidTr="00DA2E0A">
        <w:trPr>
          <w:jc w:val="center"/>
        </w:trPr>
        <w:tc>
          <w:tcPr>
            <w:tcW w:w="1863" w:type="dxa"/>
            <w:gridSpan w:val="2"/>
            <w:tcBorders>
              <w:left w:val="single" w:sz="4" w:space="0" w:color="000000"/>
              <w:bottom w:val="single" w:sz="4" w:space="0" w:color="000000"/>
            </w:tcBorders>
            <w:shd w:val="clear" w:color="auto" w:fill="auto"/>
          </w:tcPr>
          <w:p w14:paraId="569C4664" w14:textId="77777777" w:rsidR="0059390D" w:rsidRPr="006415B5" w:rsidRDefault="0059390D" w:rsidP="00DA2E0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4445455E" w14:textId="77777777" w:rsidR="0059390D" w:rsidRPr="006415B5" w:rsidRDefault="0059390D" w:rsidP="00DA2E0A">
            <w:pPr>
              <w:pStyle w:val="TAL"/>
              <w:snapToGrid w:val="0"/>
            </w:pPr>
            <w:r w:rsidRPr="006415B5">
              <w:rPr>
                <w:color w:val="000000"/>
              </w:rPr>
              <w:t xml:space="preserve">Check that the </w:t>
            </w:r>
            <w:proofErr w:type="spellStart"/>
            <w:r w:rsidRPr="006415B5">
              <w:rPr>
                <w:color w:val="000000"/>
              </w:rPr>
              <w:t>stateTag</w:t>
            </w:r>
            <w:proofErr w:type="spellEnd"/>
            <w:r w:rsidRPr="006415B5">
              <w:rPr>
                <w:color w:val="000000"/>
              </w:rPr>
              <w:t xml:space="preserve"> attribute of a </w:t>
            </w:r>
            <w:r w:rsidR="00E37808" w:rsidRPr="006415B5">
              <w:rPr>
                <w:i/>
              </w:rPr>
              <w:t>RESOURCE_</w:t>
            </w:r>
            <w:r w:rsidR="00E37808" w:rsidRPr="003B2275">
              <w:rPr>
                <w:i/>
              </w:rPr>
              <w:t>TYPE</w:t>
            </w:r>
            <w:r w:rsidR="00E37808" w:rsidRPr="006415B5">
              <w:t xml:space="preserve"> </w:t>
            </w:r>
            <w:r w:rsidRPr="006415B5">
              <w:rPr>
                <w:color w:val="000000"/>
              </w:rPr>
              <w:t>resource is increased when a child resource is deleted</w:t>
            </w:r>
          </w:p>
        </w:tc>
      </w:tr>
      <w:tr w:rsidR="0059390D" w:rsidRPr="006415B5" w14:paraId="483BB8B5" w14:textId="77777777" w:rsidTr="00DA2E0A">
        <w:trPr>
          <w:jc w:val="center"/>
        </w:trPr>
        <w:tc>
          <w:tcPr>
            <w:tcW w:w="1863" w:type="dxa"/>
            <w:gridSpan w:val="2"/>
            <w:tcBorders>
              <w:left w:val="single" w:sz="4" w:space="0" w:color="000000"/>
              <w:bottom w:val="single" w:sz="4" w:space="0" w:color="000000"/>
            </w:tcBorders>
            <w:shd w:val="clear" w:color="auto" w:fill="auto"/>
          </w:tcPr>
          <w:p w14:paraId="2B066FE3" w14:textId="77777777" w:rsidR="0059390D" w:rsidRPr="006415B5" w:rsidRDefault="0059390D" w:rsidP="00DA2E0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0FF2BAF" w14:textId="77777777" w:rsidR="0059390D" w:rsidRPr="006415B5" w:rsidRDefault="0059390D" w:rsidP="00DA2E0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10.1.4</w:t>
            </w:r>
          </w:p>
        </w:tc>
      </w:tr>
      <w:tr w:rsidR="0059390D" w:rsidRPr="006415B5" w14:paraId="7D22D8B3" w14:textId="77777777" w:rsidTr="00DA2E0A">
        <w:trPr>
          <w:jc w:val="center"/>
        </w:trPr>
        <w:tc>
          <w:tcPr>
            <w:tcW w:w="1863" w:type="dxa"/>
            <w:gridSpan w:val="2"/>
            <w:tcBorders>
              <w:left w:val="single" w:sz="4" w:space="0" w:color="000000"/>
              <w:bottom w:val="single" w:sz="4" w:space="0" w:color="000000"/>
            </w:tcBorders>
            <w:shd w:val="clear" w:color="auto" w:fill="auto"/>
          </w:tcPr>
          <w:p w14:paraId="3629D351" w14:textId="77777777" w:rsidR="0059390D" w:rsidRPr="006415B5" w:rsidRDefault="0059390D" w:rsidP="00DA2E0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D9CA2EA" w14:textId="77777777" w:rsidR="0059390D" w:rsidRPr="006415B5" w:rsidRDefault="0059390D" w:rsidP="00DA2E0A">
            <w:pPr>
              <w:pStyle w:val="TAL"/>
              <w:snapToGrid w:val="0"/>
            </w:pPr>
            <w:r w:rsidRPr="006415B5">
              <w:t>CF01</w:t>
            </w:r>
          </w:p>
        </w:tc>
      </w:tr>
      <w:tr w:rsidR="00255FBC" w:rsidRPr="006415B5" w14:paraId="46818171" w14:textId="77777777" w:rsidTr="00DA2E0A">
        <w:trPr>
          <w:jc w:val="center"/>
        </w:trPr>
        <w:tc>
          <w:tcPr>
            <w:tcW w:w="1863" w:type="dxa"/>
            <w:gridSpan w:val="2"/>
            <w:tcBorders>
              <w:left w:val="single" w:sz="4" w:space="0" w:color="000000"/>
              <w:bottom w:val="single" w:sz="4" w:space="0" w:color="000000"/>
            </w:tcBorders>
            <w:shd w:val="clear" w:color="auto" w:fill="auto"/>
          </w:tcPr>
          <w:p w14:paraId="3CE0483C"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33FED5C" w14:textId="77777777" w:rsidR="00255FBC" w:rsidRPr="006415B5" w:rsidRDefault="00255FBC" w:rsidP="00255FBC">
            <w:pPr>
              <w:pStyle w:val="TAL"/>
              <w:snapToGrid w:val="0"/>
            </w:pPr>
            <w:r w:rsidRPr="006415B5">
              <w:rPr>
                <w:rFonts w:cs="Arial"/>
              </w:rPr>
              <w:t>Release 1</w:t>
            </w:r>
          </w:p>
        </w:tc>
      </w:tr>
      <w:tr w:rsidR="00255FBC" w:rsidRPr="006415B5" w14:paraId="4773CA1C" w14:textId="77777777" w:rsidTr="00DA2E0A">
        <w:trPr>
          <w:jc w:val="center"/>
        </w:trPr>
        <w:tc>
          <w:tcPr>
            <w:tcW w:w="1863" w:type="dxa"/>
            <w:gridSpan w:val="2"/>
            <w:tcBorders>
              <w:left w:val="single" w:sz="4" w:space="0" w:color="000000"/>
              <w:bottom w:val="single" w:sz="4" w:space="0" w:color="000000"/>
            </w:tcBorders>
            <w:shd w:val="clear" w:color="auto" w:fill="auto"/>
          </w:tcPr>
          <w:p w14:paraId="714FAD88"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8C13750"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391339A" w14:textId="77777777" w:rsidTr="00DA2E0A">
        <w:trPr>
          <w:jc w:val="center"/>
        </w:trPr>
        <w:tc>
          <w:tcPr>
            <w:tcW w:w="1853" w:type="dxa"/>
            <w:tcBorders>
              <w:left w:val="single" w:sz="4" w:space="0" w:color="000000"/>
              <w:bottom w:val="single" w:sz="4" w:space="0" w:color="000000"/>
            </w:tcBorders>
            <w:shd w:val="clear" w:color="auto" w:fill="auto"/>
          </w:tcPr>
          <w:p w14:paraId="401D6A0A" w14:textId="77777777" w:rsidR="00255FBC" w:rsidRPr="006415B5" w:rsidRDefault="00255FBC" w:rsidP="00255FBC">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4379E19E"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5D1380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365F1EEA"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w:t>
            </w:r>
            <w:r w:rsidR="00E37808" w:rsidRPr="006415B5">
              <w:rPr>
                <w:i/>
              </w:rPr>
              <w:t>RESOURCE_</w:t>
            </w:r>
            <w:r w:rsidR="00E37808" w:rsidRPr="003B2275">
              <w:rPr>
                <w:i/>
              </w:rPr>
              <w:t>TYPE</w:t>
            </w:r>
            <w:r w:rsidR="00E37808" w:rsidRPr="006415B5" w:rsidDel="00E37808">
              <w:t xml:space="preserve"> </w:t>
            </w:r>
            <w:r w:rsidRPr="006415B5">
              <w:t xml:space="preserve">resource </w:t>
            </w:r>
            <w:r w:rsidRPr="006415B5">
              <w:rPr>
                <w:b/>
              </w:rPr>
              <w:t>containing</w:t>
            </w:r>
          </w:p>
          <w:p w14:paraId="7A31BD96" w14:textId="77777777" w:rsidR="00255FBC" w:rsidRPr="006415B5" w:rsidRDefault="00255FBC" w:rsidP="00255FBC">
            <w:pPr>
              <w:pStyle w:val="TAL"/>
              <w:snapToGrid w:val="0"/>
            </w:pPr>
            <w:r w:rsidRPr="006415B5">
              <w:tab/>
            </w:r>
            <w:r w:rsidRPr="006415B5">
              <w:tab/>
              <w:t xml:space="preserve">a child </w:t>
            </w:r>
            <w:proofErr w:type="gramStart"/>
            <w:r w:rsidRPr="006415B5">
              <w:t>resource</w:t>
            </w:r>
            <w:proofErr w:type="gramEnd"/>
            <w:r w:rsidRPr="006415B5">
              <w:t xml:space="preserve"> </w:t>
            </w:r>
          </w:p>
          <w:p w14:paraId="614327BD"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TARGET_CHILD_RESOURCE_ADDRESS</w:t>
            </w:r>
          </w:p>
          <w:p w14:paraId="68586E6D" w14:textId="77777777" w:rsidR="00255FBC" w:rsidRPr="006415B5" w:rsidRDefault="00255FBC" w:rsidP="00255FBC">
            <w:pPr>
              <w:pStyle w:val="TAL"/>
              <w:snapToGrid w:val="0"/>
            </w:pPr>
            <w:r w:rsidRPr="006415B5">
              <w:rPr>
                <w:b/>
              </w:rPr>
              <w:t>}</w:t>
            </w:r>
          </w:p>
        </w:tc>
      </w:tr>
      <w:tr w:rsidR="00255FBC" w:rsidRPr="006415B5" w14:paraId="5AA2EFF3" w14:textId="77777777" w:rsidTr="00DA2E0A">
        <w:trPr>
          <w:trHeight w:val="213"/>
          <w:jc w:val="center"/>
        </w:trPr>
        <w:tc>
          <w:tcPr>
            <w:tcW w:w="1853" w:type="dxa"/>
            <w:vMerge w:val="restart"/>
            <w:tcBorders>
              <w:left w:val="single" w:sz="4" w:space="0" w:color="000000"/>
              <w:bottom w:val="single" w:sz="4" w:space="0" w:color="000000"/>
            </w:tcBorders>
            <w:shd w:val="clear" w:color="auto" w:fill="auto"/>
          </w:tcPr>
          <w:p w14:paraId="147552EB"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3FACF25" w14:textId="77777777" w:rsidR="00255FBC" w:rsidRPr="006415B5" w:rsidRDefault="00255FBC" w:rsidP="00255FBC">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77E9AD1B" w14:textId="77777777" w:rsidR="00255FBC" w:rsidRPr="006415B5" w:rsidRDefault="00255FBC" w:rsidP="00255FBC">
            <w:pPr>
              <w:pStyle w:val="TAL"/>
              <w:snapToGrid w:val="0"/>
              <w:jc w:val="center"/>
            </w:pPr>
            <w:r w:rsidRPr="006415B5">
              <w:rPr>
                <w:b/>
              </w:rPr>
              <w:t>Direction</w:t>
            </w:r>
          </w:p>
        </w:tc>
      </w:tr>
      <w:tr w:rsidR="00255FBC" w:rsidRPr="006415B5" w14:paraId="0ACD0EB8" w14:textId="77777777" w:rsidTr="00DA2E0A">
        <w:trPr>
          <w:trHeight w:val="962"/>
          <w:jc w:val="center"/>
        </w:trPr>
        <w:tc>
          <w:tcPr>
            <w:tcW w:w="1853" w:type="dxa"/>
            <w:vMerge/>
            <w:tcBorders>
              <w:left w:val="single" w:sz="4" w:space="0" w:color="000000"/>
              <w:bottom w:val="single" w:sz="4" w:space="0" w:color="000000"/>
            </w:tcBorders>
            <w:shd w:val="clear" w:color="auto" w:fill="auto"/>
          </w:tcPr>
          <w:p w14:paraId="37DC22F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335D72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38B342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TARGET_CHILD_RESOURCE_ADDRESS </w:t>
            </w:r>
            <w:r w:rsidRPr="006415B5">
              <w:rPr>
                <w:b/>
              </w:rPr>
              <w:t>and</w:t>
            </w:r>
          </w:p>
          <w:p w14:paraId="5E5C9F39"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2552C7E" w14:textId="77777777" w:rsidR="00255FBC" w:rsidRPr="006415B5" w:rsidRDefault="00255FBC" w:rsidP="00255FBC">
            <w:pPr>
              <w:pStyle w:val="TAL"/>
              <w:snapToGrid w:val="0"/>
            </w:pPr>
            <w:r w:rsidRPr="006415B5">
              <w:rPr>
                <w:b/>
              </w:rPr>
              <w:t xml:space="preserve">           no </w:t>
            </w:r>
            <w:r w:rsidRPr="006415B5">
              <w:t>Content</w:t>
            </w:r>
          </w:p>
          <w:p w14:paraId="3898AEFF"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47E4294"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255FBC" w:rsidRPr="006415B5" w14:paraId="47DC7B7D" w14:textId="77777777" w:rsidTr="00DA2E0A">
        <w:trPr>
          <w:trHeight w:val="962"/>
          <w:jc w:val="center"/>
        </w:trPr>
        <w:tc>
          <w:tcPr>
            <w:tcW w:w="1853" w:type="dxa"/>
            <w:vMerge/>
            <w:tcBorders>
              <w:left w:val="single" w:sz="4" w:space="0" w:color="000000"/>
              <w:bottom w:val="single" w:sz="4" w:space="0" w:color="000000"/>
            </w:tcBorders>
            <w:shd w:val="clear" w:color="auto" w:fill="auto"/>
          </w:tcPr>
          <w:p w14:paraId="77BA7258"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6C1A170" w14:textId="77777777" w:rsidR="00255FBC" w:rsidRPr="006415B5" w:rsidRDefault="00255FBC" w:rsidP="00255FBC">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increments </w:t>
            </w:r>
            <w:r w:rsidRPr="006415B5">
              <w:t xml:space="preserve">the </w:t>
            </w:r>
            <w:proofErr w:type="spellStart"/>
            <w:r w:rsidRPr="006415B5">
              <w:t>stateTag</w:t>
            </w:r>
            <w:proofErr w:type="spellEnd"/>
            <w:r w:rsidRPr="006415B5">
              <w:t xml:space="preserve"> attribute of the </w:t>
            </w:r>
            <w:r w:rsidR="00E37808" w:rsidRPr="006415B5">
              <w:rPr>
                <w:i/>
              </w:rPr>
              <w:t>RESOURCE_</w:t>
            </w:r>
            <w:r w:rsidR="00E37808" w:rsidRPr="003B2275">
              <w:rPr>
                <w:i/>
              </w:rPr>
              <w:t>TYPE</w:t>
            </w:r>
            <w:r w:rsidR="00E37808" w:rsidRPr="006415B5" w:rsidDel="00E37808">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sends a valid Response </w:t>
            </w:r>
            <w:r w:rsidRPr="006415B5">
              <w:rPr>
                <w:b/>
              </w:rPr>
              <w:t>containing</w:t>
            </w:r>
          </w:p>
          <w:p w14:paraId="0D5B2F1D" w14:textId="77777777" w:rsidR="00255FBC" w:rsidRPr="006415B5" w:rsidRDefault="00255FBC" w:rsidP="00255FBC">
            <w:pPr>
              <w:pStyle w:val="TAL"/>
              <w:snapToGrid w:val="0"/>
              <w:rPr>
                <w:b/>
                <w:color w:val="000000"/>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7E2B34D0"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A960220"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707A3988" w14:textId="77777777" w:rsidR="00E37808" w:rsidRPr="006415B5" w:rsidRDefault="00E37808" w:rsidP="00A53E1E"/>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68"/>
        <w:gridCol w:w="1077"/>
        <w:gridCol w:w="2552"/>
        <w:gridCol w:w="2489"/>
      </w:tblGrid>
      <w:tr w:rsidR="00E37808" w:rsidRPr="006415B5" w14:paraId="7E5ED4A6"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1BFE0F6B" w14:textId="77777777" w:rsidR="00E37808" w:rsidRPr="006415B5" w:rsidRDefault="00E37808" w:rsidP="0046643C">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7CA23CD5" w14:textId="77777777" w:rsidR="00E37808" w:rsidRPr="006415B5" w:rsidRDefault="00E37808" w:rsidP="0046643C">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tcBorders>
              <w:top w:val="single" w:sz="4" w:space="0" w:color="auto"/>
              <w:left w:val="single" w:sz="4" w:space="0" w:color="auto"/>
              <w:bottom w:val="single" w:sz="4" w:space="0" w:color="auto"/>
              <w:right w:val="single" w:sz="4" w:space="0" w:color="auto"/>
            </w:tcBorders>
            <w:hideMark/>
          </w:tcPr>
          <w:p w14:paraId="7704A3B9" w14:textId="77777777" w:rsidR="00E37808" w:rsidRPr="006415B5" w:rsidRDefault="00E37808" w:rsidP="0046643C">
            <w:pPr>
              <w:spacing w:after="0"/>
              <w:jc w:val="center"/>
              <w:rPr>
                <w:rFonts w:ascii="Arial" w:hAnsi="Arial" w:cs="Arial"/>
                <w:b/>
                <w:sz w:val="18"/>
                <w:szCs w:val="18"/>
              </w:rPr>
            </w:pPr>
            <w:r w:rsidRPr="006415B5">
              <w:rPr>
                <w:rFonts w:ascii="Arial" w:hAnsi="Arial" w:cs="Arial"/>
                <w:b/>
                <w:sz w:val="18"/>
                <w:szCs w:val="18"/>
              </w:rPr>
              <w:t>Reference</w:t>
            </w:r>
          </w:p>
        </w:tc>
        <w:tc>
          <w:tcPr>
            <w:tcW w:w="2489" w:type="dxa"/>
            <w:tcBorders>
              <w:top w:val="single" w:sz="4" w:space="0" w:color="auto"/>
              <w:left w:val="single" w:sz="4" w:space="0" w:color="auto"/>
              <w:bottom w:val="single" w:sz="4" w:space="0" w:color="auto"/>
              <w:right w:val="single" w:sz="4" w:space="0" w:color="auto"/>
            </w:tcBorders>
            <w:hideMark/>
          </w:tcPr>
          <w:p w14:paraId="0809E33A" w14:textId="77777777" w:rsidR="00E37808" w:rsidRPr="006415B5" w:rsidRDefault="00E37808" w:rsidP="0046643C">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E37808" w:rsidRPr="006415B5" w14:paraId="4B6E5A5E"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1710E76F" w14:textId="77777777" w:rsidR="00E37808" w:rsidRPr="006415B5" w:rsidRDefault="00E37808" w:rsidP="004664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5</w:t>
            </w:r>
            <w:r w:rsidRPr="006415B5">
              <w:rPr>
                <w:rFonts w:ascii="Arial" w:hAnsi="Arial" w:cs="Arial"/>
                <w:sz w:val="18"/>
                <w:szCs w:val="18"/>
              </w:rPr>
              <w:t>_CNT</w:t>
            </w:r>
          </w:p>
        </w:tc>
        <w:tc>
          <w:tcPr>
            <w:tcW w:w="1077" w:type="dxa"/>
            <w:tcBorders>
              <w:top w:val="single" w:sz="4" w:space="0" w:color="auto"/>
              <w:left w:val="single" w:sz="4" w:space="0" w:color="auto"/>
              <w:bottom w:val="single" w:sz="4" w:space="0" w:color="auto"/>
              <w:right w:val="single" w:sz="4" w:space="0" w:color="auto"/>
            </w:tcBorders>
          </w:tcPr>
          <w:p w14:paraId="7E8B3C00" w14:textId="77777777" w:rsidR="00E37808" w:rsidRPr="006415B5" w:rsidRDefault="00E37808" w:rsidP="0046643C">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3E89D26C" w14:textId="77777777" w:rsidR="00E37808" w:rsidRPr="006415B5" w:rsidRDefault="00C0705B" w:rsidP="0046643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E37808" w:rsidRPr="006415B5">
              <w:rPr>
                <w:rFonts w:ascii="Arial" w:hAnsi="Arial" w:cs="Arial"/>
                <w:sz w:val="18"/>
                <w:szCs w:val="18"/>
              </w:rPr>
              <w:t>10.2.4.4</w:t>
            </w:r>
          </w:p>
        </w:tc>
        <w:tc>
          <w:tcPr>
            <w:tcW w:w="2489" w:type="dxa"/>
            <w:tcBorders>
              <w:top w:val="single" w:sz="4" w:space="0" w:color="auto"/>
              <w:left w:val="single" w:sz="4" w:space="0" w:color="auto"/>
              <w:bottom w:val="single" w:sz="4" w:space="0" w:color="auto"/>
              <w:right w:val="single" w:sz="4" w:space="0" w:color="auto"/>
            </w:tcBorders>
            <w:hideMark/>
          </w:tcPr>
          <w:p w14:paraId="485A4DFA" w14:textId="77777777" w:rsidR="00E37808" w:rsidRPr="006415B5" w:rsidRDefault="00E37808" w:rsidP="0046643C">
            <w:pPr>
              <w:pStyle w:val="TAL"/>
              <w:keepLines w:val="0"/>
              <w:rPr>
                <w:rFonts w:cs="Arial"/>
                <w:szCs w:val="18"/>
              </w:rPr>
            </w:pPr>
            <w:r w:rsidRPr="006415B5">
              <w:rPr>
                <w:rFonts w:cs="Arial"/>
                <w:szCs w:val="18"/>
              </w:rPr>
              <w:t>3</w:t>
            </w:r>
            <w:r w:rsidR="00A53E1E" w:rsidRPr="006415B5">
              <w:rPr>
                <w:rFonts w:cs="Arial"/>
                <w:szCs w:val="18"/>
              </w:rPr>
              <w:t xml:space="preserve"> </w:t>
            </w:r>
            <w:r w:rsidRPr="006415B5">
              <w:rPr>
                <w:rFonts w:cs="Arial"/>
                <w:szCs w:val="18"/>
              </w:rPr>
              <w:t>(container)</w:t>
            </w:r>
          </w:p>
        </w:tc>
      </w:tr>
    </w:tbl>
    <w:p w14:paraId="638DAD3A" w14:textId="77777777" w:rsidR="00E37808" w:rsidRPr="006415B5" w:rsidRDefault="00E37808" w:rsidP="00A53E1E"/>
    <w:p w14:paraId="4D3B652F" w14:textId="77777777" w:rsidR="0059390D" w:rsidRPr="006415B5" w:rsidRDefault="0059390D" w:rsidP="004B51AD">
      <w:pPr>
        <w:pStyle w:val="H6"/>
      </w:pPr>
      <w:r w:rsidRPr="003B2275">
        <w:lastRenderedPageBreak/>
        <w:t>TP</w:t>
      </w:r>
      <w:r w:rsidRPr="006415B5">
        <w:t>/oneM2M/</w:t>
      </w:r>
      <w:r w:rsidRPr="003B2275">
        <w:t>CSE</w:t>
      </w:r>
      <w:r w:rsidRPr="006415B5">
        <w:t>/</w:t>
      </w:r>
      <w:r w:rsidRPr="003B2275">
        <w:t>DMR</w:t>
      </w:r>
      <w:r w:rsidRPr="006415B5">
        <w:t>/DEL/006</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59390D" w:rsidRPr="006415B5" w14:paraId="3B808AC0" w14:textId="77777777" w:rsidTr="00DA2E0A">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7AA5911D" w14:textId="77777777" w:rsidR="0059390D" w:rsidRPr="006415B5" w:rsidRDefault="0059390D" w:rsidP="00DA2E0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CBD0BF5" w14:textId="77777777" w:rsidR="0059390D" w:rsidRPr="006415B5" w:rsidRDefault="0059390D" w:rsidP="00DA2E0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/DEL/006</w:t>
            </w:r>
          </w:p>
        </w:tc>
      </w:tr>
      <w:tr w:rsidR="0059390D" w:rsidRPr="006415B5" w14:paraId="3ED37D08" w14:textId="77777777" w:rsidTr="00DA2E0A">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4D57ABEF" w14:textId="77777777" w:rsidR="0059390D" w:rsidRPr="006415B5" w:rsidRDefault="0059390D" w:rsidP="00DA2E0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76BD4E7" w14:textId="77777777" w:rsidR="0059390D" w:rsidRPr="006415B5" w:rsidRDefault="0059390D" w:rsidP="004B51AD">
            <w:pPr>
              <w:pStyle w:val="TAL"/>
              <w:snapToGrid w:val="0"/>
              <w:rPr>
                <w:color w:val="000000"/>
              </w:rPr>
            </w:pPr>
            <w:r w:rsidRPr="006415B5">
              <w:rPr>
                <w:color w:val="000000"/>
              </w:rPr>
              <w:t xml:space="preserve">Check that the </w:t>
            </w:r>
            <w:r w:rsidRPr="003B2275">
              <w:t>IUT</w:t>
            </w:r>
            <w:r w:rsidRPr="006415B5">
              <w:rPr>
                <w:color w:val="000000"/>
              </w:rPr>
              <w:t xml:space="preserve"> decreases the field </w:t>
            </w:r>
            <w:r w:rsidRPr="003B2275">
              <w:t>value</w:t>
            </w:r>
            <w:r w:rsidRPr="006415B5">
              <w:rPr>
                <w:color w:val="000000"/>
              </w:rPr>
              <w:t xml:space="preserve"> of attribute </w:t>
            </w:r>
            <w:proofErr w:type="spellStart"/>
            <w:r w:rsidRPr="006415B5">
              <w:rPr>
                <w:color w:val="000000"/>
              </w:rPr>
              <w:t>currentNrOfInstances</w:t>
            </w:r>
            <w:proofErr w:type="spellEnd"/>
            <w:r w:rsidRPr="006415B5">
              <w:rPr>
                <w:color w:val="000000"/>
              </w:rPr>
              <w:t xml:space="preserve"> and </w:t>
            </w:r>
            <w:proofErr w:type="spellStart"/>
            <w:r w:rsidRPr="006415B5">
              <w:rPr>
                <w:color w:val="000000"/>
              </w:rPr>
              <w:t>currentByteSize</w:t>
            </w:r>
            <w:proofErr w:type="spellEnd"/>
            <w:r w:rsidRPr="006415B5">
              <w:rPr>
                <w:color w:val="000000"/>
              </w:rPr>
              <w:t xml:space="preserve"> of parent </w:t>
            </w:r>
            <w:r w:rsidR="00E37808" w:rsidRPr="006415B5">
              <w:rPr>
                <w:i/>
                <w:color w:val="000000"/>
              </w:rPr>
              <w:t>RESOURCE_</w:t>
            </w:r>
            <w:r w:rsidR="00E37808" w:rsidRPr="003B2275">
              <w:rPr>
                <w:i/>
              </w:rPr>
              <w:t>TYPE</w:t>
            </w:r>
            <w:r w:rsidR="00E37808" w:rsidRPr="006415B5">
              <w:rPr>
                <w:color w:val="000000"/>
              </w:rPr>
              <w:t xml:space="preserve"> </w:t>
            </w:r>
            <w:r w:rsidRPr="006415B5">
              <w:rPr>
                <w:color w:val="000000"/>
              </w:rPr>
              <w:t xml:space="preserve">when a latest </w:t>
            </w:r>
            <w:r w:rsidR="00963288" w:rsidRPr="006415B5">
              <w:rPr>
                <w:i/>
                <w:color w:val="000000"/>
              </w:rPr>
              <w:t>RESOURCE_</w:t>
            </w:r>
            <w:r w:rsidR="00963288" w:rsidRPr="003B2275">
              <w:rPr>
                <w:i/>
              </w:rPr>
              <w:t>TYPE</w:t>
            </w:r>
            <w:r w:rsidR="00963288" w:rsidRPr="006415B5">
              <w:rPr>
                <w:color w:val="000000"/>
              </w:rPr>
              <w:t xml:space="preserve"> </w:t>
            </w:r>
            <w:r w:rsidRPr="006415B5">
              <w:rPr>
                <w:color w:val="000000"/>
              </w:rPr>
              <w:t>resource is deleted successfully</w:t>
            </w:r>
          </w:p>
        </w:tc>
      </w:tr>
      <w:tr w:rsidR="0059390D" w:rsidRPr="006415B5" w14:paraId="19F589D7" w14:textId="77777777" w:rsidTr="00DA2E0A">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527070F3" w14:textId="77777777" w:rsidR="0059390D" w:rsidRPr="006415B5" w:rsidRDefault="0059390D" w:rsidP="00DA2E0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EA9FA56" w14:textId="77777777" w:rsidR="0059390D" w:rsidRPr="006415B5" w:rsidRDefault="0059390D" w:rsidP="00DA2E0A">
            <w:pPr>
              <w:pStyle w:val="af4"/>
              <w:spacing w:after="0"/>
              <w:jc w:val="both"/>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color w:val="000000"/>
                <w:sz w:val="18"/>
              </w:rPr>
              <w:t xml:space="preserve"> </w:t>
            </w:r>
            <w:r w:rsidRPr="006415B5">
              <w:rPr>
                <w:rFonts w:ascii="Arial" w:hAnsi="Arial"/>
                <w:sz w:val="18"/>
              </w:rPr>
              <w:t xml:space="preserve">10.2.19.5,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7.4.8.2.4</w:t>
            </w:r>
          </w:p>
        </w:tc>
      </w:tr>
      <w:tr w:rsidR="0059390D" w:rsidRPr="006415B5" w14:paraId="333280E5" w14:textId="77777777" w:rsidTr="00DA2E0A">
        <w:trPr>
          <w:jc w:val="center"/>
        </w:trPr>
        <w:tc>
          <w:tcPr>
            <w:tcW w:w="1863" w:type="dxa"/>
            <w:gridSpan w:val="2"/>
            <w:tcBorders>
              <w:top w:val="single" w:sz="4" w:space="0" w:color="000000"/>
              <w:left w:val="single" w:sz="4" w:space="0" w:color="000000"/>
              <w:bottom w:val="single" w:sz="4" w:space="0" w:color="000000"/>
            </w:tcBorders>
            <w:vAlign w:val="center"/>
          </w:tcPr>
          <w:p w14:paraId="7BB5B35A" w14:textId="77777777" w:rsidR="0059390D" w:rsidRPr="006415B5" w:rsidRDefault="0059390D" w:rsidP="00DA2E0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4AE7105" w14:textId="77777777" w:rsidR="0059390D" w:rsidRPr="006415B5" w:rsidRDefault="0059390D" w:rsidP="00DA2E0A">
            <w:pPr>
              <w:keepNext/>
              <w:keepLines/>
              <w:snapToGrid w:val="0"/>
              <w:spacing w:after="0"/>
              <w:jc w:val="both"/>
              <w:rPr>
                <w:rFonts w:ascii="Arial" w:hAnsi="Arial"/>
                <w:sz w:val="18"/>
              </w:rPr>
            </w:pPr>
            <w:r w:rsidRPr="006415B5">
              <w:rPr>
                <w:rFonts w:ascii="Arial" w:hAnsi="Arial"/>
                <w:sz w:val="18"/>
              </w:rPr>
              <w:t>CF01</w:t>
            </w:r>
          </w:p>
        </w:tc>
      </w:tr>
      <w:tr w:rsidR="00255FBC" w:rsidRPr="006415B5" w14:paraId="2697D6B0"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3878DE2"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25AF5E2"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779B80CD" w14:textId="77777777" w:rsidTr="00DA2E0A">
        <w:trPr>
          <w:jc w:val="center"/>
        </w:trPr>
        <w:tc>
          <w:tcPr>
            <w:tcW w:w="1863" w:type="dxa"/>
            <w:gridSpan w:val="2"/>
            <w:tcBorders>
              <w:top w:val="single" w:sz="4" w:space="0" w:color="000000"/>
              <w:left w:val="single" w:sz="4" w:space="0" w:color="000000"/>
              <w:bottom w:val="single" w:sz="4" w:space="0" w:color="000000"/>
            </w:tcBorders>
            <w:vAlign w:val="center"/>
          </w:tcPr>
          <w:p w14:paraId="2A13F3E2"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A7FE5B0"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129838B" w14:textId="77777777" w:rsidTr="00DA2E0A">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23A93FF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F06E9FA"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74AE51A" w14:textId="77777777" w:rsidR="00255FBC" w:rsidRPr="006415B5" w:rsidRDefault="00255FBC" w:rsidP="00255FBC">
            <w:pPr>
              <w:keepNext/>
              <w:keepLines/>
              <w:snapToGrid w:val="0"/>
              <w:spacing w:after="0"/>
              <w:rPr>
                <w:b/>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4F43E2A6" w14:textId="77777777" w:rsidR="00255FBC" w:rsidRPr="006415B5" w:rsidRDefault="00255FBC" w:rsidP="00255FBC">
            <w:pPr>
              <w:snapToGrid w:val="0"/>
              <w:spacing w:after="0"/>
              <w:ind w:firstLineChars="100" w:firstLine="177"/>
              <w:rPr>
                <w:rFonts w:ascii="Arial" w:hAnsi="Arial"/>
                <w:b/>
                <w:sz w:val="18"/>
              </w:rPr>
            </w:pP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w:t>
            </w:r>
            <w:r w:rsidR="00963288" w:rsidRPr="006415B5">
              <w:rPr>
                <w:rFonts w:ascii="Arial" w:hAnsi="Arial"/>
                <w:i/>
                <w:sz w:val="18"/>
              </w:rPr>
              <w:t>PARENT_</w:t>
            </w:r>
            <w:r w:rsidR="00963288" w:rsidRPr="006415B5">
              <w:rPr>
                <w:rFonts w:ascii="Arial" w:hAnsi="Arial"/>
                <w:i/>
                <w:color w:val="000000"/>
                <w:sz w:val="18"/>
              </w:rPr>
              <w:t>RESOURCE_</w:t>
            </w:r>
            <w:r w:rsidR="00963288" w:rsidRPr="003B2275">
              <w:rPr>
                <w:rFonts w:ascii="Arial" w:hAnsi="Arial"/>
                <w:i/>
                <w:sz w:val="18"/>
              </w:rPr>
              <w:t>TYPE</w:t>
            </w:r>
            <w:r w:rsidR="00963288" w:rsidRPr="006415B5">
              <w:rPr>
                <w:color w:val="000000"/>
              </w:rPr>
              <w:t xml:space="preserve"> </w:t>
            </w:r>
            <w:r w:rsidRPr="006415B5">
              <w:rPr>
                <w:rFonts w:ascii="Arial" w:hAnsi="Arial"/>
                <w:sz w:val="18"/>
              </w:rPr>
              <w:t xml:space="preserve">resource </w:t>
            </w:r>
            <w:r w:rsidRPr="006415B5">
              <w:rPr>
                <w:rFonts w:ascii="Arial" w:hAnsi="Arial"/>
                <w:b/>
                <w:sz w:val="18"/>
              </w:rPr>
              <w:t>containing</w:t>
            </w:r>
          </w:p>
          <w:p w14:paraId="7A5AC9BA" w14:textId="77777777" w:rsidR="00255FBC" w:rsidRPr="006415B5" w:rsidRDefault="00255FBC" w:rsidP="00255FBC">
            <w:pPr>
              <w:snapToGrid w:val="0"/>
              <w:spacing w:after="0"/>
              <w:ind w:firstLineChars="100" w:firstLine="177"/>
              <w:rPr>
                <w:rFonts w:ascii="Arial" w:hAnsi="Arial"/>
                <w:b/>
                <w:sz w:val="18"/>
              </w:rPr>
            </w:pPr>
            <w:r w:rsidRPr="006415B5">
              <w:rPr>
                <w:rFonts w:ascii="Arial" w:hAnsi="Arial"/>
                <w:b/>
                <w:sz w:val="18"/>
              </w:rPr>
              <w:tab/>
            </w:r>
            <w:r w:rsidRPr="006415B5">
              <w:rPr>
                <w:rFonts w:ascii="Arial" w:hAnsi="Arial"/>
                <w:b/>
                <w:sz w:val="18"/>
              </w:rPr>
              <w:tab/>
            </w:r>
            <w:proofErr w:type="spellStart"/>
            <w:r w:rsidRPr="006415B5">
              <w:rPr>
                <w:rFonts w:ascii="Arial" w:hAnsi="Arial"/>
                <w:sz w:val="18"/>
              </w:rPr>
              <w:t>currentNrOfInstances</w:t>
            </w:r>
            <w:proofErr w:type="spellEnd"/>
            <w:r w:rsidRPr="006415B5">
              <w:rPr>
                <w:rFonts w:ascii="Arial" w:hAnsi="Arial"/>
                <w:sz w:val="18"/>
              </w:rPr>
              <w:t xml:space="preserve"> attribute</w:t>
            </w:r>
            <w:r w:rsidRPr="006415B5">
              <w:rPr>
                <w:rFonts w:ascii="Arial" w:hAnsi="Arial"/>
                <w:i/>
                <w:sz w:val="18"/>
              </w:rPr>
              <w:t xml:space="preserve"> </w:t>
            </w:r>
            <w:r w:rsidRPr="006415B5">
              <w:rPr>
                <w:rFonts w:ascii="Arial" w:hAnsi="Arial"/>
                <w:b/>
                <w:sz w:val="18"/>
              </w:rPr>
              <w:t>set to</w:t>
            </w:r>
            <w:r w:rsidRPr="006415B5">
              <w:rPr>
                <w:rFonts w:ascii="Arial" w:hAnsi="Arial"/>
                <w:sz w:val="18"/>
              </w:rPr>
              <w:t xml:space="preserve"> NR_OF_INSTANCES </w:t>
            </w:r>
            <w:r w:rsidRPr="006415B5">
              <w:rPr>
                <w:rFonts w:ascii="Arial" w:hAnsi="Arial"/>
                <w:b/>
                <w:sz w:val="18"/>
              </w:rPr>
              <w:t>and</w:t>
            </w:r>
          </w:p>
          <w:p w14:paraId="07F9D318" w14:textId="77777777" w:rsidR="00255FBC" w:rsidRPr="006415B5" w:rsidRDefault="00255FBC" w:rsidP="00255FBC">
            <w:pPr>
              <w:snapToGrid w:val="0"/>
              <w:spacing w:after="0"/>
              <w:rPr>
                <w:rFonts w:ascii="Arial" w:hAnsi="Arial"/>
                <w:sz w:val="18"/>
              </w:rPr>
            </w:pPr>
            <w:r w:rsidRPr="006415B5">
              <w:rPr>
                <w:rFonts w:ascii="Arial" w:hAnsi="Arial"/>
                <w:sz w:val="18"/>
              </w:rPr>
              <w:tab/>
            </w:r>
            <w:r w:rsidRPr="006415B5">
              <w:rPr>
                <w:rFonts w:ascii="Arial" w:hAnsi="Arial"/>
                <w:sz w:val="18"/>
              </w:rPr>
              <w:tab/>
            </w:r>
            <w:proofErr w:type="spellStart"/>
            <w:r w:rsidRPr="006415B5">
              <w:rPr>
                <w:rFonts w:ascii="Arial" w:hAnsi="Arial"/>
                <w:sz w:val="18"/>
              </w:rPr>
              <w:t>currentByteSize</w:t>
            </w:r>
            <w:proofErr w:type="spellEnd"/>
            <w:r w:rsidRPr="006415B5">
              <w:rPr>
                <w:rFonts w:ascii="Arial" w:hAnsi="Arial"/>
                <w:sz w:val="18"/>
              </w:rPr>
              <w:t xml:space="preserve"> attribute </w:t>
            </w:r>
            <w:r w:rsidRPr="006415B5">
              <w:rPr>
                <w:rFonts w:ascii="Arial" w:hAnsi="Arial"/>
                <w:b/>
                <w:sz w:val="18"/>
              </w:rPr>
              <w:t xml:space="preserve">set to </w:t>
            </w:r>
            <w:r w:rsidRPr="006415B5">
              <w:rPr>
                <w:rFonts w:ascii="Arial" w:hAnsi="Arial"/>
                <w:sz w:val="18"/>
              </w:rPr>
              <w:t xml:space="preserve">BYTE_SIZE_OF_DATA </w:t>
            </w:r>
            <w:r w:rsidRPr="006415B5">
              <w:rPr>
                <w:rFonts w:ascii="Arial" w:hAnsi="Arial"/>
                <w:b/>
                <w:sz w:val="18"/>
              </w:rPr>
              <w:t>and</w:t>
            </w:r>
          </w:p>
          <w:p w14:paraId="1623F033" w14:textId="77777777" w:rsidR="00255FBC" w:rsidRPr="006415B5" w:rsidRDefault="00255FBC" w:rsidP="00255FBC">
            <w:pPr>
              <w:snapToGrid w:val="0"/>
              <w:spacing w:after="0"/>
              <w:rPr>
                <w:rFonts w:ascii="Arial" w:hAnsi="Arial"/>
                <w:sz w:val="18"/>
              </w:rPr>
            </w:pPr>
            <w:r w:rsidRPr="006415B5">
              <w:rPr>
                <w:rFonts w:ascii="Arial" w:hAnsi="Arial"/>
                <w:b/>
                <w:sz w:val="18"/>
              </w:rPr>
              <w:t xml:space="preserve">           </w:t>
            </w:r>
            <w:r w:rsidRPr="006415B5">
              <w:rPr>
                <w:rFonts w:ascii="Arial" w:hAnsi="Arial"/>
                <w:sz w:val="18"/>
              </w:rPr>
              <w:t xml:space="preserve">a </w:t>
            </w:r>
            <w:r w:rsidR="00963288" w:rsidRPr="006415B5">
              <w:rPr>
                <w:rFonts w:ascii="Arial" w:hAnsi="Arial"/>
                <w:i/>
                <w:color w:val="000000"/>
                <w:sz w:val="18"/>
              </w:rPr>
              <w:t>RESOURCE_</w:t>
            </w:r>
            <w:r w:rsidR="00963288" w:rsidRPr="003B2275">
              <w:rPr>
                <w:rFonts w:ascii="Arial" w:hAnsi="Arial"/>
                <w:i/>
                <w:sz w:val="18"/>
              </w:rPr>
              <w:t>TYPE</w:t>
            </w:r>
            <w:r w:rsidR="00963288" w:rsidRPr="006415B5">
              <w:rPr>
                <w:color w:val="000000"/>
              </w:rPr>
              <w:t xml:space="preserve"> </w:t>
            </w:r>
            <w:r w:rsidRPr="006415B5">
              <w:rPr>
                <w:rFonts w:ascii="Arial" w:hAnsi="Arial"/>
                <w:sz w:val="18"/>
              </w:rPr>
              <w:t xml:space="preserve">resource TARGET_RESOURCE_ADDRESS </w:t>
            </w:r>
          </w:p>
          <w:p w14:paraId="7BC29C01" w14:textId="77777777" w:rsidR="00255FBC" w:rsidRPr="006415B5" w:rsidRDefault="00255FBC" w:rsidP="00255FBC">
            <w:pPr>
              <w:snapToGrid w:val="0"/>
              <w:spacing w:after="0"/>
            </w:pPr>
            <w:r w:rsidRPr="006415B5">
              <w:rPr>
                <w:rFonts w:ascii="Arial" w:hAnsi="Arial"/>
                <w:b/>
                <w:sz w:val="18"/>
              </w:rPr>
              <w:tab/>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TARGET_RESOURCE_ADDRESS</w:t>
            </w:r>
          </w:p>
          <w:p w14:paraId="73E7DD81"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2D69B128"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50A831B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F87A7CC"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23D1C0A"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C86106C" w14:textId="77777777" w:rsidTr="00DA2E0A">
        <w:trPr>
          <w:trHeight w:val="962"/>
          <w:jc w:val="center"/>
        </w:trPr>
        <w:tc>
          <w:tcPr>
            <w:tcW w:w="1853" w:type="dxa"/>
            <w:vMerge/>
            <w:tcBorders>
              <w:left w:val="single" w:sz="4" w:space="0" w:color="000000"/>
              <w:right w:val="single" w:sz="4" w:space="0" w:color="000000"/>
            </w:tcBorders>
          </w:tcPr>
          <w:p w14:paraId="4ABE1962"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9E093DF"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3795D8F5"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AB10E17"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45764F16"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66C4EAD0"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no</w:t>
            </w:r>
            <w:r w:rsidRPr="006415B5">
              <w:rPr>
                <w:rFonts w:ascii="Arial" w:hAnsi="Arial"/>
                <w:sz w:val="18"/>
              </w:rPr>
              <w:t xml:space="preserve"> Content</w:t>
            </w:r>
          </w:p>
          <w:p w14:paraId="2B711604"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C6652D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59B0E6EB" w14:textId="77777777" w:rsidTr="00DA2E0A">
        <w:trPr>
          <w:trHeight w:val="962"/>
          <w:jc w:val="center"/>
        </w:trPr>
        <w:tc>
          <w:tcPr>
            <w:tcW w:w="1853" w:type="dxa"/>
            <w:vMerge/>
            <w:tcBorders>
              <w:left w:val="single" w:sz="4" w:space="0" w:color="000000"/>
              <w:bottom w:val="single" w:sz="4" w:space="0" w:color="000000"/>
              <w:right w:val="single" w:sz="4" w:space="0" w:color="000000"/>
            </w:tcBorders>
          </w:tcPr>
          <w:p w14:paraId="6E30F026"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79D7D1"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6B594A0F" w14:textId="77777777" w:rsidR="00255FBC" w:rsidRPr="006415B5" w:rsidRDefault="00255FBC" w:rsidP="00255FBC">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 xml:space="preserve">decreases </w:t>
            </w:r>
            <w:r w:rsidRPr="006415B5">
              <w:rPr>
                <w:color w:val="000000"/>
              </w:rPr>
              <w:t xml:space="preserve">the </w:t>
            </w:r>
            <w:proofErr w:type="spellStart"/>
            <w:r w:rsidRPr="006415B5">
              <w:rPr>
                <w:color w:val="000000"/>
              </w:rPr>
              <w:t>currentNrOfInstances</w:t>
            </w:r>
            <w:proofErr w:type="spellEnd"/>
            <w:r w:rsidRPr="006415B5">
              <w:rPr>
                <w:i/>
                <w:color w:val="000000"/>
              </w:rPr>
              <w:t xml:space="preserve"> </w:t>
            </w:r>
            <w:r w:rsidRPr="006415B5">
              <w:rPr>
                <w:color w:val="000000"/>
              </w:rPr>
              <w:t xml:space="preserve">attribute of </w:t>
            </w:r>
            <w:r w:rsidR="00963288" w:rsidRPr="006415B5">
              <w:rPr>
                <w:i/>
              </w:rPr>
              <w:t>PARENT_</w:t>
            </w:r>
            <w:r w:rsidR="00963288" w:rsidRPr="006415B5">
              <w:rPr>
                <w:i/>
                <w:color w:val="000000"/>
              </w:rPr>
              <w:t>RESOURCE_</w:t>
            </w:r>
            <w:r w:rsidR="00963288" w:rsidRPr="003B2275">
              <w:rPr>
                <w:i/>
              </w:rPr>
              <w:t>TYPE</w:t>
            </w:r>
            <w:r w:rsidR="00963288" w:rsidRPr="006415B5">
              <w:rPr>
                <w:color w:val="000000"/>
              </w:rPr>
              <w:t xml:space="preserve"> </w:t>
            </w:r>
            <w:r w:rsidRPr="006415B5">
              <w:rPr>
                <w:color w:val="000000"/>
              </w:rPr>
              <w:t>resource</w:t>
            </w:r>
          </w:p>
          <w:p w14:paraId="5B7B192F" w14:textId="77777777" w:rsidR="00255FBC" w:rsidRPr="006415B5" w:rsidRDefault="00255FBC" w:rsidP="00255FBC">
            <w:pPr>
              <w:pStyle w:val="TAL"/>
              <w:snapToGrid w:val="0"/>
              <w:rPr>
                <w:i/>
                <w:color w:val="000000"/>
              </w:rPr>
            </w:pPr>
            <w:r w:rsidRPr="006415B5">
              <w:rPr>
                <w:color w:val="000000"/>
              </w:rPr>
              <w:tab/>
            </w: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 xml:space="preserve">decreases </w:t>
            </w:r>
            <w:r w:rsidRPr="006415B5">
              <w:rPr>
                <w:color w:val="000000"/>
              </w:rPr>
              <w:t xml:space="preserve">the </w:t>
            </w:r>
            <w:proofErr w:type="spellStart"/>
            <w:r w:rsidRPr="006415B5">
              <w:rPr>
                <w:color w:val="000000"/>
              </w:rPr>
              <w:t>currentByteSize</w:t>
            </w:r>
            <w:proofErr w:type="spellEnd"/>
            <w:r w:rsidRPr="006415B5">
              <w:rPr>
                <w:color w:val="000000"/>
              </w:rPr>
              <w:t xml:space="preserve"> attribute</w:t>
            </w:r>
            <w:r w:rsidRPr="006415B5">
              <w:rPr>
                <w:i/>
                <w:color w:val="000000"/>
              </w:rPr>
              <w:t xml:space="preserve"> </w:t>
            </w:r>
            <w:r w:rsidRPr="006415B5">
              <w:rPr>
                <w:color w:val="000000"/>
              </w:rPr>
              <w:t xml:space="preserve">of </w:t>
            </w:r>
            <w:r w:rsidR="00963288" w:rsidRPr="006415B5">
              <w:rPr>
                <w:i/>
              </w:rPr>
              <w:t>PARENT_</w:t>
            </w:r>
            <w:r w:rsidR="00963288" w:rsidRPr="006415B5">
              <w:rPr>
                <w:i/>
                <w:color w:val="000000"/>
              </w:rPr>
              <w:t>RESOURCE_</w:t>
            </w:r>
            <w:r w:rsidR="00963288" w:rsidRPr="003B2275">
              <w:rPr>
                <w:i/>
              </w:rPr>
              <w:t>TYPE</w:t>
            </w:r>
            <w:r w:rsidR="00963288" w:rsidRPr="006415B5">
              <w:rPr>
                <w:color w:val="000000"/>
              </w:rPr>
              <w:t xml:space="preserve"> </w:t>
            </w:r>
            <w:r w:rsidRPr="006415B5">
              <w:rPr>
                <w:color w:val="000000"/>
              </w:rPr>
              <w:t>resource</w:t>
            </w:r>
          </w:p>
          <w:p w14:paraId="1C82041B" w14:textId="77777777" w:rsidR="00255FBC" w:rsidRPr="006415B5" w:rsidRDefault="00255FBC" w:rsidP="00255FBC">
            <w:pPr>
              <w:pStyle w:val="TAL"/>
              <w:snapToGrid w:val="0"/>
              <w:rPr>
                <w:b/>
                <w:szCs w:val="18"/>
              </w:rPr>
            </w:pPr>
            <w:r w:rsidRPr="006415B5">
              <w:rPr>
                <w:i/>
                <w:color w:val="000000"/>
              </w:rPr>
              <w:tab/>
            </w:r>
            <w:r w:rsidRPr="006415B5">
              <w:rPr>
                <w:b/>
                <w:color w:val="000000"/>
              </w:rPr>
              <w:t>and</w:t>
            </w:r>
            <w:r w:rsidRPr="006415B5">
              <w:rPr>
                <w:b/>
                <w:i/>
                <w:color w:val="000000"/>
              </w:rPr>
              <w:t xml:space="preserve">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42E44617"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2002 (DELETED) </w:t>
            </w:r>
          </w:p>
          <w:p w14:paraId="4A61C8BB"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45E88C0"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7297B5E9" w14:textId="77777777" w:rsidR="00A53E1E" w:rsidRPr="006415B5" w:rsidRDefault="00A53E1E" w:rsidP="00A53E1E">
      <w:pPr>
        <w:rPr>
          <w:rFonts w:eastAsia="SimSun"/>
          <w:highlight w:val="yellow"/>
          <w:lang w:eastAsia="zh-CN"/>
        </w:rPr>
      </w:pPr>
    </w:p>
    <w:p w14:paraId="412AA51B" w14:textId="28264138" w:rsidR="00697325" w:rsidRPr="006415B5" w:rsidRDefault="00697325" w:rsidP="00A53E1E">
      <w:pPr>
        <w:rPr>
          <w:rFonts w:eastAsia="SimSun"/>
          <w:lang w:eastAsia="zh-CN"/>
        </w:rPr>
      </w:pPr>
    </w:p>
    <w:tbl>
      <w:tblPr>
        <w:tblW w:w="9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05"/>
        <w:gridCol w:w="1077"/>
        <w:gridCol w:w="1559"/>
        <w:gridCol w:w="1843"/>
        <w:gridCol w:w="2126"/>
      </w:tblGrid>
      <w:tr w:rsidR="00963288" w:rsidRPr="006415B5" w14:paraId="6B75D584" w14:textId="77777777" w:rsidTr="005D15DC">
        <w:trPr>
          <w:jc w:val="center"/>
        </w:trPr>
        <w:tc>
          <w:tcPr>
            <w:tcW w:w="3305" w:type="dxa"/>
            <w:tcBorders>
              <w:top w:val="single" w:sz="4" w:space="0" w:color="auto"/>
              <w:left w:val="single" w:sz="4" w:space="0" w:color="auto"/>
              <w:bottom w:val="single" w:sz="4" w:space="0" w:color="auto"/>
              <w:right w:val="single" w:sz="4" w:space="0" w:color="auto"/>
            </w:tcBorders>
            <w:hideMark/>
          </w:tcPr>
          <w:p w14:paraId="1C0CC138" w14:textId="77777777" w:rsidR="00963288" w:rsidRPr="006415B5" w:rsidRDefault="00963288" w:rsidP="005D15DC">
            <w:pPr>
              <w:keepNext/>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305D54F7" w14:textId="77777777" w:rsidR="00963288" w:rsidRPr="006415B5" w:rsidRDefault="00963288"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559" w:type="dxa"/>
            <w:tcBorders>
              <w:top w:val="single" w:sz="4" w:space="0" w:color="auto"/>
              <w:left w:val="single" w:sz="4" w:space="0" w:color="auto"/>
              <w:bottom w:val="single" w:sz="4" w:space="0" w:color="auto"/>
              <w:right w:val="single" w:sz="4" w:space="0" w:color="auto"/>
            </w:tcBorders>
            <w:hideMark/>
          </w:tcPr>
          <w:p w14:paraId="0791567C" w14:textId="77777777" w:rsidR="00963288" w:rsidRPr="006415B5" w:rsidRDefault="00963288"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843" w:type="dxa"/>
            <w:tcBorders>
              <w:top w:val="single" w:sz="4" w:space="0" w:color="auto"/>
              <w:left w:val="single" w:sz="4" w:space="0" w:color="auto"/>
              <w:bottom w:val="single" w:sz="4" w:space="0" w:color="auto"/>
              <w:right w:val="single" w:sz="4" w:space="0" w:color="auto"/>
            </w:tcBorders>
            <w:hideMark/>
          </w:tcPr>
          <w:p w14:paraId="6DAF82D9" w14:textId="77777777" w:rsidR="00963288" w:rsidRPr="006415B5" w:rsidRDefault="00963288"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2126" w:type="dxa"/>
            <w:tcBorders>
              <w:top w:val="single" w:sz="4" w:space="0" w:color="auto"/>
              <w:left w:val="single" w:sz="4" w:space="0" w:color="auto"/>
              <w:bottom w:val="single" w:sz="4" w:space="0" w:color="auto"/>
              <w:right w:val="single" w:sz="4" w:space="0" w:color="auto"/>
            </w:tcBorders>
          </w:tcPr>
          <w:p w14:paraId="013BBAB1" w14:textId="77777777" w:rsidR="00963288" w:rsidRPr="006415B5" w:rsidRDefault="00963288" w:rsidP="005D15DC">
            <w:pPr>
              <w:keepNext/>
              <w:spacing w:after="0"/>
              <w:jc w:val="center"/>
              <w:rPr>
                <w:rFonts w:ascii="Arial" w:hAnsi="Arial" w:cs="Arial"/>
                <w:b/>
                <w:sz w:val="18"/>
                <w:szCs w:val="18"/>
              </w:rPr>
            </w:pPr>
            <w:r w:rsidRPr="006415B5">
              <w:rPr>
                <w:rFonts w:ascii="Arial" w:hAnsi="Arial"/>
                <w:b/>
                <w:sz w:val="18"/>
              </w:rPr>
              <w:t>PARENT_</w:t>
            </w:r>
            <w:r w:rsidRPr="006415B5">
              <w:rPr>
                <w:rFonts w:ascii="Arial" w:hAnsi="Arial"/>
                <w:b/>
                <w:color w:val="000000"/>
                <w:sz w:val="18"/>
              </w:rPr>
              <w:t>RESOURCE_</w:t>
            </w:r>
            <w:r w:rsidRPr="003B2275">
              <w:rPr>
                <w:rFonts w:ascii="Arial" w:hAnsi="Arial"/>
                <w:b/>
                <w:sz w:val="18"/>
              </w:rPr>
              <w:t>TYPE</w:t>
            </w:r>
          </w:p>
        </w:tc>
      </w:tr>
      <w:tr w:rsidR="00963288" w:rsidRPr="006415B5" w14:paraId="4F96A187" w14:textId="77777777" w:rsidTr="005D15DC">
        <w:trPr>
          <w:jc w:val="center"/>
        </w:trPr>
        <w:tc>
          <w:tcPr>
            <w:tcW w:w="3305" w:type="dxa"/>
            <w:tcBorders>
              <w:top w:val="single" w:sz="4" w:space="0" w:color="auto"/>
              <w:left w:val="single" w:sz="4" w:space="0" w:color="auto"/>
              <w:bottom w:val="single" w:sz="4" w:space="0" w:color="auto"/>
              <w:right w:val="single" w:sz="4" w:space="0" w:color="auto"/>
            </w:tcBorders>
            <w:hideMark/>
          </w:tcPr>
          <w:p w14:paraId="228D1228" w14:textId="77777777" w:rsidR="00963288" w:rsidRPr="006415B5" w:rsidRDefault="0096328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6</w:t>
            </w:r>
            <w:r w:rsidRPr="006415B5">
              <w:rPr>
                <w:rFonts w:ascii="Arial" w:hAnsi="Arial" w:cs="Arial"/>
                <w:sz w:val="18"/>
                <w:szCs w:val="18"/>
              </w:rPr>
              <w:t>_CNT</w:t>
            </w:r>
            <w:r w:rsidR="00BF2B34" w:rsidRPr="006415B5">
              <w:rPr>
                <w:rFonts w:ascii="Arial" w:hAnsi="Arial" w:cs="Arial"/>
                <w:sz w:val="18"/>
                <w:szCs w:val="18"/>
              </w:rPr>
              <w:t>/CIN</w:t>
            </w:r>
          </w:p>
        </w:tc>
        <w:tc>
          <w:tcPr>
            <w:tcW w:w="1077" w:type="dxa"/>
            <w:tcBorders>
              <w:top w:val="single" w:sz="4" w:space="0" w:color="auto"/>
              <w:left w:val="single" w:sz="4" w:space="0" w:color="auto"/>
              <w:bottom w:val="single" w:sz="4" w:space="0" w:color="auto"/>
              <w:right w:val="single" w:sz="4" w:space="0" w:color="auto"/>
            </w:tcBorders>
          </w:tcPr>
          <w:p w14:paraId="18FE4873" w14:textId="77777777" w:rsidR="00963288" w:rsidRPr="006415B5" w:rsidRDefault="00963288" w:rsidP="005D15DC">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hideMark/>
          </w:tcPr>
          <w:p w14:paraId="6E2E14EE" w14:textId="012A603B" w:rsidR="00963288" w:rsidRPr="006415B5" w:rsidRDefault="00B86C03" w:rsidP="005D15DC">
            <w:pPr>
              <w:keepNext/>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E0633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963288" w:rsidRPr="006415B5">
              <w:rPr>
                <w:rFonts w:ascii="Arial" w:hAnsi="Arial" w:cs="Arial"/>
                <w:sz w:val="18"/>
                <w:szCs w:val="18"/>
              </w:rPr>
              <w:t>10.2.4.4</w:t>
            </w:r>
          </w:p>
        </w:tc>
        <w:tc>
          <w:tcPr>
            <w:tcW w:w="1843" w:type="dxa"/>
            <w:tcBorders>
              <w:top w:val="single" w:sz="4" w:space="0" w:color="auto"/>
              <w:left w:val="single" w:sz="4" w:space="0" w:color="auto"/>
              <w:bottom w:val="single" w:sz="4" w:space="0" w:color="auto"/>
              <w:right w:val="single" w:sz="4" w:space="0" w:color="auto"/>
            </w:tcBorders>
          </w:tcPr>
          <w:p w14:paraId="78E5CE4B" w14:textId="77777777" w:rsidR="00963288" w:rsidRPr="006415B5" w:rsidRDefault="00963288" w:rsidP="00E0633F">
            <w:pPr>
              <w:pStyle w:val="TAL"/>
              <w:keepLines w:val="0"/>
              <w:rPr>
                <w:rFonts w:cs="Arial"/>
                <w:szCs w:val="18"/>
              </w:rPr>
            </w:pPr>
            <w:r w:rsidRPr="006415B5">
              <w:rPr>
                <w:rFonts w:cs="Arial"/>
                <w:szCs w:val="18"/>
              </w:rPr>
              <w:t>4</w:t>
            </w:r>
            <w:r w:rsidR="00A53E1E" w:rsidRPr="006415B5">
              <w:rPr>
                <w:rFonts w:cs="Arial"/>
                <w:szCs w:val="18"/>
              </w:rPr>
              <w:t xml:space="preserve"> </w:t>
            </w:r>
            <w:r w:rsidRPr="006415B5">
              <w:rPr>
                <w:rFonts w:cs="Arial"/>
                <w:szCs w:val="18"/>
              </w:rPr>
              <w:t>(</w:t>
            </w:r>
            <w:proofErr w:type="spellStart"/>
            <w:r w:rsidRPr="006415B5">
              <w:rPr>
                <w:rFonts w:cs="Arial"/>
                <w:szCs w:val="18"/>
              </w:rPr>
              <w:t>contentInstance</w:t>
            </w:r>
            <w:proofErr w:type="spellEnd"/>
            <w:r w:rsidRPr="006415B5">
              <w:rPr>
                <w:rFonts w:cs="Arial"/>
                <w:szCs w:val="18"/>
              </w:rPr>
              <w:t>)</w:t>
            </w:r>
          </w:p>
        </w:tc>
        <w:tc>
          <w:tcPr>
            <w:tcW w:w="2126" w:type="dxa"/>
            <w:tcBorders>
              <w:top w:val="single" w:sz="4" w:space="0" w:color="auto"/>
              <w:left w:val="single" w:sz="4" w:space="0" w:color="auto"/>
              <w:bottom w:val="single" w:sz="4" w:space="0" w:color="auto"/>
              <w:right w:val="single" w:sz="4" w:space="0" w:color="auto"/>
            </w:tcBorders>
          </w:tcPr>
          <w:p w14:paraId="2327F960" w14:textId="77777777" w:rsidR="00963288" w:rsidRPr="006415B5" w:rsidRDefault="00963288" w:rsidP="00E0633F">
            <w:pPr>
              <w:pStyle w:val="TAL"/>
              <w:keepLines w:val="0"/>
              <w:rPr>
                <w:rFonts w:cs="Arial"/>
                <w:szCs w:val="18"/>
              </w:rPr>
            </w:pPr>
            <w:r w:rsidRPr="006415B5">
              <w:rPr>
                <w:rFonts w:cs="Arial"/>
                <w:szCs w:val="18"/>
              </w:rPr>
              <w:t>3</w:t>
            </w:r>
            <w:r w:rsidR="00A53E1E" w:rsidRPr="006415B5">
              <w:rPr>
                <w:rFonts w:cs="Arial"/>
                <w:szCs w:val="18"/>
              </w:rPr>
              <w:t xml:space="preserve"> </w:t>
            </w:r>
            <w:r w:rsidRPr="006415B5">
              <w:rPr>
                <w:rFonts w:cs="Arial"/>
                <w:szCs w:val="18"/>
              </w:rPr>
              <w:t>(container)</w:t>
            </w:r>
          </w:p>
        </w:tc>
      </w:tr>
    </w:tbl>
    <w:p w14:paraId="376A5307" w14:textId="77777777" w:rsidR="00E37808" w:rsidRPr="006415B5" w:rsidRDefault="00E37808" w:rsidP="00A53E1E">
      <w:pPr>
        <w:rPr>
          <w:rFonts w:eastAsia="SimSun"/>
          <w:lang w:eastAsia="zh-CN"/>
        </w:rPr>
      </w:pPr>
    </w:p>
    <w:p w14:paraId="05000C30"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/DEL/007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64A30B58" w14:textId="77777777" w:rsidTr="00162E69">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6DE03C57" w14:textId="77777777" w:rsidR="003A7664" w:rsidRPr="006415B5" w:rsidRDefault="003A7664"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E77CA91" w14:textId="77777777" w:rsidR="003A7664" w:rsidRPr="006415B5" w:rsidRDefault="003A7664" w:rsidP="00162E69">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/DEL/007</w:t>
            </w:r>
          </w:p>
        </w:tc>
      </w:tr>
      <w:tr w:rsidR="003A7664" w:rsidRPr="006415B5" w14:paraId="119E448D" w14:textId="77777777" w:rsidTr="00162E69">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5DF713AC"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ABA8C1E" w14:textId="77777777" w:rsidR="003A7664" w:rsidRPr="006415B5" w:rsidRDefault="003A7664"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accepts the </w:t>
            </w:r>
            <w:r w:rsidRPr="003B2275">
              <w:rPr>
                <w:rFonts w:ascii="Arial" w:hAnsi="Arial"/>
                <w:sz w:val="18"/>
              </w:rPr>
              <w:t>DELETE</w:t>
            </w:r>
            <w:r w:rsidRPr="006415B5">
              <w:rPr>
                <w:rFonts w:ascii="Arial" w:hAnsi="Arial"/>
                <w:color w:val="000000"/>
                <w:sz w:val="18"/>
              </w:rPr>
              <w:t xml:space="preserve"> Request of the latest </w:t>
            </w:r>
            <w:proofErr w:type="spellStart"/>
            <w:r w:rsidRPr="006415B5">
              <w:rPr>
                <w:rFonts w:ascii="Arial" w:hAnsi="Arial"/>
                <w:color w:val="000000"/>
                <w:sz w:val="18"/>
              </w:rPr>
              <w:t>contentInstance</w:t>
            </w:r>
            <w:proofErr w:type="spellEnd"/>
            <w:r w:rsidRPr="006415B5">
              <w:rPr>
                <w:rFonts w:ascii="Arial" w:hAnsi="Arial"/>
                <w:color w:val="000000"/>
                <w:sz w:val="18"/>
              </w:rPr>
              <w:t xml:space="preserve"> resource target to a container resource</w:t>
            </w:r>
          </w:p>
        </w:tc>
      </w:tr>
      <w:tr w:rsidR="003A7664" w:rsidRPr="006415B5" w14:paraId="53250613" w14:textId="77777777" w:rsidTr="00162E69">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7FB88D0A"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607C532" w14:textId="77777777" w:rsidR="003A7664" w:rsidRPr="006415B5" w:rsidRDefault="003A7664" w:rsidP="00162E69">
            <w:pPr>
              <w:pStyle w:val="af4"/>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10.2.22.2,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7.4.28.2.5</w:t>
            </w:r>
          </w:p>
        </w:tc>
      </w:tr>
      <w:tr w:rsidR="003A7664" w:rsidRPr="006415B5" w14:paraId="636B1F4B"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4E66EADB"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D4CB93C" w14:textId="77777777" w:rsidR="003A7664" w:rsidRPr="006415B5" w:rsidRDefault="003A7664"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2CB6D546" w14:textId="77777777" w:rsidTr="00D92C32">
        <w:trPr>
          <w:jc w:val="center"/>
        </w:trPr>
        <w:tc>
          <w:tcPr>
            <w:tcW w:w="1863" w:type="dxa"/>
            <w:gridSpan w:val="2"/>
            <w:tcBorders>
              <w:top w:val="single" w:sz="4" w:space="0" w:color="000000"/>
              <w:left w:val="single" w:sz="4" w:space="0" w:color="000000"/>
              <w:bottom w:val="single" w:sz="4" w:space="0" w:color="000000"/>
            </w:tcBorders>
          </w:tcPr>
          <w:p w14:paraId="1F9C5AB0"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C4FCEA1"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07699AB4"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7D20AFA6"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9FF6F9C" w14:textId="77777777" w:rsidR="00255FBC" w:rsidRPr="006415B5" w:rsidRDefault="00255FBC" w:rsidP="00C060A4">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080763F2" w14:textId="77777777" w:rsidTr="00162E69">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7960957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9542C7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D3B7AEB"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6DE77C75" w14:textId="77777777" w:rsidR="00255FBC" w:rsidRPr="006415B5" w:rsidRDefault="00255FBC" w:rsidP="00255FBC">
            <w:pPr>
              <w:pStyle w:val="TAL"/>
              <w:snapToGrid w:val="0"/>
            </w:pPr>
            <w:r w:rsidRPr="006415B5">
              <w:rPr>
                <w:rFonts w:hint="eastAsia"/>
                <w:b/>
              </w:rPr>
              <w:t xml:space="preserve"> </w:t>
            </w:r>
            <w:r w:rsidRPr="006415B5">
              <w:rPr>
                <w:b/>
              </w:rPr>
              <w:t xml:space="preserve">     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649E94B4" w14:textId="77777777" w:rsidR="00255FBC" w:rsidRPr="003B2275" w:rsidRDefault="00255FBC" w:rsidP="00255FBC">
            <w:pPr>
              <w:pStyle w:val="TAL"/>
              <w:snapToGrid w:val="0"/>
            </w:pPr>
            <w:r w:rsidRPr="006415B5">
              <w:tab/>
            </w:r>
            <w:r w:rsidRPr="006415B5">
              <w:tab/>
            </w:r>
            <w:r w:rsidRPr="003B2275">
              <w:t xml:space="preserve">CONTENT_INSTANCE_1 </w:t>
            </w:r>
            <w:proofErr w:type="spellStart"/>
            <w:r w:rsidRPr="003B2275">
              <w:t>contentInstance</w:t>
            </w:r>
            <w:proofErr w:type="spellEnd"/>
            <w:r w:rsidRPr="003B2275">
              <w:t xml:space="preserve"> resource </w:t>
            </w:r>
            <w:r w:rsidRPr="003B2275">
              <w:rPr>
                <w:b/>
              </w:rPr>
              <w:t>and</w:t>
            </w:r>
          </w:p>
          <w:p w14:paraId="32BBB580" w14:textId="77777777" w:rsidR="00255FBC" w:rsidRPr="003B2275" w:rsidRDefault="00255FBC" w:rsidP="00255FBC">
            <w:pPr>
              <w:pStyle w:val="TAL"/>
              <w:snapToGrid w:val="0"/>
            </w:pPr>
            <w:r w:rsidRPr="003B2275">
              <w:tab/>
            </w:r>
            <w:r w:rsidRPr="003B2275">
              <w:tab/>
              <w:t xml:space="preserve">CONTENT_INSTANCE_2 </w:t>
            </w:r>
            <w:proofErr w:type="spellStart"/>
            <w:r w:rsidRPr="003B2275">
              <w:t>contentInstance</w:t>
            </w:r>
            <w:proofErr w:type="spellEnd"/>
            <w:r w:rsidRPr="003B2275">
              <w:t xml:space="preserve"> resource</w:t>
            </w:r>
          </w:p>
          <w:p w14:paraId="662ECFDB" w14:textId="77777777" w:rsidR="00255FBC" w:rsidRPr="006415B5" w:rsidRDefault="00255FBC" w:rsidP="00255FBC">
            <w:pPr>
              <w:pStyle w:val="TAL"/>
              <w:snapToGrid w:val="0"/>
            </w:pPr>
            <w:r w:rsidRPr="003B227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container resource</w:t>
            </w:r>
          </w:p>
          <w:p w14:paraId="2CE8F507" w14:textId="77777777" w:rsidR="00255FBC" w:rsidRPr="006415B5" w:rsidRDefault="00255FBC" w:rsidP="00255FBC">
            <w:pPr>
              <w:keepNext/>
              <w:keepLines/>
              <w:snapToGrid w:val="0"/>
              <w:spacing w:after="0"/>
              <w:rPr>
                <w:rFonts w:ascii="Arial" w:hAnsi="Arial"/>
                <w:b/>
                <w:sz w:val="18"/>
              </w:rPr>
            </w:pPr>
            <w:r w:rsidRPr="006415B5">
              <w:tab/>
            </w:r>
            <w:r w:rsidRPr="006415B5">
              <w:rPr>
                <w:rFonts w:ascii="Arial" w:hAnsi="Arial"/>
                <w:b/>
                <w:sz w:val="18"/>
              </w:rPr>
              <w:t>and</w:t>
            </w:r>
            <w:r w:rsidRPr="006415B5">
              <w:rPr>
                <w:rFonts w:ascii="Arial" w:hAnsi="Arial"/>
                <w:sz w:val="18"/>
              </w:rPr>
              <w:t xml:space="preserve"> </w:t>
            </w:r>
            <w:proofErr w:type="spellStart"/>
            <w:r w:rsidRPr="006415B5">
              <w:rPr>
                <w:rFonts w:ascii="Arial" w:hAnsi="Arial"/>
                <w:sz w:val="18"/>
              </w:rPr>
              <w:t>creationTime</w:t>
            </w:r>
            <w:proofErr w:type="spellEnd"/>
            <w:r w:rsidRPr="006415B5">
              <w:rPr>
                <w:rFonts w:ascii="Arial" w:hAnsi="Arial"/>
                <w:sz w:val="18"/>
              </w:rPr>
              <w:t xml:space="preserve"> attribute of CONTENT_INSTANCE_1 &lt; </w:t>
            </w:r>
            <w:proofErr w:type="spellStart"/>
            <w:r w:rsidRPr="006415B5">
              <w:rPr>
                <w:rFonts w:ascii="Arial" w:hAnsi="Arial"/>
                <w:sz w:val="18"/>
              </w:rPr>
              <w:t>creationTime</w:t>
            </w:r>
            <w:proofErr w:type="spellEnd"/>
            <w:r w:rsidRPr="006415B5">
              <w:rPr>
                <w:rFonts w:ascii="Arial" w:hAnsi="Arial"/>
                <w:sz w:val="18"/>
              </w:rPr>
              <w:t xml:space="preserve"> attribute of </w:t>
            </w:r>
            <w:r w:rsidRPr="006415B5">
              <w:rPr>
                <w:rFonts w:ascii="Arial" w:hAnsi="Arial"/>
                <w:sz w:val="18"/>
              </w:rPr>
              <w:tab/>
              <w:t>CONTENT_INSTANCE_2</w:t>
            </w:r>
          </w:p>
          <w:p w14:paraId="000CD9AD"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A5C7975"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E91E0D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D6B0910"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6E478F97"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5094DFA1" w14:textId="77777777" w:rsidTr="00162E69">
        <w:trPr>
          <w:trHeight w:val="962"/>
          <w:jc w:val="center"/>
        </w:trPr>
        <w:tc>
          <w:tcPr>
            <w:tcW w:w="1853" w:type="dxa"/>
            <w:vMerge/>
            <w:tcBorders>
              <w:left w:val="single" w:sz="4" w:space="0" w:color="000000"/>
              <w:right w:val="single" w:sz="4" w:space="0" w:color="000000"/>
            </w:tcBorders>
          </w:tcPr>
          <w:p w14:paraId="58AC6308"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600877"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47319FE9"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5D08FF3"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 </w:t>
            </w:r>
            <w:r w:rsidRPr="006415B5">
              <w:rPr>
                <w:rFonts w:ascii="Arial" w:hAnsi="Arial"/>
                <w:b/>
                <w:sz w:val="18"/>
              </w:rPr>
              <w:t>and</w:t>
            </w:r>
          </w:p>
          <w:p w14:paraId="3D2F431B"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92E36E0"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w:t>
            </w:r>
            <w:r w:rsidRPr="006415B5">
              <w:rPr>
                <w:rFonts w:ascii="Arial" w:hAnsi="Arial"/>
                <w:sz w:val="18"/>
              </w:rPr>
              <w:t xml:space="preserve"> 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FC27E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2C331630" w14:textId="77777777" w:rsidTr="00162E69">
        <w:trPr>
          <w:trHeight w:val="737"/>
          <w:jc w:val="center"/>
        </w:trPr>
        <w:tc>
          <w:tcPr>
            <w:tcW w:w="1853" w:type="dxa"/>
            <w:vMerge/>
            <w:tcBorders>
              <w:left w:val="single" w:sz="4" w:space="0" w:color="000000"/>
              <w:bottom w:val="single" w:sz="4" w:space="0" w:color="000000"/>
              <w:right w:val="single" w:sz="4" w:space="0" w:color="000000"/>
            </w:tcBorders>
          </w:tcPr>
          <w:p w14:paraId="7A53FB3A"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D9D4D0"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79C5E309"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deletes </w:t>
            </w:r>
            <w:r w:rsidRPr="006415B5">
              <w:t>the CONTENT_INSTANCE_2_RESOURCE_ADDRESS</w:t>
            </w:r>
            <w:r w:rsidRPr="006415B5">
              <w:rPr>
                <w:i/>
              </w:rPr>
              <w:t xml:space="preserve"> </w:t>
            </w:r>
            <w:r w:rsidRPr="006415B5">
              <w:t>resource</w:t>
            </w:r>
            <w:r w:rsidRPr="006415B5">
              <w:br/>
            </w:r>
            <w:r w:rsidRPr="006415B5">
              <w:tab/>
            </w:r>
            <w:r w:rsidRPr="006415B5">
              <w:rPr>
                <w:b/>
              </w:rPr>
              <w:t xml:space="preserve">and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37A3C84F"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2002 (DELETED) </w:t>
            </w:r>
          </w:p>
          <w:p w14:paraId="214848CE"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1DD2F6"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EE6FBCA" w14:textId="77777777" w:rsidR="00E275EA" w:rsidRPr="006415B5" w:rsidRDefault="00E275EA" w:rsidP="00A53E1E"/>
    <w:p w14:paraId="3E5651BE"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/DEL/008</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3AF7043E"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108ACC4E"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7CC7D7D"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/DEL/008</w:t>
            </w:r>
          </w:p>
        </w:tc>
      </w:tr>
      <w:tr w:rsidR="00C47205" w:rsidRPr="006415B5" w14:paraId="0A3B4313" w14:textId="77777777" w:rsidTr="006804CE">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316AA494"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3388460"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s="Arial"/>
              </w:rPr>
              <w:t xml:space="preserve">rejects the </w:t>
            </w:r>
            <w:proofErr w:type="gramStart"/>
            <w:r w:rsidRPr="003B2275">
              <w:rPr>
                <w:rFonts w:ascii="Arial" w:hAnsi="Arial" w:cs="Arial"/>
              </w:rPr>
              <w:t>DELETE</w:t>
            </w:r>
            <w:r w:rsidRPr="006415B5">
              <w:rPr>
                <w:rFonts w:ascii="Arial" w:hAnsi="Arial" w:cs="Arial"/>
              </w:rPr>
              <w:t xml:space="preserve">  request</w:t>
            </w:r>
            <w:proofErr w:type="gramEnd"/>
            <w:r w:rsidRPr="006415B5">
              <w:rPr>
                <w:rFonts w:ascii="Arial" w:hAnsi="Arial" w:cs="Arial"/>
              </w:rPr>
              <w:t xml:space="preserve"> of a latest resource </w:t>
            </w:r>
            <w:r w:rsidRPr="003B2275">
              <w:rPr>
                <w:rFonts w:ascii="Arial" w:hAnsi="Arial" w:cs="Arial"/>
              </w:rPr>
              <w:t>in</w:t>
            </w:r>
            <w:r w:rsidRPr="006415B5">
              <w:rPr>
                <w:rFonts w:ascii="Arial" w:hAnsi="Arial" w:cs="Arial"/>
              </w:rPr>
              <w:t xml:space="preserve"> a container resource that has no direct child </w:t>
            </w:r>
            <w:proofErr w:type="spellStart"/>
            <w:r w:rsidRPr="006415B5">
              <w:rPr>
                <w:rFonts w:ascii="Arial" w:hAnsi="Arial" w:cs="Arial"/>
              </w:rPr>
              <w:t>contentInstance</w:t>
            </w:r>
            <w:proofErr w:type="spellEnd"/>
            <w:r w:rsidRPr="006415B5">
              <w:rPr>
                <w:rFonts w:ascii="Arial" w:hAnsi="Arial" w:cs="Arial"/>
              </w:rPr>
              <w:t xml:space="preserve"> resources.</w:t>
            </w:r>
          </w:p>
        </w:tc>
      </w:tr>
      <w:tr w:rsidR="00C47205" w:rsidRPr="006415B5" w14:paraId="2A41E8DB"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1E88EE78"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6313EC6" w14:textId="77777777" w:rsidR="00C47205" w:rsidRPr="006415B5" w:rsidRDefault="00C47205" w:rsidP="006804CE">
            <w:pPr>
              <w:pStyle w:val="af4"/>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10.2.22.2,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7.4.28.2.5</w:t>
            </w:r>
          </w:p>
        </w:tc>
      </w:tr>
      <w:tr w:rsidR="00C47205" w:rsidRPr="006415B5" w14:paraId="311E5FF6"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3D8ED281"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B2E7A81"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03697683" w14:textId="77777777" w:rsidTr="00D92C32">
        <w:trPr>
          <w:jc w:val="center"/>
        </w:trPr>
        <w:tc>
          <w:tcPr>
            <w:tcW w:w="1863" w:type="dxa"/>
            <w:gridSpan w:val="2"/>
            <w:tcBorders>
              <w:top w:val="single" w:sz="4" w:space="0" w:color="000000"/>
              <w:left w:val="single" w:sz="4" w:space="0" w:color="000000"/>
              <w:bottom w:val="single" w:sz="4" w:space="0" w:color="000000"/>
            </w:tcBorders>
          </w:tcPr>
          <w:p w14:paraId="75542393"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7E5BBFC"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7377D666"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7FF42965"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4E51588"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E0EA00E" w14:textId="77777777" w:rsidTr="006804CE">
        <w:trPr>
          <w:trHeight w:val="1247"/>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5768F8A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117B9D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6425104"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92AD880"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6BC07C5E" w14:textId="77777777" w:rsidR="00255FBC" w:rsidRPr="006415B5" w:rsidRDefault="00255FBC" w:rsidP="00255FBC">
            <w:pPr>
              <w:keepNext/>
              <w:keepLines/>
              <w:snapToGrid w:val="0"/>
              <w:spacing w:after="0"/>
              <w:ind w:left="1060" w:hangingChars="600" w:hanging="1060"/>
              <w:rPr>
                <w:rFonts w:ascii="Arial" w:hAnsi="Arial"/>
                <w:sz w:val="18"/>
              </w:rPr>
            </w:pPr>
            <w:r w:rsidRPr="006415B5">
              <w:rPr>
                <w:rFonts w:ascii="Arial" w:hAnsi="Arial"/>
                <w:b/>
                <w:sz w:val="18"/>
              </w:rPr>
              <w:t xml:space="preserve">                no</w:t>
            </w:r>
            <w:r w:rsidRPr="006415B5">
              <w:rPr>
                <w:rFonts w:ascii="Arial" w:hAnsi="Arial"/>
                <w:sz w:val="18"/>
              </w:rPr>
              <w:t xml:space="preserve"> </w:t>
            </w:r>
            <w:proofErr w:type="spellStart"/>
            <w:r w:rsidRPr="006415B5">
              <w:rPr>
                <w:rFonts w:ascii="Arial" w:hAnsi="Arial"/>
                <w:sz w:val="18"/>
              </w:rPr>
              <w:t>contentInstance</w:t>
            </w:r>
            <w:proofErr w:type="spellEnd"/>
            <w:r w:rsidRPr="006415B5">
              <w:rPr>
                <w:rFonts w:ascii="Arial" w:hAnsi="Arial"/>
                <w:sz w:val="18"/>
              </w:rPr>
              <w:t xml:space="preserve"> resources </w:t>
            </w:r>
          </w:p>
          <w:p w14:paraId="52700221"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266E6701"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021EFA6D"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979EA0E"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5151FB6"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0D7F0022" w14:textId="77777777" w:rsidTr="006804CE">
        <w:trPr>
          <w:trHeight w:val="962"/>
          <w:jc w:val="center"/>
        </w:trPr>
        <w:tc>
          <w:tcPr>
            <w:tcW w:w="1853" w:type="dxa"/>
            <w:vMerge/>
            <w:tcBorders>
              <w:left w:val="single" w:sz="4" w:space="0" w:color="000000"/>
              <w:right w:val="single" w:sz="4" w:space="0" w:color="000000"/>
            </w:tcBorders>
          </w:tcPr>
          <w:p w14:paraId="74725BB0"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347655"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11AC7D6A"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153F984"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 </w:t>
            </w:r>
            <w:r w:rsidRPr="006415B5">
              <w:rPr>
                <w:rFonts w:ascii="Arial" w:hAnsi="Arial"/>
                <w:b/>
                <w:sz w:val="18"/>
              </w:rPr>
              <w:t>and</w:t>
            </w:r>
          </w:p>
          <w:p w14:paraId="2D9804A9"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3BF79AB7"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sz w:val="18"/>
              </w:rPr>
            </w:pPr>
            <w:r w:rsidRPr="006415B5">
              <w:rPr>
                <w:rFonts w:ascii="Arial" w:hAnsi="Arial"/>
                <w:b/>
                <w:sz w:val="18"/>
              </w:rPr>
              <w:t xml:space="preserve">           no </w:t>
            </w:r>
            <w:r w:rsidRPr="006415B5">
              <w:rPr>
                <w:rFonts w:ascii="Arial" w:hAnsi="Arial"/>
                <w:sz w:val="18"/>
              </w:rPr>
              <w:t>Content</w:t>
            </w:r>
          </w:p>
          <w:p w14:paraId="24F737B9"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B21747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454C2B35" w14:textId="77777777" w:rsidTr="006804CE">
        <w:trPr>
          <w:trHeight w:val="794"/>
          <w:jc w:val="center"/>
        </w:trPr>
        <w:tc>
          <w:tcPr>
            <w:tcW w:w="1853" w:type="dxa"/>
            <w:vMerge/>
            <w:tcBorders>
              <w:left w:val="single" w:sz="4" w:space="0" w:color="000000"/>
              <w:bottom w:val="single" w:sz="4" w:space="0" w:color="000000"/>
              <w:right w:val="single" w:sz="4" w:space="0" w:color="000000"/>
            </w:tcBorders>
          </w:tcPr>
          <w:p w14:paraId="5C34E394"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40B8CB0"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7A2139AA" w14:textId="77777777" w:rsidR="00255FBC" w:rsidRPr="006415B5" w:rsidRDefault="00255FBC" w:rsidP="00255FBC">
            <w:pPr>
              <w:pStyle w:val="TAL"/>
              <w:snapToGrid w:val="0"/>
              <w:ind w:firstLineChars="150" w:firstLine="270"/>
              <w:rPr>
                <w:b/>
              </w:rPr>
            </w:pP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67AE272A"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4004 (NOT_FOUND) </w:t>
            </w:r>
          </w:p>
          <w:p w14:paraId="1F217291"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134E54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622715D" w14:textId="77777777" w:rsidR="00C47205" w:rsidRPr="006415B5" w:rsidRDefault="00C47205" w:rsidP="00A53E1E">
      <w:pPr>
        <w:rPr>
          <w:rFonts w:eastAsia="SimSun"/>
          <w:lang w:eastAsia="zh-CN"/>
        </w:rPr>
      </w:pPr>
    </w:p>
    <w:p w14:paraId="4263BFD9"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/DEL/009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1D0E2F16"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07C3B11E"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96E71BC"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/DEL/009</w:t>
            </w:r>
          </w:p>
        </w:tc>
      </w:tr>
      <w:tr w:rsidR="00C47205" w:rsidRPr="006415B5" w14:paraId="1E70CEEB" w14:textId="77777777" w:rsidTr="006804CE">
        <w:trPr>
          <w:trHeight w:val="170"/>
          <w:jc w:val="center"/>
        </w:trPr>
        <w:tc>
          <w:tcPr>
            <w:tcW w:w="1863" w:type="dxa"/>
            <w:gridSpan w:val="2"/>
            <w:tcBorders>
              <w:top w:val="single" w:sz="4" w:space="0" w:color="000000"/>
              <w:left w:val="single" w:sz="4" w:space="0" w:color="000000"/>
              <w:bottom w:val="single" w:sz="4" w:space="0" w:color="000000"/>
            </w:tcBorders>
            <w:vAlign w:val="center"/>
          </w:tcPr>
          <w:p w14:paraId="44312726"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CB7B393"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accepts the </w:t>
            </w:r>
            <w:r w:rsidRPr="003B2275">
              <w:rPr>
                <w:rFonts w:ascii="Arial" w:hAnsi="Arial"/>
                <w:sz w:val="18"/>
              </w:rPr>
              <w:t>DELETE</w:t>
            </w:r>
            <w:r w:rsidRPr="006415B5">
              <w:rPr>
                <w:rFonts w:ascii="Arial" w:hAnsi="Arial"/>
                <w:color w:val="000000"/>
                <w:sz w:val="18"/>
              </w:rPr>
              <w:t xml:space="preserve"> Request of the oldest </w:t>
            </w:r>
            <w:proofErr w:type="spellStart"/>
            <w:r w:rsidRPr="006415B5">
              <w:rPr>
                <w:rFonts w:ascii="Arial" w:hAnsi="Arial"/>
                <w:color w:val="000000"/>
                <w:sz w:val="18"/>
              </w:rPr>
              <w:t>contentInstance</w:t>
            </w:r>
            <w:proofErr w:type="spellEnd"/>
            <w:r w:rsidRPr="006415B5">
              <w:rPr>
                <w:rFonts w:ascii="Arial" w:hAnsi="Arial"/>
                <w:color w:val="000000"/>
                <w:sz w:val="18"/>
              </w:rPr>
              <w:t xml:space="preserve"> resource target to a container resource</w:t>
            </w:r>
          </w:p>
        </w:tc>
      </w:tr>
      <w:tr w:rsidR="00C47205" w:rsidRPr="006415B5" w14:paraId="1C2A5047"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68BECFE8"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B3ADC82" w14:textId="77777777" w:rsidR="00C47205" w:rsidRPr="006415B5" w:rsidRDefault="00C47205" w:rsidP="006804CE">
            <w:pPr>
              <w:pStyle w:val="af4"/>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10.2.23.2,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7.4.29.2.5</w:t>
            </w:r>
          </w:p>
        </w:tc>
      </w:tr>
      <w:tr w:rsidR="00C47205" w:rsidRPr="006415B5" w14:paraId="4CE935E0"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1E5680BF"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795E7C4"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332D81F7" w14:textId="77777777" w:rsidTr="00D92C32">
        <w:trPr>
          <w:jc w:val="center"/>
        </w:trPr>
        <w:tc>
          <w:tcPr>
            <w:tcW w:w="1863" w:type="dxa"/>
            <w:gridSpan w:val="2"/>
            <w:tcBorders>
              <w:top w:val="single" w:sz="4" w:space="0" w:color="000000"/>
              <w:left w:val="single" w:sz="4" w:space="0" w:color="000000"/>
              <w:bottom w:val="single" w:sz="4" w:space="0" w:color="000000"/>
            </w:tcBorders>
          </w:tcPr>
          <w:p w14:paraId="29C4ACF7"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92C4A5B"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3D8ECF07"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73DFB2C6"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7DA5229" w14:textId="77777777" w:rsidR="00255FBC" w:rsidRPr="006415B5" w:rsidRDefault="00255FBC" w:rsidP="00C060A4">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5D9D9931" w14:textId="77777777" w:rsidTr="006804C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2AA91B1B"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481B34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EC8584D"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16F07F2E" w14:textId="77777777" w:rsidR="00255FBC" w:rsidRPr="006415B5" w:rsidRDefault="00255FBC" w:rsidP="00255FBC">
            <w:pPr>
              <w:pStyle w:val="TAL"/>
              <w:snapToGrid w:val="0"/>
            </w:pPr>
            <w:r w:rsidRPr="006415B5">
              <w:rPr>
                <w:rFonts w:hint="eastAsia"/>
                <w:b/>
              </w:rPr>
              <w:t xml:space="preserve"> </w:t>
            </w:r>
            <w:r w:rsidRPr="006415B5">
              <w:rPr>
                <w:b/>
              </w:rPr>
              <w:t xml:space="preserve">     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234BCF45" w14:textId="77777777" w:rsidR="00255FBC" w:rsidRPr="003B2275" w:rsidRDefault="00255FBC" w:rsidP="00255FBC">
            <w:pPr>
              <w:pStyle w:val="TAL"/>
              <w:snapToGrid w:val="0"/>
            </w:pPr>
            <w:r w:rsidRPr="006415B5">
              <w:tab/>
            </w:r>
            <w:r w:rsidRPr="006415B5">
              <w:tab/>
            </w:r>
            <w:r w:rsidRPr="003B2275">
              <w:t xml:space="preserve">CONTENT_INSTANCE_1 </w:t>
            </w:r>
            <w:proofErr w:type="spellStart"/>
            <w:r w:rsidRPr="003B2275">
              <w:t>contentInstance</w:t>
            </w:r>
            <w:proofErr w:type="spellEnd"/>
            <w:r w:rsidRPr="003B2275">
              <w:t xml:space="preserve"> resource </w:t>
            </w:r>
            <w:r w:rsidRPr="003B2275">
              <w:rPr>
                <w:b/>
              </w:rPr>
              <w:t>and</w:t>
            </w:r>
          </w:p>
          <w:p w14:paraId="2E5B4F74" w14:textId="77777777" w:rsidR="00255FBC" w:rsidRPr="003B2275" w:rsidRDefault="00255FBC" w:rsidP="00255FBC">
            <w:pPr>
              <w:pStyle w:val="TAL"/>
              <w:snapToGrid w:val="0"/>
            </w:pPr>
            <w:r w:rsidRPr="003B2275">
              <w:tab/>
            </w:r>
            <w:r w:rsidRPr="003B2275">
              <w:tab/>
              <w:t xml:space="preserve">CONTENT_INSTANCE_2 </w:t>
            </w:r>
            <w:proofErr w:type="spellStart"/>
            <w:r w:rsidRPr="003B2275">
              <w:t>contentInstance</w:t>
            </w:r>
            <w:proofErr w:type="spellEnd"/>
            <w:r w:rsidRPr="003B2275">
              <w:t xml:space="preserve"> resource</w:t>
            </w:r>
          </w:p>
          <w:p w14:paraId="0003D043" w14:textId="77777777" w:rsidR="00255FBC" w:rsidRPr="006415B5" w:rsidRDefault="00255FBC" w:rsidP="00255FBC">
            <w:pPr>
              <w:pStyle w:val="TAL"/>
              <w:snapToGrid w:val="0"/>
            </w:pPr>
            <w:r w:rsidRPr="003B227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container resource</w:t>
            </w:r>
          </w:p>
          <w:p w14:paraId="2D5959E1" w14:textId="77777777" w:rsidR="00255FBC" w:rsidRPr="006415B5" w:rsidRDefault="00255FBC" w:rsidP="00255FBC">
            <w:pPr>
              <w:pStyle w:val="TAL"/>
            </w:pPr>
            <w:r w:rsidRPr="006415B5">
              <w:tab/>
            </w:r>
            <w:r w:rsidRPr="006415B5">
              <w:rPr>
                <w:b/>
              </w:rPr>
              <w:t xml:space="preserve">and </w:t>
            </w:r>
            <w:proofErr w:type="spellStart"/>
            <w:r w:rsidRPr="006415B5">
              <w:t>creationTime</w:t>
            </w:r>
            <w:proofErr w:type="spellEnd"/>
            <w:r w:rsidRPr="006415B5">
              <w:t xml:space="preserve"> attribute of</w:t>
            </w:r>
            <w:r w:rsidRPr="006415B5">
              <w:rPr>
                <w:b/>
              </w:rPr>
              <w:t xml:space="preserve"> </w:t>
            </w:r>
            <w:r w:rsidRPr="006415B5">
              <w:t xml:space="preserve">CONTENT_INSTANCE_1 &lt; </w:t>
            </w:r>
            <w:proofErr w:type="spellStart"/>
            <w:r w:rsidRPr="006415B5">
              <w:t>creationTime</w:t>
            </w:r>
            <w:proofErr w:type="spellEnd"/>
            <w:r w:rsidRPr="006415B5">
              <w:t xml:space="preserve"> attribute of </w:t>
            </w:r>
            <w:r w:rsidRPr="006415B5">
              <w:tab/>
              <w:t>CONTENT_INSTANCE_2</w:t>
            </w:r>
          </w:p>
          <w:p w14:paraId="57D9E7C7" w14:textId="77777777" w:rsidR="00255FBC" w:rsidRPr="006415B5" w:rsidRDefault="00255FBC" w:rsidP="00255FBC">
            <w:pPr>
              <w:pStyle w:val="TAL"/>
              <w:rPr>
                <w:kern w:val="1"/>
              </w:rPr>
            </w:pPr>
            <w:r w:rsidRPr="006415B5">
              <w:t xml:space="preserve"> </w:t>
            </w:r>
            <w:r w:rsidRPr="006415B5">
              <w:rPr>
                <w:b/>
              </w:rPr>
              <w:t>}</w:t>
            </w:r>
          </w:p>
        </w:tc>
      </w:tr>
      <w:tr w:rsidR="00255FBC" w:rsidRPr="006415B5" w14:paraId="12F8C149"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020AD18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414207F"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32F91CA"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132CA2B3" w14:textId="77777777" w:rsidTr="006804CE">
        <w:trPr>
          <w:trHeight w:val="962"/>
          <w:jc w:val="center"/>
        </w:trPr>
        <w:tc>
          <w:tcPr>
            <w:tcW w:w="1853" w:type="dxa"/>
            <w:vMerge/>
            <w:tcBorders>
              <w:left w:val="single" w:sz="4" w:space="0" w:color="000000"/>
              <w:right w:val="single" w:sz="4" w:space="0" w:color="000000"/>
            </w:tcBorders>
          </w:tcPr>
          <w:p w14:paraId="6C1BCB42"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1519698"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320B0330"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B86043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0F5D2ED4"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4DA3FBB"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sz w:val="18"/>
              </w:rPr>
            </w:pPr>
            <w:r w:rsidRPr="006415B5">
              <w:rPr>
                <w:rFonts w:ascii="Arial" w:hAnsi="Arial"/>
                <w:b/>
                <w:sz w:val="18"/>
              </w:rPr>
              <w:t xml:space="preserve">           no </w:t>
            </w:r>
            <w:r w:rsidRPr="006415B5">
              <w:rPr>
                <w:rFonts w:ascii="Arial" w:hAnsi="Arial"/>
                <w:sz w:val="18"/>
              </w:rPr>
              <w:t>Content</w:t>
            </w:r>
          </w:p>
          <w:p w14:paraId="43CB8BB3"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2BB36A7"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4F604E2F" w14:textId="77777777" w:rsidTr="006804CE">
        <w:trPr>
          <w:trHeight w:val="737"/>
          <w:jc w:val="center"/>
        </w:trPr>
        <w:tc>
          <w:tcPr>
            <w:tcW w:w="1853" w:type="dxa"/>
            <w:vMerge/>
            <w:tcBorders>
              <w:left w:val="single" w:sz="4" w:space="0" w:color="000000"/>
              <w:bottom w:val="single" w:sz="4" w:space="0" w:color="000000"/>
              <w:right w:val="single" w:sz="4" w:space="0" w:color="000000"/>
            </w:tcBorders>
          </w:tcPr>
          <w:p w14:paraId="326A7496"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90763E0"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6B8F69DB"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deletes </w:t>
            </w:r>
            <w:r w:rsidRPr="006415B5">
              <w:t>the CONTENT_INSTANCE_1_RESOURCE_ADDRESS</w:t>
            </w:r>
            <w:r w:rsidRPr="006415B5">
              <w:rPr>
                <w:i/>
              </w:rPr>
              <w:t xml:space="preserve"> </w:t>
            </w:r>
            <w:r w:rsidRPr="006415B5">
              <w:t>resource</w:t>
            </w:r>
            <w:r w:rsidRPr="006415B5">
              <w:br/>
            </w:r>
            <w:r w:rsidRPr="006415B5">
              <w:tab/>
            </w:r>
            <w:r w:rsidRPr="006415B5">
              <w:rPr>
                <w:b/>
              </w:rPr>
              <w:t xml:space="preserve">and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77DCDC75" w14:textId="77777777" w:rsidR="00255FBC" w:rsidRPr="006415B5" w:rsidRDefault="00255FBC" w:rsidP="00255FBC">
            <w:pPr>
              <w:pStyle w:val="TAL"/>
              <w:snapToGrid w:val="0"/>
              <w:ind w:firstLineChars="300" w:firstLine="540"/>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2002 (DELETED) </w:t>
            </w:r>
          </w:p>
          <w:p w14:paraId="6F0275E7"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C72136E"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CA43824" w14:textId="77777777" w:rsidR="00E275EA" w:rsidRPr="006415B5" w:rsidRDefault="00E275EA" w:rsidP="00A53E1E"/>
    <w:p w14:paraId="030A9978" w14:textId="77777777" w:rsidR="00611B73" w:rsidRPr="006415B5" w:rsidRDefault="00C47205" w:rsidP="004B51AD">
      <w:pPr>
        <w:pStyle w:val="H6"/>
        <w:rPr>
          <w:lang w:eastAsia="zh-CN"/>
        </w:rPr>
      </w:pPr>
      <w:r w:rsidRPr="003B2275">
        <w:lastRenderedPageBreak/>
        <w:t>TP</w:t>
      </w:r>
      <w:r w:rsidRPr="006415B5">
        <w:t>/oneM2M/</w:t>
      </w:r>
      <w:r w:rsidRPr="003B2275">
        <w:t>CSE</w:t>
      </w:r>
      <w:r w:rsidRPr="006415B5">
        <w:t>/</w:t>
      </w:r>
      <w:r w:rsidRPr="003B2275">
        <w:t>DMR</w:t>
      </w:r>
      <w:r w:rsidRPr="006415B5">
        <w:t>/DEL/010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031D8417" w14:textId="77777777" w:rsidTr="00162E69">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48AE42A5" w14:textId="77777777" w:rsidR="003A7664" w:rsidRPr="006415B5" w:rsidRDefault="003A7664"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03F9AAB" w14:textId="77777777" w:rsidR="003A7664" w:rsidRPr="006415B5" w:rsidRDefault="003A7664" w:rsidP="00162E69">
            <w:pPr>
              <w:keepNext/>
              <w:keepLines/>
              <w:snapToGrid w:val="0"/>
              <w:spacing w:after="0"/>
              <w:jc w:val="both"/>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/DEL/010</w:t>
            </w:r>
          </w:p>
        </w:tc>
      </w:tr>
      <w:tr w:rsidR="003A7664" w:rsidRPr="006415B5" w14:paraId="0BD77FB4" w14:textId="77777777" w:rsidTr="00162E69">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1E612466"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FBE1FD2" w14:textId="77777777" w:rsidR="003A7664" w:rsidRPr="006415B5" w:rsidRDefault="003A7664"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s="Arial"/>
              </w:rPr>
              <w:t xml:space="preserve">rejects the </w:t>
            </w:r>
            <w:proofErr w:type="gramStart"/>
            <w:r w:rsidRPr="003B2275">
              <w:rPr>
                <w:rFonts w:ascii="Arial" w:hAnsi="Arial" w:cs="Arial"/>
              </w:rPr>
              <w:t>DELETE</w:t>
            </w:r>
            <w:r w:rsidRPr="006415B5">
              <w:rPr>
                <w:rFonts w:ascii="Arial" w:hAnsi="Arial" w:cs="Arial"/>
              </w:rPr>
              <w:t xml:space="preserve">  request</w:t>
            </w:r>
            <w:proofErr w:type="gramEnd"/>
            <w:r w:rsidRPr="006415B5">
              <w:rPr>
                <w:rFonts w:ascii="Arial" w:hAnsi="Arial" w:cs="Arial"/>
              </w:rPr>
              <w:t xml:space="preserve"> of an oldest resource </w:t>
            </w:r>
            <w:r w:rsidRPr="003B2275">
              <w:rPr>
                <w:rFonts w:ascii="Arial" w:hAnsi="Arial" w:cs="Arial"/>
              </w:rPr>
              <w:t>in</w:t>
            </w:r>
            <w:r w:rsidRPr="006415B5">
              <w:rPr>
                <w:rFonts w:ascii="Arial" w:hAnsi="Arial" w:cs="Arial"/>
              </w:rPr>
              <w:t xml:space="preserve"> a container resource that has no direct child </w:t>
            </w:r>
            <w:proofErr w:type="spellStart"/>
            <w:r w:rsidRPr="006415B5">
              <w:rPr>
                <w:rFonts w:ascii="Arial" w:hAnsi="Arial" w:cs="Arial"/>
              </w:rPr>
              <w:t>contentInstance</w:t>
            </w:r>
            <w:proofErr w:type="spellEnd"/>
            <w:r w:rsidRPr="006415B5">
              <w:rPr>
                <w:rFonts w:ascii="Arial" w:hAnsi="Arial" w:cs="Arial"/>
              </w:rPr>
              <w:t xml:space="preserve"> resources.</w:t>
            </w:r>
          </w:p>
        </w:tc>
      </w:tr>
      <w:tr w:rsidR="003A7664" w:rsidRPr="006415B5" w14:paraId="44D65341" w14:textId="77777777" w:rsidTr="00162E69">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654AC9A5"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126B40F" w14:textId="77777777" w:rsidR="003A7664" w:rsidRPr="006415B5" w:rsidRDefault="003A7664" w:rsidP="00162E69">
            <w:pPr>
              <w:pStyle w:val="af4"/>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10.2.23.2,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7.4.29.2.5</w:t>
            </w:r>
          </w:p>
        </w:tc>
      </w:tr>
      <w:tr w:rsidR="003A7664" w:rsidRPr="006415B5" w14:paraId="43B98895"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6D44BA1B"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0A48CC8" w14:textId="77777777" w:rsidR="003A7664" w:rsidRPr="006415B5" w:rsidRDefault="003A7664"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7CAF21B1"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FB99140"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D061060"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31D9EBB1"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65AC75F0"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4357518"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180F3C15" w14:textId="77777777" w:rsidTr="00162E69">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033B43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A94ECA2"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E46D01B"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DAA59B2"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3B400337" w14:textId="77777777" w:rsidR="00255FBC" w:rsidRPr="006415B5" w:rsidRDefault="00255FBC" w:rsidP="00255FBC">
            <w:pPr>
              <w:keepNext/>
              <w:keepLines/>
              <w:snapToGrid w:val="0"/>
              <w:spacing w:after="0"/>
              <w:ind w:left="1060" w:hangingChars="600" w:hanging="1060"/>
              <w:rPr>
                <w:rFonts w:ascii="Arial" w:hAnsi="Arial"/>
                <w:sz w:val="18"/>
              </w:rPr>
            </w:pPr>
            <w:r w:rsidRPr="006415B5">
              <w:rPr>
                <w:rFonts w:ascii="Arial" w:hAnsi="Arial"/>
                <w:b/>
                <w:sz w:val="18"/>
              </w:rPr>
              <w:t xml:space="preserve">                no</w:t>
            </w:r>
            <w:r w:rsidRPr="006415B5">
              <w:rPr>
                <w:rFonts w:ascii="Arial" w:hAnsi="Arial"/>
                <w:sz w:val="18"/>
              </w:rPr>
              <w:t xml:space="preserve"> </w:t>
            </w:r>
            <w:proofErr w:type="spellStart"/>
            <w:r w:rsidRPr="006415B5">
              <w:rPr>
                <w:rFonts w:ascii="Arial" w:hAnsi="Arial"/>
                <w:sz w:val="18"/>
              </w:rPr>
              <w:t>contentInstance</w:t>
            </w:r>
            <w:proofErr w:type="spellEnd"/>
            <w:r w:rsidRPr="006415B5">
              <w:rPr>
                <w:rFonts w:ascii="Arial" w:hAnsi="Arial"/>
                <w:sz w:val="18"/>
              </w:rPr>
              <w:t xml:space="preserve"> resources         </w:t>
            </w:r>
          </w:p>
          <w:p w14:paraId="21C83112"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6C95C9D"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B80C27B"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5B19BC9"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9B24336"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712909B0" w14:textId="77777777" w:rsidTr="00162E69">
        <w:trPr>
          <w:trHeight w:val="962"/>
          <w:jc w:val="center"/>
        </w:trPr>
        <w:tc>
          <w:tcPr>
            <w:tcW w:w="1853" w:type="dxa"/>
            <w:vMerge/>
            <w:tcBorders>
              <w:left w:val="single" w:sz="4" w:space="0" w:color="000000"/>
              <w:right w:val="single" w:sz="4" w:space="0" w:color="000000"/>
            </w:tcBorders>
          </w:tcPr>
          <w:p w14:paraId="35F2BF63"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CA51653"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2456546E"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EF1D77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w:t>
            </w:r>
            <w:proofErr w:type="spellStart"/>
            <w:r w:rsidRPr="006415B5">
              <w:rPr>
                <w:rFonts w:ascii="Arial" w:hAnsi="Arial"/>
                <w:sz w:val="18"/>
              </w:rPr>
              <w:t>ol</w:t>
            </w:r>
            <w:proofErr w:type="spellEnd"/>
            <w:r w:rsidRPr="006415B5">
              <w:rPr>
                <w:rFonts w:ascii="Arial" w:hAnsi="Arial"/>
                <w:sz w:val="18"/>
              </w:rPr>
              <w:t xml:space="preserve"> </w:t>
            </w:r>
            <w:r w:rsidRPr="006415B5">
              <w:rPr>
                <w:rFonts w:ascii="Arial" w:hAnsi="Arial"/>
                <w:b/>
                <w:sz w:val="18"/>
              </w:rPr>
              <w:t>and</w:t>
            </w:r>
          </w:p>
          <w:p w14:paraId="3EE44327"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5F11538"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b/>
                <w:sz w:val="18"/>
              </w:rPr>
              <w:t xml:space="preserve"> </w:t>
            </w:r>
          </w:p>
          <w:p w14:paraId="1CC7EE52"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D0E859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35BB1479" w14:textId="77777777" w:rsidTr="00162E69">
        <w:trPr>
          <w:trHeight w:val="850"/>
          <w:jc w:val="center"/>
        </w:trPr>
        <w:tc>
          <w:tcPr>
            <w:tcW w:w="1853" w:type="dxa"/>
            <w:vMerge/>
            <w:tcBorders>
              <w:left w:val="single" w:sz="4" w:space="0" w:color="000000"/>
              <w:bottom w:val="single" w:sz="4" w:space="0" w:color="000000"/>
              <w:right w:val="single" w:sz="4" w:space="0" w:color="000000"/>
            </w:tcBorders>
          </w:tcPr>
          <w:p w14:paraId="4E65987A"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A975DC2"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0BF4A25D" w14:textId="77777777" w:rsidR="00255FBC" w:rsidRPr="006415B5" w:rsidRDefault="00255FBC" w:rsidP="00255FBC">
            <w:pPr>
              <w:pStyle w:val="TAL"/>
              <w:snapToGrid w:val="0"/>
              <w:ind w:firstLineChars="150" w:firstLine="270"/>
              <w:rPr>
                <w:b/>
              </w:rPr>
            </w:pP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430576D1"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4004 (NOT_FOUND) </w:t>
            </w:r>
          </w:p>
          <w:p w14:paraId="43AC1022"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F3CAE2" w14:textId="77777777" w:rsidR="000C59CA"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50D2DA9" w14:textId="77777777" w:rsidR="00A53E1E" w:rsidRPr="006415B5" w:rsidRDefault="00A53E1E" w:rsidP="00A53E1E"/>
    <w:p w14:paraId="459DA614"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/DEL/011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3044E0F3"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4BF92681"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30470984"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/DEL/011</w:t>
            </w:r>
          </w:p>
        </w:tc>
      </w:tr>
      <w:tr w:rsidR="00C304A6" w:rsidRPr="006415B5" w14:paraId="57E4E5C0" w14:textId="77777777" w:rsidTr="00835E18">
        <w:trPr>
          <w:jc w:val="center"/>
        </w:trPr>
        <w:tc>
          <w:tcPr>
            <w:tcW w:w="1863" w:type="dxa"/>
            <w:gridSpan w:val="2"/>
            <w:tcBorders>
              <w:top w:val="nil"/>
              <w:left w:val="single" w:sz="4" w:space="0" w:color="000000"/>
              <w:bottom w:val="single" w:sz="4" w:space="0" w:color="000000"/>
              <w:right w:val="nil"/>
            </w:tcBorders>
            <w:hideMark/>
          </w:tcPr>
          <w:p w14:paraId="5D769581"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29525DCA"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a </w:t>
            </w:r>
            <w:r w:rsidRPr="003B2275">
              <w:rPr>
                <w:rFonts w:ascii="Arial" w:hAnsi="Arial"/>
                <w:sz w:val="18"/>
              </w:rPr>
              <w:t>DELETE</w:t>
            </w:r>
            <w:r w:rsidRPr="006415B5">
              <w:rPr>
                <w:rFonts w:ascii="Arial" w:hAnsi="Arial"/>
                <w:color w:val="000000"/>
                <w:sz w:val="18"/>
              </w:rPr>
              <w:t xml:space="preserve"> Request target to TARGET</w:t>
            </w:r>
            <w:r w:rsidRPr="006415B5">
              <w:rPr>
                <w:rFonts w:ascii="Arial" w:hAnsi="Arial"/>
                <w:i/>
                <w:color w:val="000000"/>
                <w:sz w:val="18"/>
              </w:rPr>
              <w:t>_</w:t>
            </w:r>
            <w:r w:rsidRPr="006415B5">
              <w:rPr>
                <w:rFonts w:ascii="Arial" w:hAnsi="Arial"/>
                <w:color w:val="000000"/>
                <w:sz w:val="18"/>
              </w:rPr>
              <w:t>RESOURCE_ADDRESS</w:t>
            </w:r>
            <w:r w:rsidRPr="006415B5">
              <w:rPr>
                <w:rFonts w:ascii="Arial" w:hAnsi="Arial"/>
                <w:i/>
                <w:color w:val="000000"/>
                <w:sz w:val="18"/>
              </w:rPr>
              <w:t xml:space="preserve"> </w:t>
            </w:r>
            <w:proofErr w:type="gramStart"/>
            <w:r w:rsidRPr="006415B5">
              <w:rPr>
                <w:rFonts w:ascii="Arial" w:hAnsi="Arial"/>
                <w:color w:val="000000"/>
                <w:sz w:val="18"/>
              </w:rPr>
              <w:t xml:space="preserve">resource </w:t>
            </w:r>
            <w:r w:rsidRPr="006415B5">
              <w:rPr>
                <w:rFonts w:ascii="Arial" w:eastAsia="MS Mincho" w:hAnsi="Arial"/>
                <w:color w:val="000000"/>
                <w:sz w:val="18"/>
              </w:rPr>
              <w:t xml:space="preserve"> when</w:t>
            </w:r>
            <w:proofErr w:type="gramEnd"/>
            <w:r w:rsidRPr="006415B5">
              <w:rPr>
                <w:rFonts w:ascii="Arial" w:eastAsia="MS Mincho" w:hAnsi="Arial"/>
                <w:color w:val="000000"/>
                <w:sz w:val="18"/>
              </w:rPr>
              <w:t xml:space="preserve"> the Result Content set to </w:t>
            </w:r>
            <w:r w:rsidRPr="006415B5">
              <w:rPr>
                <w:rFonts w:ascii="Arial" w:eastAsia="MS Mincho" w:hAnsi="Arial"/>
                <w:i/>
                <w:color w:val="000000"/>
                <w:sz w:val="18"/>
              </w:rPr>
              <w:t>RESULT_CONTENT</w:t>
            </w:r>
          </w:p>
        </w:tc>
      </w:tr>
      <w:tr w:rsidR="00C304A6" w:rsidRPr="006415B5" w14:paraId="0936F607" w14:textId="77777777" w:rsidTr="00835E18">
        <w:trPr>
          <w:jc w:val="center"/>
        </w:trPr>
        <w:tc>
          <w:tcPr>
            <w:tcW w:w="1863" w:type="dxa"/>
            <w:gridSpan w:val="2"/>
            <w:tcBorders>
              <w:top w:val="nil"/>
              <w:left w:val="single" w:sz="4" w:space="0" w:color="000000"/>
              <w:bottom w:val="single" w:sz="4" w:space="0" w:color="000000"/>
              <w:right w:val="nil"/>
            </w:tcBorders>
            <w:hideMark/>
          </w:tcPr>
          <w:p w14:paraId="034EC8A7"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0074503D"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w:t>
            </w:r>
            <w:r w:rsidRPr="006415B5">
              <w:rPr>
                <w:rFonts w:ascii="Arial" w:eastAsia="MS Mincho" w:hAnsi="Arial" w:cs="Arial"/>
                <w:color w:val="000000"/>
                <w:sz w:val="18"/>
                <w:lang w:eastAsia="ja-JP"/>
              </w:rPr>
              <w:t>7.3.2.1</w:t>
            </w:r>
          </w:p>
        </w:tc>
      </w:tr>
      <w:tr w:rsidR="00C304A6" w:rsidRPr="006415B5" w14:paraId="279FC865" w14:textId="77777777" w:rsidTr="00835E18">
        <w:trPr>
          <w:jc w:val="center"/>
        </w:trPr>
        <w:tc>
          <w:tcPr>
            <w:tcW w:w="1863" w:type="dxa"/>
            <w:gridSpan w:val="2"/>
            <w:tcBorders>
              <w:top w:val="nil"/>
              <w:left w:val="single" w:sz="4" w:space="0" w:color="000000"/>
              <w:bottom w:val="single" w:sz="4" w:space="0" w:color="000000"/>
              <w:right w:val="nil"/>
            </w:tcBorders>
            <w:hideMark/>
          </w:tcPr>
          <w:p w14:paraId="1C89280E"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54D26CAB"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0F8B0B4A" w14:textId="77777777" w:rsidTr="00835E18">
        <w:trPr>
          <w:jc w:val="center"/>
        </w:trPr>
        <w:tc>
          <w:tcPr>
            <w:tcW w:w="1863" w:type="dxa"/>
            <w:gridSpan w:val="2"/>
            <w:tcBorders>
              <w:top w:val="nil"/>
              <w:left w:val="single" w:sz="4" w:space="0" w:color="000000"/>
              <w:bottom w:val="single" w:sz="4" w:space="0" w:color="000000"/>
              <w:right w:val="nil"/>
            </w:tcBorders>
          </w:tcPr>
          <w:p w14:paraId="37D7903A"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63C4CA20" w14:textId="77777777" w:rsidR="00C304A6" w:rsidRPr="006415B5" w:rsidRDefault="00C304A6" w:rsidP="00835E18">
            <w:pPr>
              <w:keepNext/>
              <w:keepLines/>
              <w:snapToGrid w:val="0"/>
              <w:spacing w:after="0"/>
              <w:rPr>
                <w:rFonts w:ascii="Arial" w:hAnsi="Arial"/>
                <w:sz w:val="18"/>
              </w:rPr>
            </w:pPr>
            <w:r w:rsidRPr="006415B5">
              <w:rPr>
                <w:rFonts w:ascii="Arial" w:hAnsi="Arial" w:cs="Arial"/>
                <w:sz w:val="18"/>
              </w:rPr>
              <w:t>Release 2</w:t>
            </w:r>
          </w:p>
        </w:tc>
      </w:tr>
      <w:tr w:rsidR="00C304A6" w:rsidRPr="006415B5" w14:paraId="25025344" w14:textId="77777777" w:rsidTr="00835E18">
        <w:trPr>
          <w:jc w:val="center"/>
        </w:trPr>
        <w:tc>
          <w:tcPr>
            <w:tcW w:w="1863" w:type="dxa"/>
            <w:gridSpan w:val="2"/>
            <w:tcBorders>
              <w:top w:val="nil"/>
              <w:left w:val="single" w:sz="4" w:space="0" w:color="000000"/>
              <w:bottom w:val="single" w:sz="4" w:space="0" w:color="000000"/>
              <w:right w:val="nil"/>
            </w:tcBorders>
            <w:hideMark/>
          </w:tcPr>
          <w:p w14:paraId="643CCB4E"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B505CBC"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03A20AF6" w14:textId="77777777" w:rsidTr="00835E18">
        <w:trPr>
          <w:jc w:val="center"/>
        </w:trPr>
        <w:tc>
          <w:tcPr>
            <w:tcW w:w="1853" w:type="dxa"/>
            <w:tcBorders>
              <w:top w:val="nil"/>
              <w:left w:val="single" w:sz="4" w:space="0" w:color="000000"/>
              <w:bottom w:val="single" w:sz="4" w:space="0" w:color="000000"/>
              <w:right w:val="nil"/>
            </w:tcBorders>
            <w:hideMark/>
          </w:tcPr>
          <w:p w14:paraId="65412FA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10CE9667"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06CBAB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644F63F"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t>RESOURCE_</w:t>
            </w:r>
            <w:r w:rsidRPr="003B2275">
              <w:rPr>
                <w:rFonts w:ascii="Arial" w:hAnsi="Arial"/>
                <w:sz w:val="18"/>
              </w:rPr>
              <w:t>TYPE</w:t>
            </w:r>
          </w:p>
          <w:p w14:paraId="5EA7A5F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t>TARGET_RESOURCE_ADDRESS</w:t>
            </w:r>
          </w:p>
          <w:p w14:paraId="60965E07"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w:t>
            </w:r>
          </w:p>
        </w:tc>
      </w:tr>
      <w:tr w:rsidR="00C304A6" w:rsidRPr="006415B5" w14:paraId="39F19C70"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7A8B3FB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4B18C3E5"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102015D1"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356581BD"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050B404B"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1BAE3B4A"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62548A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5F60B5B6"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1C27E3CE"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i/>
                <w:color w:val="000000"/>
                <w:sz w:val="18"/>
              </w:rPr>
              <w:t>RESULT_CONTENT</w:t>
            </w:r>
          </w:p>
          <w:p w14:paraId="415B23C3"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b/>
                <w:sz w:val="18"/>
              </w:rPr>
              <w:t xml:space="preserve">no </w:t>
            </w:r>
            <w:r w:rsidRPr="006415B5">
              <w:rPr>
                <w:rFonts w:ascii="Arial" w:hAnsi="Arial"/>
                <w:sz w:val="18"/>
              </w:rPr>
              <w:t>Content</w:t>
            </w:r>
          </w:p>
          <w:p w14:paraId="6077C615" w14:textId="77777777" w:rsidR="00C304A6" w:rsidRPr="006415B5" w:rsidRDefault="00C304A6" w:rsidP="00835E18">
            <w:pPr>
              <w:keepNext/>
              <w:keepLines/>
              <w:snapToGrid w:val="0"/>
              <w:spacing w:after="0"/>
              <w:rPr>
                <w:rFonts w:ascii="Arial" w:hAnsi="Arial"/>
                <w:sz w:val="18"/>
                <w:lang w:eastAsia="ko-KR"/>
              </w:rPr>
            </w:pPr>
            <w:r w:rsidRPr="006415B5">
              <w:rPr>
                <w:rFonts w:ascii="Arial" w:eastAsia="Arial" w:hAnsi="Arial"/>
                <w:sz w:val="18"/>
              </w:rPr>
              <w:t xml:space="preserve"> </w:t>
            </w: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6DF6F01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553387F8"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122F1258"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32DF75EA"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41BB5179"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4000 (</w:t>
            </w:r>
            <w:r w:rsidRPr="003B2275">
              <w:rPr>
                <w:rFonts w:ascii="Arial" w:hAnsi="Arial"/>
                <w:sz w:val="18"/>
                <w:lang w:eastAsia="ja-JP"/>
              </w:rPr>
              <w:t>BAD</w:t>
            </w:r>
            <w:r w:rsidRPr="006415B5">
              <w:rPr>
                <w:rFonts w:ascii="Arial" w:hAnsi="Arial"/>
                <w:sz w:val="18"/>
                <w:lang w:eastAsia="ja-JP"/>
              </w:rPr>
              <w:t>_REQUEST</w:t>
            </w:r>
            <w:r w:rsidRPr="006415B5">
              <w:rPr>
                <w:rFonts w:ascii="Arial" w:hAnsi="Arial"/>
                <w:sz w:val="18"/>
                <w:szCs w:val="18"/>
              </w:rPr>
              <w:t xml:space="preserve">) </w:t>
            </w:r>
            <w:r w:rsidRPr="006415B5">
              <w:rPr>
                <w:rFonts w:ascii="Arial" w:hAnsi="Arial"/>
                <w:b/>
                <w:sz w:val="18"/>
                <w:szCs w:val="18"/>
              </w:rPr>
              <w:t>and</w:t>
            </w:r>
          </w:p>
          <w:p w14:paraId="4A316307" w14:textId="77777777" w:rsidR="00C304A6" w:rsidRPr="006415B5" w:rsidRDefault="00C304A6" w:rsidP="00835E18">
            <w:pPr>
              <w:keepNext/>
              <w:keepLines/>
              <w:snapToGrid w:val="0"/>
              <w:spacing w:after="0"/>
              <w:rPr>
                <w:rFonts w:ascii="Arial" w:hAnsi="Arial"/>
                <w:b/>
                <w:color w:val="000000"/>
                <w:sz w:val="18"/>
              </w:rPr>
            </w:pPr>
            <w:r w:rsidRPr="006415B5">
              <w:rPr>
                <w:rFonts w:ascii="Arial" w:hAnsi="Arial"/>
                <w:b/>
                <w:sz w:val="18"/>
                <w:szCs w:val="18"/>
              </w:rPr>
              <w:tab/>
            </w:r>
            <w:r w:rsidRPr="006415B5">
              <w:rPr>
                <w:rFonts w:ascii="Arial" w:hAnsi="Arial"/>
                <w:b/>
                <w:sz w:val="18"/>
                <w:szCs w:val="18"/>
              </w:rPr>
              <w:tab/>
              <w:t xml:space="preserve">no </w:t>
            </w:r>
            <w:r w:rsidRPr="006415B5">
              <w:rPr>
                <w:rFonts w:ascii="Arial" w:hAnsi="Arial"/>
                <w:sz w:val="18"/>
                <w:szCs w:val="18"/>
              </w:rPr>
              <w:t xml:space="preserve">Content </w:t>
            </w:r>
          </w:p>
          <w:p w14:paraId="63B0D5BD"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1204977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4F429D5" w14:textId="77777777" w:rsidR="00C304A6" w:rsidRPr="006415B5" w:rsidRDefault="00C304A6" w:rsidP="00A53E1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2"/>
        <w:gridCol w:w="2268"/>
        <w:gridCol w:w="3935"/>
      </w:tblGrid>
      <w:tr w:rsidR="00C304A6" w:rsidRPr="006415B5" w14:paraId="1684AE4B"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hideMark/>
          </w:tcPr>
          <w:p w14:paraId="15F5AA12"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2268" w:type="dxa"/>
            <w:tcBorders>
              <w:top w:val="single" w:sz="4" w:space="0" w:color="auto"/>
              <w:left w:val="single" w:sz="4" w:space="0" w:color="auto"/>
              <w:bottom w:val="single" w:sz="4" w:space="0" w:color="auto"/>
              <w:right w:val="single" w:sz="4" w:space="0" w:color="auto"/>
            </w:tcBorders>
            <w:hideMark/>
          </w:tcPr>
          <w:p w14:paraId="0C8A3847"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Reference</w:t>
            </w:r>
          </w:p>
        </w:tc>
        <w:tc>
          <w:tcPr>
            <w:tcW w:w="3935" w:type="dxa"/>
            <w:tcBorders>
              <w:top w:val="single" w:sz="4" w:space="0" w:color="auto"/>
              <w:left w:val="single" w:sz="4" w:space="0" w:color="auto"/>
              <w:bottom w:val="single" w:sz="4" w:space="0" w:color="auto"/>
              <w:right w:val="single" w:sz="4" w:space="0" w:color="auto"/>
            </w:tcBorders>
            <w:hideMark/>
          </w:tcPr>
          <w:p w14:paraId="2D9DB710"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RESULT_CONTENT</w:t>
            </w:r>
          </w:p>
        </w:tc>
      </w:tr>
      <w:tr w:rsidR="00C304A6" w:rsidRPr="006415B5" w14:paraId="747F123A"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hideMark/>
          </w:tcPr>
          <w:p w14:paraId="7B1F1FA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w:t>
            </w:r>
            <w:r w:rsidRPr="006415B5">
              <w:rPr>
                <w:rFonts w:ascii="Arial" w:hAnsi="Arial"/>
                <w:sz w:val="18"/>
              </w:rPr>
              <w:t>011</w:t>
            </w:r>
            <w:r w:rsidRPr="006415B5">
              <w:rPr>
                <w:rFonts w:ascii="Arial" w:hAnsi="Arial" w:cs="Arial"/>
                <w:sz w:val="18"/>
                <w:szCs w:val="18"/>
              </w:rPr>
              <w:t>_RCN/2</w:t>
            </w:r>
          </w:p>
        </w:tc>
        <w:tc>
          <w:tcPr>
            <w:tcW w:w="2268" w:type="dxa"/>
            <w:vMerge w:val="restart"/>
            <w:tcBorders>
              <w:top w:val="single" w:sz="4" w:space="0" w:color="auto"/>
              <w:left w:val="single" w:sz="4" w:space="0" w:color="auto"/>
              <w:right w:val="single" w:sz="4" w:space="0" w:color="auto"/>
            </w:tcBorders>
            <w:vAlign w:val="center"/>
            <w:hideMark/>
          </w:tcPr>
          <w:p w14:paraId="740F2508" w14:textId="54AAE1C0" w:rsidR="00C304A6" w:rsidRPr="006415B5" w:rsidRDefault="00C304A6" w:rsidP="00835E18">
            <w:pPr>
              <w:spacing w:after="0"/>
              <w:jc w:val="center"/>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600376">
              <w:rPr>
                <w:rFonts w:ascii="Arial" w:hAnsi="Arial" w:cs="Arial"/>
                <w:sz w:val="18"/>
                <w:szCs w:val="18"/>
              </w:rPr>
              <w:t> </w:t>
            </w:r>
            <w:r w:rsidRPr="006415B5">
              <w:rPr>
                <w:rFonts w:ascii="Arial" w:hAnsi="Arial" w:cs="Arial"/>
                <w:sz w:val="18"/>
                <w:szCs w:val="18"/>
              </w:rPr>
              <w:t>6.3.4.2.7</w:t>
            </w:r>
          </w:p>
        </w:tc>
        <w:tc>
          <w:tcPr>
            <w:tcW w:w="3935" w:type="dxa"/>
            <w:tcBorders>
              <w:top w:val="single" w:sz="4" w:space="0" w:color="auto"/>
              <w:left w:val="single" w:sz="4" w:space="0" w:color="auto"/>
              <w:bottom w:val="single" w:sz="4" w:space="0" w:color="auto"/>
              <w:right w:val="single" w:sz="4" w:space="0" w:color="auto"/>
            </w:tcBorders>
            <w:hideMark/>
          </w:tcPr>
          <w:p w14:paraId="040CA769"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2</w:t>
            </w:r>
            <w:r w:rsidR="00A53E1E" w:rsidRPr="006415B5">
              <w:rPr>
                <w:rFonts w:ascii="Arial" w:hAnsi="Arial" w:cs="Arial"/>
                <w:sz w:val="18"/>
                <w:szCs w:val="18"/>
              </w:rPr>
              <w:t xml:space="preserve"> </w:t>
            </w:r>
            <w:r w:rsidRPr="006415B5">
              <w:rPr>
                <w:rFonts w:ascii="Arial" w:hAnsi="Arial" w:cs="Arial"/>
                <w:sz w:val="18"/>
                <w:szCs w:val="18"/>
              </w:rPr>
              <w:t>(hierarchical</w:t>
            </w:r>
            <w:r w:rsidR="00A53E1E"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615D9DF5"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hideMark/>
          </w:tcPr>
          <w:p w14:paraId="49EB25EB"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w:t>
            </w:r>
            <w:r w:rsidRPr="006415B5">
              <w:rPr>
                <w:rFonts w:ascii="Arial" w:hAnsi="Arial"/>
                <w:sz w:val="18"/>
              </w:rPr>
              <w:t>011</w:t>
            </w:r>
            <w:r w:rsidRPr="006415B5">
              <w:rPr>
                <w:rFonts w:ascii="Arial" w:hAnsi="Arial" w:cs="Arial"/>
                <w:sz w:val="18"/>
                <w:szCs w:val="18"/>
              </w:rPr>
              <w:t>_RCN/3</w:t>
            </w:r>
          </w:p>
        </w:tc>
        <w:tc>
          <w:tcPr>
            <w:tcW w:w="2268" w:type="dxa"/>
            <w:vMerge/>
            <w:tcBorders>
              <w:left w:val="single" w:sz="4" w:space="0" w:color="auto"/>
              <w:right w:val="single" w:sz="4" w:space="0" w:color="auto"/>
            </w:tcBorders>
            <w:vAlign w:val="center"/>
            <w:hideMark/>
          </w:tcPr>
          <w:p w14:paraId="5D1A831C" w14:textId="77777777" w:rsidR="00C304A6" w:rsidRPr="006415B5" w:rsidRDefault="00C304A6" w:rsidP="00835E18">
            <w:pPr>
              <w:overflowPunct/>
              <w:autoSpaceDE/>
              <w:autoSpaceDN/>
              <w:adjustRightInd/>
              <w:spacing w:after="0"/>
              <w:rPr>
                <w:rFonts w:ascii="Arial" w:hAnsi="Arial" w:cs="Arial"/>
                <w:sz w:val="18"/>
                <w:szCs w:val="18"/>
              </w:rPr>
            </w:pPr>
          </w:p>
        </w:tc>
        <w:tc>
          <w:tcPr>
            <w:tcW w:w="3935" w:type="dxa"/>
            <w:tcBorders>
              <w:top w:val="single" w:sz="4" w:space="0" w:color="auto"/>
              <w:left w:val="single" w:sz="4" w:space="0" w:color="auto"/>
              <w:bottom w:val="single" w:sz="4" w:space="0" w:color="auto"/>
              <w:right w:val="single" w:sz="4" w:space="0" w:color="auto"/>
            </w:tcBorders>
            <w:hideMark/>
          </w:tcPr>
          <w:p w14:paraId="5D24A1BC"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3</w:t>
            </w:r>
            <w:r w:rsidR="00A53E1E" w:rsidRPr="006415B5">
              <w:rPr>
                <w:rFonts w:ascii="Arial" w:hAnsi="Arial" w:cs="Arial"/>
                <w:sz w:val="18"/>
                <w:szCs w:val="18"/>
              </w:rPr>
              <w:t xml:space="preserve"> </w:t>
            </w:r>
            <w:r w:rsidRPr="006415B5">
              <w:rPr>
                <w:rFonts w:ascii="Arial" w:hAnsi="Arial" w:cs="Arial"/>
                <w:sz w:val="18"/>
                <w:szCs w:val="18"/>
              </w:rPr>
              <w:t>(attributes</w:t>
            </w:r>
            <w:r w:rsidR="00A53E1E" w:rsidRPr="006415B5">
              <w:rPr>
                <w:rFonts w:ascii="Arial" w:hAnsi="Arial" w:cs="Arial"/>
                <w:sz w:val="18"/>
                <w:szCs w:val="18"/>
              </w:rPr>
              <w:t xml:space="preserve"> </w:t>
            </w:r>
            <w:r w:rsidRPr="006415B5">
              <w:rPr>
                <w:rFonts w:ascii="Arial" w:hAnsi="Arial" w:cs="Arial"/>
                <w:sz w:val="18"/>
                <w:szCs w:val="18"/>
              </w:rPr>
              <w:t>and</w:t>
            </w:r>
            <w:r w:rsidR="00A53E1E" w:rsidRPr="006415B5">
              <w:rPr>
                <w:rFonts w:ascii="Arial" w:hAnsi="Arial" w:cs="Arial"/>
                <w:sz w:val="18"/>
                <w:szCs w:val="18"/>
              </w:rPr>
              <w:t xml:space="preserve"> </w:t>
            </w:r>
            <w:proofErr w:type="spellStart"/>
            <w:r w:rsidRPr="006415B5">
              <w:rPr>
                <w:rFonts w:ascii="Arial" w:hAnsi="Arial" w:cs="Arial"/>
                <w:sz w:val="18"/>
                <w:szCs w:val="18"/>
              </w:rPr>
              <w:t>hierarchichal</w:t>
            </w:r>
            <w:proofErr w:type="spellEnd"/>
            <w:r w:rsidR="00A53E1E"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68851403"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tcPr>
          <w:p w14:paraId="5A17AD15"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w:t>
            </w:r>
            <w:r w:rsidRPr="006415B5">
              <w:rPr>
                <w:rFonts w:ascii="Arial" w:hAnsi="Arial"/>
                <w:sz w:val="18"/>
              </w:rPr>
              <w:t>011</w:t>
            </w:r>
            <w:r w:rsidRPr="006415B5">
              <w:rPr>
                <w:rFonts w:ascii="Arial" w:hAnsi="Arial" w:cs="Arial"/>
                <w:sz w:val="18"/>
                <w:szCs w:val="18"/>
              </w:rPr>
              <w:t>_RCN/9</w:t>
            </w:r>
          </w:p>
        </w:tc>
        <w:tc>
          <w:tcPr>
            <w:tcW w:w="2268" w:type="dxa"/>
            <w:vMerge/>
            <w:tcBorders>
              <w:left w:val="single" w:sz="4" w:space="0" w:color="auto"/>
              <w:bottom w:val="single" w:sz="4" w:space="0" w:color="auto"/>
              <w:right w:val="single" w:sz="4" w:space="0" w:color="auto"/>
            </w:tcBorders>
            <w:vAlign w:val="center"/>
          </w:tcPr>
          <w:p w14:paraId="5957F5FD" w14:textId="77777777" w:rsidR="00C304A6" w:rsidRPr="006415B5" w:rsidRDefault="00C304A6" w:rsidP="00835E18">
            <w:pPr>
              <w:overflowPunct/>
              <w:autoSpaceDE/>
              <w:autoSpaceDN/>
              <w:adjustRightInd/>
              <w:spacing w:after="0"/>
              <w:rPr>
                <w:rFonts w:ascii="Arial" w:hAnsi="Arial" w:cs="Arial"/>
                <w:sz w:val="18"/>
                <w:szCs w:val="18"/>
              </w:rPr>
            </w:pPr>
          </w:p>
        </w:tc>
        <w:tc>
          <w:tcPr>
            <w:tcW w:w="3935" w:type="dxa"/>
            <w:tcBorders>
              <w:top w:val="single" w:sz="4" w:space="0" w:color="auto"/>
              <w:left w:val="single" w:sz="4" w:space="0" w:color="auto"/>
              <w:bottom w:val="single" w:sz="4" w:space="0" w:color="auto"/>
              <w:right w:val="single" w:sz="4" w:space="0" w:color="auto"/>
            </w:tcBorders>
          </w:tcPr>
          <w:p w14:paraId="1E84D250"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9</w:t>
            </w:r>
            <w:r w:rsidR="00A53E1E" w:rsidRPr="006415B5">
              <w:rPr>
                <w:rFonts w:ascii="Arial" w:hAnsi="Arial" w:cs="Arial"/>
                <w:sz w:val="18"/>
                <w:szCs w:val="18"/>
              </w:rPr>
              <w:t xml:space="preserve"> </w:t>
            </w:r>
            <w:r w:rsidRPr="006415B5">
              <w:rPr>
                <w:rFonts w:ascii="Arial" w:hAnsi="Arial" w:cs="Arial"/>
                <w:sz w:val="18"/>
                <w:szCs w:val="18"/>
              </w:rPr>
              <w:t>(modified</w:t>
            </w:r>
            <w:r w:rsidR="00A53E1E" w:rsidRPr="006415B5">
              <w:rPr>
                <w:rFonts w:ascii="Arial" w:hAnsi="Arial" w:cs="Arial"/>
                <w:sz w:val="18"/>
                <w:szCs w:val="18"/>
              </w:rPr>
              <w:t xml:space="preserve"> </w:t>
            </w:r>
            <w:r w:rsidRPr="006415B5">
              <w:rPr>
                <w:rFonts w:ascii="Arial" w:hAnsi="Arial" w:cs="Arial"/>
                <w:sz w:val="18"/>
                <w:szCs w:val="18"/>
              </w:rPr>
              <w:t>attributes)</w:t>
            </w:r>
          </w:p>
        </w:tc>
      </w:tr>
    </w:tbl>
    <w:p w14:paraId="545DA5D5" w14:textId="77777777" w:rsidR="00C304A6" w:rsidRPr="006415B5" w:rsidRDefault="00C304A6" w:rsidP="00A53E1E"/>
    <w:p w14:paraId="27AFC80D"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/DEL/012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44121AF4"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1D9A753D"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499068D2"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/DEL/012</w:t>
            </w:r>
          </w:p>
        </w:tc>
      </w:tr>
      <w:tr w:rsidR="00C304A6" w:rsidRPr="006415B5" w14:paraId="086BF87B" w14:textId="77777777" w:rsidTr="00835E18">
        <w:trPr>
          <w:jc w:val="center"/>
        </w:trPr>
        <w:tc>
          <w:tcPr>
            <w:tcW w:w="1863" w:type="dxa"/>
            <w:gridSpan w:val="2"/>
            <w:tcBorders>
              <w:top w:val="nil"/>
              <w:left w:val="single" w:sz="4" w:space="0" w:color="000000"/>
              <w:bottom w:val="single" w:sz="4" w:space="0" w:color="000000"/>
              <w:right w:val="nil"/>
            </w:tcBorders>
            <w:hideMark/>
          </w:tcPr>
          <w:p w14:paraId="05A0D43E"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05FAFA96"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nothing</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 the Result Content is set to 0 (nothing)</w:t>
            </w:r>
          </w:p>
        </w:tc>
      </w:tr>
      <w:tr w:rsidR="00C304A6" w:rsidRPr="006415B5" w14:paraId="2FDBA72B" w14:textId="77777777" w:rsidTr="00835E18">
        <w:trPr>
          <w:jc w:val="center"/>
        </w:trPr>
        <w:tc>
          <w:tcPr>
            <w:tcW w:w="1863" w:type="dxa"/>
            <w:gridSpan w:val="2"/>
            <w:tcBorders>
              <w:top w:val="nil"/>
              <w:left w:val="single" w:sz="4" w:space="0" w:color="000000"/>
              <w:bottom w:val="single" w:sz="4" w:space="0" w:color="000000"/>
              <w:right w:val="nil"/>
            </w:tcBorders>
            <w:hideMark/>
          </w:tcPr>
          <w:p w14:paraId="31282BB3"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6D214186"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46157805" w14:textId="77777777" w:rsidTr="00835E18">
        <w:trPr>
          <w:jc w:val="center"/>
        </w:trPr>
        <w:tc>
          <w:tcPr>
            <w:tcW w:w="1863" w:type="dxa"/>
            <w:gridSpan w:val="2"/>
            <w:tcBorders>
              <w:top w:val="nil"/>
              <w:left w:val="single" w:sz="4" w:space="0" w:color="000000"/>
              <w:bottom w:val="single" w:sz="4" w:space="0" w:color="000000"/>
              <w:right w:val="nil"/>
            </w:tcBorders>
            <w:hideMark/>
          </w:tcPr>
          <w:p w14:paraId="18A8EF4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23EFEAF5"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1AA1B13B" w14:textId="77777777" w:rsidTr="00835E18">
        <w:trPr>
          <w:jc w:val="center"/>
        </w:trPr>
        <w:tc>
          <w:tcPr>
            <w:tcW w:w="1863" w:type="dxa"/>
            <w:gridSpan w:val="2"/>
            <w:tcBorders>
              <w:top w:val="nil"/>
              <w:left w:val="single" w:sz="4" w:space="0" w:color="000000"/>
              <w:bottom w:val="single" w:sz="4" w:space="0" w:color="000000"/>
              <w:right w:val="nil"/>
            </w:tcBorders>
          </w:tcPr>
          <w:p w14:paraId="40AA2871"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5ADE3B9C"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5671280B" w14:textId="77777777" w:rsidTr="00835E18">
        <w:trPr>
          <w:jc w:val="center"/>
        </w:trPr>
        <w:tc>
          <w:tcPr>
            <w:tcW w:w="1863" w:type="dxa"/>
            <w:gridSpan w:val="2"/>
            <w:tcBorders>
              <w:top w:val="nil"/>
              <w:left w:val="single" w:sz="4" w:space="0" w:color="000000"/>
              <w:bottom w:val="single" w:sz="4" w:space="0" w:color="000000"/>
              <w:right w:val="nil"/>
            </w:tcBorders>
            <w:hideMark/>
          </w:tcPr>
          <w:p w14:paraId="4818EAF1"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7EF9F677"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752000F5" w14:textId="77777777" w:rsidTr="00835E18">
        <w:trPr>
          <w:jc w:val="center"/>
        </w:trPr>
        <w:tc>
          <w:tcPr>
            <w:tcW w:w="1853" w:type="dxa"/>
            <w:tcBorders>
              <w:top w:val="nil"/>
              <w:left w:val="single" w:sz="4" w:space="0" w:color="000000"/>
              <w:bottom w:val="single" w:sz="4" w:space="0" w:color="000000"/>
              <w:right w:val="nil"/>
            </w:tcBorders>
            <w:hideMark/>
          </w:tcPr>
          <w:p w14:paraId="4E1A0EB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58B3E28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805BFD8"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5F9D656F"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containing</w:t>
            </w:r>
          </w:p>
          <w:p w14:paraId="3449345B"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 xml:space="preserve">a child </w:t>
            </w:r>
            <w:proofErr w:type="gramStart"/>
            <w:r w:rsidRPr="006415B5">
              <w:rPr>
                <w:rFonts w:ascii="Arial" w:hAnsi="Arial"/>
                <w:sz w:val="18"/>
              </w:rPr>
              <w:t>resource</w:t>
            </w:r>
            <w:proofErr w:type="gramEnd"/>
          </w:p>
          <w:p w14:paraId="776A698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t>TARGET_RESOURCE_ADDRESS</w:t>
            </w:r>
          </w:p>
          <w:p w14:paraId="485EBA5B"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346287FD"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67D1B747"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73711DC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5590F060"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11A438F9"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4307CB14"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1D0693C3"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05F5CF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057EEB6B"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11A205D" w14:textId="77777777" w:rsidR="00C304A6" w:rsidRPr="006415B5" w:rsidRDefault="00C304A6" w:rsidP="00835E18">
            <w:pPr>
              <w:keepNext/>
              <w:keepLines/>
              <w:snapToGrid w:val="0"/>
              <w:spacing w:after="0"/>
              <w:rPr>
                <w:rFonts w:ascii="Arial" w:eastAsia="MS Mincho" w:hAnsi="Arial"/>
                <w:color w:val="000000"/>
                <w:sz w:val="18"/>
              </w:rPr>
            </w:pPr>
            <w:r w:rsidRPr="006415B5">
              <w:rPr>
                <w:rFonts w:ascii="Arial" w:hAnsi="Arial"/>
                <w:b/>
                <w:sz w:val="18"/>
              </w:rPr>
              <w:t xml:space="preserve">           </w:t>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color w:val="000000"/>
                <w:sz w:val="18"/>
              </w:rPr>
              <w:t>0 (nothing)</w:t>
            </w:r>
          </w:p>
          <w:p w14:paraId="12588E58" w14:textId="77777777" w:rsidR="00C304A6" w:rsidRPr="006415B5" w:rsidRDefault="00C304A6" w:rsidP="00835E18">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t xml:space="preserve">no </w:t>
            </w:r>
            <w:r w:rsidRPr="006415B5">
              <w:rPr>
                <w:rFonts w:ascii="Arial" w:hAnsi="Arial"/>
                <w:sz w:val="18"/>
              </w:rPr>
              <w:t>Content</w:t>
            </w:r>
          </w:p>
          <w:p w14:paraId="6A597180"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046429CC"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124DA6F3"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642A7555"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BE425A7"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0A856777"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2002 (DELETED) </w:t>
            </w:r>
            <w:r w:rsidRPr="006415B5">
              <w:rPr>
                <w:rFonts w:ascii="Arial" w:hAnsi="Arial"/>
                <w:b/>
                <w:sz w:val="18"/>
                <w:szCs w:val="18"/>
              </w:rPr>
              <w:t>and</w:t>
            </w:r>
          </w:p>
          <w:p w14:paraId="3ADEF402" w14:textId="77777777" w:rsidR="00C304A6" w:rsidRPr="006415B5" w:rsidRDefault="00C304A6" w:rsidP="00835E18">
            <w:pPr>
              <w:pStyle w:val="TAL"/>
              <w:snapToGrid w:val="0"/>
              <w:ind w:firstLineChars="300" w:firstLine="540"/>
              <w:rPr>
                <w:szCs w:val="18"/>
              </w:rPr>
            </w:pPr>
            <w:r w:rsidRPr="006415B5">
              <w:rPr>
                <w:szCs w:val="18"/>
              </w:rPr>
              <w:tab/>
            </w:r>
            <w:r w:rsidRPr="006415B5">
              <w:rPr>
                <w:b/>
                <w:szCs w:val="18"/>
              </w:rPr>
              <w:t xml:space="preserve">no </w:t>
            </w:r>
            <w:r w:rsidRPr="006415B5">
              <w:rPr>
                <w:szCs w:val="18"/>
              </w:rPr>
              <w:t>Content</w:t>
            </w:r>
          </w:p>
          <w:p w14:paraId="1643B7E9"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3EF32E8D"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480A75F1" w14:textId="77777777" w:rsidR="00C304A6" w:rsidRPr="006415B5" w:rsidRDefault="00C304A6" w:rsidP="00A53E1E"/>
    <w:tbl>
      <w:tblPr>
        <w:tblW w:w="9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1"/>
        <w:gridCol w:w="3119"/>
        <w:gridCol w:w="3137"/>
      </w:tblGrid>
      <w:tr w:rsidR="00C304A6" w:rsidRPr="006415B5" w14:paraId="18435873"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545B8B32"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3119" w:type="dxa"/>
            <w:tcBorders>
              <w:top w:val="single" w:sz="4" w:space="0" w:color="auto"/>
              <w:left w:val="single" w:sz="4" w:space="0" w:color="auto"/>
              <w:bottom w:val="single" w:sz="4" w:space="0" w:color="auto"/>
              <w:right w:val="single" w:sz="4" w:space="0" w:color="auto"/>
            </w:tcBorders>
          </w:tcPr>
          <w:p w14:paraId="56F7E58A"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37" w:type="dxa"/>
            <w:tcBorders>
              <w:top w:val="single" w:sz="4" w:space="0" w:color="auto"/>
              <w:left w:val="single" w:sz="4" w:space="0" w:color="auto"/>
              <w:bottom w:val="single" w:sz="4" w:space="0" w:color="auto"/>
              <w:right w:val="single" w:sz="4" w:space="0" w:color="auto"/>
            </w:tcBorders>
            <w:hideMark/>
          </w:tcPr>
          <w:p w14:paraId="7F2DB9F1"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5142C583"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6AA4FE07"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/DEL/012_CNT</w:t>
            </w:r>
          </w:p>
        </w:tc>
        <w:tc>
          <w:tcPr>
            <w:tcW w:w="3119" w:type="dxa"/>
            <w:tcBorders>
              <w:top w:val="single" w:sz="4" w:space="0" w:color="auto"/>
              <w:left w:val="single" w:sz="4" w:space="0" w:color="auto"/>
              <w:bottom w:val="single" w:sz="4" w:space="0" w:color="auto"/>
              <w:right w:val="single" w:sz="4" w:space="0" w:color="auto"/>
            </w:tcBorders>
          </w:tcPr>
          <w:p w14:paraId="56B252F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1225DAA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A53E1E"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28F18D5D"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09A001F1"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/DEL/012_GRP</w:t>
            </w:r>
          </w:p>
        </w:tc>
        <w:tc>
          <w:tcPr>
            <w:tcW w:w="3119" w:type="dxa"/>
            <w:tcBorders>
              <w:top w:val="single" w:sz="4" w:space="0" w:color="auto"/>
              <w:left w:val="single" w:sz="4" w:space="0" w:color="auto"/>
              <w:bottom w:val="single" w:sz="4" w:space="0" w:color="auto"/>
              <w:right w:val="single" w:sz="4" w:space="0" w:color="auto"/>
            </w:tcBorders>
          </w:tcPr>
          <w:p w14:paraId="5A773BB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2B3B9C8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A53E1E"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50549332"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55C8EED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/DEL/012_ACP</w:t>
            </w:r>
          </w:p>
        </w:tc>
        <w:tc>
          <w:tcPr>
            <w:tcW w:w="3119" w:type="dxa"/>
            <w:tcBorders>
              <w:top w:val="single" w:sz="4" w:space="0" w:color="auto"/>
              <w:left w:val="single" w:sz="4" w:space="0" w:color="auto"/>
              <w:bottom w:val="single" w:sz="4" w:space="0" w:color="auto"/>
              <w:right w:val="single" w:sz="4" w:space="0" w:color="auto"/>
            </w:tcBorders>
          </w:tcPr>
          <w:p w14:paraId="187FA7F1"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745A895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A53E1E" w:rsidRPr="006415B5">
              <w:rPr>
                <w:rFonts w:ascii="Arial" w:hAnsi="Arial" w:cs="Arial"/>
                <w:sz w:val="18"/>
                <w:szCs w:val="18"/>
              </w:rPr>
              <w:t xml:space="preserve"> </w:t>
            </w:r>
            <w:r w:rsidRPr="006415B5">
              <w:rPr>
                <w:rFonts w:ascii="Arial" w:hAnsi="Arial" w:cs="Arial"/>
                <w:sz w:val="18"/>
                <w:szCs w:val="18"/>
              </w:rPr>
              <w:t>(</w:t>
            </w:r>
            <w:proofErr w:type="spellStart"/>
            <w:r w:rsidRPr="006415B5">
              <w:rPr>
                <w:rFonts w:ascii="Arial" w:hAnsi="Arial" w:cs="Arial"/>
                <w:sz w:val="18"/>
                <w:szCs w:val="18"/>
              </w:rPr>
              <w:t>accessControlPolicy</w:t>
            </w:r>
            <w:proofErr w:type="spellEnd"/>
            <w:r w:rsidRPr="006415B5">
              <w:rPr>
                <w:rFonts w:ascii="Arial" w:hAnsi="Arial" w:cs="Arial"/>
                <w:sz w:val="18"/>
                <w:szCs w:val="18"/>
              </w:rPr>
              <w:t>)</w:t>
            </w:r>
          </w:p>
        </w:tc>
      </w:tr>
    </w:tbl>
    <w:p w14:paraId="579FB9E8" w14:textId="77777777" w:rsidR="00C304A6" w:rsidRPr="006415B5" w:rsidRDefault="00C304A6" w:rsidP="00A53E1E"/>
    <w:p w14:paraId="25ABE3D5"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/DEL/013</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257F706D"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4E50211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731270D4"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/DEL/013</w:t>
            </w:r>
          </w:p>
        </w:tc>
      </w:tr>
      <w:tr w:rsidR="00C304A6" w:rsidRPr="006415B5" w14:paraId="7D98A29B"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2508BF5F"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5BA254B6"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1 (attributes)</w:t>
            </w:r>
          </w:p>
        </w:tc>
      </w:tr>
      <w:tr w:rsidR="00C304A6" w:rsidRPr="006415B5" w14:paraId="6DD133BC"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3A30200"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7F90B734"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14554C0C"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DBA983B"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4A6EB652"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453FD7EE"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27531D30"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3A937016"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26629671"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3D4B9A6E"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1870470E"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63D288E8"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2F3222E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3172A89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6B9FE6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8605CB9"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 xml:space="preserve">containing </w:t>
            </w:r>
          </w:p>
          <w:p w14:paraId="23D219B9" w14:textId="77777777" w:rsidR="00C304A6" w:rsidRPr="006415B5" w:rsidRDefault="00C304A6" w:rsidP="00835E18">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sz w:val="18"/>
              </w:rPr>
              <w:t xml:space="preserve">a child </w:t>
            </w:r>
            <w:proofErr w:type="gramStart"/>
            <w:r w:rsidRPr="006415B5">
              <w:rPr>
                <w:rFonts w:ascii="Arial" w:hAnsi="Arial"/>
                <w:sz w:val="18"/>
              </w:rPr>
              <w:t>resource</w:t>
            </w:r>
            <w:proofErr w:type="gramEnd"/>
          </w:p>
          <w:p w14:paraId="4E319311"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t>TARGET_RESOURCE_ADDRESS</w:t>
            </w:r>
          </w:p>
          <w:p w14:paraId="5EE3CA3E"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66C0062B"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1EDB2B10"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590FC52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4D0C2A4F"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0D4FB6C6"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6FB987EB"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3BA03C9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D40DD8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0C7E21EA"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DE7BA24"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(attributes)</w:t>
            </w:r>
          </w:p>
          <w:p w14:paraId="1DDCD065" w14:textId="77777777" w:rsidR="00C304A6" w:rsidRPr="006415B5" w:rsidRDefault="00C304A6" w:rsidP="00835E18">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t xml:space="preserve">no </w:t>
            </w:r>
            <w:r w:rsidRPr="006415B5">
              <w:rPr>
                <w:rFonts w:ascii="Arial" w:hAnsi="Arial"/>
                <w:sz w:val="18"/>
              </w:rPr>
              <w:t>Content</w:t>
            </w:r>
          </w:p>
          <w:p w14:paraId="3B3379F3"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40DA2F2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63F7E519"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462387F8"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5C241E37"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70A81E1C"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2002 (DELETED) </w:t>
            </w:r>
            <w:r w:rsidRPr="006415B5">
              <w:rPr>
                <w:rFonts w:ascii="Arial" w:hAnsi="Arial"/>
                <w:b/>
                <w:sz w:val="18"/>
                <w:szCs w:val="18"/>
              </w:rPr>
              <w:t>and</w:t>
            </w:r>
          </w:p>
          <w:p w14:paraId="7C981B38"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725927B4"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6155280A"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t xml:space="preserve">attributes </w:t>
            </w:r>
            <w:r w:rsidRPr="006415B5">
              <w:rPr>
                <w:rFonts w:ascii="Arial" w:hAnsi="Arial"/>
                <w:b/>
                <w:bCs/>
                <w:sz w:val="18"/>
                <w:szCs w:val="18"/>
              </w:rPr>
              <w:t>and</w:t>
            </w:r>
          </w:p>
          <w:p w14:paraId="1AEDE705"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w:t>
            </w:r>
            <w:proofErr w:type="spellStart"/>
            <w:r w:rsidRPr="006415B5">
              <w:rPr>
                <w:rFonts w:ascii="Arial" w:hAnsi="Arial"/>
                <w:sz w:val="18"/>
              </w:rPr>
              <w:t>hierarchichal</w:t>
            </w:r>
            <w:proofErr w:type="spellEnd"/>
            <w:r w:rsidRPr="006415B5">
              <w:rPr>
                <w:rFonts w:ascii="Arial" w:hAnsi="Arial"/>
                <w:sz w:val="18"/>
              </w:rPr>
              <w:t xml:space="preserve"> address </w:t>
            </w:r>
            <w:r w:rsidRPr="006415B5">
              <w:rPr>
                <w:rFonts w:ascii="Arial" w:hAnsi="Arial"/>
                <w:b/>
                <w:bCs/>
                <w:sz w:val="18"/>
              </w:rPr>
              <w:t>and</w:t>
            </w:r>
          </w:p>
          <w:p w14:paraId="33C4670F"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10B285CA"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2BC359F8"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005F52CB"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81CE87E" w14:textId="77777777" w:rsidR="00C304A6" w:rsidRPr="006415B5" w:rsidRDefault="00C304A6" w:rsidP="00A53E1E"/>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622681D9"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48100E07"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2AF6FDBB"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6070CAF2"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6963B08A"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7A505D29"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/DEL/013_CNT</w:t>
            </w:r>
          </w:p>
        </w:tc>
        <w:tc>
          <w:tcPr>
            <w:tcW w:w="3153" w:type="dxa"/>
            <w:tcBorders>
              <w:top w:val="single" w:sz="4" w:space="0" w:color="auto"/>
              <w:left w:val="single" w:sz="4" w:space="0" w:color="auto"/>
              <w:bottom w:val="single" w:sz="4" w:space="0" w:color="auto"/>
              <w:right w:val="single" w:sz="4" w:space="0" w:color="auto"/>
            </w:tcBorders>
          </w:tcPr>
          <w:p w14:paraId="7812ED5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928482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A53E1E"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6655316A"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307891D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/DEL/013_GRP</w:t>
            </w:r>
          </w:p>
        </w:tc>
        <w:tc>
          <w:tcPr>
            <w:tcW w:w="3153" w:type="dxa"/>
            <w:tcBorders>
              <w:top w:val="single" w:sz="4" w:space="0" w:color="auto"/>
              <w:left w:val="single" w:sz="4" w:space="0" w:color="auto"/>
              <w:bottom w:val="single" w:sz="4" w:space="0" w:color="auto"/>
              <w:right w:val="single" w:sz="4" w:space="0" w:color="auto"/>
            </w:tcBorders>
          </w:tcPr>
          <w:p w14:paraId="1C7F108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51A948A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A53E1E"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067AC62D"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6D55AE49"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/DEL/013_ACP</w:t>
            </w:r>
          </w:p>
        </w:tc>
        <w:tc>
          <w:tcPr>
            <w:tcW w:w="3153" w:type="dxa"/>
            <w:tcBorders>
              <w:top w:val="single" w:sz="4" w:space="0" w:color="auto"/>
              <w:left w:val="single" w:sz="4" w:space="0" w:color="auto"/>
              <w:bottom w:val="single" w:sz="4" w:space="0" w:color="auto"/>
              <w:right w:val="single" w:sz="4" w:space="0" w:color="auto"/>
            </w:tcBorders>
          </w:tcPr>
          <w:p w14:paraId="0B0C0D4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686504E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A53E1E" w:rsidRPr="006415B5">
              <w:rPr>
                <w:rFonts w:ascii="Arial" w:hAnsi="Arial" w:cs="Arial"/>
                <w:sz w:val="18"/>
                <w:szCs w:val="18"/>
              </w:rPr>
              <w:t xml:space="preserve"> </w:t>
            </w:r>
            <w:r w:rsidRPr="006415B5">
              <w:rPr>
                <w:rFonts w:ascii="Arial" w:hAnsi="Arial" w:cs="Arial"/>
                <w:sz w:val="18"/>
                <w:szCs w:val="18"/>
              </w:rPr>
              <w:t>(</w:t>
            </w:r>
            <w:proofErr w:type="spellStart"/>
            <w:r w:rsidRPr="006415B5">
              <w:rPr>
                <w:rFonts w:ascii="Arial" w:hAnsi="Arial" w:cs="Arial"/>
                <w:sz w:val="18"/>
                <w:szCs w:val="18"/>
              </w:rPr>
              <w:t>accessControlPolicy</w:t>
            </w:r>
            <w:proofErr w:type="spellEnd"/>
            <w:r w:rsidRPr="006415B5">
              <w:rPr>
                <w:rFonts w:ascii="Arial" w:hAnsi="Arial" w:cs="Arial"/>
                <w:sz w:val="18"/>
                <w:szCs w:val="18"/>
              </w:rPr>
              <w:t>)</w:t>
            </w:r>
          </w:p>
        </w:tc>
      </w:tr>
    </w:tbl>
    <w:p w14:paraId="2F116A2A" w14:textId="77777777" w:rsidR="00C304A6" w:rsidRPr="006415B5" w:rsidRDefault="00C304A6" w:rsidP="00A53E1E"/>
    <w:p w14:paraId="4A22A17A" w14:textId="77777777" w:rsidR="000C59CA" w:rsidRPr="006415B5" w:rsidRDefault="00BC316F" w:rsidP="000C59CA">
      <w:pPr>
        <w:pStyle w:val="50"/>
      </w:pPr>
      <w:bookmarkStart w:id="587" w:name="_Toc13564430"/>
      <w:bookmarkStart w:id="588" w:name="_Toc14685741"/>
      <w:bookmarkStart w:id="589" w:name="_Toc14685831"/>
      <w:bookmarkStart w:id="590" w:name="_Toc14685937"/>
      <w:bookmarkStart w:id="591" w:name="_Toc14686040"/>
      <w:bookmarkStart w:id="592" w:name="_Toc14686250"/>
      <w:bookmarkStart w:id="593" w:name="_Toc14686546"/>
      <w:bookmarkStart w:id="594" w:name="_Toc14687961"/>
      <w:bookmarkStart w:id="595" w:name="_Toc14957445"/>
      <w:r w:rsidRPr="006415B5">
        <w:lastRenderedPageBreak/>
        <w:t>7.2.2.3.5</w:t>
      </w:r>
      <w:r w:rsidRPr="006415B5">
        <w:tab/>
      </w:r>
      <w:r w:rsidRPr="003B2275">
        <w:t>BASIC</w:t>
      </w:r>
      <w:r w:rsidRPr="006415B5">
        <w:t xml:space="preserve"> Operation</w:t>
      </w:r>
      <w:bookmarkEnd w:id="587"/>
      <w:bookmarkEnd w:id="588"/>
      <w:bookmarkEnd w:id="589"/>
      <w:bookmarkEnd w:id="590"/>
      <w:bookmarkEnd w:id="591"/>
      <w:bookmarkEnd w:id="592"/>
      <w:bookmarkEnd w:id="593"/>
      <w:bookmarkEnd w:id="594"/>
      <w:bookmarkEnd w:id="595"/>
    </w:p>
    <w:p w14:paraId="2D99A574" w14:textId="77777777" w:rsidR="00243650" w:rsidRPr="006415B5" w:rsidRDefault="00243650" w:rsidP="00243650">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243650" w:rsidRPr="006415B5" w14:paraId="6E5AB081" w14:textId="77777777" w:rsidTr="00E13E98">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A6D2EB3"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9A587E1"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/001</w:t>
            </w:r>
          </w:p>
        </w:tc>
      </w:tr>
      <w:tr w:rsidR="00243650" w:rsidRPr="006415B5" w14:paraId="338D406D" w14:textId="77777777" w:rsidTr="00E13E98">
        <w:trPr>
          <w:jc w:val="center"/>
        </w:trPr>
        <w:tc>
          <w:tcPr>
            <w:tcW w:w="1863" w:type="dxa"/>
            <w:gridSpan w:val="2"/>
            <w:tcBorders>
              <w:left w:val="single" w:sz="4" w:space="0" w:color="000000"/>
              <w:bottom w:val="single" w:sz="4" w:space="0" w:color="000000"/>
            </w:tcBorders>
            <w:shd w:val="clear" w:color="auto" w:fill="auto"/>
          </w:tcPr>
          <w:p w14:paraId="2832490A" w14:textId="77777777" w:rsidR="00243650" w:rsidRPr="006415B5" w:rsidRDefault="00243650" w:rsidP="00E13E98">
            <w:pPr>
              <w:keepNext/>
              <w:keepLines/>
              <w:snapToGrid w:val="0"/>
              <w:spacing w:after="0"/>
              <w:jc w:val="center"/>
              <w:rPr>
                <w:rFonts w:ascii="Arial" w:hAnsi="Arial"/>
                <w:color w:val="000000"/>
                <w:sz w:val="18"/>
              </w:rPr>
            </w:pPr>
            <w:r w:rsidRPr="006415B5">
              <w:rPr>
                <w:rFonts w:ascii="Arial" w:hAnsi="Arial"/>
                <w:b/>
                <w:kern w:val="1"/>
                <w:sz w:val="18"/>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2C28C7FF" w14:textId="77777777" w:rsidR="00243650" w:rsidRPr="006415B5" w:rsidRDefault="00243650" w:rsidP="00E13E9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retargets the request to the hosting </w:t>
            </w:r>
            <w:r w:rsidRPr="003B2275">
              <w:rPr>
                <w:rFonts w:ascii="Arial" w:hAnsi="Arial"/>
                <w:sz w:val="18"/>
              </w:rPr>
              <w:t>CSE</w:t>
            </w:r>
            <w:r w:rsidRPr="006415B5">
              <w:rPr>
                <w:rFonts w:ascii="Arial" w:hAnsi="Arial"/>
                <w:color w:val="000000"/>
                <w:sz w:val="18"/>
              </w:rPr>
              <w:t xml:space="preserve"> when the </w:t>
            </w:r>
            <w:proofErr w:type="spellStart"/>
            <w:proofErr w:type="gramStart"/>
            <w:r w:rsidRPr="006415B5">
              <w:rPr>
                <w:rFonts w:ascii="Arial" w:hAnsi="Arial"/>
                <w:color w:val="000000"/>
                <w:sz w:val="18"/>
              </w:rPr>
              <w:t>To</w:t>
            </w:r>
            <w:proofErr w:type="spellEnd"/>
            <w:proofErr w:type="gramEnd"/>
            <w:r w:rsidRPr="006415B5">
              <w:rPr>
                <w:rFonts w:ascii="Arial" w:hAnsi="Arial"/>
                <w:color w:val="000000"/>
                <w:sz w:val="18"/>
              </w:rPr>
              <w:t xml:space="preserve"> parameter contains the hosting </w:t>
            </w:r>
            <w:r w:rsidRPr="003B2275">
              <w:rPr>
                <w:rFonts w:ascii="Arial" w:hAnsi="Arial"/>
                <w:sz w:val="18"/>
              </w:rPr>
              <w:t>CSE-ID</w:t>
            </w:r>
            <w:r w:rsidRPr="006415B5">
              <w:rPr>
                <w:rFonts w:ascii="Arial" w:hAnsi="Arial"/>
                <w:color w:val="000000"/>
                <w:sz w:val="18"/>
              </w:rPr>
              <w:t xml:space="preserve"> which is known by the </w:t>
            </w:r>
            <w:r w:rsidRPr="003B2275">
              <w:rPr>
                <w:rFonts w:ascii="Arial" w:hAnsi="Arial"/>
                <w:sz w:val="18"/>
              </w:rPr>
              <w:t>IUT</w:t>
            </w:r>
            <w:r w:rsidRPr="006415B5">
              <w:rPr>
                <w:rFonts w:ascii="Arial" w:hAnsi="Arial"/>
                <w:color w:val="000000"/>
                <w:sz w:val="18"/>
              </w:rPr>
              <w:t xml:space="preserve"> (a descendant </w:t>
            </w:r>
            <w:r w:rsidRPr="003B2275">
              <w:rPr>
                <w:rFonts w:ascii="Arial" w:hAnsi="Arial"/>
                <w:sz w:val="18"/>
              </w:rPr>
              <w:t>CSE</w:t>
            </w:r>
            <w:r w:rsidRPr="006415B5">
              <w:rPr>
                <w:rFonts w:ascii="Arial" w:hAnsi="Arial"/>
                <w:color w:val="000000"/>
                <w:sz w:val="18"/>
              </w:rPr>
              <w:t xml:space="preserve"> or its Registrar </w:t>
            </w:r>
            <w:r w:rsidRPr="003B2275">
              <w:rPr>
                <w:rFonts w:ascii="Arial" w:hAnsi="Arial"/>
                <w:sz w:val="18"/>
              </w:rPr>
              <w:t>CSE</w:t>
            </w:r>
            <w:r w:rsidRPr="006415B5">
              <w:rPr>
                <w:rFonts w:ascii="Arial" w:hAnsi="Arial"/>
                <w:color w:val="000000"/>
                <w:sz w:val="18"/>
              </w:rPr>
              <w:t>)</w:t>
            </w:r>
          </w:p>
        </w:tc>
      </w:tr>
      <w:tr w:rsidR="00243650" w:rsidRPr="006415B5" w14:paraId="3E583BC9" w14:textId="77777777" w:rsidTr="00E13E98">
        <w:trPr>
          <w:jc w:val="center"/>
        </w:trPr>
        <w:tc>
          <w:tcPr>
            <w:tcW w:w="1863" w:type="dxa"/>
            <w:gridSpan w:val="2"/>
            <w:tcBorders>
              <w:left w:val="single" w:sz="4" w:space="0" w:color="000000"/>
              <w:bottom w:val="single" w:sz="4" w:space="0" w:color="000000"/>
            </w:tcBorders>
            <w:shd w:val="clear" w:color="auto" w:fill="auto"/>
          </w:tcPr>
          <w:p w14:paraId="4CED77AE" w14:textId="77777777" w:rsidR="00243650" w:rsidRPr="006415B5" w:rsidRDefault="00243650" w:rsidP="00E13E98">
            <w:pPr>
              <w:keepNext/>
              <w:keepLines/>
              <w:snapToGrid w:val="0"/>
              <w:spacing w:after="0"/>
              <w:jc w:val="center"/>
              <w:rPr>
                <w:rFonts w:ascii="Arial" w:hAnsi="Arial" w:cs="Arial"/>
                <w:color w:val="000000"/>
                <w:sz w:val="18"/>
                <w:lang w:eastAsia="zh-CN"/>
              </w:rPr>
            </w:pPr>
            <w:r w:rsidRPr="006415B5">
              <w:rPr>
                <w:rFonts w:ascii="Arial" w:hAnsi="Arial"/>
                <w:b/>
                <w:kern w:val="1"/>
                <w:sz w:val="18"/>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D151F22" w14:textId="77777777" w:rsidR="00243650" w:rsidRPr="006415B5" w:rsidRDefault="00243650" w:rsidP="00E13E9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szCs w:val="18"/>
                <w:lang w:eastAsia="zh-CN"/>
              </w:rPr>
              <w:t>, clause</w:t>
            </w:r>
            <w:r w:rsidRPr="006415B5">
              <w:rPr>
                <w:rFonts w:ascii="Arial" w:hAnsi="Arial" w:cs="Arial"/>
                <w:color w:val="000000"/>
                <w:sz w:val="18"/>
                <w:lang w:eastAsia="zh-CN"/>
              </w:rPr>
              <w:t xml:space="preserve"> 8.2.1.1</w:t>
            </w:r>
          </w:p>
        </w:tc>
      </w:tr>
      <w:tr w:rsidR="00243650" w:rsidRPr="006415B5" w14:paraId="3D131F67" w14:textId="77777777" w:rsidTr="00E13E98">
        <w:trPr>
          <w:jc w:val="center"/>
        </w:trPr>
        <w:tc>
          <w:tcPr>
            <w:tcW w:w="1863" w:type="dxa"/>
            <w:gridSpan w:val="2"/>
            <w:tcBorders>
              <w:left w:val="single" w:sz="4" w:space="0" w:color="000000"/>
              <w:bottom w:val="single" w:sz="4" w:space="0" w:color="000000"/>
            </w:tcBorders>
            <w:shd w:val="clear" w:color="auto" w:fill="auto"/>
          </w:tcPr>
          <w:p w14:paraId="59FA5F17"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kern w:val="1"/>
                <w:sz w:val="18"/>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51EE3B9"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CF02</w:t>
            </w:r>
          </w:p>
        </w:tc>
      </w:tr>
      <w:tr w:rsidR="00243650" w:rsidRPr="006415B5" w14:paraId="6B3F179F" w14:textId="77777777" w:rsidTr="00E13E98">
        <w:trPr>
          <w:jc w:val="center"/>
        </w:trPr>
        <w:tc>
          <w:tcPr>
            <w:tcW w:w="1863" w:type="dxa"/>
            <w:gridSpan w:val="2"/>
            <w:tcBorders>
              <w:left w:val="single" w:sz="4" w:space="0" w:color="000000"/>
              <w:bottom w:val="single" w:sz="4" w:space="0" w:color="000000"/>
            </w:tcBorders>
            <w:shd w:val="clear" w:color="auto" w:fill="auto"/>
          </w:tcPr>
          <w:p w14:paraId="21A87B2D" w14:textId="77777777" w:rsidR="00243650" w:rsidRPr="006415B5" w:rsidRDefault="00243650" w:rsidP="00E13E98">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78A2F22" w14:textId="77777777" w:rsidR="00243650" w:rsidRPr="006415B5" w:rsidRDefault="00243650" w:rsidP="00E13E98">
            <w:pPr>
              <w:keepNext/>
              <w:keepLines/>
              <w:snapToGrid w:val="0"/>
              <w:spacing w:after="0"/>
              <w:rPr>
                <w:rFonts w:ascii="Arial" w:hAnsi="Arial"/>
                <w:sz w:val="18"/>
              </w:rPr>
            </w:pPr>
            <w:r w:rsidRPr="006415B5">
              <w:rPr>
                <w:rFonts w:ascii="Arial" w:hAnsi="Arial" w:cs="Arial"/>
                <w:sz w:val="18"/>
              </w:rPr>
              <w:t>Release 2</w:t>
            </w:r>
          </w:p>
        </w:tc>
      </w:tr>
      <w:tr w:rsidR="00243650" w:rsidRPr="006415B5" w14:paraId="692EAF83" w14:textId="77777777" w:rsidTr="00E13E98">
        <w:trPr>
          <w:jc w:val="center"/>
        </w:trPr>
        <w:tc>
          <w:tcPr>
            <w:tcW w:w="1863" w:type="dxa"/>
            <w:gridSpan w:val="2"/>
            <w:tcBorders>
              <w:left w:val="single" w:sz="4" w:space="0" w:color="000000"/>
              <w:bottom w:val="single" w:sz="4" w:space="0" w:color="000000"/>
            </w:tcBorders>
            <w:shd w:val="clear" w:color="auto" w:fill="auto"/>
          </w:tcPr>
          <w:p w14:paraId="6E7A1AA8"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kern w:val="1"/>
                <w:sz w:val="18"/>
              </w:rPr>
              <w:t>PICS</w:t>
            </w:r>
            <w:r w:rsidRPr="006415B5">
              <w:rPr>
                <w:rFonts w:ascii="Arial" w:hAnsi="Arial"/>
                <w:b/>
                <w:kern w:val="1"/>
                <w:sz w:val="18"/>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5D5D8E73"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43650" w:rsidRPr="006415B5" w14:paraId="3B06C34F" w14:textId="77777777" w:rsidTr="00E13E98">
        <w:trPr>
          <w:jc w:val="center"/>
        </w:trPr>
        <w:tc>
          <w:tcPr>
            <w:tcW w:w="1853" w:type="dxa"/>
            <w:tcBorders>
              <w:left w:val="single" w:sz="4" w:space="0" w:color="000000"/>
              <w:bottom w:val="single" w:sz="4" w:space="0" w:color="000000"/>
            </w:tcBorders>
            <w:shd w:val="clear" w:color="auto" w:fill="auto"/>
          </w:tcPr>
          <w:p w14:paraId="3F101759"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675C743E"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0E4503A"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to </w:t>
            </w:r>
            <w:r w:rsidRPr="006415B5">
              <w:rPr>
                <w:rFonts w:ascii="Arial" w:hAnsi="Arial"/>
                <w:sz w:val="18"/>
                <w:lang w:eastAsia="ko-KR"/>
              </w:rPr>
              <w:t>a</w:t>
            </w:r>
            <w:r w:rsidRPr="006415B5">
              <w:rPr>
                <w:rFonts w:ascii="Arial" w:hAnsi="Arial"/>
                <w:sz w:val="18"/>
              </w:rPr>
              <w:t xml:space="preserve"> Hosting </w:t>
            </w:r>
            <w:r w:rsidRPr="003B2275">
              <w:rPr>
                <w:rFonts w:ascii="Arial" w:hAnsi="Arial"/>
                <w:sz w:val="18"/>
              </w:rPr>
              <w:t>CSE</w:t>
            </w:r>
          </w:p>
          <w:p w14:paraId="31E6BBE1"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BC27569" w14:textId="77777777" w:rsidR="00243650" w:rsidRPr="006415B5" w:rsidRDefault="00243650" w:rsidP="00E13E9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Hosting </w:t>
            </w:r>
            <w:r w:rsidRPr="003B2275">
              <w:rPr>
                <w:rFonts w:ascii="Arial" w:hAnsi="Arial"/>
                <w:sz w:val="18"/>
              </w:rPr>
              <w:t>CSE</w:t>
            </w:r>
            <w:r w:rsidRPr="006415B5">
              <w:rPr>
                <w:rFonts w:ascii="Arial" w:hAnsi="Arial"/>
                <w:sz w:val="18"/>
              </w:rPr>
              <w:t xml:space="preserve"> </w:t>
            </w:r>
            <w:r w:rsidRPr="006415B5">
              <w:rPr>
                <w:rFonts w:ascii="Arial" w:hAnsi="Arial"/>
                <w:b/>
                <w:sz w:val="18"/>
              </w:rPr>
              <w:t xml:space="preserve">containing </w:t>
            </w:r>
          </w:p>
          <w:p w14:paraId="6E1F32B4"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a resource representation on TARGET_RESOURCE_ADDRESS</w:t>
            </w:r>
          </w:p>
          <w:p w14:paraId="3DE92372"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eastAsia="SimSun" w:hAnsi="Arial"/>
                <w:sz w:val="18"/>
                <w:lang w:eastAsia="zh-CN"/>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privileges to perform OPERATION on the Hosting</w:t>
            </w:r>
            <w:r w:rsidRPr="006415B5">
              <w:rPr>
                <w:rFonts w:ascii="Arial" w:hAnsi="Arial"/>
                <w:i/>
                <w:sz w:val="18"/>
              </w:rPr>
              <w:t xml:space="preserve"> </w:t>
            </w:r>
            <w:r w:rsidRPr="003B2275">
              <w:rPr>
                <w:rFonts w:ascii="Arial" w:hAnsi="Arial"/>
                <w:sz w:val="18"/>
              </w:rPr>
              <w:t>CSE</w:t>
            </w:r>
          </w:p>
          <w:p w14:paraId="3401903A"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t>
            </w:r>
          </w:p>
        </w:tc>
      </w:tr>
      <w:tr w:rsidR="00243650" w:rsidRPr="006415B5" w14:paraId="14B7C4C4" w14:textId="77777777" w:rsidTr="00E13E98">
        <w:trPr>
          <w:trHeight w:val="213"/>
          <w:jc w:val="center"/>
        </w:trPr>
        <w:tc>
          <w:tcPr>
            <w:tcW w:w="1853" w:type="dxa"/>
            <w:vMerge w:val="restart"/>
            <w:tcBorders>
              <w:left w:val="single" w:sz="4" w:space="0" w:color="000000"/>
              <w:bottom w:val="single" w:sz="4" w:space="0" w:color="000000"/>
            </w:tcBorders>
            <w:shd w:val="clear" w:color="auto" w:fill="auto"/>
          </w:tcPr>
          <w:p w14:paraId="0D7F770F"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Expected behaviour</w:t>
            </w:r>
          </w:p>
        </w:tc>
        <w:tc>
          <w:tcPr>
            <w:tcW w:w="6379" w:type="dxa"/>
            <w:gridSpan w:val="2"/>
            <w:tcBorders>
              <w:left w:val="single" w:sz="4" w:space="0" w:color="000000"/>
              <w:bottom w:val="single" w:sz="4" w:space="0" w:color="000000"/>
            </w:tcBorders>
            <w:shd w:val="clear" w:color="auto" w:fill="auto"/>
          </w:tcPr>
          <w:p w14:paraId="6E072741"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left w:val="single" w:sz="4" w:space="0" w:color="000000"/>
              <w:bottom w:val="single" w:sz="4" w:space="0" w:color="000000"/>
              <w:right w:val="single" w:sz="4" w:space="0" w:color="000000"/>
            </w:tcBorders>
            <w:shd w:val="clear" w:color="auto" w:fill="auto"/>
          </w:tcPr>
          <w:p w14:paraId="2379DA48"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sz w:val="18"/>
              </w:rPr>
              <w:t>Direction</w:t>
            </w:r>
          </w:p>
        </w:tc>
      </w:tr>
      <w:tr w:rsidR="00243650" w:rsidRPr="006415B5" w14:paraId="2E791003" w14:textId="77777777" w:rsidTr="00E13E98">
        <w:trPr>
          <w:trHeight w:val="962"/>
          <w:jc w:val="center"/>
        </w:trPr>
        <w:tc>
          <w:tcPr>
            <w:tcW w:w="1853" w:type="dxa"/>
            <w:vMerge/>
            <w:tcBorders>
              <w:left w:val="single" w:sz="4" w:space="0" w:color="000000"/>
              <w:bottom w:val="single" w:sz="4" w:space="0" w:color="000000"/>
            </w:tcBorders>
            <w:shd w:val="clear" w:color="auto" w:fill="auto"/>
          </w:tcPr>
          <w:p w14:paraId="6904470D"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6426B23C"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Request </w:t>
            </w:r>
            <w:r w:rsidRPr="006415B5">
              <w:rPr>
                <w:rFonts w:ascii="Arial" w:hAnsi="Arial"/>
                <w:b/>
                <w:sz w:val="18"/>
              </w:rPr>
              <w:t xml:space="preserve">from </w:t>
            </w:r>
            <w:r w:rsidRPr="006415B5">
              <w:rPr>
                <w:rFonts w:ascii="Arial" w:hAnsi="Arial"/>
                <w:sz w:val="18"/>
              </w:rPr>
              <w:t xml:space="preserve">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B9092F2"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34621E03"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p>
          <w:p w14:paraId="33263999"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C7C7A9F"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243650" w:rsidRPr="006415B5" w14:paraId="033CEB3D" w14:textId="77777777" w:rsidTr="00E13E98">
        <w:trPr>
          <w:trHeight w:val="794"/>
          <w:jc w:val="center"/>
        </w:trPr>
        <w:tc>
          <w:tcPr>
            <w:tcW w:w="1853" w:type="dxa"/>
            <w:vMerge/>
            <w:tcBorders>
              <w:left w:val="single" w:sz="4" w:space="0" w:color="000000"/>
              <w:bottom w:val="single" w:sz="4" w:space="0" w:color="000000"/>
            </w:tcBorders>
            <w:shd w:val="clear" w:color="auto" w:fill="auto"/>
          </w:tcPr>
          <w:p w14:paraId="75680C4B"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33AC84D8"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w:t>
            </w:r>
            <w:proofErr w:type="spellStart"/>
            <w:proofErr w:type="gramStart"/>
            <w:r w:rsidRPr="006415B5">
              <w:rPr>
                <w:rFonts w:ascii="Arial" w:hAnsi="Arial"/>
                <w:sz w:val="18"/>
              </w:rPr>
              <w:t>a</w:t>
            </w:r>
            <w:proofErr w:type="spellEnd"/>
            <w:proofErr w:type="gramEnd"/>
            <w:r w:rsidRPr="006415B5">
              <w:rPr>
                <w:rFonts w:ascii="Arial" w:hAnsi="Arial"/>
                <w:sz w:val="18"/>
              </w:rPr>
              <w:t xml:space="preserve"> OPERATION</w:t>
            </w:r>
            <w:r w:rsidRPr="006415B5">
              <w:rPr>
                <w:rFonts w:ascii="Arial" w:hAnsi="Arial"/>
                <w:sz w:val="18"/>
                <w:lang w:eastAsia="ko-KR"/>
              </w:rPr>
              <w:t xml:space="preserve"> Request to the Hosting </w:t>
            </w:r>
            <w:r w:rsidRPr="003B2275">
              <w:rPr>
                <w:rFonts w:ascii="Arial" w:hAnsi="Arial"/>
                <w:sz w:val="18"/>
                <w:lang w:eastAsia="ko-KR"/>
              </w:rPr>
              <w:t>CSE</w:t>
            </w:r>
            <w:r w:rsidRPr="006415B5">
              <w:rPr>
                <w:rFonts w:ascii="Arial" w:hAnsi="Arial"/>
                <w:sz w:val="18"/>
                <w:lang w:eastAsia="ko-KR"/>
              </w:rPr>
              <w:t xml:space="preserve"> </w:t>
            </w:r>
          </w:p>
          <w:p w14:paraId="7C712603"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BCC2F3D"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CSE</w:t>
            </w:r>
          </w:p>
        </w:tc>
      </w:tr>
    </w:tbl>
    <w:p w14:paraId="53193FDA" w14:textId="77777777" w:rsidR="00243650" w:rsidRPr="006415B5" w:rsidRDefault="00243650" w:rsidP="00A53E1E"/>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529"/>
        <w:gridCol w:w="4034"/>
      </w:tblGrid>
      <w:tr w:rsidR="00243650" w:rsidRPr="006415B5" w14:paraId="6DD0A605" w14:textId="77777777" w:rsidTr="00A53E1E">
        <w:trPr>
          <w:jc w:val="center"/>
        </w:trPr>
        <w:tc>
          <w:tcPr>
            <w:tcW w:w="5529" w:type="dxa"/>
            <w:shd w:val="clear" w:color="auto" w:fill="auto"/>
          </w:tcPr>
          <w:p w14:paraId="0AB36CFC" w14:textId="77777777" w:rsidR="00243650" w:rsidRPr="006415B5" w:rsidRDefault="00243650" w:rsidP="00E13E9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4034" w:type="dxa"/>
          </w:tcPr>
          <w:p w14:paraId="2068C169" w14:textId="77777777" w:rsidR="00243650" w:rsidRPr="006415B5" w:rsidRDefault="00243650" w:rsidP="00E13E98">
            <w:pPr>
              <w:spacing w:after="0"/>
              <w:jc w:val="center"/>
              <w:rPr>
                <w:b/>
                <w:i/>
              </w:rPr>
            </w:pPr>
            <w:r w:rsidRPr="006415B5">
              <w:rPr>
                <w:rFonts w:ascii="Arial" w:hAnsi="Arial" w:cs="Arial"/>
                <w:b/>
                <w:sz w:val="18"/>
                <w:szCs w:val="18"/>
              </w:rPr>
              <w:t>OPERATION</w:t>
            </w:r>
          </w:p>
        </w:tc>
      </w:tr>
      <w:tr w:rsidR="00243650" w:rsidRPr="006415B5" w14:paraId="223A4764" w14:textId="77777777" w:rsidTr="00A53E1E">
        <w:trPr>
          <w:jc w:val="center"/>
        </w:trPr>
        <w:tc>
          <w:tcPr>
            <w:tcW w:w="5529" w:type="dxa"/>
            <w:shd w:val="clear" w:color="auto" w:fill="auto"/>
          </w:tcPr>
          <w:p w14:paraId="787DF597"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/001_CRE</w:t>
            </w:r>
          </w:p>
        </w:tc>
        <w:tc>
          <w:tcPr>
            <w:tcW w:w="4034" w:type="dxa"/>
          </w:tcPr>
          <w:p w14:paraId="134391BA"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CREATE</w:t>
            </w:r>
          </w:p>
        </w:tc>
      </w:tr>
      <w:tr w:rsidR="00243650" w:rsidRPr="006415B5" w14:paraId="20748FB5" w14:textId="77777777" w:rsidTr="00A53E1E">
        <w:trPr>
          <w:jc w:val="center"/>
        </w:trPr>
        <w:tc>
          <w:tcPr>
            <w:tcW w:w="5529" w:type="dxa"/>
            <w:shd w:val="clear" w:color="auto" w:fill="auto"/>
          </w:tcPr>
          <w:p w14:paraId="30D1915C"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/001_RET</w:t>
            </w:r>
          </w:p>
        </w:tc>
        <w:tc>
          <w:tcPr>
            <w:tcW w:w="4034" w:type="dxa"/>
          </w:tcPr>
          <w:p w14:paraId="72C23B94" w14:textId="77777777" w:rsidR="00243650" w:rsidRPr="006415B5" w:rsidRDefault="00243650" w:rsidP="00E13E98">
            <w:pPr>
              <w:keepNext/>
              <w:spacing w:after="0"/>
              <w:rPr>
                <w:rFonts w:ascii="Arial" w:hAnsi="Arial" w:cs="Arial"/>
                <w:sz w:val="18"/>
                <w:szCs w:val="18"/>
              </w:rPr>
            </w:pPr>
            <w:r w:rsidRPr="006415B5">
              <w:rPr>
                <w:rFonts w:ascii="Arial" w:hAnsi="Arial" w:cs="Arial"/>
                <w:sz w:val="18"/>
                <w:szCs w:val="18"/>
              </w:rPr>
              <w:t>RETRIEVE</w:t>
            </w:r>
          </w:p>
        </w:tc>
      </w:tr>
      <w:tr w:rsidR="00243650" w:rsidRPr="006415B5" w14:paraId="28476C56" w14:textId="77777777" w:rsidTr="00A53E1E">
        <w:trPr>
          <w:jc w:val="center"/>
        </w:trPr>
        <w:tc>
          <w:tcPr>
            <w:tcW w:w="5529" w:type="dxa"/>
            <w:shd w:val="clear" w:color="auto" w:fill="auto"/>
          </w:tcPr>
          <w:p w14:paraId="32B9DECF"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/001_UPD</w:t>
            </w:r>
          </w:p>
        </w:tc>
        <w:tc>
          <w:tcPr>
            <w:tcW w:w="4034" w:type="dxa"/>
          </w:tcPr>
          <w:p w14:paraId="1FA56CB0"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UPDATE</w:t>
            </w:r>
          </w:p>
        </w:tc>
      </w:tr>
      <w:tr w:rsidR="00243650" w:rsidRPr="006415B5" w14:paraId="3B0B86F0" w14:textId="77777777" w:rsidTr="00A53E1E">
        <w:trPr>
          <w:jc w:val="center"/>
        </w:trPr>
        <w:tc>
          <w:tcPr>
            <w:tcW w:w="5529" w:type="dxa"/>
            <w:shd w:val="clear" w:color="auto" w:fill="auto"/>
          </w:tcPr>
          <w:p w14:paraId="5713F542"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/001_DEL</w:t>
            </w:r>
          </w:p>
        </w:tc>
        <w:tc>
          <w:tcPr>
            <w:tcW w:w="4034" w:type="dxa"/>
          </w:tcPr>
          <w:p w14:paraId="33B4D2E6"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DELETE</w:t>
            </w:r>
          </w:p>
        </w:tc>
      </w:tr>
    </w:tbl>
    <w:p w14:paraId="444486AB" w14:textId="77777777" w:rsidR="00243650" w:rsidRPr="006415B5" w:rsidRDefault="00243650" w:rsidP="00A53E1E"/>
    <w:p w14:paraId="13EF3407" w14:textId="77777777" w:rsidR="00243650" w:rsidRPr="006415B5" w:rsidRDefault="00243650" w:rsidP="00243650">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243650" w:rsidRPr="006415B5" w14:paraId="1BD1A40E" w14:textId="77777777" w:rsidTr="00E13E98">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AABA537"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05EE236C"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/002</w:t>
            </w:r>
          </w:p>
        </w:tc>
      </w:tr>
      <w:tr w:rsidR="00243650" w:rsidRPr="006415B5" w14:paraId="2180A824" w14:textId="77777777" w:rsidTr="00E13E98">
        <w:trPr>
          <w:jc w:val="center"/>
        </w:trPr>
        <w:tc>
          <w:tcPr>
            <w:tcW w:w="1863" w:type="dxa"/>
            <w:gridSpan w:val="2"/>
            <w:tcBorders>
              <w:left w:val="single" w:sz="4" w:space="0" w:color="000000"/>
              <w:bottom w:val="single" w:sz="4" w:space="0" w:color="000000"/>
            </w:tcBorders>
            <w:shd w:val="clear" w:color="auto" w:fill="auto"/>
          </w:tcPr>
          <w:p w14:paraId="548F5AF1" w14:textId="77777777" w:rsidR="00243650" w:rsidRPr="006415B5" w:rsidRDefault="00243650" w:rsidP="00E13E98">
            <w:pPr>
              <w:keepNext/>
              <w:keepLines/>
              <w:snapToGrid w:val="0"/>
              <w:spacing w:after="0"/>
              <w:jc w:val="center"/>
              <w:rPr>
                <w:rFonts w:ascii="Arial" w:hAnsi="Arial"/>
                <w:color w:val="000000"/>
                <w:sz w:val="18"/>
              </w:rPr>
            </w:pPr>
            <w:r w:rsidRPr="006415B5">
              <w:rPr>
                <w:rFonts w:ascii="Arial" w:hAnsi="Arial"/>
                <w:b/>
                <w:kern w:val="1"/>
                <w:sz w:val="18"/>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AA0AFB0" w14:textId="77777777" w:rsidR="00243650" w:rsidRPr="006415B5" w:rsidRDefault="00243650" w:rsidP="00E13E9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retargets the response from the hosting </w:t>
            </w:r>
            <w:r w:rsidRPr="003B2275">
              <w:rPr>
                <w:rFonts w:ascii="Arial" w:hAnsi="Arial"/>
                <w:sz w:val="18"/>
              </w:rPr>
              <w:t>CSE</w:t>
            </w:r>
            <w:r w:rsidRPr="006415B5">
              <w:rPr>
                <w:rFonts w:ascii="Arial" w:hAnsi="Arial"/>
                <w:color w:val="000000"/>
                <w:sz w:val="18"/>
              </w:rPr>
              <w:t xml:space="preserve"> after retargeting an OPERATION Request</w:t>
            </w:r>
          </w:p>
        </w:tc>
      </w:tr>
      <w:tr w:rsidR="00243650" w:rsidRPr="006415B5" w14:paraId="6CEC8055" w14:textId="77777777" w:rsidTr="00E13E98">
        <w:trPr>
          <w:jc w:val="center"/>
        </w:trPr>
        <w:tc>
          <w:tcPr>
            <w:tcW w:w="1863" w:type="dxa"/>
            <w:gridSpan w:val="2"/>
            <w:tcBorders>
              <w:left w:val="single" w:sz="4" w:space="0" w:color="000000"/>
              <w:bottom w:val="single" w:sz="4" w:space="0" w:color="000000"/>
            </w:tcBorders>
            <w:shd w:val="clear" w:color="auto" w:fill="auto"/>
          </w:tcPr>
          <w:p w14:paraId="5FBF1F34" w14:textId="77777777" w:rsidR="00243650" w:rsidRPr="006415B5" w:rsidRDefault="00243650" w:rsidP="00E13E98">
            <w:pPr>
              <w:keepNext/>
              <w:keepLines/>
              <w:snapToGrid w:val="0"/>
              <w:spacing w:after="0"/>
              <w:jc w:val="center"/>
              <w:rPr>
                <w:rFonts w:ascii="Arial" w:hAnsi="Arial" w:cs="Arial"/>
                <w:color w:val="000000"/>
                <w:sz w:val="18"/>
                <w:lang w:eastAsia="zh-CN"/>
              </w:rPr>
            </w:pPr>
            <w:r w:rsidRPr="006415B5">
              <w:rPr>
                <w:rFonts w:ascii="Arial" w:hAnsi="Arial"/>
                <w:b/>
                <w:kern w:val="1"/>
                <w:sz w:val="18"/>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21CFB96" w14:textId="77777777" w:rsidR="00243650" w:rsidRPr="006415B5" w:rsidRDefault="00243650" w:rsidP="00E13E9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szCs w:val="18"/>
                <w:lang w:eastAsia="zh-CN"/>
              </w:rPr>
              <w:t>, clause</w:t>
            </w:r>
            <w:r w:rsidRPr="006415B5">
              <w:rPr>
                <w:rFonts w:ascii="Arial" w:hAnsi="Arial" w:cs="Arial"/>
                <w:color w:val="000000"/>
                <w:sz w:val="18"/>
                <w:lang w:eastAsia="zh-CN"/>
              </w:rPr>
              <w:t xml:space="preserve"> 8.2.1.1</w:t>
            </w:r>
          </w:p>
        </w:tc>
      </w:tr>
      <w:tr w:rsidR="00243650" w:rsidRPr="006415B5" w14:paraId="748E6BE3" w14:textId="77777777" w:rsidTr="00E13E98">
        <w:trPr>
          <w:jc w:val="center"/>
        </w:trPr>
        <w:tc>
          <w:tcPr>
            <w:tcW w:w="1863" w:type="dxa"/>
            <w:gridSpan w:val="2"/>
            <w:tcBorders>
              <w:left w:val="single" w:sz="4" w:space="0" w:color="000000"/>
              <w:bottom w:val="single" w:sz="4" w:space="0" w:color="000000"/>
            </w:tcBorders>
            <w:shd w:val="clear" w:color="auto" w:fill="auto"/>
          </w:tcPr>
          <w:p w14:paraId="48042AB9"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kern w:val="1"/>
                <w:sz w:val="18"/>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2E7E022"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CF02</w:t>
            </w:r>
          </w:p>
        </w:tc>
      </w:tr>
      <w:tr w:rsidR="00243650" w:rsidRPr="006415B5" w14:paraId="42D073FA" w14:textId="77777777" w:rsidTr="00E13E98">
        <w:trPr>
          <w:jc w:val="center"/>
        </w:trPr>
        <w:tc>
          <w:tcPr>
            <w:tcW w:w="1863" w:type="dxa"/>
            <w:gridSpan w:val="2"/>
            <w:tcBorders>
              <w:left w:val="single" w:sz="4" w:space="0" w:color="000000"/>
              <w:bottom w:val="single" w:sz="4" w:space="0" w:color="000000"/>
            </w:tcBorders>
            <w:shd w:val="clear" w:color="auto" w:fill="auto"/>
          </w:tcPr>
          <w:p w14:paraId="16CDE71E" w14:textId="77777777" w:rsidR="00243650" w:rsidRPr="006415B5" w:rsidRDefault="00243650" w:rsidP="00E13E98">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42822EA" w14:textId="77777777" w:rsidR="00243650" w:rsidRPr="006415B5" w:rsidRDefault="00243650" w:rsidP="00E13E98">
            <w:pPr>
              <w:keepNext/>
              <w:keepLines/>
              <w:snapToGrid w:val="0"/>
              <w:spacing w:after="0"/>
              <w:rPr>
                <w:rFonts w:ascii="Arial" w:hAnsi="Arial"/>
                <w:sz w:val="18"/>
              </w:rPr>
            </w:pPr>
            <w:r w:rsidRPr="006415B5">
              <w:rPr>
                <w:rFonts w:ascii="Arial" w:hAnsi="Arial" w:cs="Arial"/>
                <w:sz w:val="18"/>
              </w:rPr>
              <w:t>Release 2</w:t>
            </w:r>
          </w:p>
        </w:tc>
      </w:tr>
      <w:tr w:rsidR="00243650" w:rsidRPr="006415B5" w14:paraId="5F642B60" w14:textId="77777777" w:rsidTr="00E13E98">
        <w:trPr>
          <w:jc w:val="center"/>
        </w:trPr>
        <w:tc>
          <w:tcPr>
            <w:tcW w:w="1863" w:type="dxa"/>
            <w:gridSpan w:val="2"/>
            <w:tcBorders>
              <w:left w:val="single" w:sz="4" w:space="0" w:color="000000"/>
              <w:bottom w:val="single" w:sz="4" w:space="0" w:color="000000"/>
            </w:tcBorders>
            <w:shd w:val="clear" w:color="auto" w:fill="auto"/>
          </w:tcPr>
          <w:p w14:paraId="51FE1928"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kern w:val="1"/>
                <w:sz w:val="18"/>
              </w:rPr>
              <w:t>PICS</w:t>
            </w:r>
            <w:r w:rsidRPr="006415B5">
              <w:rPr>
                <w:rFonts w:ascii="Arial" w:hAnsi="Arial"/>
                <w:b/>
                <w:kern w:val="1"/>
                <w:sz w:val="18"/>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C17FD7B"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43650" w:rsidRPr="006415B5" w14:paraId="41EBF16A" w14:textId="77777777" w:rsidTr="00E13E98">
        <w:trPr>
          <w:jc w:val="center"/>
        </w:trPr>
        <w:tc>
          <w:tcPr>
            <w:tcW w:w="1853" w:type="dxa"/>
            <w:tcBorders>
              <w:left w:val="single" w:sz="4" w:space="0" w:color="000000"/>
              <w:bottom w:val="single" w:sz="4" w:space="0" w:color="000000"/>
            </w:tcBorders>
            <w:shd w:val="clear" w:color="auto" w:fill="auto"/>
          </w:tcPr>
          <w:p w14:paraId="20E0FDF5"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27B720C"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4D33298"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to </w:t>
            </w:r>
            <w:r w:rsidRPr="006415B5">
              <w:rPr>
                <w:rFonts w:ascii="Arial" w:hAnsi="Arial"/>
                <w:sz w:val="18"/>
                <w:lang w:eastAsia="ko-KR"/>
              </w:rPr>
              <w:t>the</w:t>
            </w:r>
            <w:r w:rsidRPr="006415B5">
              <w:rPr>
                <w:rFonts w:ascii="Arial" w:hAnsi="Arial"/>
                <w:sz w:val="18"/>
              </w:rPr>
              <w:t xml:space="preserve"> Hosting </w:t>
            </w:r>
            <w:r w:rsidRPr="003B2275">
              <w:rPr>
                <w:rFonts w:ascii="Arial" w:hAnsi="Arial"/>
                <w:sz w:val="18"/>
              </w:rPr>
              <w:t>CSE</w:t>
            </w:r>
          </w:p>
          <w:p w14:paraId="3548AAFD"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3FD48779" w14:textId="77777777" w:rsidR="00243650" w:rsidRPr="006415B5" w:rsidRDefault="00243650" w:rsidP="00E13E9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Hosting </w:t>
            </w:r>
            <w:r w:rsidRPr="003B2275">
              <w:rPr>
                <w:rFonts w:ascii="Arial" w:hAnsi="Arial"/>
                <w:sz w:val="18"/>
              </w:rPr>
              <w:t>CSE</w:t>
            </w:r>
            <w:r w:rsidRPr="006415B5">
              <w:rPr>
                <w:rFonts w:ascii="Arial" w:hAnsi="Arial"/>
                <w:sz w:val="18"/>
              </w:rPr>
              <w:t xml:space="preserve"> </w:t>
            </w:r>
            <w:r w:rsidRPr="006415B5">
              <w:rPr>
                <w:rFonts w:ascii="Arial" w:hAnsi="Arial"/>
                <w:b/>
                <w:sz w:val="18"/>
              </w:rPr>
              <w:t xml:space="preserve">containing </w:t>
            </w:r>
          </w:p>
          <w:p w14:paraId="575E0572"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a resource representation on TARGET_RESOURCE_ADDRESS</w:t>
            </w:r>
          </w:p>
          <w:p w14:paraId="4D03D41C"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eastAsia="SimSun" w:hAnsi="Arial"/>
                <w:sz w:val="18"/>
                <w:lang w:eastAsia="zh-CN"/>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privileges to perform OPERATION on the</w:t>
            </w:r>
            <w:r w:rsidRPr="006415B5">
              <w:rPr>
                <w:rFonts w:ascii="Arial" w:hAnsi="Arial"/>
                <w:i/>
                <w:sz w:val="18"/>
              </w:rPr>
              <w:t xml:space="preserve"> </w:t>
            </w:r>
            <w:r w:rsidRPr="006415B5">
              <w:rPr>
                <w:rFonts w:ascii="Arial" w:hAnsi="Arial"/>
                <w:sz w:val="18"/>
              </w:rPr>
              <w:t>Hosting</w:t>
            </w:r>
            <w:r w:rsidRPr="006415B5">
              <w:rPr>
                <w:rFonts w:ascii="Arial" w:hAnsi="Arial"/>
                <w:i/>
                <w:sz w:val="18"/>
              </w:rPr>
              <w:t xml:space="preserve"> </w:t>
            </w:r>
            <w:r w:rsidRPr="003B2275">
              <w:rPr>
                <w:rFonts w:ascii="Arial" w:hAnsi="Arial"/>
                <w:sz w:val="18"/>
              </w:rPr>
              <w:t>CSE</w:t>
            </w:r>
          </w:p>
          <w:p w14:paraId="26ED0D04"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received</w:t>
            </w:r>
            <w:r w:rsidRPr="006415B5">
              <w:rPr>
                <w:rFonts w:ascii="Arial" w:hAnsi="Arial"/>
                <w:sz w:val="18"/>
              </w:rPr>
              <w:t xml:space="preserve"> a valid OPERATION Request </w:t>
            </w:r>
            <w:r w:rsidRPr="006415B5">
              <w:rPr>
                <w:rFonts w:ascii="Arial" w:hAnsi="Arial"/>
                <w:b/>
                <w:sz w:val="18"/>
              </w:rPr>
              <w:t>from</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F1919EF"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3104CA9B"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p>
          <w:p w14:paraId="1FDD5BA0"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the OPERATION</w:t>
            </w:r>
            <w:r w:rsidRPr="006415B5">
              <w:rPr>
                <w:rFonts w:ascii="Arial" w:hAnsi="Arial"/>
                <w:sz w:val="18"/>
                <w:lang w:eastAsia="ko-KR"/>
              </w:rPr>
              <w:t xml:space="preserve"> Request to the Hosting </w:t>
            </w:r>
            <w:r w:rsidRPr="003B2275">
              <w:rPr>
                <w:rFonts w:ascii="Arial" w:hAnsi="Arial"/>
                <w:sz w:val="18"/>
                <w:lang w:eastAsia="ko-KR"/>
              </w:rPr>
              <w:t>CSE</w:t>
            </w:r>
            <w:r w:rsidRPr="006415B5">
              <w:rPr>
                <w:rFonts w:ascii="Arial" w:hAnsi="Arial"/>
                <w:sz w:val="18"/>
                <w:lang w:eastAsia="ko-KR"/>
              </w:rPr>
              <w:t xml:space="preserve"> </w:t>
            </w:r>
          </w:p>
          <w:p w14:paraId="0A10CF43"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t>
            </w:r>
          </w:p>
        </w:tc>
      </w:tr>
      <w:tr w:rsidR="00243650" w:rsidRPr="006415B5" w14:paraId="2F7EBB48" w14:textId="77777777" w:rsidTr="00E13E98">
        <w:trPr>
          <w:trHeight w:val="213"/>
          <w:jc w:val="center"/>
        </w:trPr>
        <w:tc>
          <w:tcPr>
            <w:tcW w:w="1853" w:type="dxa"/>
            <w:vMerge w:val="restart"/>
            <w:tcBorders>
              <w:left w:val="single" w:sz="4" w:space="0" w:color="000000"/>
              <w:bottom w:val="single" w:sz="4" w:space="0" w:color="000000"/>
            </w:tcBorders>
            <w:shd w:val="clear" w:color="auto" w:fill="auto"/>
          </w:tcPr>
          <w:p w14:paraId="13995291"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Expected behaviour</w:t>
            </w:r>
          </w:p>
        </w:tc>
        <w:tc>
          <w:tcPr>
            <w:tcW w:w="6379" w:type="dxa"/>
            <w:gridSpan w:val="2"/>
            <w:tcBorders>
              <w:left w:val="single" w:sz="4" w:space="0" w:color="000000"/>
              <w:bottom w:val="single" w:sz="4" w:space="0" w:color="000000"/>
            </w:tcBorders>
            <w:shd w:val="clear" w:color="auto" w:fill="auto"/>
          </w:tcPr>
          <w:p w14:paraId="7C013D18"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left w:val="single" w:sz="4" w:space="0" w:color="000000"/>
              <w:bottom w:val="single" w:sz="4" w:space="0" w:color="000000"/>
              <w:right w:val="single" w:sz="4" w:space="0" w:color="000000"/>
            </w:tcBorders>
            <w:shd w:val="clear" w:color="auto" w:fill="auto"/>
          </w:tcPr>
          <w:p w14:paraId="5691B94E"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sz w:val="18"/>
              </w:rPr>
              <w:t>Direction</w:t>
            </w:r>
          </w:p>
        </w:tc>
      </w:tr>
      <w:tr w:rsidR="00243650" w:rsidRPr="006415B5" w14:paraId="78B23B9B" w14:textId="77777777" w:rsidTr="00E13E98">
        <w:trPr>
          <w:trHeight w:val="752"/>
          <w:jc w:val="center"/>
        </w:trPr>
        <w:tc>
          <w:tcPr>
            <w:tcW w:w="1853" w:type="dxa"/>
            <w:vMerge/>
            <w:tcBorders>
              <w:left w:val="single" w:sz="4" w:space="0" w:color="000000"/>
              <w:bottom w:val="single" w:sz="4" w:space="0" w:color="000000"/>
            </w:tcBorders>
            <w:shd w:val="clear" w:color="auto" w:fill="auto"/>
          </w:tcPr>
          <w:p w14:paraId="2BE379BF"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50C25DE4" w14:textId="77777777" w:rsidR="00243650" w:rsidRPr="006415B5" w:rsidRDefault="00243650" w:rsidP="00E13E98">
            <w:pPr>
              <w:keepNext/>
              <w:keepLines/>
              <w:snapToGrid w:val="0"/>
              <w:spacing w:after="0"/>
              <w:rPr>
                <w:rFonts w:ascii="Arial" w:hAnsi="Arial"/>
                <w:b/>
                <w:sz w:val="18"/>
              </w:rPr>
            </w:pPr>
            <w:r w:rsidRPr="006415B5">
              <w:rPr>
                <w:rFonts w:ascii="Arial" w:hAnsi="Arial"/>
                <w:b/>
                <w:sz w:val="18"/>
              </w:rPr>
              <w:t>when {</w:t>
            </w:r>
          </w:p>
          <w:p w14:paraId="4B98D4EF"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Response </w:t>
            </w:r>
            <w:r w:rsidRPr="006415B5">
              <w:rPr>
                <w:rFonts w:ascii="Arial" w:hAnsi="Arial"/>
                <w:b/>
                <w:sz w:val="18"/>
              </w:rPr>
              <w:t xml:space="preserve">from </w:t>
            </w:r>
            <w:r w:rsidRPr="006415B5">
              <w:rPr>
                <w:rFonts w:ascii="Arial" w:hAnsi="Arial"/>
                <w:sz w:val="18"/>
              </w:rPr>
              <w:t xml:space="preserve">the Hosting </w:t>
            </w:r>
            <w:r w:rsidRPr="003B2275">
              <w:rPr>
                <w:rFonts w:ascii="Arial" w:hAnsi="Arial"/>
                <w:sz w:val="18"/>
              </w:rPr>
              <w:t>CSE</w:t>
            </w:r>
            <w:r w:rsidRPr="006415B5">
              <w:rPr>
                <w:rFonts w:ascii="Arial" w:hAnsi="Arial"/>
                <w:sz w:val="18"/>
              </w:rPr>
              <w:t xml:space="preserve"> </w:t>
            </w:r>
          </w:p>
          <w:p w14:paraId="412DBE40"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2E86688"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CSE</w:t>
            </w:r>
          </w:p>
        </w:tc>
      </w:tr>
      <w:tr w:rsidR="00243650" w:rsidRPr="006415B5" w14:paraId="5752776E" w14:textId="77777777" w:rsidTr="00E13E98">
        <w:trPr>
          <w:trHeight w:val="794"/>
          <w:jc w:val="center"/>
        </w:trPr>
        <w:tc>
          <w:tcPr>
            <w:tcW w:w="1853" w:type="dxa"/>
            <w:vMerge/>
            <w:tcBorders>
              <w:left w:val="single" w:sz="4" w:space="0" w:color="000000"/>
              <w:bottom w:val="single" w:sz="4" w:space="0" w:color="000000"/>
            </w:tcBorders>
            <w:shd w:val="clear" w:color="auto" w:fill="auto"/>
          </w:tcPr>
          <w:p w14:paraId="68A59F18"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34D54A3D"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to the </w:t>
            </w:r>
            <w:r w:rsidRPr="003B2275">
              <w:rPr>
                <w:rFonts w:ascii="Arial" w:hAnsi="Arial"/>
                <w:sz w:val="18"/>
              </w:rPr>
              <w:t>AE</w:t>
            </w:r>
            <w:r w:rsidRPr="006415B5">
              <w:rPr>
                <w:rFonts w:ascii="Arial" w:hAnsi="Arial"/>
                <w:sz w:val="18"/>
              </w:rPr>
              <w:t xml:space="preserve"> </w:t>
            </w:r>
          </w:p>
          <w:p w14:paraId="758DDCED"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E6156F9"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11BCA329" w14:textId="77777777" w:rsidR="00243650" w:rsidRPr="006415B5" w:rsidRDefault="00243650" w:rsidP="00DE5FE5"/>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529"/>
        <w:gridCol w:w="4034"/>
      </w:tblGrid>
      <w:tr w:rsidR="00243650" w:rsidRPr="006415B5" w14:paraId="1CFBF949" w14:textId="77777777" w:rsidTr="00DE5FE5">
        <w:trPr>
          <w:jc w:val="center"/>
        </w:trPr>
        <w:tc>
          <w:tcPr>
            <w:tcW w:w="5529" w:type="dxa"/>
            <w:shd w:val="clear" w:color="auto" w:fill="auto"/>
          </w:tcPr>
          <w:p w14:paraId="0CCC1A77" w14:textId="77777777" w:rsidR="00243650" w:rsidRPr="006415B5" w:rsidRDefault="00243650" w:rsidP="00E13E98">
            <w:pPr>
              <w:spacing w:after="0"/>
              <w:jc w:val="center"/>
              <w:rPr>
                <w:rFonts w:ascii="Arial" w:hAnsi="Arial" w:cs="Arial"/>
                <w:b/>
                <w:sz w:val="18"/>
                <w:szCs w:val="18"/>
              </w:rPr>
            </w:pPr>
            <w:r w:rsidRPr="003B2275">
              <w:rPr>
                <w:rFonts w:ascii="Arial" w:hAnsi="Arial" w:cs="Arial"/>
                <w:b/>
                <w:sz w:val="18"/>
                <w:szCs w:val="18"/>
              </w:rPr>
              <w:t>TP</w:t>
            </w:r>
            <w:r w:rsidR="00DE5FE5" w:rsidRPr="006415B5">
              <w:rPr>
                <w:rFonts w:ascii="Arial" w:hAnsi="Arial" w:cs="Arial"/>
                <w:b/>
                <w:sz w:val="18"/>
                <w:szCs w:val="18"/>
              </w:rPr>
              <w:t xml:space="preserve"> </w:t>
            </w:r>
            <w:r w:rsidRPr="006415B5">
              <w:rPr>
                <w:rFonts w:ascii="Arial" w:hAnsi="Arial" w:cs="Arial"/>
                <w:b/>
                <w:sz w:val="18"/>
                <w:szCs w:val="18"/>
              </w:rPr>
              <w:t>Id</w:t>
            </w:r>
          </w:p>
        </w:tc>
        <w:tc>
          <w:tcPr>
            <w:tcW w:w="4034" w:type="dxa"/>
          </w:tcPr>
          <w:p w14:paraId="0D1FEE0C" w14:textId="77777777" w:rsidR="00243650" w:rsidRPr="006415B5" w:rsidRDefault="00243650" w:rsidP="00E13E98">
            <w:pPr>
              <w:spacing w:after="0"/>
              <w:jc w:val="center"/>
              <w:rPr>
                <w:b/>
                <w:i/>
              </w:rPr>
            </w:pPr>
            <w:r w:rsidRPr="006415B5">
              <w:rPr>
                <w:rFonts w:ascii="Arial" w:hAnsi="Arial" w:cs="Arial"/>
                <w:b/>
                <w:sz w:val="18"/>
                <w:szCs w:val="18"/>
              </w:rPr>
              <w:t>OPERATION</w:t>
            </w:r>
          </w:p>
        </w:tc>
      </w:tr>
      <w:tr w:rsidR="00243650" w:rsidRPr="006415B5" w14:paraId="7E40A21B" w14:textId="77777777" w:rsidTr="00DE5FE5">
        <w:trPr>
          <w:jc w:val="center"/>
        </w:trPr>
        <w:tc>
          <w:tcPr>
            <w:tcW w:w="5529" w:type="dxa"/>
            <w:shd w:val="clear" w:color="auto" w:fill="auto"/>
          </w:tcPr>
          <w:p w14:paraId="09971E78"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/002_CRE</w:t>
            </w:r>
          </w:p>
        </w:tc>
        <w:tc>
          <w:tcPr>
            <w:tcW w:w="4034" w:type="dxa"/>
          </w:tcPr>
          <w:p w14:paraId="057896DF"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CREATE</w:t>
            </w:r>
          </w:p>
        </w:tc>
      </w:tr>
      <w:tr w:rsidR="00243650" w:rsidRPr="006415B5" w14:paraId="1617511F" w14:textId="77777777" w:rsidTr="00DE5FE5">
        <w:trPr>
          <w:jc w:val="center"/>
        </w:trPr>
        <w:tc>
          <w:tcPr>
            <w:tcW w:w="5529" w:type="dxa"/>
            <w:shd w:val="clear" w:color="auto" w:fill="auto"/>
          </w:tcPr>
          <w:p w14:paraId="1097CF63"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/002_RET</w:t>
            </w:r>
          </w:p>
        </w:tc>
        <w:tc>
          <w:tcPr>
            <w:tcW w:w="4034" w:type="dxa"/>
          </w:tcPr>
          <w:p w14:paraId="2AFBB9E5" w14:textId="77777777" w:rsidR="00243650" w:rsidRPr="006415B5" w:rsidRDefault="00243650" w:rsidP="00E13E98">
            <w:pPr>
              <w:keepNext/>
              <w:spacing w:after="0"/>
              <w:rPr>
                <w:rFonts w:ascii="Arial" w:hAnsi="Arial" w:cs="Arial"/>
                <w:sz w:val="18"/>
                <w:szCs w:val="18"/>
              </w:rPr>
            </w:pPr>
            <w:r w:rsidRPr="006415B5">
              <w:rPr>
                <w:rFonts w:ascii="Arial" w:hAnsi="Arial" w:cs="Arial"/>
                <w:sz w:val="18"/>
                <w:szCs w:val="18"/>
              </w:rPr>
              <w:t>RETRIEVE</w:t>
            </w:r>
          </w:p>
        </w:tc>
      </w:tr>
      <w:tr w:rsidR="00243650" w:rsidRPr="006415B5" w14:paraId="7DEE0367" w14:textId="77777777" w:rsidTr="00DE5FE5">
        <w:trPr>
          <w:jc w:val="center"/>
        </w:trPr>
        <w:tc>
          <w:tcPr>
            <w:tcW w:w="5529" w:type="dxa"/>
            <w:shd w:val="clear" w:color="auto" w:fill="auto"/>
          </w:tcPr>
          <w:p w14:paraId="178FDE51"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/002_UPD</w:t>
            </w:r>
          </w:p>
        </w:tc>
        <w:tc>
          <w:tcPr>
            <w:tcW w:w="4034" w:type="dxa"/>
          </w:tcPr>
          <w:p w14:paraId="05508AEB"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UPDATE</w:t>
            </w:r>
          </w:p>
        </w:tc>
      </w:tr>
      <w:tr w:rsidR="00243650" w:rsidRPr="006415B5" w14:paraId="69288A4A" w14:textId="77777777" w:rsidTr="00DE5FE5">
        <w:trPr>
          <w:jc w:val="center"/>
        </w:trPr>
        <w:tc>
          <w:tcPr>
            <w:tcW w:w="5529" w:type="dxa"/>
            <w:shd w:val="clear" w:color="auto" w:fill="auto"/>
          </w:tcPr>
          <w:p w14:paraId="2F0582CD"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/002_DEL</w:t>
            </w:r>
          </w:p>
        </w:tc>
        <w:tc>
          <w:tcPr>
            <w:tcW w:w="4034" w:type="dxa"/>
          </w:tcPr>
          <w:p w14:paraId="0177BA09"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DELETE</w:t>
            </w:r>
          </w:p>
        </w:tc>
      </w:tr>
    </w:tbl>
    <w:p w14:paraId="534E1A5D" w14:textId="77777777" w:rsidR="00BC316F" w:rsidRPr="006415B5" w:rsidRDefault="00BC316F" w:rsidP="00DE5FE5"/>
    <w:p w14:paraId="76565326" w14:textId="77777777" w:rsidR="004B21F7" w:rsidRPr="006415B5" w:rsidRDefault="006451E9" w:rsidP="004B51AD">
      <w:pPr>
        <w:pStyle w:val="40"/>
        <w:rPr>
          <w:lang w:eastAsia="zh-CN"/>
        </w:rPr>
      </w:pPr>
      <w:bookmarkStart w:id="596" w:name="_Toc13564431"/>
      <w:bookmarkStart w:id="597" w:name="_Toc14685742"/>
      <w:bookmarkStart w:id="598" w:name="_Toc14685832"/>
      <w:bookmarkStart w:id="599" w:name="_Toc14685938"/>
      <w:bookmarkStart w:id="600" w:name="_Toc14686041"/>
      <w:bookmarkStart w:id="601" w:name="_Toc14686251"/>
      <w:bookmarkStart w:id="602" w:name="_Toc14686547"/>
      <w:bookmarkStart w:id="603" w:name="_Toc14687962"/>
      <w:bookmarkStart w:id="604" w:name="_Toc14957446"/>
      <w:r w:rsidRPr="006415B5">
        <w:rPr>
          <w:lang w:eastAsia="zh-CN"/>
        </w:rPr>
        <w:lastRenderedPageBreak/>
        <w:t>7.2.</w:t>
      </w:r>
      <w:r w:rsidR="007D0DBB" w:rsidRPr="006415B5">
        <w:rPr>
          <w:lang w:eastAsia="zh-CN"/>
        </w:rPr>
        <w:t>2</w:t>
      </w:r>
      <w:r w:rsidR="00171C66" w:rsidRPr="006415B5">
        <w:rPr>
          <w:lang w:eastAsia="zh-CN"/>
        </w:rPr>
        <w:t>.</w:t>
      </w:r>
      <w:r w:rsidR="007D0DBB" w:rsidRPr="006415B5">
        <w:rPr>
          <w:lang w:eastAsia="zh-CN"/>
        </w:rPr>
        <w:t>4</w:t>
      </w:r>
      <w:r w:rsidR="00171C66" w:rsidRPr="006415B5">
        <w:rPr>
          <w:lang w:eastAsia="zh-CN"/>
        </w:rPr>
        <w:tab/>
      </w:r>
      <w:r w:rsidR="004B21F7" w:rsidRPr="006415B5">
        <w:rPr>
          <w:lang w:eastAsia="zh-CN"/>
        </w:rPr>
        <w:t>Subscription</w:t>
      </w:r>
      <w:r w:rsidR="004B21F7" w:rsidRPr="006415B5">
        <w:rPr>
          <w:rFonts w:hint="eastAsia"/>
          <w:lang w:eastAsia="zh-CN"/>
        </w:rPr>
        <w:t xml:space="preserve"> </w:t>
      </w:r>
      <w:r w:rsidR="004B21F7" w:rsidRPr="006415B5">
        <w:rPr>
          <w:lang w:eastAsia="zh-CN"/>
        </w:rPr>
        <w:t>and Notification (</w:t>
      </w:r>
      <w:r w:rsidR="004B21F7" w:rsidRPr="003B2275">
        <w:rPr>
          <w:lang w:eastAsia="zh-CN"/>
        </w:rPr>
        <w:t>SUB</w:t>
      </w:r>
      <w:r w:rsidR="004B21F7" w:rsidRPr="006415B5">
        <w:rPr>
          <w:lang w:eastAsia="zh-CN"/>
        </w:rPr>
        <w:t>)</w:t>
      </w:r>
      <w:bookmarkEnd w:id="596"/>
      <w:bookmarkEnd w:id="597"/>
      <w:bookmarkEnd w:id="598"/>
      <w:bookmarkEnd w:id="599"/>
      <w:bookmarkEnd w:id="600"/>
      <w:bookmarkEnd w:id="601"/>
      <w:bookmarkEnd w:id="602"/>
      <w:bookmarkEnd w:id="603"/>
      <w:bookmarkEnd w:id="604"/>
    </w:p>
    <w:p w14:paraId="68C0D230" w14:textId="77777777" w:rsidR="0062374C" w:rsidRPr="006415B5" w:rsidRDefault="00171C66" w:rsidP="00F73253">
      <w:pPr>
        <w:pStyle w:val="50"/>
        <w:rPr>
          <w:lang w:eastAsia="zh-CN"/>
        </w:rPr>
      </w:pPr>
      <w:bookmarkStart w:id="605" w:name="_Toc13564432"/>
      <w:bookmarkStart w:id="606" w:name="_Toc14685743"/>
      <w:bookmarkStart w:id="607" w:name="_Toc14685833"/>
      <w:bookmarkStart w:id="608" w:name="_Toc14685939"/>
      <w:bookmarkStart w:id="609" w:name="_Toc14686042"/>
      <w:bookmarkStart w:id="610" w:name="_Toc14686252"/>
      <w:bookmarkStart w:id="611" w:name="_Toc14686548"/>
      <w:bookmarkStart w:id="612" w:name="_Toc14687963"/>
      <w:bookmarkStart w:id="613" w:name="_Toc14957447"/>
      <w:r w:rsidRPr="006415B5">
        <w:t>7.2.</w:t>
      </w:r>
      <w:r w:rsidR="007D0DBB" w:rsidRPr="006415B5">
        <w:t>2</w:t>
      </w:r>
      <w:r w:rsidRPr="006415B5">
        <w:t>.</w:t>
      </w:r>
      <w:r w:rsidR="007D0DBB" w:rsidRPr="006415B5">
        <w:t>4</w:t>
      </w:r>
      <w:r w:rsidRPr="006415B5">
        <w:t>.1</w:t>
      </w:r>
      <w:r w:rsidRPr="006415B5">
        <w:tab/>
      </w:r>
      <w:r w:rsidR="0062374C" w:rsidRPr="003B2275">
        <w:rPr>
          <w:lang w:eastAsia="zh-CN"/>
        </w:rPr>
        <w:t>CREATE</w:t>
      </w:r>
      <w:r w:rsidR="0076513B" w:rsidRPr="006415B5">
        <w:rPr>
          <w:lang w:eastAsia="zh-CN"/>
        </w:rPr>
        <w:t xml:space="preserve"> Operation</w:t>
      </w:r>
      <w:bookmarkEnd w:id="605"/>
      <w:bookmarkEnd w:id="606"/>
      <w:bookmarkEnd w:id="607"/>
      <w:bookmarkEnd w:id="608"/>
      <w:bookmarkEnd w:id="609"/>
      <w:bookmarkEnd w:id="610"/>
      <w:bookmarkEnd w:id="611"/>
      <w:bookmarkEnd w:id="612"/>
      <w:bookmarkEnd w:id="613"/>
    </w:p>
    <w:p w14:paraId="484C5F2B" w14:textId="77777777" w:rsidR="000E37EF" w:rsidRPr="006415B5" w:rsidRDefault="000E37EF" w:rsidP="004B51AD">
      <w:pPr>
        <w:pStyle w:val="H6"/>
      </w:pPr>
      <w:r w:rsidRPr="003B2275">
        <w:t>TP</w:t>
      </w:r>
      <w:r w:rsidRPr="006415B5">
        <w:t>/oneM2M/</w:t>
      </w:r>
      <w:r w:rsidRPr="003B2275">
        <w:t>CSE</w:t>
      </w:r>
      <w:r w:rsidRPr="006415B5">
        <w:t>/</w:t>
      </w:r>
      <w:r w:rsidRPr="003B2275">
        <w:t>SUB</w:t>
      </w:r>
      <w:r w:rsidRPr="006415B5">
        <w:t>/CRE/001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0E37EF" w:rsidRPr="006415B5" w14:paraId="3328B8C1" w14:textId="77777777" w:rsidTr="00732627">
        <w:trPr>
          <w:jc w:val="center"/>
        </w:trPr>
        <w:tc>
          <w:tcPr>
            <w:tcW w:w="1863" w:type="dxa"/>
            <w:gridSpan w:val="2"/>
            <w:tcBorders>
              <w:top w:val="single" w:sz="4" w:space="0" w:color="000000"/>
              <w:left w:val="single" w:sz="4" w:space="0" w:color="000000"/>
              <w:bottom w:val="single" w:sz="4" w:space="0" w:color="000000"/>
            </w:tcBorders>
          </w:tcPr>
          <w:p w14:paraId="34EBC565" w14:textId="77777777" w:rsidR="000E37EF" w:rsidRPr="006415B5" w:rsidRDefault="000E37EF" w:rsidP="0073262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4008630" w14:textId="77777777" w:rsidR="000E37EF" w:rsidRPr="006415B5" w:rsidRDefault="000E37EF" w:rsidP="00732627">
            <w:pPr>
              <w:pStyle w:val="TAL"/>
              <w:snapToGrid w:val="0"/>
            </w:pPr>
            <w:r w:rsidRPr="003B2275">
              <w:t>TP</w:t>
            </w:r>
            <w:r w:rsidRPr="006415B5">
              <w:t>/oneM2M/</w:t>
            </w:r>
            <w:r w:rsidRPr="003B2275">
              <w:t>CSE</w:t>
            </w:r>
            <w:r w:rsidRPr="006415B5">
              <w:t>/</w:t>
            </w:r>
            <w:r w:rsidRPr="003B2275">
              <w:rPr>
                <w:lang w:eastAsia="ko-KR"/>
              </w:rPr>
              <w:t>SUB</w:t>
            </w:r>
            <w:r w:rsidRPr="006415B5">
              <w:t>/CRE/001</w:t>
            </w:r>
          </w:p>
        </w:tc>
      </w:tr>
      <w:tr w:rsidR="000E37EF" w:rsidRPr="006415B5" w14:paraId="19272092" w14:textId="77777777" w:rsidTr="00732627">
        <w:trPr>
          <w:jc w:val="center"/>
        </w:trPr>
        <w:tc>
          <w:tcPr>
            <w:tcW w:w="1863" w:type="dxa"/>
            <w:gridSpan w:val="2"/>
            <w:tcBorders>
              <w:top w:val="single" w:sz="4" w:space="0" w:color="000000"/>
              <w:left w:val="single" w:sz="4" w:space="0" w:color="000000"/>
              <w:bottom w:val="single" w:sz="4" w:space="0" w:color="000000"/>
            </w:tcBorders>
          </w:tcPr>
          <w:p w14:paraId="3C448B5F" w14:textId="77777777" w:rsidR="000E37EF" w:rsidRPr="006415B5" w:rsidRDefault="000E37EF" w:rsidP="0073262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CA38B63" w14:textId="77777777" w:rsidR="000E37EF" w:rsidRPr="006415B5" w:rsidRDefault="000E37EF" w:rsidP="00732627">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the creation of the &lt;</w:t>
            </w:r>
            <w:r w:rsidRPr="00275397">
              <w:rPr>
                <w:i/>
                <w:color w:val="000000"/>
                <w:lang w:eastAsia="ko-KR"/>
              </w:rPr>
              <w:t>subscription</w:t>
            </w:r>
            <w:r w:rsidRPr="006415B5">
              <w:rPr>
                <w:rFonts w:hint="eastAsia"/>
                <w:color w:val="000000"/>
                <w:lang w:eastAsia="ko-KR"/>
              </w:rPr>
              <w:t xml:space="preserve">&gt; </w:t>
            </w:r>
            <w:r w:rsidRPr="006415B5">
              <w:rPr>
                <w:color w:val="000000"/>
                <w:lang w:eastAsia="ko-KR"/>
              </w:rPr>
              <w:t>resource</w:t>
            </w:r>
            <w:r w:rsidRPr="006415B5">
              <w:rPr>
                <w:rFonts w:hint="eastAsia"/>
                <w:color w:val="000000"/>
                <w:lang w:eastAsia="ko-KR"/>
              </w:rPr>
              <w:t xml:space="preserve"> when</w:t>
            </w:r>
            <w:r w:rsidRPr="006415B5">
              <w:rPr>
                <w:color w:val="000000"/>
                <w:lang w:eastAsia="ko-KR"/>
              </w:rPr>
              <w:t xml:space="preserve"> the target subscribed-to </w:t>
            </w:r>
            <w:r w:rsidRPr="006415B5">
              <w:rPr>
                <w:i/>
                <w:color w:val="000000"/>
                <w:lang w:eastAsia="ko-KR"/>
              </w:rPr>
              <w:t>RESOURCE_</w:t>
            </w:r>
            <w:r w:rsidRPr="003B2275">
              <w:rPr>
                <w:i/>
                <w:lang w:eastAsia="ko-KR"/>
              </w:rPr>
              <w:t>TYPE</w:t>
            </w:r>
            <w:r w:rsidRPr="006415B5">
              <w:rPr>
                <w:color w:val="000000"/>
                <w:lang w:eastAsia="ko-KR"/>
              </w:rPr>
              <w:t xml:space="preserve"> resource is not </w:t>
            </w:r>
            <w:proofErr w:type="spellStart"/>
            <w:r w:rsidRPr="006415B5">
              <w:rPr>
                <w:color w:val="000000"/>
                <w:lang w:eastAsia="ko-KR"/>
              </w:rPr>
              <w:t>subscribable</w:t>
            </w:r>
            <w:proofErr w:type="spellEnd"/>
            <w:r w:rsidRPr="006415B5">
              <w:rPr>
                <w:rFonts w:hint="eastAsia"/>
                <w:color w:val="000000"/>
                <w:lang w:eastAsia="ko-KR"/>
              </w:rPr>
              <w:t>.</w:t>
            </w:r>
            <w:r w:rsidRPr="006415B5">
              <w:rPr>
                <w:color w:val="000000"/>
              </w:rPr>
              <w:t xml:space="preserve"> </w:t>
            </w:r>
          </w:p>
        </w:tc>
      </w:tr>
      <w:tr w:rsidR="000E37EF" w:rsidRPr="006415B5" w14:paraId="39A88F19" w14:textId="77777777" w:rsidTr="00732627">
        <w:trPr>
          <w:jc w:val="center"/>
        </w:trPr>
        <w:tc>
          <w:tcPr>
            <w:tcW w:w="1863" w:type="dxa"/>
            <w:gridSpan w:val="2"/>
            <w:tcBorders>
              <w:top w:val="single" w:sz="4" w:space="0" w:color="000000"/>
              <w:left w:val="single" w:sz="4" w:space="0" w:color="000000"/>
              <w:bottom w:val="single" w:sz="4" w:space="0" w:color="000000"/>
            </w:tcBorders>
          </w:tcPr>
          <w:p w14:paraId="0D193F15" w14:textId="77777777" w:rsidR="000E37EF" w:rsidRPr="006415B5" w:rsidRDefault="000E37EF" w:rsidP="0073262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C95CB64" w14:textId="3AA3588B" w:rsidR="000E37EF" w:rsidRPr="006415B5" w:rsidRDefault="000E37EF" w:rsidP="00732627">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B7247A">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0E37EF" w:rsidRPr="006415B5" w14:paraId="164D5D05" w14:textId="77777777" w:rsidTr="00732627">
        <w:trPr>
          <w:jc w:val="center"/>
        </w:trPr>
        <w:tc>
          <w:tcPr>
            <w:tcW w:w="1863" w:type="dxa"/>
            <w:gridSpan w:val="2"/>
            <w:tcBorders>
              <w:top w:val="single" w:sz="4" w:space="0" w:color="000000"/>
              <w:left w:val="single" w:sz="4" w:space="0" w:color="000000"/>
              <w:bottom w:val="single" w:sz="4" w:space="0" w:color="000000"/>
            </w:tcBorders>
          </w:tcPr>
          <w:p w14:paraId="12868EC5" w14:textId="77777777" w:rsidR="000E37EF" w:rsidRPr="006415B5" w:rsidRDefault="000E37EF" w:rsidP="0073262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F1FE97E" w14:textId="77777777" w:rsidR="000E37EF" w:rsidRPr="006415B5" w:rsidRDefault="000E37EF" w:rsidP="00732627">
            <w:pPr>
              <w:pStyle w:val="TAL"/>
              <w:snapToGrid w:val="0"/>
            </w:pPr>
            <w:r w:rsidRPr="006415B5">
              <w:t>CF01</w:t>
            </w:r>
          </w:p>
        </w:tc>
      </w:tr>
      <w:tr w:rsidR="00255FBC" w:rsidRPr="006415B5" w14:paraId="1842BCF0" w14:textId="77777777" w:rsidTr="00732627">
        <w:trPr>
          <w:jc w:val="center"/>
        </w:trPr>
        <w:tc>
          <w:tcPr>
            <w:tcW w:w="1863" w:type="dxa"/>
            <w:gridSpan w:val="2"/>
            <w:tcBorders>
              <w:top w:val="single" w:sz="4" w:space="0" w:color="000000"/>
              <w:left w:val="single" w:sz="4" w:space="0" w:color="000000"/>
              <w:bottom w:val="single" w:sz="4" w:space="0" w:color="000000"/>
            </w:tcBorders>
          </w:tcPr>
          <w:p w14:paraId="30F63EEA"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1D87664" w14:textId="77777777" w:rsidR="00255FBC" w:rsidRPr="006415B5" w:rsidRDefault="00255FBC" w:rsidP="00255FBC">
            <w:pPr>
              <w:pStyle w:val="TAL"/>
              <w:snapToGrid w:val="0"/>
            </w:pPr>
            <w:r w:rsidRPr="006415B5">
              <w:rPr>
                <w:rFonts w:cs="Arial"/>
              </w:rPr>
              <w:t>Release 1</w:t>
            </w:r>
          </w:p>
        </w:tc>
      </w:tr>
      <w:tr w:rsidR="00255FBC" w:rsidRPr="006415B5" w14:paraId="718E0029" w14:textId="77777777" w:rsidTr="00732627">
        <w:trPr>
          <w:jc w:val="center"/>
        </w:trPr>
        <w:tc>
          <w:tcPr>
            <w:tcW w:w="1863" w:type="dxa"/>
            <w:gridSpan w:val="2"/>
            <w:tcBorders>
              <w:top w:val="single" w:sz="4" w:space="0" w:color="000000"/>
              <w:left w:val="single" w:sz="4" w:space="0" w:color="000000"/>
              <w:bottom w:val="single" w:sz="4" w:space="0" w:color="000000"/>
            </w:tcBorders>
          </w:tcPr>
          <w:p w14:paraId="5356F829"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A7B26D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ACB0BAA" w14:textId="77777777" w:rsidTr="00732627">
        <w:trPr>
          <w:jc w:val="center"/>
        </w:trPr>
        <w:tc>
          <w:tcPr>
            <w:tcW w:w="1853" w:type="dxa"/>
            <w:tcBorders>
              <w:top w:val="single" w:sz="4" w:space="0" w:color="000000"/>
              <w:left w:val="single" w:sz="4" w:space="0" w:color="000000"/>
              <w:bottom w:val="single" w:sz="4" w:space="0" w:color="000000"/>
              <w:right w:val="single" w:sz="4" w:space="0" w:color="000000"/>
            </w:tcBorders>
          </w:tcPr>
          <w:p w14:paraId="6FA920F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662E8DE"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B8C6297"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33AF21CF" w14:textId="77777777" w:rsidR="00255FBC" w:rsidRPr="006415B5" w:rsidRDefault="00255FBC" w:rsidP="00255FBC">
            <w:pPr>
              <w:pStyle w:val="TAL"/>
              <w:snapToGrid w:val="0"/>
              <w:rPr>
                <w:b/>
              </w:rPr>
            </w:pPr>
            <w:r w:rsidRPr="006415B5">
              <w:tab/>
            </w:r>
            <w:r w:rsidRPr="006415B5">
              <w:tab/>
              <w:t xml:space="preserve">the </w:t>
            </w:r>
            <w:r w:rsidRPr="003B2275">
              <w:t>AE</w:t>
            </w:r>
            <w:r w:rsidRPr="006415B5">
              <w:t xml:space="preserve"> to perform </w:t>
            </w:r>
            <w:r w:rsidRPr="003B2275">
              <w:t>CREATE</w:t>
            </w:r>
            <w:r w:rsidRPr="006415B5">
              <w:t xml:space="preserve"> operation</w:t>
            </w:r>
          </w:p>
          <w:p w14:paraId="60B0CBB4"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lang w:eastAsia="ko-KR"/>
              </w:rPr>
              <w:t xml:space="preserve">not </w:t>
            </w:r>
            <w:r w:rsidRPr="006415B5">
              <w:rPr>
                <w:b/>
              </w:rPr>
              <w:t>being</w:t>
            </w:r>
            <w:r w:rsidRPr="006415B5">
              <w:t xml:space="preserve"> </w:t>
            </w:r>
          </w:p>
          <w:p w14:paraId="7983997F" w14:textId="77777777" w:rsidR="00255FBC" w:rsidRPr="006415B5" w:rsidRDefault="00255FBC" w:rsidP="00255FBC">
            <w:pPr>
              <w:pStyle w:val="TAL"/>
              <w:snapToGrid w:val="0"/>
            </w:pPr>
            <w:r w:rsidRPr="006415B5">
              <w:tab/>
            </w:r>
            <w:r w:rsidRPr="006415B5">
              <w:tab/>
            </w:r>
            <w:proofErr w:type="spellStart"/>
            <w:r w:rsidRPr="006415B5">
              <w:t>subscribable</w:t>
            </w:r>
            <w:proofErr w:type="spellEnd"/>
            <w:r w:rsidRPr="006415B5">
              <w:t xml:space="preserve"> </w:t>
            </w:r>
            <w:r w:rsidRPr="006415B5">
              <w:rPr>
                <w:i/>
                <w:color w:val="000000"/>
                <w:lang w:eastAsia="ko-KR"/>
              </w:rPr>
              <w:t>RESOURCE_</w:t>
            </w:r>
            <w:r w:rsidRPr="003B2275">
              <w:rPr>
                <w:i/>
                <w:lang w:eastAsia="ko-KR"/>
              </w:rPr>
              <w:t>TYPE</w:t>
            </w:r>
            <w:r w:rsidRPr="006415B5">
              <w:t xml:space="preserve"> resource</w:t>
            </w:r>
          </w:p>
          <w:p w14:paraId="48A48690" w14:textId="77777777" w:rsidR="00255FBC" w:rsidRPr="006415B5" w:rsidRDefault="00255FBC" w:rsidP="00255FBC">
            <w:pPr>
              <w:pStyle w:val="TAL"/>
              <w:snapToGrid w:val="0"/>
              <w:rPr>
                <w:b/>
                <w:kern w:val="1"/>
              </w:rPr>
            </w:pPr>
            <w:r w:rsidRPr="006415B5">
              <w:rPr>
                <w:b/>
              </w:rPr>
              <w:t>}</w:t>
            </w:r>
          </w:p>
        </w:tc>
      </w:tr>
      <w:tr w:rsidR="00255FBC" w:rsidRPr="006415B5" w14:paraId="732DBA23" w14:textId="77777777" w:rsidTr="00732627">
        <w:trPr>
          <w:trHeight w:val="213"/>
          <w:jc w:val="center"/>
        </w:trPr>
        <w:tc>
          <w:tcPr>
            <w:tcW w:w="1853" w:type="dxa"/>
            <w:vMerge w:val="restart"/>
            <w:tcBorders>
              <w:top w:val="single" w:sz="4" w:space="0" w:color="000000"/>
              <w:left w:val="single" w:sz="4" w:space="0" w:color="000000"/>
              <w:right w:val="single" w:sz="4" w:space="0" w:color="000000"/>
            </w:tcBorders>
          </w:tcPr>
          <w:p w14:paraId="0A8B724C"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2AC72B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CB9137F" w14:textId="77777777" w:rsidR="00255FBC" w:rsidRPr="006415B5" w:rsidRDefault="00255FBC" w:rsidP="00255FBC">
            <w:pPr>
              <w:pStyle w:val="TAL"/>
              <w:snapToGrid w:val="0"/>
              <w:jc w:val="center"/>
              <w:rPr>
                <w:b/>
              </w:rPr>
            </w:pPr>
            <w:r w:rsidRPr="006415B5">
              <w:rPr>
                <w:b/>
              </w:rPr>
              <w:t>Direction</w:t>
            </w:r>
          </w:p>
        </w:tc>
      </w:tr>
      <w:tr w:rsidR="00255FBC" w:rsidRPr="006415B5" w14:paraId="032CB739" w14:textId="77777777" w:rsidTr="00732627">
        <w:trPr>
          <w:trHeight w:val="962"/>
          <w:jc w:val="center"/>
        </w:trPr>
        <w:tc>
          <w:tcPr>
            <w:tcW w:w="1853" w:type="dxa"/>
            <w:vMerge/>
            <w:tcBorders>
              <w:left w:val="single" w:sz="4" w:space="0" w:color="000000"/>
              <w:right w:val="single" w:sz="4" w:space="0" w:color="000000"/>
            </w:tcBorders>
          </w:tcPr>
          <w:p w14:paraId="3C4ACA1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C3804D0"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C1D7056"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006B65BE"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332ADCFA"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0E6C2A15"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r w:rsidRPr="006415B5">
              <w:t xml:space="preserve"> </w:t>
            </w:r>
          </w:p>
          <w:p w14:paraId="66971CA3" w14:textId="77777777" w:rsidR="00255FBC" w:rsidRPr="006415B5" w:rsidRDefault="00255FBC" w:rsidP="00255FBC">
            <w:pPr>
              <w:pStyle w:val="TAL"/>
              <w:snapToGrid w:val="0"/>
              <w:ind w:firstLineChars="600" w:firstLine="1080"/>
              <w:rPr>
                <w:lang w:eastAsia="ko-KR"/>
              </w:rPr>
            </w:pPr>
            <w:r w:rsidRPr="006415B5">
              <w:rPr>
                <w:lang w:eastAsia="ko-KR"/>
              </w:rPr>
              <w:t>subscription</w:t>
            </w:r>
            <w:r w:rsidRPr="006415B5">
              <w:rPr>
                <w:rFonts w:hint="eastAsia"/>
                <w:lang w:eastAsia="ko-KR"/>
              </w:rPr>
              <w:t xml:space="preserve"> resource</w:t>
            </w:r>
            <w:r w:rsidRPr="006415B5">
              <w:rPr>
                <w:lang w:eastAsia="ko-KR"/>
              </w:rPr>
              <w:t xml:space="preserve"> representation</w:t>
            </w:r>
          </w:p>
          <w:p w14:paraId="4E3299D4"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443ED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70D63B7" w14:textId="77777777" w:rsidTr="00732627">
        <w:trPr>
          <w:trHeight w:val="962"/>
          <w:jc w:val="center"/>
        </w:trPr>
        <w:tc>
          <w:tcPr>
            <w:tcW w:w="1853" w:type="dxa"/>
            <w:vMerge/>
            <w:tcBorders>
              <w:left w:val="single" w:sz="4" w:space="0" w:color="000000"/>
              <w:bottom w:val="single" w:sz="4" w:space="0" w:color="000000"/>
              <w:right w:val="single" w:sz="4" w:space="0" w:color="000000"/>
            </w:tcBorders>
          </w:tcPr>
          <w:p w14:paraId="657DC0C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45864B0"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E1B83BC"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szCs w:val="18"/>
                <w:lang w:eastAsia="ko-KR"/>
              </w:rPr>
              <w:t>5203</w:t>
            </w:r>
            <w:r w:rsidRPr="006415B5">
              <w:rPr>
                <w:rFonts w:hint="eastAsia"/>
                <w:szCs w:val="18"/>
                <w:lang w:eastAsia="ko-KR"/>
              </w:rPr>
              <w:t xml:space="preserve"> </w:t>
            </w:r>
            <w:r w:rsidRPr="006415B5">
              <w:rPr>
                <w:szCs w:val="18"/>
              </w:rPr>
              <w:t xml:space="preserve">(TARGET_NOT_SUBSCRIBABLE) </w:t>
            </w:r>
            <w:r w:rsidRPr="006415B5">
              <w:rPr>
                <w:b/>
                <w:szCs w:val="18"/>
              </w:rPr>
              <w:t>and</w:t>
            </w:r>
          </w:p>
          <w:p w14:paraId="3099AE4C"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12C05BC6"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8D7D5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7B754DA" w14:textId="77777777" w:rsidR="000E37EF" w:rsidRPr="006415B5" w:rsidRDefault="000E37EF" w:rsidP="00DE5FE5">
      <w:pPr>
        <w:rPr>
          <w:rFonts w:eastAsia="Arial Unicode MS"/>
        </w:rPr>
      </w:pP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41"/>
        <w:gridCol w:w="3118"/>
        <w:gridCol w:w="2693"/>
      </w:tblGrid>
      <w:tr w:rsidR="000E37EF" w:rsidRPr="006415B5" w14:paraId="4B218682" w14:textId="77777777" w:rsidTr="00DE5FE5">
        <w:trPr>
          <w:jc w:val="center"/>
        </w:trPr>
        <w:tc>
          <w:tcPr>
            <w:tcW w:w="3941" w:type="dxa"/>
            <w:shd w:val="clear" w:color="auto" w:fill="auto"/>
          </w:tcPr>
          <w:p w14:paraId="1F3EDBDB" w14:textId="77777777" w:rsidR="000E37EF" w:rsidRPr="006415B5" w:rsidRDefault="000E37EF" w:rsidP="00732627">
            <w:pPr>
              <w:spacing w:after="0"/>
              <w:jc w:val="center"/>
              <w:rPr>
                <w:rFonts w:ascii="Arial" w:hAnsi="Arial" w:cs="Arial"/>
                <w:b/>
                <w:sz w:val="18"/>
                <w:szCs w:val="18"/>
              </w:rPr>
            </w:pPr>
            <w:r w:rsidRPr="003B2275">
              <w:rPr>
                <w:rFonts w:ascii="Arial" w:hAnsi="Arial" w:cs="Arial"/>
                <w:b/>
                <w:sz w:val="18"/>
                <w:szCs w:val="18"/>
              </w:rPr>
              <w:t>TP</w:t>
            </w:r>
            <w:r w:rsidR="00DE5FE5" w:rsidRPr="006415B5">
              <w:rPr>
                <w:rFonts w:ascii="Arial" w:hAnsi="Arial" w:cs="Arial"/>
                <w:b/>
                <w:sz w:val="18"/>
                <w:szCs w:val="18"/>
              </w:rPr>
              <w:t xml:space="preserve"> </w:t>
            </w:r>
            <w:r w:rsidRPr="006415B5">
              <w:rPr>
                <w:rFonts w:ascii="Arial" w:hAnsi="Arial" w:cs="Arial"/>
                <w:b/>
                <w:sz w:val="18"/>
                <w:szCs w:val="18"/>
              </w:rPr>
              <w:t>Id</w:t>
            </w:r>
          </w:p>
        </w:tc>
        <w:tc>
          <w:tcPr>
            <w:tcW w:w="3118" w:type="dxa"/>
            <w:shd w:val="clear" w:color="auto" w:fill="auto"/>
          </w:tcPr>
          <w:p w14:paraId="49851DED" w14:textId="77777777" w:rsidR="000E37EF" w:rsidRPr="006415B5" w:rsidRDefault="000E37EF" w:rsidP="00732627">
            <w:pPr>
              <w:spacing w:after="0"/>
              <w:jc w:val="center"/>
              <w:rPr>
                <w:rFonts w:ascii="Arial" w:hAnsi="Arial" w:cs="Arial"/>
                <w:b/>
                <w:sz w:val="18"/>
                <w:szCs w:val="18"/>
              </w:rPr>
            </w:pPr>
            <w:r w:rsidRPr="006415B5">
              <w:rPr>
                <w:rFonts w:ascii="Arial" w:hAnsi="Arial" w:cs="Arial"/>
                <w:b/>
                <w:sz w:val="18"/>
                <w:szCs w:val="18"/>
              </w:rPr>
              <w:t>Reference</w:t>
            </w:r>
          </w:p>
        </w:tc>
        <w:tc>
          <w:tcPr>
            <w:tcW w:w="2693" w:type="dxa"/>
            <w:shd w:val="clear" w:color="auto" w:fill="auto"/>
          </w:tcPr>
          <w:p w14:paraId="12D9DDE0" w14:textId="77777777" w:rsidR="000E37EF" w:rsidRPr="006415B5" w:rsidRDefault="000E37EF" w:rsidP="00732627">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0E37EF" w:rsidRPr="006415B5" w14:paraId="057961AB" w14:textId="77777777" w:rsidTr="00DE5FE5">
        <w:trPr>
          <w:jc w:val="center"/>
        </w:trPr>
        <w:tc>
          <w:tcPr>
            <w:tcW w:w="3941" w:type="dxa"/>
            <w:shd w:val="clear" w:color="auto" w:fill="auto"/>
          </w:tcPr>
          <w:p w14:paraId="6032028A" w14:textId="77777777" w:rsidR="000E37EF" w:rsidRPr="006415B5" w:rsidRDefault="000E37EF" w:rsidP="0073262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/CRE/001</w:t>
            </w:r>
            <w:r w:rsidR="00DD19C0" w:rsidRPr="006415B5">
              <w:rPr>
                <w:rFonts w:ascii="Arial" w:hAnsi="Arial" w:cs="Arial"/>
                <w:sz w:val="18"/>
                <w:szCs w:val="18"/>
              </w:rPr>
              <w:t>_CIN</w:t>
            </w:r>
          </w:p>
        </w:tc>
        <w:tc>
          <w:tcPr>
            <w:tcW w:w="3118" w:type="dxa"/>
            <w:shd w:val="clear" w:color="auto" w:fill="auto"/>
          </w:tcPr>
          <w:p w14:paraId="799855C0" w14:textId="77777777" w:rsidR="000E37EF" w:rsidRPr="006415B5" w:rsidRDefault="00B86C03" w:rsidP="00732627">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0E37EF" w:rsidRPr="006415B5">
              <w:rPr>
                <w:rFonts w:ascii="Arial" w:hAnsi="Arial" w:cs="Arial"/>
                <w:sz w:val="18"/>
                <w:szCs w:val="18"/>
              </w:rPr>
              <w:t>9.6.7</w:t>
            </w:r>
            <w:r w:rsidR="00DE5FE5" w:rsidRPr="006415B5">
              <w:rPr>
                <w:rFonts w:ascii="Arial" w:hAnsi="Arial" w:cs="Arial"/>
                <w:sz w:val="18"/>
                <w:szCs w:val="18"/>
              </w:rPr>
              <w:t xml:space="preserve"> </w:t>
            </w:r>
          </w:p>
        </w:tc>
        <w:tc>
          <w:tcPr>
            <w:tcW w:w="2693" w:type="dxa"/>
            <w:shd w:val="clear" w:color="auto" w:fill="auto"/>
          </w:tcPr>
          <w:p w14:paraId="641E9CFC" w14:textId="77777777" w:rsidR="000E37EF" w:rsidRPr="006415B5" w:rsidRDefault="000E37EF" w:rsidP="00732627">
            <w:pPr>
              <w:pStyle w:val="TAL"/>
              <w:keepLines w:val="0"/>
              <w:rPr>
                <w:rFonts w:cs="Arial"/>
                <w:szCs w:val="18"/>
              </w:rPr>
            </w:pPr>
            <w:r w:rsidRPr="006415B5">
              <w:rPr>
                <w:rFonts w:cs="Arial"/>
                <w:szCs w:val="18"/>
              </w:rPr>
              <w:t>4</w:t>
            </w:r>
            <w:r w:rsidR="00DE5FE5" w:rsidRPr="006415B5">
              <w:rPr>
                <w:rFonts w:cs="Arial"/>
                <w:szCs w:val="18"/>
              </w:rPr>
              <w:t xml:space="preserve"> </w:t>
            </w:r>
            <w:r w:rsidRPr="006415B5">
              <w:rPr>
                <w:rFonts w:cs="Arial"/>
                <w:szCs w:val="18"/>
              </w:rPr>
              <w:t>(</w:t>
            </w:r>
            <w:proofErr w:type="spellStart"/>
            <w:r w:rsidRPr="006415B5">
              <w:rPr>
                <w:rFonts w:cs="Arial"/>
                <w:szCs w:val="18"/>
              </w:rPr>
              <w:t>contentInstance</w:t>
            </w:r>
            <w:proofErr w:type="spellEnd"/>
            <w:r w:rsidRPr="006415B5">
              <w:rPr>
                <w:rFonts w:cs="Arial"/>
                <w:szCs w:val="18"/>
              </w:rPr>
              <w:t>)</w:t>
            </w:r>
          </w:p>
        </w:tc>
      </w:tr>
      <w:tr w:rsidR="000E37EF" w:rsidRPr="006415B5" w14:paraId="6E50A113" w14:textId="77777777" w:rsidTr="00DE5FE5">
        <w:trPr>
          <w:jc w:val="center"/>
        </w:trPr>
        <w:tc>
          <w:tcPr>
            <w:tcW w:w="3941" w:type="dxa"/>
            <w:shd w:val="clear" w:color="auto" w:fill="auto"/>
          </w:tcPr>
          <w:p w14:paraId="1CA482BD" w14:textId="77777777" w:rsidR="000E37EF" w:rsidRPr="006415B5" w:rsidRDefault="000E37EF" w:rsidP="0073262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/CRE/001_</w:t>
            </w:r>
            <w:r w:rsidR="00B501E1" w:rsidRPr="003B2275">
              <w:rPr>
                <w:rFonts w:ascii="Arial" w:hAnsi="Arial" w:cs="Arial"/>
                <w:sz w:val="18"/>
                <w:szCs w:val="18"/>
              </w:rPr>
              <w:t>SUB</w:t>
            </w:r>
          </w:p>
        </w:tc>
        <w:tc>
          <w:tcPr>
            <w:tcW w:w="3118" w:type="dxa"/>
            <w:shd w:val="clear" w:color="auto" w:fill="auto"/>
          </w:tcPr>
          <w:p w14:paraId="6E38472D" w14:textId="77777777" w:rsidR="000E37EF" w:rsidRPr="006415B5" w:rsidRDefault="00B86C03" w:rsidP="00732627">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0E37EF" w:rsidRPr="006415B5">
              <w:rPr>
                <w:rFonts w:ascii="Arial" w:hAnsi="Arial" w:cs="Arial"/>
                <w:sz w:val="18"/>
                <w:szCs w:val="18"/>
              </w:rPr>
              <w:t>9.6.8</w:t>
            </w:r>
          </w:p>
        </w:tc>
        <w:tc>
          <w:tcPr>
            <w:tcW w:w="2693" w:type="dxa"/>
            <w:shd w:val="clear" w:color="auto" w:fill="auto"/>
          </w:tcPr>
          <w:p w14:paraId="000F843C" w14:textId="77777777" w:rsidR="000E37EF" w:rsidRPr="006415B5" w:rsidRDefault="000E37EF" w:rsidP="00732627">
            <w:pPr>
              <w:pStyle w:val="TAL"/>
              <w:keepLines w:val="0"/>
              <w:rPr>
                <w:rFonts w:cs="Arial"/>
                <w:szCs w:val="18"/>
              </w:rPr>
            </w:pPr>
            <w:r w:rsidRPr="006415B5">
              <w:rPr>
                <w:rFonts w:cs="Arial"/>
                <w:szCs w:val="18"/>
              </w:rPr>
              <w:t>23</w:t>
            </w:r>
            <w:r w:rsidR="00DE5FE5" w:rsidRPr="006415B5">
              <w:rPr>
                <w:rFonts w:cs="Arial"/>
                <w:szCs w:val="18"/>
              </w:rPr>
              <w:t xml:space="preserve"> </w:t>
            </w:r>
            <w:r w:rsidRPr="006415B5">
              <w:rPr>
                <w:rFonts w:cs="Arial"/>
                <w:szCs w:val="18"/>
              </w:rPr>
              <w:t>(subscription)</w:t>
            </w:r>
          </w:p>
        </w:tc>
      </w:tr>
    </w:tbl>
    <w:p w14:paraId="5B73615B" w14:textId="77777777" w:rsidR="00BE0D24" w:rsidRPr="006415B5" w:rsidRDefault="00BE0D24" w:rsidP="00DE5FE5">
      <w:pPr>
        <w:rPr>
          <w:rFonts w:eastAsia="SimSun"/>
          <w:lang w:eastAsia="zh-CN"/>
        </w:rPr>
      </w:pPr>
    </w:p>
    <w:p w14:paraId="746ACF53" w14:textId="77777777" w:rsidR="0062374C" w:rsidRPr="006415B5" w:rsidRDefault="0062374C" w:rsidP="004B51AD">
      <w:pPr>
        <w:pStyle w:val="H6"/>
      </w:pPr>
      <w:r w:rsidRPr="003B2275">
        <w:lastRenderedPageBreak/>
        <w:t>TP</w:t>
      </w:r>
      <w:r w:rsidRPr="006415B5">
        <w:t>/oneM2M/</w:t>
      </w:r>
      <w:r w:rsidRPr="003B2275">
        <w:t>CSE</w:t>
      </w:r>
      <w:r w:rsidRPr="006415B5">
        <w:t>/</w:t>
      </w:r>
      <w:r w:rsidRPr="003B2275">
        <w:rPr>
          <w:rFonts w:hint="eastAsia"/>
        </w:rPr>
        <w:t>SUB</w:t>
      </w:r>
      <w:r w:rsidRPr="006415B5">
        <w:t>/CRE/00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2374C" w:rsidRPr="006415B5" w14:paraId="2D522716"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0A0993D" w14:textId="77777777" w:rsidR="0062374C" w:rsidRPr="006415B5" w:rsidRDefault="0062374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C239D30" w14:textId="77777777" w:rsidR="0062374C" w:rsidRPr="006415B5" w:rsidRDefault="0062374C" w:rsidP="00E65044">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/CRE/00</w:t>
            </w:r>
            <w:r w:rsidRPr="006415B5">
              <w:rPr>
                <w:rFonts w:hint="eastAsia"/>
                <w:lang w:eastAsia="ko-KR"/>
              </w:rPr>
              <w:t>2</w:t>
            </w:r>
          </w:p>
        </w:tc>
      </w:tr>
      <w:tr w:rsidR="0062374C" w:rsidRPr="006415B5" w14:paraId="7B838FA9"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3B23927" w14:textId="77777777" w:rsidR="0062374C" w:rsidRPr="006415B5" w:rsidRDefault="0062374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74775EB" w14:textId="77777777" w:rsidR="0062374C" w:rsidRPr="006415B5" w:rsidRDefault="0062374C" w:rsidP="00E65044">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the creation of the &lt;</w:t>
            </w:r>
            <w:r w:rsidRPr="00275397">
              <w:rPr>
                <w:i/>
                <w:color w:val="000000"/>
                <w:lang w:eastAsia="ko-KR"/>
              </w:rPr>
              <w:t>subscription</w:t>
            </w:r>
            <w:r w:rsidRPr="006415B5">
              <w:rPr>
                <w:rFonts w:hint="eastAsia"/>
                <w:color w:val="000000"/>
                <w:lang w:eastAsia="ko-KR"/>
              </w:rPr>
              <w:t xml:space="preserve">&gt;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the originator does not have privileges for retrieving the subscribed-to resource</w:t>
            </w:r>
            <w:r w:rsidRPr="006415B5">
              <w:rPr>
                <w:rFonts w:hint="eastAsia"/>
                <w:color w:val="000000"/>
                <w:lang w:eastAsia="ko-KR"/>
              </w:rPr>
              <w:t>.</w:t>
            </w:r>
          </w:p>
        </w:tc>
      </w:tr>
      <w:tr w:rsidR="0062374C" w:rsidRPr="006415B5" w14:paraId="24589FC4"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12B37B1" w14:textId="77777777" w:rsidR="0062374C" w:rsidRPr="006415B5" w:rsidRDefault="0062374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20426FD" w14:textId="77777777" w:rsidR="0062374C" w:rsidRPr="006415B5" w:rsidRDefault="0062374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62374C" w:rsidRPr="006415B5" w14:paraId="1E205D95"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6F5D7C6" w14:textId="77777777" w:rsidR="0062374C" w:rsidRPr="006415B5" w:rsidRDefault="0062374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063C243" w14:textId="77777777" w:rsidR="0062374C" w:rsidRPr="006415B5" w:rsidRDefault="0062374C" w:rsidP="00E65044">
            <w:pPr>
              <w:pStyle w:val="TAL"/>
              <w:snapToGrid w:val="0"/>
            </w:pPr>
            <w:r w:rsidRPr="006415B5">
              <w:t>CF01</w:t>
            </w:r>
          </w:p>
        </w:tc>
      </w:tr>
      <w:tr w:rsidR="00255FBC" w:rsidRPr="006415B5" w14:paraId="63EA80E0" w14:textId="77777777" w:rsidTr="00E65044">
        <w:trPr>
          <w:jc w:val="center"/>
        </w:trPr>
        <w:tc>
          <w:tcPr>
            <w:tcW w:w="1863" w:type="dxa"/>
            <w:gridSpan w:val="2"/>
            <w:tcBorders>
              <w:top w:val="single" w:sz="4" w:space="0" w:color="000000"/>
              <w:left w:val="single" w:sz="4" w:space="0" w:color="000000"/>
              <w:bottom w:val="single" w:sz="4" w:space="0" w:color="000000"/>
            </w:tcBorders>
          </w:tcPr>
          <w:p w14:paraId="5AB2DD6B"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AE525DE" w14:textId="77777777" w:rsidR="00255FBC" w:rsidRPr="006415B5" w:rsidRDefault="00255FBC" w:rsidP="00255FBC">
            <w:pPr>
              <w:pStyle w:val="TAL"/>
              <w:snapToGrid w:val="0"/>
            </w:pPr>
            <w:r w:rsidRPr="006415B5">
              <w:rPr>
                <w:rFonts w:cs="Arial"/>
              </w:rPr>
              <w:t>Release 1</w:t>
            </w:r>
          </w:p>
        </w:tc>
      </w:tr>
      <w:tr w:rsidR="00255FBC" w:rsidRPr="006415B5" w14:paraId="26C19981" w14:textId="77777777" w:rsidTr="00E65044">
        <w:trPr>
          <w:jc w:val="center"/>
        </w:trPr>
        <w:tc>
          <w:tcPr>
            <w:tcW w:w="1863" w:type="dxa"/>
            <w:gridSpan w:val="2"/>
            <w:tcBorders>
              <w:top w:val="single" w:sz="4" w:space="0" w:color="000000"/>
              <w:left w:val="single" w:sz="4" w:space="0" w:color="000000"/>
              <w:bottom w:val="single" w:sz="4" w:space="0" w:color="000000"/>
            </w:tcBorders>
          </w:tcPr>
          <w:p w14:paraId="365EF94D"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48ED65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F14AC34"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6C2AB1DE"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F680D8"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7B9A739"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containing</w:t>
            </w:r>
            <w:r w:rsidRPr="006415B5">
              <w:t xml:space="preserve"> </w:t>
            </w:r>
          </w:p>
          <w:p w14:paraId="08511DDC" w14:textId="77777777" w:rsidR="00255FBC" w:rsidRPr="006415B5" w:rsidRDefault="00255FBC" w:rsidP="00255FBC">
            <w:pPr>
              <w:pStyle w:val="TAL"/>
              <w:snapToGrid w:val="0"/>
            </w:pPr>
            <w:r w:rsidRPr="006415B5">
              <w:rPr>
                <w:rFonts w:hint="eastAsia"/>
                <w:lang w:eastAsia="ko-KR"/>
              </w:rPr>
              <w:tab/>
            </w:r>
            <w:r w:rsidRPr="006415B5">
              <w:rPr>
                <w:lang w:eastAsia="ko-KR"/>
              </w:rPr>
              <w:tab/>
            </w:r>
            <w:proofErr w:type="spellStart"/>
            <w:r w:rsidRPr="006415B5">
              <w:t>accessControlPolicyIDs</w:t>
            </w:r>
            <w:proofErr w:type="spellEnd"/>
            <w:r w:rsidRPr="006415B5">
              <w:t xml:space="preserve"> attribute </w:t>
            </w:r>
            <w:r w:rsidRPr="006415B5">
              <w:rPr>
                <w:b/>
              </w:rPr>
              <w:t>pointing to</w:t>
            </w:r>
            <w:r w:rsidRPr="006415B5">
              <w:t xml:space="preserve"> </w:t>
            </w:r>
          </w:p>
          <w:p w14:paraId="2AF346D5" w14:textId="77777777" w:rsidR="00255FBC" w:rsidRPr="006415B5" w:rsidRDefault="00255FBC" w:rsidP="00255FBC">
            <w:pPr>
              <w:pStyle w:val="TAL"/>
              <w:snapToGrid w:val="0"/>
            </w:pPr>
            <w:r w:rsidRPr="006415B5">
              <w:tab/>
            </w:r>
            <w:r w:rsidRPr="006415B5">
              <w:tab/>
            </w:r>
            <w:r w:rsidRPr="006415B5">
              <w:tab/>
            </w:r>
            <w:proofErr w:type="spellStart"/>
            <w:r w:rsidRPr="006415B5">
              <w:t>accessControlPolicy</w:t>
            </w:r>
            <w:proofErr w:type="spellEnd"/>
            <w:r w:rsidRPr="006415B5">
              <w:t xml:space="preserve"> resource </w:t>
            </w:r>
            <w:r w:rsidRPr="006415B5">
              <w:rPr>
                <w:b/>
              </w:rPr>
              <w:t>containing</w:t>
            </w:r>
            <w:r w:rsidRPr="006415B5">
              <w:t xml:space="preserve"> </w:t>
            </w:r>
          </w:p>
          <w:p w14:paraId="51F11EE9" w14:textId="77777777" w:rsidR="00255FBC" w:rsidRPr="006415B5" w:rsidRDefault="00255FBC" w:rsidP="00255FBC">
            <w:pPr>
              <w:pStyle w:val="TAL"/>
              <w:snapToGrid w:val="0"/>
            </w:pPr>
            <w:r w:rsidRPr="006415B5">
              <w:tab/>
            </w:r>
            <w:r w:rsidRPr="006415B5">
              <w:tab/>
            </w:r>
            <w:r w:rsidRPr="006415B5">
              <w:tab/>
            </w:r>
            <w:r w:rsidRPr="006415B5">
              <w:tab/>
              <w:t xml:space="preserve">privileges attribute </w:t>
            </w:r>
            <w:r w:rsidRPr="006415B5">
              <w:rPr>
                <w:b/>
              </w:rPr>
              <w:t>containing</w:t>
            </w:r>
            <w:r w:rsidRPr="006415B5">
              <w:t xml:space="preserve"> </w:t>
            </w:r>
          </w:p>
          <w:p w14:paraId="2A3BC011" w14:textId="77777777" w:rsidR="00255FBC" w:rsidRPr="006415B5" w:rsidRDefault="00255FBC" w:rsidP="00255FBC">
            <w:pPr>
              <w:pStyle w:val="TAL"/>
              <w:snapToGrid w:val="0"/>
            </w:pPr>
            <w:r w:rsidRPr="006415B5">
              <w:tab/>
            </w:r>
            <w:r w:rsidRPr="006415B5">
              <w:tab/>
            </w:r>
            <w:r w:rsidRPr="006415B5">
              <w:tab/>
            </w:r>
            <w:r w:rsidRPr="006415B5">
              <w:tab/>
            </w:r>
            <w:r w:rsidRPr="006415B5">
              <w:tab/>
            </w:r>
            <w:proofErr w:type="spellStart"/>
            <w:r w:rsidRPr="006415B5">
              <w:t>accessControlRule</w:t>
            </w:r>
            <w:proofErr w:type="spellEnd"/>
            <w:r w:rsidRPr="006415B5">
              <w:t xml:space="preserve"> attribute </w:t>
            </w:r>
            <w:r w:rsidRPr="006415B5">
              <w:rPr>
                <w:b/>
              </w:rPr>
              <w:t>containing</w:t>
            </w:r>
            <w:r w:rsidRPr="006415B5">
              <w:t xml:space="preserve"> </w:t>
            </w:r>
          </w:p>
          <w:p w14:paraId="51440379"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r>
            <w:r w:rsidRPr="006415B5">
              <w:tab/>
            </w:r>
            <w:proofErr w:type="spellStart"/>
            <w:r w:rsidRPr="006415B5">
              <w:t>accessControlOriginators</w:t>
            </w:r>
            <w:proofErr w:type="spellEnd"/>
            <w:r w:rsidRPr="006415B5">
              <w:t xml:space="preserve"> attribute </w:t>
            </w:r>
            <w:r w:rsidRPr="006415B5">
              <w:rPr>
                <w:b/>
              </w:rPr>
              <w:t>indicating</w:t>
            </w:r>
            <w:r w:rsidRPr="006415B5">
              <w:t xml:space="preserve"> </w:t>
            </w:r>
            <w:r w:rsidRPr="003B2275">
              <w:t>AE-ID</w:t>
            </w:r>
            <w:r w:rsidRPr="006415B5">
              <w:rPr>
                <w:b/>
              </w:rPr>
              <w:t xml:space="preserve"> and</w:t>
            </w:r>
          </w:p>
          <w:p w14:paraId="394614BF" w14:textId="77777777" w:rsidR="00255FBC" w:rsidRPr="006415B5" w:rsidRDefault="00255FBC" w:rsidP="00255FBC">
            <w:pPr>
              <w:pStyle w:val="TAL"/>
              <w:snapToGrid w:val="0"/>
              <w:rPr>
                <w:lang w:eastAsia="ko-KR"/>
              </w:rPr>
            </w:pP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proofErr w:type="spellStart"/>
            <w:r w:rsidRPr="006415B5">
              <w:rPr>
                <w:rFonts w:hint="eastAsia"/>
                <w:lang w:eastAsia="ko-KR"/>
              </w:rPr>
              <w:t>accessControlOperations</w:t>
            </w:r>
            <w:proofErr w:type="spellEnd"/>
            <w:r w:rsidRPr="006415B5">
              <w:rPr>
                <w:rFonts w:hint="eastAsia"/>
                <w:lang w:eastAsia="ko-KR"/>
              </w:rPr>
              <w:t xml:space="preserve"> </w:t>
            </w:r>
            <w:r w:rsidRPr="006415B5">
              <w:rPr>
                <w:lang w:eastAsia="ko-KR"/>
              </w:rPr>
              <w:t xml:space="preserve">attribute </w:t>
            </w:r>
            <w:r w:rsidRPr="006415B5">
              <w:rPr>
                <w:rFonts w:hint="eastAsia"/>
                <w:b/>
                <w:lang w:eastAsia="ko-KR"/>
              </w:rPr>
              <w:t>not indicating</w:t>
            </w:r>
            <w:r w:rsidRPr="006415B5">
              <w:rPr>
                <w:rFonts w:hint="eastAsia"/>
                <w:lang w:eastAsia="ko-KR"/>
              </w:rPr>
              <w:t xml:space="preserve"> RETRIEVE</w:t>
            </w:r>
          </w:p>
          <w:p w14:paraId="5096AA6B" w14:textId="77777777" w:rsidR="00255FBC" w:rsidRPr="006415B5" w:rsidRDefault="00255FBC" w:rsidP="00255FBC">
            <w:pPr>
              <w:pStyle w:val="TAL"/>
              <w:snapToGrid w:val="0"/>
              <w:rPr>
                <w:b/>
                <w:kern w:val="1"/>
              </w:rPr>
            </w:pPr>
            <w:r w:rsidRPr="006415B5">
              <w:rPr>
                <w:b/>
              </w:rPr>
              <w:t>}</w:t>
            </w:r>
          </w:p>
        </w:tc>
      </w:tr>
      <w:tr w:rsidR="00255FBC" w:rsidRPr="006415B5" w14:paraId="07082230"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171F1EDC"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FEF9AD7"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613F76E" w14:textId="77777777" w:rsidR="00255FBC" w:rsidRPr="006415B5" w:rsidRDefault="00255FBC" w:rsidP="00255FBC">
            <w:pPr>
              <w:pStyle w:val="TAL"/>
              <w:snapToGrid w:val="0"/>
              <w:jc w:val="center"/>
              <w:rPr>
                <w:b/>
              </w:rPr>
            </w:pPr>
            <w:r w:rsidRPr="006415B5">
              <w:rPr>
                <w:b/>
              </w:rPr>
              <w:t>Direction</w:t>
            </w:r>
          </w:p>
        </w:tc>
      </w:tr>
      <w:tr w:rsidR="00255FBC" w:rsidRPr="006415B5" w14:paraId="5DC88F11" w14:textId="77777777" w:rsidTr="00E65044">
        <w:trPr>
          <w:trHeight w:val="962"/>
          <w:jc w:val="center"/>
        </w:trPr>
        <w:tc>
          <w:tcPr>
            <w:tcW w:w="1853" w:type="dxa"/>
            <w:vMerge/>
            <w:tcBorders>
              <w:left w:val="single" w:sz="4" w:space="0" w:color="000000"/>
              <w:right w:val="single" w:sz="4" w:space="0" w:color="000000"/>
            </w:tcBorders>
          </w:tcPr>
          <w:p w14:paraId="5E143C24"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9540D77"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89566A6"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568FAEAB"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612CB115"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0A92601A" w14:textId="77777777" w:rsidR="00255FBC" w:rsidRPr="006415B5" w:rsidRDefault="00255FBC" w:rsidP="00255FBC">
            <w:pPr>
              <w:pStyle w:val="TAL"/>
              <w:snapToGrid w:val="0"/>
              <w:rPr>
                <w:b/>
              </w:rPr>
            </w:pPr>
            <w:r w:rsidRPr="006415B5">
              <w:tab/>
            </w:r>
            <w:r w:rsidRPr="006415B5">
              <w:tab/>
            </w:r>
            <w:r w:rsidRPr="006415B5">
              <w:tab/>
              <w:t xml:space="preserve">Content </w:t>
            </w:r>
            <w:r w:rsidRPr="006415B5">
              <w:rPr>
                <w:b/>
              </w:rPr>
              <w:t xml:space="preserve">containing </w:t>
            </w:r>
          </w:p>
          <w:p w14:paraId="2C7D8762" w14:textId="77777777" w:rsidR="00255FBC" w:rsidRPr="006415B5" w:rsidRDefault="00255FBC" w:rsidP="00255FBC">
            <w:pPr>
              <w:pStyle w:val="TAL"/>
              <w:snapToGrid w:val="0"/>
              <w:ind w:firstLineChars="700" w:firstLine="1260"/>
            </w:pPr>
            <w:r w:rsidRPr="006415B5">
              <w:rPr>
                <w:rFonts w:hint="eastAsia"/>
                <w:lang w:eastAsia="ko-KR"/>
              </w:rPr>
              <w:t>subscription resource</w:t>
            </w:r>
            <w:r w:rsidRPr="006415B5">
              <w:rPr>
                <w:lang w:eastAsia="ko-KR"/>
              </w:rPr>
              <w:t xml:space="preserv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BF8E72"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F07A7AA"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72256F57"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2D5997"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3D2A86E"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szCs w:val="18"/>
                <w:lang w:eastAsia="ko-KR"/>
              </w:rPr>
              <w:t>4103</w:t>
            </w:r>
            <w:r w:rsidRPr="006415B5">
              <w:rPr>
                <w:rFonts w:hint="eastAsia"/>
                <w:szCs w:val="18"/>
                <w:lang w:eastAsia="ko-KR"/>
              </w:rPr>
              <w:t xml:space="preserve"> </w:t>
            </w:r>
            <w:r w:rsidRPr="006415B5">
              <w:rPr>
                <w:szCs w:val="18"/>
              </w:rPr>
              <w:t>(</w:t>
            </w:r>
            <w:r w:rsidRPr="006415B5">
              <w:rPr>
                <w:lang w:eastAsia="ko-KR"/>
              </w:rPr>
              <w:t>ORIGINATOR_HAS_NO_PRIVILEGE</w:t>
            </w:r>
            <w:r w:rsidRPr="006415B5">
              <w:rPr>
                <w:szCs w:val="18"/>
              </w:rPr>
              <w:t>)</w:t>
            </w:r>
            <w:r w:rsidRPr="006415B5">
              <w:rPr>
                <w:b/>
                <w:szCs w:val="18"/>
              </w:rPr>
              <w:t xml:space="preserve"> and</w:t>
            </w:r>
          </w:p>
          <w:p w14:paraId="2394751B"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115D4AED"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3102FD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3B801D2" w14:textId="77777777" w:rsidR="0062374C" w:rsidRPr="006415B5" w:rsidRDefault="0062374C" w:rsidP="00DE5FE5">
      <w:pPr>
        <w:rPr>
          <w:lang w:eastAsia="ko-KR"/>
        </w:rPr>
      </w:pPr>
    </w:p>
    <w:p w14:paraId="052A9FB2" w14:textId="77777777" w:rsidR="0062374C" w:rsidRPr="006415B5" w:rsidRDefault="0062374C" w:rsidP="004B51AD">
      <w:pPr>
        <w:pStyle w:val="H6"/>
        <w:rPr>
          <w:lang w:eastAsia="ko-KR"/>
        </w:rPr>
      </w:pPr>
      <w:r w:rsidRPr="003B2275">
        <w:lastRenderedPageBreak/>
        <w:t>TP</w:t>
      </w:r>
      <w:r w:rsidRPr="006415B5">
        <w:t>/oneM2M/</w:t>
      </w:r>
      <w:r w:rsidRPr="003B2275">
        <w:t>CSE</w:t>
      </w:r>
      <w:r w:rsidRPr="006415B5">
        <w:t>/</w:t>
      </w:r>
      <w:r w:rsidRPr="003B2275">
        <w:rPr>
          <w:rFonts w:hint="eastAsia"/>
        </w:rPr>
        <w:t>SUB</w:t>
      </w:r>
      <w:r w:rsidRPr="006415B5">
        <w:t>/CRE/00</w:t>
      </w:r>
      <w:r w:rsidRPr="006415B5">
        <w:rPr>
          <w:rFonts w:hint="eastAsia"/>
        </w:rPr>
        <w:t>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2374C" w:rsidRPr="006415B5" w14:paraId="059EE57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F3D314D" w14:textId="77777777" w:rsidR="0062374C" w:rsidRPr="006415B5" w:rsidRDefault="0062374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999354E" w14:textId="77777777" w:rsidR="0062374C" w:rsidRPr="006415B5" w:rsidRDefault="0062374C" w:rsidP="00E65044">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/CRE/00</w:t>
            </w:r>
            <w:r w:rsidRPr="006415B5">
              <w:rPr>
                <w:rFonts w:hint="eastAsia"/>
                <w:lang w:eastAsia="ko-KR"/>
              </w:rPr>
              <w:t>3</w:t>
            </w:r>
          </w:p>
        </w:tc>
      </w:tr>
      <w:tr w:rsidR="0062374C" w:rsidRPr="006415B5" w14:paraId="7548266E" w14:textId="77777777" w:rsidTr="00E65044">
        <w:trPr>
          <w:jc w:val="center"/>
        </w:trPr>
        <w:tc>
          <w:tcPr>
            <w:tcW w:w="1863" w:type="dxa"/>
            <w:gridSpan w:val="2"/>
            <w:tcBorders>
              <w:top w:val="single" w:sz="4" w:space="0" w:color="000000"/>
              <w:left w:val="single" w:sz="4" w:space="0" w:color="000000"/>
              <w:bottom w:val="single" w:sz="4" w:space="0" w:color="000000"/>
            </w:tcBorders>
          </w:tcPr>
          <w:p w14:paraId="3BD641C7" w14:textId="77777777" w:rsidR="0062374C" w:rsidRPr="006415B5" w:rsidRDefault="0062374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5A63B92" w14:textId="77777777" w:rsidR="0062374C" w:rsidRPr="006415B5" w:rsidRDefault="0062374C" w:rsidP="00E65044">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6415B5">
              <w:rPr>
                <w:color w:val="000000"/>
                <w:lang w:eastAsia="ko-KR"/>
              </w:rPr>
              <w:t>creation</w:t>
            </w:r>
            <w:r w:rsidRPr="006415B5">
              <w:rPr>
                <w:rFonts w:hint="eastAsia"/>
                <w:color w:val="000000"/>
                <w:lang w:eastAsia="ko-KR"/>
              </w:rPr>
              <w:t xml:space="preserve"> of the &lt;</w:t>
            </w:r>
            <w:r w:rsidRPr="00275397">
              <w:rPr>
                <w:i/>
                <w:color w:val="000000"/>
                <w:lang w:eastAsia="ko-KR"/>
              </w:rPr>
              <w:t>subscription</w:t>
            </w:r>
            <w:r w:rsidRPr="006415B5">
              <w:rPr>
                <w:rFonts w:hint="eastAsia"/>
                <w:color w:val="000000"/>
                <w:lang w:eastAsia="ko-KR"/>
              </w:rPr>
              <w:t xml:space="preserve">&gt; </w:t>
            </w:r>
            <w:r w:rsidRPr="006415B5">
              <w:rPr>
                <w:color w:val="000000"/>
                <w:lang w:eastAsia="ko-KR"/>
              </w:rPr>
              <w:t>resource</w:t>
            </w:r>
            <w:r w:rsidRPr="006415B5">
              <w:rPr>
                <w:rFonts w:hint="eastAsia"/>
                <w:color w:val="000000"/>
                <w:lang w:eastAsia="ko-KR"/>
              </w:rPr>
              <w:t xml:space="preserve"> when</w:t>
            </w:r>
            <w:r w:rsidRPr="006415B5">
              <w:rPr>
                <w:color w:val="000000"/>
                <w:lang w:eastAsia="ko-KR"/>
              </w:rPr>
              <w:t xml:space="preserve"> the </w:t>
            </w:r>
            <w:proofErr w:type="spellStart"/>
            <w:r w:rsidRPr="006415B5">
              <w:rPr>
                <w:color w:val="000000"/>
                <w:lang w:eastAsia="ko-KR"/>
              </w:rPr>
              <w:t>notificationURI</w:t>
            </w:r>
            <w:proofErr w:type="spellEnd"/>
            <w:r w:rsidRPr="006415B5">
              <w:rPr>
                <w:color w:val="000000"/>
                <w:lang w:eastAsia="ko-KR"/>
              </w:rPr>
              <w:t xml:space="preserve"> is not the originator and the </w:t>
            </w:r>
            <w:r w:rsidRPr="003B2275">
              <w:rPr>
                <w:lang w:eastAsia="ko-KR"/>
              </w:rPr>
              <w:t>IUT</w:t>
            </w:r>
            <w:r w:rsidRPr="006415B5">
              <w:rPr>
                <w:color w:val="000000"/>
                <w:lang w:eastAsia="ko-KR"/>
              </w:rPr>
              <w:t xml:space="preserve"> cannot send the </w:t>
            </w:r>
            <w:r w:rsidRPr="003B2275">
              <w:rPr>
                <w:lang w:eastAsia="ko-KR"/>
              </w:rPr>
              <w:t>Notify</w:t>
            </w:r>
            <w:r w:rsidRPr="006415B5">
              <w:rPr>
                <w:color w:val="000000"/>
                <w:lang w:eastAsia="ko-KR"/>
              </w:rPr>
              <w:t xml:space="preserve"> request to the </w:t>
            </w:r>
            <w:proofErr w:type="spellStart"/>
            <w:r w:rsidRPr="006415B5">
              <w:rPr>
                <w:color w:val="000000"/>
                <w:lang w:eastAsia="ko-KR"/>
              </w:rPr>
              <w:t>notificationURI</w:t>
            </w:r>
            <w:proofErr w:type="spellEnd"/>
          </w:p>
        </w:tc>
      </w:tr>
      <w:tr w:rsidR="0062374C" w:rsidRPr="006415B5" w14:paraId="7A0A6BBD" w14:textId="77777777" w:rsidTr="00E65044">
        <w:trPr>
          <w:jc w:val="center"/>
        </w:trPr>
        <w:tc>
          <w:tcPr>
            <w:tcW w:w="1863" w:type="dxa"/>
            <w:gridSpan w:val="2"/>
            <w:tcBorders>
              <w:top w:val="single" w:sz="4" w:space="0" w:color="000000"/>
              <w:left w:val="single" w:sz="4" w:space="0" w:color="000000"/>
              <w:bottom w:val="single" w:sz="4" w:space="0" w:color="000000"/>
            </w:tcBorders>
          </w:tcPr>
          <w:p w14:paraId="6BF7345B" w14:textId="77777777" w:rsidR="0062374C" w:rsidRPr="006415B5" w:rsidRDefault="0062374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5A08491" w14:textId="77777777" w:rsidR="0062374C" w:rsidRPr="006415B5" w:rsidRDefault="0062374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62374C" w:rsidRPr="006415B5" w14:paraId="35627822"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CD43348" w14:textId="77777777" w:rsidR="0062374C" w:rsidRPr="006415B5" w:rsidRDefault="0062374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3C05AA6" w14:textId="77777777" w:rsidR="0062374C" w:rsidRPr="006415B5" w:rsidRDefault="0062374C" w:rsidP="00E65044">
            <w:pPr>
              <w:pStyle w:val="TAL"/>
              <w:snapToGrid w:val="0"/>
            </w:pPr>
            <w:r w:rsidRPr="006415B5">
              <w:t>CF01</w:t>
            </w:r>
          </w:p>
        </w:tc>
      </w:tr>
      <w:tr w:rsidR="00255FBC" w:rsidRPr="006415B5" w14:paraId="220DCAA9"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DA78480"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E92D54D" w14:textId="77777777" w:rsidR="00255FBC" w:rsidRPr="006415B5" w:rsidRDefault="00255FBC" w:rsidP="00255FBC">
            <w:pPr>
              <w:pStyle w:val="TAL"/>
              <w:snapToGrid w:val="0"/>
            </w:pPr>
            <w:r w:rsidRPr="006415B5">
              <w:rPr>
                <w:rFonts w:cs="Arial"/>
              </w:rPr>
              <w:t>Release 1</w:t>
            </w:r>
          </w:p>
        </w:tc>
      </w:tr>
      <w:tr w:rsidR="00255FBC" w:rsidRPr="006415B5" w14:paraId="3AE5037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624672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D95E7A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3427292"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7EC34B4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52C4C45"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F76CC9B"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7B943278" w14:textId="77777777" w:rsidR="00255FBC" w:rsidRPr="006415B5" w:rsidRDefault="00255FBC" w:rsidP="00255FBC">
            <w:pPr>
              <w:pStyle w:val="TAL"/>
              <w:snapToGrid w:val="0"/>
            </w:pPr>
            <w:r w:rsidRPr="006415B5">
              <w:tab/>
            </w:r>
            <w:r w:rsidRPr="006415B5">
              <w:tab/>
              <w:t xml:space="preserve">the </w:t>
            </w:r>
            <w:r w:rsidRPr="003B2275">
              <w:t>AE</w:t>
            </w:r>
            <w:r w:rsidRPr="006415B5">
              <w:t xml:space="preserve"> to perform </w:t>
            </w:r>
            <w:r w:rsidRPr="003B2275">
              <w:t>CREATE</w:t>
            </w:r>
            <w:r w:rsidRPr="006415B5">
              <w:t xml:space="preserve"> operation</w:t>
            </w:r>
          </w:p>
          <w:p w14:paraId="7F610F77" w14:textId="77777777" w:rsidR="00255FBC" w:rsidRPr="006415B5" w:rsidRDefault="00255FBC" w:rsidP="00255FBC">
            <w:pPr>
              <w:pStyle w:val="TAL"/>
              <w:snapToGrid w:val="0"/>
              <w:rPr>
                <w:lang w:eastAsia="ko-KR"/>
              </w:rPr>
            </w:pPr>
            <w:r w:rsidRPr="006415B5">
              <w:tab/>
            </w:r>
            <w:r w:rsidRPr="006415B5">
              <w:rPr>
                <w:b/>
              </w:rPr>
              <w:t xml:space="preserve">and </w:t>
            </w:r>
            <w:r w:rsidRPr="006415B5">
              <w:t xml:space="preserve">the </w:t>
            </w:r>
            <w:r w:rsidRPr="003B2275">
              <w:t>IUT</w:t>
            </w:r>
            <w:r w:rsidRPr="006415B5">
              <w:t xml:space="preserve"> </w:t>
            </w:r>
            <w:r w:rsidRPr="006415B5">
              <w:rPr>
                <w:b/>
              </w:rPr>
              <w:t>not being</w:t>
            </w:r>
            <w:r w:rsidRPr="006415B5">
              <w:t xml:space="preserve"> able to send the </w:t>
            </w:r>
            <w:r w:rsidRPr="003B2275">
              <w:t>NOTIFY</w:t>
            </w:r>
            <w:r w:rsidRPr="006415B5">
              <w:t xml:space="preserve"> Request to the NOTI_</w:t>
            </w:r>
            <w:r w:rsidRPr="003B2275">
              <w:t>URI</w:t>
            </w:r>
            <w:r w:rsidRPr="006415B5">
              <w:t xml:space="preserve">_ADDRESS </w:t>
            </w:r>
            <w:r w:rsidRPr="006415B5">
              <w:rPr>
                <w:b/>
              </w:rPr>
              <w:t>containing</w:t>
            </w:r>
            <w:r w:rsidRPr="006415B5">
              <w:t xml:space="preserve"> </w:t>
            </w:r>
            <w:proofErr w:type="spellStart"/>
            <w:r w:rsidRPr="006415B5">
              <w:t>verificationRequest</w:t>
            </w:r>
            <w:proofErr w:type="spellEnd"/>
            <w:r w:rsidRPr="006415B5">
              <w:t xml:space="preserve"> </w:t>
            </w:r>
            <w:r w:rsidRPr="006415B5">
              <w:rPr>
                <w:b/>
              </w:rPr>
              <w:t>set to</w:t>
            </w:r>
            <w:r w:rsidRPr="006415B5">
              <w:t xml:space="preserve"> </w:t>
            </w:r>
            <w:r w:rsidRPr="003B2275">
              <w:t>TRUE</w:t>
            </w:r>
          </w:p>
          <w:p w14:paraId="499B3B65" w14:textId="77777777" w:rsidR="00255FBC" w:rsidRPr="006415B5" w:rsidRDefault="00255FBC" w:rsidP="00255FBC">
            <w:pPr>
              <w:pStyle w:val="TAL"/>
              <w:snapToGrid w:val="0"/>
              <w:rPr>
                <w:b/>
                <w:kern w:val="1"/>
              </w:rPr>
            </w:pPr>
            <w:r w:rsidRPr="006415B5">
              <w:rPr>
                <w:b/>
              </w:rPr>
              <w:t>}</w:t>
            </w:r>
          </w:p>
        </w:tc>
      </w:tr>
      <w:tr w:rsidR="00255FBC" w:rsidRPr="006415B5" w14:paraId="46E0E56A"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073245ED"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EB14461"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1990851" w14:textId="77777777" w:rsidR="00255FBC" w:rsidRPr="006415B5" w:rsidRDefault="00255FBC" w:rsidP="00255FBC">
            <w:pPr>
              <w:pStyle w:val="TAL"/>
              <w:snapToGrid w:val="0"/>
              <w:jc w:val="center"/>
              <w:rPr>
                <w:b/>
              </w:rPr>
            </w:pPr>
            <w:r w:rsidRPr="006415B5">
              <w:rPr>
                <w:b/>
              </w:rPr>
              <w:t>Direction</w:t>
            </w:r>
          </w:p>
        </w:tc>
      </w:tr>
      <w:tr w:rsidR="00255FBC" w:rsidRPr="006415B5" w14:paraId="1BAEE4D1" w14:textId="77777777" w:rsidTr="00E65044">
        <w:trPr>
          <w:trHeight w:val="962"/>
          <w:jc w:val="center"/>
        </w:trPr>
        <w:tc>
          <w:tcPr>
            <w:tcW w:w="1853" w:type="dxa"/>
            <w:vMerge/>
            <w:tcBorders>
              <w:left w:val="single" w:sz="4" w:space="0" w:color="000000"/>
              <w:right w:val="single" w:sz="4" w:space="0" w:color="000000"/>
            </w:tcBorders>
          </w:tcPr>
          <w:p w14:paraId="3CCDF31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3F4970C"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9537656"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31EF85F4"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4CF2AAC5"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48E2C33" w14:textId="77777777" w:rsidR="00255FBC" w:rsidRPr="006415B5" w:rsidRDefault="00255FBC" w:rsidP="00255FBC">
            <w:pPr>
              <w:pStyle w:val="TAL"/>
              <w:snapToGrid w:val="0"/>
              <w:rPr>
                <w:lang w:eastAsia="ko-KR"/>
              </w:rPr>
            </w:pPr>
            <w:r w:rsidRPr="006415B5">
              <w:tab/>
            </w:r>
            <w:r w:rsidRPr="006415B5">
              <w:tab/>
            </w:r>
            <w:r w:rsidRPr="006415B5">
              <w:tab/>
              <w:t xml:space="preserve">Content </w:t>
            </w:r>
            <w:proofErr w:type="spellStart"/>
            <w:r w:rsidRPr="006415B5">
              <w:rPr>
                <w:b/>
              </w:rPr>
              <w:t>containg</w:t>
            </w:r>
            <w:proofErr w:type="spellEnd"/>
            <w:r w:rsidRPr="006415B5">
              <w:rPr>
                <w:b/>
              </w:rPr>
              <w:t xml:space="preserve"> </w:t>
            </w:r>
          </w:p>
          <w:p w14:paraId="2D4251D5" w14:textId="77777777" w:rsidR="00255FBC" w:rsidRPr="006415B5" w:rsidRDefault="00255FBC" w:rsidP="00255FBC">
            <w:pPr>
              <w:pStyle w:val="TAL"/>
              <w:snapToGrid w:val="0"/>
              <w:ind w:firstLineChars="650" w:firstLine="1170"/>
              <w:rPr>
                <w:lang w:eastAsia="ko-KR"/>
              </w:rPr>
            </w:pPr>
            <w:r w:rsidRPr="006415B5">
              <w:rPr>
                <w:lang w:eastAsia="ko-KR"/>
              </w:rPr>
              <w:t>subscription</w:t>
            </w:r>
            <w:r w:rsidRPr="006415B5">
              <w:rPr>
                <w:rFonts w:hint="eastAsia"/>
                <w:lang w:eastAsia="ko-KR"/>
              </w:rPr>
              <w:t xml:space="preserve"> resource</w:t>
            </w:r>
            <w:r w:rsidRPr="006415B5">
              <w:rPr>
                <w:b/>
                <w:lang w:eastAsia="ko-KR"/>
              </w:rPr>
              <w:t xml:space="preserve"> containing</w:t>
            </w:r>
          </w:p>
          <w:p w14:paraId="644A1FC9" w14:textId="77777777" w:rsidR="00255FBC" w:rsidRPr="006415B5" w:rsidRDefault="00255FBC" w:rsidP="00255FBC">
            <w:pPr>
              <w:pStyle w:val="TAL"/>
              <w:snapToGrid w:val="0"/>
              <w:rPr>
                <w:lang w:eastAsia="ko-KR"/>
              </w:rPr>
            </w:pPr>
            <w:r w:rsidRPr="006415B5">
              <w:rPr>
                <w:rFonts w:hint="eastAsia"/>
                <w:lang w:eastAsia="ko-KR"/>
              </w:rPr>
              <w:t xml:space="preserve">                          </w:t>
            </w:r>
            <w:r w:rsidRPr="006415B5">
              <w:rPr>
                <w:lang w:eastAsia="ko-KR"/>
              </w:rPr>
              <w:t xml:space="preserve">   </w:t>
            </w:r>
            <w:proofErr w:type="spellStart"/>
            <w:r w:rsidRPr="006415B5">
              <w:rPr>
                <w:lang w:eastAsia="ko-KR"/>
              </w:rPr>
              <w:t>n</w:t>
            </w:r>
            <w:r w:rsidRPr="006415B5">
              <w:rPr>
                <w:rFonts w:hint="eastAsia"/>
                <w:lang w:eastAsia="ko-KR"/>
              </w:rPr>
              <w:t>otificationURI</w:t>
            </w:r>
            <w:proofErr w:type="spellEnd"/>
            <w:r w:rsidRPr="006415B5">
              <w:rPr>
                <w:lang w:eastAsia="ko-KR"/>
              </w:rPr>
              <w:t xml:space="preserve"> attribute </w:t>
            </w:r>
            <w:r w:rsidRPr="006415B5">
              <w:rPr>
                <w:b/>
                <w:lang w:eastAsia="ko-KR"/>
              </w:rPr>
              <w:t>set to</w:t>
            </w:r>
            <w:r w:rsidRPr="006415B5">
              <w:rPr>
                <w:lang w:eastAsia="ko-KR"/>
              </w:rPr>
              <w:t xml:space="preserve"> NOTI_</w:t>
            </w:r>
            <w:r w:rsidRPr="003B2275">
              <w:rPr>
                <w:lang w:eastAsia="ko-KR"/>
              </w:rPr>
              <w:t>URI</w:t>
            </w:r>
            <w:r w:rsidRPr="006415B5">
              <w:rPr>
                <w:lang w:eastAsia="ko-KR"/>
              </w:rPr>
              <w:t>_ADDRESS</w:t>
            </w:r>
          </w:p>
          <w:p w14:paraId="0AB23FD5" w14:textId="77777777" w:rsidR="00255FBC" w:rsidRPr="006415B5" w:rsidRDefault="00255FBC" w:rsidP="00255FBC">
            <w:pPr>
              <w:pStyle w:val="TAL"/>
              <w:snapToGrid w:val="0"/>
            </w:pPr>
            <w:r w:rsidRPr="006415B5" w:rsidDel="009B2671">
              <w:rPr>
                <w:lang w:eastAsia="ko-KR"/>
              </w:rPr>
              <w:t xml:space="preserve"> </w:t>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34791BD"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41B54E2"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1F8CE1C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BF079A"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D939D81"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szCs w:val="18"/>
                <w:lang w:eastAsia="ko-KR"/>
              </w:rPr>
              <w:t>5204</w:t>
            </w:r>
            <w:r w:rsidRPr="006415B5">
              <w:rPr>
                <w:rFonts w:hint="eastAsia"/>
                <w:szCs w:val="18"/>
                <w:lang w:eastAsia="ko-KR"/>
              </w:rPr>
              <w:t xml:space="preserve"> </w:t>
            </w:r>
            <w:r w:rsidRPr="006415B5">
              <w:rPr>
                <w:szCs w:val="18"/>
              </w:rPr>
              <w:t>(</w:t>
            </w:r>
            <w:r w:rsidRPr="006415B5">
              <w:rPr>
                <w:lang w:eastAsia="ko-KR"/>
              </w:rPr>
              <w:t>SUBSCRIPTION_VERIFICATION_INITIATION_FAILED</w:t>
            </w:r>
            <w:r w:rsidRPr="006415B5">
              <w:rPr>
                <w:szCs w:val="18"/>
              </w:rPr>
              <w:t>)</w:t>
            </w:r>
            <w:r w:rsidRPr="006415B5">
              <w:rPr>
                <w:b/>
                <w:szCs w:val="18"/>
              </w:rPr>
              <w:t xml:space="preserve"> and</w:t>
            </w:r>
          </w:p>
          <w:p w14:paraId="730E0965"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7C8B55FC"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86E8CC7"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7942A7B" w14:textId="77777777" w:rsidR="0062374C" w:rsidRPr="006415B5" w:rsidRDefault="0062374C" w:rsidP="00DE5FE5">
      <w:pPr>
        <w:rPr>
          <w:rFonts w:eastAsia="DengXian"/>
          <w:lang w:eastAsia="zh-CN"/>
        </w:rPr>
      </w:pPr>
    </w:p>
    <w:p w14:paraId="0A2E9C5C" w14:textId="77777777" w:rsidR="00965E21" w:rsidRPr="006415B5" w:rsidRDefault="00965E21" w:rsidP="004B51AD">
      <w:pPr>
        <w:pStyle w:val="H6"/>
      </w:pPr>
      <w:r w:rsidRPr="003B2275">
        <w:lastRenderedPageBreak/>
        <w:t>TP</w:t>
      </w:r>
      <w:r w:rsidRPr="006415B5">
        <w:t>/oneM2M/</w:t>
      </w:r>
      <w:r w:rsidRPr="003B2275">
        <w:t>CSE</w:t>
      </w:r>
      <w:r w:rsidRPr="006415B5">
        <w:t>/</w:t>
      </w:r>
      <w:r w:rsidRPr="003B2275">
        <w:t>SUB</w:t>
      </w:r>
      <w:r w:rsidRPr="006415B5">
        <w:t>/</w:t>
      </w:r>
      <w:r w:rsidR="007E61E9" w:rsidRPr="006415B5">
        <w:t>CRE/</w:t>
      </w:r>
      <w:r w:rsidRPr="006415B5">
        <w:t>0</w:t>
      </w:r>
      <w:r w:rsidR="0062374C" w:rsidRPr="006415B5">
        <w:t>04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965E21" w:rsidRPr="006415B5" w14:paraId="58F99A5D"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393129A6" w14:textId="77777777" w:rsidR="00965E21" w:rsidRPr="006415B5" w:rsidRDefault="00965E21"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E178FEF" w14:textId="77777777" w:rsidR="00965E21" w:rsidRPr="006415B5" w:rsidRDefault="00965E21" w:rsidP="00C00961">
            <w:pPr>
              <w:pStyle w:val="TAL"/>
              <w:snapToGrid w:val="0"/>
            </w:pPr>
            <w:r w:rsidRPr="003B2275">
              <w:t>TP</w:t>
            </w:r>
            <w:r w:rsidRPr="006415B5">
              <w:t>/oneM2M/</w:t>
            </w:r>
            <w:r w:rsidRPr="003B2275">
              <w:t>CSE</w:t>
            </w:r>
            <w:r w:rsidRPr="006415B5">
              <w:t>/</w:t>
            </w:r>
            <w:r w:rsidRPr="003B2275">
              <w:t>SUB</w:t>
            </w:r>
            <w:r w:rsidRPr="006415B5">
              <w:t>/</w:t>
            </w:r>
            <w:r w:rsidR="007E61E9" w:rsidRPr="006415B5">
              <w:t>CRE/</w:t>
            </w:r>
            <w:r w:rsidRPr="006415B5">
              <w:t>0</w:t>
            </w:r>
            <w:r w:rsidR="0062374C" w:rsidRPr="006415B5">
              <w:t>04</w:t>
            </w:r>
          </w:p>
        </w:tc>
      </w:tr>
      <w:tr w:rsidR="00965E21" w:rsidRPr="006415B5" w14:paraId="703A5712" w14:textId="77777777" w:rsidTr="007060A0">
        <w:trPr>
          <w:trHeight w:val="170"/>
          <w:jc w:val="center"/>
        </w:trPr>
        <w:tc>
          <w:tcPr>
            <w:tcW w:w="1863" w:type="dxa"/>
            <w:gridSpan w:val="2"/>
            <w:tcBorders>
              <w:left w:val="single" w:sz="4" w:space="0" w:color="000000"/>
              <w:bottom w:val="single" w:sz="4" w:space="0" w:color="000000"/>
            </w:tcBorders>
            <w:shd w:val="clear" w:color="auto" w:fill="auto"/>
          </w:tcPr>
          <w:p w14:paraId="7AA3DA1E" w14:textId="77777777" w:rsidR="00965E21" w:rsidRPr="006415B5" w:rsidRDefault="00965E21"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7AF3A628" w14:textId="77777777" w:rsidR="00965E21" w:rsidRPr="006415B5" w:rsidRDefault="00965E21" w:rsidP="007060A0">
            <w:pPr>
              <w:tabs>
                <w:tab w:val="left" w:pos="800"/>
              </w:tabs>
              <w:spacing w:after="0"/>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stores Originator ID </w:t>
            </w:r>
            <w:r w:rsidRPr="003B2275">
              <w:rPr>
                <w:rFonts w:ascii="Arial" w:hAnsi="Arial"/>
                <w:sz w:val="18"/>
              </w:rPr>
              <w:t>in</w:t>
            </w:r>
            <w:r w:rsidRPr="006415B5">
              <w:rPr>
                <w:rFonts w:ascii="Arial" w:hAnsi="Arial"/>
                <w:color w:val="000000"/>
                <w:sz w:val="18"/>
              </w:rPr>
              <w:t xml:space="preserve"> the notification creator attribute when a</w:t>
            </w:r>
            <w:r w:rsidRPr="006415B5">
              <w:rPr>
                <w:rFonts w:ascii="Arial" w:hAnsi="Arial" w:hint="eastAsia"/>
                <w:color w:val="000000"/>
                <w:sz w:val="18"/>
              </w:rPr>
              <w:t xml:space="preserve"> </w:t>
            </w:r>
            <w:r w:rsidRPr="006415B5">
              <w:rPr>
                <w:rFonts w:ascii="Arial" w:hAnsi="Arial"/>
                <w:color w:val="000000"/>
                <w:sz w:val="18"/>
              </w:rPr>
              <w:t xml:space="preserve">&lt;SUBSCRIPTION&gt; </w:t>
            </w:r>
            <w:r w:rsidRPr="006415B5">
              <w:rPr>
                <w:rFonts w:ascii="Arial" w:hAnsi="Arial" w:hint="eastAsia"/>
                <w:color w:val="000000"/>
                <w:sz w:val="18"/>
              </w:rPr>
              <w:t xml:space="preserve">creation request which needs verification </w:t>
            </w:r>
            <w:r w:rsidRPr="006415B5">
              <w:rPr>
                <w:rFonts w:ascii="Arial" w:hAnsi="Arial"/>
                <w:color w:val="000000"/>
                <w:sz w:val="18"/>
              </w:rPr>
              <w:t xml:space="preserve">is received and the </w:t>
            </w:r>
            <w:proofErr w:type="spellStart"/>
            <w:r w:rsidRPr="006415B5">
              <w:rPr>
                <w:rFonts w:ascii="Arial" w:hAnsi="Arial"/>
                <w:color w:val="000000"/>
                <w:sz w:val="18"/>
              </w:rPr>
              <w:t>notificationURI</w:t>
            </w:r>
            <w:proofErr w:type="spellEnd"/>
            <w:r w:rsidRPr="006415B5">
              <w:rPr>
                <w:rFonts w:ascii="Arial" w:hAnsi="Arial"/>
                <w:color w:val="000000"/>
                <w:sz w:val="18"/>
              </w:rPr>
              <w:t xml:space="preserve"> is not the Originator.</w:t>
            </w:r>
          </w:p>
        </w:tc>
      </w:tr>
      <w:tr w:rsidR="00965E21" w:rsidRPr="006415B5" w14:paraId="57A42104" w14:textId="77777777" w:rsidTr="00C00961">
        <w:trPr>
          <w:jc w:val="center"/>
        </w:trPr>
        <w:tc>
          <w:tcPr>
            <w:tcW w:w="1863" w:type="dxa"/>
            <w:gridSpan w:val="2"/>
            <w:tcBorders>
              <w:left w:val="single" w:sz="4" w:space="0" w:color="000000"/>
              <w:bottom w:val="single" w:sz="4" w:space="0" w:color="000000"/>
            </w:tcBorders>
            <w:shd w:val="clear" w:color="auto" w:fill="auto"/>
          </w:tcPr>
          <w:p w14:paraId="092B4833" w14:textId="77777777" w:rsidR="00965E21" w:rsidRPr="006415B5" w:rsidRDefault="00965E21"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C7D8D57" w14:textId="77777777" w:rsidR="00965E21" w:rsidRPr="006415B5" w:rsidRDefault="00965E21" w:rsidP="00C00961">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.12</w:t>
            </w:r>
            <w:r w:rsidRPr="006415B5">
              <w:rPr>
                <w:rFonts w:hint="eastAsia"/>
                <w:color w:val="000000"/>
                <w:lang w:eastAsia="ko-KR"/>
              </w:rPr>
              <w:t>.</w:t>
            </w:r>
            <w:r w:rsidRPr="006415B5">
              <w:rPr>
                <w:color w:val="000000"/>
                <w:lang w:eastAsia="ko-KR"/>
              </w:rPr>
              <w:t>1</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.9</w:t>
            </w:r>
            <w:r w:rsidRPr="006415B5">
              <w:rPr>
                <w:color w:val="000000"/>
                <w:lang w:eastAsia="ko-KR"/>
              </w:rPr>
              <w:t>.2.1</w:t>
            </w:r>
          </w:p>
        </w:tc>
      </w:tr>
      <w:tr w:rsidR="00965E21" w:rsidRPr="006415B5" w14:paraId="55BFF632" w14:textId="77777777" w:rsidTr="00C00961">
        <w:trPr>
          <w:jc w:val="center"/>
        </w:trPr>
        <w:tc>
          <w:tcPr>
            <w:tcW w:w="1863" w:type="dxa"/>
            <w:gridSpan w:val="2"/>
            <w:tcBorders>
              <w:left w:val="single" w:sz="4" w:space="0" w:color="000000"/>
              <w:bottom w:val="single" w:sz="4" w:space="0" w:color="000000"/>
            </w:tcBorders>
            <w:shd w:val="clear" w:color="auto" w:fill="auto"/>
          </w:tcPr>
          <w:p w14:paraId="4E936B32" w14:textId="77777777" w:rsidR="00965E21" w:rsidRPr="006415B5" w:rsidRDefault="00965E21"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088447B7" w14:textId="77777777" w:rsidR="00965E21" w:rsidRPr="006415B5" w:rsidRDefault="00965E21" w:rsidP="00C00961">
            <w:pPr>
              <w:pStyle w:val="TAL"/>
              <w:snapToGrid w:val="0"/>
            </w:pPr>
            <w:r w:rsidRPr="006415B5">
              <w:t>CF01</w:t>
            </w:r>
          </w:p>
        </w:tc>
      </w:tr>
      <w:tr w:rsidR="00255FBC" w:rsidRPr="006415B5" w14:paraId="052238CE" w14:textId="77777777" w:rsidTr="00C00961">
        <w:trPr>
          <w:jc w:val="center"/>
        </w:trPr>
        <w:tc>
          <w:tcPr>
            <w:tcW w:w="1863" w:type="dxa"/>
            <w:gridSpan w:val="2"/>
            <w:tcBorders>
              <w:left w:val="single" w:sz="4" w:space="0" w:color="000000"/>
              <w:bottom w:val="single" w:sz="4" w:space="0" w:color="000000"/>
            </w:tcBorders>
            <w:shd w:val="clear" w:color="auto" w:fill="auto"/>
          </w:tcPr>
          <w:p w14:paraId="4054B74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0D07F3D7" w14:textId="77777777" w:rsidR="00255FBC" w:rsidRPr="006415B5" w:rsidRDefault="00255FBC" w:rsidP="00255FBC">
            <w:pPr>
              <w:pStyle w:val="TAL"/>
              <w:snapToGrid w:val="0"/>
            </w:pPr>
            <w:r w:rsidRPr="006415B5">
              <w:rPr>
                <w:rFonts w:cs="Arial"/>
              </w:rPr>
              <w:t>Release 1</w:t>
            </w:r>
          </w:p>
        </w:tc>
      </w:tr>
      <w:tr w:rsidR="00255FBC" w:rsidRPr="006415B5" w14:paraId="65E9A157" w14:textId="77777777" w:rsidTr="00C00961">
        <w:trPr>
          <w:jc w:val="center"/>
        </w:trPr>
        <w:tc>
          <w:tcPr>
            <w:tcW w:w="1863" w:type="dxa"/>
            <w:gridSpan w:val="2"/>
            <w:tcBorders>
              <w:left w:val="single" w:sz="4" w:space="0" w:color="000000"/>
              <w:bottom w:val="single" w:sz="4" w:space="0" w:color="000000"/>
            </w:tcBorders>
            <w:shd w:val="clear" w:color="auto" w:fill="auto"/>
          </w:tcPr>
          <w:p w14:paraId="0CE9E512"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40599C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973FF38" w14:textId="77777777" w:rsidTr="00C00961">
        <w:trPr>
          <w:jc w:val="center"/>
        </w:trPr>
        <w:tc>
          <w:tcPr>
            <w:tcW w:w="1853" w:type="dxa"/>
            <w:tcBorders>
              <w:left w:val="single" w:sz="4" w:space="0" w:color="000000"/>
              <w:bottom w:val="single" w:sz="4" w:space="0" w:color="000000"/>
            </w:tcBorders>
            <w:shd w:val="clear" w:color="auto" w:fill="auto"/>
          </w:tcPr>
          <w:p w14:paraId="4EDF60F8"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6A97E62E"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066559D"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50EF5F3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0A25CD5B"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&gt;</w:t>
            </w:r>
          </w:p>
          <w:p w14:paraId="6743CAE3"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2ECB5476" w14:textId="77777777" w:rsidR="00255FBC" w:rsidRPr="006415B5" w:rsidRDefault="00255FBC" w:rsidP="00255FBC">
            <w:pPr>
              <w:pStyle w:val="TAL"/>
              <w:snapToGrid w:val="0"/>
            </w:pPr>
            <w:r w:rsidRPr="006415B5">
              <w:rPr>
                <w:b/>
              </w:rPr>
              <w:t>}</w:t>
            </w:r>
          </w:p>
        </w:tc>
      </w:tr>
      <w:tr w:rsidR="00255FBC" w:rsidRPr="006415B5" w14:paraId="09382A0E"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0212E4B5"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9DCB3AB"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2E57EA5" w14:textId="77777777" w:rsidR="00255FBC" w:rsidRPr="006415B5" w:rsidRDefault="00255FBC" w:rsidP="00255FBC">
            <w:pPr>
              <w:pStyle w:val="TAL"/>
              <w:snapToGrid w:val="0"/>
              <w:jc w:val="center"/>
            </w:pPr>
            <w:r w:rsidRPr="006415B5">
              <w:rPr>
                <w:b/>
              </w:rPr>
              <w:t>Direction</w:t>
            </w:r>
          </w:p>
        </w:tc>
      </w:tr>
      <w:tr w:rsidR="00255FBC" w:rsidRPr="006415B5" w14:paraId="076A8E29"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4AB211B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C5E368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AE1 </w:t>
            </w:r>
            <w:r w:rsidRPr="006415B5">
              <w:rPr>
                <w:b/>
              </w:rPr>
              <w:t>containing</w:t>
            </w:r>
            <w:r w:rsidRPr="006415B5">
              <w:t xml:space="preserve"> </w:t>
            </w:r>
          </w:p>
          <w:p w14:paraId="355FAB5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SUBSCRIBED_TO_RESOURCE_ADDRESS </w:t>
            </w:r>
            <w:r w:rsidRPr="006415B5">
              <w:rPr>
                <w:b/>
              </w:rPr>
              <w:t>and</w:t>
            </w:r>
          </w:p>
          <w:p w14:paraId="323D2CEE"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r w:rsidRPr="006415B5">
              <w:rPr>
                <w:b/>
              </w:rPr>
              <w:t>and</w:t>
            </w:r>
          </w:p>
          <w:p w14:paraId="6FF177C1" w14:textId="77777777" w:rsidR="00255FBC" w:rsidRPr="006415B5" w:rsidRDefault="00255FBC" w:rsidP="00255FBC">
            <w:pPr>
              <w:pStyle w:val="TAL"/>
              <w:snapToGrid w:val="0"/>
              <w:rPr>
                <w:b/>
              </w:rPr>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1D8C2A64"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542FACC" w14:textId="77777777" w:rsidR="00255FBC" w:rsidRPr="006415B5" w:rsidRDefault="00255FBC" w:rsidP="00255FBC">
            <w:pPr>
              <w:pStyle w:val="TAL"/>
              <w:snapToGrid w:val="0"/>
              <w:ind w:firstLineChars="550" w:firstLine="990"/>
              <w:rPr>
                <w:lang w:eastAsia="ko-KR"/>
              </w:rPr>
            </w:pPr>
            <w:r w:rsidRPr="006415B5">
              <w:t xml:space="preserve">subscription </w:t>
            </w:r>
            <w:r w:rsidRPr="006415B5">
              <w:rPr>
                <w:rFonts w:hint="eastAsia"/>
                <w:lang w:eastAsia="ko-KR"/>
              </w:rPr>
              <w:t>resource</w:t>
            </w:r>
            <w:r w:rsidRPr="006415B5">
              <w:rPr>
                <w:b/>
                <w:lang w:eastAsia="ko-KR"/>
              </w:rPr>
              <w:t xml:space="preserve"> containing</w:t>
            </w:r>
          </w:p>
          <w:p w14:paraId="159C2DFE" w14:textId="77777777" w:rsidR="00255FBC" w:rsidRPr="006415B5" w:rsidRDefault="00255FBC" w:rsidP="00255FBC">
            <w:pPr>
              <w:pStyle w:val="TAL"/>
              <w:snapToGrid w:val="0"/>
            </w:pPr>
            <w:r w:rsidRPr="006415B5">
              <w:rPr>
                <w:rFonts w:hint="eastAsia"/>
                <w:lang w:eastAsia="ko-KR"/>
              </w:rPr>
              <w:t xml:space="preserve">                          </w:t>
            </w:r>
            <w:proofErr w:type="spellStart"/>
            <w:r w:rsidRPr="006415B5">
              <w:rPr>
                <w:lang w:eastAsia="ko-KR"/>
              </w:rPr>
              <w:t>n</w:t>
            </w:r>
            <w:r w:rsidRPr="006415B5">
              <w:rPr>
                <w:rFonts w:hint="eastAsia"/>
                <w:lang w:eastAsia="ko-KR"/>
              </w:rPr>
              <w:t>otificationURI</w:t>
            </w:r>
            <w:proofErr w:type="spellEnd"/>
            <w:r w:rsidRPr="006415B5">
              <w:rPr>
                <w:lang w:eastAsia="ko-KR"/>
              </w:rPr>
              <w:t xml:space="preserve"> attribute </w:t>
            </w:r>
            <w:r w:rsidRPr="006415B5">
              <w:rPr>
                <w:b/>
                <w:lang w:eastAsia="ko-KR"/>
              </w:rPr>
              <w:t>set to</w:t>
            </w:r>
            <w:r w:rsidRPr="006415B5">
              <w:rPr>
                <w:lang w:eastAsia="ko-KR"/>
              </w:rPr>
              <w:t xml:space="preserve"> </w:t>
            </w:r>
            <w:r w:rsidRPr="006415B5">
              <w:t>AE2_RESOURCE_ADDRESS</w:t>
            </w:r>
          </w:p>
          <w:p w14:paraId="239D207F" w14:textId="77777777" w:rsidR="00255FBC" w:rsidRPr="006415B5" w:rsidRDefault="00255FBC" w:rsidP="00255FBC">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5DF47CF4"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1F2E823B"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1DDC757E"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D9417E6" w14:textId="77777777" w:rsidR="00255FBC" w:rsidRPr="006415B5" w:rsidRDefault="00255FBC" w:rsidP="00255FBC">
            <w:pPr>
              <w:pStyle w:val="TAL"/>
              <w:snapToGrid w:val="0"/>
              <w:rPr>
                <w:b/>
              </w:rPr>
            </w:pPr>
            <w:r w:rsidRPr="006415B5">
              <w:rPr>
                <w:b/>
              </w:rPr>
              <w:t>then {</w:t>
            </w:r>
          </w:p>
          <w:p w14:paraId="2565A414" w14:textId="77777777" w:rsidR="00255FBC" w:rsidRPr="006415B5" w:rsidRDefault="00255FBC" w:rsidP="00255FBC">
            <w:pPr>
              <w:pStyle w:val="TAL"/>
              <w:snapToGrid w:val="0"/>
              <w:rPr>
                <w:b/>
              </w:rPr>
            </w:pPr>
            <w:r w:rsidRPr="006415B5">
              <w:rPr>
                <w:b/>
              </w:rPr>
              <w:tab/>
            </w:r>
            <w:r w:rsidRPr="006415B5">
              <w:t xml:space="preserve">the </w:t>
            </w:r>
            <w:r w:rsidRPr="003B2275">
              <w:t>IUT</w:t>
            </w:r>
            <w:r w:rsidRPr="006415B5">
              <w:t xml:space="preserve"> </w:t>
            </w:r>
            <w:r w:rsidRPr="006415B5">
              <w:rPr>
                <w:b/>
              </w:rPr>
              <w:t>sends</w:t>
            </w:r>
            <w:r w:rsidRPr="006415B5">
              <w:t xml:space="preserve"> a valid </w:t>
            </w:r>
            <w:r w:rsidRPr="003B2275">
              <w:t>NOTIFY</w:t>
            </w:r>
            <w:r w:rsidRPr="006415B5">
              <w:t xml:space="preserve"> Request </w:t>
            </w:r>
            <w:r w:rsidRPr="006415B5">
              <w:rPr>
                <w:b/>
              </w:rPr>
              <w:t>containing</w:t>
            </w:r>
          </w:p>
          <w:p w14:paraId="47545EB8" w14:textId="77777777" w:rsidR="00255FBC" w:rsidRPr="006415B5" w:rsidRDefault="00255FBC" w:rsidP="00255FBC">
            <w:pPr>
              <w:pStyle w:val="TAL"/>
              <w:snapToGrid w:val="0"/>
            </w:pPr>
            <w:r w:rsidRPr="006415B5">
              <w:rPr>
                <w:b/>
              </w:rPr>
              <w:tab/>
            </w:r>
            <w:r w:rsidRPr="006415B5">
              <w:rPr>
                <w:b/>
              </w:rPr>
              <w:tab/>
            </w:r>
            <w:r w:rsidRPr="006415B5">
              <w:t xml:space="preserve">Content </w:t>
            </w:r>
            <w:r w:rsidRPr="006415B5">
              <w:rPr>
                <w:b/>
              </w:rPr>
              <w:t>containing</w:t>
            </w:r>
          </w:p>
          <w:p w14:paraId="0AC28F51"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notification message </w:t>
            </w:r>
            <w:r w:rsidRPr="006415B5">
              <w:rPr>
                <w:b/>
              </w:rPr>
              <w:t>containing</w:t>
            </w:r>
          </w:p>
          <w:p w14:paraId="6500BB10"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proofErr w:type="spellStart"/>
            <w:r w:rsidRPr="006415B5">
              <w:t>verificationRequest</w:t>
            </w:r>
            <w:proofErr w:type="spellEnd"/>
            <w:r w:rsidRPr="006415B5">
              <w:t xml:space="preserve"> attribute </w:t>
            </w:r>
            <w:r w:rsidRPr="006415B5">
              <w:rPr>
                <w:b/>
              </w:rPr>
              <w:t>set to</w:t>
            </w:r>
            <w:r w:rsidRPr="006415B5">
              <w:t xml:space="preserve"> </w:t>
            </w:r>
            <w:r w:rsidRPr="003B2275">
              <w:t>TRUE</w:t>
            </w:r>
            <w:r w:rsidRPr="006415B5">
              <w:t xml:space="preserve"> </w:t>
            </w:r>
            <w:r w:rsidRPr="006415B5">
              <w:rPr>
                <w:b/>
              </w:rPr>
              <w:t>and</w:t>
            </w:r>
          </w:p>
          <w:p w14:paraId="68154E32" w14:textId="77777777" w:rsidR="00255FBC" w:rsidRPr="006415B5" w:rsidRDefault="00255FBC" w:rsidP="00255FBC">
            <w:pPr>
              <w:pStyle w:val="TAL"/>
              <w:snapToGrid w:val="0"/>
            </w:pPr>
            <w:r w:rsidRPr="006415B5">
              <w:t xml:space="preserve"> </w:t>
            </w:r>
            <w:r w:rsidRPr="006415B5">
              <w:rPr>
                <w:b/>
              </w:rPr>
              <w:tab/>
            </w:r>
            <w:r w:rsidRPr="006415B5">
              <w:rPr>
                <w:b/>
              </w:rPr>
              <w:tab/>
            </w:r>
            <w:r w:rsidRPr="006415B5">
              <w:rPr>
                <w:b/>
              </w:rPr>
              <w:tab/>
            </w:r>
            <w:r w:rsidRPr="006415B5">
              <w:rPr>
                <w:b/>
              </w:rPr>
              <w:tab/>
            </w:r>
            <w:r w:rsidRPr="006415B5">
              <w:t xml:space="preserve">creator attribute </w:t>
            </w:r>
            <w:r w:rsidRPr="006415B5">
              <w:rPr>
                <w:b/>
              </w:rPr>
              <w:t xml:space="preserve">set to </w:t>
            </w:r>
            <w:r w:rsidRPr="006415B5">
              <w:rPr>
                <w:color w:val="000000"/>
              </w:rPr>
              <w:t>AE1_RESOURCE_ADDRESS</w:t>
            </w:r>
          </w:p>
          <w:p w14:paraId="1465B7E6"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D4C9CF7"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5646C462" w14:textId="77777777" w:rsidR="0087118C" w:rsidRPr="006415B5" w:rsidRDefault="0087118C" w:rsidP="00DE5FE5">
      <w:pPr>
        <w:rPr>
          <w:rFonts w:eastAsia="SimSun"/>
          <w:lang w:eastAsia="zh-CN"/>
        </w:rPr>
      </w:pPr>
    </w:p>
    <w:p w14:paraId="73E8D138" w14:textId="77777777" w:rsidR="0026421C" w:rsidRPr="003B2275" w:rsidRDefault="0026421C" w:rsidP="004B51AD">
      <w:pPr>
        <w:pStyle w:val="H6"/>
        <w:rPr>
          <w:lang w:eastAsia="ko-KR"/>
        </w:rPr>
      </w:pPr>
      <w:r w:rsidRPr="003B2275">
        <w:lastRenderedPageBreak/>
        <w:t>TP</w:t>
      </w:r>
      <w:r w:rsidRPr="006415B5">
        <w:t>/oneM2M/</w:t>
      </w:r>
      <w:r w:rsidRPr="003B2275">
        <w:t>CSE</w:t>
      </w:r>
      <w:r w:rsidRPr="006415B5">
        <w:t>/</w:t>
      </w:r>
      <w:r w:rsidRPr="003B2275">
        <w:t>SUB</w:t>
      </w:r>
      <w:r w:rsidRPr="006415B5">
        <w:t>/CRE/005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6421C" w:rsidRPr="006415B5" w14:paraId="4494AC14"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5AF4795" w14:textId="77777777" w:rsidR="0026421C" w:rsidRPr="006415B5" w:rsidRDefault="0026421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059EAE1" w14:textId="77777777" w:rsidR="0026421C" w:rsidRPr="006415B5" w:rsidRDefault="0026421C" w:rsidP="00E65044">
            <w:pPr>
              <w:pStyle w:val="TAL"/>
              <w:snapToGrid w:val="0"/>
              <w:rPr>
                <w:lang w:eastAsia="ko-KR"/>
              </w:rPr>
            </w:pPr>
            <w:r w:rsidRPr="003B2275">
              <w:t>TP</w:t>
            </w:r>
            <w:r w:rsidRPr="006415B5">
              <w:t>/oneM2M/</w:t>
            </w:r>
            <w:r w:rsidRPr="003B2275">
              <w:t>CSE</w:t>
            </w:r>
            <w:r w:rsidRPr="006415B5">
              <w:t>/</w:t>
            </w:r>
            <w:r w:rsidRPr="003B2275">
              <w:rPr>
                <w:lang w:eastAsia="ko-KR"/>
              </w:rPr>
              <w:t>SUB</w:t>
            </w:r>
            <w:r w:rsidRPr="006415B5">
              <w:t>/CRE/005</w:t>
            </w:r>
          </w:p>
        </w:tc>
      </w:tr>
      <w:tr w:rsidR="0026421C" w:rsidRPr="006415B5" w14:paraId="66630393"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69A5C4D" w14:textId="77777777" w:rsidR="0026421C" w:rsidRPr="006415B5" w:rsidRDefault="0026421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D3B211" w14:textId="77777777" w:rsidR="0026421C" w:rsidRPr="006415B5" w:rsidRDefault="0026421C" w:rsidP="00E65044">
            <w:pPr>
              <w:pStyle w:val="TAL"/>
              <w:snapToGrid w:val="0"/>
              <w:rPr>
                <w:color w:val="000000"/>
              </w:rPr>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w:t>
            </w:r>
            <w:proofErr w:type="spellStart"/>
            <w:r w:rsidR="00E03850" w:rsidRPr="006415B5">
              <w:rPr>
                <w:color w:val="000000"/>
              </w:rPr>
              <w:t>notification</w:t>
            </w:r>
            <w:r w:rsidR="00E03850" w:rsidRPr="006415B5">
              <w:rPr>
                <w:lang w:eastAsia="ko-KR"/>
              </w:rPr>
              <w:t>EventType</w:t>
            </w:r>
            <w:proofErr w:type="spellEnd"/>
            <w:r w:rsidR="00E03850" w:rsidRPr="006415B5">
              <w:rPr>
                <w:lang w:eastAsia="ko-KR"/>
              </w:rPr>
              <w:t xml:space="preserve"> </w:t>
            </w:r>
            <w:r w:rsidRPr="006415B5">
              <w:rPr>
                <w:lang w:eastAsia="ko-KR"/>
              </w:rPr>
              <w:t xml:space="preserve">attribute </w:t>
            </w:r>
            <w:r w:rsidRPr="006415B5">
              <w:rPr>
                <w:rFonts w:hint="eastAsia"/>
                <w:lang w:eastAsia="ko-KR"/>
              </w:rPr>
              <w:t xml:space="preserve">is </w:t>
            </w:r>
            <w:r w:rsidRPr="006415B5">
              <w:rPr>
                <w:lang w:eastAsia="ko-KR"/>
              </w:rPr>
              <w:t xml:space="preserve">set to </w:t>
            </w:r>
            <w:r w:rsidR="004160FA" w:rsidRPr="006415B5">
              <w:rPr>
                <w:lang w:eastAsia="ko-KR"/>
              </w:rPr>
              <w:t>"</w:t>
            </w:r>
            <w:proofErr w:type="spellStart"/>
            <w:r w:rsidRPr="003B2275">
              <w:rPr>
                <w:rFonts w:eastAsia="SimSun"/>
              </w:rPr>
              <w:t>Create</w:t>
            </w:r>
            <w:r w:rsidRPr="006415B5">
              <w:rPr>
                <w:rFonts w:eastAsia="SimSun"/>
              </w:rPr>
              <w:t>_of_Direct_Child_Resource</w:t>
            </w:r>
            <w:proofErr w:type="spellEnd"/>
            <w:proofErr w:type="gramStart"/>
            <w:r w:rsidR="004160FA" w:rsidRPr="006415B5">
              <w:rPr>
                <w:lang w:eastAsia="ko-KR"/>
              </w:rPr>
              <w:t>"</w:t>
            </w:r>
            <w:r w:rsidRPr="006415B5">
              <w:rPr>
                <w:rFonts w:hint="eastAsia"/>
                <w:lang w:eastAsia="ko-KR"/>
              </w:rPr>
              <w:t xml:space="preserve"> </w:t>
            </w:r>
            <w:r w:rsidRPr="006415B5">
              <w:rPr>
                <w:lang w:eastAsia="ko-KR"/>
              </w:rPr>
              <w:t xml:space="preserve"> and</w:t>
            </w:r>
            <w:proofErr w:type="gramEnd"/>
            <w:r w:rsidRPr="006415B5">
              <w:rPr>
                <w:color w:val="000000"/>
              </w:rPr>
              <w:t xml:space="preserve"> a </w:t>
            </w:r>
            <w:r w:rsidRPr="003B2275">
              <w:t>create</w:t>
            </w:r>
            <w:r w:rsidRPr="006415B5">
              <w:rPr>
                <w:color w:val="000000"/>
              </w:rPr>
              <w:t xml:space="preserve"> operation has been performed on the subscribed-to resource</w:t>
            </w:r>
          </w:p>
        </w:tc>
      </w:tr>
      <w:tr w:rsidR="0026421C" w:rsidRPr="006415B5" w14:paraId="7A6FAA17"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F8D1097" w14:textId="77777777" w:rsidR="0026421C" w:rsidRPr="006415B5" w:rsidRDefault="0026421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C26A2A" w14:textId="77777777" w:rsidR="0026421C" w:rsidRPr="006415B5" w:rsidRDefault="0026421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9.6.8-3</w:t>
            </w:r>
          </w:p>
        </w:tc>
      </w:tr>
      <w:tr w:rsidR="0026421C" w:rsidRPr="006415B5" w14:paraId="5E744EF0" w14:textId="77777777" w:rsidTr="00E65044">
        <w:trPr>
          <w:jc w:val="center"/>
        </w:trPr>
        <w:tc>
          <w:tcPr>
            <w:tcW w:w="1863" w:type="dxa"/>
            <w:gridSpan w:val="2"/>
            <w:tcBorders>
              <w:top w:val="single" w:sz="4" w:space="0" w:color="000000"/>
              <w:left w:val="single" w:sz="4" w:space="0" w:color="000000"/>
              <w:bottom w:val="single" w:sz="4" w:space="0" w:color="000000"/>
            </w:tcBorders>
          </w:tcPr>
          <w:p w14:paraId="28DD3695" w14:textId="77777777" w:rsidR="0026421C" w:rsidRPr="006415B5" w:rsidRDefault="0026421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983C047" w14:textId="77777777" w:rsidR="0026421C" w:rsidRPr="006415B5" w:rsidRDefault="0026421C" w:rsidP="00E65044">
            <w:pPr>
              <w:pStyle w:val="TAL"/>
              <w:snapToGrid w:val="0"/>
            </w:pPr>
            <w:r w:rsidRPr="006415B5">
              <w:t>CF01</w:t>
            </w:r>
          </w:p>
        </w:tc>
      </w:tr>
      <w:tr w:rsidR="00255FBC" w:rsidRPr="006415B5" w14:paraId="5CFB5E9A" w14:textId="77777777" w:rsidTr="00E65044">
        <w:trPr>
          <w:jc w:val="center"/>
        </w:trPr>
        <w:tc>
          <w:tcPr>
            <w:tcW w:w="1863" w:type="dxa"/>
            <w:gridSpan w:val="2"/>
            <w:tcBorders>
              <w:top w:val="single" w:sz="4" w:space="0" w:color="000000"/>
              <w:left w:val="single" w:sz="4" w:space="0" w:color="000000"/>
              <w:bottom w:val="single" w:sz="4" w:space="0" w:color="000000"/>
            </w:tcBorders>
          </w:tcPr>
          <w:p w14:paraId="2F0543A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0117CF" w14:textId="77777777" w:rsidR="00255FBC" w:rsidRPr="006415B5" w:rsidRDefault="00255FBC" w:rsidP="00255FBC">
            <w:pPr>
              <w:pStyle w:val="TAL"/>
              <w:snapToGrid w:val="0"/>
            </w:pPr>
            <w:r w:rsidRPr="006415B5">
              <w:rPr>
                <w:rFonts w:cs="Arial"/>
              </w:rPr>
              <w:t>Release 1</w:t>
            </w:r>
          </w:p>
        </w:tc>
      </w:tr>
      <w:tr w:rsidR="00255FBC" w:rsidRPr="006415B5" w14:paraId="726A7AA2" w14:textId="77777777" w:rsidTr="00E65044">
        <w:trPr>
          <w:jc w:val="center"/>
        </w:trPr>
        <w:tc>
          <w:tcPr>
            <w:tcW w:w="1863" w:type="dxa"/>
            <w:gridSpan w:val="2"/>
            <w:tcBorders>
              <w:top w:val="single" w:sz="4" w:space="0" w:color="000000"/>
              <w:left w:val="single" w:sz="4" w:space="0" w:color="000000"/>
              <w:bottom w:val="single" w:sz="4" w:space="0" w:color="000000"/>
            </w:tcBorders>
          </w:tcPr>
          <w:p w14:paraId="32692445"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6A13B3E"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9E2397D"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79EF9322"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6EC69F9"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6AA6194"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16E48CD" w14:textId="77777777" w:rsidR="00255FBC" w:rsidRPr="006415B5" w:rsidRDefault="00255FBC" w:rsidP="00255FB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6EEBB8BC"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641B0373"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7B60360E" w14:textId="77777777" w:rsidR="00255FBC" w:rsidRPr="006415B5" w:rsidRDefault="00255FBC" w:rsidP="00255FBC">
            <w:pPr>
              <w:pStyle w:val="TAL"/>
              <w:snapToGrid w:val="0"/>
              <w:rPr>
                <w:b/>
              </w:rPr>
            </w:pPr>
            <w:r w:rsidRPr="006415B5">
              <w:tab/>
            </w:r>
            <w:r w:rsidRPr="006415B5">
              <w:tab/>
            </w:r>
            <w:r w:rsidRPr="006415B5">
              <w:tab/>
            </w:r>
            <w:proofErr w:type="spellStart"/>
            <w:r w:rsidRPr="006415B5">
              <w:t>notificationURI</w:t>
            </w:r>
            <w:proofErr w:type="spellEnd"/>
            <w:r w:rsidRPr="006415B5">
              <w:t xml:space="preserve"> attribute </w:t>
            </w:r>
            <w:r w:rsidRPr="006415B5">
              <w:rPr>
                <w:b/>
              </w:rPr>
              <w:t xml:space="preserve">set </w:t>
            </w:r>
            <w:proofErr w:type="gramStart"/>
            <w:r w:rsidRPr="006415B5">
              <w:rPr>
                <w:b/>
              </w:rPr>
              <w:t xml:space="preserve">to  </w:t>
            </w:r>
            <w:r w:rsidRPr="006415B5">
              <w:t>AE</w:t>
            </w:r>
            <w:proofErr w:type="gramEnd"/>
            <w:r w:rsidRPr="006415B5">
              <w:t xml:space="preserve">2_RESOURCE_ADDRESS </w:t>
            </w:r>
            <w:r w:rsidRPr="006415B5">
              <w:rPr>
                <w:b/>
              </w:rPr>
              <w:t>and</w:t>
            </w:r>
          </w:p>
          <w:p w14:paraId="3506AAC7" w14:textId="77777777" w:rsidR="00255FBC" w:rsidRPr="006415B5" w:rsidRDefault="00255FBC" w:rsidP="00255FBC">
            <w:pPr>
              <w:pStyle w:val="TAL"/>
              <w:snapToGrid w:val="0"/>
              <w:rPr>
                <w:rFonts w:eastAsia="Yu Gothic"/>
                <w:i/>
              </w:rPr>
            </w:pPr>
            <w:r w:rsidRPr="006415B5">
              <w:tab/>
            </w:r>
            <w:r w:rsidRPr="006415B5">
              <w:tab/>
            </w:r>
            <w:r w:rsidRPr="006415B5">
              <w:tab/>
            </w:r>
            <w:proofErr w:type="spellStart"/>
            <w:r w:rsidRPr="006415B5">
              <w:rPr>
                <w:rFonts w:eastAsia="Yu Gothic"/>
              </w:rPr>
              <w:t>eventNotificationCriteria</w:t>
            </w:r>
            <w:proofErr w:type="spellEnd"/>
            <w:r w:rsidRPr="006415B5">
              <w:rPr>
                <w:rFonts w:eastAsia="Yu Gothic"/>
              </w:rPr>
              <w:t xml:space="preserve"> attribute</w:t>
            </w:r>
            <w:r w:rsidRPr="006415B5">
              <w:rPr>
                <w:rFonts w:eastAsia="Yu Gothic"/>
                <w:i/>
              </w:rPr>
              <w:t xml:space="preserve"> </w:t>
            </w:r>
            <w:r w:rsidRPr="006415B5">
              <w:rPr>
                <w:rFonts w:eastAsia="Yu Gothic"/>
                <w:b/>
              </w:rPr>
              <w:t xml:space="preserve">containing </w:t>
            </w:r>
          </w:p>
          <w:p w14:paraId="5BD25927" w14:textId="77777777" w:rsidR="00255FBC" w:rsidRPr="006415B5" w:rsidRDefault="00255FBC" w:rsidP="00255FBC">
            <w:pPr>
              <w:pStyle w:val="TAL"/>
              <w:snapToGrid w:val="0"/>
            </w:pPr>
            <w:r w:rsidRPr="006415B5">
              <w:tab/>
            </w:r>
            <w:r w:rsidRPr="006415B5">
              <w:tab/>
            </w:r>
            <w:r w:rsidRPr="006415B5">
              <w:tab/>
            </w:r>
            <w:r w:rsidRPr="006415B5">
              <w:tab/>
            </w:r>
            <w:proofErr w:type="spellStart"/>
            <w:r w:rsidRPr="006415B5">
              <w:t>notificationEventType</w:t>
            </w:r>
            <w:proofErr w:type="spellEnd"/>
            <w:r w:rsidRPr="006415B5">
              <w:t xml:space="preserve"> </w:t>
            </w:r>
            <w:r w:rsidRPr="006415B5">
              <w:rPr>
                <w:b/>
              </w:rPr>
              <w:t xml:space="preserve">set to </w:t>
            </w:r>
            <w:r w:rsidRPr="006415B5">
              <w:t>3 (</w:t>
            </w:r>
            <w:proofErr w:type="spellStart"/>
            <w:r w:rsidRPr="003B2275">
              <w:rPr>
                <w:rFonts w:eastAsia="SimSun"/>
              </w:rPr>
              <w:t>Create</w:t>
            </w:r>
            <w:r w:rsidRPr="006415B5">
              <w:rPr>
                <w:rFonts w:eastAsia="SimSun"/>
              </w:rPr>
              <w:t>_of_Direct_Child_Resource</w:t>
            </w:r>
            <w:proofErr w:type="spellEnd"/>
            <w:r w:rsidRPr="006415B5">
              <w:t>)</w:t>
            </w:r>
          </w:p>
          <w:p w14:paraId="2FB3043C"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01B64E30" w14:textId="77777777" w:rsidR="00255FBC" w:rsidRPr="006415B5" w:rsidRDefault="00255FBC" w:rsidP="00255FBC">
            <w:pPr>
              <w:pStyle w:val="TAL"/>
              <w:snapToGrid w:val="0"/>
              <w:rPr>
                <w:b/>
                <w:kern w:val="1"/>
              </w:rPr>
            </w:pPr>
            <w:r w:rsidRPr="006415B5">
              <w:rPr>
                <w:b/>
              </w:rPr>
              <w:t>}</w:t>
            </w:r>
          </w:p>
        </w:tc>
      </w:tr>
      <w:tr w:rsidR="00255FBC" w:rsidRPr="006415B5" w14:paraId="7A7B8E28"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06C45725"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54FCBAF"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145B69D" w14:textId="77777777" w:rsidR="00255FBC" w:rsidRPr="006415B5" w:rsidRDefault="00255FBC" w:rsidP="00255FBC">
            <w:pPr>
              <w:pStyle w:val="TAL"/>
              <w:snapToGrid w:val="0"/>
              <w:jc w:val="center"/>
              <w:rPr>
                <w:b/>
              </w:rPr>
            </w:pPr>
            <w:r w:rsidRPr="006415B5">
              <w:rPr>
                <w:b/>
              </w:rPr>
              <w:t>Direction</w:t>
            </w:r>
          </w:p>
        </w:tc>
      </w:tr>
      <w:tr w:rsidR="00255FBC" w:rsidRPr="006415B5" w14:paraId="6FBB5308" w14:textId="77777777" w:rsidTr="00E65044">
        <w:trPr>
          <w:trHeight w:val="962"/>
          <w:jc w:val="center"/>
        </w:trPr>
        <w:tc>
          <w:tcPr>
            <w:tcW w:w="1853" w:type="dxa"/>
            <w:vMerge/>
            <w:tcBorders>
              <w:left w:val="single" w:sz="4" w:space="0" w:color="000000"/>
              <w:right w:val="single" w:sz="4" w:space="0" w:color="000000"/>
            </w:tcBorders>
          </w:tcPr>
          <w:p w14:paraId="71098EA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B2EC99"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AE1 </w:t>
            </w:r>
            <w:r w:rsidRPr="006415B5">
              <w:rPr>
                <w:b/>
              </w:rPr>
              <w:t>containing</w:t>
            </w:r>
            <w:r w:rsidRPr="006415B5">
              <w:t xml:space="preserve"> </w:t>
            </w:r>
          </w:p>
          <w:p w14:paraId="692B5F27"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3FEE5680"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r w:rsidRPr="006415B5">
              <w:rPr>
                <w:b/>
              </w:rPr>
              <w:t>and</w:t>
            </w:r>
          </w:p>
          <w:p w14:paraId="35794597"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86F8A93" w14:textId="77777777" w:rsidR="00255FBC" w:rsidRPr="006415B5" w:rsidRDefault="00255FBC" w:rsidP="00255FBC">
            <w:pPr>
              <w:pStyle w:val="TAL"/>
              <w:snapToGrid w:val="0"/>
            </w:pPr>
            <w:r w:rsidRPr="006415B5">
              <w:rPr>
                <w:b/>
              </w:rPr>
              <w:tab/>
            </w:r>
            <w:r w:rsidRPr="006415B5">
              <w:rPr>
                <w:b/>
              </w:rPr>
              <w:tab/>
            </w:r>
            <w:r w:rsidRPr="006415B5">
              <w:rPr>
                <w:b/>
              </w:rPr>
              <w:tab/>
            </w:r>
            <w:r w:rsidRPr="006415B5">
              <w:t>CHILD_RESOURCE_</w:t>
            </w:r>
            <w:r w:rsidRPr="003B2275">
              <w:t>TYPE</w:t>
            </w:r>
            <w:r w:rsidRPr="006415B5">
              <w:t xml:space="preserve"> resource </w:t>
            </w:r>
            <w:r w:rsidRPr="006415B5">
              <w:rPr>
                <w:b/>
              </w:rPr>
              <w:t>containing</w:t>
            </w:r>
          </w:p>
          <w:p w14:paraId="3A23DF47" w14:textId="77777777" w:rsidR="00255FBC" w:rsidRPr="006415B5" w:rsidRDefault="00255FBC" w:rsidP="00255FBC">
            <w:pPr>
              <w:pStyle w:val="TAL"/>
              <w:snapToGrid w:val="0"/>
            </w:pPr>
            <w:r w:rsidRPr="006415B5">
              <w:tab/>
            </w:r>
            <w:r w:rsidRPr="006415B5">
              <w:tab/>
            </w:r>
            <w:r w:rsidRPr="006415B5">
              <w:tab/>
            </w:r>
            <w:r w:rsidRPr="006415B5">
              <w:tab/>
            </w:r>
            <w:r w:rsidRPr="006415B5">
              <w:tab/>
            </w:r>
            <w:proofErr w:type="spellStart"/>
            <w:r w:rsidRPr="006415B5">
              <w:t>resourceName</w:t>
            </w:r>
            <w:proofErr w:type="spellEnd"/>
            <w:r w:rsidRPr="006415B5">
              <w:t xml:space="preserve"> attribute </w:t>
            </w:r>
            <w:r w:rsidRPr="006415B5">
              <w:rPr>
                <w:b/>
              </w:rPr>
              <w:t xml:space="preserve">set to </w:t>
            </w:r>
            <w:r w:rsidRPr="003B2275">
              <w:t>NAME</w:t>
            </w:r>
            <w:r w:rsidRPr="006415B5">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D397146"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47AA883E"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006D5A7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E351532" w14:textId="77777777" w:rsidR="00255FBC" w:rsidRPr="006415B5" w:rsidRDefault="00255FBC" w:rsidP="00255FBC">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57B0A50"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6C477AB3"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proofErr w:type="spellStart"/>
            <w:r w:rsidRPr="006415B5">
              <w:rPr>
                <w:b/>
              </w:rPr>
              <w:t>contaning</w:t>
            </w:r>
            <w:proofErr w:type="spellEnd"/>
          </w:p>
          <w:p w14:paraId="0D3B047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C27F2C6"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139954B9" w14:textId="77777777" w:rsidR="00255FBC" w:rsidRPr="006415B5" w:rsidRDefault="00255FBC" w:rsidP="00255FBC">
            <w:pPr>
              <w:pStyle w:val="TAL"/>
              <w:snapToGrid w:val="0"/>
              <w:rPr>
                <w:b/>
                <w:szCs w:val="18"/>
              </w:rPr>
            </w:pPr>
            <w:r w:rsidRPr="006415B5">
              <w:tab/>
            </w:r>
            <w:r w:rsidRPr="006415B5">
              <w:tab/>
            </w:r>
            <w:r w:rsidRPr="006415B5">
              <w:tab/>
            </w:r>
            <w:r w:rsidRPr="006415B5">
              <w:tab/>
            </w:r>
            <w:proofErr w:type="spellStart"/>
            <w:r w:rsidRPr="006415B5">
              <w:t>notificationEvent</w:t>
            </w:r>
            <w:proofErr w:type="spellEnd"/>
            <w:r w:rsidRPr="006415B5">
              <w:t xml:space="preserve"> attribute </w:t>
            </w:r>
            <w:r w:rsidRPr="006415B5">
              <w:rPr>
                <w:b/>
              </w:rPr>
              <w:t>containing</w:t>
            </w:r>
          </w:p>
          <w:p w14:paraId="7C53F8EC"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3C816D05"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CHILD_RESOURCE_</w:t>
            </w:r>
            <w:r w:rsidRPr="003B2275">
              <w:t>TYPE</w:t>
            </w:r>
            <w:r w:rsidRPr="006415B5">
              <w:t xml:space="preserve"> resource</w:t>
            </w:r>
            <w:r w:rsidRPr="006415B5">
              <w:rPr>
                <w:b/>
              </w:rPr>
              <w:t xml:space="preserve"> containing</w:t>
            </w:r>
          </w:p>
          <w:p w14:paraId="4C403940"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b/>
            </w:r>
            <w:r w:rsidRPr="006415B5">
              <w:tab/>
            </w:r>
            <w:r w:rsidRPr="006415B5">
              <w:tab/>
              <w:t>All attributes</w:t>
            </w:r>
          </w:p>
          <w:p w14:paraId="56E11D5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2EC129"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3DB50ABA" w14:textId="77777777" w:rsidR="00255FBC" w:rsidRPr="006415B5" w:rsidRDefault="00255FBC" w:rsidP="00255FBC">
            <w:pPr>
              <w:pStyle w:val="TAL"/>
              <w:snapToGrid w:val="0"/>
              <w:jc w:val="center"/>
              <w:rPr>
                <w:lang w:eastAsia="ko-KR"/>
              </w:rPr>
            </w:pPr>
          </w:p>
          <w:p w14:paraId="65694A53"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13553A4E" w14:textId="77777777" w:rsidR="00255FBC" w:rsidRPr="006415B5" w:rsidRDefault="00255FBC" w:rsidP="00255FBC">
            <w:pPr>
              <w:pStyle w:val="TAL"/>
              <w:snapToGrid w:val="0"/>
              <w:rPr>
                <w:lang w:eastAsia="ko-KR"/>
              </w:rPr>
            </w:pPr>
          </w:p>
        </w:tc>
      </w:tr>
    </w:tbl>
    <w:p w14:paraId="74399E6B" w14:textId="77777777" w:rsidR="0026421C" w:rsidRPr="006415B5" w:rsidRDefault="0026421C" w:rsidP="00DE5FE5">
      <w:pPr>
        <w:rPr>
          <w:highlight w:val="yellow"/>
        </w:rPr>
      </w:pPr>
    </w:p>
    <w:p w14:paraId="617F5E4A" w14:textId="77777777" w:rsidR="00E03850" w:rsidRPr="006415B5" w:rsidRDefault="00E03850" w:rsidP="004B51AD">
      <w:pPr>
        <w:pStyle w:val="H6"/>
      </w:pPr>
      <w:r w:rsidRPr="003B2275">
        <w:lastRenderedPageBreak/>
        <w:t>TP</w:t>
      </w:r>
      <w:r w:rsidRPr="006415B5">
        <w:t>/oneM2M/</w:t>
      </w:r>
      <w:r w:rsidRPr="003B2275">
        <w:t>CSE</w:t>
      </w:r>
      <w:r w:rsidRPr="006415B5">
        <w:t>/</w:t>
      </w:r>
      <w:r w:rsidRPr="003B2275">
        <w:t>SUB</w:t>
      </w:r>
      <w:r w:rsidRPr="006415B5">
        <w:t>/CRE/006</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E03850" w:rsidRPr="006415B5" w14:paraId="489A7B98"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6E511A9E" w14:textId="77777777" w:rsidR="00E03850" w:rsidRPr="006415B5" w:rsidRDefault="00E03850">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8770228" w14:textId="77777777" w:rsidR="00E03850" w:rsidRPr="006415B5" w:rsidRDefault="00E03850">
            <w:pPr>
              <w:pStyle w:val="TAL"/>
              <w:snapToGrid w:val="0"/>
            </w:pPr>
            <w:r w:rsidRPr="003B2275">
              <w:t>TP</w:t>
            </w:r>
            <w:r w:rsidRPr="006415B5">
              <w:t>/oneM2M/</w:t>
            </w:r>
            <w:r w:rsidRPr="003B2275">
              <w:t>CSE</w:t>
            </w:r>
            <w:r w:rsidRPr="006415B5">
              <w:t>/</w:t>
            </w:r>
            <w:r w:rsidRPr="003B2275">
              <w:t>DMR</w:t>
            </w:r>
            <w:r w:rsidRPr="006415B5">
              <w:t>/CRE/006</w:t>
            </w:r>
          </w:p>
        </w:tc>
      </w:tr>
      <w:tr w:rsidR="00E03850" w:rsidRPr="006415B5" w14:paraId="313A11D1"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69843F7F" w14:textId="77777777" w:rsidR="00E03850" w:rsidRPr="006415B5" w:rsidRDefault="00E03850">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184DDB5" w14:textId="77777777" w:rsidR="00E03850" w:rsidRPr="006415B5" w:rsidRDefault="00E03850">
            <w:pPr>
              <w:pStyle w:val="TAL"/>
              <w:snapToGrid w:val="0"/>
              <w:rPr>
                <w:color w:val="000000"/>
              </w:rPr>
            </w:pPr>
            <w:r w:rsidRPr="006415B5">
              <w:t xml:space="preserve">Check that the </w:t>
            </w:r>
            <w:r w:rsidRPr="003B2275">
              <w:t>IUT</w:t>
            </w:r>
            <w:r w:rsidRPr="006415B5">
              <w:t xml:space="preserve"> accepts the creation of a </w:t>
            </w:r>
            <w:r w:rsidRPr="006415B5">
              <w:rPr>
                <w:i/>
              </w:rPr>
              <w:t>subscription</w:t>
            </w:r>
            <w:r w:rsidRPr="006415B5">
              <w:t xml:space="preserve"> resource with the </w:t>
            </w:r>
            <w:proofErr w:type="spellStart"/>
            <w:r w:rsidRPr="006415B5">
              <w:rPr>
                <w:i/>
              </w:rPr>
              <w:t>eventNotificationCriteria</w:t>
            </w:r>
            <w:proofErr w:type="spellEnd"/>
            <w:r w:rsidRPr="006415B5">
              <w:t xml:space="preserve"> attribute which includes a </w:t>
            </w:r>
            <w:r w:rsidRPr="006415B5">
              <w:rPr>
                <w:i/>
              </w:rPr>
              <w:t>CONDITION_</w:t>
            </w:r>
            <w:r w:rsidRPr="003B2275">
              <w:rPr>
                <w:i/>
              </w:rPr>
              <w:t>TAG</w:t>
            </w:r>
            <w:r w:rsidRPr="006415B5">
              <w:rPr>
                <w:i/>
              </w:rPr>
              <w:t xml:space="preserve"> </w:t>
            </w:r>
            <w:r w:rsidRPr="006415B5">
              <w:t>condition provided</w:t>
            </w:r>
          </w:p>
        </w:tc>
      </w:tr>
      <w:tr w:rsidR="00E03850" w:rsidRPr="006415B5" w14:paraId="708F5491"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1BCA4716" w14:textId="77777777" w:rsidR="00E03850" w:rsidRPr="006415B5" w:rsidRDefault="00E03850">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A15C766" w14:textId="77777777" w:rsidR="00E03850" w:rsidRPr="006415B5" w:rsidRDefault="00E03850">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w:t>
            </w:r>
          </w:p>
        </w:tc>
      </w:tr>
      <w:tr w:rsidR="00E03850" w:rsidRPr="006415B5" w14:paraId="0BD2648B"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45AC2793" w14:textId="77777777" w:rsidR="00E03850" w:rsidRPr="006415B5" w:rsidRDefault="00E03850">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7717A1" w14:textId="77777777" w:rsidR="00E03850" w:rsidRPr="006415B5" w:rsidRDefault="00E03850">
            <w:pPr>
              <w:pStyle w:val="TAL"/>
              <w:snapToGrid w:val="0"/>
            </w:pPr>
            <w:r w:rsidRPr="006415B5">
              <w:t>CF01</w:t>
            </w:r>
          </w:p>
        </w:tc>
      </w:tr>
      <w:tr w:rsidR="00255FBC" w:rsidRPr="006415B5" w14:paraId="223EF330" w14:textId="77777777" w:rsidTr="00E03850">
        <w:trPr>
          <w:jc w:val="center"/>
        </w:trPr>
        <w:tc>
          <w:tcPr>
            <w:tcW w:w="1863" w:type="dxa"/>
            <w:gridSpan w:val="2"/>
            <w:tcBorders>
              <w:top w:val="single" w:sz="4" w:space="0" w:color="000000"/>
              <w:left w:val="single" w:sz="4" w:space="0" w:color="000000"/>
              <w:bottom w:val="single" w:sz="4" w:space="0" w:color="000000"/>
              <w:right w:val="nil"/>
            </w:tcBorders>
          </w:tcPr>
          <w:p w14:paraId="2167CF16"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6804760" w14:textId="77777777" w:rsidR="00255FBC" w:rsidRPr="006415B5" w:rsidRDefault="00255FBC" w:rsidP="00255FBC">
            <w:pPr>
              <w:pStyle w:val="TAL"/>
              <w:snapToGrid w:val="0"/>
            </w:pPr>
            <w:r w:rsidRPr="006415B5">
              <w:rPr>
                <w:rFonts w:cs="Arial"/>
              </w:rPr>
              <w:t>Release 1</w:t>
            </w:r>
          </w:p>
        </w:tc>
      </w:tr>
      <w:tr w:rsidR="00255FBC" w:rsidRPr="006415B5" w14:paraId="2796829E"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64042C96"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F2F6085"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F55E6D8" w14:textId="77777777" w:rsidTr="00E03850">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541DB8FF"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34EE110"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41CCECB"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036337C" w14:textId="77777777" w:rsidR="00255FBC" w:rsidRPr="006415B5" w:rsidRDefault="00255FBC" w:rsidP="00255FBC">
            <w:pPr>
              <w:pStyle w:val="TAL"/>
              <w:snapToGrid w:val="0"/>
            </w:pPr>
            <w:r w:rsidRPr="006415B5">
              <w:rPr>
                <w:b/>
              </w:rPr>
              <w:tab/>
              <w:t>and</w:t>
            </w:r>
            <w:r w:rsidRPr="006415B5">
              <w:t xml:space="preserve"> the Originator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r w:rsidRPr="006415B5">
              <w:rPr>
                <w:b/>
              </w:rPr>
              <w:t xml:space="preserve"> </w:t>
            </w:r>
          </w:p>
          <w:p w14:paraId="6A6211E8" w14:textId="77777777" w:rsidR="00255FBC" w:rsidRPr="006415B5" w:rsidRDefault="00255FBC" w:rsidP="00255FBC">
            <w:pPr>
              <w:pStyle w:val="TAL"/>
              <w:snapToGrid w:val="0"/>
              <w:rPr>
                <w:b/>
                <w:kern w:val="2"/>
              </w:rPr>
            </w:pPr>
            <w:r w:rsidRPr="006415B5">
              <w:rPr>
                <w:b/>
              </w:rPr>
              <w:t>}</w:t>
            </w:r>
          </w:p>
        </w:tc>
      </w:tr>
      <w:tr w:rsidR="00255FBC" w:rsidRPr="006415B5" w14:paraId="59EFE289" w14:textId="77777777" w:rsidTr="00E03850">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2D85C616"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00CF6C3"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0C63563C" w14:textId="77777777" w:rsidR="00255FBC" w:rsidRPr="006415B5" w:rsidRDefault="00255FBC" w:rsidP="00255FBC">
            <w:pPr>
              <w:pStyle w:val="TAL"/>
              <w:snapToGrid w:val="0"/>
              <w:jc w:val="center"/>
              <w:rPr>
                <w:b/>
              </w:rPr>
            </w:pPr>
            <w:r w:rsidRPr="006415B5">
              <w:rPr>
                <w:b/>
              </w:rPr>
              <w:t>Direction</w:t>
            </w:r>
          </w:p>
        </w:tc>
      </w:tr>
      <w:tr w:rsidR="00255FBC" w:rsidRPr="006415B5" w14:paraId="25D6E4C9" w14:textId="77777777" w:rsidTr="00255FBC">
        <w:trPr>
          <w:trHeight w:val="22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2D285BE"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161A7D5"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A70801A"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subscription</w:t>
            </w:r>
            <w:r w:rsidRPr="006415B5">
              <w:t xml:space="preserve"> </w:t>
            </w:r>
            <w:r w:rsidRPr="006415B5">
              <w:rPr>
                <w:b/>
              </w:rPr>
              <w:t>and</w:t>
            </w:r>
            <w:r w:rsidRPr="006415B5">
              <w:t xml:space="preserve"> </w:t>
            </w:r>
          </w:p>
          <w:p w14:paraId="28EF4A9A" w14:textId="77777777" w:rsidR="00255FBC" w:rsidRPr="006415B5" w:rsidRDefault="00255FBC" w:rsidP="00255FBC">
            <w:pPr>
              <w:pStyle w:val="TAL"/>
              <w:snapToGrid w:val="0"/>
              <w:ind w:firstLineChars="450" w:firstLine="810"/>
            </w:pPr>
            <w:r w:rsidRPr="006415B5">
              <w:t xml:space="preserve">To </w:t>
            </w:r>
            <w:r w:rsidRPr="006415B5">
              <w:rPr>
                <w:b/>
              </w:rPr>
              <w:t>set to</w:t>
            </w:r>
            <w:r w:rsidRPr="006415B5">
              <w:t xml:space="preserve"> </w:t>
            </w:r>
            <w:r w:rsidRPr="006415B5">
              <w:rPr>
                <w:color w:val="000000"/>
              </w:rPr>
              <w:t xml:space="preserve">TARGET_RESOURCE_ADDRESS </w:t>
            </w:r>
            <w:r w:rsidRPr="006415B5">
              <w:rPr>
                <w:b/>
              </w:rPr>
              <w:t>and</w:t>
            </w:r>
          </w:p>
          <w:p w14:paraId="7F0DB1A9"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4B6597AE"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1378CEA6"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proofErr w:type="spellStart"/>
            <w:r w:rsidRPr="006415B5">
              <w:rPr>
                <w:i/>
              </w:rPr>
              <w:t>supscription</w:t>
            </w:r>
            <w:proofErr w:type="spellEnd"/>
            <w:r w:rsidRPr="006415B5">
              <w:rPr>
                <w:i/>
              </w:rPr>
              <w:t xml:space="preserve"> </w:t>
            </w:r>
            <w:r w:rsidRPr="006415B5">
              <w:t xml:space="preserve">resource </w:t>
            </w:r>
            <w:r w:rsidRPr="006415B5">
              <w:rPr>
                <w:b/>
              </w:rPr>
              <w:t>containing</w:t>
            </w:r>
          </w:p>
          <w:p w14:paraId="1C9C6104"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b/>
            </w:r>
            <w:proofErr w:type="spellStart"/>
            <w:r w:rsidRPr="006415B5">
              <w:rPr>
                <w:i/>
              </w:rPr>
              <w:t>eventNotificationCriteria</w:t>
            </w:r>
            <w:proofErr w:type="spellEnd"/>
            <w:r w:rsidRPr="006415B5">
              <w:t xml:space="preserve"> attribute </w:t>
            </w:r>
            <w:r w:rsidRPr="006415B5">
              <w:rPr>
                <w:b/>
              </w:rPr>
              <w:t>containing</w:t>
            </w:r>
          </w:p>
          <w:p w14:paraId="36429E76"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rPr>
                <w:i/>
              </w:rPr>
              <w:tab/>
            </w:r>
            <w:r w:rsidRPr="006415B5">
              <w:rPr>
                <w:i/>
              </w:rPr>
              <w:tab/>
              <w:t>valid CONDITION_</w:t>
            </w:r>
            <w:r w:rsidRPr="003B2275">
              <w:rPr>
                <w:i/>
              </w:rPr>
              <w:t>TAG</w:t>
            </w:r>
            <w:r w:rsidRPr="006415B5">
              <w:rPr>
                <w:i/>
              </w:rPr>
              <w:t xml:space="preserve"> </w:t>
            </w:r>
            <w:r w:rsidRPr="006415B5">
              <w:t>condition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4C5DDB3"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0B7047B6" w14:textId="77777777" w:rsidTr="00255FBC">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013B4CF"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F0C2F1B" w14:textId="77777777" w:rsidR="00255FBC" w:rsidRPr="006415B5" w:rsidRDefault="00255FBC" w:rsidP="00255FBC">
            <w:pPr>
              <w:pStyle w:val="TAL"/>
              <w:snapToGrid w:val="0"/>
              <w:ind w:left="353" w:hangingChars="200" w:hanging="353"/>
              <w:rPr>
                <w:b/>
              </w:rPr>
            </w:pPr>
            <w:r w:rsidRPr="006415B5">
              <w:rPr>
                <w:b/>
              </w:rPr>
              <w:t>then {</w:t>
            </w:r>
            <w:r w:rsidRPr="006415B5">
              <w:br/>
              <w:t xml:space="preserve">the </w:t>
            </w:r>
            <w:r w:rsidRPr="003B2275">
              <w:t>IUT</w:t>
            </w:r>
            <w:r w:rsidRPr="006415B5">
              <w:t xml:space="preserve"> </w:t>
            </w:r>
            <w:r w:rsidRPr="006415B5">
              <w:rPr>
                <w:b/>
              </w:rPr>
              <w:t xml:space="preserve">creates </w:t>
            </w:r>
            <w:r w:rsidRPr="006415B5">
              <w:t xml:space="preserve">the </w:t>
            </w:r>
            <w:r w:rsidRPr="006415B5">
              <w:rPr>
                <w:i/>
              </w:rPr>
              <w:t xml:space="preserve">subscription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1780AB5" w14:textId="77777777" w:rsidR="00255FBC" w:rsidRPr="006415B5" w:rsidRDefault="00255FBC" w:rsidP="00255FBC">
            <w:pPr>
              <w:pStyle w:val="TAL"/>
              <w:snapToGrid w:val="0"/>
              <w:rPr>
                <w:b/>
                <w:szCs w:val="18"/>
              </w:rPr>
            </w:pPr>
            <w:r w:rsidRPr="006415B5">
              <w:rPr>
                <w:szCs w:val="18"/>
              </w:rPr>
              <w:tab/>
            </w: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153F8AD0"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1BD04D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D7BD826" w14:textId="77777777" w:rsidR="00E03850" w:rsidRPr="006415B5" w:rsidRDefault="00E03850" w:rsidP="00DE5FE5"/>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39"/>
        <w:gridCol w:w="2264"/>
        <w:gridCol w:w="2897"/>
      </w:tblGrid>
      <w:tr w:rsidR="00E03850" w:rsidRPr="006415B5" w14:paraId="1DBAF3FE" w14:textId="77777777" w:rsidTr="00DE5FE5">
        <w:trPr>
          <w:tblHeader/>
          <w:jc w:val="center"/>
        </w:trPr>
        <w:tc>
          <w:tcPr>
            <w:tcW w:w="4439" w:type="dxa"/>
            <w:tcBorders>
              <w:top w:val="single" w:sz="4" w:space="0" w:color="auto"/>
              <w:left w:val="single" w:sz="4" w:space="0" w:color="auto"/>
              <w:bottom w:val="single" w:sz="4" w:space="0" w:color="auto"/>
              <w:right w:val="single" w:sz="4" w:space="0" w:color="auto"/>
            </w:tcBorders>
            <w:hideMark/>
          </w:tcPr>
          <w:p w14:paraId="43200B23" w14:textId="77777777" w:rsidR="00E03850" w:rsidRPr="006415B5" w:rsidRDefault="00E03850" w:rsidP="00BD0627">
            <w:pPr>
              <w:spacing w:after="0"/>
              <w:jc w:val="center"/>
              <w:rPr>
                <w:rFonts w:ascii="Arial" w:hAnsi="Arial" w:cs="Arial"/>
                <w:b/>
                <w:sz w:val="18"/>
                <w:szCs w:val="18"/>
              </w:rPr>
            </w:pPr>
            <w:r w:rsidRPr="003B2275">
              <w:rPr>
                <w:rFonts w:ascii="Arial" w:hAnsi="Arial" w:cs="Arial"/>
                <w:b/>
                <w:sz w:val="18"/>
                <w:szCs w:val="18"/>
              </w:rPr>
              <w:t>TP</w:t>
            </w:r>
            <w:r w:rsidR="00DE5FE5" w:rsidRPr="006415B5">
              <w:rPr>
                <w:rFonts w:ascii="Arial" w:hAnsi="Arial" w:cs="Arial"/>
                <w:b/>
                <w:sz w:val="18"/>
                <w:szCs w:val="18"/>
              </w:rPr>
              <w:t xml:space="preserve"> </w:t>
            </w:r>
            <w:r w:rsidRPr="006415B5">
              <w:rPr>
                <w:rFonts w:ascii="Arial" w:hAnsi="Arial" w:cs="Arial"/>
                <w:b/>
                <w:sz w:val="18"/>
                <w:szCs w:val="18"/>
              </w:rPr>
              <w:t>Id</w:t>
            </w:r>
          </w:p>
        </w:tc>
        <w:tc>
          <w:tcPr>
            <w:tcW w:w="2264" w:type="dxa"/>
            <w:tcBorders>
              <w:top w:val="single" w:sz="4" w:space="0" w:color="auto"/>
              <w:left w:val="single" w:sz="4" w:space="0" w:color="auto"/>
              <w:bottom w:val="single" w:sz="4" w:space="0" w:color="auto"/>
              <w:right w:val="single" w:sz="4" w:space="0" w:color="auto"/>
            </w:tcBorders>
            <w:hideMark/>
          </w:tcPr>
          <w:p w14:paraId="3F5815C2" w14:textId="77777777" w:rsidR="00E03850" w:rsidRPr="006415B5" w:rsidRDefault="00E03850" w:rsidP="00D92C32">
            <w:pPr>
              <w:spacing w:after="0"/>
              <w:jc w:val="center"/>
              <w:rPr>
                <w:rFonts w:ascii="Arial" w:hAnsi="Arial" w:cs="Arial"/>
                <w:b/>
                <w:sz w:val="18"/>
                <w:szCs w:val="18"/>
              </w:rPr>
            </w:pPr>
            <w:r w:rsidRPr="006415B5">
              <w:rPr>
                <w:rFonts w:ascii="Arial" w:hAnsi="Arial" w:cs="Arial"/>
                <w:b/>
                <w:sz w:val="18"/>
                <w:szCs w:val="18"/>
              </w:rPr>
              <w:t>Reference</w:t>
            </w:r>
          </w:p>
        </w:tc>
        <w:tc>
          <w:tcPr>
            <w:tcW w:w="2897" w:type="dxa"/>
            <w:tcBorders>
              <w:top w:val="single" w:sz="4" w:space="0" w:color="auto"/>
              <w:left w:val="single" w:sz="4" w:space="0" w:color="auto"/>
              <w:bottom w:val="single" w:sz="4" w:space="0" w:color="auto"/>
              <w:right w:val="single" w:sz="4" w:space="0" w:color="auto"/>
            </w:tcBorders>
            <w:hideMark/>
          </w:tcPr>
          <w:p w14:paraId="3147775D" w14:textId="77777777" w:rsidR="00E03850" w:rsidRPr="006415B5" w:rsidRDefault="00E03850" w:rsidP="00D92C32">
            <w:pPr>
              <w:spacing w:after="0"/>
              <w:jc w:val="center"/>
              <w:rPr>
                <w:rFonts w:ascii="Arial" w:hAnsi="Arial" w:cs="Arial"/>
                <w:b/>
                <w:sz w:val="18"/>
                <w:szCs w:val="18"/>
              </w:rPr>
            </w:pPr>
            <w:r w:rsidRPr="006415B5">
              <w:rPr>
                <w:rFonts w:ascii="Arial" w:hAnsi="Arial" w:cs="Arial"/>
                <w:b/>
                <w:sz w:val="18"/>
                <w:szCs w:val="18"/>
              </w:rPr>
              <w:t>CONDITION_</w:t>
            </w:r>
            <w:r w:rsidRPr="003B2275">
              <w:rPr>
                <w:rFonts w:ascii="Arial" w:hAnsi="Arial" w:cs="Arial"/>
                <w:b/>
                <w:sz w:val="18"/>
                <w:szCs w:val="18"/>
              </w:rPr>
              <w:t>TAG</w:t>
            </w:r>
          </w:p>
        </w:tc>
      </w:tr>
      <w:tr w:rsidR="00E03850" w:rsidRPr="006415B5" w14:paraId="4964B168"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282F1C82"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/CRE/006_CRB</w:t>
            </w:r>
          </w:p>
        </w:tc>
        <w:tc>
          <w:tcPr>
            <w:tcW w:w="2264" w:type="dxa"/>
            <w:tcBorders>
              <w:top w:val="single" w:sz="4" w:space="0" w:color="auto"/>
              <w:left w:val="single" w:sz="4" w:space="0" w:color="auto"/>
              <w:bottom w:val="single" w:sz="4" w:space="0" w:color="auto"/>
              <w:right w:val="single" w:sz="4" w:space="0" w:color="auto"/>
            </w:tcBorders>
            <w:hideMark/>
          </w:tcPr>
          <w:p w14:paraId="32657AC6"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7A23C5B5" w14:textId="77777777" w:rsidR="00E03850" w:rsidRPr="006415B5" w:rsidRDefault="00E03850">
            <w:pPr>
              <w:pStyle w:val="TAL"/>
              <w:rPr>
                <w:rFonts w:cs="Arial"/>
                <w:szCs w:val="18"/>
              </w:rPr>
            </w:pPr>
            <w:proofErr w:type="spellStart"/>
            <w:r w:rsidRPr="006415B5">
              <w:rPr>
                <w:rFonts w:cs="Arial"/>
                <w:szCs w:val="18"/>
              </w:rPr>
              <w:t>createdBefore</w:t>
            </w:r>
            <w:proofErr w:type="spellEnd"/>
            <w:r w:rsidR="00DE5FE5" w:rsidRPr="006415B5">
              <w:rPr>
                <w:rFonts w:cs="Arial"/>
                <w:szCs w:val="18"/>
              </w:rPr>
              <w:t xml:space="preserve"> </w:t>
            </w:r>
          </w:p>
        </w:tc>
      </w:tr>
      <w:tr w:rsidR="00E03850" w:rsidRPr="006415B5" w14:paraId="4AECB622"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36F6B7FA"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/CRE/006_CRA</w:t>
            </w:r>
          </w:p>
        </w:tc>
        <w:tc>
          <w:tcPr>
            <w:tcW w:w="2264" w:type="dxa"/>
            <w:tcBorders>
              <w:top w:val="single" w:sz="4" w:space="0" w:color="auto"/>
              <w:left w:val="single" w:sz="4" w:space="0" w:color="auto"/>
              <w:bottom w:val="single" w:sz="4" w:space="0" w:color="auto"/>
              <w:right w:val="single" w:sz="4" w:space="0" w:color="auto"/>
            </w:tcBorders>
            <w:hideMark/>
          </w:tcPr>
          <w:p w14:paraId="31FCB974"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763637E" w14:textId="77777777" w:rsidR="00E03850" w:rsidRPr="006415B5" w:rsidRDefault="00E03850">
            <w:pPr>
              <w:pStyle w:val="TAL"/>
              <w:rPr>
                <w:rFonts w:cs="Arial"/>
                <w:szCs w:val="18"/>
              </w:rPr>
            </w:pPr>
            <w:proofErr w:type="spellStart"/>
            <w:r w:rsidRPr="006415B5">
              <w:rPr>
                <w:rFonts w:cs="Arial"/>
                <w:szCs w:val="18"/>
              </w:rPr>
              <w:t>createdAfter</w:t>
            </w:r>
            <w:proofErr w:type="spellEnd"/>
            <w:r w:rsidR="00DE5FE5" w:rsidRPr="006415B5">
              <w:rPr>
                <w:rFonts w:cs="Arial"/>
                <w:szCs w:val="18"/>
              </w:rPr>
              <w:t xml:space="preserve"> </w:t>
            </w:r>
          </w:p>
        </w:tc>
      </w:tr>
      <w:tr w:rsidR="00E03850" w:rsidRPr="006415B5" w14:paraId="1916D64B"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76141CA0"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/CRE/006_MS</w:t>
            </w:r>
          </w:p>
        </w:tc>
        <w:tc>
          <w:tcPr>
            <w:tcW w:w="2264" w:type="dxa"/>
            <w:tcBorders>
              <w:top w:val="single" w:sz="4" w:space="0" w:color="auto"/>
              <w:left w:val="single" w:sz="4" w:space="0" w:color="auto"/>
              <w:bottom w:val="single" w:sz="4" w:space="0" w:color="auto"/>
              <w:right w:val="single" w:sz="4" w:space="0" w:color="auto"/>
            </w:tcBorders>
            <w:hideMark/>
          </w:tcPr>
          <w:p w14:paraId="7C9B2400"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66C11A32" w14:textId="77777777" w:rsidR="00E03850" w:rsidRPr="006415B5" w:rsidRDefault="00E03850">
            <w:pPr>
              <w:pStyle w:val="TAL"/>
              <w:rPr>
                <w:rFonts w:cs="Arial"/>
                <w:szCs w:val="18"/>
              </w:rPr>
            </w:pPr>
            <w:proofErr w:type="spellStart"/>
            <w:r w:rsidRPr="006415B5">
              <w:rPr>
                <w:rFonts w:cs="Arial"/>
                <w:szCs w:val="18"/>
              </w:rPr>
              <w:t>modifiedSince</w:t>
            </w:r>
            <w:proofErr w:type="spellEnd"/>
            <w:r w:rsidR="00DE5FE5" w:rsidRPr="006415B5">
              <w:rPr>
                <w:rFonts w:cs="Arial"/>
                <w:szCs w:val="18"/>
              </w:rPr>
              <w:t xml:space="preserve"> </w:t>
            </w:r>
          </w:p>
        </w:tc>
      </w:tr>
      <w:tr w:rsidR="00E03850" w:rsidRPr="006415B5" w14:paraId="5EDF9907"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1C27C4D4"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/CRE/006_US</w:t>
            </w:r>
          </w:p>
        </w:tc>
        <w:tc>
          <w:tcPr>
            <w:tcW w:w="2264" w:type="dxa"/>
            <w:tcBorders>
              <w:top w:val="single" w:sz="4" w:space="0" w:color="auto"/>
              <w:left w:val="single" w:sz="4" w:space="0" w:color="auto"/>
              <w:bottom w:val="single" w:sz="4" w:space="0" w:color="auto"/>
              <w:right w:val="single" w:sz="4" w:space="0" w:color="auto"/>
            </w:tcBorders>
            <w:hideMark/>
          </w:tcPr>
          <w:p w14:paraId="3CB6BABA"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92656E0" w14:textId="77777777" w:rsidR="00E03850" w:rsidRPr="006415B5" w:rsidRDefault="00E03850">
            <w:pPr>
              <w:pStyle w:val="TAL"/>
              <w:rPr>
                <w:rFonts w:cs="Arial"/>
                <w:szCs w:val="18"/>
              </w:rPr>
            </w:pPr>
            <w:proofErr w:type="spellStart"/>
            <w:r w:rsidRPr="006415B5">
              <w:rPr>
                <w:rFonts w:cs="Arial"/>
                <w:szCs w:val="18"/>
              </w:rPr>
              <w:t>unmodifiedSince</w:t>
            </w:r>
            <w:proofErr w:type="spellEnd"/>
            <w:r w:rsidR="00DE5FE5" w:rsidRPr="006415B5">
              <w:rPr>
                <w:rFonts w:cs="Arial"/>
                <w:szCs w:val="18"/>
              </w:rPr>
              <w:t xml:space="preserve"> </w:t>
            </w:r>
          </w:p>
        </w:tc>
      </w:tr>
      <w:tr w:rsidR="00E03850" w:rsidRPr="006415B5" w14:paraId="64ACDDE5"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42FE9096"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/CRE/006_STS</w:t>
            </w:r>
          </w:p>
        </w:tc>
        <w:tc>
          <w:tcPr>
            <w:tcW w:w="2264" w:type="dxa"/>
            <w:tcBorders>
              <w:top w:val="single" w:sz="4" w:space="0" w:color="auto"/>
              <w:left w:val="single" w:sz="4" w:space="0" w:color="auto"/>
              <w:bottom w:val="single" w:sz="4" w:space="0" w:color="auto"/>
              <w:right w:val="single" w:sz="4" w:space="0" w:color="auto"/>
            </w:tcBorders>
            <w:hideMark/>
          </w:tcPr>
          <w:p w14:paraId="3AFDABAD"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30AFD5E1" w14:textId="77777777" w:rsidR="00E03850" w:rsidRPr="006415B5" w:rsidRDefault="00E03850">
            <w:pPr>
              <w:pStyle w:val="TAL"/>
              <w:rPr>
                <w:rFonts w:cs="Arial"/>
                <w:szCs w:val="18"/>
              </w:rPr>
            </w:pPr>
            <w:proofErr w:type="spellStart"/>
            <w:r w:rsidRPr="006415B5">
              <w:rPr>
                <w:rFonts w:cs="Arial"/>
                <w:szCs w:val="18"/>
              </w:rPr>
              <w:t>stateTagSmaller</w:t>
            </w:r>
            <w:proofErr w:type="spellEnd"/>
            <w:r w:rsidR="00DE5FE5" w:rsidRPr="006415B5">
              <w:rPr>
                <w:rFonts w:cs="Arial"/>
                <w:szCs w:val="18"/>
              </w:rPr>
              <w:t xml:space="preserve"> </w:t>
            </w:r>
          </w:p>
        </w:tc>
      </w:tr>
      <w:tr w:rsidR="00E03850" w:rsidRPr="006415B5" w14:paraId="3E37B3AF"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56C98D21"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/CRE/006_STB</w:t>
            </w:r>
          </w:p>
        </w:tc>
        <w:tc>
          <w:tcPr>
            <w:tcW w:w="2264" w:type="dxa"/>
            <w:tcBorders>
              <w:top w:val="single" w:sz="4" w:space="0" w:color="auto"/>
              <w:left w:val="single" w:sz="4" w:space="0" w:color="auto"/>
              <w:bottom w:val="single" w:sz="4" w:space="0" w:color="auto"/>
              <w:right w:val="single" w:sz="4" w:space="0" w:color="auto"/>
            </w:tcBorders>
            <w:hideMark/>
          </w:tcPr>
          <w:p w14:paraId="0D381D42"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3CC72087" w14:textId="77777777" w:rsidR="00E03850" w:rsidRPr="006415B5" w:rsidRDefault="00E03850">
            <w:pPr>
              <w:pStyle w:val="TAL"/>
              <w:rPr>
                <w:rFonts w:cs="Arial"/>
                <w:szCs w:val="18"/>
              </w:rPr>
            </w:pPr>
            <w:proofErr w:type="spellStart"/>
            <w:r w:rsidRPr="006415B5">
              <w:rPr>
                <w:rFonts w:cs="Arial"/>
                <w:szCs w:val="18"/>
              </w:rPr>
              <w:t>stateTagBigger</w:t>
            </w:r>
            <w:proofErr w:type="spellEnd"/>
            <w:r w:rsidR="00DE5FE5" w:rsidRPr="006415B5">
              <w:rPr>
                <w:rFonts w:cs="Arial"/>
                <w:szCs w:val="18"/>
              </w:rPr>
              <w:t xml:space="preserve"> </w:t>
            </w:r>
          </w:p>
        </w:tc>
      </w:tr>
      <w:tr w:rsidR="00E03850" w:rsidRPr="006415B5" w14:paraId="28CB532D"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79F515D7"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/CRE/006_EXB</w:t>
            </w:r>
          </w:p>
        </w:tc>
        <w:tc>
          <w:tcPr>
            <w:tcW w:w="2264" w:type="dxa"/>
            <w:tcBorders>
              <w:top w:val="single" w:sz="4" w:space="0" w:color="auto"/>
              <w:left w:val="single" w:sz="4" w:space="0" w:color="auto"/>
              <w:bottom w:val="single" w:sz="4" w:space="0" w:color="auto"/>
              <w:right w:val="single" w:sz="4" w:space="0" w:color="auto"/>
            </w:tcBorders>
            <w:hideMark/>
          </w:tcPr>
          <w:p w14:paraId="4A53CE11"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0C1550D9" w14:textId="77777777" w:rsidR="00E03850" w:rsidRPr="006415B5" w:rsidRDefault="00E03850">
            <w:pPr>
              <w:pStyle w:val="TAL"/>
              <w:rPr>
                <w:rFonts w:cs="Arial"/>
                <w:szCs w:val="18"/>
              </w:rPr>
            </w:pPr>
            <w:proofErr w:type="spellStart"/>
            <w:r w:rsidRPr="006415B5">
              <w:rPr>
                <w:rFonts w:cs="Arial"/>
                <w:szCs w:val="18"/>
              </w:rPr>
              <w:t>expireBefore</w:t>
            </w:r>
            <w:proofErr w:type="spellEnd"/>
            <w:r w:rsidR="00DE5FE5" w:rsidRPr="006415B5">
              <w:rPr>
                <w:rFonts w:cs="Arial"/>
                <w:szCs w:val="18"/>
              </w:rPr>
              <w:t xml:space="preserve"> </w:t>
            </w:r>
          </w:p>
        </w:tc>
      </w:tr>
      <w:tr w:rsidR="00E03850" w:rsidRPr="006415B5" w14:paraId="12DC1CB4"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1B429D9F"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/CRE/006_EXA</w:t>
            </w:r>
          </w:p>
        </w:tc>
        <w:tc>
          <w:tcPr>
            <w:tcW w:w="2264" w:type="dxa"/>
            <w:tcBorders>
              <w:top w:val="single" w:sz="4" w:space="0" w:color="auto"/>
              <w:left w:val="single" w:sz="4" w:space="0" w:color="auto"/>
              <w:bottom w:val="single" w:sz="4" w:space="0" w:color="auto"/>
              <w:right w:val="single" w:sz="4" w:space="0" w:color="auto"/>
            </w:tcBorders>
            <w:hideMark/>
          </w:tcPr>
          <w:p w14:paraId="65A5A00C"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1DF9CA8C" w14:textId="77777777" w:rsidR="00E03850" w:rsidRPr="006415B5" w:rsidRDefault="00E03850">
            <w:pPr>
              <w:pStyle w:val="TAL"/>
              <w:rPr>
                <w:rFonts w:cs="Arial"/>
                <w:szCs w:val="18"/>
              </w:rPr>
            </w:pPr>
            <w:proofErr w:type="spellStart"/>
            <w:r w:rsidRPr="006415B5">
              <w:rPr>
                <w:rFonts w:cs="Arial"/>
                <w:szCs w:val="18"/>
              </w:rPr>
              <w:t>expireAfter</w:t>
            </w:r>
            <w:proofErr w:type="spellEnd"/>
            <w:r w:rsidR="00DE5FE5" w:rsidRPr="006415B5">
              <w:rPr>
                <w:rFonts w:cs="Arial"/>
                <w:szCs w:val="18"/>
              </w:rPr>
              <w:t xml:space="preserve"> </w:t>
            </w:r>
          </w:p>
        </w:tc>
      </w:tr>
      <w:tr w:rsidR="00E03850" w:rsidRPr="006415B5" w14:paraId="1BFB0ECC"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2145CF94"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/CRE/006_SZA</w:t>
            </w:r>
          </w:p>
        </w:tc>
        <w:tc>
          <w:tcPr>
            <w:tcW w:w="2264" w:type="dxa"/>
            <w:tcBorders>
              <w:top w:val="single" w:sz="4" w:space="0" w:color="auto"/>
              <w:left w:val="single" w:sz="4" w:space="0" w:color="auto"/>
              <w:bottom w:val="single" w:sz="4" w:space="0" w:color="auto"/>
              <w:right w:val="single" w:sz="4" w:space="0" w:color="auto"/>
            </w:tcBorders>
            <w:hideMark/>
          </w:tcPr>
          <w:p w14:paraId="0E391E5C"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04E6EBD" w14:textId="77777777" w:rsidR="00E03850" w:rsidRPr="006415B5" w:rsidRDefault="00E03850">
            <w:pPr>
              <w:pStyle w:val="TAL"/>
              <w:rPr>
                <w:rFonts w:cs="Arial"/>
                <w:szCs w:val="18"/>
              </w:rPr>
            </w:pPr>
            <w:proofErr w:type="spellStart"/>
            <w:r w:rsidRPr="006415B5">
              <w:rPr>
                <w:rFonts w:cs="Arial"/>
                <w:szCs w:val="18"/>
              </w:rPr>
              <w:t>sizeAbove</w:t>
            </w:r>
            <w:proofErr w:type="spellEnd"/>
            <w:r w:rsidR="00DE5FE5" w:rsidRPr="006415B5">
              <w:rPr>
                <w:rFonts w:cs="Arial"/>
                <w:szCs w:val="18"/>
              </w:rPr>
              <w:t xml:space="preserve"> </w:t>
            </w:r>
          </w:p>
        </w:tc>
      </w:tr>
      <w:tr w:rsidR="00E03850" w:rsidRPr="006415B5" w14:paraId="43FFB727"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09735C30"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/CRE/006_SZB</w:t>
            </w:r>
          </w:p>
        </w:tc>
        <w:tc>
          <w:tcPr>
            <w:tcW w:w="2264" w:type="dxa"/>
            <w:tcBorders>
              <w:top w:val="single" w:sz="4" w:space="0" w:color="auto"/>
              <w:left w:val="single" w:sz="4" w:space="0" w:color="auto"/>
              <w:bottom w:val="single" w:sz="4" w:space="0" w:color="auto"/>
              <w:right w:val="single" w:sz="4" w:space="0" w:color="auto"/>
            </w:tcBorders>
            <w:hideMark/>
          </w:tcPr>
          <w:p w14:paraId="29A45A22"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212282C6" w14:textId="77777777" w:rsidR="00E03850" w:rsidRPr="006415B5" w:rsidRDefault="00E03850">
            <w:pPr>
              <w:pStyle w:val="TAL"/>
              <w:rPr>
                <w:rFonts w:cs="Arial"/>
                <w:szCs w:val="18"/>
              </w:rPr>
            </w:pPr>
            <w:proofErr w:type="spellStart"/>
            <w:r w:rsidRPr="006415B5">
              <w:rPr>
                <w:rFonts w:cs="Arial"/>
                <w:szCs w:val="18"/>
              </w:rPr>
              <w:t>sizeBelow</w:t>
            </w:r>
            <w:proofErr w:type="spellEnd"/>
          </w:p>
        </w:tc>
      </w:tr>
      <w:tr w:rsidR="00E03850" w:rsidRPr="006415B5" w14:paraId="6327622B"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4422291C" w14:textId="77777777" w:rsidR="00E03850" w:rsidRPr="006415B5" w:rsidRDefault="00E03850">
            <w:pPr>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/CRE/006_ET</w:t>
            </w:r>
          </w:p>
        </w:tc>
        <w:tc>
          <w:tcPr>
            <w:tcW w:w="2264" w:type="dxa"/>
            <w:tcBorders>
              <w:top w:val="single" w:sz="4" w:space="0" w:color="auto"/>
              <w:left w:val="single" w:sz="4" w:space="0" w:color="auto"/>
              <w:bottom w:val="single" w:sz="4" w:space="0" w:color="auto"/>
              <w:right w:val="single" w:sz="4" w:space="0" w:color="auto"/>
            </w:tcBorders>
            <w:hideMark/>
          </w:tcPr>
          <w:p w14:paraId="6D8FFE1F"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814DB21" w14:textId="77777777" w:rsidR="00E03850" w:rsidRPr="006415B5" w:rsidRDefault="00E03850">
            <w:pPr>
              <w:pStyle w:val="TAL"/>
              <w:rPr>
                <w:rFonts w:cs="Arial"/>
                <w:szCs w:val="18"/>
              </w:rPr>
            </w:pPr>
            <w:proofErr w:type="spellStart"/>
            <w:r w:rsidRPr="006415B5">
              <w:rPr>
                <w:rFonts w:cs="Arial"/>
                <w:szCs w:val="18"/>
              </w:rPr>
              <w:t>eventType</w:t>
            </w:r>
            <w:proofErr w:type="spellEnd"/>
            <w:r w:rsidR="00DE5FE5" w:rsidRPr="006415B5">
              <w:rPr>
                <w:rFonts w:cs="Arial"/>
                <w:szCs w:val="18"/>
              </w:rPr>
              <w:t xml:space="preserve"> </w:t>
            </w:r>
          </w:p>
        </w:tc>
      </w:tr>
      <w:tr w:rsidR="00E03850" w:rsidRPr="006415B5" w14:paraId="171613D0"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78EDFC03"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/CRE/006_OM</w:t>
            </w:r>
          </w:p>
        </w:tc>
        <w:tc>
          <w:tcPr>
            <w:tcW w:w="2264" w:type="dxa"/>
            <w:tcBorders>
              <w:top w:val="single" w:sz="4" w:space="0" w:color="auto"/>
              <w:left w:val="single" w:sz="4" w:space="0" w:color="auto"/>
              <w:bottom w:val="single" w:sz="4" w:space="0" w:color="auto"/>
              <w:right w:val="single" w:sz="4" w:space="0" w:color="auto"/>
            </w:tcBorders>
            <w:hideMark/>
          </w:tcPr>
          <w:p w14:paraId="5CE9EA9C"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14DA55B1" w14:textId="77777777" w:rsidR="00E03850" w:rsidRPr="006415B5" w:rsidRDefault="00E03850">
            <w:pPr>
              <w:pStyle w:val="TAL"/>
              <w:rPr>
                <w:rFonts w:cs="Arial"/>
                <w:szCs w:val="18"/>
              </w:rPr>
            </w:pPr>
            <w:proofErr w:type="spellStart"/>
            <w:r w:rsidRPr="006415B5">
              <w:rPr>
                <w:rFonts w:cs="Arial"/>
                <w:szCs w:val="18"/>
              </w:rPr>
              <w:t>operationMonitor</w:t>
            </w:r>
            <w:proofErr w:type="spellEnd"/>
            <w:r w:rsidR="00DE5FE5" w:rsidRPr="006415B5">
              <w:rPr>
                <w:rFonts w:cs="Arial"/>
                <w:szCs w:val="18"/>
              </w:rPr>
              <w:t xml:space="preserve"> </w:t>
            </w:r>
          </w:p>
        </w:tc>
      </w:tr>
      <w:tr w:rsidR="00E03850" w:rsidRPr="006415B5" w14:paraId="5A17FED8"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4502C1FE"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/CRE/006_ATR</w:t>
            </w:r>
          </w:p>
        </w:tc>
        <w:tc>
          <w:tcPr>
            <w:tcW w:w="2264" w:type="dxa"/>
            <w:tcBorders>
              <w:top w:val="single" w:sz="4" w:space="0" w:color="auto"/>
              <w:left w:val="single" w:sz="4" w:space="0" w:color="auto"/>
              <w:bottom w:val="single" w:sz="4" w:space="0" w:color="auto"/>
              <w:right w:val="single" w:sz="4" w:space="0" w:color="auto"/>
            </w:tcBorders>
            <w:hideMark/>
          </w:tcPr>
          <w:p w14:paraId="15D9064B"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1D316A1" w14:textId="77777777" w:rsidR="00E03850" w:rsidRPr="006415B5" w:rsidRDefault="00E03850">
            <w:pPr>
              <w:pStyle w:val="TAL"/>
              <w:rPr>
                <w:rFonts w:cs="Arial"/>
                <w:szCs w:val="18"/>
              </w:rPr>
            </w:pPr>
            <w:r w:rsidRPr="006415B5">
              <w:rPr>
                <w:rFonts w:cs="Arial"/>
                <w:szCs w:val="18"/>
              </w:rPr>
              <w:t>attribute</w:t>
            </w:r>
          </w:p>
        </w:tc>
      </w:tr>
    </w:tbl>
    <w:p w14:paraId="659894EF" w14:textId="77777777" w:rsidR="00E03850" w:rsidRPr="006415B5" w:rsidRDefault="00E03850" w:rsidP="00DE5FE5">
      <w:pPr>
        <w:rPr>
          <w:highlight w:val="yellow"/>
        </w:rPr>
      </w:pPr>
    </w:p>
    <w:p w14:paraId="29968751" w14:textId="77777777" w:rsidR="00987860" w:rsidRPr="006415B5" w:rsidRDefault="007D0DBB" w:rsidP="00F73253">
      <w:pPr>
        <w:pStyle w:val="50"/>
        <w:rPr>
          <w:color w:val="C00000"/>
          <w:lang w:eastAsia="ko-KR"/>
        </w:rPr>
      </w:pPr>
      <w:bookmarkStart w:id="614" w:name="_Toc13564433"/>
      <w:bookmarkStart w:id="615" w:name="_Toc14685744"/>
      <w:bookmarkStart w:id="616" w:name="_Toc14685834"/>
      <w:bookmarkStart w:id="617" w:name="_Toc14685940"/>
      <w:bookmarkStart w:id="618" w:name="_Toc14686043"/>
      <w:bookmarkStart w:id="619" w:name="_Toc14686253"/>
      <w:bookmarkStart w:id="620" w:name="_Toc14686549"/>
      <w:bookmarkStart w:id="621" w:name="_Toc14687964"/>
      <w:bookmarkStart w:id="622" w:name="_Toc14957448"/>
      <w:r w:rsidRPr="006415B5">
        <w:t>7.2.2</w:t>
      </w:r>
      <w:r w:rsidR="00E06D0E" w:rsidRPr="006415B5">
        <w:t>.</w:t>
      </w:r>
      <w:r w:rsidRPr="006415B5">
        <w:t>4</w:t>
      </w:r>
      <w:r w:rsidR="00637883" w:rsidRPr="006415B5">
        <w:t>.2</w:t>
      </w:r>
      <w:r w:rsidR="00E76DC5" w:rsidRPr="006415B5">
        <w:tab/>
      </w:r>
      <w:r w:rsidR="0026421C" w:rsidRPr="003B2275">
        <w:t>DELETE</w:t>
      </w:r>
      <w:r w:rsidR="00986D11" w:rsidRPr="006415B5">
        <w:t xml:space="preserve"> Operation</w:t>
      </w:r>
      <w:bookmarkEnd w:id="614"/>
      <w:bookmarkEnd w:id="615"/>
      <w:bookmarkEnd w:id="616"/>
      <w:bookmarkEnd w:id="617"/>
      <w:bookmarkEnd w:id="618"/>
      <w:bookmarkEnd w:id="619"/>
      <w:bookmarkEnd w:id="620"/>
      <w:bookmarkEnd w:id="621"/>
      <w:bookmarkEnd w:id="622"/>
    </w:p>
    <w:p w14:paraId="0ED1F6E3" w14:textId="77777777" w:rsidR="0036030C" w:rsidRPr="006415B5" w:rsidRDefault="0036030C" w:rsidP="004B51AD">
      <w:pPr>
        <w:pStyle w:val="H6"/>
      </w:pPr>
      <w:r w:rsidRPr="003B2275">
        <w:t>TP</w:t>
      </w:r>
      <w:r w:rsidRPr="006415B5">
        <w:t>/oneM2M/</w:t>
      </w:r>
      <w:r w:rsidRPr="003B2275">
        <w:t>CSE</w:t>
      </w:r>
      <w:r w:rsidRPr="006415B5">
        <w:t>/</w:t>
      </w:r>
      <w:r w:rsidRPr="003B2275">
        <w:t>SUB</w:t>
      </w:r>
      <w:r w:rsidRPr="006415B5">
        <w:t>/</w:t>
      </w:r>
      <w:r w:rsidR="007E61E9" w:rsidRPr="006415B5">
        <w:t>DEL/</w:t>
      </w:r>
      <w:r w:rsidRPr="006415B5">
        <w:t>0</w:t>
      </w:r>
      <w:r w:rsidR="006A6E8E" w:rsidRPr="006415B5">
        <w:t>0</w:t>
      </w:r>
      <w:r w:rsidRPr="006415B5">
        <w:t>1</w:t>
      </w:r>
    </w:p>
    <w:tbl>
      <w:tblPr>
        <w:tblW w:w="10065" w:type="dxa"/>
        <w:jc w:val="center"/>
        <w:tblLayout w:type="fixed"/>
        <w:tblCellMar>
          <w:left w:w="28" w:type="dxa"/>
        </w:tblCellMar>
        <w:tblLook w:val="0000" w:firstRow="0" w:lastRow="0" w:firstColumn="0" w:lastColumn="0" w:noHBand="0" w:noVBand="0"/>
      </w:tblPr>
      <w:tblGrid>
        <w:gridCol w:w="1853"/>
        <w:gridCol w:w="10"/>
        <w:gridCol w:w="6075"/>
        <w:gridCol w:w="2127"/>
      </w:tblGrid>
      <w:tr w:rsidR="0036030C" w:rsidRPr="006415B5" w14:paraId="399FD5E3"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27F90861" w14:textId="77777777" w:rsidR="0036030C" w:rsidRPr="006415B5" w:rsidRDefault="0036030C"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7C347A2" w14:textId="77777777" w:rsidR="0036030C" w:rsidRPr="006415B5" w:rsidRDefault="0036030C" w:rsidP="00C00961">
            <w:pPr>
              <w:pStyle w:val="TAL"/>
              <w:snapToGrid w:val="0"/>
            </w:pPr>
            <w:r w:rsidRPr="003B2275">
              <w:t>TP</w:t>
            </w:r>
            <w:r w:rsidRPr="006415B5">
              <w:t>/oneM2M/</w:t>
            </w:r>
            <w:r w:rsidRPr="003B2275">
              <w:t>CSE</w:t>
            </w:r>
            <w:r w:rsidRPr="006415B5">
              <w:t>/</w:t>
            </w:r>
            <w:r w:rsidRPr="003B2275">
              <w:t>SUB</w:t>
            </w:r>
            <w:r w:rsidRPr="006415B5">
              <w:t>/</w:t>
            </w:r>
            <w:r w:rsidR="007E61E9" w:rsidRPr="006415B5">
              <w:t>DEL/</w:t>
            </w:r>
            <w:r w:rsidRPr="006415B5">
              <w:t>0</w:t>
            </w:r>
            <w:r w:rsidR="006A6E8E" w:rsidRPr="006415B5">
              <w:t>0</w:t>
            </w:r>
            <w:r w:rsidRPr="006415B5">
              <w:t>1</w:t>
            </w:r>
          </w:p>
        </w:tc>
      </w:tr>
      <w:tr w:rsidR="0036030C" w:rsidRPr="006415B5" w14:paraId="3592F30E" w14:textId="77777777" w:rsidTr="00C00961">
        <w:trPr>
          <w:jc w:val="center"/>
        </w:trPr>
        <w:tc>
          <w:tcPr>
            <w:tcW w:w="1863" w:type="dxa"/>
            <w:gridSpan w:val="2"/>
            <w:tcBorders>
              <w:left w:val="single" w:sz="4" w:space="0" w:color="000000"/>
              <w:bottom w:val="single" w:sz="4" w:space="0" w:color="000000"/>
            </w:tcBorders>
            <w:shd w:val="clear" w:color="auto" w:fill="auto"/>
          </w:tcPr>
          <w:p w14:paraId="43DD3C9B" w14:textId="77777777" w:rsidR="0036030C" w:rsidRPr="006415B5" w:rsidRDefault="0036030C"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96AE9AB" w14:textId="77777777" w:rsidR="0036030C" w:rsidRPr="006415B5" w:rsidRDefault="0036030C" w:rsidP="00C00961">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w:t>
            </w:r>
            <w:r w:rsidRPr="006415B5">
              <w:t xml:space="preserve">to the AE2_RESOURCE_ADDRESS of the </w:t>
            </w:r>
            <w:proofErr w:type="spellStart"/>
            <w:r w:rsidRPr="006415B5">
              <w:t>subscriberURI</w:t>
            </w:r>
            <w:proofErr w:type="spellEnd"/>
            <w:r w:rsidRPr="006415B5">
              <w:t xml:space="preserve"> attribute when the SUBSCRIPTION_RESOURCE_ADDRESS &lt;</w:t>
            </w:r>
            <w:r w:rsidRPr="00275397">
              <w:rPr>
                <w:i/>
              </w:rPr>
              <w:t>subscription</w:t>
            </w:r>
            <w:r w:rsidRPr="006415B5">
              <w:t>&gt; resource is deleted</w:t>
            </w:r>
          </w:p>
        </w:tc>
      </w:tr>
      <w:tr w:rsidR="0036030C" w:rsidRPr="006415B5" w14:paraId="524F6F95" w14:textId="77777777" w:rsidTr="00C00961">
        <w:trPr>
          <w:jc w:val="center"/>
        </w:trPr>
        <w:tc>
          <w:tcPr>
            <w:tcW w:w="1863" w:type="dxa"/>
            <w:gridSpan w:val="2"/>
            <w:tcBorders>
              <w:left w:val="single" w:sz="4" w:space="0" w:color="000000"/>
              <w:bottom w:val="single" w:sz="4" w:space="0" w:color="000000"/>
            </w:tcBorders>
            <w:shd w:val="clear" w:color="auto" w:fill="auto"/>
          </w:tcPr>
          <w:p w14:paraId="618320D2" w14:textId="77777777" w:rsidR="0036030C" w:rsidRPr="006415B5" w:rsidRDefault="0036030C"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7E8F1617" w14:textId="77777777" w:rsidR="0036030C" w:rsidRPr="006415B5" w:rsidRDefault="0036030C" w:rsidP="00C00961">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w:t>
            </w:r>
            <w:r w:rsidRPr="006415B5">
              <w:t>9.6.8</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w:t>
            </w:r>
            <w:r w:rsidRPr="006415B5">
              <w:t>7.5.1.2.4</w:t>
            </w:r>
          </w:p>
        </w:tc>
      </w:tr>
      <w:tr w:rsidR="0036030C" w:rsidRPr="006415B5" w14:paraId="2D33E78A" w14:textId="77777777" w:rsidTr="00C00961">
        <w:trPr>
          <w:jc w:val="center"/>
        </w:trPr>
        <w:tc>
          <w:tcPr>
            <w:tcW w:w="1863" w:type="dxa"/>
            <w:gridSpan w:val="2"/>
            <w:tcBorders>
              <w:left w:val="single" w:sz="4" w:space="0" w:color="000000"/>
              <w:bottom w:val="single" w:sz="4" w:space="0" w:color="000000"/>
            </w:tcBorders>
            <w:shd w:val="clear" w:color="auto" w:fill="auto"/>
          </w:tcPr>
          <w:p w14:paraId="4C789174" w14:textId="77777777" w:rsidR="0036030C" w:rsidRPr="006415B5" w:rsidRDefault="0036030C"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870DF50" w14:textId="77777777" w:rsidR="0036030C" w:rsidRPr="006415B5" w:rsidRDefault="0036030C" w:rsidP="00C00961">
            <w:pPr>
              <w:pStyle w:val="TAL"/>
              <w:snapToGrid w:val="0"/>
            </w:pPr>
            <w:r w:rsidRPr="006415B5">
              <w:t>CF01</w:t>
            </w:r>
          </w:p>
        </w:tc>
      </w:tr>
      <w:tr w:rsidR="00255FBC" w:rsidRPr="006415B5" w14:paraId="0012FA05" w14:textId="77777777" w:rsidTr="00C00961">
        <w:trPr>
          <w:jc w:val="center"/>
        </w:trPr>
        <w:tc>
          <w:tcPr>
            <w:tcW w:w="1863" w:type="dxa"/>
            <w:gridSpan w:val="2"/>
            <w:tcBorders>
              <w:left w:val="single" w:sz="4" w:space="0" w:color="000000"/>
              <w:bottom w:val="single" w:sz="4" w:space="0" w:color="000000"/>
            </w:tcBorders>
            <w:shd w:val="clear" w:color="auto" w:fill="auto"/>
          </w:tcPr>
          <w:p w14:paraId="3B466D0E"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7D27659" w14:textId="77777777" w:rsidR="00255FBC" w:rsidRPr="006415B5" w:rsidRDefault="00255FBC" w:rsidP="00255FBC">
            <w:pPr>
              <w:pStyle w:val="TAL"/>
              <w:snapToGrid w:val="0"/>
            </w:pPr>
            <w:r w:rsidRPr="006415B5">
              <w:rPr>
                <w:rFonts w:cs="Arial"/>
              </w:rPr>
              <w:t>Release 1</w:t>
            </w:r>
          </w:p>
        </w:tc>
      </w:tr>
      <w:tr w:rsidR="00255FBC" w:rsidRPr="006415B5" w14:paraId="00B2A9B5" w14:textId="77777777" w:rsidTr="00C00961">
        <w:trPr>
          <w:jc w:val="center"/>
        </w:trPr>
        <w:tc>
          <w:tcPr>
            <w:tcW w:w="1863" w:type="dxa"/>
            <w:gridSpan w:val="2"/>
            <w:tcBorders>
              <w:left w:val="single" w:sz="4" w:space="0" w:color="000000"/>
              <w:bottom w:val="single" w:sz="4" w:space="0" w:color="000000"/>
            </w:tcBorders>
            <w:shd w:val="clear" w:color="auto" w:fill="auto"/>
          </w:tcPr>
          <w:p w14:paraId="730E4271"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517E4D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B132164" w14:textId="77777777" w:rsidTr="00C00961">
        <w:trPr>
          <w:jc w:val="center"/>
        </w:trPr>
        <w:tc>
          <w:tcPr>
            <w:tcW w:w="1853" w:type="dxa"/>
            <w:tcBorders>
              <w:left w:val="single" w:sz="4" w:space="0" w:color="000000"/>
              <w:bottom w:val="single" w:sz="4" w:space="0" w:color="000000"/>
            </w:tcBorders>
            <w:shd w:val="clear" w:color="auto" w:fill="auto"/>
          </w:tcPr>
          <w:p w14:paraId="61252E90"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6A7831CA"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01AF1C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4B9CEC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273FB68A"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524A8FB8" w14:textId="77777777" w:rsidR="00255FBC" w:rsidRPr="006415B5" w:rsidRDefault="00255FBC" w:rsidP="00255FBC">
            <w:pPr>
              <w:pStyle w:val="TAL"/>
              <w:snapToGrid w:val="0"/>
            </w:pPr>
            <w:r w:rsidRPr="006415B5">
              <w:tab/>
            </w:r>
            <w:r w:rsidRPr="006415B5">
              <w:rPr>
                <w:b/>
              </w:rPr>
              <w:t xml:space="preserve">     </w:t>
            </w:r>
            <w:r w:rsidRPr="006415B5">
              <w:t xml:space="preserve">subscription resource </w:t>
            </w:r>
            <w:r w:rsidRPr="006415B5">
              <w:rPr>
                <w:b/>
              </w:rPr>
              <w:t>containing</w:t>
            </w:r>
          </w:p>
          <w:p w14:paraId="1178598B" w14:textId="77777777" w:rsidR="00255FBC" w:rsidRPr="006415B5" w:rsidRDefault="00255FBC" w:rsidP="00255FBC">
            <w:pPr>
              <w:pStyle w:val="TAL"/>
              <w:snapToGrid w:val="0"/>
            </w:pPr>
            <w:r w:rsidRPr="006415B5">
              <w:tab/>
            </w:r>
            <w:r w:rsidRPr="006415B5">
              <w:tab/>
            </w:r>
            <w:r w:rsidRPr="006415B5">
              <w:tab/>
            </w:r>
            <w:proofErr w:type="spellStart"/>
            <w:r w:rsidRPr="006415B5">
              <w:t>subscriberURI</w:t>
            </w:r>
            <w:proofErr w:type="spellEnd"/>
            <w:r w:rsidRPr="006415B5">
              <w:t xml:space="preserve"> attribute </w:t>
            </w:r>
            <w:r w:rsidRPr="006415B5">
              <w:rPr>
                <w:b/>
              </w:rPr>
              <w:t xml:space="preserve">set to </w:t>
            </w:r>
            <w:r w:rsidRPr="006415B5">
              <w:t>AE2_RESOURCE_ADDRESS</w:t>
            </w:r>
          </w:p>
          <w:p w14:paraId="510FD8DA"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67FEF53D" w14:textId="77777777" w:rsidR="00255FBC" w:rsidRPr="006415B5" w:rsidRDefault="00255FBC" w:rsidP="00255FBC">
            <w:pPr>
              <w:pStyle w:val="TAL"/>
              <w:snapToGrid w:val="0"/>
            </w:pPr>
            <w:r w:rsidRPr="006415B5">
              <w:rPr>
                <w:b/>
              </w:rPr>
              <w:t>}</w:t>
            </w:r>
          </w:p>
        </w:tc>
      </w:tr>
      <w:tr w:rsidR="00255FBC" w:rsidRPr="006415B5" w14:paraId="41D1A411"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67F4D94F" w14:textId="77777777" w:rsidR="00255FBC" w:rsidRPr="006415B5" w:rsidRDefault="00255FBC" w:rsidP="00255FBC">
            <w:pPr>
              <w:pStyle w:val="TAL"/>
              <w:snapToGrid w:val="0"/>
              <w:jc w:val="center"/>
              <w:rPr>
                <w:b/>
              </w:rPr>
            </w:pPr>
            <w:r w:rsidRPr="006415B5">
              <w:rPr>
                <w:b/>
                <w:kern w:val="1"/>
              </w:rPr>
              <w:t>Expected behaviour</w:t>
            </w:r>
          </w:p>
        </w:tc>
        <w:tc>
          <w:tcPr>
            <w:tcW w:w="6085" w:type="dxa"/>
            <w:gridSpan w:val="2"/>
            <w:tcBorders>
              <w:left w:val="single" w:sz="4" w:space="0" w:color="000000"/>
              <w:bottom w:val="single" w:sz="4" w:space="0" w:color="000000"/>
            </w:tcBorders>
            <w:shd w:val="clear" w:color="auto" w:fill="auto"/>
          </w:tcPr>
          <w:p w14:paraId="37419FB0" w14:textId="77777777" w:rsidR="00255FBC" w:rsidRPr="006415B5" w:rsidRDefault="00255FBC" w:rsidP="00255FBC">
            <w:pPr>
              <w:pStyle w:val="TAL"/>
              <w:snapToGrid w:val="0"/>
              <w:jc w:val="center"/>
              <w:rPr>
                <w:b/>
              </w:rPr>
            </w:pPr>
            <w:r w:rsidRPr="006415B5">
              <w:rPr>
                <w:b/>
              </w:rPr>
              <w:t>Test events</w:t>
            </w:r>
          </w:p>
        </w:tc>
        <w:tc>
          <w:tcPr>
            <w:tcW w:w="2127" w:type="dxa"/>
            <w:tcBorders>
              <w:left w:val="single" w:sz="4" w:space="0" w:color="000000"/>
              <w:bottom w:val="single" w:sz="4" w:space="0" w:color="000000"/>
              <w:right w:val="single" w:sz="4" w:space="0" w:color="000000"/>
            </w:tcBorders>
            <w:shd w:val="clear" w:color="auto" w:fill="auto"/>
          </w:tcPr>
          <w:p w14:paraId="6B9803AB" w14:textId="77777777" w:rsidR="00255FBC" w:rsidRPr="006415B5" w:rsidRDefault="00255FBC" w:rsidP="00255FBC">
            <w:pPr>
              <w:pStyle w:val="TAL"/>
              <w:snapToGrid w:val="0"/>
              <w:jc w:val="center"/>
            </w:pPr>
            <w:r w:rsidRPr="006415B5">
              <w:rPr>
                <w:b/>
              </w:rPr>
              <w:t>Direction</w:t>
            </w:r>
          </w:p>
        </w:tc>
      </w:tr>
      <w:tr w:rsidR="00255FBC" w:rsidRPr="006415B5" w14:paraId="0961473E"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228FFE37" w14:textId="77777777" w:rsidR="00255FBC" w:rsidRPr="006415B5" w:rsidRDefault="00255FBC" w:rsidP="00255FBC">
            <w:pPr>
              <w:pStyle w:val="TAL"/>
              <w:snapToGrid w:val="0"/>
              <w:jc w:val="center"/>
              <w:rPr>
                <w:b/>
                <w:kern w:val="1"/>
              </w:rPr>
            </w:pPr>
          </w:p>
        </w:tc>
        <w:tc>
          <w:tcPr>
            <w:tcW w:w="6085" w:type="dxa"/>
            <w:gridSpan w:val="2"/>
            <w:tcBorders>
              <w:left w:val="single" w:sz="4" w:space="0" w:color="000000"/>
              <w:bottom w:val="single" w:sz="4" w:space="0" w:color="000000"/>
            </w:tcBorders>
            <w:shd w:val="clear" w:color="auto" w:fill="auto"/>
          </w:tcPr>
          <w:p w14:paraId="091835E3"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AE1 </w:t>
            </w:r>
            <w:r w:rsidRPr="006415B5">
              <w:rPr>
                <w:b/>
              </w:rPr>
              <w:t>containing</w:t>
            </w:r>
            <w:r w:rsidRPr="006415B5">
              <w:t xml:space="preserve"> </w:t>
            </w:r>
          </w:p>
          <w:p w14:paraId="00D7F7E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SUBSCRIPTION_RESOURCE_ADDRESS </w:t>
            </w:r>
            <w:r w:rsidRPr="006415B5">
              <w:rPr>
                <w:b/>
              </w:rPr>
              <w:t>and</w:t>
            </w:r>
          </w:p>
          <w:p w14:paraId="784DC908"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w:t>
            </w:r>
          </w:p>
          <w:p w14:paraId="5B2624A1" w14:textId="77777777" w:rsidR="00255FBC" w:rsidRPr="006415B5" w:rsidRDefault="00255FBC" w:rsidP="00255FBC">
            <w:pPr>
              <w:pStyle w:val="TAL"/>
              <w:snapToGrid w:val="0"/>
              <w:rPr>
                <w:lang w:eastAsia="ko-KR"/>
              </w:rPr>
            </w:pPr>
            <w:r w:rsidRPr="006415B5">
              <w:rPr>
                <w:b/>
              </w:rPr>
              <w:t>}</w:t>
            </w:r>
          </w:p>
        </w:tc>
        <w:tc>
          <w:tcPr>
            <w:tcW w:w="2127" w:type="dxa"/>
            <w:tcBorders>
              <w:left w:val="single" w:sz="4" w:space="0" w:color="000000"/>
              <w:bottom w:val="single" w:sz="4" w:space="0" w:color="000000"/>
              <w:right w:val="single" w:sz="4" w:space="0" w:color="000000"/>
            </w:tcBorders>
            <w:shd w:val="clear" w:color="auto" w:fill="auto"/>
            <w:vAlign w:val="center"/>
          </w:tcPr>
          <w:p w14:paraId="61580915"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BBD29A7"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73F6DC7A" w14:textId="77777777" w:rsidR="00255FBC" w:rsidRPr="006415B5" w:rsidRDefault="00255FBC" w:rsidP="00255FBC">
            <w:pPr>
              <w:pStyle w:val="TAL"/>
              <w:snapToGrid w:val="0"/>
              <w:jc w:val="center"/>
              <w:rPr>
                <w:b/>
                <w:kern w:val="1"/>
              </w:rPr>
            </w:pPr>
          </w:p>
        </w:tc>
        <w:tc>
          <w:tcPr>
            <w:tcW w:w="6085" w:type="dxa"/>
            <w:gridSpan w:val="2"/>
            <w:tcBorders>
              <w:left w:val="single" w:sz="4" w:space="0" w:color="000000"/>
              <w:bottom w:val="single" w:sz="4" w:space="0" w:color="000000"/>
            </w:tcBorders>
            <w:shd w:val="clear" w:color="auto" w:fill="auto"/>
          </w:tcPr>
          <w:p w14:paraId="6075350C" w14:textId="77777777" w:rsidR="00255FBC" w:rsidRPr="006415B5" w:rsidRDefault="00255FBC" w:rsidP="00255FBC">
            <w:pPr>
              <w:pStyle w:val="TAL"/>
              <w:snapToGrid w:val="0"/>
              <w:rPr>
                <w:b/>
              </w:rPr>
            </w:pPr>
            <w:r w:rsidRPr="006415B5">
              <w:rPr>
                <w:b/>
              </w:rPr>
              <w:t>then {</w:t>
            </w:r>
          </w:p>
          <w:p w14:paraId="0B80E99A"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B8E5D0F"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w:t>
            </w:r>
          </w:p>
          <w:p w14:paraId="4F94F76B"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proofErr w:type="spellStart"/>
            <w:r w:rsidRPr="006415B5">
              <w:rPr>
                <w:b/>
              </w:rPr>
              <w:t>contaning</w:t>
            </w:r>
            <w:proofErr w:type="spellEnd"/>
          </w:p>
          <w:p w14:paraId="20E49E29"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D946002"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40343A1E" w14:textId="77777777" w:rsidR="00255FBC" w:rsidRPr="006415B5" w:rsidRDefault="00255FBC" w:rsidP="00255FBC">
            <w:pPr>
              <w:pStyle w:val="TAL"/>
              <w:snapToGrid w:val="0"/>
            </w:pPr>
            <w:r w:rsidRPr="006415B5">
              <w:tab/>
            </w:r>
            <w:r w:rsidRPr="006415B5">
              <w:tab/>
            </w:r>
            <w:r w:rsidRPr="006415B5">
              <w:tab/>
            </w:r>
            <w:r w:rsidRPr="006415B5">
              <w:tab/>
            </w:r>
            <w:proofErr w:type="spellStart"/>
            <w:r w:rsidRPr="006415B5">
              <w:t>subscriptionDeletion</w:t>
            </w:r>
            <w:proofErr w:type="spellEnd"/>
            <w:r w:rsidRPr="006415B5">
              <w:t xml:space="preserve"> attribute </w:t>
            </w:r>
            <w:r w:rsidRPr="006415B5">
              <w:rPr>
                <w:b/>
              </w:rPr>
              <w:t>set to</w:t>
            </w:r>
            <w:r w:rsidRPr="006415B5">
              <w:t xml:space="preserve"> </w:t>
            </w:r>
            <w:r w:rsidRPr="003B2275">
              <w:t>TRUE</w:t>
            </w:r>
            <w:r w:rsidRPr="006415B5">
              <w:t xml:space="preserve"> </w:t>
            </w:r>
            <w:r w:rsidRPr="006415B5">
              <w:rPr>
                <w:b/>
              </w:rPr>
              <w:t>and</w:t>
            </w:r>
          </w:p>
          <w:p w14:paraId="2EA66173" w14:textId="77777777" w:rsidR="00255FBC" w:rsidRPr="006415B5" w:rsidRDefault="00255FBC" w:rsidP="00255FBC">
            <w:pPr>
              <w:pStyle w:val="TAL"/>
              <w:snapToGrid w:val="0"/>
              <w:rPr>
                <w:b/>
              </w:rPr>
            </w:pPr>
            <w:r w:rsidRPr="006415B5">
              <w:tab/>
            </w:r>
            <w:r w:rsidRPr="006415B5">
              <w:tab/>
            </w:r>
            <w:r w:rsidRPr="006415B5">
              <w:tab/>
            </w:r>
            <w:r w:rsidRPr="006415B5">
              <w:tab/>
            </w:r>
            <w:proofErr w:type="spellStart"/>
            <w:r w:rsidRPr="006415B5">
              <w:t>subscriptionReference</w:t>
            </w:r>
            <w:proofErr w:type="spellEnd"/>
            <w:r w:rsidRPr="006415B5">
              <w:t xml:space="preserve"> attribute </w:t>
            </w:r>
            <w:r w:rsidRPr="006415B5">
              <w:rPr>
                <w:b/>
              </w:rPr>
              <w:t xml:space="preserve">set to </w:t>
            </w:r>
            <w:r w:rsidRPr="006415B5">
              <w:t>AE2_RESOURCE_ADDRESS</w:t>
            </w:r>
            <w:r w:rsidRPr="006415B5">
              <w:rPr>
                <w:b/>
                <w:color w:val="000000"/>
              </w:rPr>
              <w:t xml:space="preserve"> </w:t>
            </w:r>
          </w:p>
          <w:p w14:paraId="3FF5365E" w14:textId="77777777" w:rsidR="00255FBC" w:rsidRPr="006415B5" w:rsidRDefault="00255FBC" w:rsidP="00255FBC">
            <w:pPr>
              <w:pStyle w:val="TAL"/>
              <w:snapToGrid w:val="0"/>
              <w:rPr>
                <w:lang w:eastAsia="ko-KR"/>
              </w:rPr>
            </w:pPr>
            <w:r w:rsidRPr="006415B5">
              <w:rPr>
                <w:b/>
                <w:color w:val="000000"/>
              </w:rPr>
              <w:t>}</w:t>
            </w:r>
          </w:p>
        </w:tc>
        <w:tc>
          <w:tcPr>
            <w:tcW w:w="2127" w:type="dxa"/>
            <w:tcBorders>
              <w:left w:val="single" w:sz="4" w:space="0" w:color="000000"/>
              <w:bottom w:val="single" w:sz="4" w:space="0" w:color="000000"/>
              <w:right w:val="single" w:sz="4" w:space="0" w:color="000000"/>
            </w:tcBorders>
            <w:shd w:val="clear" w:color="auto" w:fill="auto"/>
            <w:vAlign w:val="center"/>
          </w:tcPr>
          <w:p w14:paraId="3D3399D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6415B5">
              <w:t>AE</w:t>
            </w:r>
            <w:r w:rsidRPr="006415B5">
              <w:rPr>
                <w:lang w:eastAsia="ko-KR"/>
              </w:rPr>
              <w:t>1</w:t>
            </w:r>
          </w:p>
          <w:p w14:paraId="7FA12025" w14:textId="77777777" w:rsidR="00255FBC" w:rsidRPr="006415B5" w:rsidRDefault="00255FBC" w:rsidP="00255FBC">
            <w:pPr>
              <w:pStyle w:val="TAL"/>
              <w:snapToGrid w:val="0"/>
              <w:jc w:val="center"/>
              <w:rPr>
                <w:lang w:eastAsia="ko-KR"/>
              </w:rPr>
            </w:pPr>
          </w:p>
          <w:p w14:paraId="635B2C3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AE2</w:t>
            </w:r>
          </w:p>
        </w:tc>
      </w:tr>
    </w:tbl>
    <w:p w14:paraId="62F3D16B" w14:textId="77777777" w:rsidR="0087118C" w:rsidRPr="006415B5" w:rsidRDefault="0087118C" w:rsidP="00DE5FE5">
      <w:pPr>
        <w:rPr>
          <w:rFonts w:eastAsia="SimSun"/>
          <w:lang w:eastAsia="zh-CN"/>
        </w:rPr>
      </w:pPr>
    </w:p>
    <w:p w14:paraId="3EB5E956" w14:textId="77777777" w:rsidR="0032701B" w:rsidRPr="006415B5" w:rsidRDefault="0032701B" w:rsidP="004B51AD">
      <w:pPr>
        <w:pStyle w:val="H6"/>
      </w:pPr>
      <w:r w:rsidRPr="003B2275">
        <w:lastRenderedPageBreak/>
        <w:t>TP</w:t>
      </w:r>
      <w:r w:rsidRPr="006415B5">
        <w:t>/oneM2M/</w:t>
      </w:r>
      <w:r w:rsidRPr="003B2275">
        <w:t>CSE</w:t>
      </w:r>
      <w:r w:rsidRPr="006415B5">
        <w:t>/</w:t>
      </w:r>
      <w:r w:rsidRPr="003B2275">
        <w:t>SUB</w:t>
      </w:r>
      <w:r w:rsidRPr="006415B5">
        <w:t>/DEL/002</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32701B" w:rsidRPr="006415B5" w14:paraId="3CF59F80" w14:textId="77777777" w:rsidTr="00B71CCC">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63C55E8F" w14:textId="77777777" w:rsidR="0032701B" w:rsidRPr="006415B5" w:rsidRDefault="0032701B" w:rsidP="00B71CCC">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5C97762" w14:textId="77777777" w:rsidR="0032701B" w:rsidRPr="006415B5" w:rsidRDefault="0032701B" w:rsidP="00B71CCC">
            <w:pPr>
              <w:pStyle w:val="TAL"/>
              <w:snapToGrid w:val="0"/>
            </w:pPr>
            <w:r w:rsidRPr="003B2275">
              <w:t>TP</w:t>
            </w:r>
            <w:r w:rsidRPr="006415B5">
              <w:t>/oneM2M/</w:t>
            </w:r>
            <w:r w:rsidRPr="003B2275">
              <w:t>CSE</w:t>
            </w:r>
            <w:r w:rsidRPr="006415B5">
              <w:t>/</w:t>
            </w:r>
            <w:r w:rsidRPr="003B2275">
              <w:t>SUB</w:t>
            </w:r>
            <w:r w:rsidRPr="006415B5">
              <w:t>/DEL/002</w:t>
            </w:r>
          </w:p>
        </w:tc>
      </w:tr>
      <w:tr w:rsidR="00C060A4" w:rsidRPr="006415B5" w14:paraId="639EE5D7" w14:textId="77777777" w:rsidTr="00B71CCC">
        <w:trPr>
          <w:jc w:val="center"/>
        </w:trPr>
        <w:tc>
          <w:tcPr>
            <w:tcW w:w="1863" w:type="dxa"/>
            <w:gridSpan w:val="2"/>
            <w:tcBorders>
              <w:left w:val="single" w:sz="4" w:space="0" w:color="000000"/>
              <w:bottom w:val="single" w:sz="4" w:space="0" w:color="000000"/>
            </w:tcBorders>
            <w:shd w:val="clear" w:color="auto" w:fill="auto"/>
          </w:tcPr>
          <w:p w14:paraId="35F4D47B" w14:textId="77777777" w:rsidR="00C060A4" w:rsidRPr="006415B5" w:rsidRDefault="00C060A4" w:rsidP="00C060A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0C884A81" w14:textId="77777777" w:rsidR="00C060A4" w:rsidRPr="006415B5" w:rsidRDefault="00C060A4" w:rsidP="00C060A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w:t>
            </w:r>
            <w:proofErr w:type="spellStart"/>
            <w:r w:rsidRPr="006415B5">
              <w:rPr>
                <w:color w:val="000000"/>
              </w:rPr>
              <w:t>eventNotificationCriteria</w:t>
            </w:r>
            <w:proofErr w:type="spellEnd"/>
            <w:r w:rsidRPr="006415B5">
              <w:rPr>
                <w:color w:val="000000"/>
              </w:rPr>
              <w:t>/</w:t>
            </w:r>
            <w:proofErr w:type="spellStart"/>
            <w:r w:rsidRPr="006415B5">
              <w:rPr>
                <w:color w:val="000000"/>
              </w:rPr>
              <w:t>notification</w:t>
            </w:r>
            <w:r w:rsidRPr="006415B5">
              <w:rPr>
                <w:lang w:eastAsia="ko-KR"/>
              </w:rPr>
              <w:t>E</w:t>
            </w:r>
            <w:r w:rsidRPr="006415B5">
              <w:rPr>
                <w:rFonts w:hint="eastAsia"/>
                <w:lang w:eastAsia="ko-KR"/>
              </w:rPr>
              <w:t>ventType</w:t>
            </w:r>
            <w:proofErr w:type="spellEnd"/>
            <w:r w:rsidRPr="006415B5">
              <w:rPr>
                <w:rFonts w:hint="eastAsia"/>
                <w:lang w:eastAsia="ko-KR"/>
              </w:rPr>
              <w:t xml:space="preserve"> </w:t>
            </w:r>
            <w:r w:rsidRPr="006415B5">
              <w:rPr>
                <w:lang w:eastAsia="ko-KR"/>
              </w:rPr>
              <w:t xml:space="preserve">attribute </w:t>
            </w:r>
            <w:r w:rsidRPr="006415B5">
              <w:rPr>
                <w:rFonts w:hint="eastAsia"/>
                <w:lang w:eastAsia="ko-KR"/>
              </w:rPr>
              <w:t xml:space="preserve">is </w:t>
            </w:r>
            <w:r w:rsidRPr="006415B5">
              <w:rPr>
                <w:lang w:eastAsia="ko-KR"/>
              </w:rPr>
              <w:t xml:space="preserve">set to </w:t>
            </w:r>
            <w:r w:rsidR="004160FA" w:rsidRPr="006415B5">
              <w:rPr>
                <w:lang w:eastAsia="ko-KR"/>
              </w:rPr>
              <w:t>"</w:t>
            </w:r>
            <w:proofErr w:type="spellStart"/>
            <w:r w:rsidRPr="003B2275">
              <w:rPr>
                <w:rFonts w:eastAsia="SimSun"/>
              </w:rPr>
              <w:t>Delete</w:t>
            </w:r>
            <w:r w:rsidRPr="006415B5">
              <w:rPr>
                <w:rFonts w:eastAsia="SimSun"/>
              </w:rPr>
              <w:t>_of_Resource</w:t>
            </w:r>
            <w:proofErr w:type="spellEnd"/>
            <w:proofErr w:type="gramStart"/>
            <w:r w:rsidR="004160FA" w:rsidRPr="006415B5">
              <w:rPr>
                <w:lang w:eastAsia="ko-KR"/>
              </w:rPr>
              <w:t>"</w:t>
            </w:r>
            <w:r w:rsidRPr="006415B5">
              <w:rPr>
                <w:rFonts w:hint="eastAsia"/>
                <w:lang w:eastAsia="ko-KR"/>
              </w:rPr>
              <w:t xml:space="preserve"> </w:t>
            </w:r>
            <w:r w:rsidRPr="006415B5">
              <w:rPr>
                <w:lang w:eastAsia="ko-KR"/>
              </w:rPr>
              <w:t xml:space="preserve"> and</w:t>
            </w:r>
            <w:proofErr w:type="gramEnd"/>
            <w:r w:rsidRPr="006415B5">
              <w:rPr>
                <w:color w:val="000000"/>
              </w:rPr>
              <w:t xml:space="preserve"> an </w:t>
            </w:r>
            <w:r w:rsidRPr="003B2275">
              <w:t>delete</w:t>
            </w:r>
            <w:r w:rsidRPr="006415B5">
              <w:rPr>
                <w:color w:val="000000"/>
              </w:rPr>
              <w:t xml:space="preserve"> operation has been performed the subscribed-to resource</w:t>
            </w:r>
          </w:p>
        </w:tc>
      </w:tr>
      <w:tr w:rsidR="0032701B" w:rsidRPr="006415B5" w14:paraId="632DFB22" w14:textId="77777777" w:rsidTr="00B71CCC">
        <w:trPr>
          <w:jc w:val="center"/>
        </w:trPr>
        <w:tc>
          <w:tcPr>
            <w:tcW w:w="1863" w:type="dxa"/>
            <w:gridSpan w:val="2"/>
            <w:tcBorders>
              <w:left w:val="single" w:sz="4" w:space="0" w:color="000000"/>
              <w:bottom w:val="single" w:sz="4" w:space="0" w:color="000000"/>
            </w:tcBorders>
            <w:shd w:val="clear" w:color="auto" w:fill="auto"/>
          </w:tcPr>
          <w:p w14:paraId="61E46509" w14:textId="77777777" w:rsidR="0032701B" w:rsidRPr="006415B5" w:rsidRDefault="0032701B" w:rsidP="00B71CCC">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204F4BF" w14:textId="77777777" w:rsidR="0032701B" w:rsidRPr="006415B5" w:rsidRDefault="0032701B" w:rsidP="00B71CCC">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9.6.8-3</w:t>
            </w:r>
            <w:r w:rsidRPr="006415B5">
              <w:rPr>
                <w:rFonts w:hint="eastAsia"/>
                <w:color w:val="000000"/>
                <w:lang w:eastAsia="ko-KR"/>
              </w:rPr>
              <w:t xml:space="preserve"> </w:t>
            </w:r>
          </w:p>
        </w:tc>
      </w:tr>
      <w:tr w:rsidR="0032701B" w:rsidRPr="006415B5" w14:paraId="3F1491A0" w14:textId="77777777" w:rsidTr="00B71CCC">
        <w:trPr>
          <w:jc w:val="center"/>
        </w:trPr>
        <w:tc>
          <w:tcPr>
            <w:tcW w:w="1863" w:type="dxa"/>
            <w:gridSpan w:val="2"/>
            <w:tcBorders>
              <w:left w:val="single" w:sz="4" w:space="0" w:color="000000"/>
              <w:bottom w:val="single" w:sz="4" w:space="0" w:color="000000"/>
            </w:tcBorders>
            <w:shd w:val="clear" w:color="auto" w:fill="auto"/>
          </w:tcPr>
          <w:p w14:paraId="76082695" w14:textId="77777777" w:rsidR="0032701B" w:rsidRPr="006415B5" w:rsidRDefault="0032701B" w:rsidP="00B71CCC">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31BD1D2A" w14:textId="77777777" w:rsidR="0032701B" w:rsidRPr="006415B5" w:rsidRDefault="0032701B" w:rsidP="00B71CCC">
            <w:pPr>
              <w:pStyle w:val="TAL"/>
              <w:snapToGrid w:val="0"/>
            </w:pPr>
            <w:r w:rsidRPr="006415B5">
              <w:t>CF01</w:t>
            </w:r>
          </w:p>
        </w:tc>
      </w:tr>
      <w:tr w:rsidR="00255FBC" w:rsidRPr="006415B5" w14:paraId="7EEC1D09" w14:textId="77777777" w:rsidTr="00B71CCC">
        <w:trPr>
          <w:jc w:val="center"/>
        </w:trPr>
        <w:tc>
          <w:tcPr>
            <w:tcW w:w="1863" w:type="dxa"/>
            <w:gridSpan w:val="2"/>
            <w:tcBorders>
              <w:left w:val="single" w:sz="4" w:space="0" w:color="000000"/>
              <w:bottom w:val="single" w:sz="4" w:space="0" w:color="000000"/>
            </w:tcBorders>
            <w:shd w:val="clear" w:color="auto" w:fill="auto"/>
          </w:tcPr>
          <w:p w14:paraId="132377E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52BB850D" w14:textId="77777777" w:rsidR="00255FBC" w:rsidRPr="006415B5" w:rsidRDefault="00255FBC" w:rsidP="00255FBC">
            <w:pPr>
              <w:pStyle w:val="TAL"/>
              <w:snapToGrid w:val="0"/>
            </w:pPr>
            <w:r w:rsidRPr="006415B5">
              <w:rPr>
                <w:rFonts w:cs="Arial"/>
              </w:rPr>
              <w:t>Release 1</w:t>
            </w:r>
          </w:p>
        </w:tc>
      </w:tr>
      <w:tr w:rsidR="00255FBC" w:rsidRPr="006415B5" w14:paraId="4E7EFDDD" w14:textId="77777777" w:rsidTr="00B71CCC">
        <w:trPr>
          <w:jc w:val="center"/>
        </w:trPr>
        <w:tc>
          <w:tcPr>
            <w:tcW w:w="1863" w:type="dxa"/>
            <w:gridSpan w:val="2"/>
            <w:tcBorders>
              <w:left w:val="single" w:sz="4" w:space="0" w:color="000000"/>
              <w:bottom w:val="single" w:sz="4" w:space="0" w:color="000000"/>
            </w:tcBorders>
            <w:shd w:val="clear" w:color="auto" w:fill="auto"/>
          </w:tcPr>
          <w:p w14:paraId="4322CFE4"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298E2DC7"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1DAE0723" w14:textId="77777777" w:rsidTr="00B71CCC">
        <w:trPr>
          <w:jc w:val="center"/>
        </w:trPr>
        <w:tc>
          <w:tcPr>
            <w:tcW w:w="1853" w:type="dxa"/>
            <w:tcBorders>
              <w:left w:val="single" w:sz="4" w:space="0" w:color="000000"/>
              <w:bottom w:val="single" w:sz="4" w:space="0" w:color="000000"/>
            </w:tcBorders>
            <w:shd w:val="clear" w:color="auto" w:fill="auto"/>
          </w:tcPr>
          <w:p w14:paraId="78DDE791"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74098F2C"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DC6819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36692BD" w14:textId="77777777" w:rsidR="00255FBC" w:rsidRPr="006415B5" w:rsidRDefault="00255FBC" w:rsidP="00255FBC">
            <w:pPr>
              <w:pStyle w:val="TAL"/>
              <w:snapToGrid w:val="0"/>
            </w:pPr>
            <w:r w:rsidRPr="006415B5">
              <w:rPr>
                <w:b/>
              </w:rPr>
              <w:t xml:space="preserve">      and</w:t>
            </w:r>
            <w:r w:rsidRPr="006415B5">
              <w:t xml:space="preserve"> the </w:t>
            </w:r>
            <w:r w:rsidRPr="003B2275">
              <w:t>IUT</w:t>
            </w:r>
            <w:r w:rsidRPr="006415B5">
              <w:t xml:space="preserve"> </w:t>
            </w:r>
            <w:r w:rsidRPr="006415B5">
              <w:rPr>
                <w:b/>
              </w:rPr>
              <w:t>having registered</w:t>
            </w:r>
            <w:r w:rsidRPr="006415B5">
              <w:t xml:space="preserve"> the AE2</w:t>
            </w:r>
          </w:p>
          <w:p w14:paraId="0118336E"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1879C37A"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124CE1DC" w14:textId="77777777" w:rsidR="00255FBC" w:rsidRPr="006415B5" w:rsidRDefault="00255FBC" w:rsidP="00255FBC">
            <w:pPr>
              <w:pStyle w:val="TAL"/>
              <w:snapToGrid w:val="0"/>
            </w:pPr>
            <w:r w:rsidRPr="006415B5">
              <w:tab/>
            </w:r>
            <w:r w:rsidRPr="006415B5">
              <w:tab/>
            </w:r>
            <w:r w:rsidRPr="006415B5">
              <w:tab/>
            </w:r>
            <w:proofErr w:type="spellStart"/>
            <w:r w:rsidRPr="006415B5">
              <w:t>notificationURI</w:t>
            </w:r>
            <w:proofErr w:type="spellEnd"/>
            <w:r w:rsidRPr="006415B5">
              <w:t xml:space="preserve"> attribute </w:t>
            </w:r>
            <w:r w:rsidRPr="006415B5">
              <w:rPr>
                <w:b/>
              </w:rPr>
              <w:t xml:space="preserve">set to </w:t>
            </w:r>
            <w:r w:rsidRPr="006415B5">
              <w:t xml:space="preserve">AE2_RESOURCE_ADDRESS </w:t>
            </w:r>
            <w:r w:rsidRPr="006415B5">
              <w:rPr>
                <w:b/>
              </w:rPr>
              <w:t>and</w:t>
            </w:r>
          </w:p>
          <w:p w14:paraId="2A817F4A" w14:textId="77777777" w:rsidR="00255FBC" w:rsidRPr="006415B5" w:rsidRDefault="00255FBC" w:rsidP="00255FBC">
            <w:pPr>
              <w:pStyle w:val="TAL"/>
              <w:snapToGrid w:val="0"/>
              <w:rPr>
                <w:rFonts w:eastAsia="Yu Gothic"/>
                <w:i/>
              </w:rPr>
            </w:pPr>
            <w:r w:rsidRPr="006415B5">
              <w:t xml:space="preserve">           </w:t>
            </w:r>
            <w:r w:rsidRPr="006415B5">
              <w:tab/>
            </w:r>
            <w:r w:rsidRPr="006415B5">
              <w:tab/>
            </w:r>
            <w:proofErr w:type="spellStart"/>
            <w:r w:rsidRPr="006415B5">
              <w:rPr>
                <w:rFonts w:eastAsia="Yu Gothic"/>
              </w:rPr>
              <w:t>eventNotificationCriteria</w:t>
            </w:r>
            <w:proofErr w:type="spellEnd"/>
            <w:r w:rsidRPr="006415B5">
              <w:rPr>
                <w:rFonts w:eastAsia="Yu Gothic"/>
              </w:rPr>
              <w:t xml:space="preserve"> attribute</w:t>
            </w:r>
            <w:r w:rsidRPr="006415B5">
              <w:rPr>
                <w:rFonts w:eastAsia="Yu Gothic"/>
                <w:i/>
              </w:rPr>
              <w:t xml:space="preserve"> </w:t>
            </w:r>
            <w:r w:rsidRPr="006415B5">
              <w:rPr>
                <w:rFonts w:eastAsia="Yu Gothic"/>
                <w:b/>
              </w:rPr>
              <w:t xml:space="preserve">containing </w:t>
            </w:r>
          </w:p>
          <w:p w14:paraId="44FD0B38" w14:textId="77777777" w:rsidR="00255FBC" w:rsidRPr="006415B5" w:rsidRDefault="00255FBC" w:rsidP="00255FBC">
            <w:pPr>
              <w:pStyle w:val="TAL"/>
              <w:snapToGrid w:val="0"/>
            </w:pPr>
            <w:r w:rsidRPr="006415B5">
              <w:tab/>
            </w:r>
            <w:r w:rsidRPr="006415B5">
              <w:tab/>
            </w:r>
            <w:r w:rsidRPr="006415B5">
              <w:tab/>
            </w:r>
            <w:r w:rsidRPr="006415B5">
              <w:tab/>
            </w:r>
            <w:proofErr w:type="spellStart"/>
            <w:r w:rsidRPr="006415B5">
              <w:t>notificationEventType</w:t>
            </w:r>
            <w:proofErr w:type="spellEnd"/>
            <w:r w:rsidRPr="006415B5">
              <w:t xml:space="preserve"> </w:t>
            </w:r>
            <w:r w:rsidRPr="006415B5">
              <w:rPr>
                <w:b/>
              </w:rPr>
              <w:t xml:space="preserve">set to </w:t>
            </w:r>
            <w:r w:rsidRPr="006415B5">
              <w:t>2 (</w:t>
            </w:r>
            <w:proofErr w:type="spellStart"/>
            <w:r w:rsidRPr="003B2275">
              <w:rPr>
                <w:rFonts w:eastAsia="SimSun"/>
              </w:rPr>
              <w:t>Delete</w:t>
            </w:r>
            <w:r w:rsidRPr="006415B5">
              <w:rPr>
                <w:rFonts w:eastAsia="SimSun"/>
              </w:rPr>
              <w:t>_of_Resource</w:t>
            </w:r>
            <w:proofErr w:type="spellEnd"/>
            <w:r w:rsidRPr="006415B5">
              <w:t>)</w:t>
            </w:r>
          </w:p>
          <w:p w14:paraId="3AA4308F"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47E7AB93" w14:textId="77777777" w:rsidR="00255FBC" w:rsidRPr="006415B5" w:rsidRDefault="00255FBC" w:rsidP="00255FBC">
            <w:pPr>
              <w:pStyle w:val="TAL"/>
              <w:snapToGrid w:val="0"/>
            </w:pPr>
            <w:r w:rsidRPr="006415B5">
              <w:rPr>
                <w:b/>
              </w:rPr>
              <w:t>}</w:t>
            </w:r>
          </w:p>
        </w:tc>
      </w:tr>
      <w:tr w:rsidR="00255FBC" w:rsidRPr="006415B5" w14:paraId="3608D943" w14:textId="77777777" w:rsidTr="00B71CCC">
        <w:trPr>
          <w:trHeight w:val="213"/>
          <w:jc w:val="center"/>
        </w:trPr>
        <w:tc>
          <w:tcPr>
            <w:tcW w:w="1853" w:type="dxa"/>
            <w:vMerge w:val="restart"/>
            <w:tcBorders>
              <w:left w:val="single" w:sz="4" w:space="0" w:color="000000"/>
              <w:bottom w:val="single" w:sz="4" w:space="0" w:color="000000"/>
            </w:tcBorders>
            <w:shd w:val="clear" w:color="auto" w:fill="auto"/>
          </w:tcPr>
          <w:p w14:paraId="3854904C"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F30917F"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254A7F78" w14:textId="77777777" w:rsidR="00255FBC" w:rsidRPr="006415B5" w:rsidRDefault="00255FBC" w:rsidP="00255FBC">
            <w:pPr>
              <w:pStyle w:val="TAL"/>
              <w:snapToGrid w:val="0"/>
              <w:jc w:val="center"/>
            </w:pPr>
            <w:r w:rsidRPr="006415B5">
              <w:rPr>
                <w:b/>
              </w:rPr>
              <w:t>Direction</w:t>
            </w:r>
          </w:p>
        </w:tc>
      </w:tr>
      <w:tr w:rsidR="00255FBC" w:rsidRPr="006415B5" w14:paraId="15D047CD"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0C83C1CD"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5AE7C83"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AE1 </w:t>
            </w:r>
            <w:r w:rsidRPr="006415B5">
              <w:rPr>
                <w:b/>
              </w:rPr>
              <w:t>containing</w:t>
            </w:r>
            <w:r w:rsidRPr="006415B5">
              <w:t xml:space="preserve"> </w:t>
            </w:r>
          </w:p>
          <w:p w14:paraId="01EB796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419DD0D1"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p>
          <w:p w14:paraId="5E60BEB0" w14:textId="77777777" w:rsidR="00255FBC" w:rsidRPr="006415B5" w:rsidRDefault="00255FBC" w:rsidP="00255FBC">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08051D6"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A798AA3"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725F3AC4"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A5E735A" w14:textId="77777777" w:rsidR="00C060A4" w:rsidRPr="006415B5" w:rsidRDefault="00C060A4" w:rsidP="00C060A4">
            <w:pPr>
              <w:pStyle w:val="TAL"/>
              <w:snapToGrid w:val="0"/>
              <w:rPr>
                <w:b/>
              </w:rPr>
            </w:pPr>
            <w:r w:rsidRPr="006415B5">
              <w:rPr>
                <w:b/>
              </w:rPr>
              <w:t>then {</w:t>
            </w:r>
          </w:p>
          <w:p w14:paraId="247C312B" w14:textId="77777777" w:rsidR="00C060A4" w:rsidRPr="006415B5" w:rsidRDefault="00C060A4" w:rsidP="00C060A4">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B77008F" w14:textId="77777777" w:rsidR="00C060A4" w:rsidRPr="006415B5" w:rsidRDefault="00C060A4" w:rsidP="00C060A4">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w:t>
            </w:r>
          </w:p>
          <w:p w14:paraId="2F5D41CC" w14:textId="77777777" w:rsidR="00C060A4" w:rsidRPr="006415B5" w:rsidRDefault="00C060A4" w:rsidP="00C060A4">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proofErr w:type="spellStart"/>
            <w:r w:rsidRPr="006415B5">
              <w:rPr>
                <w:b/>
              </w:rPr>
              <w:t>contaning</w:t>
            </w:r>
            <w:proofErr w:type="spellEnd"/>
          </w:p>
          <w:p w14:paraId="27B1EC67" w14:textId="77777777" w:rsidR="00C060A4" w:rsidRPr="006415B5" w:rsidRDefault="00C060A4" w:rsidP="00C060A4">
            <w:pPr>
              <w:pStyle w:val="TAL"/>
              <w:snapToGrid w:val="0"/>
              <w:rPr>
                <w:b/>
              </w:rPr>
            </w:pPr>
            <w:r w:rsidRPr="006415B5">
              <w:tab/>
            </w:r>
            <w:r w:rsidRPr="006415B5">
              <w:tab/>
              <w:t xml:space="preserve">Content </w:t>
            </w:r>
            <w:r w:rsidRPr="006415B5">
              <w:rPr>
                <w:b/>
              </w:rPr>
              <w:t>containing</w:t>
            </w:r>
          </w:p>
          <w:p w14:paraId="6FC6F538" w14:textId="77777777" w:rsidR="00C060A4" w:rsidRPr="006415B5" w:rsidRDefault="00C060A4" w:rsidP="00C060A4">
            <w:pPr>
              <w:pStyle w:val="TAL"/>
              <w:snapToGrid w:val="0"/>
            </w:pPr>
            <w:r w:rsidRPr="006415B5">
              <w:tab/>
            </w:r>
            <w:r w:rsidRPr="006415B5">
              <w:tab/>
            </w:r>
            <w:r w:rsidRPr="006415B5">
              <w:tab/>
              <w:t xml:space="preserve">notification message </w:t>
            </w:r>
            <w:r w:rsidRPr="006415B5">
              <w:rPr>
                <w:b/>
              </w:rPr>
              <w:t>containing</w:t>
            </w:r>
          </w:p>
          <w:p w14:paraId="3EBA6253" w14:textId="77777777" w:rsidR="00C060A4" w:rsidRPr="006415B5" w:rsidRDefault="00C060A4" w:rsidP="00C060A4">
            <w:pPr>
              <w:pStyle w:val="TAL"/>
              <w:snapToGrid w:val="0"/>
              <w:rPr>
                <w:b/>
                <w:szCs w:val="18"/>
              </w:rPr>
            </w:pPr>
            <w:r w:rsidRPr="006415B5">
              <w:tab/>
            </w:r>
            <w:r w:rsidRPr="006415B5">
              <w:tab/>
            </w:r>
            <w:r w:rsidRPr="006415B5">
              <w:tab/>
            </w:r>
            <w:r w:rsidRPr="006415B5">
              <w:tab/>
            </w:r>
            <w:proofErr w:type="spellStart"/>
            <w:r w:rsidRPr="006415B5">
              <w:t>notificationEvent</w:t>
            </w:r>
            <w:proofErr w:type="spellEnd"/>
            <w:r w:rsidRPr="006415B5">
              <w:t xml:space="preserve"> attribute </w:t>
            </w:r>
            <w:r w:rsidRPr="006415B5">
              <w:rPr>
                <w:b/>
              </w:rPr>
              <w:t>containing</w:t>
            </w:r>
          </w:p>
          <w:p w14:paraId="0F5AE318" w14:textId="77777777" w:rsidR="00255FBC" w:rsidRPr="006415B5" w:rsidRDefault="00C060A4" w:rsidP="00C060A4">
            <w:pPr>
              <w:pStyle w:val="TAL"/>
              <w:snapToGrid w:val="0"/>
              <w:rPr>
                <w:lang w:eastAsia="ko-KR"/>
              </w:rPr>
            </w:pPr>
            <w:r w:rsidRPr="006415B5">
              <w:tab/>
            </w:r>
            <w:r w:rsidRPr="006415B5">
              <w:tab/>
            </w:r>
            <w:r w:rsidRPr="006415B5">
              <w:tab/>
            </w:r>
            <w:r w:rsidRPr="006415B5">
              <w:tab/>
            </w:r>
            <w:r w:rsidRPr="006415B5">
              <w:tab/>
              <w:t xml:space="preserve">a valid representation </w:t>
            </w:r>
            <w:proofErr w:type="gramStart"/>
            <w:r w:rsidRPr="006415B5">
              <w:t xml:space="preserve">attribute </w:t>
            </w:r>
            <w:r w:rsidRPr="006415B5">
              <w:rPr>
                <w:b/>
                <w:color w:val="000000"/>
              </w:rPr>
              <w:t>}</w:t>
            </w:r>
            <w:proofErr w:type="gramEnd"/>
          </w:p>
        </w:tc>
        <w:tc>
          <w:tcPr>
            <w:tcW w:w="1833" w:type="dxa"/>
            <w:tcBorders>
              <w:left w:val="single" w:sz="4" w:space="0" w:color="000000"/>
              <w:bottom w:val="single" w:sz="4" w:space="0" w:color="000000"/>
              <w:right w:val="single" w:sz="4" w:space="0" w:color="000000"/>
            </w:tcBorders>
            <w:shd w:val="clear" w:color="auto" w:fill="auto"/>
            <w:vAlign w:val="center"/>
          </w:tcPr>
          <w:p w14:paraId="2CC6DA8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63B91E9D" w14:textId="77777777" w:rsidR="00255FBC" w:rsidRPr="006415B5" w:rsidRDefault="00255FBC" w:rsidP="00255FBC">
            <w:pPr>
              <w:pStyle w:val="TAL"/>
              <w:snapToGrid w:val="0"/>
              <w:jc w:val="center"/>
              <w:rPr>
                <w:lang w:eastAsia="ko-KR"/>
              </w:rPr>
            </w:pPr>
          </w:p>
          <w:p w14:paraId="4FD85D21"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63C86C46" w14:textId="77777777" w:rsidR="0032701B" w:rsidRPr="006415B5" w:rsidRDefault="0032701B" w:rsidP="0032701B"/>
    <w:p w14:paraId="1AEEAA33" w14:textId="77777777" w:rsidR="0032701B" w:rsidRPr="006415B5" w:rsidRDefault="0032701B" w:rsidP="004B51AD">
      <w:pPr>
        <w:pStyle w:val="H6"/>
      </w:pPr>
      <w:r w:rsidRPr="006415B5">
        <w:br w:type="page"/>
      </w:r>
      <w:r w:rsidRPr="003B2275">
        <w:lastRenderedPageBreak/>
        <w:t>TP</w:t>
      </w:r>
      <w:r w:rsidRPr="006415B5">
        <w:t>/oneM2M/</w:t>
      </w:r>
      <w:r w:rsidRPr="003B2275">
        <w:t>CSE</w:t>
      </w:r>
      <w:r w:rsidRPr="006415B5">
        <w:t>/</w:t>
      </w:r>
      <w:r w:rsidRPr="003B2275">
        <w:t>SUB</w:t>
      </w:r>
      <w:r w:rsidRPr="006415B5">
        <w:t>/DEL/003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32701B" w:rsidRPr="006415B5" w14:paraId="4EFAE1FE" w14:textId="77777777" w:rsidTr="00B71CCC">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104282A" w14:textId="77777777" w:rsidR="0032701B" w:rsidRPr="006415B5" w:rsidRDefault="0032701B" w:rsidP="00B71CCC">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785B198" w14:textId="77777777" w:rsidR="0032701B" w:rsidRPr="006415B5" w:rsidRDefault="0032701B" w:rsidP="00B71CCC">
            <w:pPr>
              <w:pStyle w:val="TAL"/>
              <w:snapToGrid w:val="0"/>
            </w:pPr>
            <w:r w:rsidRPr="003B2275">
              <w:t>TP</w:t>
            </w:r>
            <w:r w:rsidRPr="006415B5">
              <w:t>/oneM2M/</w:t>
            </w:r>
            <w:r w:rsidRPr="003B2275">
              <w:t>CSE</w:t>
            </w:r>
            <w:r w:rsidRPr="006415B5">
              <w:t>/</w:t>
            </w:r>
            <w:r w:rsidRPr="003B2275">
              <w:t>SUB</w:t>
            </w:r>
            <w:r w:rsidRPr="006415B5">
              <w:t>/DEL/003</w:t>
            </w:r>
          </w:p>
        </w:tc>
      </w:tr>
      <w:tr w:rsidR="00C060A4" w:rsidRPr="006415B5" w14:paraId="426E293F" w14:textId="77777777" w:rsidTr="00B71CCC">
        <w:trPr>
          <w:jc w:val="center"/>
        </w:trPr>
        <w:tc>
          <w:tcPr>
            <w:tcW w:w="1863" w:type="dxa"/>
            <w:gridSpan w:val="2"/>
            <w:tcBorders>
              <w:left w:val="single" w:sz="4" w:space="0" w:color="000000"/>
              <w:bottom w:val="single" w:sz="4" w:space="0" w:color="000000"/>
            </w:tcBorders>
            <w:shd w:val="clear" w:color="auto" w:fill="auto"/>
          </w:tcPr>
          <w:p w14:paraId="09BCBBF2" w14:textId="77777777" w:rsidR="00C060A4" w:rsidRPr="006415B5" w:rsidRDefault="00C060A4" w:rsidP="00C060A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2882F142" w14:textId="77777777" w:rsidR="00C060A4" w:rsidRPr="006415B5" w:rsidRDefault="00C060A4" w:rsidP="00C060A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w:t>
            </w:r>
            <w:proofErr w:type="spellStart"/>
            <w:r w:rsidRPr="006415B5">
              <w:rPr>
                <w:color w:val="000000"/>
              </w:rPr>
              <w:t>eventNotificationCriteria</w:t>
            </w:r>
            <w:proofErr w:type="spellEnd"/>
            <w:r w:rsidRPr="006415B5">
              <w:rPr>
                <w:color w:val="000000"/>
              </w:rPr>
              <w:t>/</w:t>
            </w:r>
            <w:proofErr w:type="spellStart"/>
            <w:r w:rsidRPr="006415B5">
              <w:rPr>
                <w:color w:val="000000"/>
              </w:rPr>
              <w:t>notification</w:t>
            </w:r>
            <w:r w:rsidRPr="006415B5">
              <w:rPr>
                <w:lang w:eastAsia="ko-KR"/>
              </w:rPr>
              <w:t>E</w:t>
            </w:r>
            <w:r w:rsidRPr="006415B5">
              <w:rPr>
                <w:rFonts w:hint="eastAsia"/>
                <w:lang w:eastAsia="ko-KR"/>
              </w:rPr>
              <w:t>ventType</w:t>
            </w:r>
            <w:proofErr w:type="spellEnd"/>
            <w:r w:rsidRPr="006415B5">
              <w:rPr>
                <w:rFonts w:hint="eastAsia"/>
                <w:lang w:eastAsia="ko-KR"/>
              </w:rPr>
              <w:t xml:space="preserve"> </w:t>
            </w:r>
            <w:r w:rsidRPr="006415B5">
              <w:rPr>
                <w:lang w:eastAsia="ko-KR"/>
              </w:rPr>
              <w:t xml:space="preserve">attribute </w:t>
            </w:r>
            <w:r w:rsidRPr="006415B5">
              <w:rPr>
                <w:rFonts w:hint="eastAsia"/>
                <w:lang w:eastAsia="ko-KR"/>
              </w:rPr>
              <w:t xml:space="preserve">is </w:t>
            </w:r>
            <w:r w:rsidRPr="006415B5">
              <w:rPr>
                <w:lang w:eastAsia="ko-KR"/>
              </w:rPr>
              <w:t xml:space="preserve">set to </w:t>
            </w:r>
            <w:r w:rsidR="004160FA" w:rsidRPr="006415B5">
              <w:rPr>
                <w:lang w:eastAsia="ko-KR"/>
              </w:rPr>
              <w:t>"</w:t>
            </w:r>
            <w:proofErr w:type="spellStart"/>
            <w:r w:rsidRPr="003B2275">
              <w:rPr>
                <w:rFonts w:eastAsia="SimSun"/>
              </w:rPr>
              <w:t>Delete</w:t>
            </w:r>
            <w:r w:rsidRPr="006415B5">
              <w:rPr>
                <w:rFonts w:eastAsia="SimSun"/>
              </w:rPr>
              <w:t>_of_Direct_Child_Resource</w:t>
            </w:r>
            <w:proofErr w:type="spellEnd"/>
            <w:proofErr w:type="gramStart"/>
            <w:r w:rsidR="004160FA" w:rsidRPr="006415B5">
              <w:rPr>
                <w:lang w:eastAsia="ko-KR"/>
              </w:rPr>
              <w:t>"</w:t>
            </w:r>
            <w:r w:rsidRPr="006415B5">
              <w:rPr>
                <w:rFonts w:hint="eastAsia"/>
                <w:lang w:eastAsia="ko-KR"/>
              </w:rPr>
              <w:t xml:space="preserve"> </w:t>
            </w:r>
            <w:r w:rsidRPr="006415B5">
              <w:rPr>
                <w:lang w:eastAsia="ko-KR"/>
              </w:rPr>
              <w:t xml:space="preserve"> and</w:t>
            </w:r>
            <w:proofErr w:type="gramEnd"/>
            <w:r w:rsidRPr="006415B5">
              <w:rPr>
                <w:color w:val="000000"/>
              </w:rPr>
              <w:t xml:space="preserve"> an </w:t>
            </w:r>
            <w:r w:rsidRPr="003B2275">
              <w:t>delete</w:t>
            </w:r>
            <w:r w:rsidRPr="006415B5">
              <w:rPr>
                <w:color w:val="000000"/>
              </w:rPr>
              <w:t xml:space="preserve"> operation has been performed on a child resource of the subscribed-to resource</w:t>
            </w:r>
          </w:p>
        </w:tc>
      </w:tr>
      <w:tr w:rsidR="0032701B" w:rsidRPr="006415B5" w14:paraId="7D7E9ED7" w14:textId="77777777" w:rsidTr="00B71CCC">
        <w:trPr>
          <w:jc w:val="center"/>
        </w:trPr>
        <w:tc>
          <w:tcPr>
            <w:tcW w:w="1863" w:type="dxa"/>
            <w:gridSpan w:val="2"/>
            <w:tcBorders>
              <w:left w:val="single" w:sz="4" w:space="0" w:color="000000"/>
              <w:bottom w:val="single" w:sz="4" w:space="0" w:color="000000"/>
            </w:tcBorders>
            <w:shd w:val="clear" w:color="auto" w:fill="auto"/>
          </w:tcPr>
          <w:p w14:paraId="17313F8A" w14:textId="77777777" w:rsidR="0032701B" w:rsidRPr="006415B5" w:rsidRDefault="0032701B" w:rsidP="00B71CCC">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75F48F4" w14:textId="77777777" w:rsidR="0032701B" w:rsidRPr="006415B5" w:rsidRDefault="0032701B" w:rsidP="00B71CCC">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9.6.8-3</w:t>
            </w:r>
            <w:r w:rsidRPr="006415B5">
              <w:rPr>
                <w:rFonts w:hint="eastAsia"/>
                <w:color w:val="000000"/>
                <w:lang w:eastAsia="ko-KR"/>
              </w:rPr>
              <w:t xml:space="preserve"> </w:t>
            </w:r>
          </w:p>
        </w:tc>
      </w:tr>
      <w:tr w:rsidR="0032701B" w:rsidRPr="006415B5" w14:paraId="4BA9C167" w14:textId="77777777" w:rsidTr="00B71CCC">
        <w:trPr>
          <w:jc w:val="center"/>
        </w:trPr>
        <w:tc>
          <w:tcPr>
            <w:tcW w:w="1863" w:type="dxa"/>
            <w:gridSpan w:val="2"/>
            <w:tcBorders>
              <w:left w:val="single" w:sz="4" w:space="0" w:color="000000"/>
              <w:bottom w:val="single" w:sz="4" w:space="0" w:color="000000"/>
            </w:tcBorders>
            <w:shd w:val="clear" w:color="auto" w:fill="auto"/>
          </w:tcPr>
          <w:p w14:paraId="7DA09503" w14:textId="77777777" w:rsidR="0032701B" w:rsidRPr="006415B5" w:rsidRDefault="0032701B" w:rsidP="00B71CCC">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4819E7C" w14:textId="77777777" w:rsidR="0032701B" w:rsidRPr="006415B5" w:rsidRDefault="0032701B" w:rsidP="00B71CCC">
            <w:pPr>
              <w:pStyle w:val="TAL"/>
              <w:snapToGrid w:val="0"/>
            </w:pPr>
            <w:r w:rsidRPr="006415B5">
              <w:t>CF01</w:t>
            </w:r>
          </w:p>
        </w:tc>
      </w:tr>
      <w:tr w:rsidR="00255FBC" w:rsidRPr="006415B5" w14:paraId="40674751" w14:textId="77777777" w:rsidTr="00B71CCC">
        <w:trPr>
          <w:jc w:val="center"/>
        </w:trPr>
        <w:tc>
          <w:tcPr>
            <w:tcW w:w="1863" w:type="dxa"/>
            <w:gridSpan w:val="2"/>
            <w:tcBorders>
              <w:left w:val="single" w:sz="4" w:space="0" w:color="000000"/>
              <w:bottom w:val="single" w:sz="4" w:space="0" w:color="000000"/>
            </w:tcBorders>
            <w:shd w:val="clear" w:color="auto" w:fill="auto"/>
          </w:tcPr>
          <w:p w14:paraId="4A6D7BC3"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6531BE88" w14:textId="77777777" w:rsidR="00255FBC" w:rsidRPr="006415B5" w:rsidRDefault="00255FBC" w:rsidP="00255FBC">
            <w:pPr>
              <w:pStyle w:val="TAL"/>
              <w:snapToGrid w:val="0"/>
            </w:pPr>
            <w:r w:rsidRPr="006415B5">
              <w:rPr>
                <w:rFonts w:cs="Arial"/>
              </w:rPr>
              <w:t>Release 1</w:t>
            </w:r>
          </w:p>
        </w:tc>
      </w:tr>
      <w:tr w:rsidR="00255FBC" w:rsidRPr="006415B5" w14:paraId="093D1A42" w14:textId="77777777" w:rsidTr="00B71CCC">
        <w:trPr>
          <w:jc w:val="center"/>
        </w:trPr>
        <w:tc>
          <w:tcPr>
            <w:tcW w:w="1863" w:type="dxa"/>
            <w:gridSpan w:val="2"/>
            <w:tcBorders>
              <w:left w:val="single" w:sz="4" w:space="0" w:color="000000"/>
              <w:bottom w:val="single" w:sz="4" w:space="0" w:color="000000"/>
            </w:tcBorders>
            <w:shd w:val="clear" w:color="auto" w:fill="auto"/>
          </w:tcPr>
          <w:p w14:paraId="5527B515"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6F5ACB7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3C87864" w14:textId="77777777" w:rsidTr="00B71CCC">
        <w:trPr>
          <w:jc w:val="center"/>
        </w:trPr>
        <w:tc>
          <w:tcPr>
            <w:tcW w:w="1853" w:type="dxa"/>
            <w:tcBorders>
              <w:left w:val="single" w:sz="4" w:space="0" w:color="000000"/>
              <w:bottom w:val="single" w:sz="4" w:space="0" w:color="000000"/>
            </w:tcBorders>
            <w:shd w:val="clear" w:color="auto" w:fill="auto"/>
          </w:tcPr>
          <w:p w14:paraId="08251119"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10DABA0"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47DCDC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794CFF8B"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19F4820B"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542D8DED" w14:textId="77777777" w:rsidR="00255FBC" w:rsidRPr="006415B5" w:rsidRDefault="00255FBC" w:rsidP="00255FBC">
            <w:pPr>
              <w:pStyle w:val="TAL"/>
              <w:snapToGrid w:val="0"/>
              <w:rPr>
                <w:b/>
              </w:rPr>
            </w:pPr>
            <w:r w:rsidRPr="006415B5">
              <w:tab/>
            </w:r>
            <w:r w:rsidRPr="006415B5">
              <w:tab/>
              <w:t xml:space="preserve">a CHILD_RESOURCE_ADDRESS child resource </w:t>
            </w:r>
            <w:r w:rsidRPr="006415B5">
              <w:rPr>
                <w:b/>
              </w:rPr>
              <w:t>and</w:t>
            </w:r>
          </w:p>
          <w:p w14:paraId="72AAA432"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176A0FF9" w14:textId="77777777" w:rsidR="00255FBC" w:rsidRPr="006415B5" w:rsidRDefault="00255FBC" w:rsidP="00255FBC">
            <w:pPr>
              <w:pStyle w:val="TAL"/>
              <w:snapToGrid w:val="0"/>
            </w:pPr>
            <w:r w:rsidRPr="006415B5">
              <w:tab/>
            </w:r>
            <w:r w:rsidRPr="006415B5">
              <w:tab/>
            </w:r>
            <w:r w:rsidRPr="006415B5">
              <w:tab/>
            </w:r>
            <w:proofErr w:type="spellStart"/>
            <w:r w:rsidRPr="006415B5">
              <w:t>notificationURI</w:t>
            </w:r>
            <w:proofErr w:type="spellEnd"/>
            <w:r w:rsidRPr="006415B5">
              <w:t xml:space="preserve"> attribute </w:t>
            </w:r>
            <w:r w:rsidRPr="006415B5">
              <w:rPr>
                <w:b/>
              </w:rPr>
              <w:t xml:space="preserve">set to </w:t>
            </w:r>
            <w:r w:rsidRPr="006415B5">
              <w:t xml:space="preserve">AE2_RESOURCE_ADDRESS </w:t>
            </w:r>
            <w:r w:rsidRPr="006415B5">
              <w:rPr>
                <w:b/>
              </w:rPr>
              <w:t>and</w:t>
            </w:r>
          </w:p>
          <w:p w14:paraId="5AF37608" w14:textId="77777777" w:rsidR="00255FBC" w:rsidRPr="006415B5" w:rsidRDefault="00255FBC" w:rsidP="00255FBC">
            <w:pPr>
              <w:pStyle w:val="TAL"/>
              <w:snapToGrid w:val="0"/>
              <w:rPr>
                <w:rFonts w:eastAsia="Yu Gothic"/>
                <w:i/>
              </w:rPr>
            </w:pPr>
            <w:r w:rsidRPr="006415B5">
              <w:t xml:space="preserve">           </w:t>
            </w:r>
            <w:r w:rsidRPr="006415B5">
              <w:tab/>
            </w:r>
            <w:r w:rsidRPr="006415B5">
              <w:tab/>
            </w:r>
            <w:proofErr w:type="spellStart"/>
            <w:r w:rsidRPr="006415B5">
              <w:rPr>
                <w:rFonts w:eastAsia="Yu Gothic"/>
              </w:rPr>
              <w:t>eventNotificationCriteria</w:t>
            </w:r>
            <w:proofErr w:type="spellEnd"/>
            <w:r w:rsidRPr="006415B5">
              <w:rPr>
                <w:rFonts w:eastAsia="Yu Gothic"/>
              </w:rPr>
              <w:t xml:space="preserve"> attribute</w:t>
            </w:r>
            <w:r w:rsidRPr="006415B5">
              <w:rPr>
                <w:rFonts w:eastAsia="Yu Gothic"/>
                <w:i/>
              </w:rPr>
              <w:t xml:space="preserve"> </w:t>
            </w:r>
            <w:r w:rsidRPr="006415B5">
              <w:rPr>
                <w:rFonts w:eastAsia="Yu Gothic"/>
                <w:b/>
              </w:rPr>
              <w:t xml:space="preserve">containing </w:t>
            </w:r>
          </w:p>
          <w:p w14:paraId="4904020C" w14:textId="77777777" w:rsidR="00255FBC" w:rsidRPr="006415B5" w:rsidRDefault="00255FBC" w:rsidP="00255FBC">
            <w:pPr>
              <w:pStyle w:val="TAL"/>
              <w:snapToGrid w:val="0"/>
            </w:pPr>
            <w:r w:rsidRPr="006415B5">
              <w:tab/>
            </w:r>
            <w:r w:rsidRPr="006415B5">
              <w:tab/>
            </w:r>
            <w:r w:rsidRPr="006415B5">
              <w:tab/>
            </w:r>
            <w:r w:rsidRPr="006415B5">
              <w:tab/>
            </w:r>
            <w:proofErr w:type="spellStart"/>
            <w:r w:rsidRPr="006415B5">
              <w:t>notificationEventType</w:t>
            </w:r>
            <w:proofErr w:type="spellEnd"/>
            <w:r w:rsidRPr="006415B5">
              <w:t xml:space="preserve"> </w:t>
            </w:r>
            <w:r w:rsidRPr="006415B5">
              <w:rPr>
                <w:b/>
              </w:rPr>
              <w:t xml:space="preserve">set to </w:t>
            </w:r>
            <w:r w:rsidRPr="006415B5">
              <w:t>4 (</w:t>
            </w:r>
            <w:proofErr w:type="spellStart"/>
            <w:r w:rsidRPr="003B2275">
              <w:rPr>
                <w:rFonts w:eastAsia="SimSun"/>
              </w:rPr>
              <w:t>Delete</w:t>
            </w:r>
            <w:r w:rsidRPr="006415B5">
              <w:rPr>
                <w:rFonts w:eastAsia="SimSun"/>
              </w:rPr>
              <w:t>_of_Direct_Child_Resource</w:t>
            </w:r>
            <w:proofErr w:type="spellEnd"/>
            <w:r w:rsidRPr="006415B5">
              <w:t>)</w:t>
            </w:r>
          </w:p>
          <w:p w14:paraId="39CF6AD7"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654283D5" w14:textId="77777777" w:rsidR="00255FBC" w:rsidRPr="006415B5" w:rsidRDefault="00255FBC" w:rsidP="00255FBC">
            <w:pPr>
              <w:pStyle w:val="TAL"/>
              <w:snapToGrid w:val="0"/>
            </w:pPr>
            <w:r w:rsidRPr="006415B5">
              <w:rPr>
                <w:b/>
              </w:rPr>
              <w:t>}</w:t>
            </w:r>
          </w:p>
        </w:tc>
      </w:tr>
      <w:tr w:rsidR="00255FBC" w:rsidRPr="006415B5" w14:paraId="33415308" w14:textId="77777777" w:rsidTr="00B71CCC">
        <w:trPr>
          <w:trHeight w:val="213"/>
          <w:jc w:val="center"/>
        </w:trPr>
        <w:tc>
          <w:tcPr>
            <w:tcW w:w="1853" w:type="dxa"/>
            <w:vMerge w:val="restart"/>
            <w:tcBorders>
              <w:left w:val="single" w:sz="4" w:space="0" w:color="000000"/>
              <w:bottom w:val="single" w:sz="4" w:space="0" w:color="000000"/>
            </w:tcBorders>
            <w:shd w:val="clear" w:color="auto" w:fill="auto"/>
          </w:tcPr>
          <w:p w14:paraId="7CBF7163"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76DD3BB"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2B609503" w14:textId="77777777" w:rsidR="00255FBC" w:rsidRPr="006415B5" w:rsidRDefault="00255FBC" w:rsidP="00255FBC">
            <w:pPr>
              <w:pStyle w:val="TAL"/>
              <w:snapToGrid w:val="0"/>
              <w:jc w:val="center"/>
            </w:pPr>
            <w:r w:rsidRPr="006415B5">
              <w:rPr>
                <w:b/>
              </w:rPr>
              <w:t>Direction</w:t>
            </w:r>
          </w:p>
        </w:tc>
      </w:tr>
      <w:tr w:rsidR="00255FBC" w:rsidRPr="006415B5" w14:paraId="1E80D347"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6C1B238F"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83013F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AE1 </w:t>
            </w:r>
            <w:r w:rsidRPr="006415B5">
              <w:rPr>
                <w:b/>
              </w:rPr>
              <w:t>containing</w:t>
            </w:r>
            <w:r w:rsidRPr="006415B5">
              <w:t xml:space="preserve"> </w:t>
            </w:r>
          </w:p>
          <w:p w14:paraId="177BD89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CHILD_RESOURCE_ADDRESS </w:t>
            </w:r>
            <w:r w:rsidRPr="006415B5">
              <w:rPr>
                <w:b/>
              </w:rPr>
              <w:t>and</w:t>
            </w:r>
          </w:p>
          <w:p w14:paraId="05318A47"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w:t>
            </w:r>
          </w:p>
          <w:p w14:paraId="589282B5" w14:textId="77777777" w:rsidR="00255FBC" w:rsidRPr="006415B5" w:rsidRDefault="00255FBC" w:rsidP="00255FBC">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7AD4D72"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59A5097A"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4F35FB7F"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4FE1385" w14:textId="77777777" w:rsidR="00C060A4" w:rsidRPr="006415B5" w:rsidRDefault="00C060A4" w:rsidP="00C060A4">
            <w:pPr>
              <w:pStyle w:val="TAL"/>
              <w:snapToGrid w:val="0"/>
              <w:rPr>
                <w:b/>
              </w:rPr>
            </w:pPr>
            <w:r w:rsidRPr="006415B5">
              <w:rPr>
                <w:b/>
              </w:rPr>
              <w:t>then {</w:t>
            </w:r>
          </w:p>
          <w:p w14:paraId="023FD419" w14:textId="77777777" w:rsidR="00C060A4" w:rsidRPr="006415B5" w:rsidRDefault="00C060A4" w:rsidP="00C060A4">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5B88372" w14:textId="77777777" w:rsidR="00C060A4" w:rsidRPr="006415B5" w:rsidRDefault="00C060A4" w:rsidP="00C060A4">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w:t>
            </w:r>
          </w:p>
          <w:p w14:paraId="72978760" w14:textId="77777777" w:rsidR="00C060A4" w:rsidRPr="006415B5" w:rsidRDefault="00C060A4" w:rsidP="00C060A4">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proofErr w:type="spellStart"/>
            <w:r w:rsidRPr="006415B5">
              <w:rPr>
                <w:b/>
              </w:rPr>
              <w:t>contaning</w:t>
            </w:r>
            <w:proofErr w:type="spellEnd"/>
          </w:p>
          <w:p w14:paraId="3A317259" w14:textId="77777777" w:rsidR="00C060A4" w:rsidRPr="006415B5" w:rsidRDefault="00C060A4" w:rsidP="00C060A4">
            <w:pPr>
              <w:pStyle w:val="TAL"/>
              <w:snapToGrid w:val="0"/>
              <w:rPr>
                <w:b/>
              </w:rPr>
            </w:pPr>
            <w:r w:rsidRPr="006415B5">
              <w:tab/>
              <w:t xml:space="preserve">     Content </w:t>
            </w:r>
            <w:r w:rsidRPr="006415B5">
              <w:rPr>
                <w:b/>
              </w:rPr>
              <w:t>containing</w:t>
            </w:r>
          </w:p>
          <w:p w14:paraId="15FC9F92" w14:textId="77777777" w:rsidR="00C060A4" w:rsidRPr="006415B5" w:rsidRDefault="00C060A4" w:rsidP="00C060A4">
            <w:pPr>
              <w:pStyle w:val="TAL"/>
              <w:snapToGrid w:val="0"/>
            </w:pPr>
            <w:r w:rsidRPr="006415B5">
              <w:tab/>
            </w:r>
            <w:r w:rsidRPr="006415B5">
              <w:tab/>
            </w:r>
            <w:r w:rsidRPr="006415B5">
              <w:tab/>
              <w:t xml:space="preserve">notification message </w:t>
            </w:r>
            <w:r w:rsidRPr="006415B5">
              <w:rPr>
                <w:b/>
              </w:rPr>
              <w:t>containing</w:t>
            </w:r>
          </w:p>
          <w:p w14:paraId="17825259" w14:textId="77777777" w:rsidR="00C060A4" w:rsidRPr="006415B5" w:rsidRDefault="00C060A4" w:rsidP="00C060A4">
            <w:pPr>
              <w:pStyle w:val="TAL"/>
              <w:snapToGrid w:val="0"/>
              <w:rPr>
                <w:b/>
                <w:szCs w:val="18"/>
              </w:rPr>
            </w:pPr>
            <w:r w:rsidRPr="006415B5">
              <w:tab/>
            </w:r>
            <w:r w:rsidRPr="006415B5">
              <w:tab/>
            </w:r>
            <w:r w:rsidRPr="006415B5">
              <w:tab/>
            </w:r>
            <w:r w:rsidRPr="006415B5">
              <w:tab/>
            </w:r>
            <w:proofErr w:type="spellStart"/>
            <w:r w:rsidRPr="006415B5">
              <w:t>notificationEvent</w:t>
            </w:r>
            <w:proofErr w:type="spellEnd"/>
            <w:r w:rsidRPr="006415B5">
              <w:t xml:space="preserve"> attribute </w:t>
            </w:r>
            <w:r w:rsidRPr="006415B5">
              <w:rPr>
                <w:b/>
              </w:rPr>
              <w:t>containing</w:t>
            </w:r>
          </w:p>
          <w:p w14:paraId="7D9DDD8C" w14:textId="77777777" w:rsidR="00C060A4" w:rsidRPr="006415B5" w:rsidRDefault="00C060A4" w:rsidP="00C060A4">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2C492D0F" w14:textId="77777777" w:rsidR="00255FBC" w:rsidRPr="006415B5" w:rsidRDefault="00C060A4" w:rsidP="00C060A4">
            <w:pPr>
              <w:pStyle w:val="TAL"/>
              <w:snapToGrid w:val="0"/>
              <w:rPr>
                <w:lang w:eastAsia="ko-KR"/>
              </w:rPr>
            </w:pPr>
            <w:r w:rsidRPr="006415B5">
              <w:rPr>
                <w:b/>
              </w:rPr>
              <w:tab/>
            </w:r>
            <w:r w:rsidRPr="006415B5">
              <w:rPr>
                <w:b/>
              </w:rPr>
              <w:tab/>
            </w:r>
            <w:r w:rsidRPr="006415B5">
              <w:rPr>
                <w:b/>
              </w:rPr>
              <w:tab/>
            </w:r>
            <w:r w:rsidRPr="006415B5">
              <w:tab/>
            </w:r>
            <w:r w:rsidRPr="006415B5">
              <w:tab/>
            </w:r>
            <w:r w:rsidRPr="006415B5">
              <w:tab/>
              <w:t>CHILD_RESOURCE_</w:t>
            </w:r>
            <w:r w:rsidRPr="003B2275">
              <w:t>TYPE</w:t>
            </w:r>
            <w:r w:rsidRPr="006415B5">
              <w:t xml:space="preserve"> resource</w:t>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E527331"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0C19D102" w14:textId="77777777" w:rsidR="00255FBC" w:rsidRPr="006415B5" w:rsidRDefault="00255FBC" w:rsidP="00255FBC">
            <w:pPr>
              <w:pStyle w:val="TAL"/>
              <w:snapToGrid w:val="0"/>
              <w:rPr>
                <w:lang w:eastAsia="ko-KR"/>
              </w:rPr>
            </w:pPr>
          </w:p>
          <w:p w14:paraId="5573E1AA"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2B697B8B" w14:textId="77777777" w:rsidR="0032701B" w:rsidRPr="006415B5" w:rsidRDefault="0032701B" w:rsidP="00DE5FE5">
      <w:pPr>
        <w:rPr>
          <w:rFonts w:eastAsia="SimSun"/>
          <w:lang w:eastAsia="zh-CN"/>
        </w:rPr>
      </w:pPr>
    </w:p>
    <w:p w14:paraId="08B53E65" w14:textId="77777777" w:rsidR="0026421C" w:rsidRPr="006415B5" w:rsidRDefault="00E06D0E" w:rsidP="00F73253">
      <w:pPr>
        <w:pStyle w:val="50"/>
      </w:pPr>
      <w:bookmarkStart w:id="623" w:name="_Toc13564434"/>
      <w:bookmarkStart w:id="624" w:name="_Toc14685745"/>
      <w:bookmarkStart w:id="625" w:name="_Toc14685835"/>
      <w:bookmarkStart w:id="626" w:name="_Toc14685941"/>
      <w:bookmarkStart w:id="627" w:name="_Toc14686044"/>
      <w:bookmarkStart w:id="628" w:name="_Toc14686254"/>
      <w:bookmarkStart w:id="629" w:name="_Toc14686550"/>
      <w:bookmarkStart w:id="630" w:name="_Toc14687965"/>
      <w:bookmarkStart w:id="631" w:name="_Toc14957449"/>
      <w:r w:rsidRPr="006415B5">
        <w:lastRenderedPageBreak/>
        <w:t>7.2.</w:t>
      </w:r>
      <w:r w:rsidR="007D0DBB" w:rsidRPr="006415B5">
        <w:t>2</w:t>
      </w:r>
      <w:r w:rsidRPr="006415B5">
        <w:t>.</w:t>
      </w:r>
      <w:r w:rsidR="007D0DBB" w:rsidRPr="006415B5">
        <w:t>4</w:t>
      </w:r>
      <w:r w:rsidR="00637883" w:rsidRPr="006415B5">
        <w:t>.3</w:t>
      </w:r>
      <w:r w:rsidR="00E76DC5" w:rsidRPr="006415B5">
        <w:tab/>
      </w:r>
      <w:r w:rsidR="0026421C" w:rsidRPr="003B2275">
        <w:t>UPDATE</w:t>
      </w:r>
      <w:r w:rsidR="00BE0D24" w:rsidRPr="006415B5">
        <w:t xml:space="preserve"> Operation</w:t>
      </w:r>
      <w:bookmarkEnd w:id="623"/>
      <w:bookmarkEnd w:id="624"/>
      <w:bookmarkEnd w:id="625"/>
      <w:bookmarkEnd w:id="626"/>
      <w:bookmarkEnd w:id="627"/>
      <w:bookmarkEnd w:id="628"/>
      <w:bookmarkEnd w:id="629"/>
      <w:bookmarkEnd w:id="630"/>
      <w:bookmarkEnd w:id="631"/>
    </w:p>
    <w:p w14:paraId="2C275354" w14:textId="77777777" w:rsidR="0026421C" w:rsidRPr="006415B5" w:rsidRDefault="0026421C" w:rsidP="004B51AD">
      <w:pPr>
        <w:pStyle w:val="H6"/>
      </w:pPr>
      <w:r w:rsidRPr="003B2275">
        <w:t>TP</w:t>
      </w:r>
      <w:r w:rsidRPr="006415B5">
        <w:t>/oneM2M/</w:t>
      </w:r>
      <w:r w:rsidRPr="003B2275">
        <w:t>CSE</w:t>
      </w:r>
      <w:r w:rsidRPr="006415B5">
        <w:t>/</w:t>
      </w:r>
      <w:r w:rsidRPr="003B2275">
        <w:t>SUB</w:t>
      </w:r>
      <w:r w:rsidRPr="006415B5">
        <w:t>/UPD/001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6421C" w:rsidRPr="006415B5" w14:paraId="6937A896"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BB47E8D" w14:textId="77777777" w:rsidR="0026421C" w:rsidRPr="006415B5" w:rsidRDefault="0026421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67DA89" w14:textId="77777777" w:rsidR="0026421C" w:rsidRPr="006415B5" w:rsidRDefault="0026421C" w:rsidP="00E65044">
            <w:pPr>
              <w:pStyle w:val="TAL"/>
              <w:snapToGrid w:val="0"/>
              <w:rPr>
                <w:lang w:eastAsia="ko-KR"/>
              </w:rPr>
            </w:pPr>
            <w:r w:rsidRPr="003B2275">
              <w:t>TP</w:t>
            </w:r>
            <w:r w:rsidRPr="006415B5">
              <w:t>/oneM2M/</w:t>
            </w:r>
            <w:r w:rsidRPr="003B2275">
              <w:t>CSE</w:t>
            </w:r>
            <w:r w:rsidRPr="006415B5">
              <w:t>/</w:t>
            </w:r>
            <w:r w:rsidRPr="003B2275">
              <w:rPr>
                <w:lang w:eastAsia="ko-KR"/>
              </w:rPr>
              <w:t>SUB</w:t>
            </w:r>
            <w:r w:rsidRPr="006415B5">
              <w:t>/UPD/001</w:t>
            </w:r>
          </w:p>
        </w:tc>
      </w:tr>
      <w:tr w:rsidR="0026421C" w:rsidRPr="006415B5" w14:paraId="64A0B66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74B7523" w14:textId="77777777" w:rsidR="0026421C" w:rsidRPr="006415B5" w:rsidRDefault="0026421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4D96FBE" w14:textId="77777777" w:rsidR="0026421C" w:rsidRPr="006415B5" w:rsidRDefault="0026421C" w:rsidP="00E65044">
            <w:pPr>
              <w:pStyle w:val="TAL"/>
              <w:snapToGrid w:val="0"/>
              <w:rPr>
                <w:color w:val="000000"/>
              </w:rPr>
            </w:pPr>
            <w:r w:rsidRPr="006415B5">
              <w:rPr>
                <w:color w:val="000000"/>
              </w:rPr>
              <w:t xml:space="preserve">Check that the </w:t>
            </w:r>
            <w:r w:rsidRPr="003B2275">
              <w:t>IUT</w:t>
            </w:r>
            <w:r w:rsidRPr="006415B5">
              <w:rPr>
                <w:color w:val="000000"/>
              </w:rPr>
              <w:t xml:space="preserve"> sends </w:t>
            </w:r>
            <w:r w:rsidRPr="003B2275">
              <w:t>Notify</w:t>
            </w:r>
            <w:r w:rsidRPr="006415B5">
              <w:rPr>
                <w:color w:val="000000"/>
              </w:rPr>
              <w:t xml:space="preserve"> request to the subscriber resource when an </w:t>
            </w:r>
            <w:r w:rsidRPr="003B2275">
              <w:t>update</w:t>
            </w:r>
            <w:r w:rsidRPr="006415B5">
              <w:rPr>
                <w:color w:val="000000"/>
              </w:rPr>
              <w:t xml:space="preserve"> operation has been performed on the subscribed-to resource</w:t>
            </w:r>
          </w:p>
        </w:tc>
      </w:tr>
      <w:tr w:rsidR="0026421C" w:rsidRPr="006415B5" w14:paraId="38ED5DB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4832461" w14:textId="77777777" w:rsidR="0026421C" w:rsidRPr="006415B5" w:rsidRDefault="0026421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6175A3B" w14:textId="77777777" w:rsidR="0026421C" w:rsidRPr="006415B5" w:rsidRDefault="0026421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p>
        </w:tc>
      </w:tr>
      <w:tr w:rsidR="0026421C" w:rsidRPr="006415B5" w14:paraId="0F01ACF7"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5318FAD" w14:textId="77777777" w:rsidR="0026421C" w:rsidRPr="006415B5" w:rsidRDefault="0026421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96190ED" w14:textId="77777777" w:rsidR="0026421C" w:rsidRPr="006415B5" w:rsidRDefault="0026421C" w:rsidP="00E65044">
            <w:pPr>
              <w:pStyle w:val="TAL"/>
              <w:snapToGrid w:val="0"/>
            </w:pPr>
            <w:r w:rsidRPr="006415B5">
              <w:t>CF01</w:t>
            </w:r>
          </w:p>
        </w:tc>
      </w:tr>
      <w:tr w:rsidR="00255FBC" w:rsidRPr="006415B5" w14:paraId="63090EA6"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E55438A"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80CEDBC" w14:textId="77777777" w:rsidR="00255FBC" w:rsidRPr="006415B5" w:rsidRDefault="00255FBC" w:rsidP="00255FBC">
            <w:pPr>
              <w:pStyle w:val="TAL"/>
              <w:snapToGrid w:val="0"/>
            </w:pPr>
            <w:r w:rsidRPr="006415B5">
              <w:rPr>
                <w:rFonts w:cs="Arial"/>
              </w:rPr>
              <w:t>Release 1</w:t>
            </w:r>
          </w:p>
        </w:tc>
      </w:tr>
      <w:tr w:rsidR="00255FBC" w:rsidRPr="006415B5" w14:paraId="5DF242C0" w14:textId="77777777" w:rsidTr="00E65044">
        <w:trPr>
          <w:jc w:val="center"/>
        </w:trPr>
        <w:tc>
          <w:tcPr>
            <w:tcW w:w="1863" w:type="dxa"/>
            <w:gridSpan w:val="2"/>
            <w:tcBorders>
              <w:top w:val="single" w:sz="4" w:space="0" w:color="000000"/>
              <w:left w:val="single" w:sz="4" w:space="0" w:color="000000"/>
              <w:bottom w:val="single" w:sz="4" w:space="0" w:color="000000"/>
            </w:tcBorders>
          </w:tcPr>
          <w:p w14:paraId="6D83EFD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994D66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D3AE708"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31F79A0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2DD46C1"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DF01AC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7F4014C4"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58699744"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65DCF37A"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r w:rsidRPr="006415B5">
              <w:t xml:space="preserve"> </w:t>
            </w:r>
          </w:p>
          <w:p w14:paraId="68757F1C"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7E9A55AC" w14:textId="77777777" w:rsidR="00255FBC" w:rsidRPr="006415B5" w:rsidRDefault="00255FBC" w:rsidP="00255FBC">
            <w:pPr>
              <w:pStyle w:val="TAL"/>
              <w:snapToGrid w:val="0"/>
            </w:pPr>
            <w:r w:rsidRPr="006415B5">
              <w:tab/>
            </w:r>
            <w:r w:rsidRPr="006415B5">
              <w:tab/>
            </w:r>
            <w:r w:rsidRPr="006415B5">
              <w:tab/>
              <w:t xml:space="preserve">  </w:t>
            </w:r>
            <w:proofErr w:type="spellStart"/>
            <w:r w:rsidRPr="006415B5">
              <w:t>notificationURI</w:t>
            </w:r>
            <w:proofErr w:type="spellEnd"/>
            <w:r w:rsidRPr="006415B5">
              <w:t xml:space="preserve"> attribute </w:t>
            </w:r>
            <w:r w:rsidRPr="006415B5">
              <w:rPr>
                <w:b/>
              </w:rPr>
              <w:t xml:space="preserve">set to </w:t>
            </w:r>
            <w:r w:rsidRPr="006415B5">
              <w:t>AE2_RESOURCE_ADDRESS</w:t>
            </w:r>
          </w:p>
          <w:p w14:paraId="01D59509"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79C31CF5" w14:textId="77777777" w:rsidR="00255FBC" w:rsidRPr="006415B5" w:rsidRDefault="00255FBC" w:rsidP="00255FBC">
            <w:pPr>
              <w:pStyle w:val="TAL"/>
              <w:snapToGrid w:val="0"/>
              <w:rPr>
                <w:b/>
                <w:kern w:val="1"/>
              </w:rPr>
            </w:pPr>
            <w:r w:rsidRPr="006415B5">
              <w:rPr>
                <w:b/>
              </w:rPr>
              <w:t>}</w:t>
            </w:r>
          </w:p>
        </w:tc>
      </w:tr>
      <w:tr w:rsidR="00255FBC" w:rsidRPr="006415B5" w14:paraId="21CD8651"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67BDEA68"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BD6831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F6F744C" w14:textId="77777777" w:rsidR="00255FBC" w:rsidRPr="006415B5" w:rsidRDefault="00255FBC" w:rsidP="00255FBC">
            <w:pPr>
              <w:pStyle w:val="TAL"/>
              <w:snapToGrid w:val="0"/>
              <w:jc w:val="center"/>
              <w:rPr>
                <w:b/>
              </w:rPr>
            </w:pPr>
            <w:r w:rsidRPr="006415B5">
              <w:rPr>
                <w:b/>
              </w:rPr>
              <w:t>Direction</w:t>
            </w:r>
          </w:p>
        </w:tc>
      </w:tr>
      <w:tr w:rsidR="00255FBC" w:rsidRPr="006415B5" w14:paraId="0540F167" w14:textId="77777777" w:rsidTr="00E65044">
        <w:trPr>
          <w:trHeight w:val="962"/>
          <w:jc w:val="center"/>
        </w:trPr>
        <w:tc>
          <w:tcPr>
            <w:tcW w:w="1853" w:type="dxa"/>
            <w:vMerge/>
            <w:tcBorders>
              <w:left w:val="single" w:sz="4" w:space="0" w:color="000000"/>
              <w:right w:val="single" w:sz="4" w:space="0" w:color="000000"/>
            </w:tcBorders>
          </w:tcPr>
          <w:p w14:paraId="64A68AE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2B593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6E0B887F"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4B805C55"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r w:rsidRPr="006415B5">
              <w:rPr>
                <w:b/>
              </w:rPr>
              <w:t>and</w:t>
            </w:r>
          </w:p>
          <w:p w14:paraId="16630DCF"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1158B5F"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6290BF29"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w:t>
            </w:r>
            <w:r w:rsidRPr="006415B5">
              <w:rPr>
                <w:b/>
              </w:rPr>
              <w:t xml:space="preserve">set to </w:t>
            </w:r>
            <w:r w:rsidRPr="003B2275">
              <w:t>VALUE</w:t>
            </w:r>
            <w:r w:rsidRPr="006415B5">
              <w:t>_2</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026747"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113278B8"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2779B16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97334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D96FE7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24ADD722"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proofErr w:type="spellStart"/>
            <w:r w:rsidRPr="006415B5">
              <w:rPr>
                <w:b/>
              </w:rPr>
              <w:t>contaning</w:t>
            </w:r>
            <w:proofErr w:type="spellEnd"/>
          </w:p>
          <w:p w14:paraId="3C22F61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4488A4F"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0DEEAF07" w14:textId="77777777" w:rsidR="00255FBC" w:rsidRPr="006415B5" w:rsidRDefault="00255FBC" w:rsidP="00255FBC">
            <w:pPr>
              <w:pStyle w:val="TAL"/>
              <w:snapToGrid w:val="0"/>
              <w:rPr>
                <w:b/>
                <w:szCs w:val="18"/>
              </w:rPr>
            </w:pPr>
            <w:r w:rsidRPr="006415B5">
              <w:tab/>
            </w:r>
            <w:r w:rsidRPr="006415B5">
              <w:tab/>
            </w:r>
            <w:r w:rsidRPr="006415B5">
              <w:tab/>
            </w:r>
            <w:r w:rsidRPr="006415B5">
              <w:tab/>
            </w:r>
            <w:proofErr w:type="spellStart"/>
            <w:r w:rsidRPr="006415B5">
              <w:t>notificationEvent</w:t>
            </w:r>
            <w:proofErr w:type="spellEnd"/>
            <w:r w:rsidRPr="006415B5">
              <w:t xml:space="preserve"> attribute </w:t>
            </w:r>
            <w:r w:rsidRPr="006415B5">
              <w:rPr>
                <w:b/>
              </w:rPr>
              <w:t>containing</w:t>
            </w:r>
          </w:p>
          <w:p w14:paraId="18BD471C"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305DAD0D"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14C4A830"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b/>
            </w:r>
            <w:r w:rsidRPr="006415B5">
              <w:tab/>
            </w:r>
            <w:r w:rsidRPr="006415B5">
              <w:tab/>
              <w:t>All attributes</w:t>
            </w:r>
          </w:p>
          <w:p w14:paraId="5774F275"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C86551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AE1</w:t>
            </w:r>
          </w:p>
          <w:p w14:paraId="087BEE83" w14:textId="77777777" w:rsidR="00255FBC" w:rsidRPr="006415B5" w:rsidRDefault="00255FBC" w:rsidP="00255FBC">
            <w:pPr>
              <w:pStyle w:val="TAL"/>
              <w:snapToGrid w:val="0"/>
              <w:jc w:val="center"/>
              <w:rPr>
                <w:lang w:eastAsia="ko-KR"/>
              </w:rPr>
            </w:pPr>
          </w:p>
          <w:p w14:paraId="1579DB2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AE2</w:t>
            </w:r>
          </w:p>
          <w:p w14:paraId="7EDA210A" w14:textId="77777777" w:rsidR="00255FBC" w:rsidRPr="006415B5" w:rsidRDefault="00255FBC" w:rsidP="00255FBC">
            <w:pPr>
              <w:pStyle w:val="TAL"/>
              <w:snapToGrid w:val="0"/>
              <w:jc w:val="center"/>
              <w:rPr>
                <w:lang w:eastAsia="ko-KR"/>
              </w:rPr>
            </w:pPr>
          </w:p>
        </w:tc>
      </w:tr>
    </w:tbl>
    <w:p w14:paraId="584DD687" w14:textId="77777777" w:rsidR="0026421C" w:rsidRPr="006415B5" w:rsidRDefault="0026421C" w:rsidP="00DE5FE5">
      <w:pPr>
        <w:rPr>
          <w:rFonts w:eastAsia="SimSun"/>
          <w:lang w:eastAsia="zh-CN"/>
        </w:rPr>
      </w:pPr>
    </w:p>
    <w:p w14:paraId="3D2BCEE9" w14:textId="77777777" w:rsidR="0026421C" w:rsidRPr="006415B5" w:rsidRDefault="0026421C" w:rsidP="004B51AD">
      <w:pPr>
        <w:pStyle w:val="H6"/>
      </w:pPr>
      <w:r w:rsidRPr="003B2275">
        <w:lastRenderedPageBreak/>
        <w:t>TP</w:t>
      </w:r>
      <w:r w:rsidRPr="006415B5">
        <w:t>/oneM2M/</w:t>
      </w:r>
      <w:r w:rsidRPr="003B2275">
        <w:t>CSE</w:t>
      </w:r>
      <w:r w:rsidRPr="006415B5">
        <w:t>/</w:t>
      </w:r>
      <w:r w:rsidRPr="003B2275">
        <w:t>SUB</w:t>
      </w:r>
      <w:r w:rsidRPr="006415B5">
        <w:t>/UPD/002</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7E424F44"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4ADA0A0"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3F80E1E"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/UPD/002</w:t>
            </w:r>
          </w:p>
        </w:tc>
      </w:tr>
      <w:tr w:rsidR="0026421C" w:rsidRPr="006415B5" w14:paraId="6C9637DE" w14:textId="77777777" w:rsidTr="00E65044">
        <w:trPr>
          <w:jc w:val="center"/>
        </w:trPr>
        <w:tc>
          <w:tcPr>
            <w:tcW w:w="1863" w:type="dxa"/>
            <w:gridSpan w:val="2"/>
            <w:tcBorders>
              <w:left w:val="single" w:sz="4" w:space="0" w:color="000000"/>
              <w:bottom w:val="single" w:sz="4" w:space="0" w:color="000000"/>
            </w:tcBorders>
            <w:shd w:val="clear" w:color="auto" w:fill="auto"/>
          </w:tcPr>
          <w:p w14:paraId="50E7D0A6"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83C4E56"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the </w:t>
            </w:r>
            <w:proofErr w:type="spellStart"/>
            <w:r w:rsidRPr="006415B5">
              <w:t>notificationContentType</w:t>
            </w:r>
            <w:proofErr w:type="spellEnd"/>
            <w:r w:rsidRPr="006415B5">
              <w:rPr>
                <w:color w:val="000000"/>
              </w:rPr>
              <w:t xml:space="preserve"> attribute is set to </w:t>
            </w:r>
            <w:r w:rsidR="004160FA" w:rsidRPr="006415B5">
              <w:rPr>
                <w:color w:val="000000"/>
              </w:rPr>
              <w:t>"</w:t>
            </w:r>
            <w:r w:rsidRPr="006415B5">
              <w:rPr>
                <w:color w:val="000000"/>
              </w:rPr>
              <w:t>modified attributes</w:t>
            </w:r>
            <w:r w:rsidR="004160FA" w:rsidRPr="006415B5">
              <w:rPr>
                <w:color w:val="000000"/>
              </w:rPr>
              <w:t>"</w:t>
            </w:r>
            <w:r w:rsidRPr="006415B5">
              <w:rPr>
                <w:color w:val="000000"/>
              </w:rPr>
              <w:t xml:space="preserve"> and an </w:t>
            </w:r>
            <w:r w:rsidRPr="003B2275">
              <w:t>update</w:t>
            </w:r>
            <w:r w:rsidRPr="006415B5">
              <w:rPr>
                <w:color w:val="000000"/>
              </w:rPr>
              <w:t xml:space="preserve"> operation has been performed on the subscribed-to resource</w:t>
            </w:r>
          </w:p>
        </w:tc>
      </w:tr>
      <w:tr w:rsidR="0026421C" w:rsidRPr="006415B5" w14:paraId="3DB3B671" w14:textId="77777777" w:rsidTr="00E65044">
        <w:trPr>
          <w:jc w:val="center"/>
        </w:trPr>
        <w:tc>
          <w:tcPr>
            <w:tcW w:w="1863" w:type="dxa"/>
            <w:gridSpan w:val="2"/>
            <w:tcBorders>
              <w:left w:val="single" w:sz="4" w:space="0" w:color="000000"/>
              <w:bottom w:val="single" w:sz="4" w:space="0" w:color="000000"/>
            </w:tcBorders>
            <w:shd w:val="clear" w:color="auto" w:fill="auto"/>
          </w:tcPr>
          <w:p w14:paraId="59EA3ECD"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0A7821C2"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w:t>
            </w:r>
            <w:r w:rsidRPr="006415B5">
              <w:rPr>
                <w:color w:val="000000"/>
                <w:lang w:eastAsia="ko-KR"/>
              </w:rPr>
              <w:t>7.5.1.2.2</w:t>
            </w:r>
          </w:p>
        </w:tc>
      </w:tr>
      <w:tr w:rsidR="0026421C" w:rsidRPr="006415B5" w14:paraId="73525880" w14:textId="77777777" w:rsidTr="00E65044">
        <w:trPr>
          <w:jc w:val="center"/>
        </w:trPr>
        <w:tc>
          <w:tcPr>
            <w:tcW w:w="1863" w:type="dxa"/>
            <w:gridSpan w:val="2"/>
            <w:tcBorders>
              <w:left w:val="single" w:sz="4" w:space="0" w:color="000000"/>
              <w:bottom w:val="single" w:sz="4" w:space="0" w:color="000000"/>
            </w:tcBorders>
            <w:shd w:val="clear" w:color="auto" w:fill="auto"/>
          </w:tcPr>
          <w:p w14:paraId="326AD1E9"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703AEB6" w14:textId="77777777" w:rsidR="0026421C" w:rsidRPr="006415B5" w:rsidRDefault="0026421C" w:rsidP="00E65044">
            <w:pPr>
              <w:pStyle w:val="TAL"/>
              <w:snapToGrid w:val="0"/>
            </w:pPr>
            <w:r w:rsidRPr="006415B5">
              <w:t>CF01</w:t>
            </w:r>
          </w:p>
        </w:tc>
      </w:tr>
      <w:tr w:rsidR="00255FBC" w:rsidRPr="006415B5" w14:paraId="2F01F848" w14:textId="77777777" w:rsidTr="00E65044">
        <w:trPr>
          <w:jc w:val="center"/>
        </w:trPr>
        <w:tc>
          <w:tcPr>
            <w:tcW w:w="1863" w:type="dxa"/>
            <w:gridSpan w:val="2"/>
            <w:tcBorders>
              <w:left w:val="single" w:sz="4" w:space="0" w:color="000000"/>
              <w:bottom w:val="single" w:sz="4" w:space="0" w:color="000000"/>
            </w:tcBorders>
            <w:shd w:val="clear" w:color="auto" w:fill="auto"/>
          </w:tcPr>
          <w:p w14:paraId="391A2548"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3B14FB85" w14:textId="77777777" w:rsidR="00255FBC" w:rsidRPr="006415B5" w:rsidRDefault="00255FBC" w:rsidP="00255FBC">
            <w:pPr>
              <w:pStyle w:val="TAL"/>
              <w:snapToGrid w:val="0"/>
            </w:pPr>
            <w:r w:rsidRPr="006415B5">
              <w:rPr>
                <w:rFonts w:cs="Arial"/>
              </w:rPr>
              <w:t>Release 1</w:t>
            </w:r>
          </w:p>
        </w:tc>
      </w:tr>
      <w:tr w:rsidR="00255FBC" w:rsidRPr="006415B5" w14:paraId="11BF026D" w14:textId="77777777" w:rsidTr="00E65044">
        <w:trPr>
          <w:jc w:val="center"/>
        </w:trPr>
        <w:tc>
          <w:tcPr>
            <w:tcW w:w="1863" w:type="dxa"/>
            <w:gridSpan w:val="2"/>
            <w:tcBorders>
              <w:left w:val="single" w:sz="4" w:space="0" w:color="000000"/>
              <w:bottom w:val="single" w:sz="4" w:space="0" w:color="000000"/>
            </w:tcBorders>
            <w:shd w:val="clear" w:color="auto" w:fill="auto"/>
          </w:tcPr>
          <w:p w14:paraId="799EA943"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56D057A4"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0F39AA9" w14:textId="77777777" w:rsidTr="00E65044">
        <w:trPr>
          <w:jc w:val="center"/>
        </w:trPr>
        <w:tc>
          <w:tcPr>
            <w:tcW w:w="1853" w:type="dxa"/>
            <w:tcBorders>
              <w:left w:val="single" w:sz="4" w:space="0" w:color="000000"/>
              <w:bottom w:val="single" w:sz="4" w:space="0" w:color="000000"/>
            </w:tcBorders>
            <w:shd w:val="clear" w:color="auto" w:fill="auto"/>
          </w:tcPr>
          <w:p w14:paraId="67CCCCE3"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36DD10A2"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9D3ED78"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249ED8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592A6B8C"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B6CBE56"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25CED956"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0B7487E5" w14:textId="77777777" w:rsidR="00255FBC" w:rsidRPr="006415B5" w:rsidRDefault="00255FBC" w:rsidP="00255FBC">
            <w:pPr>
              <w:pStyle w:val="TAL"/>
              <w:snapToGrid w:val="0"/>
            </w:pPr>
            <w:r w:rsidRPr="006415B5">
              <w:tab/>
            </w:r>
            <w:r w:rsidRPr="006415B5">
              <w:tab/>
            </w:r>
            <w:r w:rsidRPr="006415B5">
              <w:tab/>
            </w:r>
            <w:proofErr w:type="spellStart"/>
            <w:r w:rsidRPr="006415B5">
              <w:t>notificationURI</w:t>
            </w:r>
            <w:proofErr w:type="spellEnd"/>
            <w:r w:rsidRPr="006415B5">
              <w:t xml:space="preserve"> attribute </w:t>
            </w:r>
            <w:r w:rsidRPr="006415B5">
              <w:rPr>
                <w:b/>
              </w:rPr>
              <w:t xml:space="preserve">set to </w:t>
            </w:r>
            <w:r w:rsidRPr="006415B5">
              <w:t>AE2_RESOURCE_ADDRESS</w:t>
            </w:r>
            <w:r w:rsidRPr="006415B5">
              <w:rPr>
                <w:b/>
              </w:rPr>
              <w:t xml:space="preserve"> and</w:t>
            </w:r>
          </w:p>
          <w:p w14:paraId="108E12E4" w14:textId="77777777" w:rsidR="00255FBC" w:rsidRPr="006415B5" w:rsidRDefault="00255FBC" w:rsidP="00255FBC">
            <w:pPr>
              <w:pStyle w:val="TAL"/>
              <w:snapToGrid w:val="0"/>
            </w:pPr>
            <w:r w:rsidRPr="006415B5">
              <w:tab/>
            </w:r>
            <w:r w:rsidRPr="006415B5">
              <w:tab/>
            </w:r>
            <w:r w:rsidRPr="006415B5">
              <w:tab/>
            </w:r>
            <w:proofErr w:type="spellStart"/>
            <w:r w:rsidRPr="006415B5">
              <w:t>notificationContentType</w:t>
            </w:r>
            <w:proofErr w:type="spellEnd"/>
            <w:r w:rsidRPr="006415B5">
              <w:t xml:space="preserve"> attribute </w:t>
            </w:r>
            <w:r w:rsidRPr="006415B5">
              <w:rPr>
                <w:b/>
              </w:rPr>
              <w:t xml:space="preserve">set to </w:t>
            </w:r>
            <w:r w:rsidRPr="006415B5">
              <w:t xml:space="preserve">2 </w:t>
            </w:r>
            <w:r w:rsidRPr="006415B5">
              <w:rPr>
                <w:color w:val="000000"/>
              </w:rPr>
              <w:t>(modified attributes)</w:t>
            </w:r>
          </w:p>
          <w:p w14:paraId="35777F3C"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4458E26F" w14:textId="77777777" w:rsidR="00255FBC" w:rsidRPr="006415B5" w:rsidRDefault="00255FBC" w:rsidP="00255FBC">
            <w:pPr>
              <w:pStyle w:val="TAL"/>
              <w:snapToGrid w:val="0"/>
            </w:pPr>
            <w:r w:rsidRPr="006415B5">
              <w:rPr>
                <w:b/>
              </w:rPr>
              <w:t>}</w:t>
            </w:r>
          </w:p>
        </w:tc>
      </w:tr>
      <w:tr w:rsidR="00255FBC" w:rsidRPr="006415B5" w14:paraId="608F4720"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3C81132C"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EC9474A"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4AC0C696" w14:textId="77777777" w:rsidR="00255FBC" w:rsidRPr="006415B5" w:rsidRDefault="00255FBC" w:rsidP="00255FBC">
            <w:pPr>
              <w:pStyle w:val="TAL"/>
              <w:snapToGrid w:val="0"/>
              <w:jc w:val="center"/>
            </w:pPr>
            <w:r w:rsidRPr="006415B5">
              <w:rPr>
                <w:b/>
              </w:rPr>
              <w:t>Direction</w:t>
            </w:r>
          </w:p>
        </w:tc>
      </w:tr>
      <w:tr w:rsidR="00255FBC" w:rsidRPr="006415B5" w14:paraId="1F0085E9"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73A8804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24DDB9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1FEEFC5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2E526095"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294FED9A"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A5AECA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0D34EBD4"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4247E9ED"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5BE5EEA1"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2A22F43F"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721DF2F0"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1FDE358" w14:textId="77777777" w:rsidR="00255FBC" w:rsidRPr="006415B5" w:rsidRDefault="00255FBC" w:rsidP="00255FBC">
            <w:pPr>
              <w:pStyle w:val="TAL"/>
              <w:snapToGrid w:val="0"/>
              <w:rPr>
                <w:b/>
              </w:rPr>
            </w:pPr>
            <w:r w:rsidRPr="006415B5">
              <w:rPr>
                <w:b/>
              </w:rPr>
              <w:t>then {</w:t>
            </w:r>
          </w:p>
          <w:p w14:paraId="040747B7" w14:textId="77777777" w:rsidR="00255FBC" w:rsidRPr="006415B5" w:rsidRDefault="00255FBC" w:rsidP="00255FBC">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656F96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71AB68B5"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proofErr w:type="spellStart"/>
            <w:r w:rsidRPr="006415B5">
              <w:rPr>
                <w:b/>
              </w:rPr>
              <w:t>contaning</w:t>
            </w:r>
            <w:proofErr w:type="spellEnd"/>
          </w:p>
          <w:p w14:paraId="57DCD975"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E8F3CBD"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6819F354" w14:textId="77777777" w:rsidR="00255FBC" w:rsidRPr="006415B5" w:rsidRDefault="00255FBC" w:rsidP="00255FBC">
            <w:pPr>
              <w:pStyle w:val="TAL"/>
              <w:snapToGrid w:val="0"/>
              <w:rPr>
                <w:b/>
                <w:szCs w:val="18"/>
              </w:rPr>
            </w:pPr>
            <w:r w:rsidRPr="006415B5">
              <w:tab/>
            </w:r>
            <w:r w:rsidRPr="006415B5">
              <w:tab/>
            </w:r>
            <w:r w:rsidRPr="006415B5">
              <w:tab/>
            </w:r>
            <w:r w:rsidRPr="006415B5">
              <w:tab/>
            </w:r>
            <w:proofErr w:type="spellStart"/>
            <w:r w:rsidRPr="006415B5">
              <w:t>notificationEvent</w:t>
            </w:r>
            <w:proofErr w:type="spellEnd"/>
            <w:r w:rsidRPr="006415B5">
              <w:t xml:space="preserve"> attribute </w:t>
            </w:r>
            <w:r w:rsidRPr="006415B5">
              <w:rPr>
                <w:b/>
              </w:rPr>
              <w:t>containing</w:t>
            </w:r>
          </w:p>
          <w:p w14:paraId="4698C118"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6D349EEA"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16C1781D" w14:textId="77777777" w:rsidR="00255FBC" w:rsidRPr="006415B5" w:rsidRDefault="00255FBC" w:rsidP="00255FBC">
            <w:pPr>
              <w:pStyle w:val="TAL"/>
              <w:snapToGrid w:val="0"/>
            </w:pPr>
            <w:r w:rsidRPr="006415B5">
              <w:tab/>
            </w:r>
            <w:r w:rsidRPr="006415B5">
              <w:tab/>
            </w:r>
            <w:r w:rsidRPr="006415B5">
              <w:tab/>
            </w:r>
            <w:r w:rsidRPr="006415B5">
              <w:tab/>
            </w:r>
            <w:r w:rsidRPr="006415B5">
              <w:tab/>
            </w:r>
            <w:r w:rsidRPr="006415B5">
              <w:tab/>
            </w:r>
            <w:r w:rsidRPr="006415B5">
              <w:tab/>
              <w:t>ATTRIBUTE_</w:t>
            </w:r>
            <w:r w:rsidRPr="003B2275">
              <w:t>NAME</w:t>
            </w:r>
            <w:r w:rsidRPr="006415B5">
              <w:t xml:space="preserve"> attribute </w:t>
            </w:r>
            <w:r w:rsidRPr="006415B5">
              <w:rPr>
                <w:b/>
              </w:rPr>
              <w:t xml:space="preserve">set to </w:t>
            </w:r>
            <w:r w:rsidRPr="003B2275">
              <w:t>VALUE</w:t>
            </w:r>
            <w:r w:rsidRPr="006415B5">
              <w:t>_2</w:t>
            </w:r>
          </w:p>
          <w:p w14:paraId="1729A2D1"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3357DAD5"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4C72EBFA" w14:textId="77777777" w:rsidR="00255FBC" w:rsidRPr="006415B5" w:rsidRDefault="00255FBC" w:rsidP="00255FBC">
            <w:pPr>
              <w:pStyle w:val="TAL"/>
              <w:snapToGrid w:val="0"/>
              <w:jc w:val="center"/>
              <w:rPr>
                <w:lang w:eastAsia="ko-KR"/>
              </w:rPr>
            </w:pPr>
          </w:p>
          <w:p w14:paraId="6FD3C469"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1A00D15B" w14:textId="77777777" w:rsidR="0026421C" w:rsidRPr="006415B5" w:rsidRDefault="0026421C" w:rsidP="00DE5FE5"/>
    <w:p w14:paraId="2C6C59F0" w14:textId="77777777" w:rsidR="0026421C" w:rsidRPr="006415B5" w:rsidRDefault="0026421C" w:rsidP="004B51AD">
      <w:pPr>
        <w:pStyle w:val="H6"/>
      </w:pPr>
      <w:r w:rsidRPr="003B2275">
        <w:lastRenderedPageBreak/>
        <w:t>TP</w:t>
      </w:r>
      <w:r w:rsidRPr="006415B5">
        <w:t>/oneM2M/</w:t>
      </w:r>
      <w:r w:rsidRPr="003B2275">
        <w:t>CSE</w:t>
      </w:r>
      <w:r w:rsidRPr="006415B5">
        <w:t>/</w:t>
      </w:r>
      <w:r w:rsidRPr="003B2275">
        <w:t>SUB</w:t>
      </w:r>
      <w:r w:rsidRPr="006415B5">
        <w:t>/UPD/003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391A41E7"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3C329C6"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012665C1"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/UPD/003</w:t>
            </w:r>
          </w:p>
        </w:tc>
      </w:tr>
      <w:tr w:rsidR="0026421C" w:rsidRPr="006415B5" w14:paraId="7E662B04" w14:textId="77777777" w:rsidTr="00E65044">
        <w:trPr>
          <w:jc w:val="center"/>
        </w:trPr>
        <w:tc>
          <w:tcPr>
            <w:tcW w:w="1863" w:type="dxa"/>
            <w:gridSpan w:val="2"/>
            <w:tcBorders>
              <w:left w:val="single" w:sz="4" w:space="0" w:color="000000"/>
              <w:bottom w:val="single" w:sz="4" w:space="0" w:color="000000"/>
            </w:tcBorders>
            <w:shd w:val="clear" w:color="auto" w:fill="auto"/>
          </w:tcPr>
          <w:p w14:paraId="3F5F1BE0"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3EBD4754"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the </w:t>
            </w:r>
            <w:proofErr w:type="spellStart"/>
            <w:r w:rsidRPr="006415B5">
              <w:t>notificationContentType</w:t>
            </w:r>
            <w:proofErr w:type="spellEnd"/>
            <w:r w:rsidRPr="006415B5">
              <w:rPr>
                <w:color w:val="000000"/>
              </w:rPr>
              <w:t xml:space="preserve"> attribute is set to </w:t>
            </w:r>
            <w:r w:rsidR="004160FA" w:rsidRPr="006415B5">
              <w:rPr>
                <w:color w:val="000000"/>
              </w:rPr>
              <w:t>"</w:t>
            </w:r>
            <w:proofErr w:type="spellStart"/>
            <w:r w:rsidRPr="006415B5">
              <w:t>ResourceID</w:t>
            </w:r>
            <w:proofErr w:type="spellEnd"/>
            <w:r w:rsidR="004160FA" w:rsidRPr="006415B5">
              <w:rPr>
                <w:color w:val="000000"/>
              </w:rPr>
              <w:t>"</w:t>
            </w:r>
            <w:r w:rsidRPr="006415B5">
              <w:rPr>
                <w:color w:val="000000"/>
              </w:rPr>
              <w:t xml:space="preserve"> and an </w:t>
            </w:r>
            <w:r w:rsidRPr="003B2275">
              <w:t>update</w:t>
            </w:r>
            <w:r w:rsidRPr="006415B5">
              <w:rPr>
                <w:color w:val="000000"/>
              </w:rPr>
              <w:t xml:space="preserve"> operation has been performed on the subscribed-to resource</w:t>
            </w:r>
          </w:p>
        </w:tc>
      </w:tr>
      <w:tr w:rsidR="0026421C" w:rsidRPr="006415B5" w14:paraId="0D90302E" w14:textId="77777777" w:rsidTr="00E65044">
        <w:trPr>
          <w:jc w:val="center"/>
        </w:trPr>
        <w:tc>
          <w:tcPr>
            <w:tcW w:w="1863" w:type="dxa"/>
            <w:gridSpan w:val="2"/>
            <w:tcBorders>
              <w:left w:val="single" w:sz="4" w:space="0" w:color="000000"/>
              <w:bottom w:val="single" w:sz="4" w:space="0" w:color="000000"/>
            </w:tcBorders>
            <w:shd w:val="clear" w:color="auto" w:fill="auto"/>
          </w:tcPr>
          <w:p w14:paraId="308D3FED"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35DA2A29"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w:t>
            </w:r>
            <w:r w:rsidRPr="006415B5">
              <w:rPr>
                <w:color w:val="000000"/>
                <w:lang w:eastAsia="ko-KR"/>
              </w:rPr>
              <w:t>7.5.1.2.2</w:t>
            </w:r>
          </w:p>
        </w:tc>
      </w:tr>
      <w:tr w:rsidR="0026421C" w:rsidRPr="006415B5" w14:paraId="1EA42277" w14:textId="77777777" w:rsidTr="00E65044">
        <w:trPr>
          <w:jc w:val="center"/>
        </w:trPr>
        <w:tc>
          <w:tcPr>
            <w:tcW w:w="1863" w:type="dxa"/>
            <w:gridSpan w:val="2"/>
            <w:tcBorders>
              <w:left w:val="single" w:sz="4" w:space="0" w:color="000000"/>
              <w:bottom w:val="single" w:sz="4" w:space="0" w:color="000000"/>
            </w:tcBorders>
            <w:shd w:val="clear" w:color="auto" w:fill="auto"/>
          </w:tcPr>
          <w:p w14:paraId="6F94FA8C"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15CC2A6" w14:textId="77777777" w:rsidR="0026421C" w:rsidRPr="006415B5" w:rsidRDefault="0026421C" w:rsidP="00E65044">
            <w:pPr>
              <w:pStyle w:val="TAL"/>
              <w:snapToGrid w:val="0"/>
            </w:pPr>
            <w:r w:rsidRPr="006415B5">
              <w:t>CF01</w:t>
            </w:r>
          </w:p>
        </w:tc>
      </w:tr>
      <w:tr w:rsidR="00255FBC" w:rsidRPr="006415B5" w14:paraId="64443878" w14:textId="77777777" w:rsidTr="00E65044">
        <w:trPr>
          <w:jc w:val="center"/>
        </w:trPr>
        <w:tc>
          <w:tcPr>
            <w:tcW w:w="1863" w:type="dxa"/>
            <w:gridSpan w:val="2"/>
            <w:tcBorders>
              <w:left w:val="single" w:sz="4" w:space="0" w:color="000000"/>
              <w:bottom w:val="single" w:sz="4" w:space="0" w:color="000000"/>
            </w:tcBorders>
            <w:shd w:val="clear" w:color="auto" w:fill="auto"/>
          </w:tcPr>
          <w:p w14:paraId="19CADFA3"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6F230BB" w14:textId="77777777" w:rsidR="00255FBC" w:rsidRPr="006415B5" w:rsidRDefault="00255FBC" w:rsidP="00255FBC">
            <w:pPr>
              <w:pStyle w:val="TAL"/>
              <w:snapToGrid w:val="0"/>
            </w:pPr>
            <w:r w:rsidRPr="006415B5">
              <w:rPr>
                <w:rFonts w:cs="Arial"/>
              </w:rPr>
              <w:t>Release 1</w:t>
            </w:r>
          </w:p>
        </w:tc>
      </w:tr>
      <w:tr w:rsidR="00255FBC" w:rsidRPr="006415B5" w14:paraId="30520B69" w14:textId="77777777" w:rsidTr="00E65044">
        <w:trPr>
          <w:jc w:val="center"/>
        </w:trPr>
        <w:tc>
          <w:tcPr>
            <w:tcW w:w="1863" w:type="dxa"/>
            <w:gridSpan w:val="2"/>
            <w:tcBorders>
              <w:left w:val="single" w:sz="4" w:space="0" w:color="000000"/>
              <w:bottom w:val="single" w:sz="4" w:space="0" w:color="000000"/>
            </w:tcBorders>
            <w:shd w:val="clear" w:color="auto" w:fill="auto"/>
          </w:tcPr>
          <w:p w14:paraId="283738D3"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698BB95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5602693" w14:textId="77777777" w:rsidTr="00E65044">
        <w:trPr>
          <w:jc w:val="center"/>
        </w:trPr>
        <w:tc>
          <w:tcPr>
            <w:tcW w:w="1853" w:type="dxa"/>
            <w:tcBorders>
              <w:left w:val="single" w:sz="4" w:space="0" w:color="000000"/>
              <w:bottom w:val="single" w:sz="4" w:space="0" w:color="000000"/>
            </w:tcBorders>
            <w:shd w:val="clear" w:color="auto" w:fill="auto"/>
          </w:tcPr>
          <w:p w14:paraId="568C7596"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6587EF67"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AF8428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111DBF91"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3D4AD4D3"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7AD37080"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1C8FD424"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54CA2372" w14:textId="77777777" w:rsidR="00255FBC" w:rsidRPr="006415B5" w:rsidRDefault="00255FBC" w:rsidP="00255FBC">
            <w:pPr>
              <w:pStyle w:val="TAL"/>
              <w:snapToGrid w:val="0"/>
            </w:pPr>
            <w:r w:rsidRPr="006415B5">
              <w:tab/>
            </w:r>
            <w:r w:rsidRPr="006415B5">
              <w:tab/>
            </w:r>
            <w:r w:rsidRPr="006415B5">
              <w:tab/>
            </w:r>
            <w:proofErr w:type="spellStart"/>
            <w:r w:rsidRPr="006415B5">
              <w:t>notificationURI</w:t>
            </w:r>
            <w:proofErr w:type="spellEnd"/>
            <w:r w:rsidRPr="006415B5">
              <w:t xml:space="preserve"> attribute </w:t>
            </w:r>
            <w:r w:rsidRPr="006415B5">
              <w:rPr>
                <w:b/>
              </w:rPr>
              <w:t xml:space="preserve">set to </w:t>
            </w:r>
            <w:r w:rsidRPr="006415B5">
              <w:t xml:space="preserve">AE2_RESOURCE_ADDRESS </w:t>
            </w:r>
            <w:r w:rsidRPr="006415B5">
              <w:rPr>
                <w:b/>
              </w:rPr>
              <w:t>and</w:t>
            </w:r>
          </w:p>
          <w:p w14:paraId="69BEB95C" w14:textId="77777777" w:rsidR="00255FBC" w:rsidRPr="006415B5" w:rsidRDefault="00255FBC" w:rsidP="00255FBC">
            <w:pPr>
              <w:pStyle w:val="TAL"/>
              <w:snapToGrid w:val="0"/>
            </w:pPr>
            <w:r w:rsidRPr="006415B5">
              <w:tab/>
            </w:r>
            <w:r w:rsidRPr="006415B5">
              <w:tab/>
            </w:r>
            <w:r w:rsidRPr="006415B5">
              <w:tab/>
            </w:r>
            <w:proofErr w:type="spellStart"/>
            <w:r w:rsidRPr="006415B5">
              <w:t>notificationContentType</w:t>
            </w:r>
            <w:proofErr w:type="spellEnd"/>
            <w:r w:rsidRPr="006415B5">
              <w:t xml:space="preserve"> attribute </w:t>
            </w:r>
            <w:r w:rsidRPr="006415B5">
              <w:rPr>
                <w:b/>
              </w:rPr>
              <w:t xml:space="preserve">set to </w:t>
            </w:r>
            <w:r w:rsidRPr="006415B5">
              <w:t xml:space="preserve">3 </w:t>
            </w:r>
            <w:r w:rsidRPr="006415B5">
              <w:rPr>
                <w:color w:val="000000"/>
              </w:rPr>
              <w:t>(</w:t>
            </w:r>
            <w:proofErr w:type="spellStart"/>
            <w:r w:rsidRPr="006415B5">
              <w:rPr>
                <w:color w:val="000000"/>
              </w:rPr>
              <w:t>ResourceID</w:t>
            </w:r>
            <w:proofErr w:type="spellEnd"/>
            <w:r w:rsidRPr="006415B5">
              <w:rPr>
                <w:color w:val="000000"/>
              </w:rPr>
              <w:t>)</w:t>
            </w:r>
          </w:p>
          <w:p w14:paraId="54D9DC4E"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44E58D07" w14:textId="77777777" w:rsidR="00255FBC" w:rsidRPr="006415B5" w:rsidRDefault="00255FBC" w:rsidP="00255FBC">
            <w:pPr>
              <w:pStyle w:val="TAL"/>
              <w:snapToGrid w:val="0"/>
            </w:pPr>
            <w:r w:rsidRPr="006415B5">
              <w:rPr>
                <w:b/>
              </w:rPr>
              <w:t>}</w:t>
            </w:r>
          </w:p>
        </w:tc>
      </w:tr>
      <w:tr w:rsidR="00255FBC" w:rsidRPr="006415B5" w14:paraId="29FF1F22"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44B4B7DC"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63FE4052"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2BF67BFB" w14:textId="77777777" w:rsidR="00255FBC" w:rsidRPr="006415B5" w:rsidRDefault="00255FBC" w:rsidP="00255FBC">
            <w:pPr>
              <w:pStyle w:val="TAL"/>
              <w:snapToGrid w:val="0"/>
              <w:jc w:val="center"/>
            </w:pPr>
            <w:r w:rsidRPr="006415B5">
              <w:rPr>
                <w:b/>
              </w:rPr>
              <w:t>Direction</w:t>
            </w:r>
          </w:p>
        </w:tc>
      </w:tr>
      <w:tr w:rsidR="00255FBC" w:rsidRPr="006415B5" w14:paraId="5D823BC9"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3B5A11C0"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967C7A6"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6D62D70F"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03E15DA7"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77D2853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624E707E" w14:textId="77777777" w:rsidR="00255FBC" w:rsidRPr="006415B5" w:rsidRDefault="00255FBC" w:rsidP="00255FBC">
            <w:pPr>
              <w:pStyle w:val="TAL"/>
              <w:snapToGrid w:val="0"/>
              <w:rPr>
                <w:b/>
              </w:rPr>
            </w:pPr>
            <w:r w:rsidRPr="006415B5">
              <w:rPr>
                <w:b/>
              </w:rPr>
              <w:tab/>
            </w:r>
            <w:r w:rsidRPr="006415B5">
              <w:rPr>
                <w:b/>
              </w:rPr>
              <w:tab/>
            </w:r>
            <w:r w:rsidRPr="006415B5">
              <w:rPr>
                <w:b/>
              </w:rPr>
              <w:tab/>
              <w:t>&lt;</w:t>
            </w:r>
            <w:r w:rsidRPr="006415B5">
              <w:t xml:space="preserve">subscribed-to </w:t>
            </w:r>
            <w:r w:rsidRPr="003B2275">
              <w:t>type</w:t>
            </w:r>
            <w:r w:rsidRPr="006415B5">
              <w:t>&gt; resource</w:t>
            </w:r>
            <w:r w:rsidRPr="006415B5">
              <w:rPr>
                <w:b/>
              </w:rPr>
              <w:t xml:space="preserve"> containing</w:t>
            </w:r>
          </w:p>
          <w:p w14:paraId="763E6B03"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539C38BE"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B39A52B"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26ABD950"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683C6DB3"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1496A81" w14:textId="77777777" w:rsidR="00255FBC" w:rsidRPr="006415B5" w:rsidRDefault="00255FBC" w:rsidP="00255FBC">
            <w:pPr>
              <w:pStyle w:val="TAL"/>
              <w:snapToGrid w:val="0"/>
              <w:rPr>
                <w:b/>
              </w:rPr>
            </w:pPr>
            <w:r w:rsidRPr="006415B5">
              <w:rPr>
                <w:b/>
              </w:rPr>
              <w:t>then {</w:t>
            </w:r>
          </w:p>
          <w:p w14:paraId="2887C815" w14:textId="77777777" w:rsidR="00255FBC" w:rsidRPr="006415B5" w:rsidRDefault="00255FBC" w:rsidP="00255FBC">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C1392C9"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15F31BF6"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proofErr w:type="spellStart"/>
            <w:r w:rsidRPr="006415B5">
              <w:rPr>
                <w:b/>
              </w:rPr>
              <w:t>contaning</w:t>
            </w:r>
            <w:proofErr w:type="spellEnd"/>
          </w:p>
          <w:p w14:paraId="2A84786C"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370C88B9"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76E5F19A" w14:textId="77777777" w:rsidR="00255FBC" w:rsidRPr="006415B5" w:rsidRDefault="00255FBC" w:rsidP="00255FBC">
            <w:pPr>
              <w:pStyle w:val="TAL"/>
              <w:snapToGrid w:val="0"/>
              <w:rPr>
                <w:b/>
                <w:szCs w:val="18"/>
              </w:rPr>
            </w:pPr>
            <w:r w:rsidRPr="006415B5">
              <w:tab/>
            </w:r>
            <w:r w:rsidRPr="006415B5">
              <w:tab/>
            </w:r>
            <w:r w:rsidRPr="006415B5">
              <w:tab/>
            </w:r>
            <w:r w:rsidRPr="006415B5">
              <w:tab/>
            </w:r>
            <w:proofErr w:type="spellStart"/>
            <w:r w:rsidRPr="006415B5">
              <w:t>notificationEvent</w:t>
            </w:r>
            <w:proofErr w:type="spellEnd"/>
            <w:r w:rsidRPr="006415B5">
              <w:t xml:space="preserve"> attribute </w:t>
            </w:r>
            <w:r w:rsidRPr="006415B5">
              <w:rPr>
                <w:b/>
              </w:rPr>
              <w:t>containing</w:t>
            </w:r>
          </w:p>
          <w:p w14:paraId="6E729D53"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3E0A671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3021095D" w14:textId="77777777" w:rsidR="00255FBC" w:rsidRPr="006415B5" w:rsidRDefault="00255FBC" w:rsidP="00255FBC">
            <w:pPr>
              <w:pStyle w:val="TAL"/>
              <w:snapToGrid w:val="0"/>
            </w:pPr>
            <w:r w:rsidRPr="006415B5">
              <w:tab/>
            </w:r>
            <w:r w:rsidRPr="006415B5">
              <w:tab/>
            </w:r>
            <w:r w:rsidRPr="006415B5">
              <w:tab/>
            </w:r>
            <w:r w:rsidRPr="006415B5">
              <w:tab/>
            </w:r>
            <w:r w:rsidRPr="006415B5">
              <w:tab/>
            </w:r>
            <w:r w:rsidRPr="006415B5">
              <w:tab/>
            </w:r>
            <w:r w:rsidRPr="006415B5">
              <w:tab/>
            </w:r>
            <w:r w:rsidRPr="006415B5">
              <w:rPr>
                <w:color w:val="000000"/>
              </w:rPr>
              <w:t xml:space="preserve">subscribed-to </w:t>
            </w:r>
            <w:proofErr w:type="spellStart"/>
            <w:r w:rsidRPr="006415B5">
              <w:rPr>
                <w:color w:val="000000"/>
              </w:rPr>
              <w:t>ResourceID</w:t>
            </w:r>
            <w:proofErr w:type="spellEnd"/>
          </w:p>
          <w:p w14:paraId="7E70F6DE"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EBBAACB"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1094093D" w14:textId="77777777" w:rsidR="00255FBC" w:rsidRPr="006415B5" w:rsidRDefault="00255FBC" w:rsidP="00255FBC">
            <w:pPr>
              <w:pStyle w:val="TAL"/>
              <w:snapToGrid w:val="0"/>
              <w:jc w:val="center"/>
              <w:rPr>
                <w:lang w:eastAsia="ko-KR"/>
              </w:rPr>
            </w:pPr>
          </w:p>
          <w:p w14:paraId="1A33145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349F593E" w14:textId="77777777" w:rsidR="00255FBC" w:rsidRPr="006415B5" w:rsidRDefault="00255FBC" w:rsidP="00255FBC">
            <w:pPr>
              <w:pStyle w:val="TAL"/>
              <w:snapToGrid w:val="0"/>
              <w:jc w:val="center"/>
              <w:rPr>
                <w:lang w:eastAsia="ko-KR"/>
              </w:rPr>
            </w:pPr>
          </w:p>
          <w:p w14:paraId="602F75FD" w14:textId="77777777" w:rsidR="00255FBC" w:rsidRPr="006415B5" w:rsidRDefault="00255FBC" w:rsidP="00255FBC">
            <w:pPr>
              <w:pStyle w:val="TAL"/>
              <w:snapToGrid w:val="0"/>
              <w:jc w:val="center"/>
              <w:rPr>
                <w:lang w:eastAsia="ko-KR"/>
              </w:rPr>
            </w:pPr>
          </w:p>
          <w:p w14:paraId="17CE5C48" w14:textId="77777777" w:rsidR="00255FBC" w:rsidRPr="006415B5" w:rsidRDefault="00255FBC" w:rsidP="00255FBC">
            <w:pPr>
              <w:pStyle w:val="TAL"/>
              <w:snapToGrid w:val="0"/>
              <w:jc w:val="center"/>
              <w:rPr>
                <w:lang w:eastAsia="ko-KR"/>
              </w:rPr>
            </w:pPr>
          </w:p>
          <w:p w14:paraId="62B6E2D0" w14:textId="77777777" w:rsidR="00255FBC" w:rsidRPr="006415B5" w:rsidRDefault="00255FBC" w:rsidP="00255FBC">
            <w:pPr>
              <w:pStyle w:val="TAL"/>
              <w:snapToGrid w:val="0"/>
              <w:jc w:val="center"/>
              <w:rPr>
                <w:lang w:eastAsia="ko-KR"/>
              </w:rPr>
            </w:pPr>
          </w:p>
          <w:p w14:paraId="1D28294B" w14:textId="77777777" w:rsidR="00255FBC" w:rsidRPr="006415B5" w:rsidRDefault="00255FBC" w:rsidP="00255FBC">
            <w:pPr>
              <w:pStyle w:val="TAL"/>
              <w:snapToGrid w:val="0"/>
              <w:jc w:val="center"/>
              <w:rPr>
                <w:lang w:eastAsia="ko-KR"/>
              </w:rPr>
            </w:pPr>
          </w:p>
          <w:p w14:paraId="28C4F305" w14:textId="77777777" w:rsidR="00255FBC" w:rsidRPr="006415B5" w:rsidRDefault="00255FBC" w:rsidP="00255FBC">
            <w:pPr>
              <w:pStyle w:val="TAL"/>
              <w:snapToGrid w:val="0"/>
              <w:jc w:val="center"/>
            </w:pPr>
          </w:p>
        </w:tc>
      </w:tr>
    </w:tbl>
    <w:p w14:paraId="29BCAB61" w14:textId="77777777" w:rsidR="0026421C" w:rsidRPr="006415B5" w:rsidRDefault="0026421C" w:rsidP="00DE5FE5">
      <w:pPr>
        <w:rPr>
          <w:rFonts w:eastAsia="SimSun"/>
          <w:lang w:eastAsia="zh-CN"/>
        </w:rPr>
      </w:pPr>
    </w:p>
    <w:p w14:paraId="46076F7F" w14:textId="77777777" w:rsidR="001200F4" w:rsidRPr="006415B5" w:rsidRDefault="001200F4" w:rsidP="004B51AD">
      <w:pPr>
        <w:pStyle w:val="H6"/>
      </w:pPr>
      <w:r w:rsidRPr="003B2275">
        <w:lastRenderedPageBreak/>
        <w:t>TP</w:t>
      </w:r>
      <w:r w:rsidRPr="006415B5">
        <w:t>/oneM2M/</w:t>
      </w:r>
      <w:r w:rsidRPr="003B2275">
        <w:t>CSE</w:t>
      </w:r>
      <w:r w:rsidRPr="006415B5">
        <w:t>/</w:t>
      </w:r>
      <w:r w:rsidRPr="003B2275">
        <w:t>SUB</w:t>
      </w:r>
      <w:r w:rsidRPr="006415B5">
        <w:t>/</w:t>
      </w:r>
      <w:r w:rsidR="007E61E9" w:rsidRPr="006415B5">
        <w:t>UPD/</w:t>
      </w:r>
      <w:r w:rsidRPr="006415B5">
        <w:t>0</w:t>
      </w:r>
      <w:r w:rsidR="0026421C" w:rsidRPr="006415B5">
        <w:t>04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1200F4" w:rsidRPr="006415B5" w14:paraId="0680B3B5"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264D2B03" w14:textId="77777777" w:rsidR="001200F4" w:rsidRPr="006415B5" w:rsidRDefault="001200F4"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7977DDB0" w14:textId="77777777" w:rsidR="001200F4" w:rsidRPr="006415B5" w:rsidRDefault="001200F4" w:rsidP="00C00961">
            <w:pPr>
              <w:pStyle w:val="TAL"/>
              <w:snapToGrid w:val="0"/>
            </w:pPr>
            <w:r w:rsidRPr="003B2275">
              <w:t>TP</w:t>
            </w:r>
            <w:r w:rsidRPr="006415B5">
              <w:t>/oneM2M/</w:t>
            </w:r>
            <w:r w:rsidRPr="003B2275">
              <w:t>CSE</w:t>
            </w:r>
            <w:r w:rsidRPr="006415B5">
              <w:t>/</w:t>
            </w:r>
            <w:r w:rsidRPr="003B2275">
              <w:t>SUB</w:t>
            </w:r>
            <w:r w:rsidRPr="006415B5">
              <w:t>/</w:t>
            </w:r>
            <w:r w:rsidR="007E61E9" w:rsidRPr="006415B5">
              <w:t>UPD/</w:t>
            </w:r>
            <w:r w:rsidRPr="006415B5">
              <w:t>0</w:t>
            </w:r>
            <w:r w:rsidR="0026421C" w:rsidRPr="006415B5">
              <w:t>04</w:t>
            </w:r>
          </w:p>
        </w:tc>
      </w:tr>
      <w:tr w:rsidR="001200F4" w:rsidRPr="006415B5" w14:paraId="6488D5E4" w14:textId="77777777" w:rsidTr="00C00961">
        <w:trPr>
          <w:jc w:val="center"/>
        </w:trPr>
        <w:tc>
          <w:tcPr>
            <w:tcW w:w="1863" w:type="dxa"/>
            <w:gridSpan w:val="2"/>
            <w:tcBorders>
              <w:left w:val="single" w:sz="4" w:space="0" w:color="000000"/>
              <w:bottom w:val="single" w:sz="4" w:space="0" w:color="000000"/>
            </w:tcBorders>
            <w:shd w:val="clear" w:color="auto" w:fill="auto"/>
          </w:tcPr>
          <w:p w14:paraId="127AE985" w14:textId="77777777" w:rsidR="001200F4" w:rsidRPr="006415B5" w:rsidRDefault="001200F4"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05D40BA" w14:textId="77777777" w:rsidR="001200F4" w:rsidRPr="006415B5" w:rsidRDefault="001200F4" w:rsidP="00C00961">
            <w:pPr>
              <w:pStyle w:val="TAL"/>
              <w:snapToGrid w:val="0"/>
            </w:pPr>
            <w:r w:rsidRPr="006415B5">
              <w:rPr>
                <w:color w:val="000000"/>
              </w:rPr>
              <w:t xml:space="preserve">Check that the </w:t>
            </w:r>
            <w:r w:rsidRPr="003B2275">
              <w:t>IUT</w:t>
            </w:r>
            <w:r w:rsidRPr="006415B5">
              <w:rPr>
                <w:color w:val="000000"/>
              </w:rPr>
              <w:t xml:space="preserve"> decreases the </w:t>
            </w:r>
            <w:proofErr w:type="spellStart"/>
            <w:r w:rsidRPr="006415B5">
              <w:rPr>
                <w:color w:val="000000"/>
              </w:rPr>
              <w:t>expirationCounter</w:t>
            </w:r>
            <w:proofErr w:type="spellEnd"/>
            <w:r w:rsidRPr="006415B5">
              <w:rPr>
                <w:color w:val="000000"/>
              </w:rPr>
              <w:t xml:space="preserve"> attribute of a </w:t>
            </w:r>
            <w:r w:rsidRPr="006415B5">
              <w:t xml:space="preserve">subscription </w:t>
            </w:r>
            <w:r w:rsidRPr="006415B5">
              <w:rPr>
                <w:color w:val="000000"/>
              </w:rPr>
              <w:t>resource when</w:t>
            </w:r>
            <w:r w:rsidRPr="006415B5">
              <w:t xml:space="preserve"> the Hosting </w:t>
            </w:r>
            <w:r w:rsidRPr="003B2275">
              <w:t>CSE</w:t>
            </w:r>
            <w:r w:rsidRPr="006415B5">
              <w:t xml:space="preserve"> of the subscribed-to resource successfully sends the notification request to subscriber resource(s)</w:t>
            </w:r>
          </w:p>
        </w:tc>
      </w:tr>
      <w:tr w:rsidR="001200F4" w:rsidRPr="006415B5" w14:paraId="31F2A29E" w14:textId="77777777" w:rsidTr="00C00961">
        <w:trPr>
          <w:jc w:val="center"/>
        </w:trPr>
        <w:tc>
          <w:tcPr>
            <w:tcW w:w="1863" w:type="dxa"/>
            <w:gridSpan w:val="2"/>
            <w:tcBorders>
              <w:left w:val="single" w:sz="4" w:space="0" w:color="000000"/>
              <w:bottom w:val="single" w:sz="4" w:space="0" w:color="000000"/>
            </w:tcBorders>
            <w:shd w:val="clear" w:color="auto" w:fill="auto"/>
          </w:tcPr>
          <w:p w14:paraId="7082801D" w14:textId="77777777" w:rsidR="001200F4" w:rsidRPr="006415B5" w:rsidRDefault="001200F4"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979D524" w14:textId="77777777" w:rsidR="001200F4" w:rsidRPr="006415B5" w:rsidRDefault="001200F4" w:rsidP="00480A4B">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1200F4" w:rsidRPr="006415B5" w14:paraId="26463A7E" w14:textId="77777777" w:rsidTr="00C00961">
        <w:trPr>
          <w:jc w:val="center"/>
        </w:trPr>
        <w:tc>
          <w:tcPr>
            <w:tcW w:w="1863" w:type="dxa"/>
            <w:gridSpan w:val="2"/>
            <w:tcBorders>
              <w:left w:val="single" w:sz="4" w:space="0" w:color="000000"/>
              <w:bottom w:val="single" w:sz="4" w:space="0" w:color="000000"/>
            </w:tcBorders>
            <w:shd w:val="clear" w:color="auto" w:fill="auto"/>
          </w:tcPr>
          <w:p w14:paraId="44554763" w14:textId="77777777" w:rsidR="001200F4" w:rsidRPr="006415B5" w:rsidRDefault="001200F4"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6A07F74" w14:textId="77777777" w:rsidR="001200F4" w:rsidRPr="006415B5" w:rsidRDefault="001200F4" w:rsidP="00C00961">
            <w:pPr>
              <w:pStyle w:val="TAL"/>
              <w:snapToGrid w:val="0"/>
            </w:pPr>
            <w:r w:rsidRPr="006415B5">
              <w:t>CF01</w:t>
            </w:r>
          </w:p>
        </w:tc>
      </w:tr>
      <w:tr w:rsidR="00255FBC" w:rsidRPr="006415B5" w14:paraId="56759BE7" w14:textId="77777777" w:rsidTr="00C00961">
        <w:trPr>
          <w:jc w:val="center"/>
        </w:trPr>
        <w:tc>
          <w:tcPr>
            <w:tcW w:w="1863" w:type="dxa"/>
            <w:gridSpan w:val="2"/>
            <w:tcBorders>
              <w:left w:val="single" w:sz="4" w:space="0" w:color="000000"/>
              <w:bottom w:val="single" w:sz="4" w:space="0" w:color="000000"/>
            </w:tcBorders>
            <w:shd w:val="clear" w:color="auto" w:fill="auto"/>
          </w:tcPr>
          <w:p w14:paraId="6F3EB3D6"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5385FE32" w14:textId="77777777" w:rsidR="00255FBC" w:rsidRPr="006415B5" w:rsidRDefault="00255FBC" w:rsidP="00255FBC">
            <w:pPr>
              <w:pStyle w:val="TAL"/>
              <w:snapToGrid w:val="0"/>
            </w:pPr>
            <w:r w:rsidRPr="006415B5">
              <w:rPr>
                <w:rFonts w:cs="Arial"/>
              </w:rPr>
              <w:t>Release 1</w:t>
            </w:r>
          </w:p>
        </w:tc>
      </w:tr>
      <w:tr w:rsidR="00255FBC" w:rsidRPr="006415B5" w14:paraId="54645404" w14:textId="77777777" w:rsidTr="00C00961">
        <w:trPr>
          <w:jc w:val="center"/>
        </w:trPr>
        <w:tc>
          <w:tcPr>
            <w:tcW w:w="1863" w:type="dxa"/>
            <w:gridSpan w:val="2"/>
            <w:tcBorders>
              <w:left w:val="single" w:sz="4" w:space="0" w:color="000000"/>
              <w:bottom w:val="single" w:sz="4" w:space="0" w:color="000000"/>
            </w:tcBorders>
            <w:shd w:val="clear" w:color="auto" w:fill="auto"/>
          </w:tcPr>
          <w:p w14:paraId="78EAE1A7"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65DFC3B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998114A" w14:textId="77777777" w:rsidTr="00C00961">
        <w:trPr>
          <w:jc w:val="center"/>
        </w:trPr>
        <w:tc>
          <w:tcPr>
            <w:tcW w:w="1853" w:type="dxa"/>
            <w:tcBorders>
              <w:left w:val="single" w:sz="4" w:space="0" w:color="000000"/>
              <w:bottom w:val="single" w:sz="4" w:space="0" w:color="000000"/>
            </w:tcBorders>
            <w:shd w:val="clear" w:color="auto" w:fill="auto"/>
          </w:tcPr>
          <w:p w14:paraId="27F8060E"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710D1070"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D3C923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7C2602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36EFDB5D"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2ABF49CA"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077E9D68"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1F695C26" w14:textId="77777777" w:rsidR="00255FBC" w:rsidRPr="006415B5" w:rsidRDefault="00255FBC" w:rsidP="00255FBC">
            <w:pPr>
              <w:pStyle w:val="TAL"/>
              <w:snapToGrid w:val="0"/>
            </w:pPr>
            <w:r w:rsidRPr="006415B5">
              <w:tab/>
            </w:r>
            <w:r w:rsidRPr="006415B5">
              <w:tab/>
            </w:r>
            <w:r w:rsidRPr="006415B5">
              <w:tab/>
            </w:r>
            <w:proofErr w:type="spellStart"/>
            <w:r w:rsidRPr="006415B5">
              <w:t>notificationURI</w:t>
            </w:r>
            <w:proofErr w:type="spellEnd"/>
            <w:r w:rsidRPr="006415B5">
              <w:t xml:space="preserve"> attribute </w:t>
            </w:r>
            <w:r w:rsidRPr="006415B5">
              <w:rPr>
                <w:b/>
              </w:rPr>
              <w:t xml:space="preserve">set to </w:t>
            </w:r>
            <w:r w:rsidRPr="006415B5">
              <w:t xml:space="preserve">AE2_RESOURCE_ADDRESS </w:t>
            </w:r>
            <w:r w:rsidRPr="006415B5">
              <w:rPr>
                <w:b/>
              </w:rPr>
              <w:t>and</w:t>
            </w:r>
          </w:p>
          <w:p w14:paraId="2800EE94" w14:textId="77777777" w:rsidR="00255FBC" w:rsidRPr="006415B5" w:rsidRDefault="00255FBC" w:rsidP="00255FBC">
            <w:pPr>
              <w:pStyle w:val="TAL"/>
              <w:snapToGrid w:val="0"/>
            </w:pPr>
            <w:r w:rsidRPr="006415B5">
              <w:tab/>
            </w:r>
            <w:r w:rsidRPr="006415B5">
              <w:tab/>
            </w:r>
            <w:r w:rsidRPr="006415B5">
              <w:tab/>
            </w:r>
            <w:proofErr w:type="spellStart"/>
            <w:r w:rsidRPr="006415B5">
              <w:rPr>
                <w:color w:val="000000"/>
              </w:rPr>
              <w:t>expirationCounter</w:t>
            </w:r>
            <w:proofErr w:type="spellEnd"/>
            <w:r w:rsidRPr="006415B5">
              <w:rPr>
                <w:color w:val="000000"/>
              </w:rPr>
              <w:t xml:space="preserve"> attribute </w:t>
            </w:r>
            <w:r w:rsidRPr="006415B5">
              <w:rPr>
                <w:b/>
                <w:color w:val="000000"/>
              </w:rPr>
              <w:t>set to</w:t>
            </w:r>
            <w:r w:rsidRPr="006415B5">
              <w:rPr>
                <w:color w:val="000000"/>
              </w:rPr>
              <w:t xml:space="preserve"> MAX_</w:t>
            </w:r>
            <w:r w:rsidRPr="003B2275">
              <w:t>NUMBER</w:t>
            </w:r>
            <w:r w:rsidRPr="006415B5">
              <w:rPr>
                <w:color w:val="000000"/>
              </w:rPr>
              <w:t>_NOTIFICATION</w:t>
            </w:r>
          </w:p>
          <w:p w14:paraId="46CD7643"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533EC1A7" w14:textId="77777777" w:rsidR="00255FBC" w:rsidRPr="006415B5" w:rsidRDefault="00255FBC" w:rsidP="00255FBC">
            <w:pPr>
              <w:pStyle w:val="TAL"/>
              <w:snapToGrid w:val="0"/>
            </w:pPr>
            <w:r w:rsidRPr="006415B5">
              <w:rPr>
                <w:b/>
              </w:rPr>
              <w:t>}</w:t>
            </w:r>
          </w:p>
        </w:tc>
      </w:tr>
      <w:tr w:rsidR="00255FBC" w:rsidRPr="006415B5" w14:paraId="3387AD3F"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49DC13C2"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AEEC515"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550B74AB" w14:textId="77777777" w:rsidR="00255FBC" w:rsidRPr="006415B5" w:rsidRDefault="00255FBC" w:rsidP="00255FBC">
            <w:pPr>
              <w:pStyle w:val="TAL"/>
              <w:snapToGrid w:val="0"/>
              <w:jc w:val="center"/>
            </w:pPr>
            <w:r w:rsidRPr="006415B5">
              <w:rPr>
                <w:b/>
              </w:rPr>
              <w:t>Direction</w:t>
            </w:r>
          </w:p>
        </w:tc>
      </w:tr>
      <w:tr w:rsidR="00255FBC" w:rsidRPr="006415B5" w14:paraId="64C5695C"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770E1DA7"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39492B7"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25CD6AD9"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SUBSCRIBED_TO_RESOURCE_ADDRESS </w:t>
            </w:r>
            <w:r w:rsidRPr="006415B5">
              <w:rPr>
                <w:b/>
                <w:color w:val="000000"/>
              </w:rPr>
              <w:t>a</w:t>
            </w:r>
            <w:r w:rsidRPr="006415B5">
              <w:rPr>
                <w:b/>
              </w:rPr>
              <w:t>nd</w:t>
            </w:r>
          </w:p>
          <w:p w14:paraId="5488BDC1"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1CE4746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3532EE0"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293A0079"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3130E52C"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3BD490D7"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76B350A"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0467E5C9"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0E7110F" w14:textId="77777777" w:rsidR="00255FBC" w:rsidRPr="006415B5" w:rsidRDefault="00255FBC" w:rsidP="00255FBC">
            <w:pPr>
              <w:pStyle w:val="TAL"/>
              <w:snapToGrid w:val="0"/>
              <w:rPr>
                <w:b/>
              </w:rPr>
            </w:pPr>
            <w:r w:rsidRPr="006415B5">
              <w:rPr>
                <w:b/>
              </w:rPr>
              <w:t>then {</w:t>
            </w:r>
          </w:p>
          <w:p w14:paraId="5B863966"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decreases</w:t>
            </w:r>
            <w:r w:rsidRPr="006415B5">
              <w:t xml:space="preserve"> the </w:t>
            </w:r>
            <w:proofErr w:type="spellStart"/>
            <w:r w:rsidRPr="006415B5">
              <w:rPr>
                <w:color w:val="000000"/>
              </w:rPr>
              <w:t>expirationCounter</w:t>
            </w:r>
            <w:proofErr w:type="spellEnd"/>
            <w:r w:rsidRPr="006415B5">
              <w:t xml:space="preserve"> attribute of the subscription resource </w:t>
            </w:r>
          </w:p>
          <w:p w14:paraId="4754ECCC" w14:textId="77777777" w:rsidR="00255FBC" w:rsidRPr="006415B5" w:rsidRDefault="00255FBC" w:rsidP="00255FBC">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00D39C9"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366E882C" w14:textId="77777777" w:rsidR="00255FBC" w:rsidRPr="006415B5" w:rsidRDefault="00255FBC" w:rsidP="00255FBC">
            <w:pPr>
              <w:pStyle w:val="TAL"/>
              <w:snapToGrid w:val="0"/>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w:t>
            </w:r>
          </w:p>
          <w:p w14:paraId="496AC3A5" w14:textId="77777777" w:rsidR="00255FBC" w:rsidRPr="006415B5" w:rsidRDefault="00255FBC" w:rsidP="00255FBC">
            <w:pPr>
              <w:pStyle w:val="TAL"/>
              <w:snapToGrid w:val="0"/>
            </w:pPr>
          </w:p>
          <w:p w14:paraId="1FE06B9B"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7F8CEAE7"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5C1C98B3" w14:textId="77777777" w:rsidR="00255FBC" w:rsidRPr="006415B5" w:rsidRDefault="00255FBC" w:rsidP="00255FBC">
            <w:pPr>
              <w:pStyle w:val="TAL"/>
              <w:snapToGrid w:val="0"/>
              <w:jc w:val="center"/>
              <w:rPr>
                <w:lang w:eastAsia="ko-KR"/>
              </w:rPr>
            </w:pPr>
          </w:p>
          <w:p w14:paraId="501B03BC"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26DE9022" w14:textId="77777777" w:rsidR="0087118C" w:rsidRPr="006415B5" w:rsidRDefault="0087118C" w:rsidP="00DE5FE5"/>
    <w:p w14:paraId="434C377A" w14:textId="77777777" w:rsidR="00E136B6" w:rsidRPr="006415B5" w:rsidRDefault="00E136B6" w:rsidP="004B51AD">
      <w:pPr>
        <w:pStyle w:val="H6"/>
      </w:pPr>
      <w:r w:rsidRPr="003B2275">
        <w:lastRenderedPageBreak/>
        <w:t>TP</w:t>
      </w:r>
      <w:r w:rsidRPr="006415B5">
        <w:t>/oneM2M/</w:t>
      </w:r>
      <w:r w:rsidRPr="003B2275">
        <w:t>CSE</w:t>
      </w:r>
      <w:r w:rsidRPr="006415B5">
        <w:t>/</w:t>
      </w:r>
      <w:r w:rsidRPr="003B2275">
        <w:t>SUB</w:t>
      </w:r>
      <w:r w:rsidRPr="006415B5">
        <w:t>/</w:t>
      </w:r>
      <w:r w:rsidR="007E61E9" w:rsidRPr="006415B5">
        <w:t>UPD/</w:t>
      </w:r>
      <w:r w:rsidRPr="006415B5">
        <w:t>0</w:t>
      </w:r>
      <w:r w:rsidR="0026421C" w:rsidRPr="006415B5">
        <w:t>05</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E136B6" w:rsidRPr="006415B5" w14:paraId="3D230190"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DF915F7" w14:textId="77777777" w:rsidR="00E136B6" w:rsidRPr="006415B5" w:rsidRDefault="00E136B6"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37CC8BFC" w14:textId="77777777" w:rsidR="00E136B6" w:rsidRPr="006415B5" w:rsidRDefault="00E136B6" w:rsidP="00C00961">
            <w:pPr>
              <w:pStyle w:val="TAL"/>
              <w:snapToGrid w:val="0"/>
            </w:pPr>
            <w:r w:rsidRPr="003B2275">
              <w:t>TP</w:t>
            </w:r>
            <w:r w:rsidRPr="006415B5">
              <w:t>/oneM2M/</w:t>
            </w:r>
            <w:r w:rsidRPr="003B2275">
              <w:t>CSE</w:t>
            </w:r>
            <w:r w:rsidRPr="006415B5">
              <w:t>/</w:t>
            </w:r>
            <w:r w:rsidRPr="003B2275">
              <w:t>SUB</w:t>
            </w:r>
            <w:r w:rsidRPr="006415B5">
              <w:t>/</w:t>
            </w:r>
            <w:r w:rsidR="007E61E9" w:rsidRPr="006415B5">
              <w:t>UPD/</w:t>
            </w:r>
            <w:r w:rsidRPr="006415B5">
              <w:t>0</w:t>
            </w:r>
            <w:r w:rsidR="0026421C" w:rsidRPr="006415B5">
              <w:t>05</w:t>
            </w:r>
          </w:p>
        </w:tc>
      </w:tr>
      <w:tr w:rsidR="00E136B6" w:rsidRPr="006415B5" w14:paraId="62EAF8F2" w14:textId="77777777" w:rsidTr="00C00961">
        <w:trPr>
          <w:jc w:val="center"/>
        </w:trPr>
        <w:tc>
          <w:tcPr>
            <w:tcW w:w="1863" w:type="dxa"/>
            <w:gridSpan w:val="2"/>
            <w:tcBorders>
              <w:left w:val="single" w:sz="4" w:space="0" w:color="000000"/>
              <w:bottom w:val="single" w:sz="4" w:space="0" w:color="000000"/>
            </w:tcBorders>
            <w:shd w:val="clear" w:color="auto" w:fill="auto"/>
          </w:tcPr>
          <w:p w14:paraId="02FFC1F0" w14:textId="77777777" w:rsidR="00E136B6" w:rsidRPr="006415B5" w:rsidRDefault="00E136B6"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28BFD8C0" w14:textId="77777777" w:rsidR="00E136B6" w:rsidRPr="006415B5" w:rsidRDefault="00E136B6" w:rsidP="00C00961">
            <w:pPr>
              <w:pStyle w:val="TAL"/>
              <w:snapToGrid w:val="0"/>
            </w:pPr>
            <w:r w:rsidRPr="006415B5">
              <w:rPr>
                <w:color w:val="000000"/>
              </w:rPr>
              <w:t xml:space="preserve">Check that the </w:t>
            </w:r>
            <w:r w:rsidRPr="003B2275">
              <w:t>IUT</w:t>
            </w:r>
            <w:r w:rsidRPr="006415B5">
              <w:rPr>
                <w:color w:val="000000"/>
              </w:rPr>
              <w:t xml:space="preserve"> deletes the </w:t>
            </w:r>
            <w:r w:rsidRPr="006415B5">
              <w:t xml:space="preserve">subscription </w:t>
            </w:r>
            <w:r w:rsidRPr="006415B5">
              <w:rPr>
                <w:color w:val="000000"/>
              </w:rPr>
              <w:t>resource when</w:t>
            </w:r>
            <w:r w:rsidRPr="006415B5">
              <w:t xml:space="preserve"> the </w:t>
            </w:r>
            <w:proofErr w:type="spellStart"/>
            <w:r w:rsidRPr="006415B5">
              <w:rPr>
                <w:color w:val="000000"/>
              </w:rPr>
              <w:t>the</w:t>
            </w:r>
            <w:proofErr w:type="spellEnd"/>
            <w:r w:rsidRPr="006415B5">
              <w:rPr>
                <w:color w:val="000000"/>
              </w:rPr>
              <w:t xml:space="preserve"> </w:t>
            </w:r>
            <w:proofErr w:type="spellStart"/>
            <w:r w:rsidRPr="006415B5">
              <w:rPr>
                <w:color w:val="000000"/>
              </w:rPr>
              <w:t>expirationCounter</w:t>
            </w:r>
            <w:proofErr w:type="spellEnd"/>
            <w:r w:rsidRPr="006415B5">
              <w:rPr>
                <w:color w:val="000000"/>
              </w:rPr>
              <w:t xml:space="preserve"> meets zero</w:t>
            </w:r>
          </w:p>
        </w:tc>
      </w:tr>
      <w:tr w:rsidR="00E136B6" w:rsidRPr="006415B5" w14:paraId="6E2C8320" w14:textId="77777777" w:rsidTr="00C00961">
        <w:trPr>
          <w:jc w:val="center"/>
        </w:trPr>
        <w:tc>
          <w:tcPr>
            <w:tcW w:w="1863" w:type="dxa"/>
            <w:gridSpan w:val="2"/>
            <w:tcBorders>
              <w:left w:val="single" w:sz="4" w:space="0" w:color="000000"/>
              <w:bottom w:val="single" w:sz="4" w:space="0" w:color="000000"/>
            </w:tcBorders>
            <w:shd w:val="clear" w:color="auto" w:fill="auto"/>
          </w:tcPr>
          <w:p w14:paraId="6B5D396C" w14:textId="77777777" w:rsidR="00E136B6" w:rsidRPr="006415B5" w:rsidRDefault="00E136B6"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7270D872" w14:textId="77777777" w:rsidR="00E136B6" w:rsidRPr="006415B5" w:rsidRDefault="00E136B6" w:rsidP="00C00961">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E136B6" w:rsidRPr="006415B5" w14:paraId="0D76DD10" w14:textId="77777777" w:rsidTr="00C00961">
        <w:trPr>
          <w:jc w:val="center"/>
        </w:trPr>
        <w:tc>
          <w:tcPr>
            <w:tcW w:w="1863" w:type="dxa"/>
            <w:gridSpan w:val="2"/>
            <w:tcBorders>
              <w:left w:val="single" w:sz="4" w:space="0" w:color="000000"/>
              <w:bottom w:val="single" w:sz="4" w:space="0" w:color="000000"/>
            </w:tcBorders>
            <w:shd w:val="clear" w:color="auto" w:fill="auto"/>
          </w:tcPr>
          <w:p w14:paraId="3CAF4A40" w14:textId="77777777" w:rsidR="00E136B6" w:rsidRPr="006415B5" w:rsidRDefault="00E136B6"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2BC05B2F" w14:textId="77777777" w:rsidR="00E136B6" w:rsidRPr="006415B5" w:rsidRDefault="00E136B6" w:rsidP="00C00961">
            <w:pPr>
              <w:pStyle w:val="TAL"/>
              <w:snapToGrid w:val="0"/>
            </w:pPr>
            <w:r w:rsidRPr="006415B5">
              <w:t>CF01</w:t>
            </w:r>
          </w:p>
        </w:tc>
      </w:tr>
      <w:tr w:rsidR="00255FBC" w:rsidRPr="006415B5" w14:paraId="1C014154" w14:textId="77777777" w:rsidTr="00C00961">
        <w:trPr>
          <w:jc w:val="center"/>
        </w:trPr>
        <w:tc>
          <w:tcPr>
            <w:tcW w:w="1863" w:type="dxa"/>
            <w:gridSpan w:val="2"/>
            <w:tcBorders>
              <w:left w:val="single" w:sz="4" w:space="0" w:color="000000"/>
              <w:bottom w:val="single" w:sz="4" w:space="0" w:color="000000"/>
            </w:tcBorders>
            <w:shd w:val="clear" w:color="auto" w:fill="auto"/>
          </w:tcPr>
          <w:p w14:paraId="240B7120"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65FFA8F2" w14:textId="77777777" w:rsidR="00255FBC" w:rsidRPr="006415B5" w:rsidRDefault="00255FBC" w:rsidP="00255FBC">
            <w:pPr>
              <w:pStyle w:val="TAL"/>
              <w:snapToGrid w:val="0"/>
            </w:pPr>
            <w:r w:rsidRPr="006415B5">
              <w:rPr>
                <w:rFonts w:cs="Arial"/>
              </w:rPr>
              <w:t>Release 1</w:t>
            </w:r>
          </w:p>
        </w:tc>
      </w:tr>
      <w:tr w:rsidR="00255FBC" w:rsidRPr="006415B5" w14:paraId="2F780B10" w14:textId="77777777" w:rsidTr="00C00961">
        <w:trPr>
          <w:jc w:val="center"/>
        </w:trPr>
        <w:tc>
          <w:tcPr>
            <w:tcW w:w="1863" w:type="dxa"/>
            <w:gridSpan w:val="2"/>
            <w:tcBorders>
              <w:left w:val="single" w:sz="4" w:space="0" w:color="000000"/>
              <w:bottom w:val="single" w:sz="4" w:space="0" w:color="000000"/>
            </w:tcBorders>
            <w:shd w:val="clear" w:color="auto" w:fill="auto"/>
          </w:tcPr>
          <w:p w14:paraId="7733FF31"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20D1E62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EC93B8F" w14:textId="77777777" w:rsidTr="00C00961">
        <w:trPr>
          <w:jc w:val="center"/>
        </w:trPr>
        <w:tc>
          <w:tcPr>
            <w:tcW w:w="1853" w:type="dxa"/>
            <w:tcBorders>
              <w:left w:val="single" w:sz="4" w:space="0" w:color="000000"/>
              <w:bottom w:val="single" w:sz="4" w:space="0" w:color="000000"/>
            </w:tcBorders>
            <w:shd w:val="clear" w:color="auto" w:fill="auto"/>
          </w:tcPr>
          <w:p w14:paraId="2B4D3FED"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4D9A3C24"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02112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758404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4FA7F34F"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792E0B04"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7669992D"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4C2655F2" w14:textId="77777777" w:rsidR="00255FBC" w:rsidRPr="006415B5" w:rsidRDefault="00255FBC" w:rsidP="00255FBC">
            <w:pPr>
              <w:pStyle w:val="TAL"/>
              <w:snapToGrid w:val="0"/>
            </w:pPr>
            <w:r w:rsidRPr="006415B5">
              <w:tab/>
            </w:r>
            <w:r w:rsidRPr="006415B5">
              <w:tab/>
            </w:r>
            <w:r w:rsidRPr="006415B5">
              <w:tab/>
            </w:r>
            <w:proofErr w:type="spellStart"/>
            <w:r w:rsidRPr="006415B5">
              <w:t>notificationURI</w:t>
            </w:r>
            <w:proofErr w:type="spellEnd"/>
            <w:r w:rsidRPr="006415B5">
              <w:t xml:space="preserve"> attribute </w:t>
            </w:r>
            <w:r w:rsidRPr="006415B5">
              <w:rPr>
                <w:b/>
              </w:rPr>
              <w:t xml:space="preserve">set to </w:t>
            </w:r>
            <w:r w:rsidRPr="006415B5">
              <w:t xml:space="preserve">AE2_RESOURCE_ADDRESS </w:t>
            </w:r>
            <w:r w:rsidRPr="006415B5">
              <w:rPr>
                <w:b/>
              </w:rPr>
              <w:t>and</w:t>
            </w:r>
          </w:p>
          <w:p w14:paraId="75BC15D4" w14:textId="77777777" w:rsidR="00255FBC" w:rsidRPr="006415B5" w:rsidRDefault="00255FBC" w:rsidP="00255FBC">
            <w:pPr>
              <w:pStyle w:val="TAL"/>
              <w:snapToGrid w:val="0"/>
            </w:pPr>
            <w:r w:rsidRPr="006415B5">
              <w:tab/>
            </w:r>
            <w:r w:rsidRPr="006415B5">
              <w:tab/>
            </w:r>
            <w:r w:rsidRPr="006415B5">
              <w:tab/>
            </w:r>
            <w:proofErr w:type="spellStart"/>
            <w:r w:rsidRPr="006415B5">
              <w:rPr>
                <w:color w:val="000000"/>
              </w:rPr>
              <w:t>expirationCounter</w:t>
            </w:r>
            <w:proofErr w:type="spellEnd"/>
            <w:r w:rsidRPr="006415B5">
              <w:rPr>
                <w:color w:val="000000"/>
              </w:rPr>
              <w:t xml:space="preserve"> attribute </w:t>
            </w:r>
            <w:r w:rsidRPr="006415B5">
              <w:rPr>
                <w:b/>
                <w:color w:val="000000"/>
              </w:rPr>
              <w:t>set to</w:t>
            </w:r>
            <w:r w:rsidRPr="006415B5">
              <w:rPr>
                <w:color w:val="000000"/>
              </w:rPr>
              <w:t xml:space="preserve"> 1</w:t>
            </w:r>
          </w:p>
          <w:p w14:paraId="4B9E5BF4"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153A75E3" w14:textId="77777777" w:rsidR="00255FBC" w:rsidRPr="006415B5" w:rsidRDefault="00255FBC" w:rsidP="00255FBC">
            <w:pPr>
              <w:pStyle w:val="TAL"/>
              <w:snapToGrid w:val="0"/>
            </w:pPr>
            <w:r w:rsidRPr="006415B5">
              <w:rPr>
                <w:b/>
              </w:rPr>
              <w:t>}</w:t>
            </w:r>
          </w:p>
        </w:tc>
      </w:tr>
      <w:tr w:rsidR="00255FBC" w:rsidRPr="006415B5" w14:paraId="1D689E42"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08FEE2B3"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54BA958"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2AC7747" w14:textId="77777777" w:rsidR="00255FBC" w:rsidRPr="006415B5" w:rsidRDefault="00255FBC" w:rsidP="00255FBC">
            <w:pPr>
              <w:pStyle w:val="TAL"/>
              <w:snapToGrid w:val="0"/>
              <w:jc w:val="center"/>
            </w:pPr>
            <w:r w:rsidRPr="006415B5">
              <w:rPr>
                <w:b/>
              </w:rPr>
              <w:t>Direction</w:t>
            </w:r>
          </w:p>
        </w:tc>
      </w:tr>
      <w:tr w:rsidR="00255FBC" w:rsidRPr="006415B5" w14:paraId="23D4AC07"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518C1E0C"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769848F"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760F1F63"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3D341712"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1265DBFE"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68B55991"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1039F5A8"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1A91E9AD"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ABE5BCD"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58FE36C9"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30D8593E"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6E46B0C" w14:textId="77777777" w:rsidR="00255FBC" w:rsidRPr="006415B5" w:rsidRDefault="00255FBC" w:rsidP="00255FBC">
            <w:pPr>
              <w:pStyle w:val="TAL"/>
              <w:snapToGrid w:val="0"/>
              <w:rPr>
                <w:b/>
              </w:rPr>
            </w:pPr>
            <w:r w:rsidRPr="006415B5">
              <w:rPr>
                <w:b/>
              </w:rPr>
              <w:t>then {</w:t>
            </w:r>
          </w:p>
          <w:p w14:paraId="33EBAF29"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decreases</w:t>
            </w:r>
            <w:r w:rsidRPr="006415B5">
              <w:t xml:space="preserve"> the </w:t>
            </w:r>
            <w:proofErr w:type="spellStart"/>
            <w:r w:rsidRPr="006415B5">
              <w:rPr>
                <w:color w:val="000000"/>
              </w:rPr>
              <w:t>expirationCounter</w:t>
            </w:r>
            <w:proofErr w:type="spellEnd"/>
            <w:r w:rsidRPr="006415B5">
              <w:t xml:space="preserve"> attribute of the subscription </w:t>
            </w:r>
            <w:r w:rsidRPr="006415B5">
              <w:tab/>
              <w:t>resource</w:t>
            </w:r>
          </w:p>
          <w:p w14:paraId="73AB7ED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deletes</w:t>
            </w:r>
            <w:r w:rsidRPr="006415B5">
              <w:t xml:space="preserve"> the subscription resource</w:t>
            </w:r>
          </w:p>
          <w:p w14:paraId="152E4B90" w14:textId="77777777" w:rsidR="00255FBC" w:rsidRPr="006415B5" w:rsidRDefault="00255FBC" w:rsidP="00255FBC">
            <w:pPr>
              <w:pStyle w:val="TAL"/>
              <w:snapToGrid w:val="0"/>
              <w:rPr>
                <w:szCs w:val="18"/>
              </w:rPr>
            </w:pP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C158930"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513CC0EA" w14:textId="77777777" w:rsidR="00255FBC" w:rsidRPr="006415B5" w:rsidRDefault="00255FBC" w:rsidP="00255FBC">
            <w:pPr>
              <w:pStyle w:val="TAL"/>
              <w:snapToGrid w:val="0"/>
            </w:pPr>
            <w:r w:rsidRPr="006415B5">
              <w:tab/>
              <w:t>a</w:t>
            </w:r>
            <w:r w:rsidRPr="006415B5">
              <w:rPr>
                <w:b/>
              </w:rPr>
              <w:t xml:space="preserve">nd </w:t>
            </w:r>
            <w:r w:rsidRPr="006415B5">
              <w:t xml:space="preserve">the </w:t>
            </w:r>
            <w:r w:rsidRPr="003B2275">
              <w:t>IUT</w:t>
            </w:r>
            <w:r w:rsidRPr="006415B5">
              <w:t xml:space="preserve"> </w:t>
            </w:r>
            <w:r w:rsidRPr="006415B5">
              <w:rPr>
                <w:b/>
              </w:rPr>
              <w:t xml:space="preserve">sends </w:t>
            </w:r>
            <w:r w:rsidRPr="006415B5">
              <w:t xml:space="preserve">a </w:t>
            </w:r>
            <w:r w:rsidRPr="003B2275">
              <w:t>NOTIFY</w:t>
            </w:r>
            <w:r w:rsidRPr="006415B5">
              <w:t xml:space="preserve"> Request</w:t>
            </w:r>
          </w:p>
          <w:p w14:paraId="22C1BFFB" w14:textId="77777777" w:rsidR="00255FBC" w:rsidRPr="006415B5" w:rsidRDefault="00255FBC" w:rsidP="00255FBC">
            <w:pPr>
              <w:pStyle w:val="TAL"/>
              <w:snapToGrid w:val="0"/>
              <w:rPr>
                <w:lang w:eastAsia="ko-KR"/>
              </w:rPr>
            </w:pPr>
            <w:r w:rsidRPr="006415B5">
              <w:tab/>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7DEEB408"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497D8B6B" w14:textId="77777777" w:rsidR="00255FBC" w:rsidRPr="006415B5" w:rsidRDefault="00255FBC" w:rsidP="00255FBC">
            <w:pPr>
              <w:pStyle w:val="TAL"/>
              <w:snapToGrid w:val="0"/>
              <w:jc w:val="center"/>
              <w:rPr>
                <w:lang w:eastAsia="ko-KR"/>
              </w:rPr>
            </w:pPr>
          </w:p>
          <w:p w14:paraId="705A7317"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2B88998F" w14:textId="77777777" w:rsidR="0087118C" w:rsidRPr="006415B5" w:rsidRDefault="0087118C" w:rsidP="00DE5FE5">
      <w:pPr>
        <w:rPr>
          <w:rFonts w:eastAsia="SimSun"/>
          <w:lang w:eastAsia="zh-CN"/>
        </w:rPr>
      </w:pPr>
    </w:p>
    <w:p w14:paraId="3277C2F0" w14:textId="77777777" w:rsidR="0026421C" w:rsidRPr="006415B5" w:rsidRDefault="0026421C" w:rsidP="004B51AD">
      <w:pPr>
        <w:pStyle w:val="H6"/>
      </w:pPr>
      <w:r w:rsidRPr="003B2275">
        <w:lastRenderedPageBreak/>
        <w:t>TP</w:t>
      </w:r>
      <w:r w:rsidRPr="006415B5">
        <w:t>/oneM2M/</w:t>
      </w:r>
      <w:r w:rsidRPr="003B2275">
        <w:t>CSE</w:t>
      </w:r>
      <w:r w:rsidRPr="006415B5">
        <w:t>/</w:t>
      </w:r>
      <w:r w:rsidRPr="003B2275">
        <w:t>SUB</w:t>
      </w:r>
      <w:r w:rsidRPr="006415B5">
        <w:t>/UPD/006</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77A84597"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377E4FAC"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03C35533"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/UPD/006</w:t>
            </w:r>
          </w:p>
        </w:tc>
      </w:tr>
      <w:tr w:rsidR="0026421C" w:rsidRPr="006415B5" w14:paraId="4AEC826D" w14:textId="77777777" w:rsidTr="00E65044">
        <w:trPr>
          <w:jc w:val="center"/>
        </w:trPr>
        <w:tc>
          <w:tcPr>
            <w:tcW w:w="1863" w:type="dxa"/>
            <w:gridSpan w:val="2"/>
            <w:tcBorders>
              <w:left w:val="single" w:sz="4" w:space="0" w:color="000000"/>
              <w:bottom w:val="single" w:sz="4" w:space="0" w:color="000000"/>
            </w:tcBorders>
            <w:shd w:val="clear" w:color="auto" w:fill="auto"/>
          </w:tcPr>
          <w:p w14:paraId="0D829750"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5F38970"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does</w:t>
            </w:r>
            <w:r w:rsidR="004B0121" w:rsidRPr="006415B5">
              <w:rPr>
                <w:color w:val="000000"/>
              </w:rPr>
              <w:t xml:space="preserve"> </w:t>
            </w:r>
            <w:proofErr w:type="spellStart"/>
            <w:r w:rsidRPr="006415B5">
              <w:rPr>
                <w:color w:val="000000"/>
              </w:rPr>
              <w:t>n</w:t>
            </w:r>
            <w:r w:rsidR="004B0121" w:rsidRPr="006415B5">
              <w:rPr>
                <w:color w:val="000000"/>
              </w:rPr>
              <w:t>o</w:t>
            </w:r>
            <w:r w:rsidR="004160FA" w:rsidRPr="006415B5">
              <w:rPr>
                <w:color w:val="000000"/>
              </w:rPr>
              <w:t>'</w:t>
            </w:r>
            <w:r w:rsidRPr="006415B5">
              <w:rPr>
                <w:color w:val="000000"/>
              </w:rPr>
              <w:t>t</w:t>
            </w:r>
            <w:proofErr w:type="spellEnd"/>
            <w:r w:rsidRPr="006415B5">
              <w:rPr>
                <w:color w:val="000000"/>
              </w:rPr>
              <w:t xml:space="preserve"> send a </w:t>
            </w:r>
            <w:r w:rsidRPr="003B2275">
              <w:t>Notify</w:t>
            </w:r>
            <w:r w:rsidRPr="006415B5">
              <w:rPr>
                <w:color w:val="000000"/>
              </w:rPr>
              <w:t xml:space="preserve"> request to the subscriber resource when the </w:t>
            </w:r>
            <w:r w:rsidR="004160FA" w:rsidRPr="006415B5">
              <w:rPr>
                <w:color w:val="000000"/>
              </w:rPr>
              <w:t>"</w:t>
            </w:r>
            <w:r w:rsidRPr="006415B5">
              <w:rPr>
                <w:lang w:eastAsia="ko-KR"/>
              </w:rPr>
              <w:t>attribute</w:t>
            </w:r>
            <w:r w:rsidR="004160FA" w:rsidRPr="006415B5">
              <w:rPr>
                <w:lang w:eastAsia="ko-KR"/>
              </w:rPr>
              <w:t>"</w:t>
            </w:r>
            <w:r w:rsidRPr="006415B5">
              <w:rPr>
                <w:lang w:eastAsia="ko-KR"/>
              </w:rPr>
              <w:t xml:space="preserve"> </w:t>
            </w:r>
            <w:r w:rsidRPr="006415B5">
              <w:rPr>
                <w:color w:val="000000"/>
              </w:rPr>
              <w:t xml:space="preserve">condition </w:t>
            </w:r>
            <w:r w:rsidRPr="003B2275">
              <w:t>tag</w:t>
            </w:r>
            <w:r w:rsidRPr="006415B5">
              <w:rPr>
                <w:color w:val="000000"/>
              </w:rPr>
              <w:t xml:space="preserve"> </w:t>
            </w:r>
            <w:r w:rsidRPr="006415B5">
              <w:rPr>
                <w:lang w:eastAsia="ko-KR"/>
              </w:rPr>
              <w:t xml:space="preserve">of </w:t>
            </w:r>
            <w:proofErr w:type="spellStart"/>
            <w:r w:rsidRPr="006415B5">
              <w:rPr>
                <w:rFonts w:eastAsia="Yu Gothic"/>
              </w:rPr>
              <w:t>eventNotificationCriteria</w:t>
            </w:r>
            <w:proofErr w:type="spellEnd"/>
            <w:r w:rsidRPr="006415B5">
              <w:rPr>
                <w:rFonts w:hint="eastAsia"/>
                <w:lang w:eastAsia="ko-KR"/>
              </w:rPr>
              <w:t xml:space="preserve"> </w:t>
            </w:r>
            <w:r w:rsidRPr="006415B5">
              <w:rPr>
                <w:lang w:eastAsia="ko-KR"/>
              </w:rPr>
              <w:t xml:space="preserve">attribute </w:t>
            </w:r>
            <w:r w:rsidRPr="006415B5">
              <w:rPr>
                <w:rFonts w:hint="eastAsia"/>
                <w:lang w:eastAsia="ko-KR"/>
              </w:rPr>
              <w:t xml:space="preserve">is </w:t>
            </w:r>
            <w:r w:rsidRPr="006415B5">
              <w:rPr>
                <w:lang w:eastAsia="ko-KR"/>
              </w:rPr>
              <w:t>set to LIST_OF_ATTRIBUTE and</w:t>
            </w:r>
            <w:r w:rsidRPr="006415B5">
              <w:rPr>
                <w:color w:val="000000"/>
              </w:rPr>
              <w:t xml:space="preserve"> </w:t>
            </w:r>
            <w:r w:rsidRPr="006415B5">
              <w:rPr>
                <w:lang w:eastAsia="ko-KR"/>
              </w:rPr>
              <w:t>does</w:t>
            </w:r>
            <w:r w:rsidR="004B0121" w:rsidRPr="006415B5">
              <w:rPr>
                <w:lang w:eastAsia="ko-KR"/>
              </w:rPr>
              <w:t xml:space="preserve"> </w:t>
            </w:r>
            <w:proofErr w:type="spellStart"/>
            <w:r w:rsidRPr="006415B5">
              <w:rPr>
                <w:lang w:eastAsia="ko-KR"/>
              </w:rPr>
              <w:t>n</w:t>
            </w:r>
            <w:r w:rsidR="004B0121" w:rsidRPr="006415B5">
              <w:rPr>
                <w:lang w:eastAsia="ko-KR"/>
              </w:rPr>
              <w:t>o</w:t>
            </w:r>
            <w:r w:rsidR="004160FA" w:rsidRPr="006415B5">
              <w:rPr>
                <w:lang w:eastAsia="ko-KR"/>
              </w:rPr>
              <w:t>'</w:t>
            </w:r>
            <w:r w:rsidRPr="006415B5">
              <w:rPr>
                <w:lang w:eastAsia="ko-KR"/>
              </w:rPr>
              <w:t>t</w:t>
            </w:r>
            <w:proofErr w:type="spellEnd"/>
            <w:r w:rsidRPr="006415B5">
              <w:rPr>
                <w:lang w:eastAsia="ko-KR"/>
              </w:rPr>
              <w:t xml:space="preserve"> contain the ATTRIBUTE_</w:t>
            </w:r>
            <w:r w:rsidRPr="003B2275">
              <w:rPr>
                <w:lang w:eastAsia="ko-KR"/>
              </w:rPr>
              <w:t>NAME</w:t>
            </w:r>
            <w:r w:rsidRPr="006415B5">
              <w:rPr>
                <w:lang w:eastAsia="ko-KR"/>
              </w:rPr>
              <w:t xml:space="preserve"> attribute updated.</w:t>
            </w:r>
          </w:p>
        </w:tc>
      </w:tr>
      <w:tr w:rsidR="0026421C" w:rsidRPr="006415B5" w14:paraId="45F63208" w14:textId="77777777" w:rsidTr="00E65044">
        <w:trPr>
          <w:jc w:val="center"/>
        </w:trPr>
        <w:tc>
          <w:tcPr>
            <w:tcW w:w="1863" w:type="dxa"/>
            <w:gridSpan w:val="2"/>
            <w:tcBorders>
              <w:left w:val="single" w:sz="4" w:space="0" w:color="000000"/>
              <w:bottom w:val="single" w:sz="4" w:space="0" w:color="000000"/>
            </w:tcBorders>
            <w:shd w:val="clear" w:color="auto" w:fill="auto"/>
          </w:tcPr>
          <w:p w14:paraId="6E546949"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3757FF9E"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26421C" w:rsidRPr="006415B5" w14:paraId="08434BE2" w14:textId="77777777" w:rsidTr="00E65044">
        <w:trPr>
          <w:jc w:val="center"/>
        </w:trPr>
        <w:tc>
          <w:tcPr>
            <w:tcW w:w="1863" w:type="dxa"/>
            <w:gridSpan w:val="2"/>
            <w:tcBorders>
              <w:left w:val="single" w:sz="4" w:space="0" w:color="000000"/>
              <w:bottom w:val="single" w:sz="4" w:space="0" w:color="000000"/>
            </w:tcBorders>
            <w:shd w:val="clear" w:color="auto" w:fill="auto"/>
          </w:tcPr>
          <w:p w14:paraId="10EA2A63"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0268C467" w14:textId="77777777" w:rsidR="0026421C" w:rsidRPr="006415B5" w:rsidRDefault="0026421C" w:rsidP="00E65044">
            <w:pPr>
              <w:pStyle w:val="TAL"/>
              <w:snapToGrid w:val="0"/>
            </w:pPr>
            <w:r w:rsidRPr="006415B5">
              <w:t>CF01</w:t>
            </w:r>
          </w:p>
        </w:tc>
      </w:tr>
      <w:tr w:rsidR="00255FBC" w:rsidRPr="006415B5" w14:paraId="14BFE497" w14:textId="77777777" w:rsidTr="00E65044">
        <w:trPr>
          <w:jc w:val="center"/>
        </w:trPr>
        <w:tc>
          <w:tcPr>
            <w:tcW w:w="1863" w:type="dxa"/>
            <w:gridSpan w:val="2"/>
            <w:tcBorders>
              <w:left w:val="single" w:sz="4" w:space="0" w:color="000000"/>
              <w:bottom w:val="single" w:sz="4" w:space="0" w:color="000000"/>
            </w:tcBorders>
            <w:shd w:val="clear" w:color="auto" w:fill="auto"/>
          </w:tcPr>
          <w:p w14:paraId="18C2D3E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054720BF" w14:textId="77777777" w:rsidR="00255FBC" w:rsidRPr="006415B5" w:rsidRDefault="00255FBC" w:rsidP="00255FBC">
            <w:pPr>
              <w:pStyle w:val="TAL"/>
              <w:snapToGrid w:val="0"/>
            </w:pPr>
            <w:r w:rsidRPr="006415B5">
              <w:rPr>
                <w:rFonts w:cs="Arial"/>
              </w:rPr>
              <w:t>Release 1</w:t>
            </w:r>
          </w:p>
        </w:tc>
      </w:tr>
      <w:tr w:rsidR="00255FBC" w:rsidRPr="006415B5" w14:paraId="0786F34B" w14:textId="77777777" w:rsidTr="00E65044">
        <w:trPr>
          <w:jc w:val="center"/>
        </w:trPr>
        <w:tc>
          <w:tcPr>
            <w:tcW w:w="1863" w:type="dxa"/>
            <w:gridSpan w:val="2"/>
            <w:tcBorders>
              <w:left w:val="single" w:sz="4" w:space="0" w:color="000000"/>
              <w:bottom w:val="single" w:sz="4" w:space="0" w:color="000000"/>
            </w:tcBorders>
            <w:shd w:val="clear" w:color="auto" w:fill="auto"/>
          </w:tcPr>
          <w:p w14:paraId="20B14299"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4B54993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2FF3E21" w14:textId="77777777" w:rsidTr="00E65044">
        <w:trPr>
          <w:jc w:val="center"/>
        </w:trPr>
        <w:tc>
          <w:tcPr>
            <w:tcW w:w="1853" w:type="dxa"/>
            <w:tcBorders>
              <w:left w:val="single" w:sz="4" w:space="0" w:color="000000"/>
              <w:bottom w:val="single" w:sz="4" w:space="0" w:color="000000"/>
            </w:tcBorders>
            <w:shd w:val="clear" w:color="auto" w:fill="auto"/>
          </w:tcPr>
          <w:p w14:paraId="5F303C4A"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5885DDF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2A21D7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050F69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7D108D3D"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7F075890" w14:textId="77777777" w:rsidR="00255FBC" w:rsidRPr="006415B5" w:rsidRDefault="00255FBC" w:rsidP="00255FBC">
            <w:pPr>
              <w:pStyle w:val="TAL"/>
              <w:snapToGrid w:val="0"/>
            </w:pPr>
            <w:r w:rsidRPr="006415B5">
              <w:t xml:space="preserve">           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57DD92CF"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6A55EAD6" w14:textId="77777777" w:rsidR="00255FBC" w:rsidRPr="006415B5" w:rsidRDefault="00255FBC" w:rsidP="00255FBC">
            <w:pPr>
              <w:pStyle w:val="TAL"/>
              <w:snapToGrid w:val="0"/>
            </w:pPr>
            <w:r w:rsidRPr="006415B5">
              <w:tab/>
            </w:r>
            <w:r w:rsidRPr="006415B5">
              <w:tab/>
            </w:r>
            <w:r w:rsidRPr="006415B5">
              <w:tab/>
            </w:r>
            <w:proofErr w:type="spellStart"/>
            <w:r w:rsidRPr="006415B5">
              <w:t>notificationURI</w:t>
            </w:r>
            <w:proofErr w:type="spellEnd"/>
            <w:r w:rsidRPr="006415B5">
              <w:t xml:space="preserve"> attribute </w:t>
            </w:r>
            <w:r w:rsidRPr="006415B5">
              <w:rPr>
                <w:b/>
              </w:rPr>
              <w:t xml:space="preserve">set to </w:t>
            </w:r>
            <w:r w:rsidRPr="006415B5">
              <w:t xml:space="preserve">AE2_RESOURCE_ADDRESS </w:t>
            </w:r>
            <w:r w:rsidRPr="006415B5">
              <w:rPr>
                <w:b/>
              </w:rPr>
              <w:t>and</w:t>
            </w:r>
          </w:p>
          <w:p w14:paraId="7D1EF333" w14:textId="77777777" w:rsidR="00255FBC" w:rsidRPr="006415B5" w:rsidRDefault="00255FBC" w:rsidP="00255FBC">
            <w:pPr>
              <w:pStyle w:val="TAL"/>
              <w:snapToGrid w:val="0"/>
              <w:rPr>
                <w:rFonts w:eastAsia="Yu Gothic"/>
                <w:i/>
              </w:rPr>
            </w:pPr>
            <w:r w:rsidRPr="006415B5">
              <w:t xml:space="preserve">           </w:t>
            </w:r>
            <w:r w:rsidRPr="006415B5">
              <w:tab/>
            </w:r>
            <w:r w:rsidRPr="006415B5">
              <w:tab/>
            </w:r>
            <w:proofErr w:type="spellStart"/>
            <w:r w:rsidRPr="006415B5">
              <w:rPr>
                <w:rFonts w:eastAsia="Yu Gothic"/>
              </w:rPr>
              <w:t>eventNotificationCriteria</w:t>
            </w:r>
            <w:proofErr w:type="spellEnd"/>
            <w:r w:rsidRPr="006415B5">
              <w:rPr>
                <w:rFonts w:eastAsia="Yu Gothic"/>
              </w:rPr>
              <w:t xml:space="preserve"> attribute</w:t>
            </w:r>
            <w:r w:rsidRPr="006415B5">
              <w:rPr>
                <w:rFonts w:eastAsia="Yu Gothic"/>
                <w:i/>
              </w:rPr>
              <w:t xml:space="preserve"> </w:t>
            </w:r>
            <w:r w:rsidRPr="006415B5">
              <w:rPr>
                <w:rFonts w:eastAsia="Yu Gothic"/>
                <w:b/>
              </w:rPr>
              <w:t xml:space="preserve">containing </w:t>
            </w:r>
          </w:p>
          <w:p w14:paraId="2764D51A" w14:textId="77777777" w:rsidR="00255FBC" w:rsidRPr="006415B5" w:rsidRDefault="00255FBC" w:rsidP="00255FBC">
            <w:pPr>
              <w:pStyle w:val="TAL"/>
              <w:snapToGrid w:val="0"/>
              <w:rPr>
                <w:lang w:eastAsia="ko-KR"/>
              </w:rPr>
            </w:pPr>
            <w:r w:rsidRPr="006415B5">
              <w:tab/>
            </w:r>
            <w:r w:rsidRPr="006415B5">
              <w:tab/>
            </w:r>
            <w:r w:rsidRPr="006415B5">
              <w:tab/>
            </w:r>
            <w:r w:rsidRPr="006415B5">
              <w:tab/>
              <w:t xml:space="preserve">attribute </w:t>
            </w:r>
            <w:r w:rsidRPr="006415B5">
              <w:rPr>
                <w:rFonts w:eastAsia="Yu Gothic"/>
              </w:rPr>
              <w:t xml:space="preserve">condition </w:t>
            </w:r>
            <w:r w:rsidRPr="003B2275">
              <w:rPr>
                <w:rFonts w:eastAsia="Yu Gothic"/>
              </w:rPr>
              <w:t>tag</w:t>
            </w:r>
            <w:r w:rsidRPr="006415B5">
              <w:t xml:space="preserve"> </w:t>
            </w:r>
            <w:r w:rsidRPr="006415B5">
              <w:rPr>
                <w:b/>
              </w:rPr>
              <w:t xml:space="preserve">set to </w:t>
            </w:r>
            <w:r w:rsidRPr="006415B5">
              <w:rPr>
                <w:lang w:eastAsia="ko-KR"/>
              </w:rPr>
              <w:t xml:space="preserve">LIST_OF_ATTRIBUTE </w:t>
            </w:r>
            <w:r w:rsidRPr="006415B5">
              <w:rPr>
                <w:b/>
                <w:lang w:eastAsia="ko-KR"/>
              </w:rPr>
              <w:t>containing</w:t>
            </w:r>
          </w:p>
          <w:p w14:paraId="62501DBC" w14:textId="77777777" w:rsidR="00255FBC" w:rsidRPr="006415B5" w:rsidRDefault="00255FBC" w:rsidP="00255FBC">
            <w:pPr>
              <w:pStyle w:val="TAL"/>
              <w:snapToGrid w:val="0"/>
              <w:rPr>
                <w:lang w:eastAsia="ko-KR"/>
              </w:rPr>
            </w:pPr>
            <w:r w:rsidRPr="006415B5">
              <w:tab/>
            </w:r>
            <w:r w:rsidRPr="006415B5">
              <w:tab/>
            </w:r>
            <w:r w:rsidRPr="006415B5">
              <w:tab/>
            </w:r>
            <w:r w:rsidRPr="006415B5">
              <w:tab/>
            </w:r>
            <w:r w:rsidRPr="006415B5">
              <w:tab/>
            </w:r>
            <w:r w:rsidRPr="006415B5">
              <w:rPr>
                <w:b/>
              </w:rPr>
              <w:t xml:space="preserve">no </w:t>
            </w:r>
            <w:r w:rsidRPr="006415B5">
              <w:t>ATTRIBUTE_</w:t>
            </w:r>
            <w:r w:rsidRPr="003B2275">
              <w:t>NAME</w:t>
            </w:r>
            <w:r w:rsidRPr="006415B5">
              <w:t xml:space="preserve"> attribute</w:t>
            </w:r>
          </w:p>
          <w:p w14:paraId="3691A697"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 xml:space="preserve">privileges to perform RETRIEVE operation on the subscribed-to </w:t>
            </w:r>
            <w:r w:rsidRPr="006415B5">
              <w:tab/>
              <w:t>resource</w:t>
            </w:r>
          </w:p>
          <w:p w14:paraId="0CB0BAE9" w14:textId="77777777" w:rsidR="00255FBC" w:rsidRPr="006415B5" w:rsidRDefault="00255FBC" w:rsidP="00255FBC">
            <w:pPr>
              <w:pStyle w:val="TAL"/>
              <w:snapToGrid w:val="0"/>
            </w:pPr>
            <w:r w:rsidRPr="006415B5">
              <w:rPr>
                <w:b/>
              </w:rPr>
              <w:t>}</w:t>
            </w:r>
          </w:p>
        </w:tc>
      </w:tr>
      <w:tr w:rsidR="00255FBC" w:rsidRPr="006415B5" w14:paraId="702ACCE6"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44FF6EC0"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64891D8"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790FD9FE" w14:textId="77777777" w:rsidR="00255FBC" w:rsidRPr="006415B5" w:rsidRDefault="00255FBC" w:rsidP="00255FBC">
            <w:pPr>
              <w:pStyle w:val="TAL"/>
              <w:snapToGrid w:val="0"/>
              <w:jc w:val="center"/>
            </w:pPr>
            <w:r w:rsidRPr="006415B5">
              <w:rPr>
                <w:b/>
              </w:rPr>
              <w:t>Direction</w:t>
            </w:r>
          </w:p>
        </w:tc>
      </w:tr>
      <w:tr w:rsidR="00255FBC" w:rsidRPr="006415B5" w14:paraId="12393057"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3503757D"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0BEFF78"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1A5B8E3D"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456C865D"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6F6B6D35"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74978C7"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28AB1AC6"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472EE569"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D23D1EC"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B19EA8F"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370038C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E8EBC21" w14:textId="77777777" w:rsidR="00255FBC" w:rsidRPr="006415B5" w:rsidRDefault="00255FBC" w:rsidP="00255FBC">
            <w:pPr>
              <w:pStyle w:val="TAL"/>
              <w:snapToGrid w:val="0"/>
              <w:rPr>
                <w:b/>
              </w:rPr>
            </w:pPr>
            <w:r w:rsidRPr="006415B5">
              <w:rPr>
                <w:b/>
              </w:rPr>
              <w:t>then {</w:t>
            </w:r>
          </w:p>
          <w:p w14:paraId="64D3FA4E"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33664A5"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48BFCD68"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does</w:t>
            </w:r>
            <w:r w:rsidR="004B0121" w:rsidRPr="006415B5">
              <w:rPr>
                <w:b/>
              </w:rPr>
              <w:t xml:space="preserve"> </w:t>
            </w:r>
            <w:proofErr w:type="spellStart"/>
            <w:r w:rsidRPr="006415B5">
              <w:rPr>
                <w:b/>
              </w:rPr>
              <w:t>n</w:t>
            </w:r>
            <w:r w:rsidR="004B0121" w:rsidRPr="006415B5">
              <w:rPr>
                <w:b/>
              </w:rPr>
              <w:t>o</w:t>
            </w:r>
            <w:r w:rsidR="004160FA" w:rsidRPr="006415B5">
              <w:rPr>
                <w:b/>
              </w:rPr>
              <w:t>'</w:t>
            </w:r>
            <w:r w:rsidRPr="006415B5">
              <w:rPr>
                <w:b/>
              </w:rPr>
              <w:t>t</w:t>
            </w:r>
            <w:proofErr w:type="spellEnd"/>
            <w:r w:rsidRPr="006415B5">
              <w:rPr>
                <w:b/>
              </w:rPr>
              <w:t xml:space="preserve"> send</w:t>
            </w:r>
            <w:r w:rsidRPr="006415B5">
              <w:t xml:space="preserve"> a </w:t>
            </w:r>
            <w:r w:rsidRPr="003B2275">
              <w:t>NOTIFY</w:t>
            </w:r>
            <w:r w:rsidRPr="006415B5">
              <w:t xml:space="preserve"> Request</w:t>
            </w:r>
          </w:p>
          <w:p w14:paraId="0137E2DB"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5806976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0FEABB23" w14:textId="77777777" w:rsidR="00255FBC" w:rsidRPr="006415B5" w:rsidRDefault="00255FBC" w:rsidP="00255FBC">
            <w:pPr>
              <w:pStyle w:val="TAL"/>
              <w:snapToGrid w:val="0"/>
              <w:rPr>
                <w:lang w:eastAsia="ko-KR"/>
              </w:rPr>
            </w:pPr>
          </w:p>
        </w:tc>
      </w:tr>
    </w:tbl>
    <w:p w14:paraId="6C48364E" w14:textId="77777777" w:rsidR="0026421C" w:rsidRPr="006415B5" w:rsidRDefault="0026421C" w:rsidP="00DE5FE5">
      <w:pPr>
        <w:rPr>
          <w:rFonts w:eastAsia="SimSun"/>
          <w:lang w:eastAsia="zh-CN"/>
        </w:rPr>
      </w:pPr>
    </w:p>
    <w:p w14:paraId="29583DAE" w14:textId="77777777" w:rsidR="00995098" w:rsidRPr="006415B5" w:rsidRDefault="00995098" w:rsidP="004B51AD">
      <w:pPr>
        <w:pStyle w:val="H6"/>
      </w:pPr>
      <w:r w:rsidRPr="003B2275">
        <w:lastRenderedPageBreak/>
        <w:t>TP</w:t>
      </w:r>
      <w:r w:rsidRPr="006415B5">
        <w:t>/oneM2M/</w:t>
      </w:r>
      <w:r w:rsidRPr="003B2275">
        <w:t>CSE</w:t>
      </w:r>
      <w:r w:rsidRPr="006415B5">
        <w:t>/</w:t>
      </w:r>
      <w:r w:rsidRPr="003B2275">
        <w:t>SUB</w:t>
      </w:r>
      <w:r w:rsidRPr="006415B5">
        <w:t>/</w:t>
      </w:r>
      <w:r w:rsidR="009350B7" w:rsidRPr="006415B5">
        <w:t>UPD/</w:t>
      </w:r>
      <w:r w:rsidRPr="006415B5">
        <w:t>0</w:t>
      </w:r>
      <w:r w:rsidR="0026421C" w:rsidRPr="006415B5">
        <w:t>07</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4C7AEA74" w14:textId="77777777" w:rsidTr="00A721AF">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3943130E"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5D3EC791"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/UPD/007</w:t>
            </w:r>
          </w:p>
        </w:tc>
      </w:tr>
      <w:tr w:rsidR="00C060A4" w:rsidRPr="006415B5" w14:paraId="1E8476C9" w14:textId="77777777" w:rsidTr="00A721AF">
        <w:trPr>
          <w:jc w:val="center"/>
        </w:trPr>
        <w:tc>
          <w:tcPr>
            <w:tcW w:w="1863" w:type="dxa"/>
            <w:gridSpan w:val="2"/>
            <w:tcBorders>
              <w:left w:val="single" w:sz="4" w:space="0" w:color="000000"/>
              <w:bottom w:val="single" w:sz="4" w:space="0" w:color="000000"/>
            </w:tcBorders>
            <w:shd w:val="clear" w:color="auto" w:fill="auto"/>
          </w:tcPr>
          <w:p w14:paraId="228149BF"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54F6E38D"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batched notifications to the subscriber resource when the </w:t>
            </w:r>
            <w:r w:rsidRPr="003B2275">
              <w:t>number</w:t>
            </w:r>
            <w:r w:rsidRPr="006415B5">
              <w:rPr>
                <w:color w:val="000000"/>
              </w:rPr>
              <w:t xml:space="preserve"> </w:t>
            </w:r>
            <w:r w:rsidRPr="003B2275">
              <w:t>value</w:t>
            </w:r>
            <w:r w:rsidRPr="006415B5">
              <w:rPr>
                <w:color w:val="000000"/>
              </w:rPr>
              <w:t xml:space="preserve"> of the </w:t>
            </w:r>
            <w:proofErr w:type="spellStart"/>
            <w:r w:rsidRPr="006415B5">
              <w:rPr>
                <w:color w:val="000000"/>
              </w:rPr>
              <w:t>batchNotify</w:t>
            </w:r>
            <w:proofErr w:type="spellEnd"/>
            <w:r w:rsidRPr="006415B5">
              <w:rPr>
                <w:color w:val="000000"/>
              </w:rPr>
              <w:t xml:space="preserve"> attribute is set to </w:t>
            </w:r>
            <w:r w:rsidRPr="003B2275">
              <w:t>NUMBER</w:t>
            </w:r>
            <w:r w:rsidRPr="006415B5">
              <w:t xml:space="preserve"> and when this </w:t>
            </w:r>
            <w:r w:rsidRPr="003B2275">
              <w:t>number</w:t>
            </w:r>
            <w:r w:rsidRPr="006415B5">
              <w:t xml:space="preserve"> have been reached</w:t>
            </w:r>
          </w:p>
        </w:tc>
      </w:tr>
      <w:tr w:rsidR="00C060A4" w:rsidRPr="006415B5" w14:paraId="7AD7B2AF" w14:textId="77777777" w:rsidTr="00A721AF">
        <w:trPr>
          <w:jc w:val="center"/>
        </w:trPr>
        <w:tc>
          <w:tcPr>
            <w:tcW w:w="1863" w:type="dxa"/>
            <w:gridSpan w:val="2"/>
            <w:tcBorders>
              <w:left w:val="single" w:sz="4" w:space="0" w:color="000000"/>
              <w:bottom w:val="single" w:sz="4" w:space="0" w:color="000000"/>
            </w:tcBorders>
            <w:shd w:val="clear" w:color="auto" w:fill="auto"/>
          </w:tcPr>
          <w:p w14:paraId="5ACDB956"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214BFA8D"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0FE03549" w14:textId="77777777" w:rsidTr="00A721AF">
        <w:trPr>
          <w:jc w:val="center"/>
        </w:trPr>
        <w:tc>
          <w:tcPr>
            <w:tcW w:w="1863" w:type="dxa"/>
            <w:gridSpan w:val="2"/>
            <w:tcBorders>
              <w:left w:val="single" w:sz="4" w:space="0" w:color="000000"/>
              <w:bottom w:val="single" w:sz="4" w:space="0" w:color="000000"/>
            </w:tcBorders>
            <w:shd w:val="clear" w:color="auto" w:fill="auto"/>
          </w:tcPr>
          <w:p w14:paraId="3FEEDE02"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9C7C513" w14:textId="77777777" w:rsidR="00C060A4" w:rsidRPr="006415B5" w:rsidRDefault="00C060A4" w:rsidP="00A721AF">
            <w:pPr>
              <w:pStyle w:val="TAL"/>
              <w:snapToGrid w:val="0"/>
            </w:pPr>
            <w:r w:rsidRPr="006415B5">
              <w:t>CF01</w:t>
            </w:r>
          </w:p>
        </w:tc>
      </w:tr>
      <w:tr w:rsidR="00C060A4" w:rsidRPr="006415B5" w14:paraId="1B8C872E" w14:textId="77777777" w:rsidTr="00A721AF">
        <w:trPr>
          <w:jc w:val="center"/>
        </w:trPr>
        <w:tc>
          <w:tcPr>
            <w:tcW w:w="1863" w:type="dxa"/>
            <w:gridSpan w:val="2"/>
            <w:tcBorders>
              <w:left w:val="single" w:sz="4" w:space="0" w:color="000000"/>
              <w:bottom w:val="single" w:sz="4" w:space="0" w:color="000000"/>
            </w:tcBorders>
            <w:shd w:val="clear" w:color="auto" w:fill="auto"/>
          </w:tcPr>
          <w:p w14:paraId="2768DAA8"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7C992E27" w14:textId="77777777" w:rsidR="00C060A4" w:rsidRPr="006415B5" w:rsidRDefault="00C060A4" w:rsidP="00A721AF">
            <w:pPr>
              <w:pStyle w:val="TAL"/>
              <w:snapToGrid w:val="0"/>
            </w:pPr>
            <w:r w:rsidRPr="006415B5">
              <w:rPr>
                <w:rFonts w:cs="Arial"/>
              </w:rPr>
              <w:t>Release 1</w:t>
            </w:r>
          </w:p>
        </w:tc>
      </w:tr>
      <w:tr w:rsidR="00C060A4" w:rsidRPr="006415B5" w14:paraId="2D1B9208" w14:textId="77777777" w:rsidTr="00A721AF">
        <w:trPr>
          <w:jc w:val="center"/>
        </w:trPr>
        <w:tc>
          <w:tcPr>
            <w:tcW w:w="1863" w:type="dxa"/>
            <w:gridSpan w:val="2"/>
            <w:tcBorders>
              <w:left w:val="single" w:sz="4" w:space="0" w:color="000000"/>
              <w:bottom w:val="single" w:sz="4" w:space="0" w:color="000000"/>
            </w:tcBorders>
            <w:shd w:val="clear" w:color="auto" w:fill="auto"/>
          </w:tcPr>
          <w:p w14:paraId="792AB0AC"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75C8A2D4"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1D6D417B" w14:textId="77777777" w:rsidTr="00A721AF">
        <w:trPr>
          <w:jc w:val="center"/>
        </w:trPr>
        <w:tc>
          <w:tcPr>
            <w:tcW w:w="1853" w:type="dxa"/>
            <w:tcBorders>
              <w:left w:val="single" w:sz="4" w:space="0" w:color="000000"/>
              <w:bottom w:val="single" w:sz="4" w:space="0" w:color="000000"/>
            </w:tcBorders>
            <w:shd w:val="clear" w:color="auto" w:fill="auto"/>
          </w:tcPr>
          <w:p w14:paraId="15BE0FDB"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3772FAF5"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1125DE6"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8A912AD"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193E53B0"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071D3C71"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07A462B1" w14:textId="77777777" w:rsidR="00C060A4" w:rsidRPr="006415B5" w:rsidRDefault="00C060A4" w:rsidP="00A721AF">
            <w:pPr>
              <w:pStyle w:val="TAL"/>
              <w:snapToGrid w:val="0"/>
            </w:pPr>
            <w:r w:rsidRPr="006415B5">
              <w:tab/>
            </w:r>
            <w:r w:rsidRPr="006415B5">
              <w:tab/>
              <w:t xml:space="preserve">subscription child resource </w:t>
            </w:r>
            <w:r w:rsidRPr="006415B5">
              <w:rPr>
                <w:b/>
              </w:rPr>
              <w:t>having</w:t>
            </w:r>
          </w:p>
          <w:p w14:paraId="486AD726" w14:textId="77777777" w:rsidR="00C060A4" w:rsidRPr="006415B5" w:rsidRDefault="00C060A4" w:rsidP="00A721AF">
            <w:pPr>
              <w:pStyle w:val="TAL"/>
              <w:snapToGrid w:val="0"/>
            </w:pPr>
            <w:r w:rsidRPr="006415B5">
              <w:tab/>
            </w:r>
            <w:r w:rsidRPr="006415B5">
              <w:tab/>
            </w:r>
            <w:r w:rsidRPr="006415B5">
              <w:tab/>
            </w:r>
            <w:proofErr w:type="spellStart"/>
            <w:r w:rsidRPr="006415B5">
              <w:t>notificationURI</w:t>
            </w:r>
            <w:proofErr w:type="spellEnd"/>
            <w:r w:rsidRPr="006415B5">
              <w:t xml:space="preserve"> attribute </w:t>
            </w:r>
            <w:r w:rsidRPr="006415B5">
              <w:rPr>
                <w:b/>
              </w:rPr>
              <w:t xml:space="preserve">set to </w:t>
            </w:r>
            <w:r w:rsidRPr="006415B5">
              <w:t xml:space="preserve">AE2_RESOURCE_ADDRESS </w:t>
            </w:r>
            <w:r w:rsidRPr="006415B5">
              <w:rPr>
                <w:b/>
              </w:rPr>
              <w:t>and</w:t>
            </w:r>
          </w:p>
          <w:p w14:paraId="45CCA525" w14:textId="77777777" w:rsidR="00C060A4" w:rsidRPr="006415B5" w:rsidRDefault="00C060A4" w:rsidP="00A721AF">
            <w:pPr>
              <w:pStyle w:val="TAL"/>
              <w:snapToGrid w:val="0"/>
              <w:rPr>
                <w:b/>
              </w:rPr>
            </w:pPr>
            <w:r w:rsidRPr="006415B5">
              <w:tab/>
            </w:r>
            <w:r w:rsidRPr="006415B5">
              <w:tab/>
            </w:r>
            <w:r w:rsidRPr="006415B5">
              <w:tab/>
            </w:r>
            <w:proofErr w:type="spellStart"/>
            <w:r w:rsidRPr="006415B5">
              <w:rPr>
                <w:color w:val="000000"/>
              </w:rPr>
              <w:t>batchNotify</w:t>
            </w:r>
            <w:proofErr w:type="spellEnd"/>
            <w:r w:rsidRPr="006415B5">
              <w:t xml:space="preserve"> attribute </w:t>
            </w:r>
            <w:r w:rsidRPr="006415B5">
              <w:rPr>
                <w:b/>
              </w:rPr>
              <w:t>containing</w:t>
            </w:r>
          </w:p>
          <w:p w14:paraId="56E85C33" w14:textId="77777777" w:rsidR="00C060A4" w:rsidRPr="006415B5" w:rsidRDefault="00C060A4" w:rsidP="00A721AF">
            <w:pPr>
              <w:pStyle w:val="TAL"/>
              <w:snapToGrid w:val="0"/>
            </w:pPr>
            <w:r w:rsidRPr="006415B5">
              <w:tab/>
            </w:r>
            <w:r w:rsidRPr="006415B5">
              <w:tab/>
            </w:r>
            <w:r w:rsidRPr="006415B5">
              <w:tab/>
            </w:r>
            <w:r w:rsidRPr="006415B5">
              <w:tab/>
            </w:r>
            <w:r w:rsidRPr="003B2275">
              <w:t>number</w:t>
            </w:r>
            <w:r w:rsidRPr="006415B5">
              <w:t xml:space="preserve"> attribute </w:t>
            </w:r>
            <w:r w:rsidRPr="006415B5">
              <w:rPr>
                <w:b/>
              </w:rPr>
              <w:t xml:space="preserve">set to </w:t>
            </w:r>
            <w:proofErr w:type="spellStart"/>
            <w:r w:rsidRPr="006415B5">
              <w:rPr>
                <w:color w:val="000000"/>
              </w:rPr>
              <w:t>NUMBER</w:t>
            </w:r>
            <w:r w:rsidRPr="006415B5">
              <w:rPr>
                <w:b/>
              </w:rPr>
              <w:t>and</w:t>
            </w:r>
            <w:proofErr w:type="spellEnd"/>
          </w:p>
          <w:p w14:paraId="2B25EF9D" w14:textId="77777777" w:rsidR="00C060A4" w:rsidRPr="006415B5" w:rsidRDefault="00C060A4" w:rsidP="00A721AF">
            <w:pPr>
              <w:pStyle w:val="TAL"/>
              <w:snapToGrid w:val="0"/>
            </w:pPr>
            <w:r w:rsidRPr="006415B5">
              <w:tab/>
            </w:r>
            <w:r w:rsidRPr="006415B5">
              <w:tab/>
            </w:r>
            <w:r w:rsidRPr="006415B5">
              <w:tab/>
            </w:r>
            <w:r w:rsidRPr="006415B5">
              <w:tab/>
              <w:t xml:space="preserve">duration attribute </w:t>
            </w:r>
            <w:r w:rsidRPr="006415B5">
              <w:rPr>
                <w:b/>
              </w:rPr>
              <w:t xml:space="preserve">set to </w:t>
            </w:r>
            <w:r w:rsidRPr="006415B5">
              <w:t>TIME_LIMIT</w:t>
            </w:r>
          </w:p>
          <w:p w14:paraId="696620C4"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0E03EB07" w14:textId="77777777" w:rsidR="00C060A4" w:rsidRPr="006415B5" w:rsidRDefault="00C060A4" w:rsidP="00A721AF">
            <w:pPr>
              <w:pStyle w:val="TAL"/>
              <w:snapToGrid w:val="0"/>
              <w:rPr>
                <w:color w:val="000000"/>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3B2275">
              <w:t>NUMBER</w:t>
            </w:r>
            <w:r w:rsidRPr="006415B5">
              <w:rPr>
                <w:color w:val="000000"/>
              </w:rPr>
              <w:t xml:space="preserve">– 1) </w:t>
            </w:r>
            <w:r w:rsidRPr="006415B5">
              <w:t xml:space="preserve">valid </w:t>
            </w:r>
            <w:r w:rsidRPr="003B2275">
              <w:t>UPDATE</w:t>
            </w:r>
            <w:r w:rsidRPr="006415B5">
              <w:t xml:space="preserve"> Requests </w:t>
            </w:r>
            <w:r w:rsidRPr="006415B5">
              <w:rPr>
                <w:b/>
              </w:rPr>
              <w:t xml:space="preserve">from </w:t>
            </w:r>
            <w:r w:rsidRPr="006415B5">
              <w:t xml:space="preserve">AE1_RESOURCE_ADDRESS </w:t>
            </w:r>
            <w:r w:rsidRPr="006415B5">
              <w:rPr>
                <w:b/>
              </w:rPr>
              <w:t xml:space="preserve">to </w:t>
            </w:r>
            <w:r w:rsidRPr="006415B5">
              <w:rPr>
                <w:color w:val="000000"/>
              </w:rPr>
              <w:t>subscribed-to resource</w:t>
            </w:r>
          </w:p>
          <w:p w14:paraId="475C2DA1" w14:textId="77777777" w:rsidR="00C060A4" w:rsidRPr="006415B5" w:rsidRDefault="00C060A4" w:rsidP="00A721AF">
            <w:pPr>
              <w:pStyle w:val="TAL"/>
              <w:snapToGrid w:val="0"/>
            </w:pPr>
            <w:r w:rsidRPr="006415B5">
              <w:t xml:space="preserve">      </w:t>
            </w:r>
            <w:r w:rsidRPr="006415B5">
              <w:rPr>
                <w:b/>
              </w:rPr>
              <w:t>and</w:t>
            </w:r>
            <w:r w:rsidRPr="006415B5">
              <w:t xml:space="preserve"> the timer has </w:t>
            </w:r>
            <w:r w:rsidRPr="006415B5">
              <w:rPr>
                <w:b/>
              </w:rPr>
              <w:t>not reached</w:t>
            </w:r>
            <w:r w:rsidRPr="006415B5">
              <w:t xml:space="preserve"> the TIME_LIMIT duration </w:t>
            </w:r>
            <w:r w:rsidRPr="003B2275">
              <w:t>value</w:t>
            </w:r>
          </w:p>
          <w:p w14:paraId="364F5B45" w14:textId="77777777" w:rsidR="00C060A4" w:rsidRPr="006415B5" w:rsidRDefault="00C060A4" w:rsidP="00A721AF">
            <w:pPr>
              <w:pStyle w:val="TAL"/>
              <w:snapToGrid w:val="0"/>
            </w:pPr>
            <w:r w:rsidRPr="006415B5">
              <w:rPr>
                <w:b/>
              </w:rPr>
              <w:t>}</w:t>
            </w:r>
          </w:p>
        </w:tc>
      </w:tr>
      <w:tr w:rsidR="00C060A4" w:rsidRPr="006415B5" w14:paraId="576D7DDA" w14:textId="77777777" w:rsidTr="00A721AF">
        <w:trPr>
          <w:trHeight w:val="213"/>
          <w:jc w:val="center"/>
        </w:trPr>
        <w:tc>
          <w:tcPr>
            <w:tcW w:w="1853" w:type="dxa"/>
            <w:vMerge w:val="restart"/>
            <w:tcBorders>
              <w:left w:val="single" w:sz="4" w:space="0" w:color="000000"/>
              <w:bottom w:val="single" w:sz="4" w:space="0" w:color="000000"/>
            </w:tcBorders>
            <w:shd w:val="clear" w:color="auto" w:fill="auto"/>
          </w:tcPr>
          <w:p w14:paraId="0375D63E"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AA8B1BC"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4B74F64" w14:textId="77777777" w:rsidR="00C060A4" w:rsidRPr="006415B5" w:rsidRDefault="00C060A4" w:rsidP="00A721AF">
            <w:pPr>
              <w:pStyle w:val="TAL"/>
              <w:snapToGrid w:val="0"/>
              <w:jc w:val="center"/>
            </w:pPr>
            <w:r w:rsidRPr="006415B5">
              <w:rPr>
                <w:b/>
              </w:rPr>
              <w:t>Direction</w:t>
            </w:r>
          </w:p>
        </w:tc>
      </w:tr>
      <w:tr w:rsidR="00C060A4" w:rsidRPr="006415B5" w14:paraId="3C179EB3"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1E81FBD3"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BA68924" w14:textId="77777777" w:rsidR="00C060A4" w:rsidRPr="006415B5" w:rsidRDefault="00C060A4" w:rsidP="00A721A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w:t>
            </w:r>
            <w:r w:rsidRPr="006415B5">
              <w:rPr>
                <w:color w:val="000000"/>
              </w:rPr>
              <w:t>a</w:t>
            </w:r>
            <w:r w:rsidRPr="006415B5">
              <w:t xml:space="preserve">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3EE832D3" w14:textId="77777777" w:rsidR="00C060A4" w:rsidRPr="006415B5" w:rsidRDefault="00C060A4" w:rsidP="00A721AF">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6CF28F28" w14:textId="77777777" w:rsidR="00C060A4" w:rsidRPr="006415B5" w:rsidRDefault="00C060A4" w:rsidP="00A721AF">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306AEED0"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11587004" w14:textId="77777777" w:rsidR="00C060A4" w:rsidRPr="006415B5" w:rsidRDefault="00C060A4" w:rsidP="00A721AF">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08CE03C0" w14:textId="77777777" w:rsidR="00C060A4" w:rsidRPr="006415B5" w:rsidRDefault="00C060A4" w:rsidP="00A721AF">
            <w:pPr>
              <w:pStyle w:val="TAL"/>
              <w:snapToGrid w:val="0"/>
            </w:pPr>
            <w:r w:rsidRPr="006415B5">
              <w:rPr>
                <w:i/>
              </w:rPr>
              <w:tab/>
            </w:r>
            <w:r w:rsidRPr="006415B5">
              <w:rPr>
                <w:i/>
              </w:rPr>
              <w:tab/>
            </w:r>
            <w:r w:rsidRPr="006415B5">
              <w:rPr>
                <w:i/>
              </w:rPr>
              <w:tab/>
            </w:r>
            <w:r w:rsidRPr="006415B5">
              <w:rPr>
                <w:i/>
              </w:rPr>
              <w:tab/>
            </w:r>
            <w:r w:rsidRPr="006415B5">
              <w:t>a valid ATTRIBUTE_</w:t>
            </w:r>
            <w:r w:rsidRPr="003B2275">
              <w:t>NAME</w:t>
            </w:r>
            <w:r w:rsidRPr="006415B5">
              <w:t xml:space="preserve"> attribute </w:t>
            </w:r>
          </w:p>
          <w:p w14:paraId="62729C5D" w14:textId="77777777" w:rsidR="00C060A4" w:rsidRPr="006415B5" w:rsidRDefault="00C060A4" w:rsidP="00A721AF">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1E57DCA"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4F1FDCB9"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71301D94"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DEBADD3" w14:textId="77777777" w:rsidR="00C060A4" w:rsidRPr="006415B5" w:rsidRDefault="00C060A4" w:rsidP="00A721AF">
            <w:pPr>
              <w:pStyle w:val="TAL"/>
              <w:snapToGrid w:val="0"/>
              <w:rPr>
                <w:b/>
              </w:rPr>
            </w:pPr>
            <w:r w:rsidRPr="006415B5">
              <w:rPr>
                <w:b/>
              </w:rPr>
              <w:t>then {</w:t>
            </w:r>
          </w:p>
          <w:p w14:paraId="3578699F" w14:textId="77777777" w:rsidR="00C060A4" w:rsidRPr="006415B5" w:rsidRDefault="00C060A4" w:rsidP="00A721AF">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w:t>
            </w:r>
            <w:r w:rsidRPr="006415B5">
              <w:rPr>
                <w:color w:val="000000"/>
              </w:rPr>
              <w:t>a</w:t>
            </w:r>
            <w:r w:rsidRPr="006415B5">
              <w:t xml:space="preserve"> valid Response </w:t>
            </w:r>
            <w:r w:rsidRPr="006415B5">
              <w:rPr>
                <w:b/>
              </w:rPr>
              <w:t>containing</w:t>
            </w:r>
            <w:r w:rsidRPr="006415B5">
              <w:t xml:space="preserve"> </w:t>
            </w:r>
          </w:p>
          <w:p w14:paraId="6778B6CD" w14:textId="77777777" w:rsidR="00C060A4" w:rsidRPr="006415B5" w:rsidRDefault="00C060A4" w:rsidP="00A721A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1D09BF99" w14:textId="77777777" w:rsidR="00C060A4" w:rsidRPr="006415B5" w:rsidRDefault="00C060A4" w:rsidP="00A721AF">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w:t>
            </w:r>
            <w:r w:rsidRPr="003B2275">
              <w:t>NUMBER</w:t>
            </w:r>
            <w:r w:rsidRPr="006415B5">
              <w:rPr>
                <w:color w:val="000000"/>
              </w:rPr>
              <w:t xml:space="preserve"> </w:t>
            </w:r>
            <w:r w:rsidRPr="006415B5">
              <w:t xml:space="preserve">times a </w:t>
            </w:r>
            <w:r w:rsidRPr="003B2275">
              <w:t>NOTIFY</w:t>
            </w:r>
            <w:r w:rsidRPr="006415B5">
              <w:t xml:space="preserve"> Request </w:t>
            </w:r>
            <w:proofErr w:type="spellStart"/>
            <w:r w:rsidRPr="006415B5">
              <w:rPr>
                <w:b/>
              </w:rPr>
              <w:t>contaning</w:t>
            </w:r>
            <w:proofErr w:type="spellEnd"/>
          </w:p>
          <w:p w14:paraId="1A08245B" w14:textId="77777777" w:rsidR="00C060A4" w:rsidRPr="006415B5" w:rsidRDefault="00C060A4" w:rsidP="00A721AF">
            <w:pPr>
              <w:pStyle w:val="TAL"/>
              <w:snapToGrid w:val="0"/>
              <w:rPr>
                <w:b/>
              </w:rPr>
            </w:pPr>
            <w:r w:rsidRPr="006415B5">
              <w:tab/>
              <w:t xml:space="preserve">    Content </w:t>
            </w:r>
            <w:r w:rsidRPr="006415B5">
              <w:rPr>
                <w:b/>
              </w:rPr>
              <w:t>containing</w:t>
            </w:r>
          </w:p>
          <w:p w14:paraId="45676D62" w14:textId="77777777" w:rsidR="00C060A4" w:rsidRPr="006415B5" w:rsidRDefault="00C060A4" w:rsidP="00A721AF">
            <w:pPr>
              <w:pStyle w:val="TAL"/>
              <w:snapToGrid w:val="0"/>
            </w:pPr>
            <w:r w:rsidRPr="006415B5">
              <w:tab/>
            </w:r>
            <w:r w:rsidRPr="006415B5">
              <w:tab/>
            </w:r>
            <w:r w:rsidRPr="006415B5">
              <w:tab/>
              <w:t xml:space="preserve">notification message </w:t>
            </w:r>
            <w:r w:rsidRPr="006415B5">
              <w:rPr>
                <w:b/>
              </w:rPr>
              <w:t>containing</w:t>
            </w:r>
          </w:p>
          <w:p w14:paraId="2BDC1687" w14:textId="77777777" w:rsidR="00C060A4" w:rsidRPr="006415B5" w:rsidRDefault="00C060A4" w:rsidP="00A721AF">
            <w:pPr>
              <w:pStyle w:val="TAL"/>
              <w:snapToGrid w:val="0"/>
            </w:pPr>
            <w:r w:rsidRPr="006415B5">
              <w:tab/>
            </w:r>
            <w:r w:rsidRPr="006415B5">
              <w:tab/>
            </w:r>
            <w:r w:rsidRPr="006415B5">
              <w:tab/>
            </w:r>
            <w:r w:rsidRPr="006415B5">
              <w:tab/>
              <w:t xml:space="preserve">a valid </w:t>
            </w:r>
            <w:proofErr w:type="spellStart"/>
            <w:r w:rsidRPr="006415B5">
              <w:t>notificationEvent</w:t>
            </w:r>
            <w:proofErr w:type="spellEnd"/>
            <w:r w:rsidRPr="006415B5">
              <w:t xml:space="preserve"> attribute </w:t>
            </w:r>
          </w:p>
          <w:p w14:paraId="35590F49" w14:textId="77777777" w:rsidR="00C060A4" w:rsidRPr="006415B5" w:rsidRDefault="00C060A4" w:rsidP="00A721AF">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tcPr>
          <w:p w14:paraId="34AC3FFB" w14:textId="77777777" w:rsidR="00C060A4" w:rsidRPr="006415B5" w:rsidRDefault="00C060A4" w:rsidP="00A721AF">
            <w:pPr>
              <w:pStyle w:val="TAL"/>
              <w:snapToGrid w:val="0"/>
              <w:jc w:val="both"/>
              <w:rPr>
                <w:lang w:eastAsia="ko-KR"/>
              </w:rPr>
            </w:pPr>
            <w:r w:rsidRPr="006415B5">
              <w:rPr>
                <w:lang w:eastAsia="ko-KR"/>
              </w:rPr>
              <w:tab/>
            </w:r>
          </w:p>
          <w:p w14:paraId="4F1F5F91" w14:textId="77777777" w:rsidR="00C060A4" w:rsidRPr="006415B5" w:rsidRDefault="00C060A4" w:rsidP="00A721AF">
            <w:pPr>
              <w:pStyle w:val="TAL"/>
              <w:snapToGrid w:val="0"/>
              <w:jc w:val="both"/>
              <w:rPr>
                <w:lang w:eastAsia="ko-KR"/>
              </w:rPr>
            </w:pPr>
            <w:r w:rsidRPr="006415B5">
              <w:rPr>
                <w:lang w:eastAsia="ko-KR"/>
              </w:rPr>
              <w:tab/>
            </w: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01A22049" w14:textId="77777777" w:rsidR="00C060A4" w:rsidRPr="006415B5" w:rsidRDefault="00C060A4" w:rsidP="00A721AF">
            <w:pPr>
              <w:pStyle w:val="TAL"/>
              <w:snapToGrid w:val="0"/>
              <w:jc w:val="center"/>
              <w:rPr>
                <w:lang w:eastAsia="ko-KR"/>
              </w:rPr>
            </w:pPr>
          </w:p>
          <w:p w14:paraId="43BD457E" w14:textId="77777777" w:rsidR="00C060A4" w:rsidRPr="006415B5" w:rsidRDefault="00C060A4" w:rsidP="00A721AF">
            <w:pPr>
              <w:pStyle w:val="TAL"/>
              <w:snapToGrid w:val="0"/>
            </w:pPr>
            <w:r w:rsidRPr="006415B5">
              <w:rPr>
                <w:lang w:eastAsia="ko-KR"/>
              </w:rPr>
              <w:tab/>
            </w: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1463845E" w14:textId="77777777" w:rsidR="0087118C" w:rsidRPr="006415B5" w:rsidRDefault="0087118C" w:rsidP="00DE5FE5">
      <w:pPr>
        <w:rPr>
          <w:lang w:eastAsia="ko-KR"/>
        </w:rPr>
      </w:pPr>
    </w:p>
    <w:p w14:paraId="48D9D7D9" w14:textId="77777777" w:rsidR="0026421C" w:rsidRPr="006415B5" w:rsidRDefault="0026421C" w:rsidP="004B51AD">
      <w:pPr>
        <w:pStyle w:val="H6"/>
      </w:pPr>
      <w:r w:rsidRPr="003B2275">
        <w:lastRenderedPageBreak/>
        <w:t>TP</w:t>
      </w:r>
      <w:r w:rsidRPr="006415B5">
        <w:t>/oneM2M/</w:t>
      </w:r>
      <w:r w:rsidRPr="003B2275">
        <w:t>CSE</w:t>
      </w:r>
      <w:r w:rsidRPr="006415B5">
        <w:t>/</w:t>
      </w:r>
      <w:r w:rsidRPr="003B2275">
        <w:t>SUB</w:t>
      </w:r>
      <w:r w:rsidRPr="006415B5">
        <w:t>/UPD/008</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2BC896B2" w14:textId="77777777" w:rsidTr="00A721AF">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683A8788"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86E553C"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/UPD/008</w:t>
            </w:r>
          </w:p>
        </w:tc>
      </w:tr>
      <w:tr w:rsidR="00C060A4" w:rsidRPr="006415B5" w14:paraId="7DA742ED" w14:textId="77777777" w:rsidTr="00A721AF">
        <w:trPr>
          <w:jc w:val="center"/>
        </w:trPr>
        <w:tc>
          <w:tcPr>
            <w:tcW w:w="1863" w:type="dxa"/>
            <w:gridSpan w:val="2"/>
            <w:tcBorders>
              <w:left w:val="single" w:sz="4" w:space="0" w:color="000000"/>
              <w:bottom w:val="single" w:sz="4" w:space="0" w:color="000000"/>
            </w:tcBorders>
            <w:shd w:val="clear" w:color="auto" w:fill="auto"/>
          </w:tcPr>
          <w:p w14:paraId="4949F179"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34C17B63"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the latest notification to the subscriber resource when </w:t>
            </w:r>
            <w:proofErr w:type="spellStart"/>
            <w:r w:rsidRPr="006415B5">
              <w:rPr>
                <w:color w:val="000000"/>
              </w:rPr>
              <w:t>latestNotify</w:t>
            </w:r>
            <w:proofErr w:type="spellEnd"/>
            <w:r w:rsidRPr="006415B5">
              <w:rPr>
                <w:color w:val="000000"/>
              </w:rPr>
              <w:t xml:space="preserve"> is set to </w:t>
            </w:r>
            <w:r w:rsidRPr="003B2275">
              <w:t>TRUE</w:t>
            </w:r>
            <w:r w:rsidRPr="006415B5">
              <w:rPr>
                <w:color w:val="000000"/>
              </w:rPr>
              <w:t xml:space="preserve">, the </w:t>
            </w:r>
            <w:r w:rsidRPr="003B2275">
              <w:t>number</w:t>
            </w:r>
            <w:r w:rsidRPr="006415B5">
              <w:rPr>
                <w:color w:val="000000"/>
              </w:rPr>
              <w:t xml:space="preserve"> </w:t>
            </w:r>
            <w:r w:rsidRPr="003B2275">
              <w:t>value</w:t>
            </w:r>
            <w:r w:rsidRPr="006415B5">
              <w:rPr>
                <w:color w:val="000000"/>
              </w:rPr>
              <w:t xml:space="preserve"> of the </w:t>
            </w:r>
            <w:proofErr w:type="spellStart"/>
            <w:r w:rsidRPr="006415B5">
              <w:rPr>
                <w:color w:val="000000"/>
              </w:rPr>
              <w:t>batchNotify</w:t>
            </w:r>
            <w:proofErr w:type="spellEnd"/>
            <w:r w:rsidRPr="006415B5">
              <w:rPr>
                <w:color w:val="000000"/>
              </w:rPr>
              <w:t xml:space="preserve"> attribute is set to </w:t>
            </w:r>
            <w:r w:rsidRPr="003B2275">
              <w:t>NUMBER</w:t>
            </w:r>
            <w:r w:rsidRPr="006415B5">
              <w:t xml:space="preserve"> and when this </w:t>
            </w:r>
            <w:r w:rsidRPr="003B2275">
              <w:t>number</w:t>
            </w:r>
            <w:r w:rsidRPr="006415B5">
              <w:t xml:space="preserve"> has been reached</w:t>
            </w:r>
          </w:p>
        </w:tc>
      </w:tr>
      <w:tr w:rsidR="00C060A4" w:rsidRPr="006415B5" w14:paraId="0D6E39F0" w14:textId="77777777" w:rsidTr="00A721AF">
        <w:trPr>
          <w:jc w:val="center"/>
        </w:trPr>
        <w:tc>
          <w:tcPr>
            <w:tcW w:w="1863" w:type="dxa"/>
            <w:gridSpan w:val="2"/>
            <w:tcBorders>
              <w:left w:val="single" w:sz="4" w:space="0" w:color="000000"/>
              <w:bottom w:val="single" w:sz="4" w:space="0" w:color="000000"/>
            </w:tcBorders>
            <w:shd w:val="clear" w:color="auto" w:fill="auto"/>
          </w:tcPr>
          <w:p w14:paraId="14BF869F"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29C3371"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0A531FA5" w14:textId="77777777" w:rsidTr="00A721AF">
        <w:trPr>
          <w:jc w:val="center"/>
        </w:trPr>
        <w:tc>
          <w:tcPr>
            <w:tcW w:w="1863" w:type="dxa"/>
            <w:gridSpan w:val="2"/>
            <w:tcBorders>
              <w:left w:val="single" w:sz="4" w:space="0" w:color="000000"/>
              <w:bottom w:val="single" w:sz="4" w:space="0" w:color="000000"/>
            </w:tcBorders>
            <w:shd w:val="clear" w:color="auto" w:fill="auto"/>
          </w:tcPr>
          <w:p w14:paraId="58B17564"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2AF168ED" w14:textId="77777777" w:rsidR="00C060A4" w:rsidRPr="006415B5" w:rsidRDefault="00C060A4" w:rsidP="00A721AF">
            <w:pPr>
              <w:pStyle w:val="TAL"/>
              <w:snapToGrid w:val="0"/>
            </w:pPr>
            <w:r w:rsidRPr="006415B5">
              <w:t>CF01</w:t>
            </w:r>
          </w:p>
        </w:tc>
      </w:tr>
      <w:tr w:rsidR="00C060A4" w:rsidRPr="006415B5" w14:paraId="6F362841" w14:textId="77777777" w:rsidTr="00A721AF">
        <w:trPr>
          <w:jc w:val="center"/>
        </w:trPr>
        <w:tc>
          <w:tcPr>
            <w:tcW w:w="1863" w:type="dxa"/>
            <w:gridSpan w:val="2"/>
            <w:tcBorders>
              <w:left w:val="single" w:sz="4" w:space="0" w:color="000000"/>
              <w:bottom w:val="single" w:sz="4" w:space="0" w:color="000000"/>
            </w:tcBorders>
            <w:shd w:val="clear" w:color="auto" w:fill="auto"/>
          </w:tcPr>
          <w:p w14:paraId="31F1C4B9"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2314C77F" w14:textId="77777777" w:rsidR="00C060A4" w:rsidRPr="006415B5" w:rsidRDefault="00C060A4" w:rsidP="00A721AF">
            <w:pPr>
              <w:pStyle w:val="TAL"/>
              <w:snapToGrid w:val="0"/>
            </w:pPr>
            <w:r w:rsidRPr="006415B5">
              <w:rPr>
                <w:rFonts w:cs="Arial"/>
              </w:rPr>
              <w:t>Release 1</w:t>
            </w:r>
          </w:p>
        </w:tc>
      </w:tr>
      <w:tr w:rsidR="00C060A4" w:rsidRPr="006415B5" w14:paraId="4FA88F94" w14:textId="77777777" w:rsidTr="00A721AF">
        <w:trPr>
          <w:jc w:val="center"/>
        </w:trPr>
        <w:tc>
          <w:tcPr>
            <w:tcW w:w="1863" w:type="dxa"/>
            <w:gridSpan w:val="2"/>
            <w:tcBorders>
              <w:left w:val="single" w:sz="4" w:space="0" w:color="000000"/>
              <w:bottom w:val="single" w:sz="4" w:space="0" w:color="000000"/>
            </w:tcBorders>
            <w:shd w:val="clear" w:color="auto" w:fill="auto"/>
          </w:tcPr>
          <w:p w14:paraId="0BB32CA5"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73C46020"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5A7E0784" w14:textId="77777777" w:rsidTr="00A721AF">
        <w:trPr>
          <w:jc w:val="center"/>
        </w:trPr>
        <w:tc>
          <w:tcPr>
            <w:tcW w:w="1853" w:type="dxa"/>
            <w:tcBorders>
              <w:left w:val="single" w:sz="4" w:space="0" w:color="000000"/>
              <w:bottom w:val="single" w:sz="4" w:space="0" w:color="000000"/>
            </w:tcBorders>
            <w:shd w:val="clear" w:color="auto" w:fill="auto"/>
          </w:tcPr>
          <w:p w14:paraId="10990699"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599EC949"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B9CEE14"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0E665913"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0773DF49"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03499B89"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39E08A19" w14:textId="77777777" w:rsidR="00C060A4" w:rsidRPr="006415B5" w:rsidRDefault="00C060A4" w:rsidP="00A721AF">
            <w:pPr>
              <w:pStyle w:val="TAL"/>
              <w:snapToGrid w:val="0"/>
            </w:pPr>
            <w:r w:rsidRPr="006415B5">
              <w:tab/>
            </w:r>
            <w:r w:rsidRPr="006415B5">
              <w:tab/>
              <w:t xml:space="preserve">subscription child resource </w:t>
            </w:r>
            <w:r w:rsidRPr="006415B5">
              <w:rPr>
                <w:b/>
              </w:rPr>
              <w:t>having</w:t>
            </w:r>
          </w:p>
          <w:p w14:paraId="761EA4D1" w14:textId="77777777" w:rsidR="00C060A4" w:rsidRPr="006415B5" w:rsidRDefault="00C060A4" w:rsidP="00A721AF">
            <w:pPr>
              <w:pStyle w:val="TAL"/>
              <w:snapToGrid w:val="0"/>
            </w:pPr>
            <w:r w:rsidRPr="006415B5">
              <w:tab/>
            </w:r>
            <w:r w:rsidRPr="006415B5">
              <w:tab/>
            </w:r>
            <w:r w:rsidRPr="006415B5">
              <w:tab/>
            </w:r>
            <w:proofErr w:type="spellStart"/>
            <w:r w:rsidRPr="006415B5">
              <w:t>notificationURI</w:t>
            </w:r>
            <w:proofErr w:type="spellEnd"/>
            <w:r w:rsidRPr="006415B5">
              <w:t xml:space="preserve"> attribute </w:t>
            </w:r>
            <w:r w:rsidRPr="006415B5">
              <w:rPr>
                <w:b/>
              </w:rPr>
              <w:t xml:space="preserve">set to </w:t>
            </w:r>
            <w:r w:rsidRPr="006415B5">
              <w:t xml:space="preserve">AE2_RESOURCE_ADDRESS </w:t>
            </w:r>
            <w:r w:rsidRPr="006415B5">
              <w:rPr>
                <w:b/>
              </w:rPr>
              <w:t>and</w:t>
            </w:r>
          </w:p>
          <w:p w14:paraId="10A5DE90" w14:textId="77777777" w:rsidR="00C060A4" w:rsidRPr="006415B5" w:rsidRDefault="00C060A4" w:rsidP="00A721AF">
            <w:pPr>
              <w:pStyle w:val="TAL"/>
              <w:snapToGrid w:val="0"/>
            </w:pPr>
            <w:r w:rsidRPr="006415B5">
              <w:tab/>
            </w:r>
            <w:r w:rsidRPr="006415B5">
              <w:tab/>
            </w:r>
            <w:r w:rsidRPr="006415B5">
              <w:tab/>
            </w:r>
            <w:proofErr w:type="spellStart"/>
            <w:r w:rsidRPr="006415B5">
              <w:rPr>
                <w:color w:val="000000"/>
              </w:rPr>
              <w:t>latestNotify</w:t>
            </w:r>
            <w:proofErr w:type="spellEnd"/>
            <w:r w:rsidRPr="006415B5">
              <w:t xml:space="preserve"> attribute </w:t>
            </w:r>
            <w:r w:rsidRPr="006415B5">
              <w:rPr>
                <w:b/>
              </w:rPr>
              <w:t xml:space="preserve">set to </w:t>
            </w:r>
            <w:r w:rsidRPr="003B2275">
              <w:t>TRUE</w:t>
            </w:r>
            <w:r w:rsidRPr="006415B5">
              <w:t xml:space="preserve"> </w:t>
            </w:r>
            <w:r w:rsidRPr="006415B5">
              <w:rPr>
                <w:b/>
              </w:rPr>
              <w:t>and</w:t>
            </w:r>
          </w:p>
          <w:p w14:paraId="4657FEDF" w14:textId="77777777" w:rsidR="00C060A4" w:rsidRPr="006415B5" w:rsidRDefault="00C060A4" w:rsidP="00A721AF">
            <w:pPr>
              <w:pStyle w:val="TAL"/>
              <w:snapToGrid w:val="0"/>
              <w:rPr>
                <w:b/>
              </w:rPr>
            </w:pPr>
            <w:r w:rsidRPr="006415B5">
              <w:tab/>
            </w:r>
            <w:r w:rsidRPr="006415B5">
              <w:tab/>
            </w:r>
            <w:r w:rsidRPr="006415B5">
              <w:tab/>
            </w:r>
            <w:proofErr w:type="spellStart"/>
            <w:r w:rsidRPr="006415B5">
              <w:rPr>
                <w:color w:val="000000"/>
              </w:rPr>
              <w:t>batchNotify</w:t>
            </w:r>
            <w:proofErr w:type="spellEnd"/>
            <w:r w:rsidRPr="006415B5">
              <w:t xml:space="preserve"> attribute </w:t>
            </w:r>
            <w:r w:rsidRPr="006415B5">
              <w:rPr>
                <w:b/>
              </w:rPr>
              <w:t>containing</w:t>
            </w:r>
          </w:p>
          <w:p w14:paraId="38D99292" w14:textId="77777777" w:rsidR="00C060A4" w:rsidRPr="006415B5" w:rsidRDefault="00C060A4" w:rsidP="00A721AF">
            <w:pPr>
              <w:pStyle w:val="TAL"/>
              <w:snapToGrid w:val="0"/>
            </w:pPr>
            <w:r w:rsidRPr="006415B5">
              <w:tab/>
            </w:r>
            <w:r w:rsidRPr="006415B5">
              <w:tab/>
            </w:r>
            <w:r w:rsidRPr="006415B5">
              <w:tab/>
            </w:r>
            <w:r w:rsidRPr="006415B5">
              <w:tab/>
            </w:r>
            <w:r w:rsidRPr="003B2275">
              <w:t>number</w:t>
            </w:r>
            <w:r w:rsidRPr="006415B5">
              <w:t xml:space="preserve"> attribute </w:t>
            </w:r>
            <w:r w:rsidRPr="006415B5">
              <w:rPr>
                <w:b/>
              </w:rPr>
              <w:t xml:space="preserve">set to </w:t>
            </w:r>
            <w:proofErr w:type="spellStart"/>
            <w:r w:rsidRPr="006415B5">
              <w:rPr>
                <w:color w:val="000000"/>
              </w:rPr>
              <w:t>NUMBER</w:t>
            </w:r>
            <w:r w:rsidRPr="006415B5">
              <w:rPr>
                <w:b/>
              </w:rPr>
              <w:t>and</w:t>
            </w:r>
            <w:proofErr w:type="spellEnd"/>
          </w:p>
          <w:p w14:paraId="0DD8B18D" w14:textId="77777777" w:rsidR="00C060A4" w:rsidRPr="006415B5" w:rsidRDefault="00C060A4" w:rsidP="00A721AF">
            <w:pPr>
              <w:pStyle w:val="TAL"/>
              <w:snapToGrid w:val="0"/>
            </w:pPr>
            <w:r w:rsidRPr="006415B5">
              <w:tab/>
            </w:r>
            <w:r w:rsidRPr="006415B5">
              <w:tab/>
            </w:r>
            <w:r w:rsidRPr="006415B5">
              <w:tab/>
            </w:r>
            <w:r w:rsidRPr="006415B5">
              <w:tab/>
              <w:t xml:space="preserve">duration attribute </w:t>
            </w:r>
            <w:r w:rsidRPr="006415B5">
              <w:rPr>
                <w:b/>
              </w:rPr>
              <w:t xml:space="preserve">set to </w:t>
            </w:r>
            <w:r w:rsidRPr="006415B5">
              <w:t>TIME_LIMIT</w:t>
            </w:r>
          </w:p>
          <w:p w14:paraId="4D201EC7"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644986BE" w14:textId="77777777" w:rsidR="00C060A4" w:rsidRPr="006415B5" w:rsidRDefault="00C060A4" w:rsidP="00A721A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3B2275">
              <w:t>NUMBER</w:t>
            </w:r>
            <w:r w:rsidRPr="006415B5">
              <w:rPr>
                <w:color w:val="000000"/>
              </w:rPr>
              <w:t xml:space="preserve">– 1) </w:t>
            </w:r>
            <w:r w:rsidRPr="006415B5">
              <w:t xml:space="preserve">valid </w:t>
            </w:r>
            <w:r w:rsidRPr="003B2275">
              <w:t>UPDATE</w:t>
            </w:r>
            <w:r w:rsidRPr="006415B5">
              <w:t xml:space="preserve"> Requests </w:t>
            </w:r>
            <w:r w:rsidRPr="006415B5">
              <w:rPr>
                <w:b/>
              </w:rPr>
              <w:t xml:space="preserve">from </w:t>
            </w:r>
            <w:r w:rsidRPr="006415B5">
              <w:t xml:space="preserve">AE1_RESOURCE_ADDRESS </w:t>
            </w:r>
            <w:r w:rsidRPr="006415B5">
              <w:rPr>
                <w:b/>
              </w:rPr>
              <w:t xml:space="preserve">to </w:t>
            </w:r>
            <w:r w:rsidRPr="006415B5">
              <w:rPr>
                <w:color w:val="000000"/>
              </w:rPr>
              <w:t>subscribed-to resource</w:t>
            </w:r>
          </w:p>
          <w:p w14:paraId="73C307AE" w14:textId="77777777" w:rsidR="00C060A4" w:rsidRPr="006415B5" w:rsidRDefault="00C060A4" w:rsidP="00A721AF">
            <w:pPr>
              <w:pStyle w:val="TAL"/>
              <w:snapToGrid w:val="0"/>
            </w:pPr>
            <w:r w:rsidRPr="006415B5">
              <w:t xml:space="preserve">      </w:t>
            </w:r>
            <w:r w:rsidRPr="006415B5">
              <w:rPr>
                <w:b/>
              </w:rPr>
              <w:t>and</w:t>
            </w:r>
            <w:r w:rsidRPr="006415B5">
              <w:t xml:space="preserve"> the timer has </w:t>
            </w:r>
            <w:r w:rsidRPr="006415B5">
              <w:rPr>
                <w:b/>
              </w:rPr>
              <w:t>not reached</w:t>
            </w:r>
            <w:r w:rsidRPr="006415B5">
              <w:t xml:space="preserve"> the TIME_LIMIT duration </w:t>
            </w:r>
            <w:r w:rsidRPr="003B2275">
              <w:t>value</w:t>
            </w:r>
          </w:p>
          <w:p w14:paraId="1C0A8431" w14:textId="77777777" w:rsidR="00C060A4" w:rsidRPr="006415B5" w:rsidRDefault="00C060A4" w:rsidP="00A721AF">
            <w:pPr>
              <w:pStyle w:val="TAL"/>
              <w:snapToGrid w:val="0"/>
            </w:pPr>
            <w:r w:rsidRPr="006415B5">
              <w:rPr>
                <w:b/>
              </w:rPr>
              <w:t>}</w:t>
            </w:r>
          </w:p>
        </w:tc>
      </w:tr>
      <w:tr w:rsidR="00C060A4" w:rsidRPr="006415B5" w14:paraId="4063D341" w14:textId="77777777" w:rsidTr="00A721AF">
        <w:trPr>
          <w:trHeight w:val="213"/>
          <w:jc w:val="center"/>
        </w:trPr>
        <w:tc>
          <w:tcPr>
            <w:tcW w:w="1853" w:type="dxa"/>
            <w:vMerge w:val="restart"/>
            <w:tcBorders>
              <w:left w:val="single" w:sz="4" w:space="0" w:color="000000"/>
              <w:bottom w:val="single" w:sz="4" w:space="0" w:color="000000"/>
            </w:tcBorders>
            <w:shd w:val="clear" w:color="auto" w:fill="auto"/>
          </w:tcPr>
          <w:p w14:paraId="2FF34A3E"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373E698"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062264B" w14:textId="77777777" w:rsidR="00C060A4" w:rsidRPr="006415B5" w:rsidRDefault="00C060A4" w:rsidP="00A721AF">
            <w:pPr>
              <w:pStyle w:val="TAL"/>
              <w:snapToGrid w:val="0"/>
              <w:jc w:val="center"/>
            </w:pPr>
            <w:r w:rsidRPr="006415B5">
              <w:rPr>
                <w:b/>
              </w:rPr>
              <w:t>Direction</w:t>
            </w:r>
          </w:p>
        </w:tc>
      </w:tr>
      <w:tr w:rsidR="00C060A4" w:rsidRPr="006415B5" w14:paraId="2A93FDFC"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50AC2D7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858372B" w14:textId="77777777" w:rsidR="00C060A4" w:rsidRPr="006415B5" w:rsidRDefault="00C060A4" w:rsidP="00A721A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w:t>
            </w:r>
            <w:r w:rsidRPr="006415B5">
              <w:rPr>
                <w:color w:val="000000"/>
              </w:rPr>
              <w:t>a</w:t>
            </w:r>
            <w:r w:rsidRPr="006415B5">
              <w:t xml:space="preserve">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6B4954C5" w14:textId="77777777" w:rsidR="00C060A4" w:rsidRPr="006415B5" w:rsidRDefault="00C060A4" w:rsidP="00A721AF">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7745F5FC" w14:textId="77777777" w:rsidR="00C060A4" w:rsidRPr="006415B5" w:rsidRDefault="00C060A4" w:rsidP="00A721AF">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51FABE74"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1B69565D" w14:textId="77777777" w:rsidR="00C060A4" w:rsidRPr="006415B5" w:rsidRDefault="00C060A4" w:rsidP="00A721AF">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3322E8AE" w14:textId="77777777" w:rsidR="00C060A4" w:rsidRPr="006415B5" w:rsidRDefault="00C060A4" w:rsidP="00A721AF">
            <w:pPr>
              <w:pStyle w:val="TAL"/>
              <w:snapToGrid w:val="0"/>
            </w:pPr>
            <w:r w:rsidRPr="006415B5">
              <w:rPr>
                <w:i/>
              </w:rPr>
              <w:tab/>
            </w:r>
            <w:r w:rsidRPr="006415B5">
              <w:rPr>
                <w:i/>
              </w:rPr>
              <w:tab/>
            </w:r>
            <w:r w:rsidRPr="006415B5">
              <w:rPr>
                <w:i/>
              </w:rPr>
              <w:tab/>
            </w:r>
            <w:r w:rsidRPr="006415B5">
              <w:rPr>
                <w:i/>
              </w:rPr>
              <w:tab/>
            </w:r>
            <w:r w:rsidRPr="006415B5">
              <w:t>a valid ATTRIBUTE_</w:t>
            </w:r>
            <w:r w:rsidRPr="003B2275">
              <w:t>NAME</w:t>
            </w:r>
            <w:r w:rsidRPr="006415B5">
              <w:t xml:space="preserve"> attribute</w:t>
            </w:r>
          </w:p>
          <w:p w14:paraId="5D452C35" w14:textId="77777777" w:rsidR="00C060A4" w:rsidRPr="006415B5" w:rsidRDefault="00C060A4" w:rsidP="00A721AF">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1BDD4A8"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4D32D463"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0A8374EE"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02993C4" w14:textId="77777777" w:rsidR="00C060A4" w:rsidRPr="006415B5" w:rsidRDefault="00C060A4" w:rsidP="00A721AF">
            <w:pPr>
              <w:pStyle w:val="TAL"/>
              <w:snapToGrid w:val="0"/>
              <w:rPr>
                <w:b/>
              </w:rPr>
            </w:pPr>
            <w:r w:rsidRPr="006415B5">
              <w:rPr>
                <w:b/>
              </w:rPr>
              <w:t>then {</w:t>
            </w:r>
          </w:p>
          <w:p w14:paraId="0616C715" w14:textId="77777777" w:rsidR="00C060A4" w:rsidRPr="006415B5" w:rsidRDefault="00C060A4" w:rsidP="00A721AF">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w:t>
            </w:r>
            <w:r w:rsidRPr="006415B5">
              <w:rPr>
                <w:color w:val="000000"/>
              </w:rPr>
              <w:t>a</w:t>
            </w:r>
            <w:r w:rsidRPr="006415B5">
              <w:t xml:space="preserve"> valid Response </w:t>
            </w:r>
            <w:r w:rsidRPr="006415B5">
              <w:rPr>
                <w:b/>
              </w:rPr>
              <w:t>containing</w:t>
            </w:r>
            <w:r w:rsidRPr="006415B5">
              <w:t xml:space="preserve"> </w:t>
            </w:r>
          </w:p>
          <w:p w14:paraId="32E0344A" w14:textId="77777777" w:rsidR="00C060A4" w:rsidRPr="006415B5" w:rsidRDefault="00C060A4" w:rsidP="00A721A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5E42D58B" w14:textId="77777777" w:rsidR="00C060A4" w:rsidRPr="006415B5" w:rsidRDefault="00C060A4" w:rsidP="00A721AF">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proofErr w:type="spellStart"/>
            <w:r w:rsidRPr="006415B5">
              <w:rPr>
                <w:b/>
              </w:rPr>
              <w:t>contaning</w:t>
            </w:r>
            <w:proofErr w:type="spellEnd"/>
          </w:p>
          <w:p w14:paraId="45072D75"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3F67B3ED" w14:textId="77777777" w:rsidR="00C060A4" w:rsidRPr="006415B5" w:rsidRDefault="00C060A4" w:rsidP="00A721AF">
            <w:pPr>
              <w:pStyle w:val="TAL"/>
              <w:snapToGrid w:val="0"/>
            </w:pPr>
            <w:r w:rsidRPr="006415B5">
              <w:tab/>
            </w:r>
            <w:r w:rsidRPr="006415B5">
              <w:tab/>
            </w:r>
            <w:r w:rsidRPr="006415B5">
              <w:tab/>
              <w:t xml:space="preserve">the </w:t>
            </w:r>
            <w:r w:rsidRPr="006415B5">
              <w:rPr>
                <w:b/>
              </w:rPr>
              <w:t>latest</w:t>
            </w:r>
            <w:r w:rsidRPr="006415B5">
              <w:t xml:space="preserve"> notification message </w:t>
            </w:r>
            <w:r w:rsidRPr="006415B5">
              <w:rPr>
                <w:b/>
              </w:rPr>
              <w:t>containing</w:t>
            </w:r>
          </w:p>
          <w:p w14:paraId="086E5D73" w14:textId="77777777" w:rsidR="00C060A4" w:rsidRPr="006415B5" w:rsidRDefault="00C060A4" w:rsidP="00A721AF">
            <w:pPr>
              <w:pStyle w:val="TAL"/>
              <w:snapToGrid w:val="0"/>
              <w:rPr>
                <w:lang w:eastAsia="ko-KR"/>
              </w:rPr>
            </w:pPr>
            <w:r w:rsidRPr="006415B5">
              <w:tab/>
            </w:r>
            <w:r w:rsidRPr="006415B5">
              <w:tab/>
            </w:r>
            <w:r w:rsidRPr="006415B5">
              <w:tab/>
            </w:r>
            <w:r w:rsidRPr="006415B5">
              <w:tab/>
              <w:t xml:space="preserve">a valid </w:t>
            </w:r>
            <w:proofErr w:type="spellStart"/>
            <w:r w:rsidRPr="006415B5">
              <w:t>notificationEvent</w:t>
            </w:r>
            <w:proofErr w:type="spellEnd"/>
            <w:r w:rsidRPr="006415B5">
              <w:t xml:space="preserve"> attribute</w:t>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D03A9CC" w14:textId="77777777" w:rsidR="00C060A4" w:rsidRPr="006415B5" w:rsidRDefault="00C060A4" w:rsidP="00A721AF">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6095A03E" w14:textId="77777777" w:rsidR="00C060A4" w:rsidRPr="006415B5" w:rsidRDefault="00C060A4" w:rsidP="00A721AF">
            <w:pPr>
              <w:pStyle w:val="TAL"/>
              <w:snapToGrid w:val="0"/>
              <w:jc w:val="center"/>
              <w:rPr>
                <w:lang w:eastAsia="ko-KR"/>
              </w:rPr>
            </w:pPr>
          </w:p>
          <w:p w14:paraId="67316002" w14:textId="77777777" w:rsidR="00C060A4" w:rsidRPr="006415B5" w:rsidRDefault="00C060A4" w:rsidP="00A721AF">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6C3D25BC" w14:textId="77777777" w:rsidR="00C060A4" w:rsidRPr="006415B5" w:rsidRDefault="00C060A4" w:rsidP="00A721AF">
            <w:pPr>
              <w:pStyle w:val="TAL"/>
              <w:snapToGrid w:val="0"/>
              <w:jc w:val="center"/>
              <w:rPr>
                <w:lang w:eastAsia="ko-KR"/>
              </w:rPr>
            </w:pPr>
          </w:p>
          <w:p w14:paraId="00DD848D" w14:textId="77777777" w:rsidR="00C060A4" w:rsidRPr="006415B5" w:rsidRDefault="00C060A4" w:rsidP="00A721AF">
            <w:pPr>
              <w:pStyle w:val="TAL"/>
              <w:snapToGrid w:val="0"/>
            </w:pPr>
          </w:p>
        </w:tc>
      </w:tr>
    </w:tbl>
    <w:p w14:paraId="320AB887" w14:textId="77777777" w:rsidR="00DE5FE5" w:rsidRPr="006415B5" w:rsidRDefault="00DE5FE5" w:rsidP="00DE5FE5"/>
    <w:p w14:paraId="6055DAD3" w14:textId="77777777" w:rsidR="0026421C" w:rsidRPr="006415B5" w:rsidRDefault="0026421C" w:rsidP="004B51AD">
      <w:pPr>
        <w:pStyle w:val="H6"/>
        <w:rPr>
          <w:lang w:eastAsia="ko-KR"/>
        </w:rPr>
      </w:pPr>
      <w:r w:rsidRPr="003B2275">
        <w:lastRenderedPageBreak/>
        <w:t>TP</w:t>
      </w:r>
      <w:r w:rsidRPr="006415B5">
        <w:t>/oneM2M/</w:t>
      </w:r>
      <w:r w:rsidRPr="003B2275">
        <w:t>CSE</w:t>
      </w:r>
      <w:r w:rsidRPr="006415B5">
        <w:t>/</w:t>
      </w:r>
      <w:r w:rsidRPr="003B2275">
        <w:t>SUB</w:t>
      </w:r>
      <w:r w:rsidRPr="006415B5">
        <w:t>/UPD/009</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1459EB27"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8B8AAF1"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3F82B4AB"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/UPD/009</w:t>
            </w:r>
          </w:p>
        </w:tc>
      </w:tr>
      <w:tr w:rsidR="0026421C" w:rsidRPr="006415B5" w14:paraId="2F8FE518" w14:textId="77777777" w:rsidTr="00E65044">
        <w:trPr>
          <w:jc w:val="center"/>
        </w:trPr>
        <w:tc>
          <w:tcPr>
            <w:tcW w:w="1863" w:type="dxa"/>
            <w:gridSpan w:val="2"/>
            <w:tcBorders>
              <w:left w:val="single" w:sz="4" w:space="0" w:color="000000"/>
              <w:bottom w:val="single" w:sz="4" w:space="0" w:color="000000"/>
            </w:tcBorders>
            <w:shd w:val="clear" w:color="auto" w:fill="auto"/>
          </w:tcPr>
          <w:p w14:paraId="589EE147"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2353DC7"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the </w:t>
            </w:r>
            <w:r w:rsidR="004160FA" w:rsidRPr="006415B5">
              <w:rPr>
                <w:color w:val="000000"/>
              </w:rPr>
              <w:t>"</w:t>
            </w:r>
            <w:r w:rsidRPr="006415B5">
              <w:rPr>
                <w:lang w:eastAsia="ko-KR"/>
              </w:rPr>
              <w:t>attribute</w:t>
            </w:r>
            <w:r w:rsidR="004160FA" w:rsidRPr="006415B5">
              <w:rPr>
                <w:lang w:eastAsia="ko-KR"/>
              </w:rPr>
              <w:t>"</w:t>
            </w:r>
            <w:r w:rsidRPr="006415B5">
              <w:rPr>
                <w:lang w:eastAsia="ko-KR"/>
              </w:rPr>
              <w:t xml:space="preserve"> </w:t>
            </w:r>
            <w:r w:rsidRPr="006415B5">
              <w:rPr>
                <w:color w:val="000000"/>
              </w:rPr>
              <w:t xml:space="preserve">condition </w:t>
            </w:r>
            <w:r w:rsidRPr="003B2275">
              <w:t>tag</w:t>
            </w:r>
            <w:r w:rsidRPr="006415B5">
              <w:rPr>
                <w:color w:val="000000"/>
              </w:rPr>
              <w:t xml:space="preserve"> </w:t>
            </w:r>
            <w:r w:rsidRPr="006415B5">
              <w:rPr>
                <w:lang w:eastAsia="ko-KR"/>
              </w:rPr>
              <w:t xml:space="preserve">of </w:t>
            </w:r>
            <w:proofErr w:type="spellStart"/>
            <w:r w:rsidRPr="006415B5">
              <w:rPr>
                <w:rFonts w:eastAsia="Yu Gothic"/>
              </w:rPr>
              <w:t>eventNotificationCriteria</w:t>
            </w:r>
            <w:proofErr w:type="spellEnd"/>
            <w:r w:rsidRPr="006415B5">
              <w:rPr>
                <w:rFonts w:hint="eastAsia"/>
                <w:lang w:eastAsia="ko-KR"/>
              </w:rPr>
              <w:t xml:space="preserve"> </w:t>
            </w:r>
            <w:r w:rsidRPr="006415B5">
              <w:rPr>
                <w:lang w:eastAsia="ko-KR"/>
              </w:rPr>
              <w:t xml:space="preserve">attribute </w:t>
            </w:r>
            <w:r w:rsidRPr="006415B5">
              <w:rPr>
                <w:rFonts w:hint="eastAsia"/>
                <w:lang w:eastAsia="ko-KR"/>
              </w:rPr>
              <w:t xml:space="preserve">is </w:t>
            </w:r>
            <w:r w:rsidRPr="006415B5">
              <w:rPr>
                <w:lang w:eastAsia="ko-KR"/>
              </w:rPr>
              <w:t>set to ATTRIBUTE_</w:t>
            </w:r>
            <w:r w:rsidRPr="003B2275">
              <w:rPr>
                <w:lang w:eastAsia="ko-KR"/>
              </w:rPr>
              <w:t>NAME</w:t>
            </w:r>
            <w:r w:rsidRPr="006415B5">
              <w:rPr>
                <w:lang w:eastAsia="ko-KR"/>
              </w:rPr>
              <w:t xml:space="preserve"> and</w:t>
            </w:r>
            <w:r w:rsidRPr="006415B5">
              <w:rPr>
                <w:color w:val="000000"/>
              </w:rPr>
              <w:t xml:space="preserve"> an </w:t>
            </w:r>
            <w:r w:rsidRPr="003B2275">
              <w:t>update</w:t>
            </w:r>
            <w:r w:rsidRPr="006415B5">
              <w:rPr>
                <w:color w:val="000000"/>
              </w:rPr>
              <w:t xml:space="preserve"> operation has been performed on the subscribed-to resource</w:t>
            </w:r>
          </w:p>
        </w:tc>
      </w:tr>
      <w:tr w:rsidR="0026421C" w:rsidRPr="006415B5" w14:paraId="2403B075" w14:textId="77777777" w:rsidTr="00E65044">
        <w:trPr>
          <w:jc w:val="center"/>
        </w:trPr>
        <w:tc>
          <w:tcPr>
            <w:tcW w:w="1863" w:type="dxa"/>
            <w:gridSpan w:val="2"/>
            <w:tcBorders>
              <w:left w:val="single" w:sz="4" w:space="0" w:color="000000"/>
              <w:bottom w:val="single" w:sz="4" w:space="0" w:color="000000"/>
            </w:tcBorders>
            <w:shd w:val="clear" w:color="auto" w:fill="auto"/>
          </w:tcPr>
          <w:p w14:paraId="3E548F7A"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4D111948"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26421C" w:rsidRPr="006415B5" w14:paraId="68F85977" w14:textId="77777777" w:rsidTr="00E65044">
        <w:trPr>
          <w:jc w:val="center"/>
        </w:trPr>
        <w:tc>
          <w:tcPr>
            <w:tcW w:w="1863" w:type="dxa"/>
            <w:gridSpan w:val="2"/>
            <w:tcBorders>
              <w:left w:val="single" w:sz="4" w:space="0" w:color="000000"/>
              <w:bottom w:val="single" w:sz="4" w:space="0" w:color="000000"/>
            </w:tcBorders>
            <w:shd w:val="clear" w:color="auto" w:fill="auto"/>
          </w:tcPr>
          <w:p w14:paraId="3C952F0D"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23AE88E" w14:textId="77777777" w:rsidR="0026421C" w:rsidRPr="006415B5" w:rsidRDefault="0026421C" w:rsidP="00E65044">
            <w:pPr>
              <w:pStyle w:val="TAL"/>
              <w:snapToGrid w:val="0"/>
            </w:pPr>
            <w:r w:rsidRPr="006415B5">
              <w:t>CF01</w:t>
            </w:r>
          </w:p>
        </w:tc>
      </w:tr>
      <w:tr w:rsidR="00255FBC" w:rsidRPr="006415B5" w14:paraId="37BCB78A" w14:textId="77777777" w:rsidTr="00E65044">
        <w:trPr>
          <w:jc w:val="center"/>
        </w:trPr>
        <w:tc>
          <w:tcPr>
            <w:tcW w:w="1863" w:type="dxa"/>
            <w:gridSpan w:val="2"/>
            <w:tcBorders>
              <w:left w:val="single" w:sz="4" w:space="0" w:color="000000"/>
              <w:bottom w:val="single" w:sz="4" w:space="0" w:color="000000"/>
            </w:tcBorders>
            <w:shd w:val="clear" w:color="auto" w:fill="auto"/>
          </w:tcPr>
          <w:p w14:paraId="1A8D07D2"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2F71B1BF" w14:textId="77777777" w:rsidR="00255FBC" w:rsidRPr="006415B5" w:rsidRDefault="00255FBC" w:rsidP="00255FBC">
            <w:pPr>
              <w:pStyle w:val="TAL"/>
              <w:snapToGrid w:val="0"/>
            </w:pPr>
            <w:r w:rsidRPr="006415B5">
              <w:rPr>
                <w:rFonts w:cs="Arial"/>
              </w:rPr>
              <w:t>Release 1</w:t>
            </w:r>
          </w:p>
        </w:tc>
      </w:tr>
      <w:tr w:rsidR="00255FBC" w:rsidRPr="006415B5" w14:paraId="7B1B02FD" w14:textId="77777777" w:rsidTr="00E65044">
        <w:trPr>
          <w:jc w:val="center"/>
        </w:trPr>
        <w:tc>
          <w:tcPr>
            <w:tcW w:w="1863" w:type="dxa"/>
            <w:gridSpan w:val="2"/>
            <w:tcBorders>
              <w:left w:val="single" w:sz="4" w:space="0" w:color="000000"/>
              <w:bottom w:val="single" w:sz="4" w:space="0" w:color="000000"/>
            </w:tcBorders>
            <w:shd w:val="clear" w:color="auto" w:fill="auto"/>
          </w:tcPr>
          <w:p w14:paraId="5DDA0A17"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10C1EFD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6CD8B5D" w14:textId="77777777" w:rsidTr="00E65044">
        <w:trPr>
          <w:jc w:val="center"/>
        </w:trPr>
        <w:tc>
          <w:tcPr>
            <w:tcW w:w="1853" w:type="dxa"/>
            <w:tcBorders>
              <w:left w:val="single" w:sz="4" w:space="0" w:color="000000"/>
              <w:bottom w:val="single" w:sz="4" w:space="0" w:color="000000"/>
            </w:tcBorders>
            <w:shd w:val="clear" w:color="auto" w:fill="auto"/>
          </w:tcPr>
          <w:p w14:paraId="564E95BA"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FD2D71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6934581"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0ADE5B21"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0F5ABECF"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2756B90F" w14:textId="77777777" w:rsidR="00255FBC" w:rsidRPr="006415B5" w:rsidRDefault="00255FBC" w:rsidP="00255FBC">
            <w:pPr>
              <w:pStyle w:val="TAL"/>
              <w:snapToGrid w:val="0"/>
            </w:pPr>
            <w:r w:rsidRPr="006415B5">
              <w:t xml:space="preserve">           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45062E38"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1927F5E9" w14:textId="77777777" w:rsidR="00255FBC" w:rsidRPr="006415B5" w:rsidRDefault="00255FBC" w:rsidP="00255FBC">
            <w:pPr>
              <w:pStyle w:val="TAL"/>
              <w:snapToGrid w:val="0"/>
            </w:pPr>
            <w:r w:rsidRPr="006415B5">
              <w:tab/>
            </w:r>
            <w:r w:rsidRPr="006415B5">
              <w:tab/>
            </w:r>
            <w:r w:rsidRPr="006415B5">
              <w:tab/>
            </w:r>
            <w:proofErr w:type="spellStart"/>
            <w:r w:rsidRPr="006415B5">
              <w:t>notificationURI</w:t>
            </w:r>
            <w:proofErr w:type="spellEnd"/>
            <w:r w:rsidRPr="006415B5">
              <w:t xml:space="preserve"> attribute </w:t>
            </w:r>
            <w:r w:rsidRPr="006415B5">
              <w:rPr>
                <w:b/>
              </w:rPr>
              <w:t xml:space="preserve">set to </w:t>
            </w:r>
            <w:r w:rsidRPr="006415B5">
              <w:t xml:space="preserve">AE2_RESOURCE_ADDRESS </w:t>
            </w:r>
            <w:r w:rsidRPr="006415B5">
              <w:rPr>
                <w:b/>
              </w:rPr>
              <w:t>and</w:t>
            </w:r>
          </w:p>
          <w:p w14:paraId="2D119DC6" w14:textId="77777777" w:rsidR="00255FBC" w:rsidRPr="006415B5" w:rsidRDefault="00255FBC" w:rsidP="00255FBC">
            <w:pPr>
              <w:pStyle w:val="TAL"/>
              <w:snapToGrid w:val="0"/>
              <w:rPr>
                <w:rFonts w:eastAsia="Yu Gothic"/>
                <w:i/>
              </w:rPr>
            </w:pPr>
            <w:r w:rsidRPr="006415B5">
              <w:t xml:space="preserve">           </w:t>
            </w:r>
            <w:r w:rsidRPr="006415B5">
              <w:tab/>
            </w:r>
            <w:r w:rsidRPr="006415B5">
              <w:tab/>
            </w:r>
            <w:proofErr w:type="spellStart"/>
            <w:r w:rsidRPr="006415B5">
              <w:rPr>
                <w:rFonts w:eastAsia="Yu Gothic"/>
              </w:rPr>
              <w:t>eventNotificationCriteria</w:t>
            </w:r>
            <w:proofErr w:type="spellEnd"/>
            <w:r w:rsidRPr="006415B5">
              <w:rPr>
                <w:rFonts w:eastAsia="Yu Gothic"/>
              </w:rPr>
              <w:t xml:space="preserve"> attribute</w:t>
            </w:r>
            <w:r w:rsidRPr="006415B5">
              <w:rPr>
                <w:rFonts w:eastAsia="Yu Gothic"/>
                <w:i/>
              </w:rPr>
              <w:t xml:space="preserve"> </w:t>
            </w:r>
            <w:r w:rsidRPr="006415B5">
              <w:rPr>
                <w:rFonts w:eastAsia="Yu Gothic"/>
                <w:b/>
              </w:rPr>
              <w:t xml:space="preserve">containing </w:t>
            </w:r>
          </w:p>
          <w:p w14:paraId="17DE7C44" w14:textId="77777777" w:rsidR="00255FBC" w:rsidRPr="006415B5" w:rsidRDefault="00255FBC" w:rsidP="00255FBC">
            <w:pPr>
              <w:pStyle w:val="TAL"/>
              <w:snapToGrid w:val="0"/>
              <w:rPr>
                <w:lang w:eastAsia="ko-KR"/>
              </w:rPr>
            </w:pPr>
            <w:r w:rsidRPr="006415B5">
              <w:tab/>
            </w:r>
            <w:r w:rsidRPr="006415B5">
              <w:tab/>
            </w:r>
            <w:r w:rsidRPr="006415B5">
              <w:tab/>
            </w:r>
            <w:r w:rsidRPr="006415B5">
              <w:tab/>
              <w:t xml:space="preserve">attribute </w:t>
            </w:r>
            <w:r w:rsidRPr="006415B5">
              <w:rPr>
                <w:rFonts w:eastAsia="Yu Gothic"/>
              </w:rPr>
              <w:t xml:space="preserve">condition </w:t>
            </w:r>
            <w:r w:rsidRPr="003B2275">
              <w:rPr>
                <w:rFonts w:eastAsia="Yu Gothic"/>
              </w:rPr>
              <w:t>tag</w:t>
            </w:r>
            <w:r w:rsidRPr="006415B5">
              <w:t xml:space="preserve"> </w:t>
            </w:r>
            <w:r w:rsidRPr="006415B5">
              <w:rPr>
                <w:b/>
              </w:rPr>
              <w:t xml:space="preserve">set to </w:t>
            </w:r>
            <w:r w:rsidRPr="006415B5">
              <w:t>ATTRIBUTE_</w:t>
            </w:r>
            <w:r w:rsidRPr="003B2275">
              <w:t>NAME</w:t>
            </w:r>
          </w:p>
          <w:p w14:paraId="4D51ED2E"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5B04EB8E" w14:textId="77777777" w:rsidR="00255FBC" w:rsidRPr="006415B5" w:rsidRDefault="00255FBC" w:rsidP="00255FBC">
            <w:pPr>
              <w:pStyle w:val="TAL"/>
              <w:snapToGrid w:val="0"/>
            </w:pPr>
            <w:r w:rsidRPr="006415B5">
              <w:rPr>
                <w:b/>
              </w:rPr>
              <w:t>}</w:t>
            </w:r>
          </w:p>
        </w:tc>
      </w:tr>
      <w:tr w:rsidR="00255FBC" w:rsidRPr="006415B5" w14:paraId="00A3B66F"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76685463"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B7A3F7F"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BE2A369" w14:textId="77777777" w:rsidR="00255FBC" w:rsidRPr="006415B5" w:rsidRDefault="00255FBC" w:rsidP="00255FBC">
            <w:pPr>
              <w:pStyle w:val="TAL"/>
              <w:snapToGrid w:val="0"/>
              <w:jc w:val="center"/>
            </w:pPr>
            <w:r w:rsidRPr="006415B5">
              <w:rPr>
                <w:b/>
              </w:rPr>
              <w:t>Direction</w:t>
            </w:r>
          </w:p>
        </w:tc>
      </w:tr>
      <w:tr w:rsidR="00255FBC" w:rsidRPr="006415B5" w14:paraId="5B4A1D74"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239A7826"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80009A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347EDAFE"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01A40EA1"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0DD1ED7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990945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4A97172B"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2160BB11"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6F54AFA"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1371A487"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4558D3AA"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BBD0981" w14:textId="77777777" w:rsidR="00255FBC" w:rsidRPr="006415B5" w:rsidRDefault="00255FBC" w:rsidP="00255FBC">
            <w:pPr>
              <w:pStyle w:val="TAL"/>
              <w:snapToGrid w:val="0"/>
              <w:rPr>
                <w:b/>
              </w:rPr>
            </w:pPr>
            <w:r w:rsidRPr="006415B5">
              <w:rPr>
                <w:b/>
              </w:rPr>
              <w:t>then {</w:t>
            </w:r>
          </w:p>
          <w:p w14:paraId="1E229785"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01B9452"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2D15E0D0"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proofErr w:type="spellStart"/>
            <w:r w:rsidRPr="006415B5">
              <w:rPr>
                <w:b/>
              </w:rPr>
              <w:t>contaning</w:t>
            </w:r>
            <w:proofErr w:type="spellEnd"/>
          </w:p>
          <w:p w14:paraId="3B5E48EE"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B20A33C"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1E23074C" w14:textId="77777777" w:rsidR="00255FBC" w:rsidRPr="006415B5" w:rsidRDefault="00255FBC" w:rsidP="00255FBC">
            <w:pPr>
              <w:pStyle w:val="TAL"/>
              <w:snapToGrid w:val="0"/>
              <w:rPr>
                <w:b/>
                <w:szCs w:val="18"/>
              </w:rPr>
            </w:pPr>
            <w:r w:rsidRPr="006415B5">
              <w:tab/>
            </w:r>
            <w:r w:rsidRPr="006415B5">
              <w:tab/>
            </w:r>
            <w:r w:rsidRPr="006415B5">
              <w:tab/>
            </w:r>
            <w:r w:rsidRPr="006415B5">
              <w:tab/>
            </w:r>
            <w:proofErr w:type="spellStart"/>
            <w:r w:rsidRPr="006415B5">
              <w:t>notificationEvent</w:t>
            </w:r>
            <w:proofErr w:type="spellEnd"/>
            <w:r w:rsidRPr="006415B5">
              <w:t xml:space="preserve"> attribute </w:t>
            </w:r>
            <w:r w:rsidRPr="006415B5">
              <w:rPr>
                <w:b/>
              </w:rPr>
              <w:t>containing</w:t>
            </w:r>
          </w:p>
          <w:p w14:paraId="40DBA190"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44D1D89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416E28EA"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b/>
            </w:r>
            <w:r w:rsidRPr="006415B5">
              <w:tab/>
            </w:r>
            <w:r w:rsidRPr="006415B5">
              <w:tab/>
              <w:t>All attributes</w:t>
            </w:r>
          </w:p>
          <w:p w14:paraId="3A24649C"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134991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79E15706" w14:textId="77777777" w:rsidR="00255FBC" w:rsidRPr="006415B5" w:rsidRDefault="00255FBC" w:rsidP="00255FBC">
            <w:pPr>
              <w:pStyle w:val="TAL"/>
              <w:snapToGrid w:val="0"/>
              <w:jc w:val="center"/>
              <w:rPr>
                <w:lang w:eastAsia="ko-KR"/>
              </w:rPr>
            </w:pPr>
          </w:p>
          <w:p w14:paraId="54D47B5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768B88E5" w14:textId="77777777" w:rsidR="00255FBC" w:rsidRPr="006415B5" w:rsidRDefault="00255FBC" w:rsidP="00255FBC">
            <w:pPr>
              <w:pStyle w:val="TAL"/>
              <w:snapToGrid w:val="0"/>
              <w:jc w:val="center"/>
              <w:rPr>
                <w:lang w:eastAsia="ko-KR"/>
              </w:rPr>
            </w:pPr>
          </w:p>
          <w:p w14:paraId="620FBB6A" w14:textId="77777777" w:rsidR="00255FBC" w:rsidRPr="006415B5" w:rsidRDefault="00255FBC" w:rsidP="00255FBC">
            <w:pPr>
              <w:pStyle w:val="TAL"/>
              <w:snapToGrid w:val="0"/>
              <w:jc w:val="center"/>
              <w:rPr>
                <w:lang w:eastAsia="ko-KR"/>
              </w:rPr>
            </w:pPr>
          </w:p>
          <w:p w14:paraId="1095C606" w14:textId="77777777" w:rsidR="00255FBC" w:rsidRPr="006415B5" w:rsidRDefault="00255FBC" w:rsidP="00255FBC">
            <w:pPr>
              <w:pStyle w:val="TAL"/>
              <w:snapToGrid w:val="0"/>
              <w:rPr>
                <w:lang w:eastAsia="ko-KR"/>
              </w:rPr>
            </w:pPr>
          </w:p>
          <w:p w14:paraId="5CDA98F6" w14:textId="77777777" w:rsidR="00255FBC" w:rsidRPr="006415B5" w:rsidRDefault="00255FBC" w:rsidP="00255FBC">
            <w:pPr>
              <w:pStyle w:val="TAL"/>
              <w:snapToGrid w:val="0"/>
              <w:rPr>
                <w:lang w:eastAsia="ko-KR"/>
              </w:rPr>
            </w:pPr>
          </w:p>
          <w:p w14:paraId="492B0BD4" w14:textId="77777777" w:rsidR="00255FBC" w:rsidRPr="006415B5" w:rsidRDefault="00255FBC" w:rsidP="00255FBC">
            <w:pPr>
              <w:pStyle w:val="TAL"/>
              <w:snapToGrid w:val="0"/>
            </w:pPr>
          </w:p>
        </w:tc>
      </w:tr>
    </w:tbl>
    <w:p w14:paraId="09C180B9" w14:textId="77777777" w:rsidR="00B4394B" w:rsidRPr="006415B5" w:rsidRDefault="00B4394B" w:rsidP="00B4394B">
      <w:bookmarkStart w:id="632" w:name="_Toc13564435"/>
    </w:p>
    <w:p w14:paraId="5F73FD17" w14:textId="77777777" w:rsidR="00BE0D24" w:rsidRPr="006415B5" w:rsidRDefault="00E06D0E" w:rsidP="00F73253">
      <w:pPr>
        <w:pStyle w:val="50"/>
      </w:pPr>
      <w:bookmarkStart w:id="633" w:name="_Toc14685746"/>
      <w:bookmarkStart w:id="634" w:name="_Toc14685836"/>
      <w:bookmarkStart w:id="635" w:name="_Toc14685942"/>
      <w:bookmarkStart w:id="636" w:name="_Toc14686045"/>
      <w:bookmarkStart w:id="637" w:name="_Toc14686255"/>
      <w:bookmarkStart w:id="638" w:name="_Toc14686551"/>
      <w:bookmarkStart w:id="639" w:name="_Toc14687966"/>
      <w:bookmarkStart w:id="640" w:name="_Toc14957450"/>
      <w:r w:rsidRPr="006415B5">
        <w:lastRenderedPageBreak/>
        <w:t>7.2.</w:t>
      </w:r>
      <w:r w:rsidR="007D0DBB" w:rsidRPr="006415B5">
        <w:t>2</w:t>
      </w:r>
      <w:r w:rsidRPr="006415B5">
        <w:t>.</w:t>
      </w:r>
      <w:r w:rsidR="007D0DBB" w:rsidRPr="006415B5">
        <w:t>4</w:t>
      </w:r>
      <w:r w:rsidR="00637883" w:rsidRPr="006415B5">
        <w:t>.4</w:t>
      </w:r>
      <w:r w:rsidR="00E76DC5" w:rsidRPr="006415B5">
        <w:tab/>
      </w:r>
      <w:r w:rsidR="00BE0D24" w:rsidRPr="003B2275">
        <w:t>N</w:t>
      </w:r>
      <w:r w:rsidR="0032701B" w:rsidRPr="003B2275">
        <w:t>OTIFY</w:t>
      </w:r>
      <w:r w:rsidR="00BE0D24" w:rsidRPr="006415B5">
        <w:t xml:space="preserve"> Operation</w:t>
      </w:r>
      <w:bookmarkEnd w:id="632"/>
      <w:bookmarkEnd w:id="633"/>
      <w:bookmarkEnd w:id="634"/>
      <w:bookmarkEnd w:id="635"/>
      <w:bookmarkEnd w:id="636"/>
      <w:bookmarkEnd w:id="637"/>
      <w:bookmarkEnd w:id="638"/>
      <w:bookmarkEnd w:id="639"/>
      <w:bookmarkEnd w:id="640"/>
    </w:p>
    <w:p w14:paraId="7FC14AEC" w14:textId="77777777" w:rsidR="00D948FC" w:rsidRPr="006415B5" w:rsidRDefault="00D948FC" w:rsidP="004B51AD">
      <w:pPr>
        <w:pStyle w:val="H6"/>
      </w:pPr>
      <w:r w:rsidRPr="003B2275">
        <w:t>TP</w:t>
      </w:r>
      <w:r w:rsidRPr="006415B5">
        <w:t>/oneM2M/</w:t>
      </w:r>
      <w:r w:rsidRPr="003B2275">
        <w:t>CSE</w:t>
      </w:r>
      <w:r w:rsidRPr="006415B5">
        <w:t>/</w:t>
      </w:r>
      <w:r w:rsidRPr="003B2275">
        <w:rPr>
          <w:rFonts w:hint="eastAsia"/>
        </w:rPr>
        <w:t>SUB</w:t>
      </w:r>
      <w:r w:rsidRPr="006415B5">
        <w:t>/NTF/001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948FC" w:rsidRPr="006415B5" w14:paraId="332B3061" w14:textId="77777777" w:rsidTr="005903C8">
        <w:trPr>
          <w:jc w:val="center"/>
        </w:trPr>
        <w:tc>
          <w:tcPr>
            <w:tcW w:w="1863" w:type="dxa"/>
            <w:gridSpan w:val="2"/>
            <w:tcBorders>
              <w:top w:val="single" w:sz="4" w:space="0" w:color="000000"/>
              <w:left w:val="single" w:sz="4" w:space="0" w:color="000000"/>
              <w:bottom w:val="single" w:sz="4" w:space="0" w:color="000000"/>
            </w:tcBorders>
          </w:tcPr>
          <w:p w14:paraId="35642B55" w14:textId="77777777" w:rsidR="00D948FC" w:rsidRPr="006415B5" w:rsidRDefault="00D948FC" w:rsidP="005903C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EDF2F6C" w14:textId="77777777" w:rsidR="00D948FC" w:rsidRPr="006415B5" w:rsidRDefault="00D948FC" w:rsidP="005903C8">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/NTF/00</w:t>
            </w:r>
            <w:r w:rsidRPr="006415B5">
              <w:rPr>
                <w:lang w:eastAsia="ko-KR"/>
              </w:rPr>
              <w:t>1</w:t>
            </w:r>
          </w:p>
        </w:tc>
      </w:tr>
      <w:tr w:rsidR="00D948FC" w:rsidRPr="006415B5" w14:paraId="096586ED" w14:textId="77777777" w:rsidTr="005903C8">
        <w:trPr>
          <w:jc w:val="center"/>
        </w:trPr>
        <w:tc>
          <w:tcPr>
            <w:tcW w:w="1863" w:type="dxa"/>
            <w:gridSpan w:val="2"/>
            <w:tcBorders>
              <w:top w:val="single" w:sz="4" w:space="0" w:color="000000"/>
              <w:left w:val="single" w:sz="4" w:space="0" w:color="000000"/>
              <w:bottom w:val="single" w:sz="4" w:space="0" w:color="000000"/>
            </w:tcBorders>
          </w:tcPr>
          <w:p w14:paraId="1AEBD388" w14:textId="77777777" w:rsidR="00D948FC" w:rsidRPr="006415B5" w:rsidRDefault="00D948FC" w:rsidP="005903C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41EB729" w14:textId="77777777" w:rsidR="00D948FC" w:rsidRPr="006415B5" w:rsidRDefault="00D948FC" w:rsidP="005903C8">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6415B5">
              <w:rPr>
                <w:color w:val="000000"/>
                <w:lang w:eastAsia="ko-KR"/>
              </w:rPr>
              <w:t>creation</w:t>
            </w:r>
            <w:r w:rsidRPr="006415B5">
              <w:rPr>
                <w:rFonts w:hint="eastAsia"/>
                <w:color w:val="000000"/>
                <w:lang w:eastAsia="ko-KR"/>
              </w:rPr>
              <w:t xml:space="preserve"> of the </w:t>
            </w:r>
            <w:r w:rsidRPr="006415B5">
              <w:rPr>
                <w:rFonts w:hint="eastAsia"/>
                <w:i/>
                <w:color w:val="000000"/>
                <w:lang w:eastAsia="ko-KR"/>
              </w:rPr>
              <w:t>&lt;</w:t>
            </w:r>
            <w:r w:rsidRPr="00275397">
              <w:rPr>
                <w:i/>
                <w:color w:val="000000"/>
                <w:lang w:eastAsia="ko-KR"/>
              </w:rPr>
              <w:t>subscription</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the </w:t>
            </w:r>
            <w:proofErr w:type="spellStart"/>
            <w:r w:rsidRPr="006415B5">
              <w:rPr>
                <w:color w:val="000000"/>
                <w:lang w:eastAsia="ko-KR"/>
              </w:rPr>
              <w:t>notificationURI</w:t>
            </w:r>
            <w:proofErr w:type="spellEnd"/>
            <w:r w:rsidRPr="006415B5">
              <w:rPr>
                <w:color w:val="000000"/>
                <w:lang w:eastAsia="ko-KR"/>
              </w:rPr>
              <w:t xml:space="preserve"> is not the originator and the </w:t>
            </w:r>
            <w:r w:rsidRPr="003B2275">
              <w:rPr>
                <w:lang w:eastAsia="ko-KR"/>
              </w:rPr>
              <w:t>IUT</w:t>
            </w:r>
            <w:r w:rsidRPr="006415B5">
              <w:rPr>
                <w:color w:val="000000"/>
                <w:lang w:eastAsia="ko-KR"/>
              </w:rPr>
              <w:t xml:space="preserve"> have received </w:t>
            </w:r>
            <w:r w:rsidRPr="006415B5">
              <w:rPr>
                <w:lang w:eastAsia="ko-KR"/>
              </w:rPr>
              <w:t xml:space="preserve">the </w:t>
            </w:r>
            <w:r w:rsidRPr="003B2275">
              <w:rPr>
                <w:lang w:eastAsia="ko-KR"/>
              </w:rPr>
              <w:t>Notify</w:t>
            </w:r>
            <w:r w:rsidRPr="006415B5">
              <w:rPr>
                <w:lang w:eastAsia="ko-KR"/>
              </w:rPr>
              <w:t xml:space="preserve"> response containing Response </w:t>
            </w:r>
            <w:r w:rsidRPr="003B2275">
              <w:rPr>
                <w:lang w:eastAsia="ko-KR"/>
              </w:rPr>
              <w:t>Status</w:t>
            </w:r>
            <w:r w:rsidRPr="006415B5">
              <w:rPr>
                <w:lang w:eastAsia="ko-KR"/>
              </w:rPr>
              <w:t xml:space="preserve"> </w:t>
            </w:r>
            <w:r w:rsidRPr="003B2275">
              <w:rPr>
                <w:lang w:eastAsia="ko-KR"/>
              </w:rPr>
              <w:t>Code</w:t>
            </w:r>
            <w:r w:rsidRPr="006415B5">
              <w:rPr>
                <w:rFonts w:hint="eastAsia"/>
                <w:b/>
                <w:i/>
              </w:rPr>
              <w:t xml:space="preserve"> </w:t>
            </w:r>
            <w:r w:rsidRPr="006415B5">
              <w:rPr>
                <w:rFonts w:hint="eastAsia"/>
              </w:rPr>
              <w:t>indicating</w:t>
            </w:r>
            <w:r w:rsidRPr="006415B5">
              <w:rPr>
                <w:lang w:eastAsia="ko-KR"/>
              </w:rPr>
              <w:t xml:space="preserve"> SUBSCRIPTION_CREATOR_HAS_NO_PRIVILEGE</w:t>
            </w:r>
            <w:r w:rsidRPr="006415B5" w:rsidDel="0033090F">
              <w:rPr>
                <w:color w:val="000000"/>
                <w:lang w:eastAsia="ko-KR"/>
              </w:rPr>
              <w:t xml:space="preserve"> </w:t>
            </w:r>
          </w:p>
        </w:tc>
      </w:tr>
      <w:tr w:rsidR="00D948FC" w:rsidRPr="006415B5" w14:paraId="36AE9FF6" w14:textId="77777777" w:rsidTr="005903C8">
        <w:trPr>
          <w:jc w:val="center"/>
        </w:trPr>
        <w:tc>
          <w:tcPr>
            <w:tcW w:w="1863" w:type="dxa"/>
            <w:gridSpan w:val="2"/>
            <w:tcBorders>
              <w:top w:val="single" w:sz="4" w:space="0" w:color="000000"/>
              <w:left w:val="single" w:sz="4" w:space="0" w:color="000000"/>
              <w:bottom w:val="single" w:sz="4" w:space="0" w:color="000000"/>
            </w:tcBorders>
          </w:tcPr>
          <w:p w14:paraId="16F5DC36" w14:textId="77777777" w:rsidR="00D948FC" w:rsidRPr="006415B5" w:rsidRDefault="00D948FC" w:rsidP="005903C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10DBA3D" w14:textId="77777777" w:rsidR="00D948FC" w:rsidRPr="006415B5" w:rsidRDefault="00D948FC" w:rsidP="005903C8">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D948FC" w:rsidRPr="006415B5" w14:paraId="3694C6CA" w14:textId="77777777" w:rsidTr="005903C8">
        <w:trPr>
          <w:jc w:val="center"/>
        </w:trPr>
        <w:tc>
          <w:tcPr>
            <w:tcW w:w="1863" w:type="dxa"/>
            <w:gridSpan w:val="2"/>
            <w:tcBorders>
              <w:top w:val="single" w:sz="4" w:space="0" w:color="000000"/>
              <w:left w:val="single" w:sz="4" w:space="0" w:color="000000"/>
              <w:bottom w:val="single" w:sz="4" w:space="0" w:color="000000"/>
            </w:tcBorders>
          </w:tcPr>
          <w:p w14:paraId="643B6620" w14:textId="77777777" w:rsidR="00D948FC" w:rsidRPr="006415B5" w:rsidRDefault="00D948FC" w:rsidP="005903C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5C9B796" w14:textId="77777777" w:rsidR="00D948FC" w:rsidRPr="006415B5" w:rsidRDefault="00D948FC" w:rsidP="005903C8">
            <w:pPr>
              <w:pStyle w:val="TAL"/>
              <w:snapToGrid w:val="0"/>
            </w:pPr>
            <w:r w:rsidRPr="006415B5">
              <w:t>CF01</w:t>
            </w:r>
          </w:p>
        </w:tc>
      </w:tr>
      <w:tr w:rsidR="00255FBC" w:rsidRPr="006415B5" w14:paraId="1022F926" w14:textId="77777777" w:rsidTr="005903C8">
        <w:trPr>
          <w:jc w:val="center"/>
        </w:trPr>
        <w:tc>
          <w:tcPr>
            <w:tcW w:w="1863" w:type="dxa"/>
            <w:gridSpan w:val="2"/>
            <w:tcBorders>
              <w:top w:val="single" w:sz="4" w:space="0" w:color="000000"/>
              <w:left w:val="single" w:sz="4" w:space="0" w:color="000000"/>
              <w:bottom w:val="single" w:sz="4" w:space="0" w:color="000000"/>
            </w:tcBorders>
          </w:tcPr>
          <w:p w14:paraId="049B104C"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BCCF013" w14:textId="77777777" w:rsidR="00255FBC" w:rsidRPr="006415B5" w:rsidRDefault="00255FBC" w:rsidP="00255FBC">
            <w:pPr>
              <w:pStyle w:val="TAL"/>
              <w:snapToGrid w:val="0"/>
            </w:pPr>
            <w:r w:rsidRPr="006415B5">
              <w:rPr>
                <w:rFonts w:cs="Arial"/>
              </w:rPr>
              <w:t>Release 1</w:t>
            </w:r>
          </w:p>
        </w:tc>
      </w:tr>
      <w:tr w:rsidR="00255FBC" w:rsidRPr="006415B5" w14:paraId="0CBBC5F1" w14:textId="77777777" w:rsidTr="005903C8">
        <w:trPr>
          <w:jc w:val="center"/>
        </w:trPr>
        <w:tc>
          <w:tcPr>
            <w:tcW w:w="1863" w:type="dxa"/>
            <w:gridSpan w:val="2"/>
            <w:tcBorders>
              <w:top w:val="single" w:sz="4" w:space="0" w:color="000000"/>
              <w:left w:val="single" w:sz="4" w:space="0" w:color="000000"/>
              <w:bottom w:val="single" w:sz="4" w:space="0" w:color="000000"/>
            </w:tcBorders>
          </w:tcPr>
          <w:p w14:paraId="28BCDE0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09E875C"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E54CF9F" w14:textId="77777777" w:rsidTr="005903C8">
        <w:trPr>
          <w:jc w:val="center"/>
        </w:trPr>
        <w:tc>
          <w:tcPr>
            <w:tcW w:w="1853" w:type="dxa"/>
            <w:tcBorders>
              <w:top w:val="single" w:sz="4" w:space="0" w:color="000000"/>
              <w:left w:val="single" w:sz="4" w:space="0" w:color="000000"/>
              <w:bottom w:val="single" w:sz="4" w:space="0" w:color="000000"/>
              <w:right w:val="single" w:sz="4" w:space="0" w:color="000000"/>
            </w:tcBorders>
          </w:tcPr>
          <w:p w14:paraId="1AA5693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6C26BCC"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BAE64DF"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6C60B133" w14:textId="77777777" w:rsidR="00255FBC" w:rsidRPr="006415B5" w:rsidRDefault="00255FBC" w:rsidP="00255FBC">
            <w:pPr>
              <w:pStyle w:val="TAL"/>
              <w:snapToGrid w:val="0"/>
            </w:pPr>
            <w:r w:rsidRPr="006415B5">
              <w:tab/>
            </w:r>
            <w:r w:rsidRPr="006415B5">
              <w:tab/>
              <w:t xml:space="preserve">the </w:t>
            </w:r>
            <w:r w:rsidRPr="003B2275">
              <w:t>AE</w:t>
            </w:r>
            <w:r w:rsidRPr="006415B5">
              <w:t xml:space="preserve"> to perform </w:t>
            </w:r>
            <w:r w:rsidRPr="003B2275">
              <w:rPr>
                <w:lang w:eastAsia="ko-KR"/>
              </w:rPr>
              <w:t>CREATE</w:t>
            </w:r>
            <w:r w:rsidRPr="006415B5">
              <w:t xml:space="preserve"> operation</w:t>
            </w:r>
          </w:p>
          <w:p w14:paraId="547AEAD6" w14:textId="77777777" w:rsidR="00255FBC" w:rsidRPr="006415B5" w:rsidRDefault="00255FBC" w:rsidP="00255FBC">
            <w:pPr>
              <w:pStyle w:val="TAL"/>
              <w:snapToGrid w:val="0"/>
            </w:pPr>
            <w:r w:rsidRPr="006415B5">
              <w:tab/>
            </w:r>
            <w:r w:rsidRPr="006415B5">
              <w:rPr>
                <w:b/>
              </w:rPr>
              <w:t xml:space="preserve">and </w:t>
            </w:r>
            <w:proofErr w:type="spellStart"/>
            <w:r w:rsidRPr="006415B5">
              <w:t>notificationURI</w:t>
            </w:r>
            <w:proofErr w:type="spellEnd"/>
            <w:r w:rsidRPr="006415B5">
              <w:t xml:space="preserve"> </w:t>
            </w:r>
            <w:r w:rsidRPr="006415B5">
              <w:rPr>
                <w:b/>
              </w:rPr>
              <w:t>not being</w:t>
            </w:r>
            <w:r w:rsidRPr="006415B5">
              <w:t xml:space="preserve"> the originator</w:t>
            </w:r>
          </w:p>
          <w:p w14:paraId="0A8FF095" w14:textId="77777777" w:rsidR="00255FBC" w:rsidRPr="006415B5" w:rsidRDefault="00255FBC" w:rsidP="00255FB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sent the </w:t>
            </w:r>
            <w:r w:rsidRPr="003B2275">
              <w:t>NOTIFY</w:t>
            </w:r>
            <w:r w:rsidRPr="006415B5">
              <w:t xml:space="preserve"> Request to the NOTI_</w:t>
            </w:r>
            <w:r w:rsidRPr="003B2275">
              <w:t>URI</w:t>
            </w:r>
            <w:r w:rsidRPr="006415B5">
              <w:t xml:space="preserve">_ADDRESS </w:t>
            </w:r>
            <w:r w:rsidRPr="006415B5">
              <w:rPr>
                <w:b/>
              </w:rPr>
              <w:t>containing</w:t>
            </w:r>
          </w:p>
          <w:p w14:paraId="4F0D39A1" w14:textId="77777777" w:rsidR="00255FBC" w:rsidRPr="006415B5" w:rsidRDefault="00255FBC" w:rsidP="00255FBC">
            <w:pPr>
              <w:pStyle w:val="TAL"/>
              <w:snapToGrid w:val="0"/>
            </w:pPr>
            <w:r w:rsidRPr="006415B5">
              <w:tab/>
              <w:t xml:space="preserve"> </w:t>
            </w:r>
            <w:r w:rsidRPr="006415B5">
              <w:tab/>
            </w:r>
            <w:proofErr w:type="spellStart"/>
            <w:r w:rsidRPr="006415B5">
              <w:t>verificationRequest</w:t>
            </w:r>
            <w:proofErr w:type="spellEnd"/>
            <w:r w:rsidRPr="006415B5">
              <w:t xml:space="preserve"> </w:t>
            </w:r>
            <w:r w:rsidRPr="006415B5">
              <w:rPr>
                <w:b/>
              </w:rPr>
              <w:t>set to</w:t>
            </w:r>
            <w:r w:rsidRPr="006415B5">
              <w:t xml:space="preserve"> </w:t>
            </w:r>
            <w:r w:rsidRPr="003B2275">
              <w:t>TRUE</w:t>
            </w:r>
          </w:p>
          <w:p w14:paraId="4968A37D" w14:textId="77777777" w:rsidR="00255FBC" w:rsidRPr="006415B5" w:rsidRDefault="00255FBC" w:rsidP="00255FBC">
            <w:pPr>
              <w:pStyle w:val="TAL"/>
              <w:snapToGrid w:val="0"/>
              <w:rPr>
                <w:b/>
                <w:kern w:val="1"/>
              </w:rPr>
            </w:pPr>
            <w:r w:rsidRPr="006415B5">
              <w:rPr>
                <w:b/>
              </w:rPr>
              <w:t>}</w:t>
            </w:r>
          </w:p>
        </w:tc>
      </w:tr>
      <w:tr w:rsidR="00255FBC" w:rsidRPr="006415B5" w14:paraId="0402AAA2" w14:textId="77777777" w:rsidTr="005903C8">
        <w:trPr>
          <w:trHeight w:val="213"/>
          <w:jc w:val="center"/>
        </w:trPr>
        <w:tc>
          <w:tcPr>
            <w:tcW w:w="1853" w:type="dxa"/>
            <w:vMerge w:val="restart"/>
            <w:tcBorders>
              <w:top w:val="single" w:sz="4" w:space="0" w:color="000000"/>
              <w:left w:val="single" w:sz="4" w:space="0" w:color="000000"/>
              <w:right w:val="single" w:sz="4" w:space="0" w:color="000000"/>
            </w:tcBorders>
          </w:tcPr>
          <w:p w14:paraId="26ADDF1B"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754C83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A9151FA" w14:textId="77777777" w:rsidR="00255FBC" w:rsidRPr="006415B5" w:rsidRDefault="00255FBC" w:rsidP="00255FBC">
            <w:pPr>
              <w:pStyle w:val="TAL"/>
              <w:snapToGrid w:val="0"/>
              <w:jc w:val="center"/>
              <w:rPr>
                <w:b/>
              </w:rPr>
            </w:pPr>
            <w:r w:rsidRPr="006415B5">
              <w:rPr>
                <w:b/>
              </w:rPr>
              <w:t>Direction</w:t>
            </w:r>
          </w:p>
        </w:tc>
      </w:tr>
      <w:tr w:rsidR="00255FBC" w:rsidRPr="006415B5" w14:paraId="63B386B8" w14:textId="77777777" w:rsidTr="005903C8">
        <w:trPr>
          <w:trHeight w:val="962"/>
          <w:jc w:val="center"/>
        </w:trPr>
        <w:tc>
          <w:tcPr>
            <w:tcW w:w="1853" w:type="dxa"/>
            <w:vMerge/>
            <w:tcBorders>
              <w:left w:val="single" w:sz="4" w:space="0" w:color="000000"/>
              <w:right w:val="single" w:sz="4" w:space="0" w:color="000000"/>
            </w:tcBorders>
          </w:tcPr>
          <w:p w14:paraId="7558AEE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3B2B56" w14:textId="77777777" w:rsidR="00255FBC" w:rsidRPr="006415B5" w:rsidRDefault="00255FBC" w:rsidP="00255FBC">
            <w:pPr>
              <w:pStyle w:val="TAL"/>
              <w:snapToGrid w:val="0"/>
              <w:rPr>
                <w:lang w:eastAsia="ko-KR"/>
              </w:rPr>
            </w:pPr>
            <w:r w:rsidRPr="006415B5">
              <w:rPr>
                <w:b/>
              </w:rPr>
              <w:t>when {</w:t>
            </w:r>
            <w:r w:rsidRPr="006415B5">
              <w:br/>
            </w:r>
            <w:r w:rsidRPr="006415B5">
              <w:tab/>
              <w:t xml:space="preserve">the </w:t>
            </w:r>
            <w:r w:rsidRPr="003B2275">
              <w:t>IUT</w:t>
            </w:r>
            <w:r w:rsidRPr="006415B5">
              <w:t xml:space="preserve"> </w:t>
            </w:r>
            <w:r w:rsidRPr="006415B5">
              <w:rPr>
                <w:b/>
                <w:lang w:eastAsia="ko-KR"/>
              </w:rPr>
              <w:t>receives</w:t>
            </w:r>
            <w:r w:rsidRPr="006415B5">
              <w:rPr>
                <w:lang w:eastAsia="ko-KR"/>
              </w:rPr>
              <w:t xml:space="preserve"> a valid Response </w:t>
            </w:r>
            <w:r w:rsidRPr="006415B5">
              <w:rPr>
                <w:b/>
                <w:lang w:eastAsia="ko-KR"/>
              </w:rPr>
              <w:t>containing</w:t>
            </w:r>
          </w:p>
          <w:p w14:paraId="06FA647A" w14:textId="77777777" w:rsidR="00255FBC" w:rsidRPr="006415B5" w:rsidRDefault="00255FBC" w:rsidP="00255FBC">
            <w:pPr>
              <w:pStyle w:val="TAL"/>
              <w:snapToGrid w:val="0"/>
              <w:rPr>
                <w:lang w:eastAsia="ko-KR"/>
              </w:rPr>
            </w:pPr>
            <w:r w:rsidRPr="006415B5">
              <w:rPr>
                <w:lang w:eastAsia="ko-KR"/>
              </w:rPr>
              <w:tab/>
            </w:r>
            <w:r w:rsidRPr="006415B5">
              <w:rPr>
                <w:lang w:eastAsia="ko-KR"/>
              </w:rPr>
              <w:tab/>
              <w:t xml:space="preserve">Response </w:t>
            </w:r>
            <w:r w:rsidRPr="003B2275">
              <w:rPr>
                <w:lang w:eastAsia="ko-KR"/>
              </w:rPr>
              <w:t>Status</w:t>
            </w:r>
            <w:r w:rsidRPr="006415B5">
              <w:rPr>
                <w:lang w:eastAsia="ko-KR"/>
              </w:rPr>
              <w:t xml:space="preserve"> </w:t>
            </w:r>
            <w:r w:rsidRPr="003B2275">
              <w:rPr>
                <w:lang w:eastAsia="ko-KR"/>
              </w:rPr>
              <w:t>Code</w:t>
            </w:r>
            <w:r w:rsidRPr="006415B5">
              <w:rPr>
                <w:b/>
                <w:lang w:eastAsia="ko-KR"/>
              </w:rPr>
              <w:t xml:space="preserve"> set to</w:t>
            </w:r>
            <w:r w:rsidRPr="006415B5">
              <w:rPr>
                <w:lang w:eastAsia="ko-KR"/>
              </w:rPr>
              <w:t xml:space="preserve"> 4101 (SUBSCRIPTION_CREATOR_HAS_NO_PRIVILEGE)</w:t>
            </w:r>
          </w:p>
          <w:p w14:paraId="4EED54D1" w14:textId="77777777" w:rsidR="00255FBC" w:rsidRPr="006415B5" w:rsidRDefault="00255FBC" w:rsidP="00255FBC">
            <w:pPr>
              <w:pStyle w:val="TAL"/>
              <w:snapToGrid w:val="0"/>
            </w:pPr>
            <w:r w:rsidRPr="006415B5">
              <w:rPr>
                <w:b/>
              </w:rPr>
              <w:t xml:space="preserve"> }</w:t>
            </w:r>
          </w:p>
        </w:tc>
        <w:tc>
          <w:tcPr>
            <w:tcW w:w="1427" w:type="dxa"/>
            <w:tcBorders>
              <w:top w:val="single" w:sz="4" w:space="0" w:color="000000"/>
              <w:left w:val="single" w:sz="4" w:space="0" w:color="000000"/>
              <w:bottom w:val="single" w:sz="4" w:space="0" w:color="000000"/>
              <w:right w:val="single" w:sz="4" w:space="0" w:color="000000"/>
            </w:tcBorders>
            <w:vAlign w:val="center"/>
          </w:tcPr>
          <w:p w14:paraId="01DBAE1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0DED02CA" w14:textId="77777777" w:rsidTr="005903C8">
        <w:trPr>
          <w:trHeight w:val="962"/>
          <w:jc w:val="center"/>
        </w:trPr>
        <w:tc>
          <w:tcPr>
            <w:tcW w:w="1853" w:type="dxa"/>
            <w:vMerge/>
            <w:tcBorders>
              <w:left w:val="single" w:sz="4" w:space="0" w:color="000000"/>
              <w:bottom w:val="single" w:sz="4" w:space="0" w:color="000000"/>
              <w:right w:val="single" w:sz="4" w:space="0" w:color="000000"/>
            </w:tcBorders>
          </w:tcPr>
          <w:p w14:paraId="7944282B"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C5FCF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4869FF8"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4</w:t>
            </w:r>
            <w:r w:rsidRPr="006415B5">
              <w:rPr>
                <w:szCs w:val="18"/>
                <w:lang w:eastAsia="ko-KR"/>
              </w:rPr>
              <w:t>1</w:t>
            </w:r>
            <w:r w:rsidRPr="006415B5">
              <w:rPr>
                <w:rFonts w:hint="eastAsia"/>
                <w:szCs w:val="18"/>
                <w:lang w:eastAsia="ko-KR"/>
              </w:rPr>
              <w:t>0</w:t>
            </w:r>
            <w:r w:rsidRPr="006415B5">
              <w:rPr>
                <w:szCs w:val="18"/>
                <w:lang w:eastAsia="ko-KR"/>
              </w:rPr>
              <w:t>1</w:t>
            </w:r>
            <w:r w:rsidRPr="006415B5">
              <w:rPr>
                <w:szCs w:val="18"/>
              </w:rPr>
              <w:t xml:space="preserve"> (</w:t>
            </w:r>
            <w:r w:rsidRPr="006415B5">
              <w:rPr>
                <w:lang w:eastAsia="ko-KR"/>
              </w:rPr>
              <w:t>SUBSCRIPTION_CREATOR_HAS_NO_PRIVILEGE</w:t>
            </w:r>
            <w:r w:rsidRPr="006415B5">
              <w:rPr>
                <w:szCs w:val="18"/>
              </w:rPr>
              <w:t>)</w:t>
            </w:r>
            <w:r w:rsidRPr="006415B5">
              <w:rPr>
                <w:b/>
                <w:szCs w:val="18"/>
              </w:rPr>
              <w:t xml:space="preserve"> and</w:t>
            </w:r>
          </w:p>
          <w:p w14:paraId="2BB3B9D2"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28EC8721"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08CEAA"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890A73E" w14:textId="77777777" w:rsidR="00D948FC" w:rsidRPr="006415B5" w:rsidRDefault="00D948FC" w:rsidP="00B4394B">
      <w:pPr>
        <w:rPr>
          <w:lang w:eastAsia="ko-KR"/>
        </w:rPr>
      </w:pPr>
    </w:p>
    <w:p w14:paraId="406CE7A4" w14:textId="77777777" w:rsidR="00D948FC" w:rsidRPr="006415B5" w:rsidRDefault="00D948FC" w:rsidP="004B51AD">
      <w:pPr>
        <w:pStyle w:val="H6"/>
      </w:pPr>
      <w:r w:rsidRPr="003B2275">
        <w:lastRenderedPageBreak/>
        <w:t>TP</w:t>
      </w:r>
      <w:r w:rsidRPr="006415B5">
        <w:t>/oneM2M/</w:t>
      </w:r>
      <w:r w:rsidRPr="003B2275">
        <w:t>CSE</w:t>
      </w:r>
      <w:r w:rsidRPr="006415B5">
        <w:t>/</w:t>
      </w:r>
      <w:r w:rsidRPr="003B2275">
        <w:rPr>
          <w:rFonts w:hint="eastAsia"/>
        </w:rPr>
        <w:t>SUB</w:t>
      </w:r>
      <w:r w:rsidRPr="006415B5">
        <w:t>/NTF/002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948FC" w:rsidRPr="006415B5" w14:paraId="0C8A721E" w14:textId="77777777" w:rsidTr="005903C8">
        <w:trPr>
          <w:jc w:val="center"/>
        </w:trPr>
        <w:tc>
          <w:tcPr>
            <w:tcW w:w="1863" w:type="dxa"/>
            <w:gridSpan w:val="2"/>
            <w:tcBorders>
              <w:top w:val="single" w:sz="4" w:space="0" w:color="000000"/>
              <w:left w:val="single" w:sz="4" w:space="0" w:color="000000"/>
              <w:bottom w:val="single" w:sz="4" w:space="0" w:color="000000"/>
            </w:tcBorders>
          </w:tcPr>
          <w:p w14:paraId="2CFF4A8F" w14:textId="77777777" w:rsidR="00D948FC" w:rsidRPr="006415B5" w:rsidRDefault="00D948FC" w:rsidP="005903C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8DC0A78" w14:textId="77777777" w:rsidR="00D948FC" w:rsidRPr="006415B5" w:rsidRDefault="00D948FC" w:rsidP="005903C8">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/NTF/00</w:t>
            </w:r>
            <w:r w:rsidRPr="006415B5">
              <w:rPr>
                <w:lang w:eastAsia="ko-KR"/>
              </w:rPr>
              <w:t>2</w:t>
            </w:r>
          </w:p>
        </w:tc>
      </w:tr>
      <w:tr w:rsidR="00D948FC" w:rsidRPr="006415B5" w14:paraId="7C830A5E" w14:textId="77777777" w:rsidTr="005903C8">
        <w:trPr>
          <w:jc w:val="center"/>
        </w:trPr>
        <w:tc>
          <w:tcPr>
            <w:tcW w:w="1863" w:type="dxa"/>
            <w:gridSpan w:val="2"/>
            <w:tcBorders>
              <w:top w:val="single" w:sz="4" w:space="0" w:color="000000"/>
              <w:left w:val="single" w:sz="4" w:space="0" w:color="000000"/>
              <w:bottom w:val="single" w:sz="4" w:space="0" w:color="000000"/>
            </w:tcBorders>
          </w:tcPr>
          <w:p w14:paraId="3648982E" w14:textId="77777777" w:rsidR="00D948FC" w:rsidRPr="006415B5" w:rsidRDefault="00D948FC" w:rsidP="005903C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A02E7CB" w14:textId="77777777" w:rsidR="00D948FC" w:rsidRPr="006415B5" w:rsidRDefault="00D948FC" w:rsidP="005903C8">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6415B5">
              <w:rPr>
                <w:color w:val="000000"/>
                <w:lang w:eastAsia="ko-KR"/>
              </w:rPr>
              <w:t>creation</w:t>
            </w:r>
            <w:r w:rsidRPr="006415B5">
              <w:rPr>
                <w:rFonts w:hint="eastAsia"/>
                <w:color w:val="000000"/>
                <w:lang w:eastAsia="ko-KR"/>
              </w:rPr>
              <w:t xml:space="preserve"> of the </w:t>
            </w:r>
            <w:r w:rsidRPr="006415B5">
              <w:rPr>
                <w:rFonts w:hint="eastAsia"/>
                <w:i/>
                <w:color w:val="000000"/>
                <w:lang w:eastAsia="ko-KR"/>
              </w:rPr>
              <w:t>&lt;</w:t>
            </w:r>
            <w:r w:rsidRPr="00275397">
              <w:rPr>
                <w:i/>
                <w:color w:val="000000"/>
                <w:lang w:eastAsia="ko-KR"/>
              </w:rPr>
              <w:t>subscription</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the </w:t>
            </w:r>
            <w:proofErr w:type="spellStart"/>
            <w:r w:rsidRPr="006415B5">
              <w:rPr>
                <w:color w:val="000000"/>
                <w:lang w:eastAsia="ko-KR"/>
              </w:rPr>
              <w:t>notificationURI</w:t>
            </w:r>
            <w:proofErr w:type="spellEnd"/>
            <w:r w:rsidRPr="006415B5">
              <w:rPr>
                <w:color w:val="000000"/>
                <w:lang w:eastAsia="ko-KR"/>
              </w:rPr>
              <w:t xml:space="preserve"> is not the originator and the </w:t>
            </w:r>
            <w:r w:rsidRPr="003B2275">
              <w:rPr>
                <w:lang w:eastAsia="ko-KR"/>
              </w:rPr>
              <w:t>IUT</w:t>
            </w:r>
            <w:r w:rsidRPr="006415B5">
              <w:rPr>
                <w:color w:val="000000"/>
                <w:lang w:eastAsia="ko-KR"/>
              </w:rPr>
              <w:t xml:space="preserve"> have received the </w:t>
            </w:r>
            <w:r w:rsidRPr="003B2275">
              <w:rPr>
                <w:lang w:eastAsia="ko-KR"/>
              </w:rPr>
              <w:t>Notify</w:t>
            </w:r>
            <w:r w:rsidRPr="006415B5">
              <w:rPr>
                <w:color w:val="000000"/>
                <w:lang w:eastAsia="ko-KR"/>
              </w:rPr>
              <w:t xml:space="preserve"> response containing Response </w:t>
            </w:r>
            <w:r w:rsidRPr="003B2275">
              <w:rPr>
                <w:lang w:eastAsia="ko-KR"/>
              </w:rPr>
              <w:t>Status</w:t>
            </w:r>
            <w:r w:rsidRPr="006415B5">
              <w:rPr>
                <w:color w:val="000000"/>
                <w:lang w:eastAsia="ko-KR"/>
              </w:rPr>
              <w:t xml:space="preserve"> </w:t>
            </w:r>
            <w:r w:rsidRPr="003B2275">
              <w:rPr>
                <w:lang w:eastAsia="ko-KR"/>
              </w:rPr>
              <w:t>Code</w:t>
            </w:r>
            <w:r w:rsidRPr="006415B5">
              <w:rPr>
                <w:color w:val="000000"/>
                <w:lang w:eastAsia="ko-KR"/>
              </w:rPr>
              <w:t xml:space="preserve"> indicating SUBSCRIPTION_HOST_HAS_NO_PRIVILEGE</w:t>
            </w:r>
          </w:p>
        </w:tc>
      </w:tr>
      <w:tr w:rsidR="00D948FC" w:rsidRPr="006415B5" w14:paraId="444C971E" w14:textId="77777777" w:rsidTr="005903C8">
        <w:trPr>
          <w:jc w:val="center"/>
        </w:trPr>
        <w:tc>
          <w:tcPr>
            <w:tcW w:w="1863" w:type="dxa"/>
            <w:gridSpan w:val="2"/>
            <w:tcBorders>
              <w:top w:val="single" w:sz="4" w:space="0" w:color="000000"/>
              <w:left w:val="single" w:sz="4" w:space="0" w:color="000000"/>
              <w:bottom w:val="single" w:sz="4" w:space="0" w:color="000000"/>
            </w:tcBorders>
          </w:tcPr>
          <w:p w14:paraId="4A31BE1F" w14:textId="77777777" w:rsidR="00D948FC" w:rsidRPr="006415B5" w:rsidRDefault="00D948FC" w:rsidP="005903C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1577C68" w14:textId="77777777" w:rsidR="00D948FC" w:rsidRPr="006415B5" w:rsidRDefault="00D948FC" w:rsidP="005903C8">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D948FC" w:rsidRPr="006415B5" w14:paraId="5B40ABE7" w14:textId="77777777" w:rsidTr="005903C8">
        <w:trPr>
          <w:jc w:val="center"/>
        </w:trPr>
        <w:tc>
          <w:tcPr>
            <w:tcW w:w="1863" w:type="dxa"/>
            <w:gridSpan w:val="2"/>
            <w:tcBorders>
              <w:top w:val="single" w:sz="4" w:space="0" w:color="000000"/>
              <w:left w:val="single" w:sz="4" w:space="0" w:color="000000"/>
              <w:bottom w:val="single" w:sz="4" w:space="0" w:color="000000"/>
            </w:tcBorders>
          </w:tcPr>
          <w:p w14:paraId="494E451F" w14:textId="77777777" w:rsidR="00D948FC" w:rsidRPr="006415B5" w:rsidRDefault="00D948FC" w:rsidP="005903C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ABE8D54" w14:textId="77777777" w:rsidR="00D948FC" w:rsidRPr="006415B5" w:rsidRDefault="00D948FC" w:rsidP="005903C8">
            <w:pPr>
              <w:pStyle w:val="TAL"/>
              <w:snapToGrid w:val="0"/>
            </w:pPr>
            <w:r w:rsidRPr="006415B5">
              <w:t>CF01</w:t>
            </w:r>
          </w:p>
        </w:tc>
      </w:tr>
      <w:tr w:rsidR="00255FBC" w:rsidRPr="006415B5" w14:paraId="6CE34945" w14:textId="77777777" w:rsidTr="005903C8">
        <w:trPr>
          <w:jc w:val="center"/>
        </w:trPr>
        <w:tc>
          <w:tcPr>
            <w:tcW w:w="1863" w:type="dxa"/>
            <w:gridSpan w:val="2"/>
            <w:tcBorders>
              <w:top w:val="single" w:sz="4" w:space="0" w:color="000000"/>
              <w:left w:val="single" w:sz="4" w:space="0" w:color="000000"/>
              <w:bottom w:val="single" w:sz="4" w:space="0" w:color="000000"/>
            </w:tcBorders>
          </w:tcPr>
          <w:p w14:paraId="5B0F9555"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FE0C49A" w14:textId="77777777" w:rsidR="00255FBC" w:rsidRPr="006415B5" w:rsidRDefault="00255FBC" w:rsidP="00255FBC">
            <w:pPr>
              <w:pStyle w:val="TAL"/>
              <w:snapToGrid w:val="0"/>
            </w:pPr>
            <w:r w:rsidRPr="006415B5">
              <w:rPr>
                <w:rFonts w:cs="Arial"/>
              </w:rPr>
              <w:t>Release 1</w:t>
            </w:r>
          </w:p>
        </w:tc>
      </w:tr>
      <w:tr w:rsidR="00255FBC" w:rsidRPr="006415B5" w14:paraId="5455BB09" w14:textId="77777777" w:rsidTr="005903C8">
        <w:trPr>
          <w:jc w:val="center"/>
        </w:trPr>
        <w:tc>
          <w:tcPr>
            <w:tcW w:w="1863" w:type="dxa"/>
            <w:gridSpan w:val="2"/>
            <w:tcBorders>
              <w:top w:val="single" w:sz="4" w:space="0" w:color="000000"/>
              <w:left w:val="single" w:sz="4" w:space="0" w:color="000000"/>
              <w:bottom w:val="single" w:sz="4" w:space="0" w:color="000000"/>
            </w:tcBorders>
          </w:tcPr>
          <w:p w14:paraId="667EC9AF"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90C34E3"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2EE0ACD" w14:textId="77777777" w:rsidTr="005903C8">
        <w:trPr>
          <w:jc w:val="center"/>
        </w:trPr>
        <w:tc>
          <w:tcPr>
            <w:tcW w:w="1853" w:type="dxa"/>
            <w:tcBorders>
              <w:top w:val="single" w:sz="4" w:space="0" w:color="000000"/>
              <w:left w:val="single" w:sz="4" w:space="0" w:color="000000"/>
              <w:bottom w:val="single" w:sz="4" w:space="0" w:color="000000"/>
              <w:right w:val="single" w:sz="4" w:space="0" w:color="000000"/>
            </w:tcBorders>
          </w:tcPr>
          <w:p w14:paraId="77F5288D"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32192BA"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A069375"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3953B796" w14:textId="77777777" w:rsidR="00255FBC" w:rsidRPr="006415B5" w:rsidRDefault="00255FBC" w:rsidP="00255FBC">
            <w:pPr>
              <w:pStyle w:val="TAL"/>
              <w:snapToGrid w:val="0"/>
            </w:pPr>
            <w:r w:rsidRPr="006415B5">
              <w:tab/>
            </w:r>
            <w:r w:rsidRPr="006415B5">
              <w:tab/>
              <w:t xml:space="preserve">the </w:t>
            </w:r>
            <w:r w:rsidRPr="003B2275">
              <w:t>AE</w:t>
            </w:r>
            <w:r w:rsidRPr="006415B5">
              <w:t xml:space="preserve"> to perform </w:t>
            </w:r>
            <w:r w:rsidRPr="003B2275">
              <w:rPr>
                <w:lang w:eastAsia="ko-KR"/>
              </w:rPr>
              <w:t>CREATE</w:t>
            </w:r>
            <w:r w:rsidRPr="006415B5">
              <w:t xml:space="preserve"> operation</w:t>
            </w:r>
          </w:p>
          <w:p w14:paraId="5BB6C54A" w14:textId="77777777" w:rsidR="00255FBC" w:rsidRPr="006415B5" w:rsidRDefault="00255FBC" w:rsidP="00255FBC">
            <w:pPr>
              <w:pStyle w:val="TAL"/>
              <w:snapToGrid w:val="0"/>
            </w:pPr>
            <w:r w:rsidRPr="006415B5">
              <w:tab/>
            </w:r>
            <w:r w:rsidRPr="006415B5">
              <w:rPr>
                <w:b/>
              </w:rPr>
              <w:t>and</w:t>
            </w:r>
            <w:r w:rsidRPr="006415B5">
              <w:t xml:space="preserve"> </w:t>
            </w:r>
            <w:proofErr w:type="spellStart"/>
            <w:r w:rsidRPr="006415B5">
              <w:t>notificationURI</w:t>
            </w:r>
            <w:proofErr w:type="spellEnd"/>
            <w:r w:rsidRPr="006415B5">
              <w:t xml:space="preserve"> </w:t>
            </w:r>
            <w:r w:rsidRPr="006415B5">
              <w:rPr>
                <w:b/>
              </w:rPr>
              <w:t>not being</w:t>
            </w:r>
            <w:r w:rsidRPr="006415B5">
              <w:t xml:space="preserve"> the originator</w:t>
            </w:r>
          </w:p>
          <w:p w14:paraId="0DBB92E2"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w:t>
            </w:r>
            <w:r w:rsidRPr="006415B5">
              <w:t xml:space="preserve"> sent the </w:t>
            </w:r>
            <w:r w:rsidRPr="003B2275">
              <w:t>NOTIFY</w:t>
            </w:r>
            <w:r w:rsidRPr="006415B5">
              <w:t xml:space="preserve"> Request to the NOTI_</w:t>
            </w:r>
            <w:r w:rsidRPr="003B2275">
              <w:t>URI</w:t>
            </w:r>
            <w:r w:rsidRPr="006415B5">
              <w:t xml:space="preserve">_ADDRESS </w:t>
            </w:r>
            <w:r w:rsidRPr="006415B5">
              <w:rPr>
                <w:b/>
              </w:rPr>
              <w:t>containing</w:t>
            </w:r>
          </w:p>
          <w:p w14:paraId="6FFEAA43" w14:textId="77777777" w:rsidR="00255FBC" w:rsidRPr="006415B5" w:rsidRDefault="00255FBC" w:rsidP="00255FBC">
            <w:pPr>
              <w:pStyle w:val="TAL"/>
              <w:snapToGrid w:val="0"/>
              <w:rPr>
                <w:lang w:eastAsia="ko-KR"/>
              </w:rPr>
            </w:pPr>
            <w:r w:rsidRPr="006415B5">
              <w:tab/>
            </w:r>
            <w:r w:rsidRPr="006415B5">
              <w:tab/>
            </w:r>
            <w:proofErr w:type="spellStart"/>
            <w:r w:rsidRPr="006415B5">
              <w:t>verificationRequest</w:t>
            </w:r>
            <w:proofErr w:type="spellEnd"/>
            <w:r w:rsidRPr="006415B5">
              <w:t xml:space="preserve"> </w:t>
            </w:r>
            <w:r w:rsidRPr="006415B5">
              <w:rPr>
                <w:b/>
              </w:rPr>
              <w:t>set to</w:t>
            </w:r>
            <w:r w:rsidRPr="006415B5">
              <w:t xml:space="preserve"> </w:t>
            </w:r>
            <w:r w:rsidRPr="003B2275">
              <w:t>TRUE</w:t>
            </w:r>
          </w:p>
          <w:p w14:paraId="17D6B518" w14:textId="77777777" w:rsidR="00255FBC" w:rsidRPr="006415B5" w:rsidRDefault="00255FBC" w:rsidP="00255FBC">
            <w:pPr>
              <w:pStyle w:val="TAL"/>
              <w:snapToGrid w:val="0"/>
              <w:rPr>
                <w:b/>
                <w:kern w:val="1"/>
              </w:rPr>
            </w:pPr>
            <w:r w:rsidRPr="006415B5">
              <w:rPr>
                <w:b/>
              </w:rPr>
              <w:t>}</w:t>
            </w:r>
          </w:p>
        </w:tc>
      </w:tr>
      <w:tr w:rsidR="00255FBC" w:rsidRPr="006415B5" w14:paraId="072146B7" w14:textId="77777777" w:rsidTr="005903C8">
        <w:trPr>
          <w:trHeight w:val="213"/>
          <w:jc w:val="center"/>
        </w:trPr>
        <w:tc>
          <w:tcPr>
            <w:tcW w:w="1853" w:type="dxa"/>
            <w:vMerge w:val="restart"/>
            <w:tcBorders>
              <w:top w:val="single" w:sz="4" w:space="0" w:color="000000"/>
              <w:left w:val="single" w:sz="4" w:space="0" w:color="000000"/>
              <w:right w:val="single" w:sz="4" w:space="0" w:color="000000"/>
            </w:tcBorders>
          </w:tcPr>
          <w:p w14:paraId="21210CFA"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BFB96A2"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CE8716" w14:textId="77777777" w:rsidR="00255FBC" w:rsidRPr="006415B5" w:rsidRDefault="00255FBC" w:rsidP="00255FBC">
            <w:pPr>
              <w:pStyle w:val="TAL"/>
              <w:snapToGrid w:val="0"/>
              <w:jc w:val="center"/>
              <w:rPr>
                <w:b/>
              </w:rPr>
            </w:pPr>
            <w:r w:rsidRPr="006415B5">
              <w:rPr>
                <w:b/>
              </w:rPr>
              <w:t>Direction</w:t>
            </w:r>
          </w:p>
        </w:tc>
      </w:tr>
      <w:tr w:rsidR="00255FBC" w:rsidRPr="006415B5" w14:paraId="54120A26" w14:textId="77777777" w:rsidTr="005903C8">
        <w:trPr>
          <w:trHeight w:val="962"/>
          <w:jc w:val="center"/>
        </w:trPr>
        <w:tc>
          <w:tcPr>
            <w:tcW w:w="1853" w:type="dxa"/>
            <w:vMerge/>
            <w:tcBorders>
              <w:left w:val="single" w:sz="4" w:space="0" w:color="000000"/>
              <w:right w:val="single" w:sz="4" w:space="0" w:color="000000"/>
            </w:tcBorders>
          </w:tcPr>
          <w:p w14:paraId="22A2874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02CED2F" w14:textId="77777777" w:rsidR="00255FBC" w:rsidRPr="006415B5" w:rsidRDefault="00255FBC" w:rsidP="00255FBC">
            <w:pPr>
              <w:pStyle w:val="TAL"/>
              <w:snapToGrid w:val="0"/>
              <w:rPr>
                <w:lang w:eastAsia="ko-KR"/>
              </w:rPr>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w:t>
            </w:r>
            <w:r w:rsidRPr="006415B5">
              <w:rPr>
                <w:lang w:eastAsia="ko-KR"/>
              </w:rPr>
              <w:t>a valid Response containing</w:t>
            </w:r>
          </w:p>
          <w:p w14:paraId="669412F7" w14:textId="77777777" w:rsidR="00255FBC" w:rsidRPr="006415B5" w:rsidRDefault="00255FBC" w:rsidP="00255FBC">
            <w:pPr>
              <w:pStyle w:val="TAL"/>
              <w:snapToGrid w:val="0"/>
              <w:rPr>
                <w:lang w:eastAsia="ko-KR"/>
              </w:rPr>
            </w:pPr>
            <w:r w:rsidRPr="006415B5">
              <w:rPr>
                <w:lang w:eastAsia="ko-KR"/>
              </w:rPr>
              <w:tab/>
            </w:r>
            <w:r w:rsidRPr="006415B5">
              <w:rPr>
                <w:lang w:eastAsia="ko-KR"/>
              </w:rPr>
              <w:tab/>
              <w:t xml:space="preserve">Response </w:t>
            </w:r>
            <w:r w:rsidRPr="003B2275">
              <w:rPr>
                <w:lang w:eastAsia="ko-KR"/>
              </w:rPr>
              <w:t>Status</w:t>
            </w:r>
            <w:r w:rsidRPr="006415B5">
              <w:rPr>
                <w:lang w:eastAsia="ko-KR"/>
              </w:rPr>
              <w:t xml:space="preserve"> </w:t>
            </w:r>
            <w:r w:rsidRPr="003B2275">
              <w:rPr>
                <w:lang w:eastAsia="ko-KR"/>
              </w:rPr>
              <w:t>Code</w:t>
            </w:r>
            <w:r w:rsidRPr="006415B5">
              <w:rPr>
                <w:lang w:eastAsia="ko-KR"/>
              </w:rPr>
              <w:t xml:space="preserve"> </w:t>
            </w:r>
            <w:r w:rsidRPr="006415B5">
              <w:rPr>
                <w:b/>
                <w:lang w:eastAsia="ko-KR"/>
              </w:rPr>
              <w:t>set to</w:t>
            </w:r>
            <w:r w:rsidRPr="006415B5">
              <w:rPr>
                <w:lang w:eastAsia="ko-KR"/>
              </w:rPr>
              <w:t xml:space="preserve"> 5205 (SUBSCRIPTION_HOST_HAS_NO_PRIVILEGE)</w:t>
            </w:r>
          </w:p>
          <w:p w14:paraId="59A88756"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5CE6E1"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E874AD5" w14:textId="77777777" w:rsidTr="005903C8">
        <w:trPr>
          <w:trHeight w:val="962"/>
          <w:jc w:val="center"/>
        </w:trPr>
        <w:tc>
          <w:tcPr>
            <w:tcW w:w="1853" w:type="dxa"/>
            <w:vMerge/>
            <w:tcBorders>
              <w:left w:val="single" w:sz="4" w:space="0" w:color="000000"/>
              <w:bottom w:val="single" w:sz="4" w:space="0" w:color="000000"/>
              <w:right w:val="single" w:sz="4" w:space="0" w:color="000000"/>
            </w:tcBorders>
          </w:tcPr>
          <w:p w14:paraId="531C276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214F5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AEDDF7F"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lang w:eastAsia="ko-KR"/>
              </w:rPr>
              <w:t>5205 (SUBSCRIPTION_HOST_HAS_NO_PRIVILEGE)</w:t>
            </w:r>
            <w:r w:rsidRPr="006415B5">
              <w:rPr>
                <w:b/>
                <w:szCs w:val="18"/>
              </w:rPr>
              <w:t xml:space="preserve"> and</w:t>
            </w:r>
          </w:p>
          <w:p w14:paraId="42A40725"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29B2E199"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85652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74EC543" w14:textId="77777777" w:rsidR="00F871C9" w:rsidRPr="006415B5" w:rsidRDefault="00F871C9" w:rsidP="00B4394B"/>
    <w:p w14:paraId="03F28D29" w14:textId="77777777" w:rsidR="00C060A4" w:rsidRPr="006415B5" w:rsidRDefault="00995098" w:rsidP="004B51AD">
      <w:pPr>
        <w:pStyle w:val="H6"/>
      </w:pPr>
      <w:r w:rsidRPr="003B2275">
        <w:lastRenderedPageBreak/>
        <w:t>TP</w:t>
      </w:r>
      <w:r w:rsidRPr="006415B5">
        <w:t>/oneM2M/</w:t>
      </w:r>
      <w:r w:rsidRPr="003B2275">
        <w:t>CSE</w:t>
      </w:r>
      <w:r w:rsidRPr="006415B5">
        <w:t>/</w:t>
      </w:r>
      <w:r w:rsidRPr="003B2275">
        <w:t>SUB</w:t>
      </w:r>
      <w:r w:rsidRPr="006415B5">
        <w:t>/</w:t>
      </w:r>
      <w:r w:rsidR="009350B7" w:rsidRPr="006415B5">
        <w:t>NTF/</w:t>
      </w:r>
      <w:r w:rsidRPr="006415B5">
        <w:t>0</w:t>
      </w:r>
      <w:r w:rsidR="00BB7CD9" w:rsidRPr="006415B5">
        <w:t>03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31C3B663" w14:textId="77777777" w:rsidTr="00A721AF">
        <w:trPr>
          <w:cantSplit/>
          <w:jc w:val="center"/>
        </w:trPr>
        <w:tc>
          <w:tcPr>
            <w:tcW w:w="1863" w:type="dxa"/>
            <w:gridSpan w:val="2"/>
            <w:tcBorders>
              <w:top w:val="single" w:sz="4" w:space="0" w:color="000000"/>
              <w:left w:val="single" w:sz="4" w:space="0" w:color="000000"/>
              <w:bottom w:val="single" w:sz="4" w:space="0" w:color="000000"/>
            </w:tcBorders>
            <w:shd w:val="clear" w:color="auto" w:fill="auto"/>
          </w:tcPr>
          <w:p w14:paraId="0B1E0E01"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B0BE101"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/NTF/003</w:t>
            </w:r>
          </w:p>
        </w:tc>
      </w:tr>
      <w:tr w:rsidR="00C060A4" w:rsidRPr="006415B5" w14:paraId="708C0B29"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3C38B155"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5F7DAA6"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batched notifications to the subscriber resource when the duration </w:t>
            </w:r>
            <w:r w:rsidRPr="003B2275">
              <w:t>value</w:t>
            </w:r>
            <w:r w:rsidRPr="006415B5">
              <w:rPr>
                <w:color w:val="000000"/>
              </w:rPr>
              <w:t xml:space="preserve"> of the </w:t>
            </w:r>
            <w:proofErr w:type="spellStart"/>
            <w:r w:rsidRPr="006415B5">
              <w:rPr>
                <w:color w:val="000000"/>
              </w:rPr>
              <w:t>batchNotify</w:t>
            </w:r>
            <w:proofErr w:type="spellEnd"/>
            <w:r w:rsidRPr="006415B5">
              <w:rPr>
                <w:color w:val="000000"/>
              </w:rPr>
              <w:t xml:space="preserve"> attribute is set to TIME_LIMIT</w:t>
            </w:r>
            <w:r w:rsidRPr="006415B5">
              <w:t xml:space="preserve"> and when this timer expires</w:t>
            </w:r>
          </w:p>
        </w:tc>
      </w:tr>
      <w:tr w:rsidR="00C060A4" w:rsidRPr="006415B5" w14:paraId="0D4E7446"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47952392"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3F8285A9" w14:textId="70021CD5"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7247A" w:rsidRPr="006415B5">
              <w:rPr>
                <w:color w:val="000000"/>
              </w:rPr>
              <w:t xml:space="preserve"> </w:t>
            </w:r>
            <w:r w:rsidR="00B7247A" w:rsidRPr="003B2275">
              <w:t>[</w:t>
            </w:r>
            <w:r w:rsidR="00B7247A" w:rsidRPr="003B2275">
              <w:fldChar w:fldCharType="begin"/>
            </w:r>
            <w:r w:rsidR="00B7247A" w:rsidRPr="003B2275">
              <w:instrText xml:space="preserve">REF REF_ONEM2MTS_0001 \h </w:instrText>
            </w:r>
            <w:r w:rsidR="00B7247A" w:rsidRPr="003B2275">
              <w:fldChar w:fldCharType="separate"/>
            </w:r>
            <w:r w:rsidR="00B7247A" w:rsidRPr="003B2275">
              <w:t>1</w:t>
            </w:r>
            <w:r w:rsidR="00B7247A" w:rsidRPr="003B2275">
              <w:fldChar w:fldCharType="end"/>
            </w:r>
            <w:r w:rsidR="00B7247A" w:rsidRPr="003B2275">
              <w:t>]</w:t>
            </w:r>
            <w:r w:rsidR="00B7247A"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1022E7CF"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15CF46AC"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BD6F286" w14:textId="77777777" w:rsidR="00C060A4" w:rsidRPr="006415B5" w:rsidRDefault="00C060A4" w:rsidP="00A721AF">
            <w:pPr>
              <w:pStyle w:val="TAL"/>
              <w:snapToGrid w:val="0"/>
            </w:pPr>
            <w:r w:rsidRPr="006415B5">
              <w:t>CF01</w:t>
            </w:r>
          </w:p>
        </w:tc>
      </w:tr>
      <w:tr w:rsidR="00C060A4" w:rsidRPr="006415B5" w14:paraId="32724790"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26239D9C"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3F621FFF" w14:textId="77777777" w:rsidR="00C060A4" w:rsidRPr="006415B5" w:rsidRDefault="00C060A4" w:rsidP="00A721AF">
            <w:pPr>
              <w:pStyle w:val="TAL"/>
              <w:snapToGrid w:val="0"/>
            </w:pPr>
            <w:r w:rsidRPr="006415B5">
              <w:rPr>
                <w:rFonts w:cs="Arial"/>
              </w:rPr>
              <w:t>Release 1</w:t>
            </w:r>
          </w:p>
        </w:tc>
      </w:tr>
      <w:tr w:rsidR="00C060A4" w:rsidRPr="006415B5" w14:paraId="1CC85CBF"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6530358E"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583650D"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389A44D3" w14:textId="77777777" w:rsidTr="00A721AF">
        <w:trPr>
          <w:cantSplit/>
          <w:jc w:val="center"/>
        </w:trPr>
        <w:tc>
          <w:tcPr>
            <w:tcW w:w="1853" w:type="dxa"/>
            <w:tcBorders>
              <w:left w:val="single" w:sz="4" w:space="0" w:color="000000"/>
              <w:bottom w:val="single" w:sz="4" w:space="0" w:color="000000"/>
            </w:tcBorders>
            <w:shd w:val="clear" w:color="auto" w:fill="auto"/>
          </w:tcPr>
          <w:p w14:paraId="4D9AC7A1"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45E946D3"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14EF69A"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6D5745A3"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48177A4C"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7BB87A8"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attribute </w:t>
            </w:r>
            <w:r w:rsidRPr="006415B5">
              <w:rPr>
                <w:b/>
              </w:rPr>
              <w:t xml:space="preserve">set to </w:t>
            </w:r>
            <w:r w:rsidRPr="003B2275">
              <w:t>VALUE</w:t>
            </w:r>
            <w:r w:rsidRPr="006415B5">
              <w:t xml:space="preserve">_1 </w:t>
            </w:r>
            <w:r w:rsidRPr="006415B5">
              <w:rPr>
                <w:b/>
              </w:rPr>
              <w:t>and</w:t>
            </w:r>
          </w:p>
          <w:p w14:paraId="00500DE7" w14:textId="77777777" w:rsidR="00C060A4" w:rsidRPr="006415B5" w:rsidRDefault="00C060A4" w:rsidP="00A721AF">
            <w:pPr>
              <w:pStyle w:val="TAL"/>
              <w:snapToGrid w:val="0"/>
            </w:pPr>
            <w:r w:rsidRPr="006415B5">
              <w:tab/>
            </w:r>
            <w:r w:rsidRPr="006415B5">
              <w:tab/>
              <w:t xml:space="preserve">subscription child resource </w:t>
            </w:r>
            <w:r w:rsidRPr="006415B5">
              <w:rPr>
                <w:b/>
              </w:rPr>
              <w:t>having</w:t>
            </w:r>
          </w:p>
          <w:p w14:paraId="1A32108A" w14:textId="77777777" w:rsidR="00C060A4" w:rsidRPr="006415B5" w:rsidRDefault="00C060A4" w:rsidP="00A721AF">
            <w:pPr>
              <w:pStyle w:val="TAL"/>
              <w:snapToGrid w:val="0"/>
            </w:pPr>
            <w:r w:rsidRPr="006415B5">
              <w:tab/>
            </w:r>
            <w:r w:rsidRPr="006415B5">
              <w:tab/>
            </w:r>
            <w:r w:rsidRPr="006415B5">
              <w:tab/>
            </w:r>
            <w:proofErr w:type="spellStart"/>
            <w:r w:rsidRPr="006415B5">
              <w:t>notificationURI</w:t>
            </w:r>
            <w:proofErr w:type="spellEnd"/>
            <w:r w:rsidRPr="006415B5">
              <w:t xml:space="preserve"> attribute </w:t>
            </w:r>
            <w:r w:rsidRPr="006415B5">
              <w:rPr>
                <w:b/>
              </w:rPr>
              <w:t xml:space="preserve">set to </w:t>
            </w:r>
            <w:r w:rsidRPr="006415B5">
              <w:t xml:space="preserve">AE2_RESOURCE_ADDRESS </w:t>
            </w:r>
            <w:r w:rsidRPr="006415B5">
              <w:rPr>
                <w:b/>
              </w:rPr>
              <w:t>and</w:t>
            </w:r>
          </w:p>
          <w:p w14:paraId="0DB14BC3" w14:textId="77777777" w:rsidR="00C060A4" w:rsidRPr="006415B5" w:rsidRDefault="00C060A4" w:rsidP="00A721AF">
            <w:pPr>
              <w:pStyle w:val="TAL"/>
              <w:snapToGrid w:val="0"/>
              <w:rPr>
                <w:b/>
              </w:rPr>
            </w:pPr>
            <w:r w:rsidRPr="006415B5">
              <w:tab/>
            </w:r>
            <w:r w:rsidRPr="006415B5">
              <w:tab/>
            </w:r>
            <w:r w:rsidRPr="006415B5">
              <w:tab/>
            </w:r>
            <w:proofErr w:type="spellStart"/>
            <w:r w:rsidRPr="006415B5">
              <w:rPr>
                <w:color w:val="000000"/>
              </w:rPr>
              <w:t>batchNotify</w:t>
            </w:r>
            <w:proofErr w:type="spellEnd"/>
            <w:r w:rsidRPr="006415B5">
              <w:t xml:space="preserve"> attribute </w:t>
            </w:r>
            <w:r w:rsidRPr="006415B5">
              <w:rPr>
                <w:b/>
              </w:rPr>
              <w:t>containing</w:t>
            </w:r>
          </w:p>
          <w:p w14:paraId="65B44093" w14:textId="77777777" w:rsidR="00C060A4" w:rsidRPr="006415B5" w:rsidRDefault="00C060A4" w:rsidP="00A721AF">
            <w:pPr>
              <w:pStyle w:val="TAL"/>
              <w:snapToGrid w:val="0"/>
            </w:pPr>
            <w:r w:rsidRPr="006415B5">
              <w:tab/>
            </w:r>
            <w:r w:rsidRPr="006415B5">
              <w:tab/>
            </w:r>
            <w:r w:rsidRPr="006415B5">
              <w:tab/>
            </w:r>
            <w:r w:rsidRPr="006415B5">
              <w:tab/>
            </w:r>
          </w:p>
          <w:p w14:paraId="4F1E3767" w14:textId="77777777" w:rsidR="00C060A4" w:rsidRPr="006415B5" w:rsidRDefault="00C060A4" w:rsidP="00A721AF">
            <w:pPr>
              <w:pStyle w:val="TAL"/>
              <w:snapToGrid w:val="0"/>
            </w:pPr>
            <w:r w:rsidRPr="006415B5">
              <w:tab/>
            </w:r>
            <w:r w:rsidRPr="006415B5">
              <w:tab/>
            </w:r>
            <w:r w:rsidRPr="006415B5">
              <w:tab/>
            </w:r>
            <w:r w:rsidRPr="006415B5">
              <w:tab/>
              <w:t xml:space="preserve">duration </w:t>
            </w:r>
            <w:proofErr w:type="spellStart"/>
            <w:r w:rsidRPr="006415B5">
              <w:t>attrinbute</w:t>
            </w:r>
            <w:proofErr w:type="spellEnd"/>
            <w:r w:rsidRPr="006415B5">
              <w:t xml:space="preserve"> </w:t>
            </w:r>
            <w:r w:rsidRPr="006415B5">
              <w:rPr>
                <w:b/>
              </w:rPr>
              <w:t xml:space="preserve">set to </w:t>
            </w:r>
            <w:r w:rsidRPr="006415B5">
              <w:t>TIME_LIMIT</w:t>
            </w:r>
          </w:p>
          <w:p w14:paraId="55403AF7"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1C22F9B0" w14:textId="77777777" w:rsidR="00C060A4" w:rsidRPr="006415B5" w:rsidRDefault="00C060A4" w:rsidP="00A721AF">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6415B5">
              <w:rPr>
                <w:color w:val="000000"/>
              </w:rPr>
              <w:t xml:space="preserve">a </w:t>
            </w:r>
            <w:r w:rsidRPr="006415B5">
              <w:t xml:space="preserve">valid </w:t>
            </w:r>
            <w:r w:rsidRPr="003B2275">
              <w:t>UPDATE</w:t>
            </w:r>
            <w:r w:rsidRPr="006415B5">
              <w:t xml:space="preserve"> Request </w:t>
            </w:r>
            <w:r w:rsidRPr="006415B5">
              <w:rPr>
                <w:b/>
              </w:rPr>
              <w:t>from</w:t>
            </w:r>
            <w:r w:rsidRPr="006415B5">
              <w:t xml:space="preserve"> AE1_RESOURCE_ADDRESS</w:t>
            </w:r>
            <w:r w:rsidRPr="006415B5">
              <w:rPr>
                <w:b/>
              </w:rPr>
              <w:t xml:space="preserve"> to</w:t>
            </w:r>
            <w:r w:rsidRPr="006415B5">
              <w:t xml:space="preserve"> </w:t>
            </w:r>
            <w:r w:rsidRPr="006415B5">
              <w:rPr>
                <w:color w:val="000000"/>
              </w:rPr>
              <w:t>subscribed-to resource</w:t>
            </w:r>
          </w:p>
          <w:p w14:paraId="04D19441" w14:textId="77777777" w:rsidR="00C060A4" w:rsidRPr="006415B5" w:rsidRDefault="00C060A4" w:rsidP="00A721AF">
            <w:pPr>
              <w:pStyle w:val="TAL"/>
              <w:snapToGrid w:val="0"/>
            </w:pPr>
            <w:r w:rsidRPr="006415B5">
              <w:t xml:space="preserve">      </w:t>
            </w:r>
            <w:r w:rsidRPr="006415B5">
              <w:rPr>
                <w:b/>
              </w:rPr>
              <w:t>and</w:t>
            </w:r>
            <w:r w:rsidRPr="006415B5">
              <w:t xml:space="preserve"> timer has not reached TIME_LIMIT</w:t>
            </w:r>
          </w:p>
          <w:p w14:paraId="773147BE" w14:textId="77777777" w:rsidR="00C060A4" w:rsidRPr="006415B5" w:rsidRDefault="00C060A4" w:rsidP="00A721AF">
            <w:pPr>
              <w:pStyle w:val="TAL"/>
              <w:snapToGrid w:val="0"/>
            </w:pPr>
            <w:r w:rsidRPr="006415B5">
              <w:rPr>
                <w:b/>
              </w:rPr>
              <w:t>}</w:t>
            </w:r>
          </w:p>
        </w:tc>
      </w:tr>
      <w:tr w:rsidR="00C060A4" w:rsidRPr="006415B5" w14:paraId="344C6335" w14:textId="77777777" w:rsidTr="00A721AF">
        <w:trPr>
          <w:cantSplit/>
          <w:trHeight w:val="213"/>
          <w:jc w:val="center"/>
        </w:trPr>
        <w:tc>
          <w:tcPr>
            <w:tcW w:w="1853" w:type="dxa"/>
            <w:vMerge w:val="restart"/>
            <w:tcBorders>
              <w:left w:val="single" w:sz="4" w:space="0" w:color="000000"/>
              <w:bottom w:val="single" w:sz="4" w:space="0" w:color="000000"/>
            </w:tcBorders>
            <w:shd w:val="clear" w:color="auto" w:fill="auto"/>
          </w:tcPr>
          <w:p w14:paraId="114F35C9"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6CF1F69"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72F4CC3E" w14:textId="77777777" w:rsidR="00C060A4" w:rsidRPr="006415B5" w:rsidRDefault="00C060A4" w:rsidP="00A721AF">
            <w:pPr>
              <w:pStyle w:val="TAL"/>
              <w:snapToGrid w:val="0"/>
              <w:jc w:val="center"/>
            </w:pPr>
            <w:r w:rsidRPr="006415B5">
              <w:rPr>
                <w:b/>
              </w:rPr>
              <w:t>Direction</w:t>
            </w:r>
          </w:p>
        </w:tc>
      </w:tr>
      <w:tr w:rsidR="00C060A4" w:rsidRPr="006415B5" w14:paraId="01BA3262" w14:textId="77777777" w:rsidTr="00A721AF">
        <w:trPr>
          <w:cantSplit/>
          <w:trHeight w:val="624"/>
          <w:jc w:val="center"/>
        </w:trPr>
        <w:tc>
          <w:tcPr>
            <w:tcW w:w="1853" w:type="dxa"/>
            <w:vMerge/>
            <w:tcBorders>
              <w:left w:val="single" w:sz="4" w:space="0" w:color="000000"/>
              <w:bottom w:val="single" w:sz="4" w:space="0" w:color="000000"/>
            </w:tcBorders>
            <w:shd w:val="clear" w:color="auto" w:fill="auto"/>
          </w:tcPr>
          <w:p w14:paraId="7186A55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581160D" w14:textId="77777777" w:rsidR="00C060A4" w:rsidRPr="006415B5" w:rsidRDefault="00C060A4" w:rsidP="00A721AF">
            <w:pPr>
              <w:pStyle w:val="TAL"/>
              <w:snapToGrid w:val="0"/>
            </w:pPr>
            <w:r w:rsidRPr="006415B5">
              <w:rPr>
                <w:b/>
              </w:rPr>
              <w:t>when {</w:t>
            </w:r>
            <w:r w:rsidRPr="006415B5">
              <w:br/>
            </w:r>
            <w:r w:rsidRPr="006415B5">
              <w:tab/>
              <w:t xml:space="preserve">the timer expires after the TIME_LIMIT duration </w:t>
            </w:r>
            <w:r w:rsidRPr="003B2275">
              <w:t>value</w:t>
            </w:r>
          </w:p>
          <w:p w14:paraId="5437D3DA" w14:textId="77777777" w:rsidR="00C060A4" w:rsidRPr="006415B5" w:rsidRDefault="00C060A4" w:rsidP="00A721AF">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7CC737F2"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26E2EC9D" w14:textId="77777777" w:rsidTr="00A721AF">
        <w:trPr>
          <w:cantSplit/>
          <w:trHeight w:val="962"/>
          <w:jc w:val="center"/>
        </w:trPr>
        <w:tc>
          <w:tcPr>
            <w:tcW w:w="1853" w:type="dxa"/>
            <w:vMerge/>
            <w:tcBorders>
              <w:left w:val="single" w:sz="4" w:space="0" w:color="000000"/>
              <w:bottom w:val="single" w:sz="4" w:space="0" w:color="000000"/>
            </w:tcBorders>
            <w:shd w:val="clear" w:color="auto" w:fill="auto"/>
          </w:tcPr>
          <w:p w14:paraId="5F2B89A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44BCFE4" w14:textId="77777777" w:rsidR="00C060A4" w:rsidRPr="006415B5" w:rsidRDefault="00C060A4" w:rsidP="00A721AF">
            <w:pPr>
              <w:pStyle w:val="TAL"/>
              <w:snapToGrid w:val="0"/>
              <w:rPr>
                <w:b/>
                <w:szCs w:val="18"/>
              </w:rPr>
            </w:pPr>
            <w:r w:rsidRPr="006415B5">
              <w:rPr>
                <w:b/>
              </w:rPr>
              <w:t>then {</w:t>
            </w:r>
          </w:p>
          <w:p w14:paraId="0B73259D" w14:textId="77777777" w:rsidR="00C060A4" w:rsidRPr="006415B5" w:rsidRDefault="00C060A4" w:rsidP="00A721AF">
            <w:pPr>
              <w:pStyle w:val="TAL"/>
              <w:snapToGrid w:val="0"/>
              <w:rPr>
                <w:b/>
              </w:rPr>
            </w:pPr>
            <w:r w:rsidRPr="006415B5">
              <w:tab/>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proofErr w:type="spellStart"/>
            <w:r w:rsidRPr="006415B5">
              <w:rPr>
                <w:b/>
              </w:rPr>
              <w:t>contaning</w:t>
            </w:r>
            <w:proofErr w:type="spellEnd"/>
          </w:p>
          <w:p w14:paraId="5B76ABF6"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72AFD17C" w14:textId="77777777" w:rsidR="00C060A4" w:rsidRPr="006415B5" w:rsidRDefault="00C060A4" w:rsidP="00A721AF">
            <w:pPr>
              <w:pStyle w:val="TAL"/>
              <w:snapToGrid w:val="0"/>
              <w:rPr>
                <w:b/>
              </w:rPr>
            </w:pPr>
            <w:r w:rsidRPr="006415B5">
              <w:tab/>
            </w:r>
            <w:r w:rsidRPr="006415B5">
              <w:tab/>
            </w:r>
            <w:r w:rsidRPr="006415B5">
              <w:tab/>
              <w:t xml:space="preserve">notification message </w:t>
            </w:r>
            <w:r w:rsidRPr="006415B5">
              <w:rPr>
                <w:b/>
              </w:rPr>
              <w:t>containing</w:t>
            </w:r>
          </w:p>
          <w:p w14:paraId="5E046912" w14:textId="77777777" w:rsidR="00C060A4" w:rsidRPr="006415B5" w:rsidRDefault="00C060A4" w:rsidP="00A721AF">
            <w:pPr>
              <w:pStyle w:val="TAL"/>
              <w:snapToGrid w:val="0"/>
              <w:rPr>
                <w:b/>
              </w:rPr>
            </w:pPr>
            <w:r w:rsidRPr="006415B5">
              <w:tab/>
            </w:r>
            <w:r w:rsidRPr="006415B5">
              <w:tab/>
            </w:r>
            <w:r w:rsidRPr="006415B5">
              <w:tab/>
            </w:r>
            <w:r w:rsidRPr="006415B5">
              <w:tab/>
              <w:t xml:space="preserve">a valid </w:t>
            </w:r>
            <w:proofErr w:type="spellStart"/>
            <w:r w:rsidRPr="006415B5">
              <w:t>notificationEvent</w:t>
            </w:r>
            <w:proofErr w:type="spellEnd"/>
            <w:r w:rsidRPr="006415B5">
              <w:t xml:space="preserve"> attribute</w:t>
            </w:r>
          </w:p>
          <w:p w14:paraId="6A3FCE73" w14:textId="77777777" w:rsidR="00C060A4" w:rsidRPr="006415B5" w:rsidRDefault="00C060A4" w:rsidP="00A721AF">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CDFF5BC" w14:textId="77777777" w:rsidR="00C060A4" w:rsidRPr="006415B5" w:rsidRDefault="00C060A4" w:rsidP="00A721AF">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6A9C092A" w14:textId="77777777" w:rsidR="00B4394B" w:rsidRPr="006415B5" w:rsidRDefault="00B4394B" w:rsidP="00B4394B"/>
    <w:p w14:paraId="7F18910E" w14:textId="77777777" w:rsidR="00BD67D5" w:rsidRPr="003B2275" w:rsidRDefault="00BD67D5" w:rsidP="004B51AD">
      <w:pPr>
        <w:pStyle w:val="H6"/>
        <w:rPr>
          <w:lang w:eastAsia="ko-KR"/>
        </w:rPr>
      </w:pPr>
      <w:r w:rsidRPr="003B2275">
        <w:lastRenderedPageBreak/>
        <w:t>TP</w:t>
      </w:r>
      <w:r w:rsidRPr="006415B5">
        <w:t>/oneM2M/</w:t>
      </w:r>
      <w:r w:rsidRPr="003B2275">
        <w:t>CSE</w:t>
      </w:r>
      <w:r w:rsidRPr="006415B5">
        <w:t>/</w:t>
      </w:r>
      <w:r w:rsidRPr="003B2275">
        <w:t>SUB</w:t>
      </w:r>
      <w:r w:rsidRPr="006415B5">
        <w:t>/</w:t>
      </w:r>
      <w:r w:rsidR="00812107" w:rsidRPr="006415B5">
        <w:t>NTF/</w:t>
      </w:r>
      <w:r w:rsidRPr="006415B5">
        <w:t>0</w:t>
      </w:r>
      <w:r w:rsidR="00BB7CD9" w:rsidRPr="006415B5">
        <w:t>04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362E7F58" w14:textId="77777777" w:rsidTr="00A721AF">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6C81CF81"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4B0266CC"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/NTF/004</w:t>
            </w:r>
          </w:p>
        </w:tc>
      </w:tr>
      <w:tr w:rsidR="00C060A4" w:rsidRPr="006415B5" w14:paraId="091B03F3" w14:textId="77777777" w:rsidTr="00A721AF">
        <w:trPr>
          <w:jc w:val="center"/>
        </w:trPr>
        <w:tc>
          <w:tcPr>
            <w:tcW w:w="1863" w:type="dxa"/>
            <w:gridSpan w:val="2"/>
            <w:tcBorders>
              <w:left w:val="single" w:sz="4" w:space="0" w:color="000000"/>
              <w:bottom w:val="single" w:sz="4" w:space="0" w:color="000000"/>
            </w:tcBorders>
            <w:shd w:val="clear" w:color="auto" w:fill="auto"/>
          </w:tcPr>
          <w:p w14:paraId="30D827A4"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F757BCB"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the latest notification to the subscriber resource when </w:t>
            </w:r>
            <w:proofErr w:type="spellStart"/>
            <w:r w:rsidRPr="006415B5">
              <w:rPr>
                <w:color w:val="000000"/>
              </w:rPr>
              <w:t>latestNotify</w:t>
            </w:r>
            <w:proofErr w:type="spellEnd"/>
            <w:r w:rsidRPr="006415B5">
              <w:rPr>
                <w:color w:val="000000"/>
              </w:rPr>
              <w:t xml:space="preserve"> is set to </w:t>
            </w:r>
            <w:r w:rsidRPr="003B2275">
              <w:t>TRUE</w:t>
            </w:r>
            <w:r w:rsidRPr="006415B5">
              <w:t>,</w:t>
            </w:r>
            <w:r w:rsidRPr="006415B5">
              <w:rPr>
                <w:color w:val="000000"/>
              </w:rPr>
              <w:t xml:space="preserve"> the duration </w:t>
            </w:r>
            <w:r w:rsidRPr="003B2275">
              <w:t>value</w:t>
            </w:r>
            <w:r w:rsidRPr="006415B5">
              <w:rPr>
                <w:color w:val="000000"/>
              </w:rPr>
              <w:t xml:space="preserve"> of the </w:t>
            </w:r>
            <w:proofErr w:type="spellStart"/>
            <w:r w:rsidRPr="006415B5">
              <w:rPr>
                <w:color w:val="000000"/>
              </w:rPr>
              <w:t>batchNotify</w:t>
            </w:r>
            <w:proofErr w:type="spellEnd"/>
            <w:r w:rsidRPr="006415B5">
              <w:rPr>
                <w:color w:val="000000"/>
              </w:rPr>
              <w:t xml:space="preserve"> attribute is set to TIME_LIMIT </w:t>
            </w:r>
            <w:r w:rsidRPr="006415B5">
              <w:t xml:space="preserve">and when this timer expires </w:t>
            </w:r>
          </w:p>
        </w:tc>
      </w:tr>
      <w:tr w:rsidR="00C060A4" w:rsidRPr="006415B5" w14:paraId="56876C3F" w14:textId="77777777" w:rsidTr="00A721AF">
        <w:trPr>
          <w:jc w:val="center"/>
        </w:trPr>
        <w:tc>
          <w:tcPr>
            <w:tcW w:w="1863" w:type="dxa"/>
            <w:gridSpan w:val="2"/>
            <w:tcBorders>
              <w:left w:val="single" w:sz="4" w:space="0" w:color="000000"/>
              <w:bottom w:val="single" w:sz="4" w:space="0" w:color="000000"/>
            </w:tcBorders>
            <w:shd w:val="clear" w:color="auto" w:fill="auto"/>
          </w:tcPr>
          <w:p w14:paraId="6C7335A6"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ADE203C"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26534AF7" w14:textId="77777777" w:rsidTr="00A721AF">
        <w:trPr>
          <w:jc w:val="center"/>
        </w:trPr>
        <w:tc>
          <w:tcPr>
            <w:tcW w:w="1863" w:type="dxa"/>
            <w:gridSpan w:val="2"/>
            <w:tcBorders>
              <w:left w:val="single" w:sz="4" w:space="0" w:color="000000"/>
              <w:bottom w:val="single" w:sz="4" w:space="0" w:color="000000"/>
            </w:tcBorders>
            <w:shd w:val="clear" w:color="auto" w:fill="auto"/>
          </w:tcPr>
          <w:p w14:paraId="24508D8C"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152F379" w14:textId="77777777" w:rsidR="00C060A4" w:rsidRPr="006415B5" w:rsidRDefault="00C060A4" w:rsidP="00A721AF">
            <w:pPr>
              <w:pStyle w:val="TAL"/>
              <w:snapToGrid w:val="0"/>
            </w:pPr>
            <w:r w:rsidRPr="006415B5">
              <w:t>CF01</w:t>
            </w:r>
          </w:p>
        </w:tc>
      </w:tr>
      <w:tr w:rsidR="00C060A4" w:rsidRPr="006415B5" w14:paraId="279F0FB0" w14:textId="77777777" w:rsidTr="00A721AF">
        <w:trPr>
          <w:jc w:val="center"/>
        </w:trPr>
        <w:tc>
          <w:tcPr>
            <w:tcW w:w="1863" w:type="dxa"/>
            <w:gridSpan w:val="2"/>
            <w:tcBorders>
              <w:left w:val="single" w:sz="4" w:space="0" w:color="000000"/>
              <w:bottom w:val="single" w:sz="4" w:space="0" w:color="000000"/>
            </w:tcBorders>
            <w:shd w:val="clear" w:color="auto" w:fill="auto"/>
          </w:tcPr>
          <w:p w14:paraId="646FAFAF"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2BB3B121" w14:textId="77777777" w:rsidR="00C060A4" w:rsidRPr="006415B5" w:rsidRDefault="00C060A4" w:rsidP="00A721AF">
            <w:pPr>
              <w:pStyle w:val="TAL"/>
              <w:snapToGrid w:val="0"/>
            </w:pPr>
            <w:r w:rsidRPr="006415B5">
              <w:rPr>
                <w:rFonts w:cs="Arial"/>
              </w:rPr>
              <w:t>Release 1</w:t>
            </w:r>
          </w:p>
        </w:tc>
      </w:tr>
      <w:tr w:rsidR="00C060A4" w:rsidRPr="006415B5" w14:paraId="3C0C1F01" w14:textId="77777777" w:rsidTr="00A721AF">
        <w:trPr>
          <w:jc w:val="center"/>
        </w:trPr>
        <w:tc>
          <w:tcPr>
            <w:tcW w:w="1863" w:type="dxa"/>
            <w:gridSpan w:val="2"/>
            <w:tcBorders>
              <w:left w:val="single" w:sz="4" w:space="0" w:color="000000"/>
              <w:bottom w:val="single" w:sz="4" w:space="0" w:color="000000"/>
            </w:tcBorders>
            <w:shd w:val="clear" w:color="auto" w:fill="auto"/>
          </w:tcPr>
          <w:p w14:paraId="1C299E78"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3B118AC"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0E18E6D7" w14:textId="77777777" w:rsidTr="00A721AF">
        <w:trPr>
          <w:jc w:val="center"/>
        </w:trPr>
        <w:tc>
          <w:tcPr>
            <w:tcW w:w="1853" w:type="dxa"/>
            <w:tcBorders>
              <w:left w:val="single" w:sz="4" w:space="0" w:color="000000"/>
              <w:bottom w:val="single" w:sz="4" w:space="0" w:color="000000"/>
            </w:tcBorders>
            <w:shd w:val="clear" w:color="auto" w:fill="auto"/>
          </w:tcPr>
          <w:p w14:paraId="380E3CC2"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53DBEB0"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CC9221A"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B2E3A2D"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477ABE91"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AEDA1EF"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_1</w:t>
            </w:r>
            <w:r w:rsidRPr="006415B5">
              <w:rPr>
                <w:b/>
              </w:rPr>
              <w:t xml:space="preserve"> and</w:t>
            </w:r>
          </w:p>
          <w:p w14:paraId="196A1ED3" w14:textId="77777777" w:rsidR="00C060A4" w:rsidRPr="006415B5" w:rsidRDefault="00C060A4" w:rsidP="00A721AF">
            <w:pPr>
              <w:pStyle w:val="TAL"/>
              <w:snapToGrid w:val="0"/>
            </w:pPr>
            <w:r w:rsidRPr="006415B5">
              <w:tab/>
              <w:t xml:space="preserve">      subscription child resource </w:t>
            </w:r>
            <w:r w:rsidRPr="006415B5">
              <w:rPr>
                <w:b/>
              </w:rPr>
              <w:t>having</w:t>
            </w:r>
          </w:p>
          <w:p w14:paraId="172D45B1" w14:textId="77777777" w:rsidR="00C060A4" w:rsidRPr="006415B5" w:rsidRDefault="00C060A4" w:rsidP="00A721AF">
            <w:pPr>
              <w:pStyle w:val="TAL"/>
              <w:snapToGrid w:val="0"/>
              <w:rPr>
                <w:b/>
              </w:rPr>
            </w:pPr>
            <w:r w:rsidRPr="006415B5">
              <w:tab/>
            </w:r>
            <w:r w:rsidRPr="006415B5">
              <w:tab/>
            </w:r>
            <w:r w:rsidRPr="006415B5">
              <w:tab/>
            </w:r>
            <w:proofErr w:type="spellStart"/>
            <w:r w:rsidRPr="006415B5">
              <w:t>notificationURI</w:t>
            </w:r>
            <w:proofErr w:type="spellEnd"/>
            <w:r w:rsidRPr="006415B5">
              <w:t xml:space="preserve"> attribute </w:t>
            </w:r>
            <w:r w:rsidRPr="006415B5">
              <w:rPr>
                <w:b/>
              </w:rPr>
              <w:t>set to</w:t>
            </w:r>
            <w:r w:rsidRPr="006415B5">
              <w:t xml:space="preserve"> AE2_RESOURCE_ADDRESS </w:t>
            </w:r>
            <w:r w:rsidRPr="006415B5">
              <w:rPr>
                <w:b/>
              </w:rPr>
              <w:t>and</w:t>
            </w:r>
          </w:p>
          <w:p w14:paraId="3ED76441" w14:textId="77777777" w:rsidR="00C060A4" w:rsidRPr="006415B5" w:rsidRDefault="00C060A4" w:rsidP="00A721AF">
            <w:pPr>
              <w:pStyle w:val="TAL"/>
              <w:snapToGrid w:val="0"/>
              <w:rPr>
                <w:b/>
              </w:rPr>
            </w:pPr>
            <w:r w:rsidRPr="006415B5">
              <w:tab/>
            </w:r>
            <w:r w:rsidRPr="006415B5">
              <w:tab/>
            </w:r>
            <w:r w:rsidRPr="006415B5">
              <w:tab/>
            </w:r>
            <w:proofErr w:type="spellStart"/>
            <w:r w:rsidRPr="006415B5">
              <w:rPr>
                <w:color w:val="000000"/>
              </w:rPr>
              <w:t>latestNotify</w:t>
            </w:r>
            <w:proofErr w:type="spellEnd"/>
            <w:r w:rsidRPr="006415B5">
              <w:t xml:space="preserve"> attribute </w:t>
            </w:r>
            <w:r w:rsidRPr="006415B5">
              <w:rPr>
                <w:b/>
              </w:rPr>
              <w:t xml:space="preserve">set to </w:t>
            </w:r>
            <w:r w:rsidRPr="003B2275">
              <w:t>TRUE</w:t>
            </w:r>
            <w:r w:rsidRPr="006415B5">
              <w:t xml:space="preserve"> </w:t>
            </w:r>
            <w:r w:rsidRPr="006415B5">
              <w:rPr>
                <w:b/>
              </w:rPr>
              <w:t>and</w:t>
            </w:r>
          </w:p>
          <w:p w14:paraId="682DD9FE" w14:textId="77777777" w:rsidR="00C060A4" w:rsidRPr="006415B5" w:rsidRDefault="00C060A4" w:rsidP="00A721AF">
            <w:pPr>
              <w:pStyle w:val="TAL"/>
              <w:snapToGrid w:val="0"/>
              <w:rPr>
                <w:b/>
              </w:rPr>
            </w:pPr>
            <w:r w:rsidRPr="006415B5">
              <w:tab/>
            </w:r>
            <w:r w:rsidRPr="006415B5">
              <w:tab/>
            </w:r>
            <w:r w:rsidRPr="006415B5">
              <w:tab/>
            </w:r>
            <w:proofErr w:type="spellStart"/>
            <w:r w:rsidRPr="006415B5">
              <w:rPr>
                <w:color w:val="000000"/>
              </w:rPr>
              <w:t>batchNotify</w:t>
            </w:r>
            <w:proofErr w:type="spellEnd"/>
            <w:r w:rsidRPr="006415B5">
              <w:t xml:space="preserve"> attribute </w:t>
            </w:r>
            <w:r w:rsidRPr="006415B5">
              <w:rPr>
                <w:b/>
              </w:rPr>
              <w:t>containing</w:t>
            </w:r>
          </w:p>
          <w:p w14:paraId="4210D0F2" w14:textId="77777777" w:rsidR="00C060A4" w:rsidRPr="006415B5" w:rsidRDefault="00C060A4" w:rsidP="00A721AF">
            <w:pPr>
              <w:pStyle w:val="TAL"/>
              <w:snapToGrid w:val="0"/>
              <w:rPr>
                <w:b/>
              </w:rPr>
            </w:pPr>
            <w:r w:rsidRPr="006415B5">
              <w:tab/>
            </w:r>
            <w:r w:rsidRPr="006415B5">
              <w:tab/>
            </w:r>
            <w:r w:rsidRPr="006415B5">
              <w:tab/>
            </w:r>
            <w:r w:rsidRPr="006415B5">
              <w:tab/>
            </w:r>
          </w:p>
          <w:p w14:paraId="1A2CAE6E" w14:textId="77777777" w:rsidR="00C060A4" w:rsidRPr="006415B5" w:rsidRDefault="00C060A4" w:rsidP="00A721AF">
            <w:pPr>
              <w:pStyle w:val="TAL"/>
              <w:snapToGrid w:val="0"/>
            </w:pPr>
            <w:r w:rsidRPr="006415B5">
              <w:tab/>
            </w:r>
            <w:r w:rsidRPr="006415B5">
              <w:tab/>
            </w:r>
            <w:r w:rsidRPr="006415B5">
              <w:tab/>
            </w:r>
            <w:r w:rsidRPr="006415B5">
              <w:tab/>
              <w:t xml:space="preserve">duration attribute </w:t>
            </w:r>
            <w:r w:rsidRPr="006415B5">
              <w:rPr>
                <w:b/>
              </w:rPr>
              <w:t xml:space="preserve">set to </w:t>
            </w:r>
            <w:r w:rsidRPr="006415B5">
              <w:t>TIME_LIMIT</w:t>
            </w:r>
          </w:p>
          <w:p w14:paraId="3F2C759F"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27A92F6D" w14:textId="77777777" w:rsidR="00C060A4" w:rsidRPr="006415B5" w:rsidRDefault="00C060A4" w:rsidP="00A721A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6415B5">
              <w:rPr>
                <w:color w:val="000000"/>
              </w:rPr>
              <w:t xml:space="preserve">a </w:t>
            </w:r>
            <w:r w:rsidRPr="006415B5">
              <w:t xml:space="preserve">valid </w:t>
            </w:r>
            <w:r w:rsidRPr="003B2275">
              <w:t>UPDATE</w:t>
            </w:r>
            <w:r w:rsidRPr="006415B5">
              <w:t xml:space="preserve"> Request </w:t>
            </w:r>
            <w:r w:rsidRPr="006415B5">
              <w:rPr>
                <w:b/>
              </w:rPr>
              <w:t>from</w:t>
            </w:r>
            <w:r w:rsidRPr="006415B5">
              <w:t xml:space="preserve"> AE1_RESOURCE_ADDRESS</w:t>
            </w:r>
            <w:r w:rsidRPr="006415B5">
              <w:rPr>
                <w:b/>
              </w:rPr>
              <w:t xml:space="preserve"> to</w:t>
            </w:r>
            <w:r w:rsidRPr="006415B5">
              <w:t xml:space="preserve"> </w:t>
            </w:r>
            <w:r w:rsidRPr="006415B5">
              <w:rPr>
                <w:color w:val="000000"/>
              </w:rPr>
              <w:t>subscribed-to resource</w:t>
            </w:r>
          </w:p>
          <w:p w14:paraId="208D3A32" w14:textId="77777777" w:rsidR="00C060A4" w:rsidRPr="006415B5" w:rsidRDefault="00C060A4" w:rsidP="00A721AF">
            <w:pPr>
              <w:pStyle w:val="TAL"/>
              <w:snapToGrid w:val="0"/>
            </w:pPr>
            <w:r w:rsidRPr="006415B5">
              <w:t xml:space="preserve">      </w:t>
            </w:r>
            <w:r w:rsidRPr="006415B5">
              <w:rPr>
                <w:b/>
              </w:rPr>
              <w:t>and</w:t>
            </w:r>
            <w:r w:rsidRPr="006415B5">
              <w:t xml:space="preserve"> timer has not reached TIME_LIMIT</w:t>
            </w:r>
          </w:p>
          <w:p w14:paraId="64FE6295" w14:textId="77777777" w:rsidR="00C060A4" w:rsidRPr="006415B5" w:rsidRDefault="00C060A4" w:rsidP="00A721AF">
            <w:pPr>
              <w:pStyle w:val="TAL"/>
              <w:snapToGrid w:val="0"/>
            </w:pPr>
            <w:r w:rsidRPr="006415B5">
              <w:rPr>
                <w:b/>
              </w:rPr>
              <w:t>}</w:t>
            </w:r>
          </w:p>
        </w:tc>
      </w:tr>
      <w:tr w:rsidR="00C060A4" w:rsidRPr="006415B5" w14:paraId="00E1D411" w14:textId="77777777" w:rsidTr="00A721AF">
        <w:trPr>
          <w:trHeight w:val="213"/>
          <w:jc w:val="center"/>
        </w:trPr>
        <w:tc>
          <w:tcPr>
            <w:tcW w:w="1853" w:type="dxa"/>
            <w:vMerge w:val="restart"/>
            <w:tcBorders>
              <w:left w:val="single" w:sz="4" w:space="0" w:color="000000"/>
              <w:bottom w:val="single" w:sz="4" w:space="0" w:color="000000"/>
            </w:tcBorders>
            <w:shd w:val="clear" w:color="auto" w:fill="auto"/>
          </w:tcPr>
          <w:p w14:paraId="6C5C917B"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646118C"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91BF70F" w14:textId="77777777" w:rsidR="00C060A4" w:rsidRPr="006415B5" w:rsidRDefault="00C060A4" w:rsidP="00A721AF">
            <w:pPr>
              <w:pStyle w:val="TAL"/>
              <w:snapToGrid w:val="0"/>
              <w:jc w:val="center"/>
            </w:pPr>
            <w:r w:rsidRPr="006415B5">
              <w:rPr>
                <w:b/>
              </w:rPr>
              <w:t>Direction</w:t>
            </w:r>
          </w:p>
        </w:tc>
      </w:tr>
      <w:tr w:rsidR="00C060A4" w:rsidRPr="006415B5" w14:paraId="17C8BFF5" w14:textId="77777777" w:rsidTr="00A721AF">
        <w:trPr>
          <w:trHeight w:val="624"/>
          <w:jc w:val="center"/>
        </w:trPr>
        <w:tc>
          <w:tcPr>
            <w:tcW w:w="1853" w:type="dxa"/>
            <w:vMerge/>
            <w:tcBorders>
              <w:left w:val="single" w:sz="4" w:space="0" w:color="000000"/>
              <w:bottom w:val="single" w:sz="4" w:space="0" w:color="000000"/>
            </w:tcBorders>
            <w:shd w:val="clear" w:color="auto" w:fill="auto"/>
          </w:tcPr>
          <w:p w14:paraId="72914CF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B419F4E" w14:textId="77777777" w:rsidR="00C060A4" w:rsidRPr="006415B5" w:rsidRDefault="00C060A4" w:rsidP="00A721AF">
            <w:pPr>
              <w:pStyle w:val="TAL"/>
              <w:snapToGrid w:val="0"/>
            </w:pPr>
            <w:r w:rsidRPr="006415B5">
              <w:rPr>
                <w:b/>
              </w:rPr>
              <w:t>when {</w:t>
            </w:r>
            <w:r w:rsidRPr="006415B5">
              <w:br/>
            </w:r>
            <w:r w:rsidRPr="006415B5">
              <w:tab/>
              <w:t xml:space="preserve">the timer expires after the TIME_LIMIT duration </w:t>
            </w:r>
            <w:r w:rsidRPr="003B2275">
              <w:t>value</w:t>
            </w:r>
          </w:p>
          <w:p w14:paraId="2F894BFA" w14:textId="77777777" w:rsidR="00C060A4" w:rsidRPr="006415B5" w:rsidRDefault="00C060A4" w:rsidP="00A721AF">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1348B17"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3AB81959"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0B78E23D"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78BF588" w14:textId="77777777" w:rsidR="00C060A4" w:rsidRPr="006415B5" w:rsidRDefault="00C060A4" w:rsidP="00A721AF">
            <w:pPr>
              <w:pStyle w:val="TAL"/>
              <w:snapToGrid w:val="0"/>
              <w:rPr>
                <w:b/>
                <w:szCs w:val="18"/>
              </w:rPr>
            </w:pPr>
            <w:r w:rsidRPr="006415B5">
              <w:rPr>
                <w:b/>
              </w:rPr>
              <w:t>then {</w:t>
            </w:r>
          </w:p>
          <w:p w14:paraId="0F57452A" w14:textId="77777777" w:rsidR="00C060A4" w:rsidRPr="006415B5" w:rsidRDefault="00C060A4" w:rsidP="00A721AF">
            <w:pPr>
              <w:pStyle w:val="TAL"/>
              <w:snapToGrid w:val="0"/>
              <w:rPr>
                <w:b/>
              </w:rPr>
            </w:pPr>
            <w:r w:rsidRPr="006415B5">
              <w:tab/>
              <w:t xml:space="preserve"> The </w:t>
            </w:r>
            <w:r w:rsidRPr="003B2275">
              <w:t>IUT</w:t>
            </w:r>
            <w:r w:rsidRPr="006415B5">
              <w:t xml:space="preserve"> </w:t>
            </w:r>
            <w:r w:rsidRPr="006415B5">
              <w:rPr>
                <w:b/>
              </w:rPr>
              <w:t>sends</w:t>
            </w:r>
            <w:r w:rsidRPr="006415B5">
              <w:t xml:space="preserve"> a </w:t>
            </w:r>
            <w:r w:rsidRPr="003B2275">
              <w:t>NOTIFY</w:t>
            </w:r>
            <w:r w:rsidRPr="006415B5">
              <w:t xml:space="preserve"> Request </w:t>
            </w:r>
            <w:proofErr w:type="spellStart"/>
            <w:r w:rsidRPr="006415B5">
              <w:rPr>
                <w:b/>
              </w:rPr>
              <w:t>contaning</w:t>
            </w:r>
            <w:proofErr w:type="spellEnd"/>
          </w:p>
          <w:p w14:paraId="22051F2C"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39899654" w14:textId="77777777" w:rsidR="00C060A4" w:rsidRPr="006415B5" w:rsidRDefault="00C060A4" w:rsidP="00A721AF">
            <w:pPr>
              <w:pStyle w:val="TAL"/>
              <w:snapToGrid w:val="0"/>
            </w:pPr>
            <w:r w:rsidRPr="006415B5">
              <w:tab/>
            </w:r>
            <w:r w:rsidRPr="006415B5">
              <w:tab/>
            </w:r>
            <w:r w:rsidRPr="006415B5">
              <w:tab/>
              <w:t xml:space="preserve">the </w:t>
            </w:r>
            <w:r w:rsidRPr="006415B5">
              <w:rPr>
                <w:b/>
              </w:rPr>
              <w:t>latest</w:t>
            </w:r>
            <w:r w:rsidRPr="006415B5">
              <w:t xml:space="preserve"> notification message </w:t>
            </w:r>
            <w:r w:rsidRPr="006415B5">
              <w:rPr>
                <w:b/>
              </w:rPr>
              <w:t>containing</w:t>
            </w:r>
          </w:p>
          <w:p w14:paraId="6E58E8F5" w14:textId="77777777" w:rsidR="00C060A4" w:rsidRPr="006415B5" w:rsidRDefault="00C060A4" w:rsidP="00A721AF">
            <w:pPr>
              <w:pStyle w:val="TAL"/>
              <w:snapToGrid w:val="0"/>
              <w:rPr>
                <w:lang w:eastAsia="ko-KR"/>
              </w:rPr>
            </w:pPr>
            <w:r w:rsidRPr="006415B5">
              <w:tab/>
            </w:r>
            <w:r w:rsidRPr="006415B5">
              <w:tab/>
            </w:r>
            <w:r w:rsidRPr="006415B5">
              <w:tab/>
            </w:r>
            <w:r w:rsidRPr="006415B5">
              <w:tab/>
              <w:t xml:space="preserve">a valid </w:t>
            </w:r>
            <w:proofErr w:type="spellStart"/>
            <w:r w:rsidRPr="006415B5">
              <w:t>notificationEvent</w:t>
            </w:r>
            <w:proofErr w:type="spellEnd"/>
            <w:r w:rsidRPr="006415B5">
              <w:t xml:space="preserve"> </w:t>
            </w:r>
            <w:proofErr w:type="gramStart"/>
            <w:r w:rsidRPr="006415B5">
              <w:t xml:space="preserve">attribute </w:t>
            </w:r>
            <w:r w:rsidRPr="006415B5">
              <w:rPr>
                <w:lang w:eastAsia="ko-KR"/>
              </w:rPr>
              <w:t>}</w:t>
            </w:r>
            <w:proofErr w:type="gramEnd"/>
          </w:p>
        </w:tc>
        <w:tc>
          <w:tcPr>
            <w:tcW w:w="1833" w:type="dxa"/>
            <w:tcBorders>
              <w:left w:val="single" w:sz="4" w:space="0" w:color="000000"/>
              <w:bottom w:val="single" w:sz="4" w:space="0" w:color="000000"/>
              <w:right w:val="single" w:sz="4" w:space="0" w:color="000000"/>
            </w:tcBorders>
            <w:shd w:val="clear" w:color="auto" w:fill="auto"/>
            <w:vAlign w:val="center"/>
          </w:tcPr>
          <w:p w14:paraId="63EDF40A"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43B12C85" w14:textId="77777777" w:rsidR="00F871C9" w:rsidRPr="006415B5" w:rsidRDefault="00F871C9" w:rsidP="00B4394B"/>
    <w:p w14:paraId="7F05C533" w14:textId="77777777" w:rsidR="00B956A5" w:rsidRPr="006415B5" w:rsidRDefault="00B956A5" w:rsidP="004B51AD">
      <w:pPr>
        <w:pStyle w:val="H6"/>
      </w:pPr>
      <w:r w:rsidRPr="003B2275">
        <w:lastRenderedPageBreak/>
        <w:t>TP</w:t>
      </w:r>
      <w:r w:rsidRPr="006415B5">
        <w:t>/oneM2M/</w:t>
      </w:r>
      <w:r w:rsidRPr="003B2275">
        <w:t>CSE</w:t>
      </w:r>
      <w:r w:rsidRPr="006415B5">
        <w:t>/</w:t>
      </w:r>
      <w:r w:rsidRPr="003B2275">
        <w:t>SUB</w:t>
      </w:r>
      <w:r w:rsidRPr="006415B5">
        <w:t>/NTF/005</w:t>
      </w:r>
    </w:p>
    <w:tbl>
      <w:tblPr>
        <w:tblW w:w="10113" w:type="dxa"/>
        <w:jc w:val="center"/>
        <w:tblLayout w:type="fixed"/>
        <w:tblCellMar>
          <w:left w:w="28" w:type="dxa"/>
        </w:tblCellMar>
        <w:tblLook w:val="04A0" w:firstRow="1" w:lastRow="0" w:firstColumn="1" w:lastColumn="0" w:noHBand="0" w:noVBand="1"/>
      </w:tblPr>
      <w:tblGrid>
        <w:gridCol w:w="2170"/>
        <w:gridCol w:w="9"/>
        <w:gridCol w:w="6161"/>
        <w:gridCol w:w="1773"/>
      </w:tblGrid>
      <w:tr w:rsidR="00B956A5" w:rsidRPr="006415B5" w14:paraId="0DADB339" w14:textId="77777777" w:rsidTr="00B956A5">
        <w:trPr>
          <w:trHeight w:val="194"/>
          <w:jc w:val="center"/>
        </w:trPr>
        <w:tc>
          <w:tcPr>
            <w:tcW w:w="2179" w:type="dxa"/>
            <w:gridSpan w:val="2"/>
            <w:tcBorders>
              <w:top w:val="single" w:sz="4" w:space="0" w:color="000000"/>
              <w:left w:val="single" w:sz="4" w:space="0" w:color="000000"/>
              <w:bottom w:val="single" w:sz="4" w:space="0" w:color="000000"/>
              <w:right w:val="nil"/>
            </w:tcBorders>
            <w:hideMark/>
          </w:tcPr>
          <w:p w14:paraId="1B6B4265" w14:textId="77777777" w:rsidR="00B956A5" w:rsidRPr="006415B5" w:rsidRDefault="00B956A5">
            <w:pPr>
              <w:pStyle w:val="TAL"/>
              <w:snapToGrid w:val="0"/>
              <w:jc w:val="center"/>
            </w:pPr>
            <w:r w:rsidRPr="003B2275">
              <w:rPr>
                <w:b/>
              </w:rPr>
              <w:t>TP</w:t>
            </w:r>
            <w:r w:rsidRPr="006415B5">
              <w:rPr>
                <w:b/>
              </w:rPr>
              <w:t xml:space="preserve"> Id</w:t>
            </w:r>
          </w:p>
        </w:tc>
        <w:tc>
          <w:tcPr>
            <w:tcW w:w="7934" w:type="dxa"/>
            <w:gridSpan w:val="2"/>
            <w:tcBorders>
              <w:top w:val="single" w:sz="4" w:space="0" w:color="000000"/>
              <w:left w:val="single" w:sz="4" w:space="0" w:color="000000"/>
              <w:bottom w:val="single" w:sz="4" w:space="0" w:color="000000"/>
              <w:right w:val="single" w:sz="4" w:space="0" w:color="000000"/>
            </w:tcBorders>
            <w:hideMark/>
          </w:tcPr>
          <w:p w14:paraId="7CDEE2BF" w14:textId="77777777" w:rsidR="00B956A5" w:rsidRPr="006415B5" w:rsidRDefault="00B956A5">
            <w:pPr>
              <w:pStyle w:val="TAL"/>
              <w:snapToGrid w:val="0"/>
            </w:pPr>
            <w:r w:rsidRPr="003B2275">
              <w:t>TP</w:t>
            </w:r>
            <w:r w:rsidRPr="006415B5">
              <w:t>/oneM2M/</w:t>
            </w:r>
            <w:r w:rsidRPr="003B2275">
              <w:t>CSE</w:t>
            </w:r>
            <w:r w:rsidRPr="006415B5">
              <w:t>/</w:t>
            </w:r>
            <w:r w:rsidRPr="003B2275">
              <w:t>SUB</w:t>
            </w:r>
            <w:r w:rsidRPr="006415B5">
              <w:t>/NTF/005</w:t>
            </w:r>
          </w:p>
        </w:tc>
      </w:tr>
      <w:tr w:rsidR="00B956A5" w:rsidRPr="006415B5" w14:paraId="233B0619" w14:textId="77777777" w:rsidTr="00B956A5">
        <w:trPr>
          <w:trHeight w:val="435"/>
          <w:jc w:val="center"/>
        </w:trPr>
        <w:tc>
          <w:tcPr>
            <w:tcW w:w="2179" w:type="dxa"/>
            <w:gridSpan w:val="2"/>
            <w:tcBorders>
              <w:top w:val="nil"/>
              <w:left w:val="single" w:sz="4" w:space="0" w:color="000000"/>
              <w:bottom w:val="single" w:sz="4" w:space="0" w:color="000000"/>
              <w:right w:val="nil"/>
            </w:tcBorders>
            <w:hideMark/>
          </w:tcPr>
          <w:p w14:paraId="5BC152AB" w14:textId="77777777" w:rsidR="00B956A5" w:rsidRPr="006415B5" w:rsidRDefault="00B956A5">
            <w:pPr>
              <w:pStyle w:val="TAL"/>
              <w:snapToGrid w:val="0"/>
              <w:jc w:val="center"/>
              <w:rPr>
                <w:color w:val="000000"/>
              </w:rPr>
            </w:pPr>
            <w:r w:rsidRPr="006415B5">
              <w:rPr>
                <w:b/>
                <w:kern w:val="2"/>
              </w:rPr>
              <w:t>Test objective</w:t>
            </w:r>
          </w:p>
        </w:tc>
        <w:tc>
          <w:tcPr>
            <w:tcW w:w="7934" w:type="dxa"/>
            <w:gridSpan w:val="2"/>
            <w:tcBorders>
              <w:top w:val="nil"/>
              <w:left w:val="single" w:sz="4" w:space="0" w:color="000000"/>
              <w:bottom w:val="single" w:sz="4" w:space="0" w:color="000000"/>
              <w:right w:val="single" w:sz="4" w:space="0" w:color="000000"/>
            </w:tcBorders>
            <w:hideMark/>
          </w:tcPr>
          <w:p w14:paraId="228D5678" w14:textId="77777777" w:rsidR="00B956A5" w:rsidRPr="006415B5" w:rsidRDefault="00B956A5">
            <w:pPr>
              <w:pStyle w:val="TAL"/>
              <w:snapToGrid w:val="0"/>
            </w:pPr>
            <w:r w:rsidRPr="006415B5">
              <w:rPr>
                <w:color w:val="000000"/>
              </w:rPr>
              <w:t xml:space="preserve">Check that the </w:t>
            </w:r>
            <w:r w:rsidRPr="003B2275">
              <w:t>IUT</w:t>
            </w:r>
            <w:r w:rsidRPr="006415B5">
              <w:rPr>
                <w:color w:val="000000"/>
              </w:rPr>
              <w:t xml:space="preserve"> sends the latest cached notification after </w:t>
            </w:r>
            <w:r w:rsidRPr="003B2275">
              <w:t>IUT</w:t>
            </w:r>
            <w:r w:rsidRPr="006415B5">
              <w:rPr>
                <w:color w:val="000000"/>
              </w:rPr>
              <w:t xml:space="preserve"> escapes from connectionless state when the </w:t>
            </w:r>
            <w:proofErr w:type="spellStart"/>
            <w:r w:rsidRPr="006415B5">
              <w:rPr>
                <w:color w:val="000000"/>
              </w:rPr>
              <w:t>pendingNotification</w:t>
            </w:r>
            <w:proofErr w:type="spellEnd"/>
            <w:r w:rsidRPr="006415B5">
              <w:rPr>
                <w:color w:val="000000"/>
              </w:rPr>
              <w:t xml:space="preserve"> is set to 1 (</w:t>
            </w:r>
            <w:proofErr w:type="spellStart"/>
            <w:r w:rsidRPr="006415B5">
              <w:rPr>
                <w:color w:val="000000"/>
              </w:rPr>
              <w:t>sendLatest</w:t>
            </w:r>
            <w:proofErr w:type="spellEnd"/>
            <w:r w:rsidRPr="006415B5">
              <w:rPr>
                <w:color w:val="000000"/>
              </w:rPr>
              <w:t>)</w:t>
            </w:r>
          </w:p>
        </w:tc>
      </w:tr>
      <w:tr w:rsidR="00B956A5" w:rsidRPr="006415B5" w14:paraId="1AF090AE" w14:textId="77777777" w:rsidTr="00B956A5">
        <w:trPr>
          <w:trHeight w:val="194"/>
          <w:jc w:val="center"/>
        </w:trPr>
        <w:tc>
          <w:tcPr>
            <w:tcW w:w="2179" w:type="dxa"/>
            <w:gridSpan w:val="2"/>
            <w:tcBorders>
              <w:top w:val="nil"/>
              <w:left w:val="single" w:sz="4" w:space="0" w:color="000000"/>
              <w:bottom w:val="single" w:sz="4" w:space="0" w:color="000000"/>
              <w:right w:val="nil"/>
            </w:tcBorders>
            <w:hideMark/>
          </w:tcPr>
          <w:p w14:paraId="2A65B205" w14:textId="77777777" w:rsidR="00B956A5" w:rsidRPr="006415B5" w:rsidRDefault="00B956A5">
            <w:pPr>
              <w:pStyle w:val="TAL"/>
              <w:snapToGrid w:val="0"/>
              <w:jc w:val="center"/>
              <w:rPr>
                <w:rFonts w:cs="Arial"/>
                <w:color w:val="000000"/>
                <w:lang w:eastAsia="zh-CN"/>
              </w:rPr>
            </w:pPr>
            <w:r w:rsidRPr="006415B5">
              <w:rPr>
                <w:b/>
                <w:kern w:val="2"/>
              </w:rPr>
              <w:t>Reference</w:t>
            </w:r>
          </w:p>
        </w:tc>
        <w:tc>
          <w:tcPr>
            <w:tcW w:w="7934" w:type="dxa"/>
            <w:gridSpan w:val="2"/>
            <w:tcBorders>
              <w:top w:val="nil"/>
              <w:left w:val="single" w:sz="4" w:space="0" w:color="000000"/>
              <w:bottom w:val="single" w:sz="4" w:space="0" w:color="000000"/>
              <w:right w:val="single" w:sz="4" w:space="0" w:color="000000"/>
            </w:tcBorders>
            <w:hideMark/>
          </w:tcPr>
          <w:p w14:paraId="1A6B217E" w14:textId="77777777" w:rsidR="00B956A5" w:rsidRPr="006415B5" w:rsidRDefault="00B956A5">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9.6.8</w:t>
            </w:r>
          </w:p>
        </w:tc>
      </w:tr>
      <w:tr w:rsidR="00B956A5" w:rsidRPr="006415B5" w14:paraId="149F8298" w14:textId="77777777" w:rsidTr="00B956A5">
        <w:trPr>
          <w:trHeight w:val="194"/>
          <w:jc w:val="center"/>
        </w:trPr>
        <w:tc>
          <w:tcPr>
            <w:tcW w:w="2179" w:type="dxa"/>
            <w:gridSpan w:val="2"/>
            <w:tcBorders>
              <w:top w:val="nil"/>
              <w:left w:val="single" w:sz="4" w:space="0" w:color="000000"/>
              <w:bottom w:val="single" w:sz="4" w:space="0" w:color="000000"/>
              <w:right w:val="nil"/>
            </w:tcBorders>
            <w:hideMark/>
          </w:tcPr>
          <w:p w14:paraId="19EB15A4" w14:textId="77777777" w:rsidR="00B956A5" w:rsidRPr="006415B5" w:rsidRDefault="00B956A5">
            <w:pPr>
              <w:pStyle w:val="TAL"/>
              <w:snapToGrid w:val="0"/>
              <w:jc w:val="center"/>
            </w:pPr>
            <w:r w:rsidRPr="006415B5">
              <w:rPr>
                <w:b/>
                <w:kern w:val="2"/>
              </w:rPr>
              <w:t>Config Id</w:t>
            </w:r>
          </w:p>
        </w:tc>
        <w:tc>
          <w:tcPr>
            <w:tcW w:w="7934" w:type="dxa"/>
            <w:gridSpan w:val="2"/>
            <w:tcBorders>
              <w:top w:val="nil"/>
              <w:left w:val="single" w:sz="4" w:space="0" w:color="000000"/>
              <w:bottom w:val="single" w:sz="4" w:space="0" w:color="000000"/>
              <w:right w:val="single" w:sz="4" w:space="0" w:color="000000"/>
            </w:tcBorders>
            <w:hideMark/>
          </w:tcPr>
          <w:p w14:paraId="6AA9F16B" w14:textId="77777777" w:rsidR="00B956A5" w:rsidRPr="006415B5" w:rsidRDefault="00B956A5">
            <w:pPr>
              <w:pStyle w:val="TAL"/>
              <w:snapToGrid w:val="0"/>
            </w:pPr>
            <w:r w:rsidRPr="006415B5">
              <w:t>CF01</w:t>
            </w:r>
          </w:p>
        </w:tc>
      </w:tr>
      <w:tr w:rsidR="00CC3C4F" w:rsidRPr="006415B5" w14:paraId="26B18D41" w14:textId="77777777" w:rsidTr="00B956A5">
        <w:trPr>
          <w:trHeight w:val="194"/>
          <w:jc w:val="center"/>
        </w:trPr>
        <w:tc>
          <w:tcPr>
            <w:tcW w:w="2179" w:type="dxa"/>
            <w:gridSpan w:val="2"/>
            <w:tcBorders>
              <w:top w:val="nil"/>
              <w:left w:val="single" w:sz="4" w:space="0" w:color="000000"/>
              <w:bottom w:val="single" w:sz="4" w:space="0" w:color="000000"/>
              <w:right w:val="nil"/>
            </w:tcBorders>
          </w:tcPr>
          <w:p w14:paraId="4661CA33"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934" w:type="dxa"/>
            <w:gridSpan w:val="2"/>
            <w:tcBorders>
              <w:top w:val="nil"/>
              <w:left w:val="single" w:sz="4" w:space="0" w:color="000000"/>
              <w:bottom w:val="single" w:sz="4" w:space="0" w:color="000000"/>
              <w:right w:val="single" w:sz="4" w:space="0" w:color="000000"/>
            </w:tcBorders>
          </w:tcPr>
          <w:p w14:paraId="3096DD38" w14:textId="77777777" w:rsidR="00CC3C4F" w:rsidRPr="006415B5" w:rsidRDefault="00CC3C4F" w:rsidP="00CC3C4F">
            <w:pPr>
              <w:pStyle w:val="TAL"/>
              <w:snapToGrid w:val="0"/>
            </w:pPr>
            <w:r w:rsidRPr="006415B5">
              <w:rPr>
                <w:rFonts w:cs="Arial"/>
              </w:rPr>
              <w:t>Release 1</w:t>
            </w:r>
          </w:p>
        </w:tc>
      </w:tr>
      <w:tr w:rsidR="00CC3C4F" w:rsidRPr="006415B5" w14:paraId="7423F7F0" w14:textId="77777777" w:rsidTr="00B956A5">
        <w:trPr>
          <w:trHeight w:val="208"/>
          <w:jc w:val="center"/>
        </w:trPr>
        <w:tc>
          <w:tcPr>
            <w:tcW w:w="2179" w:type="dxa"/>
            <w:gridSpan w:val="2"/>
            <w:tcBorders>
              <w:top w:val="nil"/>
              <w:left w:val="single" w:sz="4" w:space="0" w:color="000000"/>
              <w:bottom w:val="single" w:sz="4" w:space="0" w:color="000000"/>
              <w:right w:val="nil"/>
            </w:tcBorders>
            <w:hideMark/>
          </w:tcPr>
          <w:p w14:paraId="0484BD46" w14:textId="77777777" w:rsidR="00CC3C4F" w:rsidRPr="006415B5" w:rsidRDefault="00CC3C4F" w:rsidP="00CC3C4F">
            <w:pPr>
              <w:pStyle w:val="TAL"/>
              <w:snapToGrid w:val="0"/>
              <w:jc w:val="center"/>
            </w:pPr>
            <w:r w:rsidRPr="003B2275">
              <w:rPr>
                <w:b/>
                <w:kern w:val="2"/>
              </w:rPr>
              <w:t>PICS</w:t>
            </w:r>
            <w:r w:rsidRPr="006415B5">
              <w:rPr>
                <w:b/>
                <w:kern w:val="2"/>
              </w:rPr>
              <w:t xml:space="preserve"> Selection</w:t>
            </w:r>
          </w:p>
        </w:tc>
        <w:tc>
          <w:tcPr>
            <w:tcW w:w="7934" w:type="dxa"/>
            <w:gridSpan w:val="2"/>
            <w:tcBorders>
              <w:top w:val="nil"/>
              <w:left w:val="single" w:sz="4" w:space="0" w:color="000000"/>
              <w:bottom w:val="single" w:sz="4" w:space="0" w:color="000000"/>
              <w:right w:val="single" w:sz="4" w:space="0" w:color="000000"/>
            </w:tcBorders>
            <w:hideMark/>
          </w:tcPr>
          <w:p w14:paraId="735DE4E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282B783" w14:textId="77777777" w:rsidTr="00B956A5">
        <w:trPr>
          <w:trHeight w:val="2462"/>
          <w:jc w:val="center"/>
        </w:trPr>
        <w:tc>
          <w:tcPr>
            <w:tcW w:w="2170" w:type="dxa"/>
            <w:tcBorders>
              <w:top w:val="nil"/>
              <w:left w:val="single" w:sz="4" w:space="0" w:color="000000"/>
              <w:bottom w:val="single" w:sz="4" w:space="0" w:color="000000"/>
              <w:right w:val="nil"/>
            </w:tcBorders>
            <w:hideMark/>
          </w:tcPr>
          <w:p w14:paraId="22EBBA09" w14:textId="77777777" w:rsidR="00CC3C4F" w:rsidRPr="006415B5" w:rsidRDefault="00CC3C4F" w:rsidP="00CC3C4F">
            <w:pPr>
              <w:pStyle w:val="TAL"/>
              <w:snapToGrid w:val="0"/>
              <w:jc w:val="center"/>
              <w:rPr>
                <w:b/>
              </w:rPr>
            </w:pPr>
            <w:r w:rsidRPr="006415B5">
              <w:rPr>
                <w:b/>
                <w:kern w:val="2"/>
              </w:rPr>
              <w:t>Initial conditions</w:t>
            </w:r>
          </w:p>
        </w:tc>
        <w:tc>
          <w:tcPr>
            <w:tcW w:w="7943" w:type="dxa"/>
            <w:gridSpan w:val="3"/>
            <w:tcBorders>
              <w:top w:val="nil"/>
              <w:left w:val="single" w:sz="4" w:space="0" w:color="000000"/>
              <w:bottom w:val="single" w:sz="4" w:space="0" w:color="000000"/>
              <w:right w:val="single" w:sz="4" w:space="0" w:color="000000"/>
            </w:tcBorders>
            <w:hideMark/>
          </w:tcPr>
          <w:p w14:paraId="484CAAE2"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044821C"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1F403621"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7D694E2D" w14:textId="77777777" w:rsidR="00CC3C4F" w:rsidRPr="006415B5" w:rsidRDefault="00CC3C4F" w:rsidP="00CC3C4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BE90B69" w14:textId="77777777" w:rsidR="00CC3C4F" w:rsidRPr="006415B5" w:rsidRDefault="00CC3C4F" w:rsidP="00CC3C4F">
            <w:pPr>
              <w:pStyle w:val="TAL"/>
              <w:snapToGrid w:val="0"/>
            </w:pPr>
            <w:r w:rsidRPr="006415B5">
              <w:tab/>
              <w:t xml:space="preserve">      subscription child resource </w:t>
            </w:r>
            <w:r w:rsidRPr="006415B5">
              <w:rPr>
                <w:b/>
              </w:rPr>
              <w:t>containing</w:t>
            </w:r>
          </w:p>
          <w:p w14:paraId="466786BF" w14:textId="77777777" w:rsidR="00CC3C4F" w:rsidRPr="006415B5" w:rsidRDefault="00CC3C4F" w:rsidP="00CC3C4F">
            <w:pPr>
              <w:pStyle w:val="TAL"/>
              <w:snapToGrid w:val="0"/>
              <w:rPr>
                <w:b/>
              </w:rPr>
            </w:pPr>
            <w:r w:rsidRPr="006415B5">
              <w:tab/>
            </w:r>
            <w:r w:rsidRPr="006415B5">
              <w:tab/>
            </w:r>
            <w:r w:rsidRPr="006415B5">
              <w:tab/>
            </w:r>
            <w:proofErr w:type="spellStart"/>
            <w:r w:rsidRPr="006415B5">
              <w:t>notificationURI</w:t>
            </w:r>
            <w:proofErr w:type="spellEnd"/>
            <w:r w:rsidRPr="006415B5">
              <w:t xml:space="preserve"> attribute </w:t>
            </w:r>
            <w:r w:rsidRPr="006415B5">
              <w:rPr>
                <w:b/>
              </w:rPr>
              <w:t>set to</w:t>
            </w:r>
            <w:r w:rsidRPr="006415B5">
              <w:t xml:space="preserve"> AE2_RESOURCE_ADDRESS </w:t>
            </w:r>
            <w:r w:rsidRPr="006415B5">
              <w:rPr>
                <w:b/>
              </w:rPr>
              <w:t>and</w:t>
            </w:r>
          </w:p>
          <w:p w14:paraId="0CA931CB" w14:textId="77777777" w:rsidR="00CC3C4F" w:rsidRPr="006415B5" w:rsidRDefault="00CC3C4F" w:rsidP="00CC3C4F">
            <w:pPr>
              <w:pStyle w:val="TAL"/>
              <w:snapToGrid w:val="0"/>
              <w:rPr>
                <w:b/>
              </w:rPr>
            </w:pPr>
            <w:r w:rsidRPr="006415B5">
              <w:tab/>
            </w:r>
            <w:r w:rsidRPr="006415B5">
              <w:tab/>
            </w:r>
            <w:r w:rsidRPr="006415B5">
              <w:tab/>
            </w:r>
            <w:proofErr w:type="spellStart"/>
            <w:r w:rsidRPr="006415B5">
              <w:t>pendingNotification</w:t>
            </w:r>
            <w:proofErr w:type="spellEnd"/>
            <w:r w:rsidRPr="006415B5">
              <w:t xml:space="preserve"> attribute </w:t>
            </w:r>
            <w:r w:rsidRPr="006415B5">
              <w:rPr>
                <w:b/>
              </w:rPr>
              <w:t>set to</w:t>
            </w:r>
            <w:r w:rsidRPr="006415B5">
              <w:t xml:space="preserve"> 1 (</w:t>
            </w:r>
            <w:proofErr w:type="spellStart"/>
            <w:r w:rsidRPr="006415B5">
              <w:t>sendLatest</w:t>
            </w:r>
            <w:proofErr w:type="spellEnd"/>
            <w:r w:rsidRPr="006415B5">
              <w:t>)</w:t>
            </w:r>
          </w:p>
          <w:p w14:paraId="51E7FB82" w14:textId="77777777" w:rsidR="00CC3C4F" w:rsidRPr="006415B5" w:rsidRDefault="00CC3C4F" w:rsidP="00CC3C4F">
            <w:pPr>
              <w:pStyle w:val="TAL"/>
              <w:snapToGrid w:val="0"/>
            </w:pPr>
            <w:r w:rsidRPr="006415B5">
              <w:t xml:space="preserve">      </w:t>
            </w:r>
            <w:r w:rsidRPr="006415B5">
              <w:rPr>
                <w:b/>
              </w:rPr>
              <w:t>and</w:t>
            </w:r>
            <w:r w:rsidRPr="006415B5">
              <w:t xml:space="preserve"> the AE2 </w:t>
            </w:r>
            <w:r w:rsidRPr="006415B5">
              <w:rPr>
                <w:b/>
              </w:rPr>
              <w:t xml:space="preserve">having </w:t>
            </w:r>
            <w:r w:rsidRPr="006415B5">
              <w:t>privileges to perform RETRIEVE operation on the subscribed-to resource</w:t>
            </w:r>
          </w:p>
          <w:p w14:paraId="4BA87DFF" w14:textId="77777777" w:rsidR="00CC3C4F" w:rsidRPr="006415B5" w:rsidRDefault="00CC3C4F" w:rsidP="00CC3C4F">
            <w:pPr>
              <w:pStyle w:val="TAL"/>
              <w:snapToGrid w:val="0"/>
              <w:ind w:firstLineChars="150" w:firstLine="265"/>
            </w:pPr>
            <w:r w:rsidRPr="006415B5">
              <w:rPr>
                <w:b/>
              </w:rPr>
              <w:t>and</w:t>
            </w:r>
            <w:r w:rsidRPr="006415B5">
              <w:t xml:space="preserve"> 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connectionless state</w:t>
            </w:r>
            <w:r w:rsidR="004160FA" w:rsidRPr="006415B5">
              <w:t>"</w:t>
            </w:r>
            <w:r w:rsidRPr="006415B5">
              <w:t xml:space="preserve"> with AE2</w:t>
            </w:r>
          </w:p>
          <w:p w14:paraId="19F67C53" w14:textId="77777777" w:rsidR="00CC3C4F" w:rsidRPr="006415B5" w:rsidRDefault="00CC3C4F" w:rsidP="00CC3C4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frequently received from AE1 a valid </w:t>
            </w:r>
            <w:r w:rsidRPr="003B2275">
              <w:t>UPDATE</w:t>
            </w:r>
            <w:r w:rsidRPr="006415B5">
              <w:t xml:space="preserve"> Requests to subscribed-to resource</w:t>
            </w:r>
          </w:p>
          <w:p w14:paraId="200C4A14" w14:textId="77777777" w:rsidR="00CC3C4F" w:rsidRPr="006415B5" w:rsidRDefault="00CC3C4F" w:rsidP="00CC3C4F">
            <w:pPr>
              <w:pStyle w:val="TAL"/>
              <w:snapToGrid w:val="0"/>
            </w:pPr>
            <w:r w:rsidRPr="006415B5">
              <w:rPr>
                <w:b/>
              </w:rPr>
              <w:t>}</w:t>
            </w:r>
          </w:p>
        </w:tc>
      </w:tr>
      <w:tr w:rsidR="00F871C9" w:rsidRPr="006415B5" w14:paraId="110E8B08" w14:textId="77777777" w:rsidTr="00F871C9">
        <w:trPr>
          <w:trHeight w:val="211"/>
          <w:jc w:val="center"/>
        </w:trPr>
        <w:tc>
          <w:tcPr>
            <w:tcW w:w="2170" w:type="dxa"/>
            <w:vMerge w:val="restart"/>
            <w:tcBorders>
              <w:top w:val="nil"/>
              <w:left w:val="single" w:sz="4" w:space="0" w:color="000000"/>
              <w:right w:val="nil"/>
            </w:tcBorders>
            <w:hideMark/>
          </w:tcPr>
          <w:p w14:paraId="3BC6D2B0" w14:textId="77777777" w:rsidR="00F871C9" w:rsidRPr="006415B5" w:rsidRDefault="00F871C9" w:rsidP="00CC3C4F">
            <w:pPr>
              <w:pStyle w:val="TAL"/>
              <w:snapToGrid w:val="0"/>
              <w:jc w:val="center"/>
              <w:rPr>
                <w:b/>
              </w:rPr>
            </w:pPr>
            <w:r w:rsidRPr="006415B5">
              <w:rPr>
                <w:b/>
                <w:kern w:val="2"/>
              </w:rPr>
              <w:t>Expected behaviour</w:t>
            </w:r>
          </w:p>
        </w:tc>
        <w:tc>
          <w:tcPr>
            <w:tcW w:w="6170" w:type="dxa"/>
            <w:gridSpan w:val="2"/>
            <w:tcBorders>
              <w:top w:val="nil"/>
              <w:left w:val="single" w:sz="4" w:space="0" w:color="000000"/>
              <w:bottom w:val="single" w:sz="4" w:space="0" w:color="000000"/>
              <w:right w:val="nil"/>
            </w:tcBorders>
            <w:hideMark/>
          </w:tcPr>
          <w:p w14:paraId="558D8952" w14:textId="77777777" w:rsidR="00F871C9" w:rsidRPr="006415B5" w:rsidRDefault="00F871C9" w:rsidP="00CC3C4F">
            <w:pPr>
              <w:pStyle w:val="TAL"/>
              <w:snapToGrid w:val="0"/>
              <w:jc w:val="center"/>
              <w:rPr>
                <w:b/>
              </w:rPr>
            </w:pPr>
            <w:r w:rsidRPr="006415B5">
              <w:rPr>
                <w:b/>
              </w:rPr>
              <w:t>Test events</w:t>
            </w:r>
          </w:p>
        </w:tc>
        <w:tc>
          <w:tcPr>
            <w:tcW w:w="1773" w:type="dxa"/>
            <w:tcBorders>
              <w:top w:val="nil"/>
              <w:left w:val="single" w:sz="4" w:space="0" w:color="000000"/>
              <w:bottom w:val="single" w:sz="4" w:space="0" w:color="000000"/>
              <w:right w:val="single" w:sz="4" w:space="0" w:color="000000"/>
            </w:tcBorders>
            <w:hideMark/>
          </w:tcPr>
          <w:p w14:paraId="31D9F165" w14:textId="77777777" w:rsidR="00F871C9" w:rsidRPr="006415B5" w:rsidRDefault="00F871C9" w:rsidP="00CC3C4F">
            <w:pPr>
              <w:pStyle w:val="TAL"/>
              <w:snapToGrid w:val="0"/>
              <w:jc w:val="center"/>
            </w:pPr>
            <w:r w:rsidRPr="006415B5">
              <w:rPr>
                <w:b/>
              </w:rPr>
              <w:t>Direction</w:t>
            </w:r>
          </w:p>
        </w:tc>
      </w:tr>
      <w:tr w:rsidR="00F871C9" w:rsidRPr="006415B5" w14:paraId="6D84CBEE" w14:textId="77777777" w:rsidTr="00F871C9">
        <w:trPr>
          <w:trHeight w:val="211"/>
          <w:jc w:val="center"/>
        </w:trPr>
        <w:tc>
          <w:tcPr>
            <w:tcW w:w="2170" w:type="dxa"/>
            <w:vMerge/>
            <w:tcBorders>
              <w:left w:val="single" w:sz="4" w:space="0" w:color="000000"/>
              <w:right w:val="nil"/>
            </w:tcBorders>
          </w:tcPr>
          <w:p w14:paraId="75F8757D"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57C03678" w14:textId="77777777" w:rsidR="00F871C9" w:rsidRPr="006415B5" w:rsidRDefault="00F871C9" w:rsidP="00F871C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escapes</w:t>
            </w:r>
            <w:r w:rsidRPr="006415B5">
              <w:t xml:space="preserve"> from the </w:t>
            </w:r>
            <w:r w:rsidR="004160FA" w:rsidRPr="006415B5">
              <w:t>"</w:t>
            </w:r>
            <w:r w:rsidRPr="006415B5">
              <w:t>connectionless state</w:t>
            </w:r>
            <w:r w:rsidR="004160FA" w:rsidRPr="006415B5">
              <w:t>"</w:t>
            </w:r>
          </w:p>
          <w:p w14:paraId="03F66F64" w14:textId="77777777" w:rsidR="00F871C9" w:rsidRPr="006415B5" w:rsidRDefault="00F871C9" w:rsidP="00F871C9">
            <w:pPr>
              <w:pStyle w:val="TAL"/>
              <w:snapToGrid w:val="0"/>
              <w:jc w:val="center"/>
              <w:rPr>
                <w:b/>
              </w:rPr>
            </w:pPr>
            <w:r w:rsidRPr="006415B5">
              <w:rPr>
                <w:b/>
              </w:rPr>
              <w:t>}</w:t>
            </w:r>
          </w:p>
        </w:tc>
        <w:tc>
          <w:tcPr>
            <w:tcW w:w="1773" w:type="dxa"/>
            <w:tcBorders>
              <w:top w:val="nil"/>
              <w:left w:val="single" w:sz="4" w:space="0" w:color="000000"/>
              <w:bottom w:val="single" w:sz="4" w:space="0" w:color="000000"/>
              <w:right w:val="single" w:sz="4" w:space="0" w:color="000000"/>
            </w:tcBorders>
            <w:vAlign w:val="center"/>
          </w:tcPr>
          <w:p w14:paraId="201C01FB" w14:textId="77777777" w:rsidR="00F871C9" w:rsidRPr="006415B5" w:rsidRDefault="00F871C9" w:rsidP="00F871C9">
            <w:pPr>
              <w:pStyle w:val="TAL"/>
              <w:snapToGrid w:val="0"/>
              <w:jc w:val="center"/>
              <w:rPr>
                <w:b/>
              </w:rPr>
            </w:pPr>
            <w:r w:rsidRPr="003B2275">
              <w:rPr>
                <w:lang w:eastAsia="ko-KR"/>
              </w:rPr>
              <w:t>NA</w:t>
            </w:r>
          </w:p>
        </w:tc>
      </w:tr>
      <w:tr w:rsidR="00F871C9" w:rsidRPr="006415B5" w14:paraId="0087BA58" w14:textId="77777777" w:rsidTr="00F871C9">
        <w:trPr>
          <w:trHeight w:val="211"/>
          <w:jc w:val="center"/>
        </w:trPr>
        <w:tc>
          <w:tcPr>
            <w:tcW w:w="2170" w:type="dxa"/>
            <w:vMerge/>
            <w:tcBorders>
              <w:left w:val="single" w:sz="4" w:space="0" w:color="000000"/>
              <w:bottom w:val="single" w:sz="4" w:space="0" w:color="000000"/>
              <w:right w:val="nil"/>
            </w:tcBorders>
          </w:tcPr>
          <w:p w14:paraId="1A9049D2"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2C6CC78B" w14:textId="77777777" w:rsidR="00F871C9" w:rsidRPr="006415B5" w:rsidRDefault="00F871C9" w:rsidP="00F871C9">
            <w:pPr>
              <w:pStyle w:val="TAL"/>
              <w:snapToGrid w:val="0"/>
              <w:rPr>
                <w:b/>
                <w:szCs w:val="18"/>
              </w:rPr>
            </w:pPr>
            <w:r w:rsidRPr="006415B5">
              <w:rPr>
                <w:b/>
              </w:rPr>
              <w:t>then {</w:t>
            </w:r>
          </w:p>
          <w:p w14:paraId="642FF98F" w14:textId="77777777" w:rsidR="00F871C9" w:rsidRPr="006415B5" w:rsidRDefault="00F871C9" w:rsidP="00F871C9">
            <w:pPr>
              <w:pStyle w:val="TAL"/>
              <w:snapToGrid w:val="0"/>
              <w:rPr>
                <w:b/>
              </w:rPr>
            </w:pPr>
            <w:r w:rsidRPr="006415B5">
              <w:tab/>
              <w:t xml:space="preserve"> The </w:t>
            </w:r>
            <w:r w:rsidRPr="003B2275">
              <w:t>IUT</w:t>
            </w:r>
            <w:r w:rsidRPr="006415B5">
              <w:t xml:space="preserve"> </w:t>
            </w:r>
            <w:r w:rsidRPr="006415B5">
              <w:rPr>
                <w:b/>
              </w:rPr>
              <w:t>sends</w:t>
            </w:r>
            <w:r w:rsidRPr="006415B5">
              <w:t xml:space="preserve"> a valid </w:t>
            </w:r>
            <w:r w:rsidRPr="003B2275">
              <w:t>NOTIFY</w:t>
            </w:r>
            <w:r w:rsidRPr="006415B5">
              <w:t xml:space="preserve"> Request </w:t>
            </w:r>
            <w:proofErr w:type="spellStart"/>
            <w:r w:rsidRPr="006415B5">
              <w:rPr>
                <w:b/>
              </w:rPr>
              <w:t>contaning</w:t>
            </w:r>
            <w:proofErr w:type="spellEnd"/>
          </w:p>
          <w:p w14:paraId="1F85C987" w14:textId="77777777" w:rsidR="00F871C9" w:rsidRPr="006415B5" w:rsidRDefault="00F871C9" w:rsidP="00F871C9">
            <w:pPr>
              <w:pStyle w:val="TAL"/>
              <w:snapToGrid w:val="0"/>
              <w:rPr>
                <w:b/>
              </w:rPr>
            </w:pPr>
            <w:r w:rsidRPr="006415B5">
              <w:tab/>
            </w:r>
            <w:r w:rsidRPr="006415B5">
              <w:tab/>
              <w:t xml:space="preserve">Content </w:t>
            </w:r>
            <w:r w:rsidRPr="006415B5">
              <w:rPr>
                <w:b/>
              </w:rPr>
              <w:t>containing</w:t>
            </w:r>
          </w:p>
          <w:p w14:paraId="6A910D11" w14:textId="77777777" w:rsidR="00F871C9" w:rsidRPr="006415B5" w:rsidRDefault="00F871C9" w:rsidP="00F871C9">
            <w:pPr>
              <w:pStyle w:val="TAL"/>
              <w:snapToGrid w:val="0"/>
            </w:pPr>
            <w:r w:rsidRPr="006415B5">
              <w:tab/>
            </w:r>
            <w:r w:rsidRPr="006415B5">
              <w:tab/>
            </w:r>
            <w:r w:rsidRPr="006415B5">
              <w:tab/>
              <w:t xml:space="preserve">the latest notification </w:t>
            </w:r>
            <w:proofErr w:type="gramStart"/>
            <w:r w:rsidRPr="006415B5">
              <w:t>message</w:t>
            </w:r>
            <w:proofErr w:type="gramEnd"/>
          </w:p>
          <w:p w14:paraId="59AF3AE3" w14:textId="77777777" w:rsidR="00F871C9" w:rsidRPr="006415B5" w:rsidRDefault="00F871C9" w:rsidP="00F871C9">
            <w:pPr>
              <w:pStyle w:val="TAL"/>
              <w:snapToGrid w:val="0"/>
              <w:jc w:val="center"/>
              <w:rPr>
                <w:b/>
              </w:rPr>
            </w:pPr>
            <w:r w:rsidRPr="006415B5">
              <w:rPr>
                <w:lang w:eastAsia="ko-KR"/>
              </w:rPr>
              <w:t>}</w:t>
            </w:r>
          </w:p>
        </w:tc>
        <w:tc>
          <w:tcPr>
            <w:tcW w:w="1773" w:type="dxa"/>
            <w:tcBorders>
              <w:top w:val="nil"/>
              <w:left w:val="single" w:sz="4" w:space="0" w:color="000000"/>
              <w:bottom w:val="single" w:sz="4" w:space="0" w:color="000000"/>
              <w:right w:val="single" w:sz="4" w:space="0" w:color="000000"/>
            </w:tcBorders>
            <w:vAlign w:val="center"/>
          </w:tcPr>
          <w:p w14:paraId="3272FE04" w14:textId="77777777" w:rsidR="00F871C9" w:rsidRPr="006415B5" w:rsidRDefault="00F871C9" w:rsidP="00F871C9">
            <w:pPr>
              <w:pStyle w:val="TAL"/>
              <w:snapToGrid w:val="0"/>
              <w:jc w:val="center"/>
              <w:rPr>
                <w:b/>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7204821B" w14:textId="77777777" w:rsidR="00F871C9" w:rsidRPr="006415B5" w:rsidRDefault="00F871C9" w:rsidP="00B4394B"/>
    <w:p w14:paraId="3200323B" w14:textId="77777777" w:rsidR="00B956A5" w:rsidRPr="006415B5" w:rsidRDefault="00B956A5" w:rsidP="004B51AD">
      <w:pPr>
        <w:pStyle w:val="H6"/>
      </w:pPr>
      <w:r w:rsidRPr="003B2275">
        <w:lastRenderedPageBreak/>
        <w:t>TP</w:t>
      </w:r>
      <w:r w:rsidRPr="006415B5">
        <w:t>/oneM2M/</w:t>
      </w:r>
      <w:r w:rsidRPr="003B2275">
        <w:t>CSE</w:t>
      </w:r>
      <w:r w:rsidRPr="006415B5">
        <w:t>/</w:t>
      </w:r>
      <w:r w:rsidRPr="003B2275">
        <w:t>SUB</w:t>
      </w:r>
      <w:r w:rsidRPr="006415B5">
        <w:t>/NTF/006</w:t>
      </w:r>
    </w:p>
    <w:tbl>
      <w:tblPr>
        <w:tblW w:w="10113" w:type="dxa"/>
        <w:jc w:val="center"/>
        <w:tblLayout w:type="fixed"/>
        <w:tblCellMar>
          <w:left w:w="28" w:type="dxa"/>
        </w:tblCellMar>
        <w:tblLook w:val="04A0" w:firstRow="1" w:lastRow="0" w:firstColumn="1" w:lastColumn="0" w:noHBand="0" w:noVBand="1"/>
      </w:tblPr>
      <w:tblGrid>
        <w:gridCol w:w="2170"/>
        <w:gridCol w:w="9"/>
        <w:gridCol w:w="6161"/>
        <w:gridCol w:w="1773"/>
      </w:tblGrid>
      <w:tr w:rsidR="00C060A4" w:rsidRPr="006415B5" w14:paraId="3D49592F" w14:textId="77777777" w:rsidTr="00A721AF">
        <w:trPr>
          <w:trHeight w:val="194"/>
          <w:jc w:val="center"/>
        </w:trPr>
        <w:tc>
          <w:tcPr>
            <w:tcW w:w="2179" w:type="dxa"/>
            <w:gridSpan w:val="2"/>
            <w:tcBorders>
              <w:top w:val="single" w:sz="4" w:space="0" w:color="000000"/>
              <w:left w:val="single" w:sz="4" w:space="0" w:color="000000"/>
              <w:bottom w:val="single" w:sz="4" w:space="0" w:color="000000"/>
              <w:right w:val="nil"/>
            </w:tcBorders>
            <w:hideMark/>
          </w:tcPr>
          <w:p w14:paraId="4C93E084" w14:textId="77777777" w:rsidR="00C060A4" w:rsidRPr="006415B5" w:rsidRDefault="00C060A4" w:rsidP="00A721AF">
            <w:pPr>
              <w:pStyle w:val="TAL"/>
              <w:snapToGrid w:val="0"/>
              <w:jc w:val="center"/>
            </w:pPr>
            <w:r w:rsidRPr="003B2275">
              <w:rPr>
                <w:b/>
              </w:rPr>
              <w:t>TP</w:t>
            </w:r>
            <w:r w:rsidRPr="006415B5">
              <w:rPr>
                <w:b/>
              </w:rPr>
              <w:t xml:space="preserve"> Id</w:t>
            </w:r>
          </w:p>
        </w:tc>
        <w:tc>
          <w:tcPr>
            <w:tcW w:w="7934" w:type="dxa"/>
            <w:gridSpan w:val="2"/>
            <w:tcBorders>
              <w:top w:val="single" w:sz="4" w:space="0" w:color="000000"/>
              <w:left w:val="single" w:sz="4" w:space="0" w:color="000000"/>
              <w:bottom w:val="single" w:sz="4" w:space="0" w:color="000000"/>
              <w:right w:val="single" w:sz="4" w:space="0" w:color="000000"/>
            </w:tcBorders>
            <w:hideMark/>
          </w:tcPr>
          <w:p w14:paraId="6019150C"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/NTF/006</w:t>
            </w:r>
          </w:p>
        </w:tc>
      </w:tr>
      <w:tr w:rsidR="00C060A4" w:rsidRPr="006415B5" w14:paraId="72CFA842" w14:textId="77777777" w:rsidTr="00A721AF">
        <w:trPr>
          <w:trHeight w:val="503"/>
          <w:jc w:val="center"/>
        </w:trPr>
        <w:tc>
          <w:tcPr>
            <w:tcW w:w="2179" w:type="dxa"/>
            <w:gridSpan w:val="2"/>
            <w:tcBorders>
              <w:top w:val="nil"/>
              <w:left w:val="single" w:sz="4" w:space="0" w:color="000000"/>
              <w:bottom w:val="single" w:sz="4" w:space="0" w:color="000000"/>
              <w:right w:val="nil"/>
            </w:tcBorders>
            <w:hideMark/>
          </w:tcPr>
          <w:p w14:paraId="41EF2229" w14:textId="77777777" w:rsidR="00C060A4" w:rsidRPr="006415B5" w:rsidRDefault="00C060A4" w:rsidP="00A721AF">
            <w:pPr>
              <w:pStyle w:val="TAL"/>
              <w:snapToGrid w:val="0"/>
              <w:jc w:val="center"/>
              <w:rPr>
                <w:color w:val="000000"/>
              </w:rPr>
            </w:pPr>
            <w:r w:rsidRPr="006415B5">
              <w:rPr>
                <w:b/>
                <w:kern w:val="2"/>
              </w:rPr>
              <w:t>Test objective</w:t>
            </w:r>
          </w:p>
        </w:tc>
        <w:tc>
          <w:tcPr>
            <w:tcW w:w="7934" w:type="dxa"/>
            <w:gridSpan w:val="2"/>
            <w:tcBorders>
              <w:top w:val="nil"/>
              <w:left w:val="single" w:sz="4" w:space="0" w:color="000000"/>
              <w:bottom w:val="single" w:sz="4" w:space="0" w:color="000000"/>
              <w:right w:val="single" w:sz="4" w:space="0" w:color="000000"/>
            </w:tcBorders>
            <w:hideMark/>
          </w:tcPr>
          <w:p w14:paraId="0DFE60AE"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the notifications of cached notification messages </w:t>
            </w:r>
            <w:proofErr w:type="gramStart"/>
            <w:r w:rsidRPr="006415B5">
              <w:rPr>
                <w:color w:val="000000"/>
              </w:rPr>
              <w:t xml:space="preserve">after  </w:t>
            </w:r>
            <w:r w:rsidRPr="003B2275">
              <w:t>IUT</w:t>
            </w:r>
            <w:proofErr w:type="gramEnd"/>
            <w:r w:rsidRPr="006415B5">
              <w:rPr>
                <w:color w:val="000000"/>
              </w:rPr>
              <w:t xml:space="preserve"> escapes from connectionless state when the </w:t>
            </w:r>
            <w:proofErr w:type="spellStart"/>
            <w:r w:rsidRPr="006415B5">
              <w:rPr>
                <w:color w:val="000000"/>
              </w:rPr>
              <w:t>pendingNotification</w:t>
            </w:r>
            <w:proofErr w:type="spellEnd"/>
            <w:r w:rsidRPr="006415B5">
              <w:rPr>
                <w:color w:val="000000"/>
              </w:rPr>
              <w:t xml:space="preserve"> is set to 2 (</w:t>
            </w:r>
            <w:proofErr w:type="spellStart"/>
            <w:r w:rsidRPr="006415B5">
              <w:rPr>
                <w:color w:val="000000"/>
              </w:rPr>
              <w:t>sendAllPending</w:t>
            </w:r>
            <w:proofErr w:type="spellEnd"/>
            <w:r w:rsidRPr="006415B5">
              <w:rPr>
                <w:color w:val="000000"/>
              </w:rPr>
              <w:t>)</w:t>
            </w:r>
          </w:p>
        </w:tc>
      </w:tr>
      <w:tr w:rsidR="00C060A4" w:rsidRPr="006415B5" w14:paraId="36CA712B" w14:textId="77777777" w:rsidTr="00A721AF">
        <w:trPr>
          <w:trHeight w:val="194"/>
          <w:jc w:val="center"/>
        </w:trPr>
        <w:tc>
          <w:tcPr>
            <w:tcW w:w="2179" w:type="dxa"/>
            <w:gridSpan w:val="2"/>
            <w:tcBorders>
              <w:top w:val="nil"/>
              <w:left w:val="single" w:sz="4" w:space="0" w:color="000000"/>
              <w:bottom w:val="single" w:sz="4" w:space="0" w:color="000000"/>
              <w:right w:val="nil"/>
            </w:tcBorders>
            <w:hideMark/>
          </w:tcPr>
          <w:p w14:paraId="2376DCE5" w14:textId="77777777" w:rsidR="00C060A4" w:rsidRPr="006415B5" w:rsidRDefault="00C060A4" w:rsidP="00A721AF">
            <w:pPr>
              <w:pStyle w:val="TAL"/>
              <w:snapToGrid w:val="0"/>
              <w:jc w:val="center"/>
              <w:rPr>
                <w:rFonts w:cs="Arial"/>
                <w:color w:val="000000"/>
                <w:lang w:eastAsia="zh-CN"/>
              </w:rPr>
            </w:pPr>
            <w:r w:rsidRPr="006415B5">
              <w:rPr>
                <w:b/>
                <w:kern w:val="2"/>
              </w:rPr>
              <w:t>Reference</w:t>
            </w:r>
          </w:p>
        </w:tc>
        <w:tc>
          <w:tcPr>
            <w:tcW w:w="7934" w:type="dxa"/>
            <w:gridSpan w:val="2"/>
            <w:tcBorders>
              <w:top w:val="nil"/>
              <w:left w:val="single" w:sz="4" w:space="0" w:color="000000"/>
              <w:bottom w:val="single" w:sz="4" w:space="0" w:color="000000"/>
              <w:right w:val="single" w:sz="4" w:space="0" w:color="000000"/>
            </w:tcBorders>
            <w:hideMark/>
          </w:tcPr>
          <w:p w14:paraId="22050CD8"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9.6.8</w:t>
            </w:r>
          </w:p>
        </w:tc>
      </w:tr>
      <w:tr w:rsidR="00C060A4" w:rsidRPr="006415B5" w14:paraId="124DEA0C" w14:textId="77777777" w:rsidTr="00A721AF">
        <w:trPr>
          <w:trHeight w:val="194"/>
          <w:jc w:val="center"/>
        </w:trPr>
        <w:tc>
          <w:tcPr>
            <w:tcW w:w="2179" w:type="dxa"/>
            <w:gridSpan w:val="2"/>
            <w:tcBorders>
              <w:top w:val="nil"/>
              <w:left w:val="single" w:sz="4" w:space="0" w:color="000000"/>
              <w:bottom w:val="single" w:sz="4" w:space="0" w:color="000000"/>
              <w:right w:val="nil"/>
            </w:tcBorders>
            <w:hideMark/>
          </w:tcPr>
          <w:p w14:paraId="0F644907" w14:textId="77777777" w:rsidR="00C060A4" w:rsidRPr="006415B5" w:rsidRDefault="00C060A4" w:rsidP="00A721AF">
            <w:pPr>
              <w:pStyle w:val="TAL"/>
              <w:snapToGrid w:val="0"/>
              <w:jc w:val="center"/>
            </w:pPr>
            <w:r w:rsidRPr="006415B5">
              <w:rPr>
                <w:b/>
                <w:kern w:val="2"/>
              </w:rPr>
              <w:t>Config Id</w:t>
            </w:r>
          </w:p>
        </w:tc>
        <w:tc>
          <w:tcPr>
            <w:tcW w:w="7934" w:type="dxa"/>
            <w:gridSpan w:val="2"/>
            <w:tcBorders>
              <w:top w:val="nil"/>
              <w:left w:val="single" w:sz="4" w:space="0" w:color="000000"/>
              <w:bottom w:val="single" w:sz="4" w:space="0" w:color="000000"/>
              <w:right w:val="single" w:sz="4" w:space="0" w:color="000000"/>
            </w:tcBorders>
            <w:hideMark/>
          </w:tcPr>
          <w:p w14:paraId="1552532F" w14:textId="77777777" w:rsidR="00C060A4" w:rsidRPr="006415B5" w:rsidRDefault="00C060A4" w:rsidP="00A721AF">
            <w:pPr>
              <w:pStyle w:val="TAL"/>
              <w:snapToGrid w:val="0"/>
            </w:pPr>
            <w:r w:rsidRPr="006415B5">
              <w:t>CF01</w:t>
            </w:r>
          </w:p>
        </w:tc>
      </w:tr>
      <w:tr w:rsidR="00C060A4" w:rsidRPr="006415B5" w14:paraId="2222AB86" w14:textId="77777777" w:rsidTr="00A721AF">
        <w:trPr>
          <w:trHeight w:val="194"/>
          <w:jc w:val="center"/>
        </w:trPr>
        <w:tc>
          <w:tcPr>
            <w:tcW w:w="2179" w:type="dxa"/>
            <w:gridSpan w:val="2"/>
            <w:tcBorders>
              <w:top w:val="nil"/>
              <w:left w:val="single" w:sz="4" w:space="0" w:color="000000"/>
              <w:bottom w:val="single" w:sz="4" w:space="0" w:color="000000"/>
              <w:right w:val="nil"/>
            </w:tcBorders>
          </w:tcPr>
          <w:p w14:paraId="52189C22" w14:textId="77777777" w:rsidR="00C060A4" w:rsidRPr="006415B5" w:rsidRDefault="00C060A4" w:rsidP="00A721AF">
            <w:pPr>
              <w:pStyle w:val="TAL"/>
              <w:snapToGrid w:val="0"/>
              <w:jc w:val="center"/>
              <w:rPr>
                <w:b/>
                <w:kern w:val="2"/>
              </w:rPr>
            </w:pPr>
            <w:r w:rsidRPr="006415B5">
              <w:rPr>
                <w:rFonts w:cs="Arial"/>
                <w:b/>
                <w:kern w:val="1"/>
              </w:rPr>
              <w:t>Parent release</w:t>
            </w:r>
          </w:p>
        </w:tc>
        <w:tc>
          <w:tcPr>
            <w:tcW w:w="7934" w:type="dxa"/>
            <w:gridSpan w:val="2"/>
            <w:tcBorders>
              <w:top w:val="nil"/>
              <w:left w:val="single" w:sz="4" w:space="0" w:color="000000"/>
              <w:bottom w:val="single" w:sz="4" w:space="0" w:color="000000"/>
              <w:right w:val="single" w:sz="4" w:space="0" w:color="000000"/>
            </w:tcBorders>
          </w:tcPr>
          <w:p w14:paraId="152AB306" w14:textId="77777777" w:rsidR="00C060A4" w:rsidRPr="006415B5" w:rsidRDefault="00C060A4" w:rsidP="00A721AF">
            <w:pPr>
              <w:pStyle w:val="TAL"/>
              <w:snapToGrid w:val="0"/>
            </w:pPr>
            <w:r w:rsidRPr="006415B5">
              <w:rPr>
                <w:rFonts w:cs="Arial"/>
              </w:rPr>
              <w:t>Release 1</w:t>
            </w:r>
          </w:p>
        </w:tc>
      </w:tr>
      <w:tr w:rsidR="00C060A4" w:rsidRPr="006415B5" w14:paraId="370F0C49" w14:textId="77777777" w:rsidTr="00A721AF">
        <w:trPr>
          <w:trHeight w:val="208"/>
          <w:jc w:val="center"/>
        </w:trPr>
        <w:tc>
          <w:tcPr>
            <w:tcW w:w="2179" w:type="dxa"/>
            <w:gridSpan w:val="2"/>
            <w:tcBorders>
              <w:top w:val="nil"/>
              <w:left w:val="single" w:sz="4" w:space="0" w:color="000000"/>
              <w:bottom w:val="single" w:sz="4" w:space="0" w:color="000000"/>
              <w:right w:val="nil"/>
            </w:tcBorders>
            <w:hideMark/>
          </w:tcPr>
          <w:p w14:paraId="271AEBF4" w14:textId="77777777" w:rsidR="00C060A4" w:rsidRPr="006415B5" w:rsidRDefault="00C060A4" w:rsidP="00A721AF">
            <w:pPr>
              <w:pStyle w:val="TAL"/>
              <w:snapToGrid w:val="0"/>
              <w:jc w:val="center"/>
            </w:pPr>
            <w:r w:rsidRPr="003B2275">
              <w:rPr>
                <w:b/>
                <w:kern w:val="2"/>
              </w:rPr>
              <w:t>PICS</w:t>
            </w:r>
            <w:r w:rsidRPr="006415B5">
              <w:rPr>
                <w:b/>
                <w:kern w:val="2"/>
              </w:rPr>
              <w:t xml:space="preserve"> Selection</w:t>
            </w:r>
          </w:p>
        </w:tc>
        <w:tc>
          <w:tcPr>
            <w:tcW w:w="7934" w:type="dxa"/>
            <w:gridSpan w:val="2"/>
            <w:tcBorders>
              <w:top w:val="nil"/>
              <w:left w:val="single" w:sz="4" w:space="0" w:color="000000"/>
              <w:bottom w:val="single" w:sz="4" w:space="0" w:color="000000"/>
              <w:right w:val="single" w:sz="4" w:space="0" w:color="000000"/>
            </w:tcBorders>
            <w:hideMark/>
          </w:tcPr>
          <w:p w14:paraId="4EDAB2ED"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3726F510" w14:textId="77777777" w:rsidTr="00A721AF">
        <w:trPr>
          <w:trHeight w:val="2462"/>
          <w:jc w:val="center"/>
        </w:trPr>
        <w:tc>
          <w:tcPr>
            <w:tcW w:w="2170" w:type="dxa"/>
            <w:tcBorders>
              <w:top w:val="nil"/>
              <w:left w:val="single" w:sz="4" w:space="0" w:color="000000"/>
              <w:bottom w:val="single" w:sz="4" w:space="0" w:color="000000"/>
              <w:right w:val="nil"/>
            </w:tcBorders>
            <w:hideMark/>
          </w:tcPr>
          <w:p w14:paraId="57570C5B" w14:textId="77777777" w:rsidR="00C060A4" w:rsidRPr="006415B5" w:rsidRDefault="00C060A4" w:rsidP="00A721AF">
            <w:pPr>
              <w:pStyle w:val="TAL"/>
              <w:snapToGrid w:val="0"/>
              <w:jc w:val="center"/>
              <w:rPr>
                <w:b/>
              </w:rPr>
            </w:pPr>
            <w:r w:rsidRPr="006415B5">
              <w:rPr>
                <w:b/>
                <w:kern w:val="2"/>
              </w:rPr>
              <w:t>Initial conditions</w:t>
            </w:r>
          </w:p>
        </w:tc>
        <w:tc>
          <w:tcPr>
            <w:tcW w:w="7943" w:type="dxa"/>
            <w:gridSpan w:val="3"/>
            <w:tcBorders>
              <w:top w:val="nil"/>
              <w:left w:val="single" w:sz="4" w:space="0" w:color="000000"/>
              <w:bottom w:val="single" w:sz="4" w:space="0" w:color="000000"/>
              <w:right w:val="single" w:sz="4" w:space="0" w:color="000000"/>
            </w:tcBorders>
            <w:hideMark/>
          </w:tcPr>
          <w:p w14:paraId="4181F5F8" w14:textId="77777777" w:rsidR="00C060A4" w:rsidRPr="006415B5" w:rsidRDefault="00C060A4" w:rsidP="00A721A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C60F0D"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163C250A"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1C65B6C5"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052157A5" w14:textId="77777777" w:rsidR="00C060A4" w:rsidRPr="006415B5" w:rsidRDefault="00C060A4" w:rsidP="00A721AF">
            <w:pPr>
              <w:pStyle w:val="TAL"/>
              <w:snapToGrid w:val="0"/>
            </w:pPr>
            <w:r w:rsidRPr="006415B5">
              <w:tab/>
              <w:t xml:space="preserve">      subscription child resource </w:t>
            </w:r>
            <w:r w:rsidRPr="006415B5">
              <w:rPr>
                <w:b/>
              </w:rPr>
              <w:t>having</w:t>
            </w:r>
          </w:p>
          <w:p w14:paraId="6B2C11A2" w14:textId="77777777" w:rsidR="00C060A4" w:rsidRPr="006415B5" w:rsidRDefault="00C060A4" w:rsidP="00A721AF">
            <w:pPr>
              <w:pStyle w:val="TAL"/>
              <w:snapToGrid w:val="0"/>
              <w:rPr>
                <w:b/>
              </w:rPr>
            </w:pPr>
            <w:r w:rsidRPr="006415B5">
              <w:tab/>
            </w:r>
            <w:r w:rsidRPr="006415B5">
              <w:tab/>
            </w:r>
            <w:r w:rsidRPr="006415B5">
              <w:tab/>
            </w:r>
            <w:proofErr w:type="spellStart"/>
            <w:r w:rsidRPr="006415B5">
              <w:t>notificationURI</w:t>
            </w:r>
            <w:proofErr w:type="spellEnd"/>
            <w:r w:rsidRPr="006415B5">
              <w:t xml:space="preserve"> attribute </w:t>
            </w:r>
            <w:r w:rsidRPr="006415B5">
              <w:rPr>
                <w:b/>
              </w:rPr>
              <w:t>set to</w:t>
            </w:r>
            <w:r w:rsidRPr="006415B5">
              <w:t xml:space="preserve"> AE2_RESOURCE_ADDRESS </w:t>
            </w:r>
            <w:r w:rsidRPr="006415B5">
              <w:rPr>
                <w:b/>
              </w:rPr>
              <w:t>and</w:t>
            </w:r>
          </w:p>
          <w:p w14:paraId="14AD52A4" w14:textId="77777777" w:rsidR="00C060A4" w:rsidRPr="006415B5" w:rsidRDefault="00C060A4" w:rsidP="00A721AF">
            <w:pPr>
              <w:pStyle w:val="TAL"/>
              <w:snapToGrid w:val="0"/>
              <w:rPr>
                <w:b/>
              </w:rPr>
            </w:pPr>
            <w:r w:rsidRPr="006415B5">
              <w:tab/>
            </w:r>
            <w:r w:rsidRPr="006415B5">
              <w:tab/>
            </w:r>
            <w:r w:rsidRPr="006415B5">
              <w:tab/>
            </w:r>
            <w:proofErr w:type="spellStart"/>
            <w:r w:rsidRPr="006415B5">
              <w:t>pendingNotification</w:t>
            </w:r>
            <w:proofErr w:type="spellEnd"/>
            <w:r w:rsidRPr="006415B5">
              <w:t xml:space="preserve"> attribute </w:t>
            </w:r>
            <w:r w:rsidRPr="006415B5">
              <w:rPr>
                <w:b/>
              </w:rPr>
              <w:t>set to</w:t>
            </w:r>
            <w:r w:rsidRPr="006415B5">
              <w:t xml:space="preserve"> 2 (</w:t>
            </w:r>
            <w:proofErr w:type="spellStart"/>
            <w:r w:rsidRPr="006415B5">
              <w:t>sendAllPending</w:t>
            </w:r>
            <w:proofErr w:type="spellEnd"/>
            <w:r w:rsidRPr="006415B5">
              <w:t>)</w:t>
            </w:r>
          </w:p>
          <w:p w14:paraId="58480883" w14:textId="77777777" w:rsidR="00C060A4" w:rsidRPr="006415B5" w:rsidRDefault="00C060A4" w:rsidP="00A721AF">
            <w:pPr>
              <w:pStyle w:val="TAL"/>
              <w:snapToGrid w:val="0"/>
            </w:pPr>
            <w:r w:rsidRPr="006415B5">
              <w:t xml:space="preserve">      </w:t>
            </w:r>
            <w:r w:rsidRPr="006415B5">
              <w:rPr>
                <w:b/>
              </w:rPr>
              <w:t>and</w:t>
            </w:r>
            <w:r w:rsidRPr="006415B5">
              <w:t xml:space="preserve"> the AE2 </w:t>
            </w:r>
            <w:r w:rsidRPr="006415B5">
              <w:rPr>
                <w:b/>
              </w:rPr>
              <w:t xml:space="preserve">having </w:t>
            </w:r>
            <w:r w:rsidRPr="006415B5">
              <w:t>privileges to perform RETRIEVE operation on the subscribed-to resource</w:t>
            </w:r>
          </w:p>
          <w:p w14:paraId="5E7B6680" w14:textId="77777777" w:rsidR="00C060A4" w:rsidRPr="006415B5" w:rsidRDefault="00C060A4" w:rsidP="00A721AF">
            <w:pPr>
              <w:pStyle w:val="TAL"/>
              <w:snapToGrid w:val="0"/>
              <w:ind w:firstLineChars="150" w:firstLine="265"/>
            </w:pPr>
            <w:r w:rsidRPr="006415B5">
              <w:rPr>
                <w:b/>
              </w:rPr>
              <w:t>and</w:t>
            </w:r>
            <w:r w:rsidRPr="006415B5">
              <w:t xml:space="preserve"> 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connectionless state</w:t>
            </w:r>
            <w:r w:rsidR="004160FA" w:rsidRPr="006415B5">
              <w:t>"</w:t>
            </w:r>
            <w:r w:rsidRPr="006415B5">
              <w:t xml:space="preserve"> with AE2</w:t>
            </w:r>
          </w:p>
          <w:p w14:paraId="3F181F55" w14:textId="77777777" w:rsidR="00C060A4" w:rsidRPr="006415B5" w:rsidRDefault="00C060A4" w:rsidP="00A721A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from AE1 </w:t>
            </w:r>
            <w:proofErr w:type="gramStart"/>
            <w:r w:rsidRPr="006415B5">
              <w:t xml:space="preserve">a </w:t>
            </w:r>
            <w:r w:rsidRPr="003B2275">
              <w:t>NUMBER</w:t>
            </w:r>
            <w:r w:rsidRPr="006415B5">
              <w:t xml:space="preserve"> of</w:t>
            </w:r>
            <w:proofErr w:type="gramEnd"/>
            <w:r w:rsidRPr="006415B5">
              <w:t xml:space="preserve"> valid </w:t>
            </w:r>
            <w:r w:rsidRPr="003B2275">
              <w:t>UPDATE</w:t>
            </w:r>
            <w:r w:rsidRPr="006415B5">
              <w:t xml:space="preserve"> Requests to subscribed-to resource</w:t>
            </w:r>
          </w:p>
          <w:p w14:paraId="1B76C9C3" w14:textId="77777777" w:rsidR="00C060A4" w:rsidRPr="006415B5" w:rsidRDefault="00C060A4" w:rsidP="00A721AF">
            <w:pPr>
              <w:pStyle w:val="TAL"/>
              <w:snapToGrid w:val="0"/>
            </w:pPr>
            <w:r w:rsidRPr="006415B5">
              <w:rPr>
                <w:b/>
              </w:rPr>
              <w:t>}</w:t>
            </w:r>
          </w:p>
        </w:tc>
      </w:tr>
      <w:tr w:rsidR="00F871C9" w:rsidRPr="006415B5" w14:paraId="0843D927" w14:textId="77777777" w:rsidTr="00F871C9">
        <w:trPr>
          <w:trHeight w:val="211"/>
          <w:jc w:val="center"/>
        </w:trPr>
        <w:tc>
          <w:tcPr>
            <w:tcW w:w="2170" w:type="dxa"/>
            <w:vMerge w:val="restart"/>
            <w:tcBorders>
              <w:top w:val="nil"/>
              <w:left w:val="single" w:sz="4" w:space="0" w:color="000000"/>
              <w:right w:val="nil"/>
            </w:tcBorders>
            <w:hideMark/>
          </w:tcPr>
          <w:p w14:paraId="6C943BA1" w14:textId="77777777" w:rsidR="00F871C9" w:rsidRPr="006415B5" w:rsidRDefault="00F871C9" w:rsidP="00A721AF">
            <w:pPr>
              <w:pStyle w:val="TAL"/>
              <w:snapToGrid w:val="0"/>
              <w:jc w:val="center"/>
              <w:rPr>
                <w:b/>
              </w:rPr>
            </w:pPr>
            <w:r w:rsidRPr="006415B5">
              <w:rPr>
                <w:b/>
                <w:kern w:val="2"/>
              </w:rPr>
              <w:t>Expected behaviour</w:t>
            </w:r>
          </w:p>
        </w:tc>
        <w:tc>
          <w:tcPr>
            <w:tcW w:w="6170" w:type="dxa"/>
            <w:gridSpan w:val="2"/>
            <w:tcBorders>
              <w:top w:val="nil"/>
              <w:left w:val="single" w:sz="4" w:space="0" w:color="000000"/>
              <w:bottom w:val="single" w:sz="4" w:space="0" w:color="000000"/>
              <w:right w:val="nil"/>
            </w:tcBorders>
            <w:hideMark/>
          </w:tcPr>
          <w:p w14:paraId="0DC08102" w14:textId="77777777" w:rsidR="00F871C9" w:rsidRPr="006415B5" w:rsidRDefault="00F871C9" w:rsidP="00A721AF">
            <w:pPr>
              <w:pStyle w:val="TAL"/>
              <w:snapToGrid w:val="0"/>
              <w:jc w:val="center"/>
              <w:rPr>
                <w:b/>
              </w:rPr>
            </w:pPr>
            <w:r w:rsidRPr="006415B5">
              <w:rPr>
                <w:b/>
              </w:rPr>
              <w:t>Test events</w:t>
            </w:r>
          </w:p>
        </w:tc>
        <w:tc>
          <w:tcPr>
            <w:tcW w:w="1773" w:type="dxa"/>
            <w:tcBorders>
              <w:top w:val="nil"/>
              <w:left w:val="single" w:sz="4" w:space="0" w:color="000000"/>
              <w:bottom w:val="single" w:sz="4" w:space="0" w:color="000000"/>
              <w:right w:val="single" w:sz="4" w:space="0" w:color="000000"/>
            </w:tcBorders>
            <w:hideMark/>
          </w:tcPr>
          <w:p w14:paraId="2D21E466" w14:textId="77777777" w:rsidR="00F871C9" w:rsidRPr="006415B5" w:rsidRDefault="00F871C9" w:rsidP="00A721AF">
            <w:pPr>
              <w:pStyle w:val="TAL"/>
              <w:snapToGrid w:val="0"/>
              <w:jc w:val="center"/>
            </w:pPr>
            <w:r w:rsidRPr="006415B5">
              <w:rPr>
                <w:b/>
              </w:rPr>
              <w:t>Direction</w:t>
            </w:r>
          </w:p>
        </w:tc>
      </w:tr>
      <w:tr w:rsidR="00F871C9" w:rsidRPr="006415B5" w14:paraId="1BA7F127" w14:textId="77777777" w:rsidTr="00F871C9">
        <w:trPr>
          <w:trHeight w:val="211"/>
          <w:jc w:val="center"/>
        </w:trPr>
        <w:tc>
          <w:tcPr>
            <w:tcW w:w="2170" w:type="dxa"/>
            <w:vMerge/>
            <w:tcBorders>
              <w:left w:val="single" w:sz="4" w:space="0" w:color="000000"/>
              <w:right w:val="nil"/>
            </w:tcBorders>
          </w:tcPr>
          <w:p w14:paraId="2DEE5435"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2B214115" w14:textId="77777777" w:rsidR="00F871C9" w:rsidRPr="006415B5" w:rsidRDefault="00F871C9" w:rsidP="00F871C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escapes</w:t>
            </w:r>
            <w:r w:rsidRPr="006415B5">
              <w:t xml:space="preserve"> from the </w:t>
            </w:r>
            <w:r w:rsidR="004160FA" w:rsidRPr="006415B5">
              <w:t>"</w:t>
            </w:r>
            <w:r w:rsidRPr="006415B5">
              <w:t>connectionless state</w:t>
            </w:r>
            <w:r w:rsidR="004160FA" w:rsidRPr="006415B5">
              <w:t>"</w:t>
            </w:r>
          </w:p>
          <w:p w14:paraId="35CA9593" w14:textId="77777777" w:rsidR="00F871C9" w:rsidRPr="006415B5" w:rsidRDefault="00F871C9" w:rsidP="00F871C9">
            <w:pPr>
              <w:pStyle w:val="TAL"/>
              <w:snapToGrid w:val="0"/>
              <w:jc w:val="center"/>
              <w:rPr>
                <w:b/>
              </w:rPr>
            </w:pPr>
            <w:r w:rsidRPr="006415B5">
              <w:rPr>
                <w:b/>
              </w:rPr>
              <w:t>}</w:t>
            </w:r>
          </w:p>
        </w:tc>
        <w:tc>
          <w:tcPr>
            <w:tcW w:w="1773" w:type="dxa"/>
            <w:tcBorders>
              <w:top w:val="nil"/>
              <w:left w:val="single" w:sz="4" w:space="0" w:color="000000"/>
              <w:bottom w:val="single" w:sz="4" w:space="0" w:color="000000"/>
              <w:right w:val="single" w:sz="4" w:space="0" w:color="000000"/>
            </w:tcBorders>
            <w:vAlign w:val="center"/>
          </w:tcPr>
          <w:p w14:paraId="37D9052A" w14:textId="77777777" w:rsidR="00F871C9" w:rsidRPr="006415B5" w:rsidRDefault="00F871C9" w:rsidP="00F871C9">
            <w:pPr>
              <w:pStyle w:val="TAL"/>
              <w:snapToGrid w:val="0"/>
              <w:jc w:val="center"/>
              <w:rPr>
                <w:b/>
              </w:rPr>
            </w:pPr>
            <w:r w:rsidRPr="003B2275">
              <w:rPr>
                <w:lang w:eastAsia="ko-KR"/>
              </w:rPr>
              <w:t>NA</w:t>
            </w:r>
          </w:p>
        </w:tc>
      </w:tr>
      <w:tr w:rsidR="00F871C9" w:rsidRPr="006415B5" w14:paraId="61689F81" w14:textId="77777777" w:rsidTr="00F871C9">
        <w:trPr>
          <w:trHeight w:val="211"/>
          <w:jc w:val="center"/>
        </w:trPr>
        <w:tc>
          <w:tcPr>
            <w:tcW w:w="2170" w:type="dxa"/>
            <w:vMerge/>
            <w:tcBorders>
              <w:left w:val="single" w:sz="4" w:space="0" w:color="000000"/>
              <w:bottom w:val="single" w:sz="4" w:space="0" w:color="000000"/>
              <w:right w:val="nil"/>
            </w:tcBorders>
          </w:tcPr>
          <w:p w14:paraId="14DB374B"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38E4EEB8" w14:textId="77777777" w:rsidR="00F871C9" w:rsidRPr="006415B5" w:rsidRDefault="00F871C9" w:rsidP="00F871C9">
            <w:pPr>
              <w:pStyle w:val="TAL"/>
              <w:snapToGrid w:val="0"/>
              <w:rPr>
                <w:b/>
                <w:szCs w:val="18"/>
              </w:rPr>
            </w:pPr>
            <w:r w:rsidRPr="006415B5">
              <w:rPr>
                <w:b/>
              </w:rPr>
              <w:t>then {</w:t>
            </w:r>
          </w:p>
          <w:p w14:paraId="41A6E4B5" w14:textId="77777777" w:rsidR="00F871C9" w:rsidRPr="006415B5" w:rsidRDefault="00F871C9" w:rsidP="00F871C9">
            <w:pPr>
              <w:pStyle w:val="TAL"/>
              <w:snapToGrid w:val="0"/>
              <w:rPr>
                <w:b/>
              </w:rPr>
            </w:pPr>
            <w:r w:rsidRPr="006415B5">
              <w:tab/>
              <w:t xml:space="preserve"> The </w:t>
            </w:r>
            <w:r w:rsidRPr="003B2275">
              <w:t>IUT</w:t>
            </w:r>
            <w:r w:rsidRPr="006415B5">
              <w:t xml:space="preserve"> </w:t>
            </w:r>
            <w:r w:rsidRPr="006415B5">
              <w:rPr>
                <w:b/>
              </w:rPr>
              <w:t>sends</w:t>
            </w:r>
            <w:r w:rsidRPr="006415B5">
              <w:t xml:space="preserve"> </w:t>
            </w:r>
            <w:r w:rsidRPr="003B2275">
              <w:t>NUMBER</w:t>
            </w:r>
            <w:r w:rsidRPr="006415B5">
              <w:t xml:space="preserve"> times a valid </w:t>
            </w:r>
            <w:r w:rsidRPr="003B2275">
              <w:t>NOTIFY</w:t>
            </w:r>
            <w:r w:rsidRPr="006415B5">
              <w:t xml:space="preserve"> Request </w:t>
            </w:r>
            <w:proofErr w:type="spellStart"/>
            <w:r w:rsidRPr="006415B5">
              <w:rPr>
                <w:b/>
              </w:rPr>
              <w:t>contaning</w:t>
            </w:r>
            <w:proofErr w:type="spellEnd"/>
          </w:p>
          <w:p w14:paraId="3AA0C1C1" w14:textId="77777777" w:rsidR="00F871C9" w:rsidRPr="006415B5" w:rsidRDefault="00F871C9" w:rsidP="00F871C9">
            <w:pPr>
              <w:pStyle w:val="TAL"/>
              <w:snapToGrid w:val="0"/>
              <w:rPr>
                <w:b/>
              </w:rPr>
            </w:pPr>
            <w:r w:rsidRPr="006415B5">
              <w:tab/>
            </w:r>
            <w:r w:rsidRPr="006415B5">
              <w:tab/>
              <w:t xml:space="preserve">Content </w:t>
            </w:r>
            <w:r w:rsidRPr="006415B5">
              <w:rPr>
                <w:b/>
              </w:rPr>
              <w:t>containing</w:t>
            </w:r>
          </w:p>
          <w:p w14:paraId="4435E653" w14:textId="77777777" w:rsidR="00F871C9" w:rsidRPr="006415B5" w:rsidRDefault="00F871C9" w:rsidP="00F871C9">
            <w:pPr>
              <w:pStyle w:val="TAL"/>
              <w:snapToGrid w:val="0"/>
              <w:rPr>
                <w:b/>
              </w:rPr>
            </w:pPr>
            <w:r w:rsidRPr="006415B5">
              <w:tab/>
            </w:r>
            <w:r w:rsidRPr="006415B5">
              <w:tab/>
            </w:r>
            <w:r w:rsidRPr="006415B5">
              <w:tab/>
              <w:t xml:space="preserve">notification message </w:t>
            </w:r>
            <w:r w:rsidRPr="006415B5">
              <w:rPr>
                <w:b/>
              </w:rPr>
              <w:t>containing</w:t>
            </w:r>
          </w:p>
          <w:p w14:paraId="62D1D67E" w14:textId="77777777" w:rsidR="00F871C9" w:rsidRPr="006415B5" w:rsidRDefault="00F871C9" w:rsidP="00F871C9">
            <w:pPr>
              <w:pStyle w:val="TAL"/>
              <w:snapToGrid w:val="0"/>
            </w:pPr>
            <w:r w:rsidRPr="006415B5">
              <w:rPr>
                <w:b/>
              </w:rPr>
              <w:tab/>
            </w:r>
            <w:r w:rsidRPr="006415B5">
              <w:rPr>
                <w:b/>
              </w:rPr>
              <w:tab/>
            </w:r>
            <w:r w:rsidRPr="006415B5">
              <w:rPr>
                <w:b/>
              </w:rPr>
              <w:tab/>
            </w:r>
            <w:r w:rsidRPr="006415B5">
              <w:rPr>
                <w:b/>
              </w:rPr>
              <w:tab/>
            </w:r>
            <w:r w:rsidRPr="006415B5">
              <w:t xml:space="preserve">a valid </w:t>
            </w:r>
            <w:proofErr w:type="spellStart"/>
            <w:r w:rsidRPr="006415B5">
              <w:t>notificationEvent</w:t>
            </w:r>
            <w:proofErr w:type="spellEnd"/>
            <w:r w:rsidRPr="006415B5">
              <w:t xml:space="preserve"> attribute</w:t>
            </w:r>
          </w:p>
          <w:p w14:paraId="271E7F89" w14:textId="77777777" w:rsidR="00F871C9" w:rsidRPr="006415B5" w:rsidRDefault="00F871C9" w:rsidP="00F871C9">
            <w:pPr>
              <w:pStyle w:val="TAL"/>
              <w:snapToGrid w:val="0"/>
              <w:jc w:val="center"/>
              <w:rPr>
                <w:b/>
              </w:rPr>
            </w:pPr>
            <w:r w:rsidRPr="006415B5">
              <w:rPr>
                <w:lang w:eastAsia="ko-KR"/>
              </w:rPr>
              <w:t>}</w:t>
            </w:r>
          </w:p>
        </w:tc>
        <w:tc>
          <w:tcPr>
            <w:tcW w:w="1773" w:type="dxa"/>
            <w:tcBorders>
              <w:top w:val="nil"/>
              <w:left w:val="single" w:sz="4" w:space="0" w:color="000000"/>
              <w:bottom w:val="single" w:sz="4" w:space="0" w:color="000000"/>
              <w:right w:val="single" w:sz="4" w:space="0" w:color="000000"/>
            </w:tcBorders>
            <w:vAlign w:val="center"/>
          </w:tcPr>
          <w:p w14:paraId="580F637D" w14:textId="77777777" w:rsidR="00F871C9" w:rsidRPr="006415B5" w:rsidRDefault="00F871C9" w:rsidP="00F871C9">
            <w:pPr>
              <w:pStyle w:val="TAL"/>
              <w:snapToGrid w:val="0"/>
              <w:jc w:val="center"/>
              <w:rPr>
                <w:b/>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05BC03B0" w14:textId="77777777" w:rsidR="00F871C9" w:rsidRPr="006415B5" w:rsidRDefault="00F871C9" w:rsidP="00B4394B"/>
    <w:p w14:paraId="18E63907" w14:textId="77777777" w:rsidR="000A645B" w:rsidRPr="006415B5" w:rsidRDefault="000A645B" w:rsidP="004B51AD">
      <w:pPr>
        <w:pStyle w:val="H6"/>
      </w:pPr>
      <w:r w:rsidRPr="003B2275">
        <w:lastRenderedPageBreak/>
        <w:t>TP</w:t>
      </w:r>
      <w:r w:rsidRPr="006415B5">
        <w:t>/oneM2M/</w:t>
      </w:r>
      <w:r w:rsidRPr="003B2275">
        <w:t>CSE</w:t>
      </w:r>
      <w:r w:rsidRPr="006415B5">
        <w:t>/</w:t>
      </w:r>
      <w:r w:rsidRPr="003B2275">
        <w:t>SUB</w:t>
      </w:r>
      <w:r w:rsidRPr="006415B5">
        <w:t>/NTF/007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0A645B" w:rsidRPr="006415B5" w14:paraId="144DF737" w14:textId="77777777" w:rsidTr="005D1C40">
        <w:trPr>
          <w:jc w:val="center"/>
        </w:trPr>
        <w:tc>
          <w:tcPr>
            <w:tcW w:w="1863" w:type="dxa"/>
            <w:gridSpan w:val="2"/>
            <w:tcBorders>
              <w:top w:val="single" w:sz="4" w:space="0" w:color="000000"/>
              <w:left w:val="single" w:sz="4" w:space="0" w:color="000000"/>
              <w:bottom w:val="single" w:sz="4" w:space="0" w:color="000000"/>
            </w:tcBorders>
          </w:tcPr>
          <w:p w14:paraId="53267CF6" w14:textId="77777777" w:rsidR="000A645B" w:rsidRPr="006415B5" w:rsidRDefault="000A645B" w:rsidP="005D1C40">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694C4C9" w14:textId="77777777" w:rsidR="000A645B" w:rsidRPr="006415B5" w:rsidRDefault="000A645B" w:rsidP="000A645B">
            <w:pPr>
              <w:pStyle w:val="TAL"/>
              <w:snapToGrid w:val="0"/>
              <w:rPr>
                <w:rFonts w:eastAsia="SimSun"/>
                <w:lang w:eastAsia="zh-CN"/>
              </w:rPr>
            </w:pPr>
            <w:r w:rsidRPr="003B2275">
              <w:t>TP</w:t>
            </w:r>
            <w:r w:rsidRPr="006415B5">
              <w:t>/oneM2M/</w:t>
            </w:r>
            <w:r w:rsidRPr="003B2275">
              <w:t>CSE</w:t>
            </w:r>
            <w:r w:rsidRPr="006415B5">
              <w:t>/</w:t>
            </w:r>
            <w:r w:rsidRPr="003B2275">
              <w:t>SUB</w:t>
            </w:r>
            <w:r w:rsidRPr="006415B5">
              <w:t>/NTF/007</w:t>
            </w:r>
          </w:p>
        </w:tc>
      </w:tr>
      <w:tr w:rsidR="000A645B" w:rsidRPr="006415B5" w14:paraId="5EA3AAB7" w14:textId="77777777" w:rsidTr="005D1C40">
        <w:trPr>
          <w:jc w:val="center"/>
        </w:trPr>
        <w:tc>
          <w:tcPr>
            <w:tcW w:w="1863" w:type="dxa"/>
            <w:gridSpan w:val="2"/>
            <w:tcBorders>
              <w:top w:val="single" w:sz="4" w:space="0" w:color="000000"/>
              <w:left w:val="single" w:sz="4" w:space="0" w:color="000000"/>
              <w:bottom w:val="single" w:sz="4" w:space="0" w:color="000000"/>
            </w:tcBorders>
          </w:tcPr>
          <w:p w14:paraId="0E11A232" w14:textId="77777777" w:rsidR="000A645B" w:rsidRPr="006415B5" w:rsidRDefault="000A645B" w:rsidP="005D1C40">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58807E4" w14:textId="77777777" w:rsidR="000A645B" w:rsidRPr="006415B5" w:rsidRDefault="000A645B" w:rsidP="005D1C40">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notification to the </w:t>
            </w:r>
            <w:r w:rsidRPr="003B2275">
              <w:t>AE</w:t>
            </w:r>
            <w:r w:rsidRPr="006415B5">
              <w:rPr>
                <w:color w:val="000000"/>
              </w:rPr>
              <w:t xml:space="preserve"> according to </w:t>
            </w:r>
            <w:proofErr w:type="spellStart"/>
            <w:r w:rsidRPr="006415B5">
              <w:rPr>
                <w:color w:val="000000"/>
              </w:rPr>
              <w:t>pointOfAccess</w:t>
            </w:r>
            <w:proofErr w:type="spellEnd"/>
            <w:r w:rsidRPr="006415B5">
              <w:rPr>
                <w:color w:val="000000"/>
              </w:rPr>
              <w:t xml:space="preserve"> </w:t>
            </w:r>
            <w:r w:rsidRPr="003B2275">
              <w:t>in</w:t>
            </w:r>
            <w:r w:rsidRPr="006415B5">
              <w:rPr>
                <w:color w:val="000000"/>
              </w:rPr>
              <w:t xml:space="preserve"> the &lt;</w:t>
            </w:r>
            <w:r w:rsidRPr="00275397">
              <w:rPr>
                <w:i/>
              </w:rPr>
              <w:t>AE</w:t>
            </w:r>
            <w:r w:rsidRPr="006415B5">
              <w:rPr>
                <w:color w:val="000000"/>
              </w:rPr>
              <w:t>&gt; resource.</w:t>
            </w:r>
          </w:p>
        </w:tc>
      </w:tr>
      <w:tr w:rsidR="000A645B" w:rsidRPr="006415B5" w14:paraId="0C2ABB24" w14:textId="77777777" w:rsidTr="005D1C40">
        <w:trPr>
          <w:jc w:val="center"/>
        </w:trPr>
        <w:tc>
          <w:tcPr>
            <w:tcW w:w="1863" w:type="dxa"/>
            <w:gridSpan w:val="2"/>
            <w:tcBorders>
              <w:top w:val="single" w:sz="4" w:space="0" w:color="000000"/>
              <w:left w:val="single" w:sz="4" w:space="0" w:color="000000"/>
              <w:bottom w:val="single" w:sz="4" w:space="0" w:color="000000"/>
            </w:tcBorders>
          </w:tcPr>
          <w:p w14:paraId="47D9161B" w14:textId="77777777" w:rsidR="000A645B" w:rsidRPr="006415B5" w:rsidRDefault="000A645B" w:rsidP="005D1C40">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E31EBAA" w14:textId="115C8A5F" w:rsidR="000A645B" w:rsidRPr="006415B5" w:rsidRDefault="000A645B" w:rsidP="00480A4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9.6.5</w:t>
            </w:r>
            <w:r w:rsidR="00480A4B" w:rsidRPr="006415B5">
              <w:rPr>
                <w:rFonts w:eastAsia="SimSun"/>
                <w:color w:val="000000"/>
                <w:kern w:val="1"/>
                <w:lang w:eastAsia="zh-CN"/>
              </w:rPr>
              <w:t xml:space="preserve"> and </w:t>
            </w:r>
            <w:r w:rsidR="00480A4B" w:rsidRPr="006415B5">
              <w:rPr>
                <w:rFonts w:cs="Arial"/>
                <w:color w:val="000000"/>
                <w:szCs w:val="18"/>
                <w:lang w:eastAsia="zh-CN"/>
              </w:rPr>
              <w:t>clause 9.3.2.3.1</w:t>
            </w:r>
            <w:r w:rsidR="00B7247A">
              <w:rPr>
                <w:rFonts w:cs="Arial"/>
                <w:color w:val="000000"/>
                <w:szCs w:val="18"/>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7.3.3.9</w:t>
            </w:r>
          </w:p>
        </w:tc>
      </w:tr>
      <w:tr w:rsidR="000A645B" w:rsidRPr="006415B5" w14:paraId="34E76198" w14:textId="77777777" w:rsidTr="005D1C40">
        <w:trPr>
          <w:jc w:val="center"/>
        </w:trPr>
        <w:tc>
          <w:tcPr>
            <w:tcW w:w="1863" w:type="dxa"/>
            <w:gridSpan w:val="2"/>
            <w:tcBorders>
              <w:top w:val="single" w:sz="4" w:space="0" w:color="000000"/>
              <w:left w:val="single" w:sz="4" w:space="0" w:color="000000"/>
              <w:bottom w:val="single" w:sz="4" w:space="0" w:color="000000"/>
            </w:tcBorders>
          </w:tcPr>
          <w:p w14:paraId="5E5A1A96" w14:textId="77777777" w:rsidR="000A645B" w:rsidRPr="006415B5" w:rsidRDefault="000A645B" w:rsidP="005D1C40">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1BAC369" w14:textId="77777777" w:rsidR="000A645B" w:rsidRPr="006415B5" w:rsidRDefault="000A645B" w:rsidP="005D1C40">
            <w:pPr>
              <w:pStyle w:val="TAL"/>
              <w:snapToGrid w:val="0"/>
            </w:pPr>
            <w:r w:rsidRPr="006415B5">
              <w:t>CF02</w:t>
            </w:r>
          </w:p>
        </w:tc>
      </w:tr>
      <w:tr w:rsidR="000A645B" w:rsidRPr="006415B5" w14:paraId="5A3B9DB3" w14:textId="77777777" w:rsidTr="005D1C40">
        <w:trPr>
          <w:jc w:val="center"/>
        </w:trPr>
        <w:tc>
          <w:tcPr>
            <w:tcW w:w="1863" w:type="dxa"/>
            <w:gridSpan w:val="2"/>
            <w:tcBorders>
              <w:top w:val="single" w:sz="4" w:space="0" w:color="000000"/>
              <w:left w:val="single" w:sz="4" w:space="0" w:color="000000"/>
              <w:bottom w:val="single" w:sz="4" w:space="0" w:color="000000"/>
            </w:tcBorders>
          </w:tcPr>
          <w:p w14:paraId="2B97E4E1" w14:textId="77777777" w:rsidR="000A645B" w:rsidRPr="006415B5" w:rsidRDefault="000A645B" w:rsidP="005D1C40">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D344B59" w14:textId="77777777" w:rsidR="000A645B" w:rsidRPr="006415B5" w:rsidRDefault="000A645B" w:rsidP="005D1C40">
            <w:pPr>
              <w:pStyle w:val="TAL"/>
              <w:snapToGrid w:val="0"/>
            </w:pPr>
            <w:r w:rsidRPr="006415B5">
              <w:rPr>
                <w:rFonts w:cs="Arial"/>
              </w:rPr>
              <w:t>Release 1</w:t>
            </w:r>
          </w:p>
        </w:tc>
      </w:tr>
      <w:tr w:rsidR="000A645B" w:rsidRPr="006415B5" w14:paraId="39935561" w14:textId="77777777" w:rsidTr="005D1C40">
        <w:trPr>
          <w:jc w:val="center"/>
        </w:trPr>
        <w:tc>
          <w:tcPr>
            <w:tcW w:w="1863" w:type="dxa"/>
            <w:gridSpan w:val="2"/>
            <w:tcBorders>
              <w:top w:val="single" w:sz="4" w:space="0" w:color="000000"/>
              <w:left w:val="single" w:sz="4" w:space="0" w:color="000000"/>
              <w:bottom w:val="single" w:sz="4" w:space="0" w:color="000000"/>
            </w:tcBorders>
          </w:tcPr>
          <w:p w14:paraId="3C1DCC58" w14:textId="77777777" w:rsidR="000A645B" w:rsidRPr="006415B5" w:rsidRDefault="000A645B" w:rsidP="005D1C40">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E353085" w14:textId="77777777" w:rsidR="000A645B" w:rsidRPr="006415B5" w:rsidRDefault="000A645B" w:rsidP="005D1C40">
            <w:pPr>
              <w:pStyle w:val="TAL"/>
              <w:snapToGrid w:val="0"/>
            </w:pPr>
            <w:r w:rsidRPr="003B2275">
              <w:t>PICS</w:t>
            </w:r>
            <w:r w:rsidRPr="006415B5">
              <w:t>_</w:t>
            </w:r>
            <w:r w:rsidRPr="003B2275">
              <w:t>CSE</w:t>
            </w:r>
          </w:p>
        </w:tc>
      </w:tr>
      <w:tr w:rsidR="000A645B" w:rsidRPr="006415B5" w14:paraId="573990B2" w14:textId="77777777" w:rsidTr="005D1C40">
        <w:trPr>
          <w:jc w:val="center"/>
        </w:trPr>
        <w:tc>
          <w:tcPr>
            <w:tcW w:w="1853" w:type="dxa"/>
            <w:tcBorders>
              <w:top w:val="single" w:sz="4" w:space="0" w:color="000000"/>
              <w:left w:val="single" w:sz="4" w:space="0" w:color="000000"/>
              <w:bottom w:val="single" w:sz="4" w:space="0" w:color="000000"/>
              <w:right w:val="single" w:sz="4" w:space="0" w:color="000000"/>
            </w:tcBorders>
          </w:tcPr>
          <w:p w14:paraId="643F35C4" w14:textId="77777777" w:rsidR="000A645B" w:rsidRPr="006415B5" w:rsidRDefault="000A645B" w:rsidP="005D1C40">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7FE7DA3" w14:textId="77777777" w:rsidR="000A645B" w:rsidRPr="006415B5" w:rsidRDefault="000A645B" w:rsidP="005D1C40">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2926C376" w14:textId="77777777" w:rsidR="000A645B" w:rsidRPr="006415B5" w:rsidRDefault="000A645B" w:rsidP="005D1C40">
            <w:pPr>
              <w:pStyle w:val="TAL"/>
              <w:snapToGrid w:val="0"/>
              <w:rPr>
                <w:rFonts w:eastAsia="SimSun"/>
                <w:lang w:eastAsia="zh-CN"/>
              </w:rPr>
            </w:pPr>
            <w:r w:rsidRPr="006415B5">
              <w:rPr>
                <w:rFonts w:eastAsia="SimSun"/>
                <w:b/>
                <w:lang w:eastAsia="zh-CN"/>
              </w:rPr>
              <w:tab/>
            </w:r>
            <w:r w:rsidRPr="006415B5">
              <w:rPr>
                <w:rFonts w:eastAsia="SimSun"/>
                <w:lang w:eastAsia="zh-CN"/>
              </w:rPr>
              <w:t xml:space="preserve">the </w:t>
            </w:r>
            <w:r w:rsidRPr="003B2275">
              <w:rPr>
                <w:rFonts w:eastAsia="SimSun"/>
                <w:lang w:eastAsia="zh-CN"/>
              </w:rPr>
              <w:t>IUT</w:t>
            </w:r>
            <w:r w:rsidRPr="006415B5">
              <w:rPr>
                <w:rFonts w:eastAsia="SimSun"/>
                <w:b/>
                <w:lang w:eastAsia="zh-CN"/>
              </w:rPr>
              <w:t xml:space="preserve"> having</w:t>
            </w:r>
            <w:r w:rsidRPr="006415B5">
              <w:rPr>
                <w:rFonts w:eastAsia="SimSun"/>
                <w:lang w:eastAsia="zh-CN"/>
              </w:rPr>
              <w:t xml:space="preserve"> created the </w:t>
            </w:r>
            <w:r w:rsidRPr="003B2275">
              <w:rPr>
                <w:rFonts w:eastAsia="SimSun"/>
                <w:lang w:eastAsia="zh-CN"/>
              </w:rPr>
              <w:t>AE</w:t>
            </w:r>
            <w:r w:rsidRPr="006415B5">
              <w:rPr>
                <w:rFonts w:eastAsia="SimSun"/>
                <w:lang w:eastAsia="zh-CN"/>
              </w:rPr>
              <w:t xml:space="preserve"> resource </w:t>
            </w:r>
            <w:r w:rsidRPr="006415B5">
              <w:rPr>
                <w:rFonts w:eastAsia="SimSun"/>
                <w:b/>
                <w:lang w:eastAsia="zh-CN"/>
              </w:rPr>
              <w:t>containing</w:t>
            </w:r>
          </w:p>
          <w:p w14:paraId="4F255943" w14:textId="77777777" w:rsidR="000A645B" w:rsidRPr="006415B5" w:rsidRDefault="000A645B" w:rsidP="005D1C40">
            <w:pPr>
              <w:pStyle w:val="TAL"/>
              <w:snapToGrid w:val="0"/>
              <w:rPr>
                <w:rFonts w:eastAsia="SimSun"/>
                <w:b/>
                <w:lang w:eastAsia="zh-CN"/>
              </w:rPr>
            </w:pPr>
            <w:r w:rsidRPr="006415B5">
              <w:rPr>
                <w:rFonts w:eastAsia="SimSun"/>
                <w:lang w:eastAsia="zh-CN"/>
              </w:rPr>
              <w:tab/>
            </w:r>
            <w:r w:rsidRPr="006415B5">
              <w:rPr>
                <w:rFonts w:eastAsia="SimSun"/>
                <w:lang w:eastAsia="zh-CN"/>
              </w:rPr>
              <w:tab/>
              <w:t xml:space="preserve">POINT_OF_ACCESS attribute </w:t>
            </w:r>
            <w:r w:rsidRPr="006415B5">
              <w:rPr>
                <w:rFonts w:eastAsia="SimSun"/>
                <w:b/>
                <w:lang w:eastAsia="zh-CN"/>
              </w:rPr>
              <w:t>and</w:t>
            </w:r>
          </w:p>
          <w:p w14:paraId="66DE3F8C" w14:textId="77777777" w:rsidR="000A645B" w:rsidRPr="006415B5" w:rsidRDefault="000A645B" w:rsidP="005D1C40">
            <w:pPr>
              <w:pStyle w:val="TAL"/>
              <w:snapToGrid w:val="0"/>
              <w:rPr>
                <w:rFonts w:eastAsia="SimSun"/>
                <w:b/>
                <w:lang w:eastAsia="zh-CN"/>
              </w:rPr>
            </w:pPr>
            <w:r w:rsidRPr="006415B5">
              <w:rPr>
                <w:rFonts w:eastAsia="SimSun"/>
                <w:b/>
                <w:lang w:eastAsia="zh-CN"/>
              </w:rPr>
              <w:tab/>
            </w:r>
            <w:r w:rsidRPr="006415B5">
              <w:rPr>
                <w:rFonts w:eastAsia="SimSun"/>
                <w:b/>
                <w:lang w:eastAsia="zh-CN"/>
              </w:rPr>
              <w:tab/>
            </w:r>
            <w:r w:rsidRPr="006415B5">
              <w:rPr>
                <w:rFonts w:eastAsia="SimSun"/>
                <w:lang w:eastAsia="zh-CN"/>
              </w:rPr>
              <w:t>REQUEST_REACHABILITY</w:t>
            </w:r>
            <w:r w:rsidRPr="006415B5">
              <w:rPr>
                <w:rFonts w:eastAsia="SimSun"/>
                <w:b/>
                <w:lang w:eastAsia="zh-CN"/>
              </w:rPr>
              <w:t xml:space="preserve"> set to </w:t>
            </w:r>
            <w:r w:rsidRPr="003B2275">
              <w:rPr>
                <w:rFonts w:eastAsia="SimSun"/>
                <w:lang w:eastAsia="zh-CN"/>
              </w:rPr>
              <w:t>true</w:t>
            </w:r>
          </w:p>
          <w:p w14:paraId="7738C063" w14:textId="77777777" w:rsidR="000A645B" w:rsidRPr="006415B5" w:rsidRDefault="000A645B" w:rsidP="005D1C40">
            <w:pPr>
              <w:pStyle w:val="TAL"/>
              <w:snapToGrid w:val="0"/>
              <w:rPr>
                <w:b/>
                <w:kern w:val="1"/>
              </w:rPr>
            </w:pPr>
            <w:r w:rsidRPr="006415B5">
              <w:rPr>
                <w:b/>
              </w:rPr>
              <w:t>}</w:t>
            </w:r>
          </w:p>
        </w:tc>
      </w:tr>
      <w:tr w:rsidR="000A645B" w:rsidRPr="006415B5" w14:paraId="075E6B47" w14:textId="77777777" w:rsidTr="005D1C40">
        <w:trPr>
          <w:trHeight w:val="213"/>
          <w:jc w:val="center"/>
        </w:trPr>
        <w:tc>
          <w:tcPr>
            <w:tcW w:w="1853" w:type="dxa"/>
            <w:vMerge w:val="restart"/>
            <w:tcBorders>
              <w:top w:val="single" w:sz="4" w:space="0" w:color="000000"/>
              <w:left w:val="single" w:sz="4" w:space="0" w:color="000000"/>
              <w:right w:val="single" w:sz="4" w:space="0" w:color="000000"/>
            </w:tcBorders>
          </w:tcPr>
          <w:p w14:paraId="5670EAE2" w14:textId="77777777" w:rsidR="000A645B" w:rsidRPr="006415B5" w:rsidRDefault="000A645B" w:rsidP="005D1C40">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4EFC15C" w14:textId="77777777" w:rsidR="000A645B" w:rsidRPr="006415B5" w:rsidDel="00A906CE" w:rsidRDefault="000A645B" w:rsidP="005D1C40">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CD9B76B" w14:textId="77777777" w:rsidR="000A645B" w:rsidRPr="006415B5" w:rsidRDefault="000A645B" w:rsidP="005D1C40">
            <w:pPr>
              <w:pStyle w:val="TAL"/>
              <w:snapToGrid w:val="0"/>
              <w:jc w:val="center"/>
              <w:rPr>
                <w:b/>
              </w:rPr>
            </w:pPr>
            <w:r w:rsidRPr="006415B5">
              <w:rPr>
                <w:b/>
              </w:rPr>
              <w:t>Direction</w:t>
            </w:r>
          </w:p>
        </w:tc>
      </w:tr>
      <w:tr w:rsidR="000A645B" w:rsidRPr="006415B5" w14:paraId="4D67EB0D" w14:textId="77777777" w:rsidTr="005D1C40">
        <w:trPr>
          <w:trHeight w:val="962"/>
          <w:jc w:val="center"/>
        </w:trPr>
        <w:tc>
          <w:tcPr>
            <w:tcW w:w="1853" w:type="dxa"/>
            <w:vMerge/>
            <w:tcBorders>
              <w:left w:val="single" w:sz="4" w:space="0" w:color="000000"/>
              <w:right w:val="single" w:sz="4" w:space="0" w:color="000000"/>
            </w:tcBorders>
          </w:tcPr>
          <w:p w14:paraId="4C462961" w14:textId="77777777" w:rsidR="000A645B" w:rsidRPr="006415B5" w:rsidRDefault="000A645B" w:rsidP="005D1C40">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AAE5CFC" w14:textId="77777777" w:rsidR="000A645B" w:rsidRPr="006415B5" w:rsidRDefault="000A645B" w:rsidP="005D1C4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NOTIFY</w:t>
            </w:r>
            <w:r w:rsidRPr="006415B5">
              <w:t xml:space="preserve"> </w:t>
            </w:r>
            <w:r w:rsidRPr="006415B5">
              <w:rPr>
                <w:b/>
              </w:rPr>
              <w:t>from</w:t>
            </w:r>
            <w:r w:rsidRPr="006415B5">
              <w:t xml:space="preserve"> </w:t>
            </w:r>
            <w:r w:rsidRPr="003B2275">
              <w:t>CSE</w:t>
            </w:r>
            <w:r w:rsidRPr="006415B5">
              <w:t xml:space="preserve"> </w:t>
            </w:r>
            <w:r w:rsidRPr="006415B5">
              <w:rPr>
                <w:b/>
              </w:rPr>
              <w:t>containing</w:t>
            </w:r>
            <w:r w:rsidRPr="006415B5">
              <w:t xml:space="preserve"> </w:t>
            </w:r>
          </w:p>
          <w:p w14:paraId="4E31F4DB" w14:textId="77777777" w:rsidR="000A645B" w:rsidRPr="006415B5" w:rsidRDefault="000A645B" w:rsidP="005D1C40">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3B2275">
              <w:t>AE</w:t>
            </w:r>
            <w:r w:rsidRPr="006415B5">
              <w:t>_</w:t>
            </w:r>
            <w:r w:rsidRPr="006415B5">
              <w:rPr>
                <w:rFonts w:eastAsia="SimSun" w:hint="eastAsia"/>
                <w:lang w:eastAsia="zh-CN"/>
              </w:rPr>
              <w:t>RESOURCE_ADDRESS</w:t>
            </w:r>
          </w:p>
          <w:p w14:paraId="6D8B5012" w14:textId="77777777" w:rsidR="000A645B" w:rsidRPr="006415B5" w:rsidRDefault="000A645B" w:rsidP="005D1C40">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t>CSE_ID</w:t>
            </w:r>
            <w:r w:rsidRPr="006415B5">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8BAC91" w14:textId="77777777" w:rsidR="000A645B" w:rsidRPr="006415B5" w:rsidRDefault="000A645B" w:rsidP="005D1C40">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lang w:eastAsia="zh-CN"/>
              </w:rPr>
              <w:t>CSE</w:t>
            </w:r>
          </w:p>
        </w:tc>
      </w:tr>
      <w:tr w:rsidR="000A645B" w:rsidRPr="006415B5" w14:paraId="48D181FD" w14:textId="77777777" w:rsidTr="005D1C40">
        <w:trPr>
          <w:trHeight w:val="624"/>
          <w:jc w:val="center"/>
        </w:trPr>
        <w:tc>
          <w:tcPr>
            <w:tcW w:w="1853" w:type="dxa"/>
            <w:vMerge/>
            <w:tcBorders>
              <w:left w:val="single" w:sz="4" w:space="0" w:color="000000"/>
              <w:bottom w:val="single" w:sz="4" w:space="0" w:color="000000"/>
              <w:right w:val="single" w:sz="4" w:space="0" w:color="000000"/>
            </w:tcBorders>
          </w:tcPr>
          <w:p w14:paraId="26B12A4A" w14:textId="77777777" w:rsidR="000A645B" w:rsidRPr="006415B5" w:rsidRDefault="000A645B" w:rsidP="005D1C40">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B0272E" w14:textId="77777777" w:rsidR="000A645B" w:rsidRPr="006415B5" w:rsidRDefault="000A645B" w:rsidP="005D1C40">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valid </w:t>
            </w:r>
            <w:r w:rsidRPr="003B2275">
              <w:t>NOTIFY</w:t>
            </w:r>
            <w:r w:rsidRPr="006415B5">
              <w:t xml:space="preserve"> to POINT_OF_ACCESS</w:t>
            </w:r>
          </w:p>
          <w:p w14:paraId="01DC08CD" w14:textId="77777777" w:rsidR="000A645B" w:rsidRPr="006415B5" w:rsidRDefault="000A645B" w:rsidP="005D1C40">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14A41F7" w14:textId="77777777" w:rsidR="000A645B" w:rsidRPr="006415B5" w:rsidRDefault="000A645B" w:rsidP="005D1C40">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lang w:eastAsia="zh-CN"/>
              </w:rPr>
              <w:t>AE</w:t>
            </w:r>
          </w:p>
        </w:tc>
      </w:tr>
    </w:tbl>
    <w:p w14:paraId="2874AEFD" w14:textId="77777777" w:rsidR="000A645B" w:rsidRPr="006415B5" w:rsidRDefault="000A645B" w:rsidP="00B4394B"/>
    <w:p w14:paraId="1F69DEDA" w14:textId="77777777" w:rsidR="000A645B" w:rsidRPr="006415B5" w:rsidRDefault="000A645B" w:rsidP="004B51AD">
      <w:pPr>
        <w:pStyle w:val="H6"/>
      </w:pPr>
      <w:r w:rsidRPr="003B2275">
        <w:lastRenderedPageBreak/>
        <w:t>TP</w:t>
      </w:r>
      <w:r w:rsidRPr="006415B5">
        <w:t>/oneM2M/</w:t>
      </w:r>
      <w:r w:rsidRPr="003B2275">
        <w:t>CSE</w:t>
      </w:r>
      <w:r w:rsidRPr="006415B5">
        <w:t>/</w:t>
      </w:r>
      <w:r w:rsidRPr="003B2275">
        <w:t>SUB</w:t>
      </w:r>
      <w:r w:rsidRPr="006415B5">
        <w:t>/NTF/008</w:t>
      </w:r>
    </w:p>
    <w:tbl>
      <w:tblPr>
        <w:tblW w:w="0" w:type="auto"/>
        <w:jc w:val="center"/>
        <w:tblLayout w:type="fixed"/>
        <w:tblCellMar>
          <w:left w:w="28" w:type="dxa"/>
        </w:tblCellMar>
        <w:tblLook w:val="0000" w:firstRow="0" w:lastRow="0" w:firstColumn="0" w:lastColumn="0" w:noHBand="0" w:noVBand="0"/>
      </w:tblPr>
      <w:tblGrid>
        <w:gridCol w:w="1990"/>
        <w:gridCol w:w="6799"/>
        <w:gridCol w:w="1427"/>
      </w:tblGrid>
      <w:tr w:rsidR="000A645B" w:rsidRPr="006415B5" w14:paraId="7798A38E" w14:textId="77777777" w:rsidTr="005D1C40">
        <w:trPr>
          <w:jc w:val="center"/>
        </w:trPr>
        <w:tc>
          <w:tcPr>
            <w:tcW w:w="1990" w:type="dxa"/>
            <w:tcBorders>
              <w:top w:val="single" w:sz="4" w:space="0" w:color="000000"/>
              <w:left w:val="single" w:sz="4" w:space="0" w:color="000000"/>
              <w:bottom w:val="single" w:sz="4" w:space="0" w:color="000000"/>
            </w:tcBorders>
          </w:tcPr>
          <w:p w14:paraId="3B971ADA" w14:textId="77777777" w:rsidR="000A645B" w:rsidRPr="006415B5" w:rsidRDefault="000A645B" w:rsidP="005D1C40">
            <w:pPr>
              <w:pStyle w:val="TAL"/>
              <w:snapToGrid w:val="0"/>
              <w:jc w:val="center"/>
              <w:rPr>
                <w:b/>
              </w:rPr>
            </w:pPr>
            <w:r w:rsidRPr="003B2275">
              <w:rPr>
                <w:b/>
              </w:rPr>
              <w:t>TP</w:t>
            </w:r>
            <w:r w:rsidRPr="006415B5">
              <w:rPr>
                <w:b/>
              </w:rPr>
              <w:t xml:space="preserve"> Id</w:t>
            </w:r>
          </w:p>
        </w:tc>
        <w:tc>
          <w:tcPr>
            <w:tcW w:w="8226" w:type="dxa"/>
            <w:gridSpan w:val="2"/>
            <w:tcBorders>
              <w:top w:val="single" w:sz="4" w:space="0" w:color="000000"/>
              <w:left w:val="single" w:sz="4" w:space="0" w:color="000000"/>
              <w:bottom w:val="single" w:sz="4" w:space="0" w:color="000000"/>
              <w:right w:val="single" w:sz="4" w:space="0" w:color="000000"/>
            </w:tcBorders>
          </w:tcPr>
          <w:p w14:paraId="2EEDE5E1" w14:textId="77777777" w:rsidR="000A645B" w:rsidRPr="006415B5" w:rsidRDefault="000A645B" w:rsidP="000A645B">
            <w:pPr>
              <w:pStyle w:val="TAL"/>
              <w:snapToGrid w:val="0"/>
              <w:rPr>
                <w:rFonts w:eastAsia="SimSun"/>
                <w:lang w:eastAsia="zh-CN"/>
              </w:rPr>
            </w:pPr>
            <w:r w:rsidRPr="003B2275">
              <w:t>TP</w:t>
            </w:r>
            <w:r w:rsidRPr="006415B5">
              <w:t>/oneM2M/</w:t>
            </w:r>
            <w:r w:rsidRPr="003B2275">
              <w:t>CSE</w:t>
            </w:r>
            <w:r w:rsidRPr="006415B5">
              <w:t>/</w:t>
            </w:r>
            <w:r w:rsidRPr="003B2275">
              <w:t>SUB</w:t>
            </w:r>
            <w:r w:rsidRPr="006415B5">
              <w:t>/NTF/008</w:t>
            </w:r>
          </w:p>
        </w:tc>
      </w:tr>
      <w:tr w:rsidR="000A645B" w:rsidRPr="006415B5" w14:paraId="7EBEF48B" w14:textId="77777777" w:rsidTr="005D1C40">
        <w:trPr>
          <w:jc w:val="center"/>
        </w:trPr>
        <w:tc>
          <w:tcPr>
            <w:tcW w:w="1990" w:type="dxa"/>
            <w:tcBorders>
              <w:top w:val="single" w:sz="4" w:space="0" w:color="000000"/>
              <w:left w:val="single" w:sz="4" w:space="0" w:color="000000"/>
              <w:bottom w:val="single" w:sz="4" w:space="0" w:color="000000"/>
            </w:tcBorders>
          </w:tcPr>
          <w:p w14:paraId="35C76EFB" w14:textId="77777777" w:rsidR="000A645B" w:rsidRPr="006415B5" w:rsidRDefault="000A645B" w:rsidP="005D1C40">
            <w:pPr>
              <w:pStyle w:val="TAL"/>
              <w:snapToGrid w:val="0"/>
              <w:jc w:val="center"/>
              <w:rPr>
                <w:b/>
                <w:kern w:val="1"/>
              </w:rPr>
            </w:pPr>
            <w:r w:rsidRPr="006415B5">
              <w:rPr>
                <w:b/>
                <w:kern w:val="1"/>
              </w:rPr>
              <w:t>Test objective</w:t>
            </w:r>
          </w:p>
        </w:tc>
        <w:tc>
          <w:tcPr>
            <w:tcW w:w="8226" w:type="dxa"/>
            <w:gridSpan w:val="2"/>
            <w:tcBorders>
              <w:top w:val="single" w:sz="4" w:space="0" w:color="000000"/>
              <w:left w:val="single" w:sz="4" w:space="0" w:color="000000"/>
              <w:bottom w:val="single" w:sz="4" w:space="0" w:color="000000"/>
              <w:right w:val="single" w:sz="4" w:space="0" w:color="000000"/>
            </w:tcBorders>
          </w:tcPr>
          <w:p w14:paraId="3EF95858" w14:textId="77777777" w:rsidR="000A645B" w:rsidRPr="006415B5" w:rsidRDefault="000A645B" w:rsidP="005D1C40">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notification to the </w:t>
            </w:r>
            <w:r w:rsidRPr="003B2275">
              <w:t>AE</w:t>
            </w:r>
            <w:r w:rsidRPr="006415B5">
              <w:rPr>
                <w:color w:val="000000"/>
              </w:rPr>
              <w:t xml:space="preserve"> according to </w:t>
            </w:r>
            <w:proofErr w:type="spellStart"/>
            <w:r w:rsidRPr="006415B5">
              <w:rPr>
                <w:color w:val="000000"/>
              </w:rPr>
              <w:t>pointOfAccess</w:t>
            </w:r>
            <w:proofErr w:type="spellEnd"/>
            <w:r w:rsidRPr="006415B5">
              <w:rPr>
                <w:color w:val="000000"/>
              </w:rPr>
              <w:t xml:space="preserve"> </w:t>
            </w:r>
            <w:r w:rsidRPr="003B2275">
              <w:t>in</w:t>
            </w:r>
            <w:r w:rsidRPr="006415B5">
              <w:rPr>
                <w:color w:val="000000"/>
              </w:rPr>
              <w:t xml:space="preserve"> the &lt;</w:t>
            </w:r>
            <w:r w:rsidRPr="00275397">
              <w:rPr>
                <w:i/>
              </w:rPr>
              <w:t>AE</w:t>
            </w:r>
            <w:r w:rsidRPr="006415B5">
              <w:rPr>
                <w:color w:val="000000"/>
              </w:rPr>
              <w:t xml:space="preserve">&gt; resource and forward the response back to the </w:t>
            </w:r>
            <w:r w:rsidRPr="003B2275">
              <w:t>CSE</w:t>
            </w:r>
            <w:r w:rsidRPr="006415B5">
              <w:rPr>
                <w:color w:val="000000"/>
              </w:rPr>
              <w:t>.</w:t>
            </w:r>
          </w:p>
        </w:tc>
      </w:tr>
      <w:tr w:rsidR="000A645B" w:rsidRPr="006415B5" w14:paraId="732E68B2" w14:textId="77777777" w:rsidTr="005D1C40">
        <w:trPr>
          <w:jc w:val="center"/>
        </w:trPr>
        <w:tc>
          <w:tcPr>
            <w:tcW w:w="1990" w:type="dxa"/>
            <w:tcBorders>
              <w:top w:val="single" w:sz="4" w:space="0" w:color="000000"/>
              <w:left w:val="single" w:sz="4" w:space="0" w:color="000000"/>
              <w:bottom w:val="single" w:sz="4" w:space="0" w:color="000000"/>
            </w:tcBorders>
          </w:tcPr>
          <w:p w14:paraId="7EB86AC2" w14:textId="77777777" w:rsidR="000A645B" w:rsidRPr="006415B5" w:rsidRDefault="000A645B" w:rsidP="005D1C40">
            <w:pPr>
              <w:pStyle w:val="TAL"/>
              <w:snapToGrid w:val="0"/>
              <w:jc w:val="center"/>
              <w:rPr>
                <w:b/>
                <w:kern w:val="1"/>
              </w:rPr>
            </w:pPr>
            <w:r w:rsidRPr="006415B5">
              <w:rPr>
                <w:b/>
                <w:kern w:val="1"/>
              </w:rPr>
              <w:t>Reference</w:t>
            </w:r>
          </w:p>
        </w:tc>
        <w:tc>
          <w:tcPr>
            <w:tcW w:w="8226" w:type="dxa"/>
            <w:gridSpan w:val="2"/>
            <w:tcBorders>
              <w:top w:val="single" w:sz="4" w:space="0" w:color="000000"/>
              <w:left w:val="single" w:sz="4" w:space="0" w:color="000000"/>
              <w:bottom w:val="single" w:sz="4" w:space="0" w:color="000000"/>
              <w:right w:val="single" w:sz="4" w:space="0" w:color="000000"/>
            </w:tcBorders>
          </w:tcPr>
          <w:p w14:paraId="03E494D5" w14:textId="77777777" w:rsidR="000A645B" w:rsidRPr="006415B5" w:rsidRDefault="000A645B" w:rsidP="00480A4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9.6.5</w:t>
            </w:r>
            <w:r w:rsidR="00480A4B" w:rsidRPr="006415B5">
              <w:rPr>
                <w:rFonts w:eastAsia="SimSun"/>
                <w:color w:val="000000"/>
                <w:kern w:val="1"/>
                <w:lang w:eastAsia="zh-CN"/>
              </w:rPr>
              <w:t xml:space="preserve"> and </w:t>
            </w:r>
            <w:r w:rsidR="00480A4B" w:rsidRPr="006415B5">
              <w:rPr>
                <w:rFonts w:cs="Arial"/>
                <w:color w:val="000000"/>
                <w:szCs w:val="18"/>
                <w:lang w:eastAsia="zh-CN"/>
              </w:rPr>
              <w:t>clause 9.3.2.3.1,</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7.3.3.9</w:t>
            </w:r>
          </w:p>
        </w:tc>
      </w:tr>
      <w:tr w:rsidR="000A645B" w:rsidRPr="006415B5" w14:paraId="1311B1B2" w14:textId="77777777" w:rsidTr="005D1C40">
        <w:trPr>
          <w:jc w:val="center"/>
        </w:trPr>
        <w:tc>
          <w:tcPr>
            <w:tcW w:w="1990" w:type="dxa"/>
            <w:tcBorders>
              <w:top w:val="single" w:sz="4" w:space="0" w:color="000000"/>
              <w:left w:val="single" w:sz="4" w:space="0" w:color="000000"/>
              <w:bottom w:val="single" w:sz="4" w:space="0" w:color="000000"/>
            </w:tcBorders>
          </w:tcPr>
          <w:p w14:paraId="56737324" w14:textId="77777777" w:rsidR="000A645B" w:rsidRPr="006415B5" w:rsidRDefault="000A645B" w:rsidP="005D1C40">
            <w:pPr>
              <w:pStyle w:val="TAL"/>
              <w:snapToGrid w:val="0"/>
              <w:jc w:val="center"/>
              <w:rPr>
                <w:b/>
                <w:kern w:val="1"/>
              </w:rPr>
            </w:pPr>
            <w:r w:rsidRPr="006415B5">
              <w:rPr>
                <w:b/>
                <w:kern w:val="1"/>
              </w:rPr>
              <w:t>Config Id</w:t>
            </w:r>
          </w:p>
        </w:tc>
        <w:tc>
          <w:tcPr>
            <w:tcW w:w="8226" w:type="dxa"/>
            <w:gridSpan w:val="2"/>
            <w:tcBorders>
              <w:top w:val="single" w:sz="4" w:space="0" w:color="000000"/>
              <w:left w:val="single" w:sz="4" w:space="0" w:color="000000"/>
              <w:bottom w:val="single" w:sz="4" w:space="0" w:color="000000"/>
              <w:right w:val="single" w:sz="4" w:space="0" w:color="000000"/>
            </w:tcBorders>
          </w:tcPr>
          <w:p w14:paraId="26151D4C" w14:textId="77777777" w:rsidR="000A645B" w:rsidRPr="006415B5" w:rsidRDefault="000A645B" w:rsidP="005D1C40">
            <w:pPr>
              <w:pStyle w:val="TAL"/>
              <w:snapToGrid w:val="0"/>
            </w:pPr>
            <w:r w:rsidRPr="006415B5">
              <w:t>CF02</w:t>
            </w:r>
          </w:p>
        </w:tc>
      </w:tr>
      <w:tr w:rsidR="000A645B" w:rsidRPr="006415B5" w14:paraId="7BC62BAD" w14:textId="77777777" w:rsidTr="005D1C40">
        <w:trPr>
          <w:jc w:val="center"/>
        </w:trPr>
        <w:tc>
          <w:tcPr>
            <w:tcW w:w="1990" w:type="dxa"/>
            <w:tcBorders>
              <w:top w:val="single" w:sz="4" w:space="0" w:color="000000"/>
              <w:left w:val="single" w:sz="4" w:space="0" w:color="000000"/>
              <w:bottom w:val="single" w:sz="4" w:space="0" w:color="000000"/>
            </w:tcBorders>
          </w:tcPr>
          <w:p w14:paraId="28DABF46" w14:textId="77777777" w:rsidR="000A645B" w:rsidRPr="006415B5" w:rsidRDefault="000A645B" w:rsidP="005D1C40">
            <w:pPr>
              <w:pStyle w:val="TAL"/>
              <w:snapToGrid w:val="0"/>
              <w:jc w:val="center"/>
              <w:rPr>
                <w:b/>
                <w:kern w:val="1"/>
              </w:rPr>
            </w:pPr>
            <w:r w:rsidRPr="006415B5">
              <w:rPr>
                <w:rFonts w:cs="Arial"/>
                <w:b/>
                <w:kern w:val="1"/>
              </w:rPr>
              <w:t>Parent Release</w:t>
            </w:r>
          </w:p>
        </w:tc>
        <w:tc>
          <w:tcPr>
            <w:tcW w:w="8226" w:type="dxa"/>
            <w:gridSpan w:val="2"/>
            <w:tcBorders>
              <w:top w:val="single" w:sz="4" w:space="0" w:color="000000"/>
              <w:left w:val="single" w:sz="4" w:space="0" w:color="000000"/>
              <w:bottom w:val="single" w:sz="4" w:space="0" w:color="000000"/>
              <w:right w:val="single" w:sz="4" w:space="0" w:color="000000"/>
            </w:tcBorders>
          </w:tcPr>
          <w:p w14:paraId="6AE8B073" w14:textId="77777777" w:rsidR="000A645B" w:rsidRPr="006415B5" w:rsidRDefault="000A645B" w:rsidP="005D1C40">
            <w:pPr>
              <w:pStyle w:val="TAL"/>
              <w:snapToGrid w:val="0"/>
            </w:pPr>
            <w:r w:rsidRPr="006415B5">
              <w:rPr>
                <w:rFonts w:cs="Arial"/>
              </w:rPr>
              <w:t>Release 1</w:t>
            </w:r>
          </w:p>
        </w:tc>
      </w:tr>
      <w:tr w:rsidR="000A645B" w:rsidRPr="006415B5" w14:paraId="78613886" w14:textId="77777777" w:rsidTr="005D1C40">
        <w:trPr>
          <w:jc w:val="center"/>
        </w:trPr>
        <w:tc>
          <w:tcPr>
            <w:tcW w:w="1990" w:type="dxa"/>
            <w:tcBorders>
              <w:top w:val="single" w:sz="4" w:space="0" w:color="000000"/>
              <w:left w:val="single" w:sz="4" w:space="0" w:color="000000"/>
              <w:bottom w:val="single" w:sz="4" w:space="0" w:color="000000"/>
            </w:tcBorders>
          </w:tcPr>
          <w:p w14:paraId="7C868E72" w14:textId="77777777" w:rsidR="000A645B" w:rsidRPr="006415B5" w:rsidRDefault="000A645B" w:rsidP="005D1C40">
            <w:pPr>
              <w:pStyle w:val="TAL"/>
              <w:snapToGrid w:val="0"/>
              <w:jc w:val="center"/>
              <w:rPr>
                <w:b/>
                <w:kern w:val="1"/>
              </w:rPr>
            </w:pPr>
            <w:r w:rsidRPr="003B2275">
              <w:rPr>
                <w:b/>
                <w:kern w:val="1"/>
              </w:rPr>
              <w:t>PICS</w:t>
            </w:r>
            <w:r w:rsidRPr="006415B5">
              <w:rPr>
                <w:b/>
                <w:kern w:val="1"/>
              </w:rPr>
              <w:t xml:space="preserve"> Selection</w:t>
            </w:r>
          </w:p>
        </w:tc>
        <w:tc>
          <w:tcPr>
            <w:tcW w:w="8226" w:type="dxa"/>
            <w:gridSpan w:val="2"/>
            <w:tcBorders>
              <w:top w:val="single" w:sz="4" w:space="0" w:color="000000"/>
              <w:left w:val="single" w:sz="4" w:space="0" w:color="000000"/>
              <w:bottom w:val="single" w:sz="4" w:space="0" w:color="000000"/>
              <w:right w:val="single" w:sz="4" w:space="0" w:color="000000"/>
            </w:tcBorders>
          </w:tcPr>
          <w:p w14:paraId="51139C55" w14:textId="77777777" w:rsidR="000A645B" w:rsidRPr="006415B5" w:rsidRDefault="000A645B" w:rsidP="005D1C40">
            <w:pPr>
              <w:pStyle w:val="TAL"/>
              <w:snapToGrid w:val="0"/>
            </w:pPr>
            <w:r w:rsidRPr="003B2275">
              <w:t>PICS</w:t>
            </w:r>
            <w:r w:rsidRPr="006415B5">
              <w:t>_</w:t>
            </w:r>
            <w:r w:rsidRPr="003B2275">
              <w:t>CSE</w:t>
            </w:r>
          </w:p>
        </w:tc>
      </w:tr>
      <w:tr w:rsidR="000A645B" w:rsidRPr="006415B5" w14:paraId="43E879BA" w14:textId="77777777" w:rsidTr="005D1C40">
        <w:trPr>
          <w:jc w:val="center"/>
        </w:trPr>
        <w:tc>
          <w:tcPr>
            <w:tcW w:w="1990" w:type="dxa"/>
            <w:tcBorders>
              <w:top w:val="single" w:sz="4" w:space="0" w:color="000000"/>
              <w:left w:val="single" w:sz="4" w:space="0" w:color="000000"/>
              <w:bottom w:val="single" w:sz="4" w:space="0" w:color="000000"/>
              <w:right w:val="single" w:sz="4" w:space="0" w:color="000000"/>
            </w:tcBorders>
          </w:tcPr>
          <w:p w14:paraId="44C2701B" w14:textId="77777777" w:rsidR="000A645B" w:rsidRPr="006415B5" w:rsidRDefault="000A645B" w:rsidP="005D1C40">
            <w:pPr>
              <w:pStyle w:val="TAL"/>
              <w:snapToGrid w:val="0"/>
              <w:jc w:val="center"/>
              <w:rPr>
                <w:b/>
                <w:kern w:val="1"/>
              </w:rPr>
            </w:pPr>
            <w:r w:rsidRPr="006415B5">
              <w:rPr>
                <w:b/>
                <w:kern w:val="1"/>
              </w:rPr>
              <w:t>Initial conditions</w:t>
            </w:r>
          </w:p>
        </w:tc>
        <w:tc>
          <w:tcPr>
            <w:tcW w:w="8226" w:type="dxa"/>
            <w:gridSpan w:val="2"/>
            <w:tcBorders>
              <w:top w:val="single" w:sz="4" w:space="0" w:color="000000"/>
              <w:left w:val="single" w:sz="4" w:space="0" w:color="000000"/>
              <w:bottom w:val="single" w:sz="4" w:space="0" w:color="000000"/>
              <w:right w:val="single" w:sz="4" w:space="0" w:color="000000"/>
            </w:tcBorders>
          </w:tcPr>
          <w:p w14:paraId="7253865C" w14:textId="77777777" w:rsidR="000A645B" w:rsidRPr="006415B5" w:rsidRDefault="000A645B" w:rsidP="005D1C40">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09566D5D" w14:textId="77777777" w:rsidR="000A645B" w:rsidRPr="006415B5" w:rsidRDefault="000A645B" w:rsidP="005D1C40">
            <w:pPr>
              <w:pStyle w:val="TAL"/>
              <w:snapToGrid w:val="0"/>
              <w:rPr>
                <w:b/>
              </w:rPr>
            </w:pPr>
            <w:r w:rsidRPr="006415B5">
              <w:rPr>
                <w:b/>
              </w:rPr>
              <w:tab/>
            </w:r>
            <w:r w:rsidRPr="006415B5">
              <w:t xml:space="preserve">the </w:t>
            </w:r>
            <w:r w:rsidRPr="003B2275">
              <w:t>IUT</w:t>
            </w:r>
            <w:r w:rsidRPr="006415B5">
              <w:t xml:space="preserve"> </w:t>
            </w:r>
            <w:r w:rsidRPr="006415B5">
              <w:rPr>
                <w:b/>
              </w:rPr>
              <w:t xml:space="preserve">having </w:t>
            </w:r>
            <w:r w:rsidRPr="006415B5">
              <w:t xml:space="preserve">received a valid </w:t>
            </w:r>
            <w:r w:rsidRPr="003B2275">
              <w:t>NOTIFY</w:t>
            </w:r>
            <w:r w:rsidRPr="006415B5">
              <w:t xml:space="preserve"> from </w:t>
            </w:r>
            <w:r w:rsidRPr="003B2275">
              <w:t>CSE</w:t>
            </w:r>
            <w:r w:rsidRPr="006415B5">
              <w:t xml:space="preserve"> </w:t>
            </w:r>
            <w:r w:rsidRPr="006415B5">
              <w:rPr>
                <w:b/>
              </w:rPr>
              <w:t>and</w:t>
            </w:r>
          </w:p>
          <w:p w14:paraId="53AE38AA" w14:textId="77777777" w:rsidR="000A645B" w:rsidRPr="006415B5" w:rsidRDefault="000A645B" w:rsidP="005D1C40">
            <w:pPr>
              <w:pStyle w:val="TAL"/>
              <w:snapToGrid w:val="0"/>
              <w:rPr>
                <w:rFonts w:eastAsia="SimSun"/>
                <w:lang w:eastAsia="zh-CN"/>
              </w:rPr>
            </w:pPr>
            <w:r w:rsidRPr="006415B5">
              <w:rPr>
                <w:b/>
              </w:rPr>
              <w:tab/>
            </w:r>
            <w:r w:rsidRPr="006415B5">
              <w:t xml:space="preserve">The </w:t>
            </w:r>
            <w:r w:rsidRPr="003B2275">
              <w:t>IUT</w:t>
            </w:r>
            <w:r w:rsidRPr="006415B5">
              <w:t xml:space="preserve"> </w:t>
            </w:r>
            <w:r w:rsidRPr="006415B5">
              <w:rPr>
                <w:b/>
              </w:rPr>
              <w:t xml:space="preserve">having </w:t>
            </w:r>
            <w:r w:rsidRPr="006415B5">
              <w:t xml:space="preserve">sent the </w:t>
            </w:r>
            <w:r w:rsidRPr="003B2275">
              <w:t>NOTIFY</w:t>
            </w:r>
            <w:r w:rsidRPr="006415B5">
              <w:t xml:space="preserve"> to the </w:t>
            </w:r>
            <w:r w:rsidRPr="003B2275">
              <w:t>AE</w:t>
            </w:r>
          </w:p>
          <w:p w14:paraId="5DC0AE38" w14:textId="77777777" w:rsidR="000A645B" w:rsidRPr="006415B5" w:rsidRDefault="000A645B" w:rsidP="005D1C40">
            <w:pPr>
              <w:pStyle w:val="TAL"/>
              <w:snapToGrid w:val="0"/>
              <w:rPr>
                <w:b/>
                <w:kern w:val="1"/>
              </w:rPr>
            </w:pPr>
            <w:r w:rsidRPr="006415B5">
              <w:rPr>
                <w:b/>
              </w:rPr>
              <w:t>}</w:t>
            </w:r>
          </w:p>
        </w:tc>
      </w:tr>
      <w:tr w:rsidR="000A645B" w:rsidRPr="006415B5" w14:paraId="07B85361" w14:textId="77777777" w:rsidTr="005D1C40">
        <w:trPr>
          <w:trHeight w:val="213"/>
          <w:jc w:val="center"/>
        </w:trPr>
        <w:tc>
          <w:tcPr>
            <w:tcW w:w="1990" w:type="dxa"/>
            <w:tcBorders>
              <w:top w:val="single" w:sz="4" w:space="0" w:color="000000"/>
              <w:left w:val="single" w:sz="4" w:space="0" w:color="000000"/>
              <w:right w:val="single" w:sz="4" w:space="0" w:color="000000"/>
            </w:tcBorders>
          </w:tcPr>
          <w:p w14:paraId="4892B72D" w14:textId="77777777" w:rsidR="000A645B" w:rsidRPr="006415B5" w:rsidRDefault="000A645B" w:rsidP="005D1C40">
            <w:pPr>
              <w:pStyle w:val="TAL"/>
              <w:snapToGrid w:val="0"/>
              <w:jc w:val="center"/>
              <w:rPr>
                <w:b/>
                <w:kern w:val="1"/>
              </w:rPr>
            </w:pPr>
            <w:r w:rsidRPr="006415B5">
              <w:rPr>
                <w:b/>
                <w:kern w:val="1"/>
              </w:rPr>
              <w:t>Expected behaviour</w:t>
            </w:r>
          </w:p>
        </w:tc>
        <w:tc>
          <w:tcPr>
            <w:tcW w:w="6799" w:type="dxa"/>
            <w:tcBorders>
              <w:top w:val="single" w:sz="4" w:space="0" w:color="000000"/>
              <w:left w:val="single" w:sz="4" w:space="0" w:color="000000"/>
              <w:bottom w:val="single" w:sz="4" w:space="0" w:color="000000"/>
              <w:right w:val="single" w:sz="4" w:space="0" w:color="000000"/>
            </w:tcBorders>
          </w:tcPr>
          <w:p w14:paraId="3F8A14B0" w14:textId="77777777" w:rsidR="000A645B" w:rsidRPr="006415B5" w:rsidDel="00A906CE" w:rsidRDefault="000A645B" w:rsidP="005D1C40">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F486786" w14:textId="77777777" w:rsidR="000A645B" w:rsidRPr="006415B5" w:rsidRDefault="000A645B" w:rsidP="005D1C40">
            <w:pPr>
              <w:pStyle w:val="TAL"/>
              <w:snapToGrid w:val="0"/>
              <w:jc w:val="center"/>
              <w:rPr>
                <w:b/>
              </w:rPr>
            </w:pPr>
            <w:r w:rsidRPr="006415B5">
              <w:rPr>
                <w:b/>
              </w:rPr>
              <w:t>Direction</w:t>
            </w:r>
          </w:p>
        </w:tc>
      </w:tr>
      <w:tr w:rsidR="000A645B" w:rsidRPr="006415B5" w14:paraId="6574EB05" w14:textId="77777777" w:rsidTr="005D1C40">
        <w:trPr>
          <w:trHeight w:val="624"/>
          <w:jc w:val="center"/>
        </w:trPr>
        <w:tc>
          <w:tcPr>
            <w:tcW w:w="1990" w:type="dxa"/>
            <w:tcBorders>
              <w:left w:val="single" w:sz="4" w:space="0" w:color="000000"/>
              <w:right w:val="single" w:sz="4" w:space="0" w:color="000000"/>
            </w:tcBorders>
          </w:tcPr>
          <w:p w14:paraId="45635F98" w14:textId="77777777" w:rsidR="000A645B" w:rsidRPr="006415B5" w:rsidRDefault="000A645B" w:rsidP="005D1C40">
            <w:pPr>
              <w:pStyle w:val="TAL"/>
              <w:snapToGrid w:val="0"/>
              <w:jc w:val="center"/>
              <w:rPr>
                <w:b/>
                <w:kern w:val="1"/>
              </w:rPr>
            </w:pPr>
          </w:p>
        </w:tc>
        <w:tc>
          <w:tcPr>
            <w:tcW w:w="6799" w:type="dxa"/>
            <w:tcBorders>
              <w:top w:val="single" w:sz="4" w:space="0" w:color="000000"/>
              <w:left w:val="single" w:sz="4" w:space="0" w:color="000000"/>
              <w:bottom w:val="single" w:sz="4" w:space="0" w:color="000000"/>
              <w:right w:val="single" w:sz="4" w:space="0" w:color="000000"/>
            </w:tcBorders>
          </w:tcPr>
          <w:p w14:paraId="10571C45" w14:textId="77777777" w:rsidR="000A645B" w:rsidRPr="006415B5" w:rsidRDefault="000A645B" w:rsidP="005D1C4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NOTIFY</w:t>
            </w:r>
            <w:r w:rsidRPr="006415B5">
              <w:t xml:space="preserve"> </w:t>
            </w:r>
            <w:r w:rsidRPr="006415B5">
              <w:rPr>
                <w:rFonts w:eastAsia="SimSun"/>
                <w:lang w:eastAsia="zh-CN"/>
              </w:rPr>
              <w:t xml:space="preserve">RESPONSE from the </w:t>
            </w:r>
            <w:r w:rsidRPr="003B2275">
              <w:rPr>
                <w:rFonts w:eastAsia="SimSun"/>
                <w:lang w:eastAsia="zh-CN"/>
              </w:rPr>
              <w:t>AE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E43291" w14:textId="77777777" w:rsidR="000A645B" w:rsidRPr="006415B5" w:rsidRDefault="000A645B" w:rsidP="005D1C40">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lang w:eastAsia="zh-CN"/>
              </w:rPr>
              <w:t>AE</w:t>
            </w:r>
          </w:p>
        </w:tc>
      </w:tr>
      <w:tr w:rsidR="000A645B" w:rsidRPr="006415B5" w14:paraId="0BF95B02" w14:textId="77777777" w:rsidTr="005D1C40">
        <w:trPr>
          <w:trHeight w:val="624"/>
          <w:jc w:val="center"/>
        </w:trPr>
        <w:tc>
          <w:tcPr>
            <w:tcW w:w="1990" w:type="dxa"/>
            <w:tcBorders>
              <w:left w:val="single" w:sz="4" w:space="0" w:color="000000"/>
              <w:bottom w:val="single" w:sz="4" w:space="0" w:color="000000"/>
              <w:right w:val="single" w:sz="4" w:space="0" w:color="000000"/>
            </w:tcBorders>
          </w:tcPr>
          <w:p w14:paraId="516912E1" w14:textId="77777777" w:rsidR="000A645B" w:rsidRPr="006415B5" w:rsidRDefault="000A645B" w:rsidP="005D1C40">
            <w:pPr>
              <w:pStyle w:val="TAL"/>
              <w:snapToGrid w:val="0"/>
              <w:jc w:val="center"/>
              <w:rPr>
                <w:b/>
                <w:kern w:val="1"/>
              </w:rPr>
            </w:pPr>
          </w:p>
        </w:tc>
        <w:tc>
          <w:tcPr>
            <w:tcW w:w="6799" w:type="dxa"/>
            <w:tcBorders>
              <w:top w:val="single" w:sz="4" w:space="0" w:color="000000"/>
              <w:left w:val="single" w:sz="4" w:space="0" w:color="000000"/>
              <w:bottom w:val="single" w:sz="4" w:space="0" w:color="000000"/>
              <w:right w:val="single" w:sz="4" w:space="0" w:color="000000"/>
            </w:tcBorders>
          </w:tcPr>
          <w:p w14:paraId="47062970" w14:textId="77777777" w:rsidR="000A645B" w:rsidRPr="006415B5" w:rsidRDefault="000A645B" w:rsidP="005D1C40">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valid </w:t>
            </w:r>
            <w:r w:rsidRPr="003B2275">
              <w:t>NOTIFY</w:t>
            </w:r>
            <w:r w:rsidRPr="006415B5">
              <w:t xml:space="preserve"> RESPONSE to the </w:t>
            </w:r>
            <w:r w:rsidRPr="003B2275">
              <w:t>CSE</w:t>
            </w:r>
          </w:p>
          <w:p w14:paraId="52709683" w14:textId="77777777" w:rsidR="000A645B" w:rsidRPr="006415B5" w:rsidRDefault="000A645B" w:rsidP="005D1C40">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44AFDDA" w14:textId="77777777" w:rsidR="000A645B" w:rsidRPr="006415B5" w:rsidRDefault="000A645B" w:rsidP="005D1C40">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lang w:eastAsia="zh-CN"/>
              </w:rPr>
              <w:t>CSE</w:t>
            </w:r>
          </w:p>
        </w:tc>
      </w:tr>
    </w:tbl>
    <w:p w14:paraId="782501C9" w14:textId="77777777" w:rsidR="000A645B" w:rsidRPr="006415B5" w:rsidRDefault="000A645B" w:rsidP="00B4394B">
      <w:pPr>
        <w:rPr>
          <w:highlight w:val="yellow"/>
        </w:rPr>
      </w:pPr>
    </w:p>
    <w:p w14:paraId="3EC286B6" w14:textId="77777777" w:rsidR="00760481" w:rsidRPr="006415B5" w:rsidRDefault="00E76DC5" w:rsidP="004B51AD">
      <w:pPr>
        <w:pStyle w:val="40"/>
        <w:rPr>
          <w:lang w:eastAsia="zh-CN"/>
        </w:rPr>
      </w:pPr>
      <w:bookmarkStart w:id="641" w:name="_Toc13564436"/>
      <w:bookmarkStart w:id="642" w:name="_Toc14685747"/>
      <w:bookmarkStart w:id="643" w:name="_Toc14685837"/>
      <w:bookmarkStart w:id="644" w:name="_Toc14685943"/>
      <w:bookmarkStart w:id="645" w:name="_Toc14686046"/>
      <w:bookmarkStart w:id="646" w:name="_Toc14686256"/>
      <w:bookmarkStart w:id="647" w:name="_Toc14686552"/>
      <w:bookmarkStart w:id="648" w:name="_Toc14687967"/>
      <w:bookmarkStart w:id="649" w:name="_Toc14957451"/>
      <w:r w:rsidRPr="006415B5">
        <w:rPr>
          <w:lang w:eastAsia="zh-CN"/>
        </w:rPr>
        <w:lastRenderedPageBreak/>
        <w:t>7.2.</w:t>
      </w:r>
      <w:r w:rsidR="007D0DBB" w:rsidRPr="006415B5">
        <w:rPr>
          <w:lang w:eastAsia="zh-CN"/>
        </w:rPr>
        <w:t>2</w:t>
      </w:r>
      <w:r w:rsidRPr="006415B5">
        <w:rPr>
          <w:lang w:eastAsia="zh-CN"/>
        </w:rPr>
        <w:t>.</w:t>
      </w:r>
      <w:r w:rsidR="007D0DBB" w:rsidRPr="006415B5">
        <w:rPr>
          <w:lang w:eastAsia="zh-CN"/>
        </w:rPr>
        <w:t>5</w:t>
      </w:r>
      <w:r w:rsidRPr="006415B5">
        <w:rPr>
          <w:lang w:eastAsia="zh-CN"/>
        </w:rPr>
        <w:tab/>
      </w:r>
      <w:r w:rsidR="00760481" w:rsidRPr="003B2275">
        <w:rPr>
          <w:rFonts w:hint="eastAsia"/>
          <w:lang w:eastAsia="zh-CN"/>
        </w:rPr>
        <w:t>Group</w:t>
      </w:r>
      <w:r w:rsidR="00760481" w:rsidRPr="006415B5">
        <w:rPr>
          <w:rFonts w:hint="eastAsia"/>
          <w:lang w:eastAsia="zh-CN"/>
        </w:rPr>
        <w:t xml:space="preserve"> Management</w:t>
      </w:r>
      <w:r w:rsidR="00760481" w:rsidRPr="006415B5">
        <w:rPr>
          <w:lang w:eastAsia="zh-CN"/>
        </w:rPr>
        <w:t xml:space="preserve"> (</w:t>
      </w:r>
      <w:r w:rsidR="00760481" w:rsidRPr="003B2275">
        <w:rPr>
          <w:rFonts w:hint="eastAsia"/>
          <w:lang w:eastAsia="zh-CN"/>
        </w:rPr>
        <w:t>GMG</w:t>
      </w:r>
      <w:r w:rsidR="00760481" w:rsidRPr="006415B5">
        <w:rPr>
          <w:lang w:eastAsia="zh-CN"/>
        </w:rPr>
        <w:t>)</w:t>
      </w:r>
      <w:bookmarkEnd w:id="641"/>
      <w:bookmarkEnd w:id="642"/>
      <w:bookmarkEnd w:id="643"/>
      <w:bookmarkEnd w:id="644"/>
      <w:bookmarkEnd w:id="645"/>
      <w:bookmarkEnd w:id="646"/>
      <w:bookmarkEnd w:id="647"/>
      <w:bookmarkEnd w:id="648"/>
      <w:bookmarkEnd w:id="649"/>
    </w:p>
    <w:p w14:paraId="47B6D659" w14:textId="77777777" w:rsidR="00EB5D34" w:rsidRPr="006415B5" w:rsidRDefault="00E06D0E" w:rsidP="00F73253">
      <w:pPr>
        <w:pStyle w:val="50"/>
        <w:rPr>
          <w:lang w:eastAsia="zh-CN"/>
        </w:rPr>
      </w:pPr>
      <w:bookmarkStart w:id="650" w:name="_Toc13564437"/>
      <w:bookmarkStart w:id="651" w:name="_Toc14685748"/>
      <w:bookmarkStart w:id="652" w:name="_Toc14685838"/>
      <w:bookmarkStart w:id="653" w:name="_Toc14685944"/>
      <w:bookmarkStart w:id="654" w:name="_Toc14686047"/>
      <w:bookmarkStart w:id="655" w:name="_Toc14686257"/>
      <w:bookmarkStart w:id="656" w:name="_Toc14686553"/>
      <w:bookmarkStart w:id="657" w:name="_Toc14687968"/>
      <w:bookmarkStart w:id="658" w:name="_Toc14957452"/>
      <w:r w:rsidRPr="006415B5">
        <w:t>7.2.</w:t>
      </w:r>
      <w:r w:rsidR="007D0DBB" w:rsidRPr="006415B5">
        <w:t>2</w:t>
      </w:r>
      <w:r w:rsidRPr="006415B5">
        <w:t>.</w:t>
      </w:r>
      <w:r w:rsidR="007D0DBB" w:rsidRPr="006415B5">
        <w:t>5</w:t>
      </w:r>
      <w:r w:rsidRPr="006415B5">
        <w:t>.1</w:t>
      </w:r>
      <w:r w:rsidRPr="006415B5">
        <w:tab/>
      </w:r>
      <w:r w:rsidR="00EB5D34" w:rsidRPr="003B2275">
        <w:rPr>
          <w:lang w:eastAsia="zh-CN"/>
        </w:rPr>
        <w:t>CREATE</w:t>
      </w:r>
      <w:r w:rsidR="00EB5D34" w:rsidRPr="006415B5">
        <w:rPr>
          <w:lang w:eastAsia="zh-CN"/>
        </w:rPr>
        <w:t xml:space="preserve"> Operation</w:t>
      </w:r>
      <w:bookmarkEnd w:id="650"/>
      <w:bookmarkEnd w:id="651"/>
      <w:bookmarkEnd w:id="652"/>
      <w:bookmarkEnd w:id="653"/>
      <w:bookmarkEnd w:id="654"/>
      <w:bookmarkEnd w:id="655"/>
      <w:bookmarkEnd w:id="656"/>
      <w:bookmarkEnd w:id="657"/>
      <w:bookmarkEnd w:id="658"/>
    </w:p>
    <w:p w14:paraId="4C49F331" w14:textId="77777777" w:rsidR="00A95221" w:rsidRPr="006415B5" w:rsidRDefault="00A95221" w:rsidP="004B51AD">
      <w:pPr>
        <w:pStyle w:val="H6"/>
      </w:pPr>
      <w:r w:rsidRPr="003B2275">
        <w:t>TP</w:t>
      </w:r>
      <w:r w:rsidRPr="006415B5">
        <w:t>/oneM2M/</w:t>
      </w:r>
      <w:r w:rsidRPr="003B2275">
        <w:t>CSE</w:t>
      </w:r>
      <w:r w:rsidRPr="006415B5">
        <w:t>/</w:t>
      </w:r>
      <w:r w:rsidRPr="003B2275">
        <w:rPr>
          <w:rFonts w:hint="eastAsia"/>
        </w:rPr>
        <w:t>GMG</w:t>
      </w:r>
      <w:r w:rsidRPr="006415B5">
        <w:t>/CRE/001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50EE400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C0376FE"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BF8C019"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/CRE/001</w:t>
            </w:r>
          </w:p>
        </w:tc>
      </w:tr>
      <w:tr w:rsidR="003A7664" w:rsidRPr="006415B5" w14:paraId="33D954E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F1BD257"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614678"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creation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3B2275">
              <w:rPr>
                <w:rFonts w:hint="eastAsia"/>
                <w:lang w:eastAsia="ko-KR"/>
              </w:rPr>
              <w:t>member</w:t>
            </w:r>
            <w:r w:rsidRPr="006415B5">
              <w:rPr>
                <w:rFonts w:hint="eastAsia"/>
                <w:color w:val="000000"/>
                <w:lang w:eastAsia="ko-KR"/>
              </w:rPr>
              <w:t xml:space="preserve"> ID exceed max </w:t>
            </w:r>
            <w:r w:rsidRPr="003B2275">
              <w:rPr>
                <w:rFonts w:hint="eastAsia"/>
                <w:lang w:eastAsia="ko-KR"/>
              </w:rPr>
              <w:t>number</w:t>
            </w:r>
            <w:r w:rsidRPr="006415B5">
              <w:rPr>
                <w:rFonts w:hint="eastAsia"/>
                <w:color w:val="000000"/>
                <w:lang w:eastAsia="ko-KR"/>
              </w:rPr>
              <w:t xml:space="preserve"> of members.</w:t>
            </w:r>
            <w:r w:rsidRPr="006415B5">
              <w:rPr>
                <w:color w:val="000000"/>
              </w:rPr>
              <w:t xml:space="preserve"> </w:t>
            </w:r>
          </w:p>
        </w:tc>
      </w:tr>
      <w:tr w:rsidR="003A7664" w:rsidRPr="006415B5" w14:paraId="5F0C440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39A8CDD"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B1AD28D" w14:textId="77777777" w:rsidR="003A7664" w:rsidRPr="006415B5" w:rsidRDefault="003A7664" w:rsidP="00162E69">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w:t>
            </w:r>
            <w:r w:rsidRPr="006415B5">
              <w:rPr>
                <w:rFonts w:hint="eastAsia"/>
                <w:color w:val="000000"/>
                <w:lang w:eastAsia="ko-KR"/>
              </w:rPr>
              <w:t>7.2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7.3.13</w:t>
            </w:r>
          </w:p>
        </w:tc>
      </w:tr>
      <w:tr w:rsidR="002E4302" w:rsidRPr="006415B5" w14:paraId="4562B22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49A0A4B" w14:textId="77777777" w:rsidR="002E4302"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489CBF7" w14:textId="77777777" w:rsidR="002E4302" w:rsidRPr="006415B5" w:rsidRDefault="00371BDC" w:rsidP="00162E69">
            <w:pPr>
              <w:pStyle w:val="TAL"/>
              <w:snapToGrid w:val="0"/>
            </w:pPr>
            <w:r w:rsidRPr="006415B5">
              <w:t xml:space="preserve">Release </w:t>
            </w:r>
            <w:r w:rsidR="00A03822" w:rsidRPr="006415B5">
              <w:t>1</w:t>
            </w:r>
          </w:p>
        </w:tc>
      </w:tr>
      <w:tr w:rsidR="003A7664" w:rsidRPr="006415B5" w14:paraId="559C94E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6593976" w14:textId="77777777" w:rsidR="003A7664" w:rsidRPr="006415B5" w:rsidRDefault="003A7664"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7FE6604" w14:textId="77777777" w:rsidR="003A7664" w:rsidRPr="006415B5" w:rsidRDefault="003A7664" w:rsidP="00162E69">
            <w:pPr>
              <w:pStyle w:val="TAL"/>
              <w:snapToGrid w:val="0"/>
            </w:pPr>
            <w:r w:rsidRPr="006415B5">
              <w:t>CF01</w:t>
            </w:r>
          </w:p>
        </w:tc>
      </w:tr>
      <w:tr w:rsidR="003A7664" w:rsidRPr="006415B5" w14:paraId="3C296F4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0A0A08" w14:textId="77777777" w:rsidR="003A7664" w:rsidRPr="006415B5" w:rsidRDefault="003A7664" w:rsidP="00162E69">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32FCF1D" w14:textId="77777777" w:rsidR="003A7664" w:rsidRPr="006415B5" w:rsidRDefault="003A7664" w:rsidP="00162E69">
            <w:pPr>
              <w:pStyle w:val="TAL"/>
              <w:snapToGrid w:val="0"/>
            </w:pPr>
            <w:r w:rsidRPr="003B2275">
              <w:t>PICS</w:t>
            </w:r>
            <w:r w:rsidRPr="006415B5">
              <w:t>_</w:t>
            </w:r>
            <w:r w:rsidRPr="003B2275">
              <w:t>CSE</w:t>
            </w:r>
          </w:p>
        </w:tc>
      </w:tr>
      <w:tr w:rsidR="003A7664" w:rsidRPr="006415B5" w14:paraId="51883F28"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C9E547A" w14:textId="77777777" w:rsidR="003A7664" w:rsidRPr="006415B5" w:rsidRDefault="003A7664" w:rsidP="00162E69">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1B9ED2" w14:textId="77777777" w:rsidR="003A7664" w:rsidRPr="006415B5" w:rsidRDefault="003A7664" w:rsidP="00162E69">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BA8913E" w14:textId="77777777" w:rsidR="003A7664" w:rsidRPr="006415B5" w:rsidRDefault="003A7664" w:rsidP="00162E69">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2CD8BEC8" w14:textId="77777777" w:rsidR="003A7664" w:rsidRPr="006415B5" w:rsidRDefault="003A7664" w:rsidP="00162E69">
            <w:pPr>
              <w:pStyle w:val="TAL"/>
              <w:snapToGrid w:val="0"/>
              <w:rPr>
                <w:lang w:eastAsia="ko-KR"/>
              </w:rPr>
            </w:pPr>
            <w:r w:rsidRPr="006415B5">
              <w:tab/>
            </w:r>
            <w:r w:rsidRPr="006415B5">
              <w:tab/>
              <w:t xml:space="preserve">the </w:t>
            </w:r>
            <w:r w:rsidRPr="003B2275">
              <w:t>AE</w:t>
            </w:r>
            <w:r w:rsidRPr="006415B5">
              <w:t xml:space="preserve"> to perform </w:t>
            </w:r>
            <w:r w:rsidRPr="003B2275">
              <w:t>CREATE</w:t>
            </w:r>
            <w:r w:rsidRPr="006415B5">
              <w:t xml:space="preserve"> operation</w:t>
            </w:r>
          </w:p>
          <w:p w14:paraId="121BDA09" w14:textId="77777777" w:rsidR="003A7664" w:rsidRPr="006415B5" w:rsidRDefault="003A7664" w:rsidP="00162E69">
            <w:pPr>
              <w:pStyle w:val="TAL"/>
              <w:snapToGrid w:val="0"/>
              <w:rPr>
                <w:b/>
                <w:kern w:val="1"/>
              </w:rPr>
            </w:pPr>
            <w:r w:rsidRPr="006415B5">
              <w:rPr>
                <w:b/>
              </w:rPr>
              <w:t>}</w:t>
            </w:r>
          </w:p>
        </w:tc>
      </w:tr>
      <w:tr w:rsidR="003A7664" w:rsidRPr="006415B5" w14:paraId="0E858CF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72EBC658" w14:textId="77777777" w:rsidR="003A7664" w:rsidRPr="006415B5" w:rsidRDefault="003A7664" w:rsidP="00162E69">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A251A33" w14:textId="77777777" w:rsidR="003A7664" w:rsidRPr="006415B5" w:rsidRDefault="003A7664" w:rsidP="00162E69">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C6AF6A9" w14:textId="77777777" w:rsidR="003A7664" w:rsidRPr="006415B5" w:rsidRDefault="003A7664" w:rsidP="00162E69">
            <w:pPr>
              <w:pStyle w:val="TAL"/>
              <w:snapToGrid w:val="0"/>
              <w:jc w:val="center"/>
              <w:rPr>
                <w:b/>
              </w:rPr>
            </w:pPr>
            <w:r w:rsidRPr="006415B5">
              <w:rPr>
                <w:b/>
              </w:rPr>
              <w:t>Direction</w:t>
            </w:r>
          </w:p>
        </w:tc>
      </w:tr>
      <w:tr w:rsidR="003A7664" w:rsidRPr="006415B5" w14:paraId="3F929F03" w14:textId="77777777" w:rsidTr="00162E69">
        <w:trPr>
          <w:trHeight w:val="962"/>
          <w:jc w:val="center"/>
        </w:trPr>
        <w:tc>
          <w:tcPr>
            <w:tcW w:w="1853" w:type="dxa"/>
            <w:vMerge/>
            <w:tcBorders>
              <w:left w:val="single" w:sz="4" w:space="0" w:color="000000"/>
              <w:right w:val="single" w:sz="4" w:space="0" w:color="000000"/>
            </w:tcBorders>
          </w:tcPr>
          <w:p w14:paraId="347D6B7F"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91AE78" w14:textId="77777777" w:rsidR="003A7664" w:rsidRPr="006415B5" w:rsidRDefault="003A7664" w:rsidP="00162E6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p>
          <w:p w14:paraId="51DF086F" w14:textId="77777777" w:rsidR="003A7664" w:rsidRPr="006415B5" w:rsidRDefault="003A7664" w:rsidP="00162E69">
            <w:pPr>
              <w:pStyle w:val="TAL"/>
              <w:snapToGrid w:val="0"/>
            </w:pP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7453782B" w14:textId="77777777" w:rsidR="003A7664" w:rsidRPr="006415B5" w:rsidRDefault="003A7664" w:rsidP="00162E69">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9 (</w:t>
            </w:r>
            <w:r w:rsidRPr="003B2275">
              <w:t>group</w:t>
            </w:r>
            <w:r w:rsidRPr="006415B5">
              <w:t xml:space="preserve">) </w:t>
            </w:r>
            <w:r w:rsidRPr="006415B5">
              <w:rPr>
                <w:b/>
              </w:rPr>
              <w:t>and</w:t>
            </w:r>
          </w:p>
          <w:p w14:paraId="4135EE66" w14:textId="77777777" w:rsidR="003A7664" w:rsidRPr="006415B5" w:rsidRDefault="003A7664" w:rsidP="00162E69">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4D07A4BB" w14:textId="77777777" w:rsidR="003A7664" w:rsidRPr="006415B5" w:rsidRDefault="003A7664" w:rsidP="00162E69">
            <w:pPr>
              <w:pStyle w:val="TAL"/>
              <w:snapToGrid w:val="0"/>
              <w:rPr>
                <w:b/>
              </w:rPr>
            </w:pPr>
            <w:r w:rsidRPr="006415B5">
              <w:tab/>
            </w:r>
            <w:r w:rsidRPr="006415B5">
              <w:tab/>
              <w:t xml:space="preserve">Content </w:t>
            </w:r>
            <w:r w:rsidRPr="006415B5">
              <w:rPr>
                <w:b/>
              </w:rPr>
              <w:t>containing</w:t>
            </w:r>
          </w:p>
          <w:p w14:paraId="3947866E" w14:textId="77777777" w:rsidR="003A7664" w:rsidRPr="006415B5" w:rsidRDefault="003A7664" w:rsidP="00CF6B2B">
            <w:pPr>
              <w:pStyle w:val="TAL"/>
              <w:snapToGrid w:val="0"/>
              <w:rPr>
                <w:lang w:eastAsia="ko-KR"/>
              </w:rPr>
            </w:pPr>
            <w:r w:rsidRPr="006415B5">
              <w:rPr>
                <w:lang w:eastAsia="ko-KR"/>
              </w:rPr>
              <w:tab/>
            </w:r>
            <w:r w:rsidRPr="006415B5">
              <w:rPr>
                <w:lang w:eastAsia="ko-KR"/>
              </w:rPr>
              <w:tab/>
            </w:r>
            <w:r w:rsidRPr="006415B5">
              <w:rPr>
                <w:lang w:eastAsia="ko-KR"/>
              </w:rPr>
              <w:tab/>
            </w:r>
            <w:r w:rsidRPr="003B2275">
              <w:rPr>
                <w:lang w:eastAsia="ko-KR"/>
              </w:rPr>
              <w:t>g</w:t>
            </w:r>
            <w:r w:rsidRPr="003B2275">
              <w:rPr>
                <w:rFonts w:hint="eastAsia"/>
                <w:lang w:eastAsia="ko-KR"/>
              </w:rPr>
              <w:t>roup</w:t>
            </w:r>
            <w:r w:rsidRPr="006415B5">
              <w:rPr>
                <w:rFonts w:hint="eastAsia"/>
                <w:lang w:eastAsia="ko-KR"/>
              </w:rPr>
              <w:t xml:space="preserve"> resource </w:t>
            </w:r>
            <w:r w:rsidRPr="006415B5">
              <w:rPr>
                <w:rFonts w:hint="eastAsia"/>
                <w:b/>
                <w:lang w:eastAsia="ko-KR"/>
              </w:rPr>
              <w:t>containing</w:t>
            </w:r>
          </w:p>
          <w:p w14:paraId="07FD0467"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lang w:eastAsia="ko-KR"/>
              </w:rPr>
              <w:tab/>
            </w:r>
            <w:proofErr w:type="spellStart"/>
            <w:r w:rsidRPr="006415B5">
              <w:rPr>
                <w:lang w:eastAsia="ko-KR"/>
              </w:rPr>
              <w:t>m</w:t>
            </w:r>
            <w:r w:rsidRPr="006415B5">
              <w:rPr>
                <w:rFonts w:hint="eastAsia"/>
                <w:lang w:eastAsia="ko-KR"/>
              </w:rPr>
              <w:t>emberIDs</w:t>
            </w:r>
            <w:proofErr w:type="spellEnd"/>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t>LIST_OF_</w:t>
            </w:r>
            <w:r w:rsidRPr="003B2275">
              <w:rPr>
                <w:lang w:eastAsia="ko-KR"/>
              </w:rPr>
              <w:t>MEMBER</w:t>
            </w:r>
            <w:r w:rsidRPr="006415B5">
              <w:rPr>
                <w:lang w:eastAsia="ko-KR"/>
              </w:rPr>
              <w:t xml:space="preserve">_RESOURCE_IDS </w:t>
            </w:r>
            <w:r w:rsidRPr="006415B5">
              <w:rPr>
                <w:b/>
                <w:lang w:eastAsia="ko-KR"/>
              </w:rPr>
              <w:t>and</w:t>
            </w:r>
          </w:p>
          <w:p w14:paraId="109EA01D"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proofErr w:type="spellStart"/>
            <w:r w:rsidRPr="006415B5">
              <w:rPr>
                <w:lang w:eastAsia="ko-KR"/>
              </w:rPr>
              <w:t>maxNrOfMembers</w:t>
            </w:r>
            <w:proofErr w:type="spellEnd"/>
            <w:r w:rsidRPr="006415B5">
              <w:rPr>
                <w:lang w:eastAsia="ko-KR"/>
              </w:rPr>
              <w:t xml:space="preserve"> attribute </w:t>
            </w:r>
            <w:r w:rsidRPr="006415B5">
              <w:rPr>
                <w:b/>
                <w:lang w:eastAsia="ko-KR"/>
              </w:rPr>
              <w:t xml:space="preserve">set to </w:t>
            </w:r>
            <w:r w:rsidRPr="006415B5">
              <w:rPr>
                <w:lang w:eastAsia="ko-KR"/>
              </w:rPr>
              <w:t xml:space="preserve">MAX_NR_MEMBERS less </w:t>
            </w:r>
            <w:r w:rsidRPr="006415B5">
              <w:rPr>
                <w:lang w:eastAsia="ko-KR"/>
              </w:rPr>
              <w:tab/>
            </w:r>
            <w:r w:rsidRPr="006415B5">
              <w:rPr>
                <w:lang w:eastAsia="ko-KR"/>
              </w:rPr>
              <w:tab/>
            </w:r>
            <w:r w:rsidRPr="006415B5">
              <w:rPr>
                <w:lang w:eastAsia="ko-KR"/>
              </w:rPr>
              <w:tab/>
            </w:r>
            <w:r w:rsidRPr="006415B5">
              <w:rPr>
                <w:lang w:eastAsia="ko-KR"/>
              </w:rPr>
              <w:tab/>
              <w:t xml:space="preserve">than the </w:t>
            </w:r>
            <w:r w:rsidRPr="003B2275">
              <w:rPr>
                <w:lang w:eastAsia="ko-KR"/>
              </w:rPr>
              <w:t>number</w:t>
            </w:r>
            <w:r w:rsidRPr="006415B5">
              <w:rPr>
                <w:lang w:eastAsia="ko-KR"/>
              </w:rPr>
              <w:t xml:space="preserve"> of </w:t>
            </w:r>
            <w:proofErr w:type="spellStart"/>
            <w:r w:rsidRPr="006415B5">
              <w:rPr>
                <w:lang w:eastAsia="ko-KR"/>
              </w:rPr>
              <w:t>memerIDs</w:t>
            </w:r>
            <w:proofErr w:type="spellEnd"/>
            <w:r w:rsidRPr="006415B5">
              <w:rPr>
                <w:lang w:eastAsia="ko-KR"/>
              </w:rPr>
              <w:t xml:space="preserve"> set </w:t>
            </w:r>
            <w:r w:rsidRPr="003B2275">
              <w:rPr>
                <w:lang w:eastAsia="ko-KR"/>
              </w:rPr>
              <w:t>in</w:t>
            </w:r>
            <w:r w:rsidRPr="006415B5">
              <w:rPr>
                <w:lang w:eastAsia="ko-KR"/>
              </w:rPr>
              <w:t xml:space="preserve"> </w:t>
            </w:r>
            <w:proofErr w:type="spellStart"/>
            <w:r w:rsidRPr="006415B5">
              <w:rPr>
                <w:lang w:eastAsia="ko-KR"/>
              </w:rPr>
              <w:t>memberIDs</w:t>
            </w:r>
            <w:proofErr w:type="spellEnd"/>
            <w:r w:rsidRPr="006415B5">
              <w:rPr>
                <w:lang w:eastAsia="ko-KR"/>
              </w:rPr>
              <w:t xml:space="preserve"> attribute</w:t>
            </w:r>
          </w:p>
          <w:p w14:paraId="307130F5" w14:textId="77777777" w:rsidR="003A7664" w:rsidRPr="006415B5" w:rsidRDefault="003A7664" w:rsidP="00162E69">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16FF83B" w14:textId="77777777" w:rsidR="003A7664" w:rsidRPr="006415B5" w:rsidRDefault="003A7664" w:rsidP="00162E69">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A7664" w:rsidRPr="006415B5" w14:paraId="511190D4"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76EB1D0A"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C603F7" w14:textId="77777777" w:rsidR="003A7664" w:rsidRPr="006415B5" w:rsidRDefault="003A7664" w:rsidP="00162E69">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B92F3F9" w14:textId="77777777" w:rsidR="003A7664" w:rsidRPr="006415B5" w:rsidRDefault="003A7664" w:rsidP="00162E69">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6010</w:t>
            </w:r>
            <w:r w:rsidRPr="006415B5">
              <w:rPr>
                <w:szCs w:val="18"/>
              </w:rPr>
              <w:t xml:space="preserve"> </w:t>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t>(MAX_</w:t>
            </w:r>
            <w:r w:rsidRPr="003B2275">
              <w:rPr>
                <w:szCs w:val="18"/>
              </w:rPr>
              <w:t>NUMBER</w:t>
            </w:r>
            <w:r w:rsidRPr="006415B5">
              <w:rPr>
                <w:szCs w:val="18"/>
              </w:rPr>
              <w:t>_OF_</w:t>
            </w:r>
            <w:r w:rsidRPr="003B2275">
              <w:rPr>
                <w:szCs w:val="18"/>
              </w:rPr>
              <w:t>MEMBER</w:t>
            </w:r>
            <w:r w:rsidRPr="006415B5">
              <w:rPr>
                <w:szCs w:val="18"/>
              </w:rPr>
              <w:t>_EXCEEDED)</w:t>
            </w:r>
          </w:p>
          <w:p w14:paraId="3FA657BF" w14:textId="77777777" w:rsidR="003A7664" w:rsidRPr="006415B5" w:rsidRDefault="003A7664" w:rsidP="00162E69">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B810E61" w14:textId="77777777" w:rsidR="003A7664" w:rsidRPr="006415B5" w:rsidRDefault="003A7664" w:rsidP="00162E69">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EDFCF1" w14:textId="77777777" w:rsidR="00B4394B" w:rsidRPr="006415B5" w:rsidRDefault="00B4394B" w:rsidP="00B4394B"/>
    <w:p w14:paraId="2A0D80EB"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/CRE/002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45AC95D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3178944"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8F9E400" w14:textId="77777777" w:rsidR="003A7664" w:rsidRPr="006415B5" w:rsidRDefault="003A7664" w:rsidP="00162E69">
            <w:pPr>
              <w:pStyle w:val="TAL"/>
              <w:snapToGrid w:val="0"/>
              <w:rPr>
                <w:lang w:eastAsia="ko-KR"/>
              </w:rPr>
            </w:pPr>
            <w:r w:rsidRPr="003B2275">
              <w:t>TP</w:t>
            </w:r>
            <w:r w:rsidRPr="006415B5">
              <w:t>/oneM2M/</w:t>
            </w:r>
            <w:r w:rsidRPr="003B2275">
              <w:t>CSE</w:t>
            </w:r>
            <w:r w:rsidRPr="006415B5">
              <w:t>/</w:t>
            </w:r>
            <w:r w:rsidRPr="003B2275">
              <w:rPr>
                <w:rFonts w:hint="eastAsia"/>
                <w:lang w:eastAsia="ko-KR"/>
              </w:rPr>
              <w:t>GMG</w:t>
            </w:r>
            <w:r w:rsidRPr="006415B5">
              <w:t>/CRE/00</w:t>
            </w:r>
            <w:r w:rsidRPr="006415B5">
              <w:rPr>
                <w:rFonts w:hint="eastAsia"/>
                <w:lang w:eastAsia="ko-KR"/>
              </w:rPr>
              <w:t>2</w:t>
            </w:r>
          </w:p>
        </w:tc>
      </w:tr>
      <w:tr w:rsidR="003A7664" w:rsidRPr="006415B5" w14:paraId="572D57E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8FE0C2A"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52568AC"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creation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the </w:t>
            </w:r>
            <w:proofErr w:type="spellStart"/>
            <w:r w:rsidRPr="006415B5">
              <w:rPr>
                <w:color w:val="000000"/>
                <w:lang w:eastAsia="ko-KR"/>
              </w:rPr>
              <w:t>memberType</w:t>
            </w:r>
            <w:proofErr w:type="spellEnd"/>
            <w:r w:rsidRPr="006415B5">
              <w:rPr>
                <w:color w:val="000000"/>
                <w:lang w:eastAsia="ko-KR"/>
              </w:rPr>
              <w:t xml:space="preserve"> cannot be retrieved due to lack of privilege</w:t>
            </w:r>
            <w:r w:rsidRPr="006415B5">
              <w:rPr>
                <w:rFonts w:hint="eastAsia"/>
                <w:color w:val="000000"/>
                <w:lang w:eastAsia="ko-KR"/>
              </w:rPr>
              <w:t>.</w:t>
            </w:r>
          </w:p>
        </w:tc>
      </w:tr>
      <w:tr w:rsidR="003A7664" w:rsidRPr="006415B5" w14:paraId="11B180D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1928627"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D3126FC" w14:textId="77777777" w:rsidR="003A7664" w:rsidRPr="006415B5" w:rsidRDefault="003A7664" w:rsidP="00162E69">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w:t>
            </w:r>
            <w:r w:rsidRPr="006415B5">
              <w:rPr>
                <w:rFonts w:hint="eastAsia"/>
                <w:color w:val="000000"/>
                <w:lang w:eastAsia="ko-KR"/>
              </w:rPr>
              <w:t>7</w:t>
            </w:r>
            <w:r w:rsidRPr="006415B5">
              <w:rPr>
                <w:color w:val="000000"/>
              </w:rPr>
              <w:t>.</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7.3.13</w:t>
            </w:r>
          </w:p>
        </w:tc>
      </w:tr>
      <w:tr w:rsidR="00371BDC" w:rsidRPr="006415B5" w14:paraId="6506639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1A7AD43"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AECD49"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01358D7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126FA8F"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F6718F8" w14:textId="77777777" w:rsidR="00371BDC" w:rsidRPr="006415B5" w:rsidRDefault="00371BDC" w:rsidP="00371BDC">
            <w:pPr>
              <w:pStyle w:val="TAL"/>
              <w:snapToGrid w:val="0"/>
            </w:pPr>
            <w:r w:rsidRPr="006415B5">
              <w:t>CF01</w:t>
            </w:r>
          </w:p>
        </w:tc>
      </w:tr>
      <w:tr w:rsidR="00371BDC" w:rsidRPr="006415B5" w14:paraId="74376D2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E8161A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48D1A51"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4B9CC5E"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D63D900"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A88887A" w14:textId="77777777" w:rsidR="00371BDC" w:rsidRPr="006415B5" w:rsidRDefault="00371BDC" w:rsidP="00371BD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6718FB0" w14:textId="77777777" w:rsidR="00AB5D88" w:rsidRDefault="00371BDC" w:rsidP="00AB5D88">
            <w:pPr>
              <w:keepNext/>
              <w:keepLines/>
              <w:snapToGrid w:val="0"/>
              <w:spacing w:after="0"/>
              <w:rPr>
                <w:rFonts w:ascii="Arial" w:hAnsi="Arial"/>
                <w:b/>
                <w:sz w:val="18"/>
                <w:lang w:eastAsia="ko-KR"/>
              </w:rPr>
            </w:pPr>
            <w:r w:rsidRPr="006415B5">
              <w:rPr>
                <w:b/>
              </w:rPr>
              <w:tab/>
            </w:r>
            <w:r w:rsidR="00AB5D88" w:rsidRPr="000D68EA">
              <w:rPr>
                <w:rFonts w:ascii="Arial" w:hAnsi="Arial"/>
                <w:b/>
                <w:sz w:val="18"/>
              </w:rPr>
              <w:t xml:space="preserve">and </w:t>
            </w:r>
            <w:r w:rsidR="00AB5D88" w:rsidRPr="000D68EA">
              <w:rPr>
                <w:rFonts w:ascii="Arial" w:hAnsi="Arial"/>
                <w:sz w:val="18"/>
                <w:lang w:eastAsia="ko-KR"/>
              </w:rPr>
              <w:t>the IUT</w:t>
            </w:r>
            <w:r w:rsidR="00AB5D88" w:rsidRPr="000D68EA">
              <w:rPr>
                <w:rFonts w:ascii="Arial" w:hAnsi="Arial"/>
                <w:b/>
                <w:sz w:val="18"/>
                <w:lang w:eastAsia="ko-KR"/>
              </w:rPr>
              <w:t xml:space="preserve"> having </w:t>
            </w:r>
            <w:r w:rsidR="00AB5D88" w:rsidRPr="000D68EA">
              <w:rPr>
                <w:rFonts w:ascii="Arial" w:hAnsi="Arial"/>
                <w:sz w:val="18"/>
                <w:lang w:eastAsia="ko-KR"/>
              </w:rPr>
              <w:t>a resource at MEMBER_RESOURCE_ADDRESS_1</w:t>
            </w:r>
            <w:r w:rsidR="00AB5D88">
              <w:rPr>
                <w:rFonts w:ascii="Arial" w:hAnsi="Arial"/>
                <w:sz w:val="18"/>
                <w:lang w:eastAsia="ko-KR"/>
              </w:rPr>
              <w:t xml:space="preserve"> </w:t>
            </w:r>
            <w:r w:rsidR="00AB5D88">
              <w:rPr>
                <w:rFonts w:ascii="Arial" w:hAnsi="Arial"/>
                <w:b/>
                <w:sz w:val="18"/>
                <w:lang w:eastAsia="ko-KR"/>
              </w:rPr>
              <w:t>containing</w:t>
            </w:r>
          </w:p>
          <w:p w14:paraId="18C65105" w14:textId="77777777" w:rsidR="00161569" w:rsidRDefault="00AB5D88" w:rsidP="00897E5E">
            <w:pPr>
              <w:pStyle w:val="TAL"/>
              <w:snapToGrid w:val="0"/>
            </w:pPr>
            <w:r>
              <w:rPr>
                <w:b/>
                <w:lang w:eastAsia="ko-KR"/>
              </w:rPr>
              <w:tab/>
            </w:r>
            <w:r>
              <w:rPr>
                <w:b/>
                <w:lang w:eastAsia="ko-KR"/>
              </w:rPr>
              <w:tab/>
            </w:r>
            <w:proofErr w:type="spellStart"/>
            <w:r>
              <w:rPr>
                <w:lang w:eastAsia="ko-KR"/>
              </w:rPr>
              <w:t>resourceType</w:t>
            </w:r>
            <w:proofErr w:type="spellEnd"/>
            <w:r>
              <w:rPr>
                <w:lang w:eastAsia="ko-KR"/>
              </w:rPr>
              <w:t xml:space="preserve"> </w:t>
            </w:r>
            <w:r>
              <w:rPr>
                <w:b/>
                <w:lang w:eastAsia="ko-KR"/>
              </w:rPr>
              <w:t xml:space="preserve">set to </w:t>
            </w:r>
            <w:r w:rsidRPr="00CF0296">
              <w:t>RESOURCE_TYPE</w:t>
            </w:r>
          </w:p>
          <w:p w14:paraId="24F7B02C" w14:textId="4731AE30" w:rsidR="00371BDC" w:rsidRPr="006415B5" w:rsidRDefault="00161569" w:rsidP="00897E5E">
            <w:pPr>
              <w:pStyle w:val="TAL"/>
              <w:snapToGrid w:val="0"/>
              <w:rPr>
                <w:lang w:eastAsia="ko-KR"/>
              </w:rPr>
            </w:pPr>
            <w:r w:rsidRPr="006415B5">
              <w:rPr>
                <w:b/>
              </w:rPr>
              <w:tab/>
            </w:r>
            <w:r w:rsidR="00371BDC" w:rsidRPr="006415B5">
              <w:rPr>
                <w:b/>
              </w:rPr>
              <w:t>and</w:t>
            </w:r>
            <w:r w:rsidR="00371BDC" w:rsidRPr="006415B5">
              <w:t xml:space="preserve"> the </w:t>
            </w:r>
            <w:r w:rsidR="00897E5E">
              <w:t>IUT</w:t>
            </w:r>
            <w:r w:rsidR="00897E5E" w:rsidRPr="00360F99">
              <w:t xml:space="preserve"> </w:t>
            </w:r>
            <w:r w:rsidR="00371BDC" w:rsidRPr="006415B5">
              <w:rPr>
                <w:b/>
              </w:rPr>
              <w:t>not</w:t>
            </w:r>
            <w:r w:rsidR="00371BDC" w:rsidRPr="006415B5">
              <w:t xml:space="preserve"> </w:t>
            </w:r>
            <w:r w:rsidR="00371BDC" w:rsidRPr="006415B5">
              <w:rPr>
                <w:b/>
              </w:rPr>
              <w:t xml:space="preserve">having </w:t>
            </w:r>
            <w:r w:rsidR="00371BDC" w:rsidRPr="006415B5">
              <w:t xml:space="preserve">privileges to perform RETRIEVE operation on the </w:t>
            </w:r>
            <w:r w:rsidR="00897E5E" w:rsidRPr="000D68EA">
              <w:rPr>
                <w:lang w:eastAsia="ko-KR"/>
              </w:rPr>
              <w:t>MEMBER_RESOURCE_ADDRESS_1</w:t>
            </w:r>
          </w:p>
          <w:p w14:paraId="4D2E4FD7" w14:textId="77777777" w:rsidR="00371BDC" w:rsidRPr="006415B5" w:rsidRDefault="00371BDC" w:rsidP="00371BDC">
            <w:pPr>
              <w:pStyle w:val="TAL"/>
              <w:snapToGrid w:val="0"/>
              <w:rPr>
                <w:b/>
                <w:kern w:val="1"/>
              </w:rPr>
            </w:pPr>
            <w:r w:rsidRPr="006415B5">
              <w:rPr>
                <w:b/>
              </w:rPr>
              <w:t>}</w:t>
            </w:r>
          </w:p>
        </w:tc>
      </w:tr>
      <w:tr w:rsidR="00371BDC" w:rsidRPr="006415B5" w14:paraId="11AEBFCE"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66E1DCC8"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1DFCC10"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1A42868" w14:textId="77777777" w:rsidR="00371BDC" w:rsidRPr="006415B5" w:rsidRDefault="00371BDC" w:rsidP="00371BDC">
            <w:pPr>
              <w:pStyle w:val="TAL"/>
              <w:snapToGrid w:val="0"/>
              <w:jc w:val="center"/>
              <w:rPr>
                <w:b/>
              </w:rPr>
            </w:pPr>
            <w:r w:rsidRPr="006415B5">
              <w:rPr>
                <w:b/>
              </w:rPr>
              <w:t>Direction</w:t>
            </w:r>
          </w:p>
        </w:tc>
      </w:tr>
      <w:tr w:rsidR="00371BDC" w:rsidRPr="006415B5" w14:paraId="476AD832" w14:textId="77777777" w:rsidTr="00162E69">
        <w:trPr>
          <w:trHeight w:val="962"/>
          <w:jc w:val="center"/>
        </w:trPr>
        <w:tc>
          <w:tcPr>
            <w:tcW w:w="1853" w:type="dxa"/>
            <w:vMerge/>
            <w:tcBorders>
              <w:left w:val="single" w:sz="4" w:space="0" w:color="000000"/>
              <w:right w:val="single" w:sz="4" w:space="0" w:color="000000"/>
            </w:tcBorders>
          </w:tcPr>
          <w:p w14:paraId="7800F7C6"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82E71FA"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8D76A67"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4B199815" w14:textId="4F11C2A1" w:rsidR="00371BDC" w:rsidRPr="006415B5" w:rsidRDefault="00371BDC" w:rsidP="00371BDC">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w:t>
            </w:r>
            <w:r w:rsidR="00897E5E">
              <w:t>9 (group)</w:t>
            </w:r>
            <w:r w:rsidRPr="006415B5">
              <w:t xml:space="preserve"> </w:t>
            </w:r>
            <w:r w:rsidRPr="006415B5">
              <w:rPr>
                <w:b/>
              </w:rPr>
              <w:t>and</w:t>
            </w:r>
          </w:p>
          <w:p w14:paraId="2FEC2CFB"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2865A60" w14:textId="77777777" w:rsidR="00371BDC" w:rsidRPr="006415B5" w:rsidRDefault="00371BDC" w:rsidP="00371BDC">
            <w:pPr>
              <w:pStyle w:val="TAL"/>
              <w:snapToGrid w:val="0"/>
              <w:rPr>
                <w:b/>
              </w:rPr>
            </w:pPr>
            <w:r w:rsidRPr="006415B5">
              <w:tab/>
            </w:r>
            <w:r w:rsidRPr="006415B5">
              <w:tab/>
              <w:t xml:space="preserve">Content </w:t>
            </w:r>
            <w:r w:rsidRPr="006415B5">
              <w:rPr>
                <w:b/>
              </w:rPr>
              <w:t xml:space="preserve">containing </w:t>
            </w:r>
          </w:p>
          <w:p w14:paraId="4745C966" w14:textId="77648449" w:rsidR="00371BDC" w:rsidRDefault="00371BDC" w:rsidP="00371BDC">
            <w:pPr>
              <w:pStyle w:val="TAL"/>
              <w:snapToGrid w:val="0"/>
              <w:rPr>
                <w:b/>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w:t>
            </w:r>
            <w:r w:rsidRPr="006415B5">
              <w:rPr>
                <w:lang w:eastAsia="ko-KR"/>
              </w:rPr>
              <w:t xml:space="preserve"> </w:t>
            </w:r>
            <w:r w:rsidRPr="006415B5">
              <w:rPr>
                <w:b/>
                <w:lang w:eastAsia="ko-KR"/>
              </w:rPr>
              <w:t>containing</w:t>
            </w:r>
          </w:p>
          <w:p w14:paraId="290CC8DE" w14:textId="4E34A6DE" w:rsidR="00897E5E" w:rsidRPr="006415B5" w:rsidRDefault="00897E5E" w:rsidP="00371BDC">
            <w:pPr>
              <w:pStyle w:val="TAL"/>
              <w:snapToGrid w:val="0"/>
              <w:rPr>
                <w:b/>
                <w:lang w:eastAsia="ko-KR"/>
              </w:rPr>
            </w:pPr>
            <w:r w:rsidRPr="006415B5">
              <w:rPr>
                <w:lang w:eastAsia="ko-KR"/>
              </w:rPr>
              <w:tab/>
            </w:r>
            <w:r w:rsidRPr="006415B5">
              <w:rPr>
                <w:lang w:eastAsia="ko-KR"/>
              </w:rPr>
              <w:tab/>
            </w:r>
            <w:r w:rsidRPr="006415B5">
              <w:rPr>
                <w:lang w:eastAsia="ko-KR"/>
              </w:rPr>
              <w:tab/>
            </w:r>
            <w:r w:rsidR="00161569" w:rsidRPr="006415B5">
              <w:rPr>
                <w:b/>
                <w:lang w:eastAsia="ko-KR"/>
              </w:rPr>
              <w:tab/>
            </w:r>
            <w:proofErr w:type="spellStart"/>
            <w:r>
              <w:t>memberType</w:t>
            </w:r>
            <w:proofErr w:type="spellEnd"/>
            <w:r>
              <w:t xml:space="preserve"> attribute </w:t>
            </w:r>
            <w:r>
              <w:rPr>
                <w:b/>
              </w:rPr>
              <w:t xml:space="preserve">set to </w:t>
            </w:r>
            <w:r w:rsidRPr="00CF0296">
              <w:t>RESOURCE_TYPE</w:t>
            </w:r>
            <w:r>
              <w:t xml:space="preserve"> </w:t>
            </w:r>
            <w:r w:rsidRPr="0039223A">
              <w:rPr>
                <w:b/>
              </w:rPr>
              <w:t>and</w:t>
            </w:r>
          </w:p>
          <w:p w14:paraId="5B4C348E" w14:textId="504911C9" w:rsidR="00371BDC" w:rsidRPr="006415B5" w:rsidRDefault="00371BDC" w:rsidP="00897E5E">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proofErr w:type="spellStart"/>
            <w:r w:rsidRPr="006415B5">
              <w:rPr>
                <w:lang w:eastAsia="ko-KR"/>
              </w:rPr>
              <w:t>memberIDs</w:t>
            </w:r>
            <w:proofErr w:type="spellEnd"/>
            <w:r w:rsidRPr="006415B5">
              <w:rPr>
                <w:lang w:eastAsia="ko-KR"/>
              </w:rPr>
              <w:t xml:space="preserve"> attribute </w:t>
            </w:r>
            <w:r w:rsidR="00897E5E">
              <w:rPr>
                <w:b/>
                <w:lang w:eastAsia="ko-KR"/>
              </w:rPr>
              <w:t>set to</w:t>
            </w:r>
            <w:r w:rsidR="00897E5E" w:rsidRPr="00360F99">
              <w:rPr>
                <w:b/>
                <w:lang w:eastAsia="ko-KR"/>
              </w:rPr>
              <w:t xml:space="preserve"> </w:t>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sidRPr="000D68EA">
              <w:rPr>
                <w:lang w:eastAsia="ko-KR"/>
              </w:rPr>
              <w:t>MEMBER_RESOURCE_ADDRESS_1</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891803"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989C75A"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68F4DD57"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DC3105" w14:textId="1E3C3080"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5469F3A" w14:textId="77777777" w:rsidR="00161569" w:rsidRDefault="00371BDC" w:rsidP="00371BDC">
            <w:pPr>
              <w:pStyle w:val="TAL"/>
              <w:snapToGrid w:val="0"/>
              <w:rPr>
                <w:szCs w:val="18"/>
                <w:lang w:eastAsia="ko-KR"/>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 xml:space="preserve">5105 </w:t>
            </w:r>
          </w:p>
          <w:p w14:paraId="5E513B32" w14:textId="2F0DF396" w:rsidR="00371BDC" w:rsidRPr="006415B5" w:rsidRDefault="00371BDC" w:rsidP="00371BDC">
            <w:pPr>
              <w:pStyle w:val="TAL"/>
              <w:snapToGrid w:val="0"/>
              <w:rPr>
                <w:szCs w:val="18"/>
              </w:rPr>
            </w:pPr>
            <w:r w:rsidRPr="006415B5">
              <w:rPr>
                <w:szCs w:val="18"/>
              </w:rPr>
              <w:t>(</w:t>
            </w:r>
            <w:r w:rsidR="00897E5E">
              <w:rPr>
                <w:szCs w:val="18"/>
              </w:rPr>
              <w:t>RECEIVER_HAS</w:t>
            </w:r>
            <w:r w:rsidR="00897E5E" w:rsidRPr="006415B5">
              <w:rPr>
                <w:lang w:eastAsia="ko-KR"/>
              </w:rPr>
              <w:t xml:space="preserve"> </w:t>
            </w:r>
            <w:r w:rsidRPr="006415B5">
              <w:rPr>
                <w:lang w:eastAsia="ko-KR"/>
              </w:rPr>
              <w:t>NO_PRIVILEGE</w:t>
            </w:r>
            <w:r w:rsidRPr="006415B5">
              <w:rPr>
                <w:szCs w:val="18"/>
              </w:rPr>
              <w:t>)</w:t>
            </w:r>
          </w:p>
          <w:p w14:paraId="6D58D7B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584633"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5B1A3B5" w14:textId="77777777" w:rsidR="00B4394B" w:rsidRPr="006415B5" w:rsidRDefault="00B4394B" w:rsidP="00B4394B"/>
    <w:p w14:paraId="4AE232B1" w14:textId="77777777" w:rsidR="00A95221" w:rsidRPr="006415B5" w:rsidRDefault="00A95221" w:rsidP="004B51AD">
      <w:pPr>
        <w:pStyle w:val="H6"/>
      </w:pPr>
      <w:r w:rsidRPr="003B2275">
        <w:lastRenderedPageBreak/>
        <w:t>TP</w:t>
      </w:r>
      <w:r w:rsidRPr="006415B5">
        <w:t>/oneM2M/</w:t>
      </w:r>
      <w:r w:rsidRPr="003B2275">
        <w:t>CSE</w:t>
      </w:r>
      <w:r w:rsidRPr="006415B5">
        <w:t>/</w:t>
      </w:r>
      <w:r w:rsidRPr="003B2275">
        <w:rPr>
          <w:rFonts w:hint="eastAsia"/>
        </w:rPr>
        <w:t>GMG</w:t>
      </w:r>
      <w:r w:rsidRPr="006415B5">
        <w:t>/CRE/003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0C2FB44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62BF8545" w14:textId="77777777" w:rsidR="003A7664" w:rsidRPr="006415B5" w:rsidRDefault="003A7664" w:rsidP="00162E69">
            <w:pPr>
              <w:pStyle w:val="TAL"/>
              <w:snapToGrid w:val="0"/>
              <w:jc w:val="center"/>
              <w:rPr>
                <w:b/>
              </w:rPr>
            </w:pPr>
            <w:r w:rsidRPr="003B2275">
              <w:rPr>
                <w:b/>
              </w:rPr>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8688127"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/CRE/003</w:t>
            </w:r>
          </w:p>
        </w:tc>
      </w:tr>
      <w:tr w:rsidR="003A7664" w:rsidRPr="006415B5" w14:paraId="18A24B6B" w14:textId="77777777" w:rsidTr="00B4394B">
        <w:trPr>
          <w:jc w:val="center"/>
        </w:trPr>
        <w:tc>
          <w:tcPr>
            <w:tcW w:w="1863" w:type="dxa"/>
            <w:gridSpan w:val="2"/>
            <w:tcBorders>
              <w:top w:val="single" w:sz="4" w:space="0" w:color="000000"/>
              <w:left w:val="single" w:sz="4" w:space="0" w:color="000000"/>
              <w:bottom w:val="single" w:sz="4" w:space="0" w:color="000000"/>
            </w:tcBorders>
          </w:tcPr>
          <w:p w14:paraId="1D22B120"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6F1E31A"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lang w:eastAsia="ko-KR"/>
              </w:rPr>
              <w:t>detects</w:t>
            </w:r>
            <w:r w:rsidR="00B4394B" w:rsidRPr="006415B5">
              <w:rPr>
                <w:lang w:eastAsia="ko-KR"/>
              </w:rPr>
              <w:t xml:space="preserve"> </w:t>
            </w:r>
            <w:r w:rsidRPr="006415B5">
              <w:rPr>
                <w:lang w:eastAsia="ko-KR"/>
              </w:rPr>
              <w:t>the</w:t>
            </w:r>
            <w:r w:rsidR="00B4394B" w:rsidRPr="006415B5">
              <w:rPr>
                <w:lang w:eastAsia="ko-KR"/>
              </w:rPr>
              <w:t xml:space="preserve"> </w:t>
            </w:r>
            <w:r w:rsidRPr="006415B5">
              <w:rPr>
                <w:lang w:eastAsia="ko-KR"/>
              </w:rPr>
              <w:t>presence</w:t>
            </w:r>
            <w:r w:rsidR="00B4394B" w:rsidRPr="006415B5">
              <w:rPr>
                <w:lang w:eastAsia="ko-KR"/>
              </w:rPr>
              <w:t xml:space="preserve"> </w:t>
            </w:r>
            <w:r w:rsidRPr="006415B5">
              <w:rPr>
                <w:lang w:eastAsia="ko-KR"/>
              </w:rPr>
              <w:t>of</w:t>
            </w:r>
            <w:r w:rsidR="00B4394B" w:rsidRPr="006415B5">
              <w:rPr>
                <w:lang w:eastAsia="ko-KR"/>
              </w:rPr>
              <w:t xml:space="preserve"> </w:t>
            </w:r>
            <w:r w:rsidRPr="006415B5">
              <w:rPr>
                <w:lang w:eastAsia="ko-KR"/>
              </w:rPr>
              <w:t>duplicate</w:t>
            </w:r>
            <w:r w:rsidR="00B4394B" w:rsidRPr="006415B5">
              <w:rPr>
                <w:lang w:eastAsia="ko-KR"/>
              </w:rPr>
              <w:t xml:space="preserve"> </w:t>
            </w:r>
            <w:r w:rsidRPr="003B2275">
              <w:rPr>
                <w:lang w:eastAsia="ko-KR"/>
              </w:rPr>
              <w:t>member</w:t>
            </w:r>
            <w:r w:rsidR="00B4394B" w:rsidRPr="006415B5">
              <w:rPr>
                <w:lang w:eastAsia="ko-KR"/>
              </w:rPr>
              <w:t xml:space="preserve"> </w:t>
            </w:r>
            <w:r w:rsidRPr="006415B5">
              <w:rPr>
                <w:lang w:eastAsia="ko-KR"/>
              </w:rPr>
              <w:t>IDs</w:t>
            </w:r>
            <w:r w:rsidR="00B4394B" w:rsidRPr="006415B5">
              <w:rPr>
                <w:lang w:eastAsia="ko-KR"/>
              </w:rPr>
              <w:t xml:space="preserve"> </w:t>
            </w:r>
            <w:r w:rsidRPr="006415B5">
              <w:rPr>
                <w:lang w:eastAsia="ko-KR"/>
              </w:rPr>
              <w:t>during</w:t>
            </w:r>
            <w:r w:rsidR="00B4394B" w:rsidRPr="006415B5">
              <w:rPr>
                <w:color w:val="000000"/>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proofErr w:type="gramStart"/>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proofErr w:type="gramEnd"/>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color w:val="000000"/>
                <w:lang w:eastAsia="ko-KR"/>
              </w:rPr>
              <w:t>and</w:t>
            </w:r>
            <w:r w:rsidR="00B4394B" w:rsidRPr="006415B5">
              <w:rPr>
                <w:color w:val="000000"/>
                <w:lang w:eastAsia="ko-KR"/>
              </w:rPr>
              <w:t xml:space="preserve"> </w:t>
            </w:r>
            <w:r w:rsidRPr="006415B5">
              <w:rPr>
                <w:color w:val="000000"/>
                <w:lang w:eastAsia="ko-KR"/>
              </w:rPr>
              <w:t>removes</w:t>
            </w:r>
            <w:r w:rsidR="00B4394B" w:rsidRPr="006415B5">
              <w:rPr>
                <w:color w:val="000000"/>
                <w:lang w:eastAsia="ko-KR"/>
              </w:rPr>
              <w:t xml:space="preserve"> </w:t>
            </w:r>
            <w:r w:rsidRPr="006415B5">
              <w:rPr>
                <w:color w:val="000000"/>
                <w:lang w:eastAsia="ko-KR"/>
              </w:rPr>
              <w:t>the</w:t>
            </w:r>
            <w:r w:rsidR="00B4394B" w:rsidRPr="006415B5">
              <w:rPr>
                <w:color w:val="000000"/>
                <w:lang w:eastAsia="ko-KR"/>
              </w:rPr>
              <w:t xml:space="preserve"> </w:t>
            </w:r>
            <w:r w:rsidRPr="006415B5">
              <w:rPr>
                <w:color w:val="000000"/>
                <w:lang w:eastAsia="ko-KR"/>
              </w:rPr>
              <w:t>duplicate</w:t>
            </w:r>
            <w:r w:rsidR="00B4394B" w:rsidRPr="006415B5">
              <w:rPr>
                <w:color w:val="000000"/>
                <w:lang w:eastAsia="ko-KR"/>
              </w:rPr>
              <w:t xml:space="preserve"> </w:t>
            </w:r>
            <w:r w:rsidRPr="003B2275">
              <w:rPr>
                <w:lang w:eastAsia="ko-KR"/>
              </w:rPr>
              <w:t>member</w:t>
            </w:r>
            <w:r w:rsidR="00B4394B" w:rsidRPr="006415B5">
              <w:rPr>
                <w:color w:val="000000"/>
                <w:lang w:eastAsia="ko-KR"/>
              </w:rPr>
              <w:t xml:space="preserve"> </w:t>
            </w:r>
            <w:r w:rsidRPr="006415B5">
              <w:rPr>
                <w:color w:val="000000"/>
                <w:lang w:eastAsia="ko-KR"/>
              </w:rPr>
              <w:t>IDs</w:t>
            </w:r>
            <w:r w:rsidR="00B4394B" w:rsidRPr="006415B5">
              <w:rPr>
                <w:color w:val="000000"/>
                <w:lang w:eastAsia="ko-KR"/>
              </w:rPr>
              <w:t xml:space="preserve"> </w:t>
            </w:r>
            <w:r w:rsidRPr="006415B5">
              <w:rPr>
                <w:color w:val="000000"/>
                <w:lang w:eastAsia="ko-KR"/>
              </w:rPr>
              <w:t>prior</w:t>
            </w:r>
            <w:r w:rsidR="00B4394B" w:rsidRPr="006415B5">
              <w:rPr>
                <w:color w:val="000000"/>
                <w:lang w:eastAsia="ko-KR"/>
              </w:rPr>
              <w:t xml:space="preserve"> </w:t>
            </w:r>
            <w:r w:rsidRPr="006415B5">
              <w:rPr>
                <w:color w:val="000000"/>
                <w:lang w:eastAsia="ko-KR"/>
              </w:rPr>
              <w:t>to</w:t>
            </w:r>
            <w:r w:rsidR="00B4394B" w:rsidRPr="006415B5">
              <w:rPr>
                <w:color w:val="000000"/>
                <w:lang w:eastAsia="ko-KR"/>
              </w:rPr>
              <w:t xml:space="preserve"> </w:t>
            </w:r>
            <w:r w:rsidRPr="006415B5">
              <w:rPr>
                <w:color w:val="000000"/>
                <w:lang w:eastAsia="ko-KR"/>
              </w:rPr>
              <w:t>creation</w:t>
            </w:r>
            <w:r w:rsidR="00B4394B" w:rsidRPr="006415B5">
              <w:rPr>
                <w:color w:val="000000"/>
                <w:lang w:eastAsia="ko-KR"/>
              </w:rPr>
              <w:t xml:space="preserve"> </w:t>
            </w:r>
            <w:r w:rsidRPr="006415B5">
              <w:rPr>
                <w:color w:val="000000"/>
                <w:lang w:eastAsia="ko-KR"/>
              </w:rPr>
              <w:t>of</w:t>
            </w:r>
            <w:r w:rsidR="00B4394B" w:rsidRPr="006415B5">
              <w:rPr>
                <w:color w:val="000000"/>
                <w:lang w:eastAsia="ko-KR"/>
              </w:rPr>
              <w:t xml:space="preserve"> </w:t>
            </w:r>
            <w:r w:rsidRPr="006415B5">
              <w:rPr>
                <w:color w:val="000000"/>
                <w:lang w:eastAsia="ko-KR"/>
              </w:rPr>
              <w:t>the</w:t>
            </w:r>
            <w:r w:rsidR="00B4394B" w:rsidRPr="006415B5">
              <w:rPr>
                <w:color w:val="000000"/>
                <w:lang w:eastAsia="ko-KR"/>
              </w:rPr>
              <w:t xml:space="preserve"> </w:t>
            </w:r>
            <w:r w:rsidRPr="006415B5">
              <w:rPr>
                <w:color w:val="000000"/>
                <w:lang w:eastAsia="ko-KR"/>
              </w:rPr>
              <w:t>&lt;</w:t>
            </w:r>
            <w:r w:rsidRPr="00275397">
              <w:rPr>
                <w:i/>
                <w:lang w:eastAsia="ko-KR"/>
              </w:rPr>
              <w:t>group</w:t>
            </w:r>
            <w:r w:rsidRPr="006415B5">
              <w:rPr>
                <w:color w:val="000000"/>
                <w:lang w:eastAsia="ko-KR"/>
              </w:rPr>
              <w:t>&gt;</w:t>
            </w:r>
            <w:r w:rsidR="00B4394B" w:rsidRPr="006415B5">
              <w:rPr>
                <w:color w:val="000000"/>
                <w:lang w:eastAsia="ko-KR"/>
              </w:rPr>
              <w:t xml:space="preserve"> </w:t>
            </w:r>
            <w:r w:rsidRPr="006415B5">
              <w:rPr>
                <w:color w:val="000000"/>
                <w:lang w:eastAsia="ko-KR"/>
              </w:rPr>
              <w:t>resource</w:t>
            </w:r>
            <w:r w:rsidRPr="006415B5">
              <w:rPr>
                <w:rFonts w:hint="eastAsia"/>
                <w:color w:val="000000"/>
                <w:lang w:eastAsia="ko-KR"/>
              </w:rPr>
              <w:t>.</w:t>
            </w:r>
            <w:r w:rsidR="00B4394B" w:rsidRPr="006415B5">
              <w:rPr>
                <w:color w:val="000000"/>
              </w:rPr>
              <w:t xml:space="preserve"> </w:t>
            </w:r>
          </w:p>
        </w:tc>
      </w:tr>
      <w:tr w:rsidR="003A7664" w:rsidRPr="006415B5" w14:paraId="57FCAC34"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533FBB9"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64CB65B" w14:textId="77777777"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p>
        </w:tc>
      </w:tr>
      <w:tr w:rsidR="00371BDC" w:rsidRPr="006415B5" w14:paraId="548E50EE" w14:textId="77777777" w:rsidTr="00B4394B">
        <w:trPr>
          <w:jc w:val="center"/>
        </w:trPr>
        <w:tc>
          <w:tcPr>
            <w:tcW w:w="1863" w:type="dxa"/>
            <w:gridSpan w:val="2"/>
            <w:tcBorders>
              <w:top w:val="single" w:sz="4" w:space="0" w:color="000000"/>
              <w:left w:val="single" w:sz="4" w:space="0" w:color="000000"/>
              <w:bottom w:val="single" w:sz="4" w:space="0" w:color="000000"/>
            </w:tcBorders>
          </w:tcPr>
          <w:p w14:paraId="13673D5B"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AA98633"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71BDC" w:rsidRPr="006415B5" w14:paraId="40D6D66D"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2C3A4C8" w14:textId="77777777" w:rsidR="00371BDC" w:rsidRPr="006415B5" w:rsidRDefault="00371BDC" w:rsidP="00371BDC">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6958331" w14:textId="77777777" w:rsidR="00371BDC" w:rsidRPr="006415B5" w:rsidRDefault="00371BDC" w:rsidP="00371BDC">
            <w:pPr>
              <w:pStyle w:val="TAL"/>
              <w:snapToGrid w:val="0"/>
            </w:pPr>
            <w:r w:rsidRPr="006415B5">
              <w:t>CF01</w:t>
            </w:r>
          </w:p>
        </w:tc>
      </w:tr>
      <w:tr w:rsidR="00371BDC" w:rsidRPr="006415B5" w14:paraId="5524EC1C"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CECF575" w14:textId="77777777" w:rsidR="00371BDC" w:rsidRPr="006415B5" w:rsidRDefault="00371BDC" w:rsidP="00371BDC">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9914585"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304981B1"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0482E47D" w14:textId="77777777" w:rsidR="00371BDC" w:rsidRPr="006415B5" w:rsidRDefault="00371BDC" w:rsidP="00371BDC">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843B9F" w14:textId="77777777" w:rsidR="00371BDC" w:rsidRPr="006415B5" w:rsidRDefault="00371BDC" w:rsidP="00371BDC">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67EFFCAE"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7CBD88B5"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created</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t xml:space="preserve"> </w:t>
            </w:r>
            <w:r w:rsidRPr="006415B5">
              <w:rPr>
                <w:b/>
              </w:rPr>
              <w:t>allowing</w:t>
            </w:r>
            <w:r w:rsidR="00B4394B" w:rsidRPr="006415B5">
              <w:t xml:space="preserve"> </w:t>
            </w:r>
          </w:p>
          <w:p w14:paraId="0E327E5E" w14:textId="77777777" w:rsidR="00371BDC" w:rsidRPr="006415B5" w:rsidRDefault="00371BDC" w:rsidP="00371BDC">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4226A44E" w14:textId="77777777" w:rsidR="00371BDC" w:rsidRPr="006415B5" w:rsidRDefault="00371BDC" w:rsidP="00371BDC">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r w:rsidR="00B4394B" w:rsidRPr="006415B5">
              <w:t xml:space="preserve"> </w:t>
            </w:r>
          </w:p>
          <w:p w14:paraId="5F7A1B1A" w14:textId="77777777" w:rsidR="00371BDC" w:rsidRPr="006415B5" w:rsidRDefault="00B4394B" w:rsidP="00371BDC">
            <w:pPr>
              <w:pStyle w:val="TAL"/>
              <w:snapToGrid w:val="0"/>
              <w:rPr>
                <w:lang w:eastAsia="ko-KR"/>
              </w:rPr>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created</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w:t>
            </w:r>
          </w:p>
          <w:p w14:paraId="6A6E9B52" w14:textId="77777777" w:rsidR="00371BDC" w:rsidRPr="006415B5" w:rsidRDefault="00371BDC" w:rsidP="00371BDC">
            <w:pPr>
              <w:pStyle w:val="TAL"/>
              <w:snapToGrid w:val="0"/>
              <w:rPr>
                <w:b/>
                <w:kern w:val="1"/>
              </w:rPr>
            </w:pPr>
            <w:r w:rsidRPr="006415B5">
              <w:rPr>
                <w:b/>
              </w:rPr>
              <w:t>}</w:t>
            </w:r>
          </w:p>
        </w:tc>
      </w:tr>
      <w:tr w:rsidR="00B62F34" w:rsidRPr="006415B5" w14:paraId="0A52C450"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0F01222B" w14:textId="77777777" w:rsidR="00B62F34" w:rsidRPr="006415B5" w:rsidRDefault="00B62F34" w:rsidP="00371BDC">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9888E4F" w14:textId="77777777" w:rsidR="00B62F34" w:rsidRPr="006415B5" w:rsidRDefault="00B62F34" w:rsidP="00371BDC">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6C83980" w14:textId="77777777" w:rsidR="00B62F34" w:rsidRPr="006415B5" w:rsidRDefault="00B62F34" w:rsidP="00371BDC">
            <w:pPr>
              <w:pStyle w:val="TAL"/>
              <w:snapToGrid w:val="0"/>
              <w:jc w:val="center"/>
              <w:rPr>
                <w:b/>
              </w:rPr>
            </w:pPr>
            <w:r w:rsidRPr="006415B5">
              <w:rPr>
                <w:b/>
              </w:rPr>
              <w:t>Direction</w:t>
            </w:r>
          </w:p>
        </w:tc>
      </w:tr>
      <w:tr w:rsidR="00B62F34" w:rsidRPr="006415B5" w14:paraId="7BB996BF" w14:textId="77777777" w:rsidTr="00B4394B">
        <w:trPr>
          <w:jc w:val="center"/>
        </w:trPr>
        <w:tc>
          <w:tcPr>
            <w:tcW w:w="1853" w:type="dxa"/>
            <w:vMerge/>
            <w:tcBorders>
              <w:left w:val="single" w:sz="4" w:space="0" w:color="000000"/>
              <w:right w:val="single" w:sz="4" w:space="0" w:color="000000"/>
            </w:tcBorders>
          </w:tcPr>
          <w:p w14:paraId="2441D841" w14:textId="77777777" w:rsidR="00B62F34" w:rsidRPr="006415B5" w:rsidRDefault="00B62F34"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D11E904" w14:textId="77777777" w:rsidR="00B62F34" w:rsidRPr="006415B5" w:rsidRDefault="00B62F34" w:rsidP="00371BDC">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proofErr w:type="gramStart"/>
            <w:r w:rsidRPr="006415B5">
              <w:t>an</w:t>
            </w:r>
            <w:proofErr w:type="gramEnd"/>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03250929" w14:textId="77777777" w:rsidR="00B62F34" w:rsidRPr="006415B5" w:rsidRDefault="00B62F34" w:rsidP="00371BDC">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i/>
              </w:rPr>
              <w:t xml:space="preserve"> </w:t>
            </w:r>
            <w:r w:rsidRPr="006415B5">
              <w:rPr>
                <w:b/>
              </w:rPr>
              <w:t>and</w:t>
            </w:r>
          </w:p>
          <w:p w14:paraId="3EDD210B" w14:textId="77777777" w:rsidR="00B62F34" w:rsidRPr="006415B5" w:rsidRDefault="00B62F34" w:rsidP="00371BDC">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rPr>
                <w:i/>
              </w:rPr>
              <w:t xml:space="preserve"> </w:t>
            </w:r>
            <w:r w:rsidRPr="006415B5">
              <w:t>(</w:t>
            </w:r>
            <w:proofErr w:type="gramStart"/>
            <w:r w:rsidRPr="003B2275">
              <w:t>group</w:t>
            </w:r>
            <w:r w:rsidRPr="006415B5">
              <w:t>)</w:t>
            </w:r>
            <w:r w:rsidR="00B4394B" w:rsidRPr="006415B5">
              <w:rPr>
                <w:i/>
              </w:rPr>
              <w:t xml:space="preserve"> </w:t>
            </w:r>
            <w:r w:rsidR="00B4394B" w:rsidRPr="006415B5">
              <w:t xml:space="preserve"> </w:t>
            </w:r>
            <w:r w:rsidRPr="006415B5">
              <w:rPr>
                <w:b/>
              </w:rPr>
              <w:t>and</w:t>
            </w:r>
            <w:proofErr w:type="gramEnd"/>
          </w:p>
          <w:p w14:paraId="444970D9" w14:textId="77777777" w:rsidR="00B62F34" w:rsidRPr="006415B5" w:rsidRDefault="00B62F34" w:rsidP="00371BDC">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507B1B1C" w14:textId="77777777" w:rsidR="00B62F34" w:rsidRPr="006415B5" w:rsidRDefault="00B62F34" w:rsidP="00371BDC">
            <w:pPr>
              <w:pStyle w:val="TAL"/>
              <w:snapToGrid w:val="0"/>
              <w:rPr>
                <w:b/>
              </w:rPr>
            </w:pPr>
            <w:r w:rsidRPr="006415B5">
              <w:tab/>
            </w:r>
            <w:r w:rsidRPr="006415B5">
              <w:tab/>
              <w:t>Content</w:t>
            </w:r>
            <w:r w:rsidR="00B4394B" w:rsidRPr="006415B5">
              <w:t xml:space="preserve"> </w:t>
            </w:r>
            <w:r w:rsidRPr="006415B5">
              <w:rPr>
                <w:b/>
              </w:rPr>
              <w:t>containing</w:t>
            </w:r>
          </w:p>
          <w:p w14:paraId="1DCBD8B1" w14:textId="77777777" w:rsidR="00B62F34" w:rsidRPr="006415B5" w:rsidRDefault="00B62F34" w:rsidP="00371BDC">
            <w:pPr>
              <w:pStyle w:val="TAL"/>
              <w:snapToGrid w:val="0"/>
              <w:rPr>
                <w:lang w:eastAsia="ko-KR"/>
              </w:rPr>
            </w:pPr>
            <w:r w:rsidRPr="006415B5">
              <w:tab/>
            </w:r>
            <w:r w:rsidRPr="006415B5">
              <w:tab/>
            </w:r>
            <w:r w:rsidRPr="006415B5">
              <w:tab/>
            </w: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3044B7C6" w14:textId="77777777" w:rsidR="00B62F34" w:rsidRPr="006415B5" w:rsidRDefault="00B62F34"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00B4394B" w:rsidRPr="006415B5">
              <w:rPr>
                <w:lang w:eastAsia="ko-KR"/>
              </w:rPr>
              <w:t xml:space="preserve">  </w:t>
            </w:r>
            <w:proofErr w:type="spellStart"/>
            <w:r w:rsidRPr="006415B5">
              <w:rPr>
                <w:lang w:eastAsia="ko-KR"/>
              </w:rPr>
              <w:t>memberIDs</w:t>
            </w:r>
            <w:proofErr w:type="spellEnd"/>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574AE69E" w14:textId="77777777" w:rsidR="00B62F34" w:rsidRPr="006415B5" w:rsidRDefault="00B62F34"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00B4394B" w:rsidRPr="006415B5">
              <w:rPr>
                <w:lang w:eastAsia="ko-KR"/>
              </w:rPr>
              <w:t xml:space="preserve">  </w:t>
            </w:r>
            <w:r w:rsidRPr="003B2275">
              <w:t>MEMBER</w:t>
            </w:r>
            <w:r w:rsidRPr="006415B5">
              <w:t>_RESOURCE_ADDRESS,</w:t>
            </w:r>
          </w:p>
          <w:p w14:paraId="6F7E245F" w14:textId="77777777" w:rsidR="00B62F34" w:rsidRPr="006415B5" w:rsidRDefault="00B4394B" w:rsidP="00371BDC">
            <w:pPr>
              <w:pStyle w:val="TAL"/>
              <w:snapToGrid w:val="0"/>
              <w:rPr>
                <w:lang w:eastAsia="ko-KR"/>
              </w:rPr>
            </w:pPr>
            <w:r w:rsidRPr="006415B5">
              <w:t xml:space="preserve"> </w:t>
            </w:r>
            <w:r w:rsidR="00B62F34" w:rsidRPr="006415B5">
              <w:rPr>
                <w:lang w:eastAsia="ko-KR"/>
              </w:rPr>
              <w:tab/>
            </w:r>
            <w:r w:rsidR="00B62F34" w:rsidRPr="006415B5">
              <w:rPr>
                <w:rFonts w:hint="eastAsia"/>
                <w:lang w:eastAsia="ko-KR"/>
              </w:rPr>
              <w:tab/>
            </w:r>
            <w:r w:rsidR="00B62F34" w:rsidRPr="006415B5">
              <w:rPr>
                <w:lang w:eastAsia="ko-KR"/>
              </w:rPr>
              <w:tab/>
            </w:r>
            <w:r w:rsidR="00B62F34" w:rsidRPr="006415B5">
              <w:rPr>
                <w:rFonts w:hint="eastAsia"/>
                <w:lang w:eastAsia="ko-KR"/>
              </w:rPr>
              <w:tab/>
            </w:r>
            <w:r w:rsidR="00B62F34" w:rsidRPr="006415B5">
              <w:rPr>
                <w:rFonts w:hint="eastAsia"/>
                <w:lang w:eastAsia="ko-KR"/>
              </w:rPr>
              <w:tab/>
            </w:r>
            <w:r w:rsidRPr="006415B5">
              <w:rPr>
                <w:lang w:eastAsia="ko-KR"/>
              </w:rPr>
              <w:t xml:space="preserve">  </w:t>
            </w:r>
            <w:r w:rsidR="00B62F34" w:rsidRPr="003B2275">
              <w:t>MEMBER</w:t>
            </w:r>
            <w:r w:rsidR="00B62F34" w:rsidRPr="006415B5">
              <w:t>_RESOURCE_ADDRESS</w:t>
            </w:r>
          </w:p>
          <w:p w14:paraId="55463CB5" w14:textId="77777777" w:rsidR="00B62F34" w:rsidRPr="006415B5" w:rsidRDefault="00B62F34"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293D0B0" w14:textId="77777777" w:rsidR="00B62F34" w:rsidRPr="006415B5" w:rsidRDefault="00B62F34" w:rsidP="00371BDC">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B62F34" w:rsidRPr="006415B5" w14:paraId="7556C135" w14:textId="77777777" w:rsidTr="00B4394B">
        <w:trPr>
          <w:jc w:val="center"/>
        </w:trPr>
        <w:tc>
          <w:tcPr>
            <w:tcW w:w="1853" w:type="dxa"/>
            <w:vMerge/>
            <w:tcBorders>
              <w:left w:val="single" w:sz="4" w:space="0" w:color="000000"/>
              <w:bottom w:val="single" w:sz="4" w:space="0" w:color="auto"/>
              <w:right w:val="single" w:sz="4" w:space="0" w:color="000000"/>
            </w:tcBorders>
          </w:tcPr>
          <w:p w14:paraId="19D9210A" w14:textId="77777777" w:rsidR="00B62F34" w:rsidRPr="006415B5" w:rsidRDefault="00B62F34"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39D54C95" w14:textId="77777777" w:rsidR="00B62F34" w:rsidRPr="006415B5" w:rsidRDefault="00B62F34" w:rsidP="00371BDC">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46E7C2B3" w14:textId="77777777" w:rsidR="00B62F34" w:rsidRPr="006415B5" w:rsidRDefault="00B62F34" w:rsidP="00371BDC">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p>
          <w:p w14:paraId="44252D4F" w14:textId="77777777" w:rsidR="00B62F34" w:rsidRPr="006415B5" w:rsidRDefault="00B4394B" w:rsidP="00371BDC">
            <w:pPr>
              <w:pStyle w:val="TAL"/>
              <w:snapToGrid w:val="0"/>
              <w:rPr>
                <w:i/>
                <w:lang w:eastAsia="ko-KR"/>
              </w:rPr>
            </w:pPr>
            <w:r w:rsidRPr="006415B5">
              <w:t xml:space="preserve"> </w:t>
            </w:r>
            <w:r w:rsidR="00B62F34" w:rsidRPr="006415B5">
              <w:rPr>
                <w:szCs w:val="18"/>
              </w:rPr>
              <w:tab/>
            </w:r>
            <w:r w:rsidR="00B62F34" w:rsidRPr="006415B5">
              <w:rPr>
                <w:szCs w:val="18"/>
              </w:rPr>
              <w:tab/>
            </w:r>
            <w:r w:rsidR="00B62F34" w:rsidRPr="006415B5">
              <w:t>Content</w:t>
            </w:r>
            <w:r w:rsidRPr="006415B5">
              <w:t xml:space="preserve"> </w:t>
            </w:r>
            <w:r w:rsidR="00B62F34" w:rsidRPr="006415B5">
              <w:rPr>
                <w:b/>
              </w:rPr>
              <w:t>containing</w:t>
            </w:r>
            <w:r w:rsidRPr="006415B5">
              <w:rPr>
                <w:b/>
              </w:rPr>
              <w:t xml:space="preserve"> </w:t>
            </w:r>
          </w:p>
          <w:p w14:paraId="61481932" w14:textId="77777777" w:rsidR="00B62F34" w:rsidRPr="006415B5" w:rsidRDefault="00B62F34" w:rsidP="00371BDC">
            <w:pPr>
              <w:pStyle w:val="TAL"/>
              <w:snapToGrid w:val="0"/>
              <w:ind w:firstLineChars="500" w:firstLine="90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25FB89C7" w14:textId="77777777" w:rsidR="00B62F34" w:rsidRPr="006415B5" w:rsidRDefault="00B62F34"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00B4394B" w:rsidRPr="006415B5">
              <w:rPr>
                <w:lang w:eastAsia="ko-KR"/>
              </w:rPr>
              <w:t xml:space="preserve"> </w:t>
            </w:r>
            <w:proofErr w:type="spellStart"/>
            <w:r w:rsidRPr="006415B5">
              <w:rPr>
                <w:lang w:eastAsia="ko-KR"/>
              </w:rPr>
              <w:t>memberIDs</w:t>
            </w:r>
            <w:proofErr w:type="spellEnd"/>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3DE15F60" w14:textId="77777777" w:rsidR="00B62F34" w:rsidRPr="006415B5" w:rsidRDefault="00B62F34" w:rsidP="00371BDC">
            <w:pPr>
              <w:pStyle w:val="TAL"/>
              <w:snapToGrid w:val="0"/>
              <w:rPr>
                <w:szCs w:val="18"/>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w:t>
            </w:r>
          </w:p>
          <w:p w14:paraId="0A14B5AD" w14:textId="77777777" w:rsidR="00B62F34" w:rsidRPr="006415B5" w:rsidRDefault="00B62F34"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78A727B" w14:textId="77777777" w:rsidR="00B62F34" w:rsidRPr="006415B5" w:rsidRDefault="00B62F34" w:rsidP="00371BDC">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4F3C8FB3"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1C3EF702" w14:textId="77777777" w:rsidR="00B62F34" w:rsidRPr="006415B5" w:rsidRDefault="00B62F34" w:rsidP="00B4394B">
            <w:pPr>
              <w:pStyle w:val="TAN"/>
            </w:pPr>
            <w:r w:rsidRPr="006415B5">
              <w:rPr>
                <w:lang w:eastAsia="ko-KR"/>
              </w:rPr>
              <w:t>N</w:t>
            </w:r>
            <w:r w:rsidR="00B4394B" w:rsidRPr="006415B5">
              <w:rPr>
                <w:lang w:eastAsia="ko-KR"/>
              </w:rPr>
              <w:t>OTE</w:t>
            </w:r>
            <w:r w:rsidRPr="006415B5">
              <w:rPr>
                <w:lang w:eastAsia="ko-KR"/>
              </w:rPr>
              <w:t>:</w:t>
            </w:r>
            <w:r w:rsidR="00B4394B" w:rsidRPr="006415B5">
              <w:rPr>
                <w:lang w:eastAsia="ko-KR"/>
              </w:rPr>
              <w:tab/>
            </w:r>
            <w:r w:rsidRPr="006415B5">
              <w:t>TARGET_RESOURCE_</w:t>
            </w:r>
            <w:proofErr w:type="gramStart"/>
            <w:r w:rsidRPr="006415B5">
              <w:t>ADDRESS</w:t>
            </w:r>
            <w:r w:rsidR="00B4394B" w:rsidRPr="006415B5">
              <w:t xml:space="preserve"> </w:t>
            </w:r>
            <w:r w:rsidRPr="006415B5">
              <w:t>:</w:t>
            </w:r>
            <w:proofErr w:type="gramEnd"/>
            <w:r w:rsidR="00B4394B" w:rsidRPr="006415B5">
              <w:t xml:space="preserve"> </w:t>
            </w:r>
            <w:r w:rsidRPr="006415B5">
              <w:t>&lt;</w:t>
            </w:r>
            <w:proofErr w:type="spellStart"/>
            <w:r w:rsidRPr="006415B5">
              <w:t>CSEBase</w:t>
            </w:r>
            <w:proofErr w:type="spellEnd"/>
            <w:r w:rsidRPr="006415B5">
              <w:t>&gt;,</w:t>
            </w:r>
            <w:r w:rsidR="00B4394B" w:rsidRPr="006415B5">
              <w:t xml:space="preserve"> </w:t>
            </w:r>
            <w:r w:rsidRPr="006415B5">
              <w:t>&lt;</w:t>
            </w:r>
            <w:proofErr w:type="spellStart"/>
            <w:r w:rsidRPr="006415B5">
              <w:t>remoteCSE</w:t>
            </w:r>
            <w:proofErr w:type="spellEnd"/>
            <w:r w:rsidRPr="006415B5">
              <w:t>&gt;</w:t>
            </w:r>
          </w:p>
          <w:p w14:paraId="3696B8CE" w14:textId="6C292DB2" w:rsidR="00B62F34" w:rsidRPr="006415B5" w:rsidRDefault="00B4394B" w:rsidP="00B4394B">
            <w:pPr>
              <w:pStyle w:val="TAN"/>
            </w:pPr>
            <w:r w:rsidRPr="006415B5">
              <w:tab/>
            </w:r>
            <w:r w:rsidR="00B62F34" w:rsidRPr="003B2275">
              <w:t>MEMBER</w:t>
            </w:r>
            <w:r w:rsidR="00B62F34" w:rsidRPr="006415B5">
              <w:t>_RESOURCE_</w:t>
            </w:r>
            <w:proofErr w:type="gramStart"/>
            <w:r w:rsidR="00B62F34" w:rsidRPr="006415B5">
              <w:t>ADDRESS</w:t>
            </w:r>
            <w:r w:rsidRPr="006415B5">
              <w:t xml:space="preserve"> </w:t>
            </w:r>
            <w:r w:rsidR="00B62F34" w:rsidRPr="006415B5">
              <w:t>:</w:t>
            </w:r>
            <w:proofErr w:type="gramEnd"/>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B7247A" w:rsidRPr="003B2275">
              <w:t>.</w:t>
            </w:r>
          </w:p>
        </w:tc>
      </w:tr>
    </w:tbl>
    <w:p w14:paraId="6161B033" w14:textId="77777777" w:rsidR="00B4394B" w:rsidRPr="006415B5" w:rsidRDefault="00B4394B" w:rsidP="00B4394B"/>
    <w:p w14:paraId="7BB17D20"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t>GMG</w:t>
      </w:r>
      <w:r w:rsidRPr="006415B5">
        <w:t>/CRE/004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48146B4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631A2457" w14:textId="77777777" w:rsidR="003A7664" w:rsidRPr="006415B5" w:rsidRDefault="003A7664" w:rsidP="00162E69">
            <w:pPr>
              <w:pStyle w:val="TAL"/>
              <w:snapToGrid w:val="0"/>
              <w:jc w:val="center"/>
              <w:rPr>
                <w:b/>
              </w:rPr>
            </w:pPr>
            <w:r w:rsidRPr="003B2275">
              <w:rPr>
                <w:b/>
              </w:rPr>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CF11736"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/CRE/004</w:t>
            </w:r>
          </w:p>
        </w:tc>
      </w:tr>
      <w:tr w:rsidR="003A7664" w:rsidRPr="006415B5" w14:paraId="42CEB901" w14:textId="77777777" w:rsidTr="00B4394B">
        <w:trPr>
          <w:jc w:val="center"/>
        </w:trPr>
        <w:tc>
          <w:tcPr>
            <w:tcW w:w="1863" w:type="dxa"/>
            <w:gridSpan w:val="2"/>
            <w:tcBorders>
              <w:top w:val="single" w:sz="4" w:space="0" w:color="000000"/>
              <w:left w:val="single" w:sz="4" w:space="0" w:color="000000"/>
              <w:bottom w:val="single" w:sz="4" w:space="0" w:color="000000"/>
            </w:tcBorders>
          </w:tcPr>
          <w:p w14:paraId="5263612C"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93B68A"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color w:val="000000"/>
              </w:rPr>
              <w:t>validates</w:t>
            </w:r>
            <w:r w:rsidR="00B4394B" w:rsidRPr="006415B5">
              <w:rPr>
                <w:color w:val="000000"/>
              </w:rPr>
              <w:t xml:space="preserve"> </w:t>
            </w:r>
            <w:r w:rsidRPr="006415B5">
              <w:rPr>
                <w:color w:val="000000"/>
              </w:rPr>
              <w:t>the</w:t>
            </w:r>
            <w:r w:rsidR="00B4394B" w:rsidRPr="006415B5">
              <w:rPr>
                <w:color w:val="000000"/>
              </w:rPr>
              <w:t xml:space="preserve"> </w:t>
            </w:r>
            <w:r w:rsidRPr="006415B5">
              <w:rPr>
                <w:color w:val="000000"/>
              </w:rPr>
              <w:t>resource</w:t>
            </w:r>
            <w:r w:rsidR="00B4394B" w:rsidRPr="006415B5">
              <w:rPr>
                <w:color w:val="000000"/>
              </w:rPr>
              <w:t xml:space="preserve"> </w:t>
            </w:r>
            <w:r w:rsidRPr="003B2275">
              <w:t>type</w:t>
            </w:r>
            <w:r w:rsidR="00B4394B" w:rsidRPr="006415B5">
              <w:rPr>
                <w:color w:val="000000"/>
              </w:rPr>
              <w:t xml:space="preserve"> </w:t>
            </w:r>
            <w:r w:rsidRPr="006415B5">
              <w:rPr>
                <w:color w:val="000000"/>
              </w:rPr>
              <w:t>during</w:t>
            </w:r>
            <w:r w:rsidR="00B4394B" w:rsidRPr="006415B5">
              <w:rPr>
                <w:color w:val="000000"/>
              </w:rPr>
              <w:t xml:space="preserve"> </w:t>
            </w:r>
            <w:r w:rsidRPr="006415B5">
              <w:rPr>
                <w:rFonts w:hint="eastAsia"/>
                <w:color w:val="000000"/>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proofErr w:type="gramStart"/>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proofErr w:type="gramEnd"/>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rFonts w:hint="eastAsia"/>
                <w:color w:val="000000"/>
                <w:lang w:eastAsia="ko-KR"/>
              </w:rPr>
              <w:t>when</w:t>
            </w:r>
            <w:r w:rsidR="00B4394B" w:rsidRPr="006415B5">
              <w:rPr>
                <w:rFonts w:hint="eastAsia"/>
                <w:color w:val="000000"/>
                <w:lang w:eastAsia="ko-KR"/>
              </w:rPr>
              <w:t xml:space="preserve"> </w:t>
            </w:r>
            <w:proofErr w:type="spellStart"/>
            <w:r w:rsidRPr="006415B5">
              <w:rPr>
                <w:color w:val="000000"/>
                <w:lang w:eastAsia="ko-KR"/>
              </w:rPr>
              <w:t>memberType</w:t>
            </w:r>
            <w:proofErr w:type="spellEnd"/>
            <w:r w:rsidR="00B4394B" w:rsidRPr="006415B5">
              <w:rPr>
                <w:color w:val="000000"/>
                <w:lang w:eastAsia="ko-KR"/>
              </w:rPr>
              <w:t xml:space="preserve"> </w:t>
            </w:r>
            <w:r w:rsidRPr="006415B5">
              <w:rPr>
                <w:color w:val="000000"/>
                <w:lang w:eastAsia="ko-KR"/>
              </w:rPr>
              <w:t>attribute</w:t>
            </w:r>
            <w:r w:rsidR="00B4394B" w:rsidRPr="006415B5">
              <w:rPr>
                <w:color w:val="000000"/>
                <w:lang w:eastAsia="ko-KR"/>
              </w:rPr>
              <w:t xml:space="preserve"> </w:t>
            </w:r>
            <w:r w:rsidRPr="006415B5">
              <w:rPr>
                <w:color w:val="000000"/>
                <w:lang w:eastAsia="ko-KR"/>
              </w:rPr>
              <w:t>is</w:t>
            </w:r>
            <w:r w:rsidR="00B4394B" w:rsidRPr="006415B5">
              <w:rPr>
                <w:color w:val="000000"/>
                <w:lang w:eastAsia="ko-KR"/>
              </w:rPr>
              <w:t xml:space="preserve"> </w:t>
            </w:r>
            <w:r w:rsidRPr="006415B5">
              <w:rPr>
                <w:color w:val="000000"/>
                <w:lang w:eastAsia="ko-KR"/>
              </w:rPr>
              <w:t>not</w:t>
            </w:r>
            <w:r w:rsidR="00B4394B" w:rsidRPr="006415B5">
              <w:rPr>
                <w:color w:val="000000"/>
                <w:lang w:eastAsia="ko-KR"/>
              </w:rPr>
              <w:t xml:space="preserve">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w:t>
            </w:r>
            <w:r w:rsidR="00B4394B" w:rsidRPr="006415B5">
              <w:rPr>
                <w:color w:val="000000"/>
              </w:rPr>
              <w:t xml:space="preserve"> </w:t>
            </w:r>
          </w:p>
        </w:tc>
      </w:tr>
      <w:tr w:rsidR="003A7664" w:rsidRPr="006415B5" w14:paraId="53D394F7"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F9C3249"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641C29A" w14:textId="2788A583" w:rsidR="003A7664" w:rsidRPr="006415B5" w:rsidRDefault="003A7664" w:rsidP="00162E69">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r w:rsidR="00B4394B"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7.4.14.2.1</w:t>
            </w:r>
            <w:r w:rsidR="00B4394B" w:rsidRPr="006415B5">
              <w:t xml:space="preserve"> </w:t>
            </w:r>
          </w:p>
        </w:tc>
      </w:tr>
      <w:tr w:rsidR="00371BDC" w:rsidRPr="006415B5" w14:paraId="3A5C08BA"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706ADDB"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6489A80"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71BDC" w:rsidRPr="006415B5" w14:paraId="387E3E4E"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7C79472" w14:textId="77777777" w:rsidR="00371BDC" w:rsidRPr="006415B5" w:rsidRDefault="00371BDC" w:rsidP="00371BDC">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E96C131" w14:textId="77777777" w:rsidR="00371BDC" w:rsidRPr="006415B5" w:rsidRDefault="00371BDC" w:rsidP="00371BDC">
            <w:pPr>
              <w:pStyle w:val="TAL"/>
              <w:snapToGrid w:val="0"/>
            </w:pPr>
            <w:r w:rsidRPr="006415B5">
              <w:t>CF01</w:t>
            </w:r>
          </w:p>
        </w:tc>
      </w:tr>
      <w:tr w:rsidR="00371BDC" w:rsidRPr="006415B5" w14:paraId="5044989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5E291771" w14:textId="77777777" w:rsidR="00371BDC" w:rsidRPr="006415B5" w:rsidRDefault="00371BDC" w:rsidP="00371BDC">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9753379"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5D688109"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729F1825" w14:textId="77777777" w:rsidR="00371BDC" w:rsidRPr="006415B5" w:rsidRDefault="00371BDC" w:rsidP="00371BDC">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C6E393A" w14:textId="77777777" w:rsidR="00371BDC" w:rsidRPr="006415B5" w:rsidRDefault="00371BDC" w:rsidP="00371BDC">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0B965498"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2137FBA0"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rPr>
                <w:rFonts w:hint="eastAsia"/>
                <w:i/>
                <w:lang w:eastAsia="ko-KR"/>
              </w:rPr>
              <w:t xml:space="preserve"> </w:t>
            </w:r>
            <w:r w:rsidRPr="006415B5">
              <w:rPr>
                <w:b/>
              </w:rPr>
              <w:t>allowing</w:t>
            </w:r>
            <w:r w:rsidR="00B4394B" w:rsidRPr="006415B5">
              <w:t xml:space="preserve"> </w:t>
            </w:r>
          </w:p>
          <w:p w14:paraId="7BBCE9A3" w14:textId="77777777" w:rsidR="00371BDC" w:rsidRPr="006415B5" w:rsidRDefault="00371BDC" w:rsidP="00371BDC">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195BFB1E" w14:textId="77777777" w:rsidR="00371BDC" w:rsidRPr="006415B5" w:rsidRDefault="00371BDC" w:rsidP="00371BDC">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p>
          <w:p w14:paraId="78BD6CC3" w14:textId="77777777" w:rsidR="00371BDC" w:rsidRPr="006415B5" w:rsidRDefault="00B4394B" w:rsidP="00371BDC">
            <w:pPr>
              <w:pStyle w:val="TAL"/>
              <w:snapToGrid w:val="0"/>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w:t>
            </w:r>
            <w:r w:rsidRPr="006415B5">
              <w:t xml:space="preserve"> </w:t>
            </w:r>
          </w:p>
          <w:p w14:paraId="16025DE4" w14:textId="77777777" w:rsidR="00371BDC" w:rsidRPr="006415B5" w:rsidRDefault="00B4394B" w:rsidP="00371BDC">
            <w:pPr>
              <w:pStyle w:val="TAL"/>
              <w:snapToGrid w:val="0"/>
              <w:rPr>
                <w:lang w:eastAsia="ko-KR"/>
              </w:rPr>
            </w:pPr>
            <w:r w:rsidRPr="006415B5">
              <w:t xml:space="preserve">          </w:t>
            </w:r>
            <w:r w:rsidR="00371BDC" w:rsidRPr="006415B5">
              <w:rPr>
                <w:b/>
              </w:rPr>
              <w:t>having</w:t>
            </w:r>
            <w:r w:rsidRPr="006415B5">
              <w:t xml:space="preserve"> </w:t>
            </w:r>
            <w:proofErr w:type="spellStart"/>
            <w:r w:rsidR="00371BDC" w:rsidRPr="006415B5">
              <w:t>resourceType</w:t>
            </w:r>
            <w:proofErr w:type="spellEnd"/>
            <w:r w:rsidRPr="006415B5">
              <w:t xml:space="preserve"> </w:t>
            </w:r>
            <w:r w:rsidR="00371BDC" w:rsidRPr="006415B5">
              <w:t>attribute</w:t>
            </w:r>
            <w:r w:rsidRPr="006415B5">
              <w:t xml:space="preserve"> </w:t>
            </w:r>
            <w:r w:rsidR="00371BDC" w:rsidRPr="006415B5">
              <w:t>RESOURCE_</w:t>
            </w:r>
            <w:r w:rsidR="00371BDC" w:rsidRPr="003B2275">
              <w:t>TYPE</w:t>
            </w:r>
          </w:p>
          <w:p w14:paraId="73D8C0C7" w14:textId="77777777" w:rsidR="00371BDC" w:rsidRPr="006415B5" w:rsidRDefault="00371BDC" w:rsidP="00371BDC">
            <w:pPr>
              <w:pStyle w:val="TAL"/>
              <w:snapToGrid w:val="0"/>
              <w:rPr>
                <w:b/>
                <w:kern w:val="1"/>
              </w:rPr>
            </w:pPr>
            <w:r w:rsidRPr="006415B5">
              <w:rPr>
                <w:b/>
              </w:rPr>
              <w:t>}</w:t>
            </w:r>
          </w:p>
        </w:tc>
      </w:tr>
      <w:tr w:rsidR="00371BDC" w:rsidRPr="006415B5" w14:paraId="6B399CCF"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0D2B2218" w14:textId="77777777" w:rsidR="00371BDC" w:rsidRPr="006415B5" w:rsidRDefault="00371BDC" w:rsidP="00371BDC">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AC7B4CE" w14:textId="77777777" w:rsidR="00371BDC" w:rsidRPr="006415B5" w:rsidRDefault="00371BDC" w:rsidP="00371BDC">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A70249D" w14:textId="77777777" w:rsidR="00371BDC" w:rsidRPr="006415B5" w:rsidRDefault="00371BDC" w:rsidP="00371BDC">
            <w:pPr>
              <w:pStyle w:val="TAL"/>
              <w:snapToGrid w:val="0"/>
              <w:jc w:val="center"/>
              <w:rPr>
                <w:b/>
              </w:rPr>
            </w:pPr>
            <w:r w:rsidRPr="006415B5">
              <w:rPr>
                <w:b/>
              </w:rPr>
              <w:t>Direction</w:t>
            </w:r>
          </w:p>
        </w:tc>
      </w:tr>
      <w:tr w:rsidR="00371BDC" w:rsidRPr="006415B5" w14:paraId="4E382C85" w14:textId="77777777" w:rsidTr="00B4394B">
        <w:trPr>
          <w:jc w:val="center"/>
        </w:trPr>
        <w:tc>
          <w:tcPr>
            <w:tcW w:w="1853" w:type="dxa"/>
            <w:vMerge/>
            <w:tcBorders>
              <w:left w:val="single" w:sz="4" w:space="0" w:color="000000"/>
              <w:right w:val="single" w:sz="4" w:space="0" w:color="000000"/>
            </w:tcBorders>
          </w:tcPr>
          <w:p w14:paraId="1C41A21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CF5288D" w14:textId="77777777" w:rsidR="00371BDC" w:rsidRPr="006415B5" w:rsidRDefault="00371BDC" w:rsidP="00371BDC">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04215FED" w14:textId="77777777" w:rsidR="00371BDC" w:rsidRPr="006415B5" w:rsidRDefault="00371BDC" w:rsidP="00371BDC">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i/>
              </w:rPr>
              <w:t xml:space="preserve"> </w:t>
            </w:r>
            <w:r w:rsidRPr="006415B5">
              <w:rPr>
                <w:b/>
              </w:rPr>
              <w:t>and</w:t>
            </w:r>
          </w:p>
          <w:p w14:paraId="0F69AB24" w14:textId="77777777" w:rsidR="00371BDC" w:rsidRPr="006415B5" w:rsidRDefault="00371BDC" w:rsidP="00371BDC">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t xml:space="preserve"> </w:t>
            </w:r>
            <w:r w:rsidRPr="006415B5">
              <w:t>(</w:t>
            </w:r>
            <w:proofErr w:type="gramStart"/>
            <w:r w:rsidRPr="003B2275">
              <w:t>group</w:t>
            </w:r>
            <w:r w:rsidRPr="006415B5">
              <w:t>)</w:t>
            </w:r>
            <w:r w:rsidR="00B4394B" w:rsidRPr="006415B5">
              <w:rPr>
                <w:i/>
              </w:rPr>
              <w:t xml:space="preserve"> </w:t>
            </w:r>
            <w:r w:rsidR="00B4394B" w:rsidRPr="006415B5">
              <w:t xml:space="preserve"> </w:t>
            </w:r>
            <w:r w:rsidRPr="006415B5">
              <w:rPr>
                <w:b/>
              </w:rPr>
              <w:t>and</w:t>
            </w:r>
            <w:proofErr w:type="gramEnd"/>
          </w:p>
          <w:p w14:paraId="63D745B7" w14:textId="77777777" w:rsidR="00371BDC" w:rsidRPr="006415B5" w:rsidRDefault="00371BDC" w:rsidP="00371BDC">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549A5BD0" w14:textId="77777777" w:rsidR="00371BDC" w:rsidRPr="006415B5" w:rsidRDefault="00371BDC" w:rsidP="00371BDC">
            <w:pPr>
              <w:pStyle w:val="TAL"/>
              <w:snapToGrid w:val="0"/>
              <w:rPr>
                <w:b/>
              </w:rPr>
            </w:pPr>
            <w:r w:rsidRPr="006415B5">
              <w:tab/>
            </w:r>
            <w:r w:rsidRPr="006415B5">
              <w:tab/>
              <w:t>Content</w:t>
            </w:r>
            <w:r w:rsidR="00B4394B" w:rsidRPr="006415B5">
              <w:t xml:space="preserve"> </w:t>
            </w:r>
            <w:r w:rsidRPr="006415B5">
              <w:rPr>
                <w:b/>
              </w:rPr>
              <w:t>containing</w:t>
            </w:r>
          </w:p>
          <w:p w14:paraId="40C12EB4"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4E2977B2"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lang w:eastAsia="ko-KR"/>
              </w:rPr>
              <w:tab/>
            </w:r>
            <w:proofErr w:type="spellStart"/>
            <w:r w:rsidRPr="006415B5">
              <w:rPr>
                <w:lang w:eastAsia="ko-KR"/>
              </w:rPr>
              <w:t>memberIDs</w:t>
            </w:r>
            <w:proofErr w:type="spellEnd"/>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t>MEMBER</w:t>
            </w:r>
            <w:r w:rsidRPr="006415B5">
              <w:t>_RESOURCE_ADDRESS</w:t>
            </w:r>
          </w:p>
          <w:p w14:paraId="27E1CC5F"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b/>
                <w:lang w:eastAsia="ko-KR"/>
              </w:rPr>
              <w:t>and</w:t>
            </w:r>
            <w:r w:rsidR="00B4394B" w:rsidRPr="006415B5">
              <w:rPr>
                <w:lang w:eastAsia="ko-KR"/>
              </w:rPr>
              <w:t xml:space="preserve"> </w:t>
            </w:r>
          </w:p>
          <w:p w14:paraId="1C6A10C9"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6415B5">
              <w:rPr>
                <w:lang w:eastAsia="ko-KR"/>
              </w:rPr>
              <w:tab/>
            </w:r>
            <w:proofErr w:type="spellStart"/>
            <w:r w:rsidRPr="006415B5">
              <w:rPr>
                <w:lang w:eastAsia="ko-KR"/>
              </w:rPr>
              <w:t>memberType</w:t>
            </w:r>
            <w:proofErr w:type="spellEnd"/>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6415B5">
              <w:rPr>
                <w:lang w:eastAsia="ko-KR"/>
              </w:rPr>
              <w:t>RESOURCE_</w:t>
            </w:r>
            <w:r w:rsidRPr="003B2275">
              <w:rPr>
                <w:lang w:eastAsia="ko-KR"/>
              </w:rPr>
              <w:t>TYPE</w:t>
            </w:r>
          </w:p>
          <w:p w14:paraId="2C12B24F"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4F3885" w14:textId="77777777" w:rsidR="00371BDC" w:rsidRPr="006415B5" w:rsidRDefault="00371BDC" w:rsidP="00371BDC">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371BDC" w:rsidRPr="006415B5" w14:paraId="370092A7" w14:textId="77777777" w:rsidTr="00B4394B">
        <w:trPr>
          <w:jc w:val="center"/>
        </w:trPr>
        <w:tc>
          <w:tcPr>
            <w:tcW w:w="1853" w:type="dxa"/>
            <w:vMerge/>
            <w:tcBorders>
              <w:left w:val="single" w:sz="4" w:space="0" w:color="000000"/>
              <w:bottom w:val="single" w:sz="4" w:space="0" w:color="auto"/>
              <w:right w:val="single" w:sz="4" w:space="0" w:color="000000"/>
            </w:tcBorders>
          </w:tcPr>
          <w:p w14:paraId="5C10BADD"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08DD943E" w14:textId="77777777" w:rsidR="00371BDC" w:rsidRPr="006415B5" w:rsidRDefault="00371BDC" w:rsidP="00371BDC">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378CCDD7" w14:textId="77777777" w:rsidR="00371BDC" w:rsidRPr="006415B5" w:rsidRDefault="00371BDC" w:rsidP="00371BDC">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p>
          <w:p w14:paraId="2FC1773D" w14:textId="77777777" w:rsidR="00371BDC" w:rsidRPr="006415B5" w:rsidRDefault="00B4394B" w:rsidP="00371BDC">
            <w:pPr>
              <w:pStyle w:val="TAL"/>
              <w:snapToGrid w:val="0"/>
              <w:rPr>
                <w:b/>
              </w:rPr>
            </w:pPr>
            <w:r w:rsidRPr="006415B5">
              <w:t xml:space="preserve"> </w:t>
            </w:r>
            <w:r w:rsidR="00371BDC" w:rsidRPr="006415B5">
              <w:rPr>
                <w:szCs w:val="18"/>
              </w:rPr>
              <w:tab/>
            </w:r>
            <w:r w:rsidR="00371BDC" w:rsidRPr="006415B5">
              <w:rPr>
                <w:szCs w:val="18"/>
              </w:rPr>
              <w:tab/>
            </w:r>
            <w:r w:rsidR="00371BDC" w:rsidRPr="006415B5">
              <w:t>Content</w:t>
            </w:r>
            <w:r w:rsidRPr="006415B5">
              <w:t xml:space="preserve"> </w:t>
            </w:r>
            <w:r w:rsidR="00371BDC" w:rsidRPr="006415B5">
              <w:rPr>
                <w:b/>
              </w:rPr>
              <w:t>containing</w:t>
            </w:r>
            <w:r w:rsidRPr="006415B5">
              <w:rPr>
                <w:b/>
              </w:rPr>
              <w:t xml:space="preserve"> </w:t>
            </w:r>
          </w:p>
          <w:p w14:paraId="2C08399A" w14:textId="77777777" w:rsidR="00371BDC" w:rsidRPr="006415B5" w:rsidRDefault="00371BDC" w:rsidP="00371BDC">
            <w:pPr>
              <w:pStyle w:val="TAL"/>
              <w:snapToGrid w:val="0"/>
              <w:ind w:firstLineChars="500" w:firstLine="90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529685A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proofErr w:type="spellStart"/>
            <w:r w:rsidRPr="006415B5">
              <w:t>memberTypeValidated</w:t>
            </w:r>
            <w:proofErr w:type="spellEnd"/>
            <w:r w:rsidR="00B4394B" w:rsidRPr="006415B5">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TRUE</w:t>
            </w:r>
          </w:p>
          <w:p w14:paraId="73919CFF"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3440DA39" w14:textId="77777777" w:rsidR="00371BDC" w:rsidRPr="006415B5" w:rsidRDefault="00371BDC" w:rsidP="00371BDC">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58B141CA"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2C06D142" w14:textId="77777777" w:rsidR="00B62F34" w:rsidRPr="006415B5" w:rsidRDefault="00B62F34" w:rsidP="00B4394B">
            <w:pPr>
              <w:pStyle w:val="TAN"/>
            </w:pPr>
            <w:r w:rsidRPr="006415B5">
              <w:rPr>
                <w:lang w:eastAsia="ko-KR"/>
              </w:rPr>
              <w:t>N</w:t>
            </w:r>
            <w:r w:rsidR="00B4394B" w:rsidRPr="006415B5">
              <w:rPr>
                <w:lang w:eastAsia="ko-KR"/>
              </w:rPr>
              <w:t>OTE</w:t>
            </w:r>
            <w:r w:rsidRPr="006415B5">
              <w:rPr>
                <w:lang w:eastAsia="ko-KR"/>
              </w:rPr>
              <w:t>:</w:t>
            </w:r>
            <w:r w:rsidR="00B4394B" w:rsidRPr="006415B5">
              <w:rPr>
                <w:lang w:eastAsia="ko-KR"/>
              </w:rPr>
              <w:tab/>
            </w:r>
            <w:r w:rsidRPr="006415B5">
              <w:t>TARGET_RESOURCE_</w:t>
            </w:r>
            <w:proofErr w:type="gramStart"/>
            <w:r w:rsidRPr="006415B5">
              <w:t>ADDRESS</w:t>
            </w:r>
            <w:r w:rsidR="00B4394B" w:rsidRPr="006415B5">
              <w:t xml:space="preserve"> </w:t>
            </w:r>
            <w:r w:rsidRPr="006415B5">
              <w:t>:</w:t>
            </w:r>
            <w:proofErr w:type="gramEnd"/>
            <w:r w:rsidR="00B4394B" w:rsidRPr="006415B5">
              <w:t xml:space="preserve"> </w:t>
            </w:r>
            <w:r w:rsidRPr="006415B5">
              <w:t>&lt;</w:t>
            </w:r>
            <w:proofErr w:type="spellStart"/>
            <w:r w:rsidRPr="006415B5">
              <w:t>CSEBase</w:t>
            </w:r>
            <w:proofErr w:type="spellEnd"/>
            <w:r w:rsidRPr="006415B5">
              <w:t>&gt;,</w:t>
            </w:r>
            <w:r w:rsidR="00B4394B" w:rsidRPr="006415B5">
              <w:t xml:space="preserve"> </w:t>
            </w:r>
            <w:r w:rsidRPr="006415B5">
              <w:t>&lt;</w:t>
            </w:r>
            <w:proofErr w:type="spellStart"/>
            <w:r w:rsidRPr="006415B5">
              <w:t>remoteCSE</w:t>
            </w:r>
            <w:proofErr w:type="spellEnd"/>
            <w:r w:rsidRPr="006415B5">
              <w:t>&gt;</w:t>
            </w:r>
          </w:p>
          <w:p w14:paraId="1C969A7C" w14:textId="3B66E069" w:rsidR="00B62F34" w:rsidRPr="006415B5" w:rsidRDefault="00B4394B" w:rsidP="00B4394B">
            <w:pPr>
              <w:pStyle w:val="TAN"/>
            </w:pPr>
            <w:r w:rsidRPr="006415B5">
              <w:tab/>
            </w:r>
            <w:r w:rsidR="00B62F34" w:rsidRPr="003B2275">
              <w:t>MEMBER</w:t>
            </w:r>
            <w:r w:rsidR="00B62F34" w:rsidRPr="006415B5">
              <w:t>_RESOURCE_</w:t>
            </w:r>
            <w:proofErr w:type="gramStart"/>
            <w:r w:rsidR="00B62F34" w:rsidRPr="006415B5">
              <w:t>ADDRESS</w:t>
            </w:r>
            <w:r w:rsidRPr="006415B5">
              <w:t xml:space="preserve"> </w:t>
            </w:r>
            <w:r w:rsidR="00B62F34" w:rsidRPr="006415B5">
              <w:t>:</w:t>
            </w:r>
            <w:proofErr w:type="gramEnd"/>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B7247A" w:rsidRPr="003B2275">
              <w:t>.</w:t>
            </w:r>
          </w:p>
        </w:tc>
      </w:tr>
    </w:tbl>
    <w:p w14:paraId="2335CBCF" w14:textId="77777777" w:rsidR="00B4394B" w:rsidRPr="006415B5" w:rsidRDefault="00B4394B" w:rsidP="00B4394B"/>
    <w:p w14:paraId="61D88D7A"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/CRE/005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5C3CE4FC" w14:textId="77777777" w:rsidTr="00B4394B">
        <w:trPr>
          <w:jc w:val="center"/>
        </w:trPr>
        <w:tc>
          <w:tcPr>
            <w:tcW w:w="1863" w:type="dxa"/>
            <w:gridSpan w:val="2"/>
            <w:tcBorders>
              <w:top w:val="single" w:sz="4" w:space="0" w:color="000000"/>
              <w:left w:val="single" w:sz="4" w:space="0" w:color="000000"/>
              <w:bottom w:val="single" w:sz="4" w:space="0" w:color="000000"/>
            </w:tcBorders>
          </w:tcPr>
          <w:p w14:paraId="4BB873E3" w14:textId="77777777" w:rsidR="003A7664" w:rsidRPr="006415B5" w:rsidRDefault="003A7664" w:rsidP="00162E69">
            <w:pPr>
              <w:pStyle w:val="TAL"/>
              <w:snapToGrid w:val="0"/>
              <w:jc w:val="center"/>
              <w:rPr>
                <w:b/>
              </w:rPr>
            </w:pPr>
            <w:r w:rsidRPr="003B2275">
              <w:rPr>
                <w:b/>
              </w:rPr>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E429AE3"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/CRE/005</w:t>
            </w:r>
          </w:p>
        </w:tc>
      </w:tr>
      <w:tr w:rsidR="003A7664" w:rsidRPr="006415B5" w14:paraId="7AF11EF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7296E64"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B7CB9CE"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color w:val="000000"/>
              </w:rPr>
              <w:t>handles</w:t>
            </w:r>
            <w:r w:rsidR="00B4394B" w:rsidRPr="006415B5">
              <w:rPr>
                <w:color w:val="000000"/>
              </w:rPr>
              <w:t xml:space="preserve"> </w:t>
            </w:r>
            <w:r w:rsidRPr="006415B5">
              <w:rPr>
                <w:color w:val="000000"/>
              </w:rPr>
              <w:t>unsuccessful</w:t>
            </w:r>
            <w:r w:rsidR="00B4394B" w:rsidRPr="006415B5">
              <w:rPr>
                <w:color w:val="000000"/>
              </w:rPr>
              <w:t xml:space="preserve"> </w:t>
            </w:r>
            <w:r w:rsidRPr="006415B5">
              <w:rPr>
                <w:color w:val="000000"/>
              </w:rPr>
              <w:t>validation</w:t>
            </w:r>
            <w:r w:rsidR="00B4394B" w:rsidRPr="006415B5">
              <w:rPr>
                <w:color w:val="000000"/>
              </w:rPr>
              <w:t xml:space="preserve"> </w:t>
            </w:r>
            <w:r w:rsidRPr="006415B5">
              <w:rPr>
                <w:color w:val="000000"/>
              </w:rPr>
              <w:t>of</w:t>
            </w:r>
            <w:r w:rsidR="00B4394B" w:rsidRPr="006415B5">
              <w:rPr>
                <w:color w:val="000000"/>
              </w:rPr>
              <w:t xml:space="preserve"> </w:t>
            </w:r>
            <w:r w:rsidRPr="006415B5">
              <w:rPr>
                <w:color w:val="000000"/>
              </w:rPr>
              <w:t>the</w:t>
            </w:r>
            <w:r w:rsidR="00B4394B" w:rsidRPr="006415B5">
              <w:rPr>
                <w:color w:val="000000"/>
              </w:rPr>
              <w:t xml:space="preserve"> </w:t>
            </w:r>
            <w:r w:rsidRPr="006415B5">
              <w:rPr>
                <w:color w:val="000000"/>
              </w:rPr>
              <w:t>resource</w:t>
            </w:r>
            <w:r w:rsidR="00B4394B" w:rsidRPr="006415B5">
              <w:rPr>
                <w:color w:val="000000"/>
              </w:rPr>
              <w:t xml:space="preserve"> </w:t>
            </w:r>
            <w:r w:rsidRPr="003B2275">
              <w:t>type</w:t>
            </w:r>
            <w:r w:rsidR="00B4394B" w:rsidRPr="006415B5">
              <w:rPr>
                <w:color w:val="000000"/>
              </w:rPr>
              <w:t xml:space="preserve"> </w:t>
            </w:r>
            <w:r w:rsidRPr="006415B5">
              <w:rPr>
                <w:color w:val="000000"/>
              </w:rPr>
              <w:t>during</w:t>
            </w:r>
            <w:r w:rsidR="00B4394B" w:rsidRPr="006415B5">
              <w:rPr>
                <w:color w:val="000000"/>
              </w:rPr>
              <w:t xml:space="preserve"> </w:t>
            </w:r>
            <w:r w:rsidRPr="006415B5">
              <w:rPr>
                <w:rFonts w:hint="eastAsia"/>
                <w:color w:val="000000"/>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proofErr w:type="gramStart"/>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proofErr w:type="gramEnd"/>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rFonts w:hint="eastAsia"/>
                <w:color w:val="000000"/>
                <w:lang w:eastAsia="ko-KR"/>
              </w:rPr>
              <w:t>when</w:t>
            </w:r>
            <w:r w:rsidR="00B4394B" w:rsidRPr="006415B5">
              <w:rPr>
                <w:rFonts w:hint="eastAsia"/>
                <w:color w:val="000000"/>
                <w:lang w:eastAsia="ko-KR"/>
              </w:rPr>
              <w:t xml:space="preserve"> </w:t>
            </w:r>
            <w:proofErr w:type="spellStart"/>
            <w:r w:rsidRPr="006415B5">
              <w:rPr>
                <w:color w:val="000000"/>
                <w:lang w:eastAsia="ko-KR"/>
              </w:rPr>
              <w:t>memberType</w:t>
            </w:r>
            <w:proofErr w:type="spellEnd"/>
            <w:r w:rsidR="00B4394B" w:rsidRPr="006415B5">
              <w:rPr>
                <w:color w:val="000000"/>
                <w:lang w:eastAsia="ko-KR"/>
              </w:rPr>
              <w:t xml:space="preserve"> </w:t>
            </w:r>
            <w:r w:rsidRPr="006415B5">
              <w:rPr>
                <w:color w:val="000000"/>
                <w:lang w:eastAsia="ko-KR"/>
              </w:rPr>
              <w:t>attribute</w:t>
            </w:r>
            <w:r w:rsidR="00B4394B" w:rsidRPr="006415B5">
              <w:rPr>
                <w:color w:val="000000"/>
                <w:lang w:eastAsia="ko-KR"/>
              </w:rPr>
              <w:t xml:space="preserve"> </w:t>
            </w:r>
            <w:r w:rsidRPr="006415B5">
              <w:rPr>
                <w:color w:val="000000"/>
                <w:lang w:eastAsia="ko-KR"/>
              </w:rPr>
              <w:t>is</w:t>
            </w:r>
            <w:r w:rsidR="00B4394B" w:rsidRPr="006415B5">
              <w:rPr>
                <w:color w:val="000000"/>
                <w:lang w:eastAsia="ko-KR"/>
              </w:rPr>
              <w:t xml:space="preserve"> </w:t>
            </w:r>
            <w:r w:rsidRPr="006415B5">
              <w:rPr>
                <w:color w:val="000000"/>
                <w:lang w:eastAsia="ko-KR"/>
              </w:rPr>
              <w:t>not</w:t>
            </w:r>
            <w:r w:rsidR="00B4394B" w:rsidRPr="006415B5">
              <w:rPr>
                <w:color w:val="000000"/>
                <w:lang w:eastAsia="ko-KR"/>
              </w:rPr>
              <w:t xml:space="preserve"> </w:t>
            </w:r>
            <w:r w:rsidR="004160FA" w:rsidRPr="006415B5">
              <w:rPr>
                <w:color w:val="000000"/>
                <w:lang w:eastAsia="ko-KR"/>
              </w:rPr>
              <w:t>'</w:t>
            </w:r>
            <w:r w:rsidRPr="003B2275">
              <w:rPr>
                <w:lang w:eastAsia="ko-KR"/>
              </w:rPr>
              <w:t>mixed</w:t>
            </w:r>
            <w:r w:rsidR="004160FA" w:rsidRPr="006415B5">
              <w:rPr>
                <w:color w:val="000000"/>
                <w:lang w:eastAsia="ko-KR"/>
              </w:rPr>
              <w:t>'</w:t>
            </w:r>
            <w:r w:rsidR="00B4394B" w:rsidRPr="006415B5">
              <w:rPr>
                <w:rFonts w:hint="eastAsia"/>
                <w:color w:val="000000"/>
                <w:lang w:eastAsia="ko-KR"/>
              </w:rPr>
              <w:t xml:space="preserve"> </w:t>
            </w:r>
            <w:r w:rsidRPr="006415B5">
              <w:rPr>
                <w:rFonts w:hint="eastAsia"/>
                <w:color w:val="000000"/>
                <w:lang w:eastAsia="ko-KR"/>
              </w:rPr>
              <w:t>and</w:t>
            </w:r>
            <w:r w:rsidR="00B4394B" w:rsidRPr="006415B5">
              <w:rPr>
                <w:rFonts w:hint="eastAsia"/>
                <w:color w:val="000000"/>
                <w:lang w:eastAsia="ko-KR"/>
              </w:rPr>
              <w:t xml:space="preserve"> </w:t>
            </w:r>
            <w:r w:rsidRPr="006415B5">
              <w:rPr>
                <w:color w:val="000000"/>
              </w:rPr>
              <w:t>the</w:t>
            </w:r>
            <w:r w:rsidR="00B4394B" w:rsidRPr="006415B5">
              <w:rPr>
                <w:color w:val="000000"/>
              </w:rPr>
              <w:t xml:space="preserve"> </w:t>
            </w:r>
            <w:proofErr w:type="spellStart"/>
            <w:r w:rsidRPr="006415B5">
              <w:rPr>
                <w:lang w:eastAsia="ko-KR"/>
              </w:rPr>
              <w:t>consistencyStrategy</w:t>
            </w:r>
            <w:proofErr w:type="spellEnd"/>
            <w:r w:rsidR="00B4394B" w:rsidRPr="006415B5">
              <w:rPr>
                <w:lang w:eastAsia="ko-KR"/>
              </w:rPr>
              <w:t xml:space="preserve"> </w:t>
            </w:r>
            <w:r w:rsidRPr="006415B5">
              <w:rPr>
                <w:lang w:eastAsia="ko-KR"/>
              </w:rPr>
              <w:t>attribute</w:t>
            </w:r>
            <w:r w:rsidR="00B4394B" w:rsidRPr="006415B5">
              <w:rPr>
                <w:lang w:eastAsia="ko-KR"/>
              </w:rPr>
              <w:t xml:space="preserve"> </w:t>
            </w:r>
            <w:r w:rsidRPr="006415B5">
              <w:rPr>
                <w:lang w:eastAsia="ko-KR"/>
              </w:rPr>
              <w:t>is</w:t>
            </w:r>
            <w:r w:rsidR="00B4394B" w:rsidRPr="006415B5">
              <w:rPr>
                <w:b/>
                <w:lang w:eastAsia="ko-KR"/>
              </w:rPr>
              <w:t xml:space="preserve"> </w:t>
            </w:r>
            <w:r w:rsidRPr="006415B5">
              <w:rPr>
                <w:lang w:eastAsia="ko-KR"/>
              </w:rPr>
              <w:t>SET_</w:t>
            </w:r>
            <w:r w:rsidRPr="003B2275">
              <w:rPr>
                <w:lang w:eastAsia="ko-KR"/>
              </w:rPr>
              <w:t>MIXED</w:t>
            </w:r>
            <w:r w:rsidRPr="006415B5">
              <w:rPr>
                <w:lang w:eastAsia="ko-KR"/>
              </w:rPr>
              <w:t>.</w:t>
            </w:r>
          </w:p>
        </w:tc>
      </w:tr>
      <w:tr w:rsidR="003A7664" w:rsidRPr="006415B5" w14:paraId="6097772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F3E4280"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289EEB5" w14:textId="77777777"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r w:rsidR="00B4394B"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7.4.14.2.1</w:t>
            </w:r>
          </w:p>
        </w:tc>
      </w:tr>
      <w:tr w:rsidR="00371BDC" w:rsidRPr="006415B5" w14:paraId="6FB4CE0C"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DC33ED5"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64E2A2D"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A7664" w:rsidRPr="006415B5" w14:paraId="4E703DB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6518A10" w14:textId="77777777" w:rsidR="003A7664" w:rsidRPr="006415B5" w:rsidRDefault="003A7664" w:rsidP="00162E69">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12A4A47" w14:textId="77777777" w:rsidR="003A7664" w:rsidRPr="006415B5" w:rsidRDefault="003A7664" w:rsidP="00162E69">
            <w:pPr>
              <w:pStyle w:val="TAL"/>
              <w:snapToGrid w:val="0"/>
            </w:pPr>
            <w:r w:rsidRPr="006415B5">
              <w:t>CF01</w:t>
            </w:r>
          </w:p>
        </w:tc>
      </w:tr>
      <w:tr w:rsidR="003A7664" w:rsidRPr="006415B5" w14:paraId="3F498A2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42FB761C" w14:textId="77777777" w:rsidR="003A7664" w:rsidRPr="006415B5" w:rsidRDefault="003A7664" w:rsidP="00162E69">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3EEE810" w14:textId="77777777" w:rsidR="003A7664" w:rsidRPr="006415B5" w:rsidRDefault="003A7664" w:rsidP="00162E69">
            <w:pPr>
              <w:pStyle w:val="TAL"/>
              <w:snapToGrid w:val="0"/>
            </w:pPr>
            <w:r w:rsidRPr="003B2275">
              <w:t>PICS</w:t>
            </w:r>
            <w:r w:rsidRPr="006415B5">
              <w:t>_</w:t>
            </w:r>
            <w:r w:rsidRPr="003B2275">
              <w:t>CSE</w:t>
            </w:r>
          </w:p>
        </w:tc>
      </w:tr>
      <w:tr w:rsidR="003A7664" w:rsidRPr="006415B5" w14:paraId="6FF55142"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0344BF13" w14:textId="77777777" w:rsidR="003A7664" w:rsidRPr="006415B5" w:rsidRDefault="003A7664" w:rsidP="00162E69">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F630062" w14:textId="77777777" w:rsidR="003A7664" w:rsidRPr="006415B5" w:rsidRDefault="003A7664" w:rsidP="00162E69">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1412B08F" w14:textId="77777777" w:rsidR="003A7664" w:rsidRPr="006415B5" w:rsidRDefault="003A7664" w:rsidP="00162E69">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2C0C1938" w14:textId="77777777" w:rsidR="003A7664" w:rsidRPr="006415B5" w:rsidRDefault="003A7664" w:rsidP="00162E69">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rPr>
                <w:rFonts w:hint="eastAsia"/>
                <w:i/>
                <w:lang w:eastAsia="ko-KR"/>
              </w:rPr>
              <w:t xml:space="preserve"> </w:t>
            </w:r>
            <w:r w:rsidRPr="006415B5">
              <w:rPr>
                <w:b/>
              </w:rPr>
              <w:t>allowing</w:t>
            </w:r>
            <w:r w:rsidR="00B4394B" w:rsidRPr="006415B5">
              <w:t xml:space="preserve"> </w:t>
            </w:r>
          </w:p>
          <w:p w14:paraId="673046D1" w14:textId="77777777" w:rsidR="003A7664" w:rsidRPr="006415B5" w:rsidRDefault="003A7664" w:rsidP="00162E69">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4219B916" w14:textId="77777777" w:rsidR="003A7664" w:rsidRPr="006415B5" w:rsidRDefault="003A7664" w:rsidP="00162E69">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p>
          <w:p w14:paraId="6FDE4FD0" w14:textId="77777777" w:rsidR="003A7664" w:rsidRPr="006415B5" w:rsidRDefault="00B4394B" w:rsidP="00162E69">
            <w:pPr>
              <w:pStyle w:val="TAL"/>
              <w:snapToGrid w:val="0"/>
              <w:rPr>
                <w:lang w:eastAsia="ko-KR"/>
              </w:rPr>
            </w:pPr>
            <w:r w:rsidRPr="006415B5">
              <w:t xml:space="preserve">      </w:t>
            </w:r>
            <w:r w:rsidR="003A7664" w:rsidRPr="006415B5">
              <w:rPr>
                <w:b/>
              </w:rPr>
              <w:t>and</w:t>
            </w:r>
            <w:r w:rsidRPr="006415B5">
              <w:t xml:space="preserve"> </w:t>
            </w:r>
            <w:r w:rsidR="003A7664" w:rsidRPr="006415B5">
              <w:t>the</w:t>
            </w:r>
            <w:r w:rsidRPr="006415B5">
              <w:t xml:space="preserve"> </w:t>
            </w:r>
            <w:r w:rsidR="003A7664" w:rsidRPr="003B2275">
              <w:t>IUT</w:t>
            </w:r>
            <w:r w:rsidRPr="006415B5">
              <w:t xml:space="preserve"> </w:t>
            </w:r>
            <w:r w:rsidR="003A7664" w:rsidRPr="006415B5">
              <w:rPr>
                <w:b/>
              </w:rPr>
              <w:t>having</w:t>
            </w:r>
            <w:r w:rsidRPr="006415B5">
              <w:t xml:space="preserve"> </w:t>
            </w:r>
            <w:r w:rsidR="003A7664" w:rsidRPr="006415B5">
              <w:t>a</w:t>
            </w:r>
            <w:r w:rsidRPr="006415B5">
              <w:t xml:space="preserve"> </w:t>
            </w:r>
            <w:r w:rsidR="003A7664" w:rsidRPr="006415B5">
              <w:t>resource</w:t>
            </w:r>
            <w:r w:rsidRPr="006415B5">
              <w:t xml:space="preserve"> </w:t>
            </w:r>
            <w:r w:rsidR="003A7664" w:rsidRPr="006415B5">
              <w:t>at</w:t>
            </w:r>
            <w:r w:rsidRPr="006415B5">
              <w:t xml:space="preserve"> </w:t>
            </w:r>
            <w:r w:rsidR="003A7664" w:rsidRPr="003B2275">
              <w:t>MEMBER</w:t>
            </w:r>
            <w:r w:rsidR="003A7664" w:rsidRPr="006415B5">
              <w:t>_RESOURCE_ADDRESS</w:t>
            </w:r>
            <w:r w:rsidRPr="006415B5">
              <w:t xml:space="preserve"> </w:t>
            </w:r>
            <w:r w:rsidR="003A7664" w:rsidRPr="006415B5">
              <w:rPr>
                <w:b/>
              </w:rPr>
              <w:t>having</w:t>
            </w:r>
            <w:r w:rsidRPr="006415B5">
              <w:t xml:space="preserve"> </w:t>
            </w:r>
            <w:r w:rsidR="003A7664" w:rsidRPr="006415B5">
              <w:tab/>
            </w:r>
            <w:r w:rsidR="003A7664" w:rsidRPr="006415B5">
              <w:tab/>
            </w:r>
            <w:r w:rsidR="003A7664" w:rsidRPr="006415B5">
              <w:tab/>
            </w:r>
            <w:r w:rsidR="003A7664" w:rsidRPr="006415B5">
              <w:tab/>
            </w:r>
            <w:r w:rsidR="003A7664" w:rsidRPr="006415B5">
              <w:tab/>
            </w:r>
            <w:r w:rsidR="003A7664" w:rsidRPr="006415B5">
              <w:tab/>
            </w:r>
            <w:proofErr w:type="spellStart"/>
            <w:r w:rsidR="003A7664" w:rsidRPr="006415B5">
              <w:t>resourceType</w:t>
            </w:r>
            <w:proofErr w:type="spellEnd"/>
            <w:r w:rsidRPr="006415B5">
              <w:t xml:space="preserve"> </w:t>
            </w:r>
            <w:r w:rsidR="003A7664" w:rsidRPr="006415B5">
              <w:t>attribute</w:t>
            </w:r>
            <w:r w:rsidRPr="006415B5">
              <w:t xml:space="preserve"> </w:t>
            </w:r>
            <w:r w:rsidR="003A7664" w:rsidRPr="006415B5">
              <w:t>RESOURCE_</w:t>
            </w:r>
            <w:r w:rsidR="003A7664" w:rsidRPr="003B2275">
              <w:t>TYPE</w:t>
            </w:r>
            <w:r w:rsidR="003A7664" w:rsidRPr="006415B5">
              <w:t>_1</w:t>
            </w:r>
          </w:p>
          <w:p w14:paraId="3EA8E210" w14:textId="77777777" w:rsidR="003A7664" w:rsidRPr="006415B5" w:rsidRDefault="003A7664" w:rsidP="00162E69">
            <w:pPr>
              <w:pStyle w:val="TAL"/>
              <w:snapToGrid w:val="0"/>
              <w:rPr>
                <w:b/>
                <w:kern w:val="1"/>
              </w:rPr>
            </w:pPr>
            <w:r w:rsidRPr="006415B5">
              <w:rPr>
                <w:b/>
              </w:rPr>
              <w:t>}</w:t>
            </w:r>
          </w:p>
        </w:tc>
      </w:tr>
      <w:tr w:rsidR="003A7664" w:rsidRPr="006415B5" w14:paraId="65434B7D"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313B3BD3" w14:textId="77777777" w:rsidR="003A7664" w:rsidRPr="006415B5" w:rsidRDefault="003A7664" w:rsidP="00162E69">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872E864" w14:textId="77777777" w:rsidR="003A7664" w:rsidRPr="006415B5" w:rsidRDefault="003A7664" w:rsidP="00162E69">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B4A1CE4" w14:textId="77777777" w:rsidR="003A7664" w:rsidRPr="006415B5" w:rsidRDefault="003A7664" w:rsidP="00162E69">
            <w:pPr>
              <w:pStyle w:val="TAL"/>
              <w:snapToGrid w:val="0"/>
              <w:jc w:val="center"/>
              <w:rPr>
                <w:b/>
              </w:rPr>
            </w:pPr>
            <w:r w:rsidRPr="006415B5">
              <w:rPr>
                <w:b/>
              </w:rPr>
              <w:t>Direction</w:t>
            </w:r>
          </w:p>
        </w:tc>
      </w:tr>
      <w:tr w:rsidR="003A7664" w:rsidRPr="006415B5" w14:paraId="6FA8D94A" w14:textId="77777777" w:rsidTr="00B4394B">
        <w:trPr>
          <w:jc w:val="center"/>
        </w:trPr>
        <w:tc>
          <w:tcPr>
            <w:tcW w:w="1853" w:type="dxa"/>
            <w:vMerge/>
            <w:tcBorders>
              <w:left w:val="single" w:sz="4" w:space="0" w:color="000000"/>
              <w:right w:val="single" w:sz="4" w:space="0" w:color="000000"/>
            </w:tcBorders>
          </w:tcPr>
          <w:p w14:paraId="61B3F391"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93F6DD" w14:textId="77777777" w:rsidR="003A7664" w:rsidRPr="006415B5" w:rsidRDefault="003A7664" w:rsidP="00162E69">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7A72596B" w14:textId="77777777" w:rsidR="003A7664" w:rsidRPr="006415B5" w:rsidRDefault="003A7664" w:rsidP="00162E69">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rFonts w:hint="eastAsia"/>
                <w:i/>
                <w:lang w:eastAsia="ko-KR"/>
              </w:rPr>
              <w:t xml:space="preserve"> </w:t>
            </w:r>
            <w:r w:rsidRPr="006415B5">
              <w:rPr>
                <w:b/>
              </w:rPr>
              <w:t>and</w:t>
            </w:r>
          </w:p>
          <w:p w14:paraId="0FDD559C" w14:textId="77777777" w:rsidR="003A7664" w:rsidRPr="006415B5" w:rsidRDefault="003A7664" w:rsidP="00162E69">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t xml:space="preserve"> </w:t>
            </w:r>
            <w:r w:rsidRPr="006415B5">
              <w:t>(</w:t>
            </w:r>
            <w:proofErr w:type="gramStart"/>
            <w:r w:rsidRPr="003B2275">
              <w:t>group</w:t>
            </w:r>
            <w:r w:rsidRPr="006415B5">
              <w:t>)</w:t>
            </w:r>
            <w:r w:rsidR="00B4394B" w:rsidRPr="006415B5">
              <w:rPr>
                <w:i/>
              </w:rPr>
              <w:t xml:space="preserve"> </w:t>
            </w:r>
            <w:r w:rsidR="00B4394B" w:rsidRPr="006415B5">
              <w:t xml:space="preserve"> </w:t>
            </w:r>
            <w:r w:rsidRPr="006415B5">
              <w:rPr>
                <w:b/>
              </w:rPr>
              <w:t>and</w:t>
            </w:r>
            <w:proofErr w:type="gramEnd"/>
          </w:p>
          <w:p w14:paraId="3929FF57" w14:textId="77777777" w:rsidR="003A7664" w:rsidRPr="006415B5" w:rsidRDefault="003A7664" w:rsidP="00162E69">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1B3572E4" w14:textId="77777777" w:rsidR="003A7664" w:rsidRPr="006415B5" w:rsidRDefault="003A7664" w:rsidP="00162E69">
            <w:pPr>
              <w:pStyle w:val="TAL"/>
              <w:snapToGrid w:val="0"/>
              <w:rPr>
                <w:b/>
              </w:rPr>
            </w:pPr>
            <w:r w:rsidRPr="006415B5">
              <w:tab/>
            </w:r>
            <w:r w:rsidRPr="006415B5">
              <w:tab/>
              <w:t>Content</w:t>
            </w:r>
            <w:r w:rsidR="00B4394B" w:rsidRPr="006415B5">
              <w:t xml:space="preserve"> </w:t>
            </w:r>
            <w:r w:rsidRPr="006415B5">
              <w:rPr>
                <w:b/>
              </w:rPr>
              <w:t>containing</w:t>
            </w:r>
          </w:p>
          <w:p w14:paraId="6C8556D6" w14:textId="77777777" w:rsidR="003A7664" w:rsidRPr="006415B5" w:rsidRDefault="003A7664" w:rsidP="00162E69">
            <w:pPr>
              <w:pStyle w:val="TAL"/>
              <w:snapToGrid w:val="0"/>
              <w:ind w:firstLineChars="550" w:firstLine="99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526150EB" w14:textId="77777777" w:rsidR="003A7664" w:rsidRPr="006415B5" w:rsidRDefault="003A7664" w:rsidP="00162E69">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proofErr w:type="spellStart"/>
            <w:r w:rsidRPr="006415B5">
              <w:rPr>
                <w:lang w:eastAsia="ko-KR"/>
              </w:rPr>
              <w:t>memberIDs</w:t>
            </w:r>
            <w:proofErr w:type="spellEnd"/>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7A6A26E7"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w:t>
            </w:r>
          </w:p>
          <w:p w14:paraId="55635C76"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b/>
                <w:lang w:eastAsia="ko-KR"/>
              </w:rPr>
              <w:t>and</w:t>
            </w:r>
            <w:r w:rsidR="00B4394B" w:rsidRPr="006415B5">
              <w:rPr>
                <w:b/>
                <w:lang w:eastAsia="ko-KR"/>
              </w:rPr>
              <w:t xml:space="preserve"> </w:t>
            </w:r>
            <w:proofErr w:type="spellStart"/>
            <w:r w:rsidRPr="006415B5">
              <w:rPr>
                <w:lang w:eastAsia="ko-KR"/>
              </w:rPr>
              <w:t>memberType</w:t>
            </w:r>
            <w:proofErr w:type="spellEnd"/>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6415B5">
              <w:rPr>
                <w:lang w:eastAsia="ko-KR"/>
              </w:rPr>
              <w:t>RESOURCE_</w:t>
            </w:r>
            <w:r w:rsidRPr="003B2275">
              <w:rPr>
                <w:lang w:eastAsia="ko-KR"/>
              </w:rPr>
              <w:t>TYPE</w:t>
            </w:r>
            <w:r w:rsidRPr="006415B5">
              <w:rPr>
                <w:lang w:eastAsia="ko-KR"/>
              </w:rPr>
              <w:t>_2</w:t>
            </w:r>
          </w:p>
          <w:p w14:paraId="5FDEEE1C"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b/>
                <w:lang w:eastAsia="ko-KR"/>
              </w:rPr>
              <w:t>and</w:t>
            </w:r>
            <w:r w:rsidR="00B4394B" w:rsidRPr="006415B5">
              <w:rPr>
                <w:lang w:eastAsia="ko-KR"/>
              </w:rPr>
              <w:t xml:space="preserve"> </w:t>
            </w:r>
            <w:proofErr w:type="spellStart"/>
            <w:r w:rsidRPr="006415B5">
              <w:rPr>
                <w:lang w:eastAsia="ko-KR"/>
              </w:rPr>
              <w:t>consistencyStrategy</w:t>
            </w:r>
            <w:proofErr w:type="spellEnd"/>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b/>
                <w:lang w:eastAsia="ko-KR"/>
              </w:rPr>
              <w:t xml:space="preserve"> </w:t>
            </w:r>
            <w:r w:rsidRPr="006415B5">
              <w:rPr>
                <w:lang w:eastAsia="ko-KR"/>
              </w:rPr>
              <w:t>SET_</w:t>
            </w:r>
            <w:r w:rsidRPr="003B2275">
              <w:rPr>
                <w:lang w:eastAsia="ko-KR"/>
              </w:rPr>
              <w:t>MIXED</w:t>
            </w:r>
          </w:p>
          <w:p w14:paraId="0661A0CF" w14:textId="77777777" w:rsidR="003A7664" w:rsidRPr="006415B5" w:rsidRDefault="003A7664" w:rsidP="00162E69">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62E99B" w14:textId="77777777" w:rsidR="003A7664" w:rsidRPr="006415B5" w:rsidRDefault="003A7664" w:rsidP="00162E69">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3A7664" w:rsidRPr="006415B5" w14:paraId="242214F3" w14:textId="77777777" w:rsidTr="00B4394B">
        <w:trPr>
          <w:jc w:val="center"/>
        </w:trPr>
        <w:tc>
          <w:tcPr>
            <w:tcW w:w="1853" w:type="dxa"/>
            <w:vMerge/>
            <w:tcBorders>
              <w:left w:val="single" w:sz="4" w:space="0" w:color="000000"/>
              <w:bottom w:val="single" w:sz="4" w:space="0" w:color="auto"/>
              <w:right w:val="single" w:sz="4" w:space="0" w:color="000000"/>
            </w:tcBorders>
          </w:tcPr>
          <w:p w14:paraId="3BA4E0FF"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3F586CE1" w14:textId="77777777" w:rsidR="003A7664" w:rsidRPr="006415B5" w:rsidRDefault="003A7664" w:rsidP="00162E69">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3E55D033" w14:textId="77777777" w:rsidR="003A7664" w:rsidRPr="006415B5" w:rsidRDefault="003A7664" w:rsidP="00162E69">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r w:rsidR="00B4394B" w:rsidRPr="006415B5">
              <w:rPr>
                <w:szCs w:val="18"/>
              </w:rPr>
              <w:t xml:space="preserve"> </w:t>
            </w:r>
            <w:r w:rsidRPr="006415B5">
              <w:rPr>
                <w:b/>
                <w:szCs w:val="18"/>
              </w:rPr>
              <w:t>and</w:t>
            </w:r>
          </w:p>
          <w:p w14:paraId="7D2113E8" w14:textId="77777777" w:rsidR="003A7664" w:rsidRPr="006415B5" w:rsidRDefault="00B4394B" w:rsidP="00162E69">
            <w:pPr>
              <w:pStyle w:val="TAL"/>
              <w:snapToGrid w:val="0"/>
              <w:rPr>
                <w:b/>
              </w:rPr>
            </w:pPr>
            <w:r w:rsidRPr="006415B5">
              <w:t xml:space="preserve"> </w:t>
            </w:r>
            <w:r w:rsidR="003A7664" w:rsidRPr="006415B5">
              <w:rPr>
                <w:szCs w:val="18"/>
              </w:rPr>
              <w:tab/>
            </w:r>
            <w:r w:rsidR="003A7664" w:rsidRPr="006415B5">
              <w:rPr>
                <w:szCs w:val="18"/>
              </w:rPr>
              <w:tab/>
            </w:r>
            <w:r w:rsidR="003A7664" w:rsidRPr="006415B5">
              <w:t>Content</w:t>
            </w:r>
            <w:r w:rsidRPr="006415B5">
              <w:t xml:space="preserve"> </w:t>
            </w:r>
            <w:r w:rsidR="003A7664" w:rsidRPr="006415B5">
              <w:rPr>
                <w:b/>
              </w:rPr>
              <w:t>containing</w:t>
            </w:r>
            <w:r w:rsidRPr="006415B5">
              <w:rPr>
                <w:b/>
              </w:rPr>
              <w:t xml:space="preserve"> </w:t>
            </w:r>
          </w:p>
          <w:p w14:paraId="7905B43F" w14:textId="77777777" w:rsidR="003A7664" w:rsidRPr="006415B5" w:rsidRDefault="003A7664" w:rsidP="00162E69">
            <w:pPr>
              <w:pStyle w:val="TAL"/>
              <w:snapToGrid w:val="0"/>
              <w:ind w:firstLineChars="450" w:firstLine="81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6AE0D696" w14:textId="77777777" w:rsidR="003A7664" w:rsidRPr="006415B5" w:rsidRDefault="003A7664" w:rsidP="00162E69">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proofErr w:type="spellStart"/>
            <w:r w:rsidRPr="006415B5">
              <w:t>memberTypeValidated</w:t>
            </w:r>
            <w:proofErr w:type="spellEnd"/>
            <w:r w:rsidR="00B4394B" w:rsidRPr="006415B5">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TRUE</w:t>
            </w:r>
            <w:r w:rsidR="00B4394B" w:rsidRPr="006415B5">
              <w:rPr>
                <w:lang w:eastAsia="ko-KR"/>
              </w:rPr>
              <w:t xml:space="preserve"> </w:t>
            </w:r>
            <w:r w:rsidRPr="006415B5">
              <w:rPr>
                <w:b/>
                <w:lang w:eastAsia="ko-KR"/>
              </w:rPr>
              <w:t>and</w:t>
            </w:r>
            <w:r w:rsidR="00B4394B" w:rsidRPr="006415B5">
              <w:rPr>
                <w:b/>
                <w:lang w:eastAsia="ko-KR"/>
              </w:rPr>
              <w:t xml:space="preserve"> </w:t>
            </w:r>
          </w:p>
          <w:p w14:paraId="4E952284" w14:textId="77777777" w:rsidR="003A7664" w:rsidRPr="006415B5" w:rsidRDefault="003A7664" w:rsidP="00162E69">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proofErr w:type="spellStart"/>
            <w:r w:rsidRPr="006415B5">
              <w:rPr>
                <w:lang w:eastAsia="ko-KR"/>
              </w:rPr>
              <w:t>memberType</w:t>
            </w:r>
            <w:proofErr w:type="spellEnd"/>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MIXED</w:t>
            </w:r>
          </w:p>
          <w:p w14:paraId="4A59FCB1" w14:textId="77777777" w:rsidR="003A7664" w:rsidRPr="006415B5" w:rsidRDefault="003A7664" w:rsidP="00162E69">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793FEADD" w14:textId="77777777" w:rsidR="003A7664" w:rsidRPr="006415B5" w:rsidRDefault="003A7664" w:rsidP="00162E69">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499EB0B5"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4A8A8113" w14:textId="77777777" w:rsidR="00B62F34" w:rsidRPr="006415B5" w:rsidRDefault="00B62F34" w:rsidP="00B4394B">
            <w:pPr>
              <w:pStyle w:val="TAN"/>
            </w:pPr>
            <w:r w:rsidRPr="006415B5">
              <w:rPr>
                <w:lang w:eastAsia="ko-KR"/>
              </w:rPr>
              <w:t>N</w:t>
            </w:r>
            <w:r w:rsidR="00B4394B" w:rsidRPr="006415B5">
              <w:rPr>
                <w:lang w:eastAsia="ko-KR"/>
              </w:rPr>
              <w:t>OTE</w:t>
            </w:r>
            <w:r w:rsidRPr="006415B5">
              <w:rPr>
                <w:lang w:eastAsia="ko-KR"/>
              </w:rPr>
              <w:t>:</w:t>
            </w:r>
            <w:r w:rsidR="00B4394B" w:rsidRPr="006415B5">
              <w:rPr>
                <w:lang w:eastAsia="ko-KR"/>
              </w:rPr>
              <w:tab/>
            </w:r>
            <w:r w:rsidRPr="006415B5">
              <w:t>TARGET_RESOURCE_</w:t>
            </w:r>
            <w:proofErr w:type="gramStart"/>
            <w:r w:rsidRPr="006415B5">
              <w:t>ADDRESS</w:t>
            </w:r>
            <w:r w:rsidR="00B4394B" w:rsidRPr="006415B5">
              <w:t xml:space="preserve"> </w:t>
            </w:r>
            <w:r w:rsidRPr="006415B5">
              <w:t>:</w:t>
            </w:r>
            <w:proofErr w:type="gramEnd"/>
            <w:r w:rsidR="00B4394B" w:rsidRPr="006415B5">
              <w:t xml:space="preserve"> </w:t>
            </w:r>
            <w:r w:rsidRPr="006415B5">
              <w:t>&lt;</w:t>
            </w:r>
            <w:proofErr w:type="spellStart"/>
            <w:r w:rsidRPr="006415B5">
              <w:t>CSEBase</w:t>
            </w:r>
            <w:proofErr w:type="spellEnd"/>
            <w:r w:rsidRPr="006415B5">
              <w:t>&gt;,</w:t>
            </w:r>
            <w:r w:rsidR="00B4394B" w:rsidRPr="006415B5">
              <w:t xml:space="preserve"> </w:t>
            </w:r>
            <w:r w:rsidRPr="006415B5">
              <w:t>&lt;</w:t>
            </w:r>
            <w:proofErr w:type="spellStart"/>
            <w:r w:rsidRPr="006415B5">
              <w:t>remoteCSE</w:t>
            </w:r>
            <w:proofErr w:type="spellEnd"/>
            <w:r w:rsidRPr="006415B5">
              <w:t>&gt;</w:t>
            </w:r>
          </w:p>
          <w:p w14:paraId="3E8684BA" w14:textId="23EFA2FB" w:rsidR="00B62F34" w:rsidRPr="006415B5" w:rsidRDefault="00B4394B" w:rsidP="00B4394B">
            <w:pPr>
              <w:pStyle w:val="TAN"/>
            </w:pPr>
            <w:r w:rsidRPr="006415B5">
              <w:tab/>
            </w:r>
            <w:r w:rsidR="00B62F34" w:rsidRPr="003B2275">
              <w:t>MEMBER</w:t>
            </w:r>
            <w:r w:rsidR="00B62F34" w:rsidRPr="006415B5">
              <w:t>_RESOURCE_</w:t>
            </w:r>
            <w:proofErr w:type="gramStart"/>
            <w:r w:rsidR="00B62F34" w:rsidRPr="006415B5">
              <w:t>ADDRESS</w:t>
            </w:r>
            <w:r w:rsidRPr="006415B5">
              <w:t xml:space="preserve"> </w:t>
            </w:r>
            <w:r w:rsidR="00B62F34" w:rsidRPr="006415B5">
              <w:t>:</w:t>
            </w:r>
            <w:proofErr w:type="gramEnd"/>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B7247A" w:rsidRPr="003B2275">
              <w:t>.</w:t>
            </w:r>
          </w:p>
        </w:tc>
      </w:tr>
    </w:tbl>
    <w:p w14:paraId="67EDE120" w14:textId="77777777" w:rsidR="00B4394B" w:rsidRPr="006415B5" w:rsidRDefault="00B4394B" w:rsidP="00B4394B"/>
    <w:p w14:paraId="2BE26C82"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/CRE/006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048D1B1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8696F93" w14:textId="77777777" w:rsidR="003A7664" w:rsidRPr="006415B5" w:rsidRDefault="003A7664" w:rsidP="00162E69">
            <w:pPr>
              <w:pStyle w:val="TAL"/>
              <w:snapToGrid w:val="0"/>
              <w:jc w:val="center"/>
              <w:rPr>
                <w:b/>
              </w:rPr>
            </w:pPr>
            <w:r w:rsidRPr="003B2275">
              <w:rPr>
                <w:b/>
              </w:rPr>
              <w:lastRenderedPageBreak/>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FEA24A7"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/CRE/006</w:t>
            </w:r>
          </w:p>
        </w:tc>
      </w:tr>
      <w:tr w:rsidR="003A7664" w:rsidRPr="006415B5" w14:paraId="2A2BBE5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34554E72"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7AF4660"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color w:val="000000"/>
              </w:rPr>
              <w:t>handles</w:t>
            </w:r>
            <w:r w:rsidR="00B4394B" w:rsidRPr="006415B5">
              <w:rPr>
                <w:color w:val="000000"/>
              </w:rPr>
              <w:t xml:space="preserve"> </w:t>
            </w:r>
            <w:r w:rsidRPr="006415B5">
              <w:rPr>
                <w:color w:val="000000"/>
              </w:rPr>
              <w:t>unsuccessful</w:t>
            </w:r>
            <w:r w:rsidR="00B4394B" w:rsidRPr="006415B5">
              <w:rPr>
                <w:color w:val="000000"/>
              </w:rPr>
              <w:t xml:space="preserve"> </w:t>
            </w:r>
            <w:r w:rsidRPr="006415B5">
              <w:rPr>
                <w:color w:val="000000"/>
              </w:rPr>
              <w:t>validation</w:t>
            </w:r>
            <w:r w:rsidR="00B4394B" w:rsidRPr="006415B5">
              <w:rPr>
                <w:color w:val="000000"/>
              </w:rPr>
              <w:t xml:space="preserve"> </w:t>
            </w:r>
            <w:r w:rsidRPr="006415B5">
              <w:rPr>
                <w:color w:val="000000"/>
              </w:rPr>
              <w:t>of</w:t>
            </w:r>
            <w:r w:rsidR="00B4394B" w:rsidRPr="006415B5">
              <w:rPr>
                <w:color w:val="000000"/>
              </w:rPr>
              <w:t xml:space="preserve"> </w:t>
            </w:r>
            <w:r w:rsidRPr="006415B5">
              <w:rPr>
                <w:color w:val="000000"/>
              </w:rPr>
              <w:t>the</w:t>
            </w:r>
            <w:r w:rsidR="00B4394B" w:rsidRPr="006415B5">
              <w:rPr>
                <w:color w:val="000000"/>
              </w:rPr>
              <w:t xml:space="preserve"> </w:t>
            </w:r>
            <w:r w:rsidRPr="006415B5">
              <w:rPr>
                <w:color w:val="000000"/>
              </w:rPr>
              <w:t>resource</w:t>
            </w:r>
            <w:r w:rsidR="00B4394B" w:rsidRPr="006415B5">
              <w:rPr>
                <w:color w:val="000000"/>
              </w:rPr>
              <w:t xml:space="preserve"> </w:t>
            </w:r>
            <w:r w:rsidRPr="003B2275">
              <w:t>type</w:t>
            </w:r>
            <w:r w:rsidR="00B4394B" w:rsidRPr="006415B5">
              <w:rPr>
                <w:color w:val="000000"/>
              </w:rPr>
              <w:t xml:space="preserve"> </w:t>
            </w:r>
            <w:r w:rsidRPr="006415B5">
              <w:rPr>
                <w:color w:val="000000"/>
              </w:rPr>
              <w:t>during</w:t>
            </w:r>
            <w:r w:rsidR="00B4394B" w:rsidRPr="006415B5">
              <w:rPr>
                <w:color w:val="000000"/>
              </w:rPr>
              <w:t xml:space="preserve"> </w:t>
            </w:r>
            <w:r w:rsidRPr="006415B5">
              <w:rPr>
                <w:rFonts w:hint="eastAsia"/>
                <w:color w:val="000000"/>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proofErr w:type="gramStart"/>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proofErr w:type="gramEnd"/>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rFonts w:hint="eastAsia"/>
                <w:color w:val="000000"/>
                <w:lang w:eastAsia="ko-KR"/>
              </w:rPr>
              <w:t>when</w:t>
            </w:r>
            <w:r w:rsidR="00B4394B" w:rsidRPr="006415B5">
              <w:rPr>
                <w:rFonts w:hint="eastAsia"/>
                <w:color w:val="000000"/>
                <w:lang w:eastAsia="ko-KR"/>
              </w:rPr>
              <w:t xml:space="preserve"> </w:t>
            </w:r>
            <w:proofErr w:type="spellStart"/>
            <w:r w:rsidRPr="006415B5">
              <w:rPr>
                <w:color w:val="000000"/>
                <w:lang w:eastAsia="ko-KR"/>
              </w:rPr>
              <w:t>memberType</w:t>
            </w:r>
            <w:proofErr w:type="spellEnd"/>
            <w:r w:rsidR="00B4394B" w:rsidRPr="006415B5">
              <w:rPr>
                <w:color w:val="000000"/>
                <w:lang w:eastAsia="ko-KR"/>
              </w:rPr>
              <w:t xml:space="preserve"> </w:t>
            </w:r>
            <w:r w:rsidRPr="006415B5">
              <w:rPr>
                <w:color w:val="000000"/>
                <w:lang w:eastAsia="ko-KR"/>
              </w:rPr>
              <w:t>attribute</w:t>
            </w:r>
            <w:r w:rsidR="00B4394B" w:rsidRPr="006415B5">
              <w:rPr>
                <w:color w:val="000000"/>
                <w:lang w:eastAsia="ko-KR"/>
              </w:rPr>
              <w:t xml:space="preserve"> </w:t>
            </w:r>
            <w:r w:rsidRPr="006415B5">
              <w:rPr>
                <w:color w:val="000000"/>
                <w:lang w:eastAsia="ko-KR"/>
              </w:rPr>
              <w:t>is</w:t>
            </w:r>
            <w:r w:rsidR="00B4394B" w:rsidRPr="006415B5">
              <w:rPr>
                <w:color w:val="000000"/>
                <w:lang w:eastAsia="ko-KR"/>
              </w:rPr>
              <w:t xml:space="preserve"> </w:t>
            </w:r>
            <w:r w:rsidRPr="006415B5">
              <w:rPr>
                <w:color w:val="000000"/>
                <w:lang w:eastAsia="ko-KR"/>
              </w:rPr>
              <w:t>not</w:t>
            </w:r>
            <w:r w:rsidR="00B4394B" w:rsidRPr="006415B5">
              <w:rPr>
                <w:color w:val="000000"/>
                <w:lang w:eastAsia="ko-KR"/>
              </w:rPr>
              <w:t xml:space="preserve"> </w:t>
            </w:r>
            <w:r w:rsidR="004160FA" w:rsidRPr="006415B5">
              <w:rPr>
                <w:color w:val="000000"/>
                <w:lang w:eastAsia="ko-KR"/>
              </w:rPr>
              <w:t>'</w:t>
            </w:r>
            <w:r w:rsidRPr="003B2275">
              <w:rPr>
                <w:lang w:eastAsia="ko-KR"/>
              </w:rPr>
              <w:t>mixed</w:t>
            </w:r>
            <w:r w:rsidR="004160FA" w:rsidRPr="006415B5">
              <w:rPr>
                <w:color w:val="000000"/>
                <w:lang w:eastAsia="ko-KR"/>
              </w:rPr>
              <w:t>'</w:t>
            </w:r>
            <w:r w:rsidR="00B4394B" w:rsidRPr="006415B5">
              <w:rPr>
                <w:rFonts w:hint="eastAsia"/>
                <w:color w:val="000000"/>
                <w:lang w:eastAsia="ko-KR"/>
              </w:rPr>
              <w:t xml:space="preserve"> </w:t>
            </w:r>
            <w:r w:rsidRPr="006415B5">
              <w:rPr>
                <w:rFonts w:hint="eastAsia"/>
                <w:color w:val="000000"/>
                <w:lang w:eastAsia="ko-KR"/>
              </w:rPr>
              <w:t>and</w:t>
            </w:r>
            <w:r w:rsidR="00B4394B" w:rsidRPr="006415B5">
              <w:rPr>
                <w:rFonts w:hint="eastAsia"/>
                <w:color w:val="000000"/>
                <w:lang w:eastAsia="ko-KR"/>
              </w:rPr>
              <w:t xml:space="preserve"> </w:t>
            </w:r>
            <w:r w:rsidRPr="006415B5">
              <w:rPr>
                <w:color w:val="000000"/>
              </w:rPr>
              <w:t>the</w:t>
            </w:r>
            <w:r w:rsidR="00B4394B" w:rsidRPr="006415B5">
              <w:rPr>
                <w:color w:val="000000"/>
              </w:rPr>
              <w:t xml:space="preserve"> </w:t>
            </w:r>
            <w:proofErr w:type="spellStart"/>
            <w:r w:rsidRPr="006415B5">
              <w:rPr>
                <w:lang w:eastAsia="ko-KR"/>
              </w:rPr>
              <w:t>consistencyStrategy</w:t>
            </w:r>
            <w:proofErr w:type="spellEnd"/>
            <w:r w:rsidR="00B4394B" w:rsidRPr="006415B5">
              <w:rPr>
                <w:lang w:eastAsia="ko-KR"/>
              </w:rPr>
              <w:t xml:space="preserve"> </w:t>
            </w:r>
            <w:r w:rsidRPr="006415B5">
              <w:rPr>
                <w:lang w:eastAsia="ko-KR"/>
              </w:rPr>
              <w:t>attribute</w:t>
            </w:r>
            <w:r w:rsidR="00B4394B" w:rsidRPr="006415B5">
              <w:rPr>
                <w:lang w:eastAsia="ko-KR"/>
              </w:rPr>
              <w:t xml:space="preserve"> </w:t>
            </w:r>
            <w:r w:rsidRPr="006415B5">
              <w:rPr>
                <w:lang w:eastAsia="ko-KR"/>
              </w:rPr>
              <w:t>is</w:t>
            </w:r>
            <w:r w:rsidR="00B4394B" w:rsidRPr="006415B5">
              <w:rPr>
                <w:b/>
                <w:lang w:eastAsia="ko-KR"/>
              </w:rPr>
              <w:t xml:space="preserve"> </w:t>
            </w:r>
            <w:r w:rsidRPr="006415B5">
              <w:t>ABANDON_</w:t>
            </w:r>
            <w:r w:rsidRPr="003B2275">
              <w:t>MEMBER</w:t>
            </w:r>
            <w:r w:rsidRPr="006415B5">
              <w:t>,</w:t>
            </w:r>
            <w:r w:rsidRPr="006415B5">
              <w:rPr>
                <w:lang w:eastAsia="ko-KR"/>
              </w:rPr>
              <w:t>.</w:t>
            </w:r>
          </w:p>
        </w:tc>
      </w:tr>
      <w:tr w:rsidR="003A7664" w:rsidRPr="006415B5" w14:paraId="6F559E5F" w14:textId="77777777" w:rsidTr="00B4394B">
        <w:trPr>
          <w:jc w:val="center"/>
        </w:trPr>
        <w:tc>
          <w:tcPr>
            <w:tcW w:w="1863" w:type="dxa"/>
            <w:gridSpan w:val="2"/>
            <w:tcBorders>
              <w:top w:val="single" w:sz="4" w:space="0" w:color="000000"/>
              <w:left w:val="single" w:sz="4" w:space="0" w:color="000000"/>
              <w:bottom w:val="single" w:sz="4" w:space="0" w:color="000000"/>
            </w:tcBorders>
          </w:tcPr>
          <w:p w14:paraId="6B321E44"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CC010E8" w14:textId="7B0A52DA"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r w:rsidR="00B4394B"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7.4.14.2.1</w:t>
            </w:r>
            <w:r w:rsidR="00B4394B" w:rsidRPr="006415B5">
              <w:t xml:space="preserve"> </w:t>
            </w:r>
          </w:p>
        </w:tc>
      </w:tr>
      <w:tr w:rsidR="00371BDC" w:rsidRPr="006415B5" w14:paraId="32B0A68D" w14:textId="77777777" w:rsidTr="00B4394B">
        <w:trPr>
          <w:jc w:val="center"/>
        </w:trPr>
        <w:tc>
          <w:tcPr>
            <w:tcW w:w="1863" w:type="dxa"/>
            <w:gridSpan w:val="2"/>
            <w:tcBorders>
              <w:top w:val="single" w:sz="4" w:space="0" w:color="000000"/>
              <w:left w:val="single" w:sz="4" w:space="0" w:color="000000"/>
              <w:bottom w:val="single" w:sz="4" w:space="0" w:color="000000"/>
            </w:tcBorders>
          </w:tcPr>
          <w:p w14:paraId="42A999B9"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F7B27BE"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71BDC" w:rsidRPr="006415B5" w14:paraId="2A864ACD" w14:textId="77777777" w:rsidTr="00B4394B">
        <w:trPr>
          <w:jc w:val="center"/>
        </w:trPr>
        <w:tc>
          <w:tcPr>
            <w:tcW w:w="1863" w:type="dxa"/>
            <w:gridSpan w:val="2"/>
            <w:tcBorders>
              <w:top w:val="single" w:sz="4" w:space="0" w:color="000000"/>
              <w:left w:val="single" w:sz="4" w:space="0" w:color="000000"/>
              <w:bottom w:val="single" w:sz="4" w:space="0" w:color="000000"/>
            </w:tcBorders>
          </w:tcPr>
          <w:p w14:paraId="3DF232E2" w14:textId="77777777" w:rsidR="00371BDC" w:rsidRPr="006415B5" w:rsidRDefault="00371BDC" w:rsidP="00371BDC">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F96E2C5" w14:textId="77777777" w:rsidR="00371BDC" w:rsidRPr="006415B5" w:rsidRDefault="00371BDC" w:rsidP="00371BDC">
            <w:pPr>
              <w:pStyle w:val="TAL"/>
              <w:snapToGrid w:val="0"/>
            </w:pPr>
            <w:r w:rsidRPr="006415B5">
              <w:t>CF01</w:t>
            </w:r>
          </w:p>
        </w:tc>
      </w:tr>
      <w:tr w:rsidR="00371BDC" w:rsidRPr="006415B5" w14:paraId="26F3FC96"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CF06CE4" w14:textId="77777777" w:rsidR="00371BDC" w:rsidRPr="006415B5" w:rsidRDefault="00371BDC" w:rsidP="00371BDC">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8E5F8A"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1A2D128F"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792DDCF5" w14:textId="77777777" w:rsidR="00371BDC" w:rsidRPr="006415B5" w:rsidRDefault="00371BDC" w:rsidP="00371BDC">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F82945E" w14:textId="77777777" w:rsidR="00371BDC" w:rsidRPr="006415B5" w:rsidRDefault="00371BDC" w:rsidP="00371BDC">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7F82D39B"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58FCCC15"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rPr>
                <w:rFonts w:hint="eastAsia"/>
                <w:i/>
                <w:lang w:eastAsia="ko-KR"/>
              </w:rPr>
              <w:t xml:space="preserve"> </w:t>
            </w:r>
            <w:r w:rsidRPr="006415B5">
              <w:rPr>
                <w:b/>
              </w:rPr>
              <w:t>allowing</w:t>
            </w:r>
            <w:r w:rsidR="00B4394B" w:rsidRPr="006415B5">
              <w:t xml:space="preserve"> </w:t>
            </w:r>
          </w:p>
          <w:p w14:paraId="752E1552" w14:textId="77777777" w:rsidR="00371BDC" w:rsidRPr="006415B5" w:rsidRDefault="00371BDC" w:rsidP="00371BDC">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03F4E6E0" w14:textId="77777777" w:rsidR="00371BDC" w:rsidRPr="006415B5" w:rsidRDefault="00371BDC" w:rsidP="00371BDC">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p>
          <w:p w14:paraId="6549CB0E" w14:textId="77777777" w:rsidR="00371BDC" w:rsidRPr="006415B5" w:rsidRDefault="00B4394B" w:rsidP="00371BDC">
            <w:pPr>
              <w:pStyle w:val="TAL"/>
              <w:snapToGrid w:val="0"/>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_RESOURCE_ADDRESS_1</w:t>
            </w:r>
            <w:r w:rsidRPr="006415B5">
              <w:t xml:space="preserve"> </w:t>
            </w:r>
          </w:p>
          <w:p w14:paraId="5AFFD451" w14:textId="77777777" w:rsidR="00371BDC" w:rsidRPr="006415B5" w:rsidRDefault="00B4394B" w:rsidP="00371BDC">
            <w:pPr>
              <w:pStyle w:val="TAL"/>
              <w:snapToGrid w:val="0"/>
            </w:pPr>
            <w:r w:rsidRPr="006415B5">
              <w:t xml:space="preserve">          </w:t>
            </w:r>
            <w:r w:rsidR="00371BDC" w:rsidRPr="006415B5">
              <w:rPr>
                <w:b/>
              </w:rPr>
              <w:t>having</w:t>
            </w:r>
            <w:r w:rsidRPr="006415B5">
              <w:t xml:space="preserve"> </w:t>
            </w:r>
            <w:proofErr w:type="spellStart"/>
            <w:r w:rsidR="00371BDC" w:rsidRPr="006415B5">
              <w:t>resourceType</w:t>
            </w:r>
            <w:proofErr w:type="spellEnd"/>
            <w:r w:rsidRPr="006415B5">
              <w:t xml:space="preserve"> </w:t>
            </w:r>
            <w:r w:rsidR="00371BDC" w:rsidRPr="006415B5">
              <w:t>attribute</w:t>
            </w:r>
            <w:r w:rsidRPr="006415B5">
              <w:t xml:space="preserve"> </w:t>
            </w:r>
            <w:r w:rsidR="00371BDC" w:rsidRPr="006415B5">
              <w:t>RESOURCE_</w:t>
            </w:r>
            <w:r w:rsidR="00371BDC" w:rsidRPr="003B2275">
              <w:t>TYPE</w:t>
            </w:r>
            <w:r w:rsidR="00371BDC" w:rsidRPr="006415B5">
              <w:t>_1</w:t>
            </w:r>
          </w:p>
          <w:p w14:paraId="23810769" w14:textId="77777777" w:rsidR="00371BDC" w:rsidRPr="006415B5" w:rsidRDefault="00B4394B" w:rsidP="00371BDC">
            <w:pPr>
              <w:pStyle w:val="TAL"/>
              <w:snapToGrid w:val="0"/>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_RESOURCE_ADDRESS_2</w:t>
            </w:r>
            <w:r w:rsidRPr="006415B5">
              <w:t xml:space="preserve"> </w:t>
            </w:r>
          </w:p>
          <w:p w14:paraId="280614C6" w14:textId="77777777" w:rsidR="00371BDC" w:rsidRPr="006415B5" w:rsidRDefault="00B4394B" w:rsidP="00371BDC">
            <w:pPr>
              <w:pStyle w:val="TAL"/>
              <w:snapToGrid w:val="0"/>
              <w:rPr>
                <w:lang w:eastAsia="ko-KR"/>
              </w:rPr>
            </w:pPr>
            <w:r w:rsidRPr="006415B5">
              <w:t xml:space="preserve">          </w:t>
            </w:r>
            <w:r w:rsidR="00371BDC" w:rsidRPr="006415B5">
              <w:rPr>
                <w:b/>
              </w:rPr>
              <w:t>having</w:t>
            </w:r>
            <w:r w:rsidRPr="006415B5">
              <w:t xml:space="preserve"> </w:t>
            </w:r>
            <w:proofErr w:type="spellStart"/>
            <w:r w:rsidR="00371BDC" w:rsidRPr="006415B5">
              <w:t>resourceType</w:t>
            </w:r>
            <w:proofErr w:type="spellEnd"/>
            <w:r w:rsidRPr="006415B5">
              <w:t xml:space="preserve"> </w:t>
            </w:r>
            <w:r w:rsidR="00371BDC" w:rsidRPr="006415B5">
              <w:t>attribute</w:t>
            </w:r>
            <w:r w:rsidRPr="006415B5">
              <w:t xml:space="preserve"> </w:t>
            </w:r>
            <w:r w:rsidR="00371BDC" w:rsidRPr="006415B5">
              <w:t>RESOURCE_</w:t>
            </w:r>
            <w:r w:rsidR="00371BDC" w:rsidRPr="003B2275">
              <w:t>TYPE</w:t>
            </w:r>
            <w:r w:rsidR="00371BDC" w:rsidRPr="006415B5">
              <w:t>_2</w:t>
            </w:r>
          </w:p>
          <w:p w14:paraId="0C57AA4D" w14:textId="77777777" w:rsidR="00371BDC" w:rsidRPr="006415B5" w:rsidRDefault="00371BDC" w:rsidP="00371BDC">
            <w:pPr>
              <w:pStyle w:val="TAL"/>
              <w:snapToGrid w:val="0"/>
              <w:rPr>
                <w:b/>
                <w:kern w:val="1"/>
              </w:rPr>
            </w:pPr>
            <w:r w:rsidRPr="006415B5">
              <w:rPr>
                <w:b/>
              </w:rPr>
              <w:t>}</w:t>
            </w:r>
          </w:p>
        </w:tc>
      </w:tr>
      <w:tr w:rsidR="00371BDC" w:rsidRPr="006415B5" w14:paraId="23EEA7AE"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4E2DAF78" w14:textId="77777777" w:rsidR="00371BDC" w:rsidRPr="006415B5" w:rsidRDefault="00371BDC" w:rsidP="00371BDC">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9B17F49" w14:textId="77777777" w:rsidR="00371BDC" w:rsidRPr="006415B5" w:rsidRDefault="00371BDC" w:rsidP="00371BDC">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96CF48D" w14:textId="77777777" w:rsidR="00371BDC" w:rsidRPr="006415B5" w:rsidRDefault="00371BDC" w:rsidP="00371BDC">
            <w:pPr>
              <w:pStyle w:val="TAL"/>
              <w:snapToGrid w:val="0"/>
              <w:jc w:val="center"/>
              <w:rPr>
                <w:b/>
              </w:rPr>
            </w:pPr>
            <w:r w:rsidRPr="006415B5">
              <w:rPr>
                <w:b/>
              </w:rPr>
              <w:t>Direction</w:t>
            </w:r>
          </w:p>
        </w:tc>
      </w:tr>
      <w:tr w:rsidR="00371BDC" w:rsidRPr="006415B5" w14:paraId="550517C9" w14:textId="77777777" w:rsidTr="00B4394B">
        <w:trPr>
          <w:jc w:val="center"/>
        </w:trPr>
        <w:tc>
          <w:tcPr>
            <w:tcW w:w="1853" w:type="dxa"/>
            <w:vMerge/>
            <w:tcBorders>
              <w:left w:val="single" w:sz="4" w:space="0" w:color="000000"/>
              <w:right w:val="single" w:sz="4" w:space="0" w:color="000000"/>
            </w:tcBorders>
          </w:tcPr>
          <w:p w14:paraId="15A38B9D"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E2FD1DD" w14:textId="77777777" w:rsidR="00371BDC" w:rsidRPr="006415B5" w:rsidRDefault="00371BDC" w:rsidP="00371BDC">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4B92DE3B" w14:textId="77777777" w:rsidR="00371BDC" w:rsidRPr="006415B5" w:rsidRDefault="00371BDC" w:rsidP="00371BDC">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i/>
              </w:rPr>
              <w:t xml:space="preserve"> </w:t>
            </w:r>
            <w:r w:rsidRPr="006415B5">
              <w:rPr>
                <w:b/>
              </w:rPr>
              <w:t>and</w:t>
            </w:r>
          </w:p>
          <w:p w14:paraId="5C645A32" w14:textId="77777777" w:rsidR="00371BDC" w:rsidRPr="006415B5" w:rsidRDefault="00371BDC" w:rsidP="00371BDC">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t xml:space="preserve"> </w:t>
            </w:r>
            <w:r w:rsidRPr="006415B5">
              <w:t>(</w:t>
            </w:r>
            <w:proofErr w:type="gramStart"/>
            <w:r w:rsidRPr="003B2275">
              <w:t>group</w:t>
            </w:r>
            <w:r w:rsidRPr="006415B5">
              <w:t>)</w:t>
            </w:r>
            <w:r w:rsidR="00B4394B" w:rsidRPr="006415B5">
              <w:rPr>
                <w:i/>
              </w:rPr>
              <w:t xml:space="preserve"> </w:t>
            </w:r>
            <w:r w:rsidR="00B4394B" w:rsidRPr="006415B5">
              <w:t xml:space="preserve"> </w:t>
            </w:r>
            <w:r w:rsidRPr="006415B5">
              <w:rPr>
                <w:b/>
              </w:rPr>
              <w:t>and</w:t>
            </w:r>
            <w:proofErr w:type="gramEnd"/>
          </w:p>
          <w:p w14:paraId="10E50510" w14:textId="77777777" w:rsidR="00371BDC" w:rsidRPr="006415B5" w:rsidRDefault="00371BDC" w:rsidP="00371BDC">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3CFFE292" w14:textId="77777777" w:rsidR="00371BDC" w:rsidRPr="006415B5" w:rsidRDefault="00371BDC" w:rsidP="00371BDC">
            <w:pPr>
              <w:pStyle w:val="TAL"/>
              <w:snapToGrid w:val="0"/>
            </w:pPr>
            <w:r w:rsidRPr="006415B5">
              <w:tab/>
            </w:r>
            <w:r w:rsidRPr="006415B5">
              <w:tab/>
              <w:t>Content</w:t>
            </w:r>
            <w:r w:rsidR="00B4394B" w:rsidRPr="006415B5">
              <w:t xml:space="preserve"> </w:t>
            </w:r>
            <w:r w:rsidRPr="006415B5">
              <w:rPr>
                <w:b/>
                <w:lang w:eastAsia="ko-KR"/>
              </w:rPr>
              <w:t>containing</w:t>
            </w:r>
            <w:r w:rsidR="00B4394B" w:rsidRPr="006415B5">
              <w:rPr>
                <w:b/>
              </w:rPr>
              <w:t xml:space="preserve"> </w:t>
            </w:r>
          </w:p>
          <w:p w14:paraId="3FA3D7E0"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0B9D883E"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r>
            <w:proofErr w:type="spellStart"/>
            <w:r w:rsidRPr="006415B5">
              <w:rPr>
                <w:lang w:eastAsia="ko-KR"/>
              </w:rPr>
              <w:t>memberIDs</w:t>
            </w:r>
            <w:proofErr w:type="spellEnd"/>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35805A29"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180FB41C"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r w:rsidR="00B4394B" w:rsidRPr="006415B5">
              <w:rPr>
                <w:lang w:eastAsia="ko-KR"/>
              </w:rPr>
              <w:t xml:space="preserve"> </w:t>
            </w:r>
            <w:r w:rsidRPr="006415B5">
              <w:rPr>
                <w:b/>
                <w:lang w:eastAsia="ko-KR"/>
              </w:rPr>
              <w:t>and</w:t>
            </w:r>
            <w:r w:rsidR="00B4394B" w:rsidRPr="006415B5">
              <w:rPr>
                <w:b/>
                <w:lang w:eastAsia="ko-KR"/>
              </w:rPr>
              <w:t xml:space="preserve"> </w:t>
            </w:r>
          </w:p>
          <w:p w14:paraId="2D7D4827" w14:textId="77777777" w:rsidR="00371BDC" w:rsidRPr="006415B5" w:rsidRDefault="00371BDC" w:rsidP="00371BDC">
            <w:pPr>
              <w:pStyle w:val="TAL"/>
              <w:snapToGrid w:val="0"/>
              <w:rPr>
                <w:lang w:eastAsia="ko-KR"/>
              </w:rPr>
            </w:pPr>
            <w:r w:rsidRPr="006415B5">
              <w:rPr>
                <w:b/>
                <w:lang w:eastAsia="ko-KR"/>
              </w:rPr>
              <w:tab/>
            </w:r>
            <w:r w:rsidRPr="006415B5">
              <w:rPr>
                <w:b/>
                <w:lang w:eastAsia="ko-KR"/>
              </w:rPr>
              <w:tab/>
            </w:r>
            <w:r w:rsidRPr="006415B5">
              <w:rPr>
                <w:b/>
                <w:lang w:eastAsia="ko-KR"/>
              </w:rPr>
              <w:tab/>
            </w:r>
            <w:r w:rsidRPr="006415B5">
              <w:rPr>
                <w:b/>
                <w:lang w:eastAsia="ko-KR"/>
              </w:rPr>
              <w:tab/>
            </w:r>
            <w:proofErr w:type="spellStart"/>
            <w:r w:rsidRPr="006415B5">
              <w:rPr>
                <w:lang w:eastAsia="ko-KR"/>
              </w:rPr>
              <w:t>memberType</w:t>
            </w:r>
            <w:proofErr w:type="spellEnd"/>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6415B5">
              <w:rPr>
                <w:lang w:eastAsia="ko-KR"/>
              </w:rPr>
              <w:t>RESOURCE_</w:t>
            </w:r>
            <w:r w:rsidRPr="003B2275">
              <w:rPr>
                <w:lang w:eastAsia="ko-KR"/>
              </w:rPr>
              <w:t>TYPE</w:t>
            </w:r>
            <w:r w:rsidRPr="006415B5">
              <w:rPr>
                <w:lang w:eastAsia="ko-KR"/>
              </w:rPr>
              <w:t>_1</w:t>
            </w:r>
            <w:r w:rsidR="00B4394B" w:rsidRPr="006415B5">
              <w:rPr>
                <w:lang w:eastAsia="ko-KR"/>
              </w:rPr>
              <w:t xml:space="preserve"> </w:t>
            </w:r>
            <w:r w:rsidRPr="006415B5">
              <w:rPr>
                <w:b/>
                <w:lang w:eastAsia="ko-KR"/>
              </w:rPr>
              <w:t>and</w:t>
            </w:r>
            <w:r w:rsidR="00B4394B"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proofErr w:type="spellStart"/>
            <w:r w:rsidRPr="006415B5">
              <w:rPr>
                <w:lang w:eastAsia="ko-KR"/>
              </w:rPr>
              <w:t>consistencyStrategy</w:t>
            </w:r>
            <w:proofErr w:type="spellEnd"/>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b/>
                <w:lang w:eastAsia="ko-KR"/>
              </w:rPr>
              <w:t xml:space="preserve"> </w:t>
            </w:r>
            <w:r w:rsidRPr="006415B5">
              <w:t>ABANDON_</w:t>
            </w:r>
            <w:r w:rsidRPr="003B2275">
              <w:t>MEMBER</w:t>
            </w:r>
          </w:p>
          <w:p w14:paraId="3A45B990"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ECA866" w14:textId="77777777" w:rsidR="00371BDC" w:rsidRPr="006415B5" w:rsidRDefault="00371BDC" w:rsidP="00371BDC">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371BDC" w:rsidRPr="006415B5" w14:paraId="6940F58B" w14:textId="77777777" w:rsidTr="00B4394B">
        <w:trPr>
          <w:jc w:val="center"/>
        </w:trPr>
        <w:tc>
          <w:tcPr>
            <w:tcW w:w="1853" w:type="dxa"/>
            <w:vMerge/>
            <w:tcBorders>
              <w:left w:val="single" w:sz="4" w:space="0" w:color="000000"/>
              <w:bottom w:val="single" w:sz="4" w:space="0" w:color="auto"/>
              <w:right w:val="single" w:sz="4" w:space="0" w:color="000000"/>
            </w:tcBorders>
          </w:tcPr>
          <w:p w14:paraId="3F6E65D7"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0945D18F" w14:textId="77777777" w:rsidR="00371BDC" w:rsidRPr="006415B5" w:rsidRDefault="00371BDC" w:rsidP="00371BDC">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5685165E" w14:textId="77777777" w:rsidR="00371BDC" w:rsidRPr="006415B5" w:rsidRDefault="00371BDC" w:rsidP="00371BDC">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r w:rsidR="00B4394B" w:rsidRPr="006415B5">
              <w:rPr>
                <w:szCs w:val="18"/>
              </w:rPr>
              <w:t xml:space="preserve"> </w:t>
            </w:r>
            <w:r w:rsidRPr="006415B5">
              <w:rPr>
                <w:b/>
                <w:szCs w:val="18"/>
              </w:rPr>
              <w:t>and</w:t>
            </w:r>
          </w:p>
          <w:p w14:paraId="4AB7EF90" w14:textId="77777777" w:rsidR="00371BDC" w:rsidRPr="006415B5" w:rsidRDefault="00B4394B" w:rsidP="00371BDC">
            <w:pPr>
              <w:pStyle w:val="TAL"/>
              <w:snapToGrid w:val="0"/>
              <w:rPr>
                <w:lang w:eastAsia="ko-KR"/>
              </w:rPr>
            </w:pPr>
            <w:r w:rsidRPr="006415B5">
              <w:t xml:space="preserve"> </w:t>
            </w:r>
            <w:r w:rsidR="00371BDC" w:rsidRPr="006415B5">
              <w:rPr>
                <w:szCs w:val="18"/>
              </w:rPr>
              <w:tab/>
            </w:r>
            <w:r w:rsidR="00371BDC" w:rsidRPr="006415B5">
              <w:rPr>
                <w:szCs w:val="18"/>
              </w:rPr>
              <w:tab/>
            </w:r>
            <w:r w:rsidR="00371BDC" w:rsidRPr="006415B5">
              <w:t>Content</w:t>
            </w:r>
            <w:r w:rsidRPr="006415B5">
              <w:t xml:space="preserve"> </w:t>
            </w:r>
            <w:r w:rsidR="00371BDC" w:rsidRPr="006415B5">
              <w:rPr>
                <w:b/>
                <w:lang w:eastAsia="ko-KR"/>
              </w:rPr>
              <w:t>containing</w:t>
            </w:r>
          </w:p>
          <w:p w14:paraId="0D6E31DF" w14:textId="77777777" w:rsidR="00371BDC" w:rsidRPr="006415B5" w:rsidRDefault="00371BDC" w:rsidP="00371BDC">
            <w:pPr>
              <w:pStyle w:val="TAL"/>
              <w:snapToGrid w:val="0"/>
              <w:ind w:firstLineChars="500" w:firstLine="90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577BE139"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proofErr w:type="spellStart"/>
            <w:r w:rsidRPr="006415B5">
              <w:t>memberTypeValidated</w:t>
            </w:r>
            <w:proofErr w:type="spellEnd"/>
            <w:r w:rsidR="00B4394B" w:rsidRPr="006415B5">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TRUE</w:t>
            </w:r>
            <w:r w:rsidR="00B4394B" w:rsidRPr="006415B5">
              <w:rPr>
                <w:lang w:eastAsia="ko-KR"/>
              </w:rPr>
              <w:t xml:space="preserve"> </w:t>
            </w:r>
            <w:r w:rsidRPr="006415B5">
              <w:rPr>
                <w:b/>
                <w:lang w:eastAsia="ko-KR"/>
              </w:rPr>
              <w:t>and</w:t>
            </w:r>
            <w:r w:rsidR="00B4394B" w:rsidRPr="006415B5">
              <w:rPr>
                <w:b/>
                <w:lang w:eastAsia="ko-KR"/>
              </w:rPr>
              <w:t xml:space="preserve"> </w:t>
            </w:r>
          </w:p>
          <w:p w14:paraId="467C1DCD" w14:textId="77777777" w:rsidR="00371BDC" w:rsidRPr="006415B5" w:rsidRDefault="00371BDC" w:rsidP="00371BDC">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proofErr w:type="spellStart"/>
            <w:r w:rsidRPr="006415B5">
              <w:rPr>
                <w:lang w:eastAsia="ko-KR"/>
              </w:rPr>
              <w:t>memberIDs</w:t>
            </w:r>
            <w:proofErr w:type="spellEnd"/>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22901000"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0BC2914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424B9932" w14:textId="77777777" w:rsidR="00371BDC" w:rsidRPr="006415B5" w:rsidRDefault="00371BDC" w:rsidP="00371BDC">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79695BCF"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7C18C24A" w14:textId="77777777" w:rsidR="00B62F34" w:rsidRPr="006415B5" w:rsidRDefault="00B62F34" w:rsidP="00B4394B">
            <w:pPr>
              <w:pStyle w:val="TAN"/>
            </w:pPr>
            <w:r w:rsidRPr="006415B5">
              <w:rPr>
                <w:lang w:eastAsia="ko-KR"/>
              </w:rPr>
              <w:lastRenderedPageBreak/>
              <w:t>N</w:t>
            </w:r>
            <w:r w:rsidR="00B4394B" w:rsidRPr="006415B5">
              <w:rPr>
                <w:lang w:eastAsia="ko-KR"/>
              </w:rPr>
              <w:t>OTE</w:t>
            </w:r>
            <w:r w:rsidRPr="006415B5">
              <w:rPr>
                <w:lang w:eastAsia="ko-KR"/>
              </w:rPr>
              <w:t>:</w:t>
            </w:r>
            <w:r w:rsidR="00B4394B" w:rsidRPr="006415B5">
              <w:rPr>
                <w:lang w:eastAsia="ko-KR"/>
              </w:rPr>
              <w:tab/>
            </w:r>
            <w:r w:rsidRPr="006415B5">
              <w:t>TARGET_RESOURCE_</w:t>
            </w:r>
            <w:proofErr w:type="gramStart"/>
            <w:r w:rsidRPr="006415B5">
              <w:t>ADDRESS</w:t>
            </w:r>
            <w:r w:rsidR="00B4394B" w:rsidRPr="006415B5">
              <w:t xml:space="preserve"> </w:t>
            </w:r>
            <w:r w:rsidRPr="006415B5">
              <w:t>:</w:t>
            </w:r>
            <w:proofErr w:type="gramEnd"/>
            <w:r w:rsidR="00B4394B" w:rsidRPr="006415B5">
              <w:t xml:space="preserve"> </w:t>
            </w:r>
            <w:r w:rsidRPr="006415B5">
              <w:t>&lt;</w:t>
            </w:r>
            <w:proofErr w:type="spellStart"/>
            <w:r w:rsidRPr="006415B5">
              <w:t>CSEBase</w:t>
            </w:r>
            <w:proofErr w:type="spellEnd"/>
            <w:r w:rsidRPr="006415B5">
              <w:t>&gt;,</w:t>
            </w:r>
            <w:r w:rsidR="00B4394B" w:rsidRPr="006415B5">
              <w:t xml:space="preserve"> </w:t>
            </w:r>
            <w:r w:rsidRPr="006415B5">
              <w:t>&lt;</w:t>
            </w:r>
            <w:proofErr w:type="spellStart"/>
            <w:r w:rsidRPr="006415B5">
              <w:t>remoteCSE</w:t>
            </w:r>
            <w:proofErr w:type="spellEnd"/>
            <w:r w:rsidRPr="006415B5">
              <w:t>&gt;</w:t>
            </w:r>
          </w:p>
          <w:p w14:paraId="5CE28731" w14:textId="6316367F" w:rsidR="00B62F34" w:rsidRPr="006415B5" w:rsidRDefault="00B4394B" w:rsidP="00B4394B">
            <w:pPr>
              <w:pStyle w:val="TAN"/>
              <w:rPr>
                <w:lang w:eastAsia="ko-KR"/>
              </w:rPr>
            </w:pPr>
            <w:r w:rsidRPr="006415B5">
              <w:tab/>
            </w:r>
            <w:r w:rsidR="00B62F34" w:rsidRPr="003B2275">
              <w:t>MEMBER</w:t>
            </w:r>
            <w:r w:rsidR="00B62F34" w:rsidRPr="006415B5">
              <w:t>_RESOURCE_</w:t>
            </w:r>
            <w:proofErr w:type="gramStart"/>
            <w:r w:rsidR="00B62F34" w:rsidRPr="006415B5">
              <w:t>ADDRESS</w:t>
            </w:r>
            <w:r w:rsidRPr="006415B5">
              <w:t xml:space="preserve"> </w:t>
            </w:r>
            <w:r w:rsidR="00B62F34" w:rsidRPr="006415B5">
              <w:t>:</w:t>
            </w:r>
            <w:proofErr w:type="gramEnd"/>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D00063" w:rsidRPr="003B2275">
              <w:t>.</w:t>
            </w:r>
          </w:p>
        </w:tc>
      </w:tr>
    </w:tbl>
    <w:p w14:paraId="59F3FB73" w14:textId="77777777" w:rsidR="00EB5D34" w:rsidRPr="006415B5" w:rsidRDefault="00EB5D34" w:rsidP="00EB5D34"/>
    <w:p w14:paraId="0002504F"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/CRE/007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148EF02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CF9EE5"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F0F99DF"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/CRE/007</w:t>
            </w:r>
          </w:p>
        </w:tc>
      </w:tr>
      <w:tr w:rsidR="003A7664" w:rsidRPr="006415B5" w14:paraId="62F3932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AA0EB67"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A73AE54"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w:t>
            </w:r>
            <w:r w:rsidRPr="006415B5">
              <w:rPr>
                <w:rFonts w:hint="eastAsia"/>
                <w:color w:val="000000"/>
              </w:rPr>
              <w:t>the</w:t>
            </w:r>
            <w:r w:rsidRPr="006415B5">
              <w:rPr>
                <w:rFonts w:hint="eastAsia"/>
                <w:color w:val="000000"/>
                <w:lang w:eastAsia="ko-KR"/>
              </w:rPr>
              <w:t xml:space="preserve"> creation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proofErr w:type="spellStart"/>
            <w:r w:rsidRPr="006415B5">
              <w:rPr>
                <w:color w:val="000000"/>
                <w:lang w:eastAsia="ko-KR"/>
              </w:rPr>
              <w:t>memberType</w:t>
            </w:r>
            <w:proofErr w:type="spellEnd"/>
            <w:r w:rsidRPr="006415B5">
              <w:rPr>
                <w:color w:val="000000"/>
                <w:lang w:eastAsia="ko-KR"/>
              </w:rPr>
              <w:t xml:space="preserv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proofErr w:type="spellStart"/>
            <w:r w:rsidRPr="006415B5">
              <w:rPr>
                <w:lang w:eastAsia="ko-KR"/>
              </w:rPr>
              <w:t>consistencyStrategy</w:t>
            </w:r>
            <w:proofErr w:type="spellEnd"/>
            <w:r w:rsidRPr="006415B5">
              <w:rPr>
                <w:lang w:eastAsia="ko-KR"/>
              </w:rPr>
              <w:t xml:space="preserve"> attribute is</w:t>
            </w:r>
            <w:r w:rsidRPr="006415B5">
              <w:rPr>
                <w:b/>
                <w:lang w:eastAsia="ko-KR"/>
              </w:rPr>
              <w:t xml:space="preserve"> </w:t>
            </w:r>
            <w:r w:rsidRPr="006415B5">
              <w:t>ABANDON_</w:t>
            </w:r>
            <w:r w:rsidRPr="003B2275">
              <w:t>GROUP</w:t>
            </w:r>
            <w:r w:rsidRPr="006415B5">
              <w:rPr>
                <w:lang w:eastAsia="ko-KR"/>
              </w:rPr>
              <w:t>.</w:t>
            </w:r>
          </w:p>
        </w:tc>
      </w:tr>
      <w:tr w:rsidR="003A7664" w:rsidRPr="006415B5" w14:paraId="33975F7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561E3D7"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76E7551" w14:textId="77777777"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7.4.14.2.1 </w:t>
            </w:r>
          </w:p>
        </w:tc>
      </w:tr>
      <w:tr w:rsidR="00371BDC" w:rsidRPr="006415B5" w14:paraId="294F0F9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1365D87"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DAEE334"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7B391D6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915FB8E"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B605F69" w14:textId="77777777" w:rsidR="00371BDC" w:rsidRPr="006415B5" w:rsidRDefault="00371BDC" w:rsidP="00371BDC">
            <w:pPr>
              <w:pStyle w:val="TAL"/>
              <w:snapToGrid w:val="0"/>
            </w:pPr>
            <w:r w:rsidRPr="006415B5">
              <w:t>CF01</w:t>
            </w:r>
          </w:p>
        </w:tc>
      </w:tr>
      <w:tr w:rsidR="00371BDC" w:rsidRPr="006415B5" w14:paraId="041CF45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929E596"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7599E5C"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4828AF9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65D72517"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9B6E1FD"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8085956"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03581B74"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resource at TARGET_RESOURCE_ADDRESS</w:t>
            </w:r>
            <w:r w:rsidRPr="006415B5">
              <w:rPr>
                <w:rFonts w:hint="eastAsia"/>
                <w:i/>
                <w:lang w:eastAsia="ko-KR"/>
              </w:rPr>
              <w:t xml:space="preserve"> </w:t>
            </w:r>
            <w:r w:rsidRPr="006415B5">
              <w:rPr>
                <w:b/>
              </w:rPr>
              <w:t>allowing</w:t>
            </w:r>
            <w:r w:rsidRPr="006415B5">
              <w:t xml:space="preserve"> </w:t>
            </w:r>
          </w:p>
          <w:p w14:paraId="6621D122" w14:textId="77777777" w:rsidR="00371BDC" w:rsidRPr="006415B5" w:rsidRDefault="00371BDC" w:rsidP="00371BDC">
            <w:pPr>
              <w:pStyle w:val="TAL"/>
              <w:snapToGrid w:val="0"/>
            </w:pPr>
            <w:r w:rsidRPr="006415B5">
              <w:tab/>
            </w:r>
            <w:r w:rsidRPr="006415B5">
              <w:tab/>
              <w:t xml:space="preserve">a child resource </w:t>
            </w:r>
            <w:r w:rsidRPr="003B2275">
              <w:t>type</w:t>
            </w:r>
            <w:r w:rsidRPr="006415B5">
              <w:t xml:space="preserve"> &lt;</w:t>
            </w:r>
            <w:r w:rsidRPr="003B2275">
              <w:t>group</w:t>
            </w:r>
            <w:r w:rsidRPr="006415B5">
              <w:t>&gt;</w:t>
            </w:r>
          </w:p>
          <w:p w14:paraId="3A60F4B2"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w:t>
            </w:r>
            <w:r w:rsidRPr="006415B5">
              <w:tab/>
              <w:t>TARGET_RESOURCE_ADDRESS</w:t>
            </w:r>
          </w:p>
          <w:p w14:paraId="3498275B"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_RESOURCE_ADDRESS_1 </w:t>
            </w:r>
            <w:r w:rsidRPr="006415B5">
              <w:rPr>
                <w:b/>
              </w:rPr>
              <w:t>having</w:t>
            </w:r>
            <w:r w:rsidRPr="006415B5">
              <w:t xml:space="preserve"> </w:t>
            </w:r>
            <w:r w:rsidRPr="006415B5">
              <w:tab/>
            </w:r>
            <w:r w:rsidRPr="006415B5">
              <w:tab/>
            </w:r>
            <w:r w:rsidRPr="006415B5">
              <w:tab/>
            </w:r>
            <w:r w:rsidRPr="006415B5">
              <w:tab/>
            </w:r>
            <w:r w:rsidRPr="006415B5">
              <w:tab/>
            </w:r>
            <w:r w:rsidRPr="006415B5">
              <w:tab/>
            </w:r>
            <w:proofErr w:type="spellStart"/>
            <w:r w:rsidRPr="006415B5">
              <w:t>resourceType</w:t>
            </w:r>
            <w:proofErr w:type="spellEnd"/>
            <w:r w:rsidRPr="006415B5">
              <w:t xml:space="preserve"> attribute RESOURCE_</w:t>
            </w:r>
            <w:r w:rsidRPr="003B2275">
              <w:t>TYPE</w:t>
            </w:r>
            <w:r w:rsidRPr="006415B5">
              <w:t>_1</w:t>
            </w:r>
          </w:p>
          <w:p w14:paraId="4C2AADF7"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_RESOURCE_ADDRESS_2 </w:t>
            </w:r>
            <w:r w:rsidRPr="006415B5">
              <w:rPr>
                <w:b/>
              </w:rPr>
              <w:t>having</w:t>
            </w:r>
            <w:r w:rsidRPr="006415B5">
              <w:t xml:space="preserve"> </w:t>
            </w:r>
            <w:r w:rsidRPr="006415B5">
              <w:tab/>
            </w:r>
            <w:r w:rsidRPr="006415B5">
              <w:tab/>
            </w:r>
            <w:r w:rsidRPr="006415B5">
              <w:tab/>
            </w:r>
            <w:r w:rsidRPr="006415B5">
              <w:tab/>
            </w:r>
            <w:r w:rsidRPr="006415B5">
              <w:tab/>
            </w:r>
            <w:r w:rsidRPr="006415B5">
              <w:tab/>
            </w:r>
            <w:proofErr w:type="spellStart"/>
            <w:r w:rsidRPr="006415B5">
              <w:t>resourceType</w:t>
            </w:r>
            <w:proofErr w:type="spellEnd"/>
            <w:r w:rsidRPr="006415B5">
              <w:t xml:space="preserve"> attribute RESOURCE_</w:t>
            </w:r>
            <w:r w:rsidRPr="003B2275">
              <w:t>TYPE</w:t>
            </w:r>
            <w:r w:rsidRPr="006415B5">
              <w:t>_2</w:t>
            </w:r>
          </w:p>
          <w:p w14:paraId="1C60C9C1" w14:textId="77777777" w:rsidR="00371BDC" w:rsidRPr="006415B5" w:rsidRDefault="00371BDC" w:rsidP="00371BDC">
            <w:pPr>
              <w:pStyle w:val="TAL"/>
              <w:snapToGrid w:val="0"/>
              <w:rPr>
                <w:b/>
                <w:kern w:val="1"/>
              </w:rPr>
            </w:pPr>
            <w:r w:rsidRPr="006415B5">
              <w:rPr>
                <w:b/>
              </w:rPr>
              <w:t>}</w:t>
            </w:r>
          </w:p>
        </w:tc>
      </w:tr>
      <w:tr w:rsidR="00371BDC" w:rsidRPr="006415B5" w14:paraId="38771A38"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5BE59384"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159105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0D5785C" w14:textId="77777777" w:rsidR="00371BDC" w:rsidRPr="006415B5" w:rsidRDefault="00371BDC" w:rsidP="00371BDC">
            <w:pPr>
              <w:pStyle w:val="TAL"/>
              <w:snapToGrid w:val="0"/>
              <w:jc w:val="center"/>
              <w:rPr>
                <w:b/>
              </w:rPr>
            </w:pPr>
            <w:r w:rsidRPr="006415B5">
              <w:rPr>
                <w:b/>
              </w:rPr>
              <w:t>Direction</w:t>
            </w:r>
          </w:p>
        </w:tc>
      </w:tr>
      <w:tr w:rsidR="00371BDC" w:rsidRPr="006415B5" w14:paraId="1CB99F31" w14:textId="77777777" w:rsidTr="00162E69">
        <w:trPr>
          <w:trHeight w:val="962"/>
          <w:jc w:val="center"/>
        </w:trPr>
        <w:tc>
          <w:tcPr>
            <w:tcW w:w="1853" w:type="dxa"/>
            <w:vMerge/>
            <w:tcBorders>
              <w:left w:val="single" w:sz="4" w:space="0" w:color="000000"/>
              <w:right w:val="single" w:sz="4" w:space="0" w:color="000000"/>
            </w:tcBorders>
          </w:tcPr>
          <w:p w14:paraId="4C35A40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0E321B2"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490927D"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1950A3AC" w14:textId="77777777" w:rsidR="00371BDC" w:rsidRPr="006415B5" w:rsidRDefault="00371BDC" w:rsidP="00371BDC">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9 (</w:t>
            </w:r>
            <w:proofErr w:type="gramStart"/>
            <w:r w:rsidRPr="003B2275">
              <w:t>group</w:t>
            </w:r>
            <w:r w:rsidRPr="006415B5">
              <w:t>)</w:t>
            </w:r>
            <w:r w:rsidRPr="006415B5">
              <w:rPr>
                <w:i/>
              </w:rPr>
              <w:t xml:space="preserve"> </w:t>
            </w:r>
            <w:r w:rsidRPr="006415B5">
              <w:t xml:space="preserve"> </w:t>
            </w:r>
            <w:r w:rsidRPr="006415B5">
              <w:rPr>
                <w:b/>
              </w:rPr>
              <w:t>and</w:t>
            </w:r>
            <w:proofErr w:type="gramEnd"/>
          </w:p>
          <w:p w14:paraId="45A3C44B"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36AE3DAD" w14:textId="77777777" w:rsidR="00371BDC" w:rsidRPr="006415B5" w:rsidRDefault="00371BDC" w:rsidP="00371BDC">
            <w:pPr>
              <w:pStyle w:val="TAL"/>
              <w:snapToGrid w:val="0"/>
              <w:rPr>
                <w:lang w:eastAsia="ko-KR"/>
              </w:rPr>
            </w:pPr>
            <w:r w:rsidRPr="006415B5">
              <w:tab/>
            </w:r>
            <w:r w:rsidRPr="006415B5">
              <w:tab/>
              <w:t xml:space="preserve">Content </w:t>
            </w:r>
            <w:r w:rsidRPr="006415B5">
              <w:rPr>
                <w:b/>
                <w:lang w:eastAsia="ko-KR"/>
              </w:rPr>
              <w:t>containing</w:t>
            </w:r>
            <w:r w:rsidRPr="006415B5">
              <w:t xml:space="preserve"> </w:t>
            </w:r>
          </w:p>
          <w:p w14:paraId="5580D3D0"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lang w:eastAsia="ko-KR"/>
              </w:rPr>
              <w:t>g</w:t>
            </w:r>
            <w:r w:rsidRPr="003B2275">
              <w:rPr>
                <w:rFonts w:hint="eastAsia"/>
                <w:lang w:eastAsia="ko-KR"/>
              </w:rPr>
              <w:t>roup</w:t>
            </w:r>
            <w:r w:rsidRPr="006415B5">
              <w:rPr>
                <w:rFonts w:hint="eastAsia"/>
                <w:lang w:eastAsia="ko-KR"/>
              </w:rPr>
              <w:t xml:space="preserve"> resource </w:t>
            </w:r>
            <w:r w:rsidRPr="006415B5">
              <w:rPr>
                <w:rFonts w:hint="eastAsia"/>
                <w:b/>
                <w:lang w:eastAsia="ko-KR"/>
              </w:rPr>
              <w:t>containing</w:t>
            </w:r>
          </w:p>
          <w:p w14:paraId="4A4AB4B8"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r>
            <w:proofErr w:type="spellStart"/>
            <w:r w:rsidRPr="006415B5">
              <w:rPr>
                <w:lang w:eastAsia="ko-KR"/>
              </w:rPr>
              <w:t>memberIDs</w:t>
            </w:r>
            <w:proofErr w:type="spellEnd"/>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2F03CEBC"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401EDE9C"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r w:rsidRPr="006415B5">
              <w:rPr>
                <w:lang w:eastAsia="ko-KR"/>
              </w:rPr>
              <w:t xml:space="preserve"> </w:t>
            </w:r>
            <w:r w:rsidRPr="006415B5">
              <w:rPr>
                <w:b/>
                <w:lang w:eastAsia="ko-KR"/>
              </w:rPr>
              <w:t>and</w:t>
            </w:r>
            <w:r w:rsidRPr="006415B5">
              <w:rPr>
                <w:lang w:eastAsia="ko-KR"/>
              </w:rPr>
              <w:t xml:space="preserve"> </w:t>
            </w:r>
          </w:p>
          <w:p w14:paraId="7B4ED81E"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6415B5">
              <w:rPr>
                <w:lang w:eastAsia="ko-KR"/>
              </w:rPr>
              <w:tab/>
            </w:r>
            <w:proofErr w:type="spellStart"/>
            <w:r w:rsidRPr="006415B5">
              <w:rPr>
                <w:lang w:eastAsia="ko-KR"/>
              </w:rPr>
              <w:t>memberType</w:t>
            </w:r>
            <w:proofErr w:type="spellEnd"/>
            <w:r w:rsidRPr="006415B5">
              <w:rPr>
                <w:lang w:eastAsia="ko-KR"/>
              </w:rPr>
              <w:t xml:space="preserve"> attribute </w:t>
            </w:r>
            <w:r w:rsidRPr="006415B5">
              <w:rPr>
                <w:b/>
                <w:lang w:eastAsia="ko-KR"/>
              </w:rPr>
              <w:t>set to</w:t>
            </w:r>
            <w:r w:rsidRPr="006415B5">
              <w:rPr>
                <w:lang w:eastAsia="ko-KR"/>
              </w:rPr>
              <w:t xml:space="preserve"> RESOURCE_</w:t>
            </w:r>
            <w:r w:rsidRPr="003B2275">
              <w:rPr>
                <w:lang w:eastAsia="ko-KR"/>
              </w:rPr>
              <w:t>TYPE</w:t>
            </w:r>
            <w:r w:rsidRPr="006415B5">
              <w:rPr>
                <w:lang w:eastAsia="ko-KR"/>
              </w:rPr>
              <w:t xml:space="preserve">_1 </w:t>
            </w:r>
            <w:r w:rsidRPr="006415B5">
              <w:rPr>
                <w:b/>
                <w:lang w:eastAsia="ko-KR"/>
              </w:rPr>
              <w:t>and</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proofErr w:type="spellStart"/>
            <w:r w:rsidRPr="006415B5">
              <w:rPr>
                <w:lang w:eastAsia="ko-KR"/>
              </w:rPr>
              <w:t>consistencyStrategy</w:t>
            </w:r>
            <w:proofErr w:type="spellEnd"/>
            <w:r w:rsidRPr="006415B5">
              <w:rPr>
                <w:lang w:eastAsia="ko-KR"/>
              </w:rPr>
              <w:t xml:space="preserve"> attribute </w:t>
            </w:r>
            <w:r w:rsidRPr="006415B5">
              <w:rPr>
                <w:b/>
                <w:lang w:eastAsia="ko-KR"/>
              </w:rPr>
              <w:t xml:space="preserve">set to </w:t>
            </w:r>
            <w:r w:rsidRPr="006415B5">
              <w:t>ABANDON_</w:t>
            </w:r>
            <w:r w:rsidRPr="003B2275">
              <w:t>GROUP</w:t>
            </w:r>
          </w:p>
          <w:p w14:paraId="1AC5E1C0"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723720"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1C6A13D" w14:textId="77777777" w:rsidTr="00EB4DC1">
        <w:trPr>
          <w:trHeight w:val="962"/>
          <w:jc w:val="center"/>
        </w:trPr>
        <w:tc>
          <w:tcPr>
            <w:tcW w:w="1853" w:type="dxa"/>
            <w:vMerge/>
            <w:tcBorders>
              <w:left w:val="single" w:sz="4" w:space="0" w:color="000000"/>
              <w:bottom w:val="single" w:sz="4" w:space="0" w:color="auto"/>
              <w:right w:val="single" w:sz="4" w:space="0" w:color="000000"/>
            </w:tcBorders>
          </w:tcPr>
          <w:p w14:paraId="181CE91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28275D2B"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92E027B" w14:textId="77777777" w:rsidR="00371BDC" w:rsidRPr="006415B5" w:rsidRDefault="00371BDC" w:rsidP="00371BDC">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4110 (</w:t>
            </w:r>
            <w:r w:rsidRPr="003B2275">
              <w:rPr>
                <w:szCs w:val="18"/>
              </w:rPr>
              <w:t>GROUP</w:t>
            </w:r>
            <w:r w:rsidRPr="006415B5">
              <w:rPr>
                <w:szCs w:val="18"/>
              </w:rPr>
              <w:t>_</w:t>
            </w:r>
            <w:r w:rsidRPr="003B2275">
              <w:rPr>
                <w:lang w:eastAsia="zh-CN"/>
              </w:rPr>
              <w:t>MEMBER</w:t>
            </w:r>
            <w:r w:rsidRPr="006415B5">
              <w:rPr>
                <w:lang w:eastAsia="zh-CN"/>
              </w:rPr>
              <w:t>_</w:t>
            </w:r>
            <w:r w:rsidRPr="003B2275">
              <w:rPr>
                <w:lang w:eastAsia="zh-CN"/>
              </w:rPr>
              <w:t>TYPE</w:t>
            </w:r>
            <w:r w:rsidRPr="006415B5">
              <w:rPr>
                <w:lang w:eastAsia="zh-CN"/>
              </w:rPr>
              <w:t>_INCONSISTENT)</w:t>
            </w:r>
          </w:p>
          <w:p w14:paraId="4521E39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402475C3"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B62F34" w:rsidRPr="006415B5" w14:paraId="47CCC2B3" w14:textId="77777777" w:rsidTr="00EB4DC1">
        <w:trPr>
          <w:trHeight w:val="407"/>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4C249479" w14:textId="77777777" w:rsidR="00B62F34" w:rsidRPr="006415B5" w:rsidRDefault="00B62F34" w:rsidP="00B4394B">
            <w:pPr>
              <w:pStyle w:val="TAN"/>
            </w:pPr>
            <w:r w:rsidRPr="006415B5">
              <w:rPr>
                <w:lang w:eastAsia="ko-KR"/>
              </w:rPr>
              <w:t>N</w:t>
            </w:r>
            <w:r w:rsidR="00B4394B" w:rsidRPr="006415B5">
              <w:rPr>
                <w:lang w:eastAsia="ko-KR"/>
              </w:rPr>
              <w:t>OTE:</w:t>
            </w:r>
            <w:r w:rsidR="00B4394B" w:rsidRPr="006415B5">
              <w:rPr>
                <w:lang w:eastAsia="ko-KR"/>
              </w:rPr>
              <w:tab/>
            </w:r>
            <w:r w:rsidRPr="006415B5">
              <w:t>TARGET_RESOURCE_</w:t>
            </w:r>
            <w:proofErr w:type="gramStart"/>
            <w:r w:rsidRPr="006415B5">
              <w:t>ADDRESS :</w:t>
            </w:r>
            <w:proofErr w:type="gramEnd"/>
            <w:r w:rsidRPr="006415B5">
              <w:t xml:space="preserve"> &lt;</w:t>
            </w:r>
            <w:proofErr w:type="spellStart"/>
            <w:r w:rsidRPr="006415B5">
              <w:t>CSEBase</w:t>
            </w:r>
            <w:proofErr w:type="spellEnd"/>
            <w:r w:rsidRPr="006415B5">
              <w:t>&gt;, &lt;</w:t>
            </w:r>
            <w:proofErr w:type="spellStart"/>
            <w:r w:rsidRPr="006415B5">
              <w:t>remoteCSE</w:t>
            </w:r>
            <w:proofErr w:type="spellEnd"/>
            <w:r w:rsidRPr="006415B5">
              <w:t>&gt;</w:t>
            </w:r>
          </w:p>
          <w:p w14:paraId="3260D4B4" w14:textId="00144DC9" w:rsidR="00B62F34" w:rsidRPr="006415B5" w:rsidRDefault="00B4394B" w:rsidP="00B4394B">
            <w:pPr>
              <w:pStyle w:val="TAN"/>
              <w:rPr>
                <w:lang w:eastAsia="ko-KR"/>
              </w:rPr>
            </w:pPr>
            <w:r w:rsidRPr="006415B5">
              <w:tab/>
            </w:r>
            <w:r w:rsidR="00B62F34" w:rsidRPr="003B2275">
              <w:t>MEMBER</w:t>
            </w:r>
            <w:r w:rsidR="00B62F34" w:rsidRPr="006415B5">
              <w:t>_RESOURCE_</w:t>
            </w:r>
            <w:proofErr w:type="gramStart"/>
            <w:r w:rsidR="00B62F34" w:rsidRPr="006415B5">
              <w:t>ADDRESS :</w:t>
            </w:r>
            <w:proofErr w:type="gramEnd"/>
            <w:r w:rsidR="00B62F34" w:rsidRPr="006415B5">
              <w:t xml:space="preserve"> any oneM2M resource </w:t>
            </w:r>
            <w:r w:rsidR="00B62F34" w:rsidRPr="003B2275">
              <w:t>type</w:t>
            </w:r>
            <w:r w:rsidR="00D00063" w:rsidRPr="003B2275">
              <w:t>.</w:t>
            </w:r>
          </w:p>
        </w:tc>
      </w:tr>
    </w:tbl>
    <w:p w14:paraId="1556278B" w14:textId="77777777" w:rsidR="00EB5D34" w:rsidRPr="006415B5" w:rsidRDefault="00EB5D34" w:rsidP="00B4394B">
      <w:pPr>
        <w:rPr>
          <w:lang w:eastAsia="ko-KR"/>
        </w:rPr>
      </w:pPr>
    </w:p>
    <w:p w14:paraId="2537C329" w14:textId="77777777" w:rsidR="00EB5D34" w:rsidRPr="006415B5" w:rsidRDefault="007D0DBB" w:rsidP="00F73253">
      <w:pPr>
        <w:pStyle w:val="50"/>
        <w:rPr>
          <w:color w:val="C00000"/>
          <w:lang w:eastAsia="ko-KR"/>
        </w:rPr>
      </w:pPr>
      <w:bookmarkStart w:id="659" w:name="_Toc13564438"/>
      <w:bookmarkStart w:id="660" w:name="_Toc14685749"/>
      <w:bookmarkStart w:id="661" w:name="_Toc14685839"/>
      <w:bookmarkStart w:id="662" w:name="_Toc14685945"/>
      <w:bookmarkStart w:id="663" w:name="_Toc14686048"/>
      <w:bookmarkStart w:id="664" w:name="_Toc14686258"/>
      <w:bookmarkStart w:id="665" w:name="_Toc14686554"/>
      <w:bookmarkStart w:id="666" w:name="_Toc14687969"/>
      <w:bookmarkStart w:id="667" w:name="_Toc14957453"/>
      <w:r w:rsidRPr="006415B5">
        <w:lastRenderedPageBreak/>
        <w:t>7.2.2</w:t>
      </w:r>
      <w:r w:rsidR="00E06D0E" w:rsidRPr="006415B5">
        <w:t>.</w:t>
      </w:r>
      <w:r w:rsidRPr="006415B5">
        <w:t>5</w:t>
      </w:r>
      <w:r w:rsidR="00E06D0E" w:rsidRPr="006415B5">
        <w:t>.2</w:t>
      </w:r>
      <w:r w:rsidR="00E06D0E" w:rsidRPr="006415B5">
        <w:tab/>
      </w:r>
      <w:r w:rsidR="00EB5D34" w:rsidRPr="003B2275">
        <w:t>UPDATE</w:t>
      </w:r>
      <w:r w:rsidR="00EB5D34" w:rsidRPr="006415B5">
        <w:rPr>
          <w:lang w:eastAsia="zh-CN"/>
        </w:rPr>
        <w:t xml:space="preserve"> O</w:t>
      </w:r>
      <w:r w:rsidR="00361E94" w:rsidRPr="006415B5">
        <w:rPr>
          <w:lang w:eastAsia="zh-CN"/>
        </w:rPr>
        <w:t>peration</w:t>
      </w:r>
      <w:bookmarkEnd w:id="659"/>
      <w:bookmarkEnd w:id="660"/>
      <w:bookmarkEnd w:id="661"/>
      <w:bookmarkEnd w:id="662"/>
      <w:bookmarkEnd w:id="663"/>
      <w:bookmarkEnd w:id="664"/>
      <w:bookmarkEnd w:id="665"/>
      <w:bookmarkEnd w:id="666"/>
      <w:bookmarkEnd w:id="667"/>
    </w:p>
    <w:p w14:paraId="6746B031" w14:textId="77777777" w:rsidR="00EB5D34" w:rsidRPr="006415B5" w:rsidRDefault="00EB5D34" w:rsidP="004B51AD">
      <w:pPr>
        <w:pStyle w:val="H6"/>
      </w:pPr>
      <w:r w:rsidRPr="003B2275">
        <w:t>TP</w:t>
      </w:r>
      <w:r w:rsidRPr="006415B5">
        <w:t>/oneM2M/</w:t>
      </w:r>
      <w:r w:rsidRPr="003B2275">
        <w:t>CSE</w:t>
      </w:r>
      <w:r w:rsidRPr="006415B5">
        <w:t>/</w:t>
      </w:r>
      <w:r w:rsidRPr="003B2275">
        <w:rPr>
          <w:rFonts w:hint="eastAsia"/>
        </w:rPr>
        <w:t>GMG</w:t>
      </w:r>
      <w:r w:rsidRPr="006415B5">
        <w:t>/UPD/001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372552B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DE23FC3"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BB4EE44" w14:textId="77777777" w:rsidR="003A7664" w:rsidRPr="006415B5" w:rsidRDefault="003A7664" w:rsidP="00162E69">
            <w:pPr>
              <w:pStyle w:val="TAL"/>
              <w:snapToGrid w:val="0"/>
              <w:rPr>
                <w:lang w:eastAsia="ko-KR"/>
              </w:rPr>
            </w:pPr>
            <w:r w:rsidRPr="003B2275">
              <w:t>TP</w:t>
            </w:r>
            <w:r w:rsidRPr="006415B5">
              <w:t>/oneM2M/</w:t>
            </w:r>
            <w:r w:rsidRPr="003B2275">
              <w:t>CSE</w:t>
            </w:r>
            <w:r w:rsidRPr="006415B5">
              <w:t>/</w:t>
            </w:r>
            <w:r w:rsidRPr="003B2275">
              <w:rPr>
                <w:rFonts w:hint="eastAsia"/>
                <w:lang w:eastAsia="ko-KR"/>
              </w:rPr>
              <w:t>GMG</w:t>
            </w:r>
            <w:r w:rsidRPr="006415B5">
              <w:t>/UPD/001</w:t>
            </w:r>
          </w:p>
        </w:tc>
      </w:tr>
      <w:tr w:rsidR="003A7664" w:rsidRPr="006415B5" w14:paraId="4A769A3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DE1F551"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08CF3ED"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3B2275">
              <w:rPr>
                <w:rFonts w:hint="eastAsia"/>
                <w:lang w:eastAsia="ko-KR"/>
              </w:rPr>
              <w:t>update</w:t>
            </w:r>
            <w:r w:rsidRPr="006415B5">
              <w:rPr>
                <w:rFonts w:hint="eastAsia"/>
                <w:color w:val="000000"/>
                <w:lang w:eastAsia="ko-KR"/>
              </w:rPr>
              <w:t xml:space="preserve"> of </w:t>
            </w:r>
            <w:proofErr w:type="gramStart"/>
            <w:r w:rsidRPr="006415B5">
              <w:rPr>
                <w:rFonts w:hint="eastAsia"/>
                <w:color w:val="000000"/>
                <w:lang w:eastAsia="ko-KR"/>
              </w:rPr>
              <w:t xml:space="preserve">the  </w:t>
            </w:r>
            <w:r w:rsidRPr="003B2275">
              <w:rPr>
                <w:rFonts w:hint="eastAsia"/>
                <w:lang w:eastAsia="ko-KR"/>
              </w:rPr>
              <w:t>group</w:t>
            </w:r>
            <w:proofErr w:type="gramEnd"/>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the </w:t>
            </w:r>
            <w:proofErr w:type="spellStart"/>
            <w:r w:rsidRPr="006415B5">
              <w:rPr>
                <w:color w:val="000000"/>
                <w:lang w:eastAsia="ko-KR"/>
              </w:rPr>
              <w:t>memberType</w:t>
            </w:r>
            <w:proofErr w:type="spellEnd"/>
            <w:r w:rsidRPr="006415B5">
              <w:rPr>
                <w:color w:val="000000"/>
                <w:lang w:eastAsia="ko-KR"/>
              </w:rPr>
              <w:t xml:space="preserve"> cannot be retrieved due to lack of privilege</w:t>
            </w:r>
            <w:r w:rsidRPr="006415B5">
              <w:rPr>
                <w:rFonts w:hint="eastAsia"/>
                <w:color w:val="000000"/>
                <w:lang w:eastAsia="ko-KR"/>
              </w:rPr>
              <w:t>.</w:t>
            </w:r>
          </w:p>
        </w:tc>
      </w:tr>
      <w:tr w:rsidR="003A7664" w:rsidRPr="006415B5" w14:paraId="5589274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074F5A"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A7C16F3" w14:textId="77777777" w:rsidR="003A7664" w:rsidRPr="006415B5" w:rsidRDefault="003A7664" w:rsidP="00162E69">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w:t>
            </w:r>
            <w:r w:rsidRPr="006415B5">
              <w:rPr>
                <w:rFonts w:hint="eastAsia"/>
                <w:color w:val="000000"/>
                <w:lang w:eastAsia="ko-KR"/>
              </w:rPr>
              <w:t>7</w:t>
            </w:r>
            <w:r w:rsidRPr="006415B5">
              <w:rPr>
                <w:color w:val="000000"/>
              </w:rPr>
              <w:t>.</w:t>
            </w:r>
            <w:r w:rsidRPr="006415B5">
              <w:rPr>
                <w:rFonts w:hint="eastAsia"/>
                <w:color w:val="000000"/>
                <w:lang w:eastAsia="ko-KR"/>
              </w:rPr>
              <w:t>4</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7.3.13</w:t>
            </w:r>
          </w:p>
        </w:tc>
      </w:tr>
      <w:tr w:rsidR="00371BDC" w:rsidRPr="006415B5" w14:paraId="0784CD9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9B538DF"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8538793"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2E8425E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CD02D18"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95EA246" w14:textId="77777777" w:rsidR="00371BDC" w:rsidRPr="006415B5" w:rsidRDefault="00371BDC" w:rsidP="00371BDC">
            <w:pPr>
              <w:pStyle w:val="TAL"/>
              <w:snapToGrid w:val="0"/>
            </w:pPr>
            <w:r w:rsidRPr="006415B5">
              <w:t>CF01</w:t>
            </w:r>
          </w:p>
        </w:tc>
      </w:tr>
      <w:tr w:rsidR="00371BDC" w:rsidRPr="006415B5" w14:paraId="67CF7B2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EAE0966"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5AB4DAC"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61957919"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DB36AF2"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71A841C" w14:textId="66F8AF58" w:rsidR="00371BDC"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332540D" w14:textId="0FE925D7" w:rsidR="00897E5E" w:rsidRDefault="00897E5E" w:rsidP="00897E5E">
            <w:pPr>
              <w:keepNext/>
              <w:keepLines/>
              <w:snapToGrid w:val="0"/>
              <w:spacing w:after="0"/>
              <w:rPr>
                <w:rFonts w:ascii="Arial" w:hAnsi="Arial"/>
                <w:b/>
                <w:sz w:val="18"/>
                <w:lang w:eastAsia="ko-KR"/>
              </w:rPr>
            </w:pPr>
            <w:r w:rsidRPr="006415B5">
              <w:tab/>
            </w:r>
            <w:r w:rsidRPr="0039223A">
              <w:rPr>
                <w:rFonts w:ascii="Arial" w:hAnsi="Arial"/>
                <w:b/>
                <w:sz w:val="18"/>
              </w:rPr>
              <w:t xml:space="preserve">and </w:t>
            </w:r>
            <w:r w:rsidRPr="0039223A">
              <w:rPr>
                <w:rFonts w:ascii="Arial" w:hAnsi="Arial"/>
                <w:sz w:val="18"/>
                <w:lang w:eastAsia="ko-KR"/>
              </w:rPr>
              <w:t>the IUT</w:t>
            </w:r>
            <w:r w:rsidRPr="0039223A">
              <w:rPr>
                <w:rFonts w:ascii="Arial" w:hAnsi="Arial"/>
                <w:b/>
                <w:sz w:val="18"/>
                <w:lang w:eastAsia="ko-KR"/>
              </w:rPr>
              <w:t xml:space="preserve"> having </w:t>
            </w:r>
            <w:r w:rsidRPr="0039223A">
              <w:rPr>
                <w:rFonts w:ascii="Arial" w:hAnsi="Arial"/>
                <w:sz w:val="18"/>
                <w:lang w:eastAsia="ko-KR"/>
              </w:rPr>
              <w:t>a resource at MEMBER_RESOURCE_ADDRESS_1</w:t>
            </w:r>
            <w:r>
              <w:rPr>
                <w:rFonts w:ascii="Arial" w:hAnsi="Arial"/>
                <w:sz w:val="18"/>
                <w:lang w:eastAsia="ko-KR"/>
              </w:rPr>
              <w:t xml:space="preserve"> </w:t>
            </w:r>
            <w:r>
              <w:rPr>
                <w:rFonts w:ascii="Arial" w:hAnsi="Arial"/>
                <w:b/>
                <w:sz w:val="18"/>
                <w:lang w:eastAsia="ko-KR"/>
              </w:rPr>
              <w:t>containing</w:t>
            </w:r>
          </w:p>
          <w:p w14:paraId="3CCF1837" w14:textId="77777777" w:rsidR="00897E5E" w:rsidRPr="00B96196" w:rsidRDefault="00897E5E" w:rsidP="00897E5E">
            <w:pPr>
              <w:keepNext/>
              <w:keepLines/>
              <w:snapToGrid w:val="0"/>
              <w:spacing w:after="0"/>
              <w:rPr>
                <w:rFonts w:ascii="Arial" w:hAnsi="Arial"/>
                <w:b/>
                <w:sz w:val="18"/>
                <w:lang w:eastAsia="ko-KR"/>
              </w:rPr>
            </w:pPr>
            <w:r>
              <w:rPr>
                <w:rFonts w:ascii="Arial" w:hAnsi="Arial"/>
                <w:b/>
                <w:sz w:val="18"/>
                <w:lang w:eastAsia="ko-KR"/>
              </w:rPr>
              <w:tab/>
            </w:r>
            <w:r>
              <w:rPr>
                <w:rFonts w:ascii="Arial" w:hAnsi="Arial"/>
                <w:b/>
                <w:sz w:val="18"/>
                <w:lang w:eastAsia="ko-KR"/>
              </w:rPr>
              <w:tab/>
            </w:r>
            <w:proofErr w:type="spellStart"/>
            <w:r>
              <w:rPr>
                <w:rFonts w:ascii="Arial" w:hAnsi="Arial"/>
                <w:sz w:val="18"/>
                <w:lang w:eastAsia="ko-KR"/>
              </w:rPr>
              <w:t>resourceType</w:t>
            </w:r>
            <w:proofErr w:type="spellEnd"/>
            <w:r>
              <w:rPr>
                <w:rFonts w:ascii="Arial" w:hAnsi="Arial"/>
                <w:sz w:val="18"/>
                <w:lang w:eastAsia="ko-KR"/>
              </w:rPr>
              <w:t xml:space="preserve"> </w:t>
            </w:r>
            <w:r>
              <w:rPr>
                <w:rFonts w:ascii="Arial" w:hAnsi="Arial"/>
                <w:b/>
                <w:sz w:val="18"/>
                <w:lang w:eastAsia="ko-KR"/>
              </w:rPr>
              <w:t xml:space="preserve">set to </w:t>
            </w:r>
            <w:r w:rsidRPr="00CF0296">
              <w:rPr>
                <w:rFonts w:ascii="Arial" w:hAnsi="Arial"/>
                <w:sz w:val="18"/>
              </w:rPr>
              <w:t>RESOURCE_TYPE</w:t>
            </w:r>
          </w:p>
          <w:p w14:paraId="6FE0D73D" w14:textId="77777777" w:rsidR="00897E5E" w:rsidRPr="0039223A" w:rsidRDefault="00897E5E" w:rsidP="00897E5E">
            <w:pPr>
              <w:keepNext/>
              <w:keepLines/>
              <w:snapToGrid w:val="0"/>
              <w:spacing w:after="0"/>
              <w:rPr>
                <w:rFonts w:ascii="Arial" w:hAnsi="Arial"/>
                <w:b/>
                <w:sz w:val="18"/>
              </w:rPr>
            </w:pPr>
            <w:r>
              <w:rPr>
                <w:rFonts w:ascii="Arial" w:hAnsi="Arial"/>
                <w:b/>
                <w:sz w:val="18"/>
                <w:lang w:eastAsia="ko-KR"/>
              </w:rPr>
              <w:tab/>
            </w:r>
            <w:r w:rsidRPr="00CF0296">
              <w:rPr>
                <w:rFonts w:ascii="Arial" w:hAnsi="Arial"/>
                <w:b/>
                <w:sz w:val="18"/>
                <w:lang w:eastAsia="ko-KR"/>
              </w:rPr>
              <w:t xml:space="preserve">and </w:t>
            </w:r>
            <w:r w:rsidRPr="0039223A">
              <w:rPr>
                <w:rFonts w:ascii="Arial" w:hAnsi="Arial"/>
                <w:sz w:val="18"/>
                <w:lang w:eastAsia="ko-KR"/>
              </w:rPr>
              <w:t>the IUT</w:t>
            </w:r>
            <w:r w:rsidRPr="00CF0296">
              <w:rPr>
                <w:rFonts w:ascii="Arial" w:hAnsi="Arial"/>
                <w:sz w:val="18"/>
              </w:rPr>
              <w:t xml:space="preserve"> </w:t>
            </w:r>
            <w:r w:rsidRPr="00CF0296">
              <w:rPr>
                <w:rFonts w:ascii="Arial" w:hAnsi="Arial"/>
                <w:b/>
                <w:sz w:val="18"/>
              </w:rPr>
              <w:t>having</w:t>
            </w:r>
            <w:r w:rsidRPr="00CF0296">
              <w:rPr>
                <w:rFonts w:ascii="Arial" w:hAnsi="Arial"/>
                <w:sz w:val="18"/>
              </w:rPr>
              <w:t xml:space="preserve"> created a &lt;group&gt; resource at GROUP_RESOURCE_ADDRESS</w:t>
            </w:r>
            <w:r w:rsidRPr="00CF0296">
              <w:rPr>
                <w:rFonts w:ascii="Arial" w:hAnsi="Arial"/>
                <w:i/>
                <w:sz w:val="18"/>
                <w:lang w:eastAsia="ko-KR"/>
              </w:rPr>
              <w:t xml:space="preserve"> </w:t>
            </w:r>
          </w:p>
          <w:p w14:paraId="1FAE272A" w14:textId="77777777" w:rsidR="00897E5E" w:rsidRPr="00CF0296" w:rsidRDefault="00897E5E" w:rsidP="00897E5E">
            <w:pPr>
              <w:keepNext/>
              <w:keepLines/>
              <w:snapToGrid w:val="0"/>
              <w:spacing w:after="0"/>
              <w:rPr>
                <w:rFonts w:ascii="Arial" w:hAnsi="Arial"/>
                <w:sz w:val="18"/>
              </w:rPr>
            </w:pPr>
            <w:r w:rsidRPr="00CF0296">
              <w:rPr>
                <w:rFonts w:ascii="Arial" w:hAnsi="Arial"/>
                <w:sz w:val="18"/>
              </w:rPr>
              <w:t xml:space="preserve">            </w:t>
            </w:r>
            <w:r w:rsidRPr="00CF0296">
              <w:rPr>
                <w:rFonts w:ascii="Arial" w:hAnsi="Arial"/>
                <w:b/>
                <w:sz w:val="18"/>
              </w:rPr>
              <w:t>containing</w:t>
            </w:r>
            <w:r w:rsidRPr="00CF0296">
              <w:rPr>
                <w:rFonts w:ascii="Arial" w:hAnsi="Arial"/>
                <w:sz w:val="18"/>
              </w:rPr>
              <w:t xml:space="preserve"> </w:t>
            </w:r>
          </w:p>
          <w:p w14:paraId="77212E3A" w14:textId="77777777" w:rsidR="00897E5E" w:rsidRDefault="00897E5E" w:rsidP="00897E5E">
            <w:pPr>
              <w:keepNext/>
              <w:keepLines/>
              <w:snapToGrid w:val="0"/>
              <w:spacing w:after="0"/>
              <w:rPr>
                <w:rFonts w:ascii="Arial" w:hAnsi="Arial"/>
                <w:b/>
                <w:sz w:val="18"/>
              </w:rPr>
            </w:pPr>
            <w:r w:rsidRPr="00CF0296">
              <w:rPr>
                <w:rFonts w:ascii="Arial" w:hAnsi="Arial"/>
                <w:sz w:val="18"/>
              </w:rPr>
              <w:t xml:space="preserve">                 </w:t>
            </w:r>
            <w:proofErr w:type="spellStart"/>
            <w:r w:rsidRPr="00CF0296">
              <w:rPr>
                <w:rFonts w:ascii="Arial" w:hAnsi="Arial"/>
                <w:sz w:val="18"/>
                <w:lang w:eastAsia="ko-KR"/>
              </w:rPr>
              <w:t>memberIDs</w:t>
            </w:r>
            <w:proofErr w:type="spellEnd"/>
            <w:r w:rsidRPr="00CF0296">
              <w:rPr>
                <w:rFonts w:ascii="Arial" w:hAnsi="Arial"/>
                <w:sz w:val="18"/>
                <w:lang w:eastAsia="ko-KR"/>
              </w:rPr>
              <w:t xml:space="preserve"> attribute </w:t>
            </w:r>
            <w:r w:rsidRPr="00CF0296">
              <w:rPr>
                <w:rFonts w:ascii="Arial" w:hAnsi="Arial"/>
                <w:b/>
                <w:sz w:val="18"/>
                <w:lang w:eastAsia="ko-KR"/>
              </w:rPr>
              <w:t>set to</w:t>
            </w:r>
            <w:r w:rsidRPr="00CF0296">
              <w:rPr>
                <w:rFonts w:ascii="Arial" w:hAnsi="Arial"/>
                <w:sz w:val="18"/>
                <w:lang w:eastAsia="ko-KR"/>
              </w:rPr>
              <w:t xml:space="preserve"> </w:t>
            </w:r>
            <w:r w:rsidRPr="00CF0296">
              <w:rPr>
                <w:rFonts w:ascii="Arial" w:hAnsi="Arial"/>
                <w:sz w:val="18"/>
              </w:rPr>
              <w:t>MEMBER_RESOURCE_ADDRESS_1</w:t>
            </w:r>
            <w:r>
              <w:rPr>
                <w:rFonts w:ascii="Arial" w:hAnsi="Arial"/>
                <w:sz w:val="18"/>
              </w:rPr>
              <w:t xml:space="preserve"> </w:t>
            </w:r>
            <w:r>
              <w:rPr>
                <w:rFonts w:ascii="Arial" w:hAnsi="Arial"/>
                <w:b/>
                <w:sz w:val="18"/>
              </w:rPr>
              <w:t>and</w:t>
            </w:r>
          </w:p>
          <w:p w14:paraId="4EF75B35" w14:textId="77777777" w:rsidR="00897E5E" w:rsidRPr="00B96196" w:rsidRDefault="00897E5E" w:rsidP="00897E5E">
            <w:pPr>
              <w:keepNext/>
              <w:keepLines/>
              <w:snapToGrid w:val="0"/>
              <w:spacing w:after="0"/>
              <w:rPr>
                <w:rFonts w:ascii="Arial" w:hAnsi="Arial"/>
                <w:sz w:val="18"/>
              </w:rPr>
            </w:pPr>
            <w:r>
              <w:rPr>
                <w:rFonts w:ascii="Arial" w:hAnsi="Arial"/>
                <w:b/>
                <w:sz w:val="18"/>
              </w:rPr>
              <w:tab/>
            </w:r>
            <w:r>
              <w:rPr>
                <w:rFonts w:ascii="Arial" w:hAnsi="Arial"/>
                <w:b/>
                <w:sz w:val="18"/>
              </w:rPr>
              <w:tab/>
            </w:r>
            <w:r>
              <w:rPr>
                <w:rFonts w:ascii="Arial" w:hAnsi="Arial"/>
                <w:b/>
                <w:sz w:val="18"/>
              </w:rPr>
              <w:tab/>
            </w:r>
            <w:proofErr w:type="spellStart"/>
            <w:r>
              <w:rPr>
                <w:rFonts w:ascii="Arial" w:hAnsi="Arial"/>
                <w:sz w:val="18"/>
              </w:rPr>
              <w:t>memberType</w:t>
            </w:r>
            <w:proofErr w:type="spellEnd"/>
            <w:r>
              <w:rPr>
                <w:rFonts w:ascii="Arial" w:hAnsi="Arial"/>
                <w:sz w:val="18"/>
              </w:rPr>
              <w:t xml:space="preserve"> attribute </w:t>
            </w:r>
            <w:r>
              <w:rPr>
                <w:rFonts w:ascii="Arial" w:hAnsi="Arial"/>
                <w:b/>
                <w:sz w:val="18"/>
              </w:rPr>
              <w:t xml:space="preserve">set to </w:t>
            </w:r>
            <w:r w:rsidRPr="00CF0296">
              <w:rPr>
                <w:rFonts w:ascii="Arial" w:hAnsi="Arial"/>
                <w:sz w:val="18"/>
              </w:rPr>
              <w:t>RESOURCE_TYPE</w:t>
            </w:r>
          </w:p>
          <w:p w14:paraId="142DD6C2" w14:textId="1BA2A3EA" w:rsidR="00371BDC" w:rsidRDefault="00897E5E" w:rsidP="00897E5E">
            <w:pPr>
              <w:pStyle w:val="TAL"/>
              <w:snapToGrid w:val="0"/>
            </w:pPr>
            <w:r w:rsidRPr="00CF0296">
              <w:tab/>
            </w:r>
            <w:r w:rsidRPr="00CF0296">
              <w:rPr>
                <w:b/>
              </w:rPr>
              <w:t>and</w:t>
            </w:r>
            <w:r w:rsidRPr="00CF0296">
              <w:t xml:space="preserve"> the AE </w:t>
            </w:r>
            <w:r w:rsidRPr="00CF0296">
              <w:rPr>
                <w:b/>
              </w:rPr>
              <w:t xml:space="preserve">having </w:t>
            </w:r>
            <w:r w:rsidRPr="00CF0296">
              <w:t>privileges to perform UPDATE operation on the</w:t>
            </w:r>
            <w:r w:rsidRPr="00CF0296">
              <w:tab/>
              <w:t>GROUP_RESOURCE_ADDRESS</w:t>
            </w:r>
          </w:p>
          <w:p w14:paraId="7E28A749" w14:textId="5E6E8C3A" w:rsidR="00897E5E" w:rsidRPr="006415B5" w:rsidRDefault="00897E5E" w:rsidP="00897E5E">
            <w:pPr>
              <w:pStyle w:val="TAL"/>
              <w:snapToGrid w:val="0"/>
              <w:rPr>
                <w:lang w:eastAsia="ko-KR"/>
              </w:rPr>
            </w:pPr>
            <w:r w:rsidRPr="00CF0296">
              <w:rPr>
                <w:lang w:eastAsia="ko-KR"/>
              </w:rPr>
              <w:tab/>
            </w:r>
            <w:r w:rsidRPr="000D68EA">
              <w:rPr>
                <w:b/>
              </w:rPr>
              <w:t xml:space="preserve">and </w:t>
            </w:r>
            <w:r w:rsidRPr="000D68EA">
              <w:rPr>
                <w:lang w:eastAsia="ko-KR"/>
              </w:rPr>
              <w:t>the IUT</w:t>
            </w:r>
            <w:r w:rsidRPr="000D68EA">
              <w:rPr>
                <w:b/>
                <w:lang w:eastAsia="ko-KR"/>
              </w:rPr>
              <w:t xml:space="preserve"> having</w:t>
            </w:r>
            <w:r>
              <w:rPr>
                <w:b/>
                <w:lang w:eastAsia="ko-KR"/>
              </w:rPr>
              <w:t xml:space="preserve"> created</w:t>
            </w:r>
            <w:r w:rsidRPr="000D68EA">
              <w:rPr>
                <w:b/>
                <w:lang w:eastAsia="ko-KR"/>
              </w:rPr>
              <w:t xml:space="preserve"> </w:t>
            </w:r>
            <w:r w:rsidRPr="000D68EA">
              <w:rPr>
                <w:lang w:eastAsia="ko-KR"/>
              </w:rPr>
              <w:t>a resource at MEMBER_RESOURCE_ADDRESS_</w:t>
            </w:r>
            <w:r>
              <w:rPr>
                <w:lang w:eastAsia="ko-KR"/>
              </w:rPr>
              <w:t>2</w:t>
            </w:r>
          </w:p>
          <w:p w14:paraId="0620F31C" w14:textId="5BFBDDF5" w:rsidR="00371BDC" w:rsidRPr="006415B5" w:rsidRDefault="00371BDC" w:rsidP="00371BDC">
            <w:pPr>
              <w:pStyle w:val="TAL"/>
              <w:snapToGrid w:val="0"/>
              <w:rPr>
                <w:b/>
              </w:rPr>
            </w:pPr>
            <w:r w:rsidRPr="006415B5">
              <w:rPr>
                <w:lang w:eastAsia="ko-KR"/>
              </w:rPr>
              <w:tab/>
            </w:r>
            <w:r w:rsidRPr="006415B5">
              <w:rPr>
                <w:b/>
              </w:rPr>
              <w:t>and</w:t>
            </w:r>
            <w:r w:rsidRPr="006415B5">
              <w:t xml:space="preserve"> the </w:t>
            </w:r>
            <w:r w:rsidR="00897E5E">
              <w:t>IUT</w:t>
            </w:r>
            <w:r w:rsidRPr="006415B5">
              <w:t xml:space="preserve"> </w:t>
            </w:r>
            <w:r w:rsidRPr="006415B5">
              <w:rPr>
                <w:b/>
              </w:rPr>
              <w:t>not</w:t>
            </w:r>
            <w:r w:rsidRPr="006415B5">
              <w:t xml:space="preserve"> </w:t>
            </w:r>
            <w:r w:rsidRPr="006415B5">
              <w:rPr>
                <w:b/>
              </w:rPr>
              <w:t xml:space="preserve">having </w:t>
            </w:r>
            <w:r w:rsidRPr="006415B5">
              <w:t>privileges to perform RETRIEVE operation on</w:t>
            </w:r>
            <w:r w:rsidR="00897E5E" w:rsidRPr="000D68EA">
              <w:rPr>
                <w:lang w:eastAsia="ko-KR"/>
              </w:rPr>
              <w:t xml:space="preserve"> MEMBER_RESOURCE_ADDRESS_</w:t>
            </w:r>
            <w:r w:rsidR="00897E5E">
              <w:rPr>
                <w:lang w:eastAsia="ko-KR"/>
              </w:rPr>
              <w:t>2</w:t>
            </w:r>
            <w:r w:rsidRPr="006415B5">
              <w:rPr>
                <w:lang w:eastAsia="ko-KR"/>
              </w:rPr>
              <w:t xml:space="preserve"> </w:t>
            </w:r>
          </w:p>
          <w:p w14:paraId="391B2634" w14:textId="77777777" w:rsidR="00371BDC" w:rsidRPr="006415B5" w:rsidRDefault="00371BDC" w:rsidP="00371BDC">
            <w:pPr>
              <w:pStyle w:val="TAL"/>
              <w:snapToGrid w:val="0"/>
              <w:rPr>
                <w:b/>
                <w:kern w:val="1"/>
              </w:rPr>
            </w:pPr>
            <w:r w:rsidRPr="006415B5">
              <w:rPr>
                <w:b/>
              </w:rPr>
              <w:t>}</w:t>
            </w:r>
          </w:p>
        </w:tc>
      </w:tr>
      <w:tr w:rsidR="00371BDC" w:rsidRPr="006415B5" w14:paraId="5CC7B8B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3E53969D"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7C5D968"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C32327C" w14:textId="77777777" w:rsidR="00371BDC" w:rsidRPr="006415B5" w:rsidRDefault="00371BDC" w:rsidP="00371BDC">
            <w:pPr>
              <w:pStyle w:val="TAL"/>
              <w:snapToGrid w:val="0"/>
              <w:jc w:val="center"/>
              <w:rPr>
                <w:b/>
              </w:rPr>
            </w:pPr>
            <w:r w:rsidRPr="006415B5">
              <w:rPr>
                <w:b/>
              </w:rPr>
              <w:t>Direction</w:t>
            </w:r>
          </w:p>
        </w:tc>
      </w:tr>
      <w:tr w:rsidR="00371BDC" w:rsidRPr="006415B5" w14:paraId="16C69667" w14:textId="77777777" w:rsidTr="00162E69">
        <w:trPr>
          <w:trHeight w:val="962"/>
          <w:jc w:val="center"/>
        </w:trPr>
        <w:tc>
          <w:tcPr>
            <w:tcW w:w="1853" w:type="dxa"/>
            <w:vMerge/>
            <w:tcBorders>
              <w:left w:val="single" w:sz="4" w:space="0" w:color="000000"/>
              <w:right w:val="single" w:sz="4" w:space="0" w:color="000000"/>
            </w:tcBorders>
          </w:tcPr>
          <w:p w14:paraId="7506B72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DADF9A3"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hint="eastAsia"/>
                <w:lang w:eastAsia="ko-KR"/>
              </w:rPr>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64EB65C"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72071A2C"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5840877" w14:textId="77777777" w:rsidR="00371BDC" w:rsidRPr="006415B5" w:rsidRDefault="00371BDC" w:rsidP="00371BDC">
            <w:pPr>
              <w:pStyle w:val="TAL"/>
              <w:snapToGrid w:val="0"/>
              <w:rPr>
                <w:b/>
              </w:rPr>
            </w:pPr>
            <w:r w:rsidRPr="006415B5">
              <w:tab/>
            </w:r>
            <w:r w:rsidRPr="006415B5">
              <w:tab/>
              <w:t xml:space="preserve">Content </w:t>
            </w:r>
            <w:r w:rsidRPr="006415B5">
              <w:rPr>
                <w:b/>
              </w:rPr>
              <w:t>containing</w:t>
            </w:r>
          </w:p>
          <w:p w14:paraId="0A2C18BE" w14:textId="77777777" w:rsidR="00897E5E" w:rsidRPr="00AD32EF" w:rsidRDefault="00371BDC" w:rsidP="00897E5E">
            <w:pPr>
              <w:keepNext/>
              <w:keepLines/>
              <w:snapToGrid w:val="0"/>
              <w:spacing w:after="0"/>
              <w:rPr>
                <w:rFonts w:ascii="Arial" w:hAnsi="Arial" w:cs="Arial"/>
                <w:sz w:val="18"/>
                <w:szCs w:val="18"/>
              </w:rPr>
            </w:pPr>
            <w:r w:rsidRPr="006415B5">
              <w:rPr>
                <w:lang w:eastAsia="ko-KR"/>
              </w:rPr>
              <w:tab/>
            </w:r>
            <w:r w:rsidRPr="006415B5">
              <w:rPr>
                <w:lang w:eastAsia="ko-KR"/>
              </w:rPr>
              <w:tab/>
            </w:r>
            <w:r w:rsidRPr="006415B5">
              <w:rPr>
                <w:lang w:eastAsia="ko-KR"/>
              </w:rPr>
              <w:tab/>
            </w:r>
            <w:r w:rsidRPr="00275397">
              <w:rPr>
                <w:rFonts w:ascii="Arial" w:hAnsi="Arial" w:cs="Arial"/>
                <w:sz w:val="18"/>
                <w:szCs w:val="18"/>
                <w:lang w:eastAsia="ko-KR"/>
              </w:rPr>
              <w:t xml:space="preserve">group resource </w:t>
            </w:r>
            <w:r w:rsidR="00897E5E" w:rsidRPr="00390A85">
              <w:rPr>
                <w:rFonts w:ascii="Arial" w:hAnsi="Arial" w:cs="Arial"/>
                <w:b/>
                <w:sz w:val="18"/>
                <w:szCs w:val="18"/>
              </w:rPr>
              <w:t>containing</w:t>
            </w:r>
          </w:p>
          <w:p w14:paraId="05458816" w14:textId="276CDF59" w:rsidR="00371BDC" w:rsidRPr="006415B5" w:rsidRDefault="00897E5E" w:rsidP="00897E5E">
            <w:pPr>
              <w:pStyle w:val="TAL"/>
              <w:snapToGrid w:val="0"/>
              <w:rPr>
                <w:lang w:eastAsia="ko-KR"/>
              </w:rPr>
            </w:pPr>
            <w:r w:rsidRPr="00AD32EF">
              <w:rPr>
                <w:rFonts w:cs="Arial"/>
                <w:szCs w:val="18"/>
              </w:rPr>
              <w:tab/>
            </w:r>
            <w:r w:rsidRPr="00390A85">
              <w:rPr>
                <w:rFonts w:cs="Arial"/>
                <w:szCs w:val="18"/>
              </w:rPr>
              <w:tab/>
            </w:r>
            <w:r w:rsidRPr="00AD32EF">
              <w:rPr>
                <w:rFonts w:cs="Arial"/>
                <w:szCs w:val="18"/>
              </w:rPr>
              <w:tab/>
            </w:r>
            <w:r w:rsidRPr="00AD32EF">
              <w:rPr>
                <w:rFonts w:cs="Arial"/>
                <w:szCs w:val="18"/>
              </w:rPr>
              <w:tab/>
            </w:r>
            <w:proofErr w:type="spellStart"/>
            <w:r w:rsidRPr="00AD32EF">
              <w:rPr>
                <w:rFonts w:cs="Arial"/>
                <w:szCs w:val="18"/>
              </w:rPr>
              <w:t>memberIDs</w:t>
            </w:r>
            <w:proofErr w:type="spellEnd"/>
            <w:r w:rsidRPr="00390A85">
              <w:rPr>
                <w:rFonts w:cs="Arial"/>
                <w:szCs w:val="18"/>
              </w:rPr>
              <w:t xml:space="preserve"> </w:t>
            </w:r>
            <w:r w:rsidRPr="00AD32EF">
              <w:rPr>
                <w:rFonts w:cs="Arial"/>
                <w:szCs w:val="18"/>
              </w:rPr>
              <w:t xml:space="preserve">attribute </w:t>
            </w:r>
            <w:r w:rsidRPr="00AD32EF">
              <w:rPr>
                <w:rFonts w:cs="Arial"/>
                <w:b/>
                <w:szCs w:val="18"/>
              </w:rPr>
              <w:t>set to</w:t>
            </w:r>
            <w:r w:rsidRPr="00AD32EF">
              <w:rPr>
                <w:rFonts w:cs="Arial"/>
                <w:szCs w:val="18"/>
              </w:rPr>
              <w:t xml:space="preserve"> </w:t>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t>MEMBER_RESOURCE</w:t>
            </w:r>
            <w:r w:rsidRPr="0039223A">
              <w:t>_ADDRESS_2</w:t>
            </w:r>
          </w:p>
          <w:p w14:paraId="57827913"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36BB9E0"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C5A0962" w14:textId="77777777" w:rsidTr="00162E69">
        <w:trPr>
          <w:trHeight w:val="794"/>
          <w:jc w:val="center"/>
        </w:trPr>
        <w:tc>
          <w:tcPr>
            <w:tcW w:w="1853" w:type="dxa"/>
            <w:vMerge/>
            <w:tcBorders>
              <w:left w:val="single" w:sz="4" w:space="0" w:color="000000"/>
              <w:bottom w:val="single" w:sz="4" w:space="0" w:color="000000"/>
              <w:right w:val="single" w:sz="4" w:space="0" w:color="000000"/>
            </w:tcBorders>
          </w:tcPr>
          <w:p w14:paraId="5B84A098"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11C362"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proofErr w:type="spellStart"/>
            <w:r w:rsidRPr="006415B5">
              <w:t>valid</w:t>
            </w:r>
            <w:proofErr w:type="spellEnd"/>
            <w:r w:rsidRPr="006415B5">
              <w:t xml:space="preserve"> Response </w:t>
            </w:r>
            <w:r w:rsidRPr="006415B5">
              <w:rPr>
                <w:b/>
              </w:rPr>
              <w:t>containing</w:t>
            </w:r>
            <w:r w:rsidRPr="006415B5">
              <w:t xml:space="preserve"> </w:t>
            </w:r>
          </w:p>
          <w:p w14:paraId="66814A1C" w14:textId="6353F8F4"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 xml:space="preserve">5105 </w:t>
            </w:r>
            <w:r w:rsidRPr="006415B5">
              <w:rPr>
                <w:szCs w:val="18"/>
              </w:rPr>
              <w:t>(</w:t>
            </w:r>
            <w:r w:rsidR="00897E5E">
              <w:rPr>
                <w:szCs w:val="18"/>
              </w:rPr>
              <w:t>RECEIVER_HAS_</w:t>
            </w:r>
            <w:r w:rsidRPr="006415B5">
              <w:rPr>
                <w:lang w:eastAsia="ko-KR"/>
              </w:rPr>
              <w:t>NO_PRIVILEGE</w:t>
            </w:r>
            <w:r w:rsidRPr="006415B5">
              <w:rPr>
                <w:szCs w:val="18"/>
              </w:rPr>
              <w:t>)</w:t>
            </w:r>
          </w:p>
          <w:p w14:paraId="0905074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F46F2E"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526CDFF" w14:textId="77777777" w:rsidR="00B4394B" w:rsidRPr="006415B5" w:rsidRDefault="00B4394B" w:rsidP="00B4394B"/>
    <w:p w14:paraId="3CB95780" w14:textId="77777777" w:rsidR="00EB2AEE" w:rsidRPr="006415B5" w:rsidRDefault="00EB2AEE" w:rsidP="004B51AD">
      <w:pPr>
        <w:pStyle w:val="H6"/>
      </w:pPr>
      <w:r w:rsidRPr="003B2275">
        <w:lastRenderedPageBreak/>
        <w:t>TP</w:t>
      </w:r>
      <w:r w:rsidRPr="006415B5">
        <w:t>/oneM2M/</w:t>
      </w:r>
      <w:r w:rsidRPr="003B2275">
        <w:t>CSE</w:t>
      </w:r>
      <w:r w:rsidRPr="006415B5">
        <w:t>/</w:t>
      </w:r>
      <w:r w:rsidRPr="003B2275">
        <w:rPr>
          <w:rFonts w:hint="eastAsia"/>
        </w:rPr>
        <w:t>GMG</w:t>
      </w:r>
      <w:r w:rsidRPr="006415B5">
        <w:t>/</w:t>
      </w:r>
      <w:r w:rsidR="001E35E0" w:rsidRPr="006415B5">
        <w:t>UPD/</w:t>
      </w:r>
      <w:r w:rsidRPr="006415B5">
        <w:t>0</w:t>
      </w:r>
      <w:r w:rsidR="00DE7671" w:rsidRPr="006415B5">
        <w:t>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68ED43B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D5E9541"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090AA98"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/UPD/002</w:t>
            </w:r>
          </w:p>
        </w:tc>
      </w:tr>
      <w:tr w:rsidR="003A7664" w:rsidRPr="006415B5" w14:paraId="4EF5EE3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14C7E2D"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E91805B"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lang w:eastAsia="ko-KR"/>
              </w:rPr>
              <w:t xml:space="preserve">detects the presence of duplicate </w:t>
            </w:r>
            <w:r w:rsidRPr="003B2275">
              <w:rPr>
                <w:lang w:eastAsia="ko-KR"/>
              </w:rPr>
              <w:t>member</w:t>
            </w:r>
            <w:r w:rsidRPr="006415B5">
              <w:rPr>
                <w:lang w:eastAsia="ko-KR"/>
              </w:rPr>
              <w:t xml:space="preserve"> IDs during</w:t>
            </w:r>
            <w:r w:rsidRPr="006415B5">
              <w:rPr>
                <w:color w:val="000000"/>
              </w:rPr>
              <w:t xml:space="preserve"> </w:t>
            </w:r>
            <w:r w:rsidRPr="006415B5">
              <w:rPr>
                <w:rFonts w:hint="eastAsia"/>
                <w:color w:val="000000"/>
                <w:lang w:eastAsia="ko-KR"/>
              </w:rPr>
              <w:t xml:space="preserve">an </w:t>
            </w:r>
            <w:r w:rsidRPr="003B2275">
              <w:rPr>
                <w:rFonts w:hint="eastAsia"/>
                <w:lang w:eastAsia="ko-KR"/>
              </w:rPr>
              <w:t>update</w:t>
            </w:r>
            <w:r w:rsidRPr="006415B5">
              <w:rPr>
                <w:rFonts w:hint="eastAsia"/>
                <w:color w:val="000000"/>
                <w:lang w:eastAsia="ko-KR"/>
              </w:rPr>
              <w:t xml:space="preserve"> of </w:t>
            </w:r>
            <w:proofErr w:type="gramStart"/>
            <w:r w:rsidRPr="006415B5">
              <w:rPr>
                <w:rFonts w:hint="eastAsia"/>
                <w:color w:val="000000"/>
                <w:lang w:eastAsia="ko-KR"/>
              </w:rPr>
              <w:t xml:space="preserve">the  </w:t>
            </w:r>
            <w:r w:rsidRPr="006415B5">
              <w:rPr>
                <w:rFonts w:hint="eastAsia"/>
                <w:i/>
                <w:color w:val="000000"/>
                <w:lang w:eastAsia="ko-KR"/>
              </w:rPr>
              <w:t>&lt;</w:t>
            </w:r>
            <w:proofErr w:type="gramEnd"/>
            <w:r w:rsidRPr="003B2275">
              <w:rPr>
                <w:rFonts w:hint="eastAsia"/>
                <w:i/>
                <w:lang w:eastAsia="ko-KR"/>
              </w:rPr>
              <w:t>group</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t>
            </w:r>
            <w:r w:rsidRPr="006415B5">
              <w:rPr>
                <w:color w:val="000000"/>
                <w:lang w:eastAsia="ko-KR"/>
              </w:rPr>
              <w:t xml:space="preserve">and removes the duplicate </w:t>
            </w:r>
            <w:r w:rsidRPr="003B2275">
              <w:rPr>
                <w:lang w:eastAsia="ko-KR"/>
              </w:rPr>
              <w:t>member</w:t>
            </w:r>
            <w:r w:rsidRPr="006415B5">
              <w:rPr>
                <w:color w:val="000000"/>
                <w:lang w:eastAsia="ko-KR"/>
              </w:rPr>
              <w:t xml:space="preserve"> IDs prior to updating the &lt;</w:t>
            </w:r>
            <w:r w:rsidRPr="00275397">
              <w:rPr>
                <w:i/>
                <w:lang w:eastAsia="ko-KR"/>
              </w:rPr>
              <w:t>group</w:t>
            </w:r>
            <w:r w:rsidRPr="006415B5">
              <w:rPr>
                <w:color w:val="000000"/>
                <w:lang w:eastAsia="ko-KR"/>
              </w:rPr>
              <w:t>&gt; resource</w:t>
            </w:r>
            <w:r w:rsidRPr="006415B5">
              <w:rPr>
                <w:rFonts w:hint="eastAsia"/>
                <w:color w:val="000000"/>
                <w:lang w:eastAsia="ko-KR"/>
              </w:rPr>
              <w:t>.</w:t>
            </w:r>
            <w:r w:rsidRPr="006415B5">
              <w:rPr>
                <w:color w:val="000000"/>
              </w:rPr>
              <w:t xml:space="preserve"> </w:t>
            </w:r>
          </w:p>
        </w:tc>
      </w:tr>
      <w:tr w:rsidR="003A7664" w:rsidRPr="006415B5" w14:paraId="41B3745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BC06E93"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05ED8E4" w14:textId="695A30EB"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2EEE7C6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C836C27"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D8C445"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04C33DB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E28816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2F9D092" w14:textId="77777777" w:rsidR="00371BDC" w:rsidRPr="006415B5" w:rsidRDefault="00371BDC" w:rsidP="00371BDC">
            <w:pPr>
              <w:pStyle w:val="TAL"/>
              <w:snapToGrid w:val="0"/>
            </w:pPr>
            <w:r w:rsidRPr="006415B5">
              <w:t>CF01</w:t>
            </w:r>
          </w:p>
        </w:tc>
      </w:tr>
      <w:tr w:rsidR="00371BDC" w:rsidRPr="006415B5" w14:paraId="7F79564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122822C"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3E8A7C7"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370F1F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6CF0E672"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0C583D8"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45FECFA"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F13283B" w14:textId="77777777" w:rsidR="00371BDC" w:rsidRPr="006415B5" w:rsidRDefault="00371BDC" w:rsidP="00371BDC">
            <w:pPr>
              <w:pStyle w:val="TAL"/>
              <w:snapToGrid w:val="0"/>
              <w:rPr>
                <w:b/>
              </w:rPr>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p>
          <w:p w14:paraId="2CFB517A"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created a &lt;</w:t>
            </w:r>
            <w:r w:rsidRPr="00275397">
              <w:rPr>
                <w:i/>
              </w:rPr>
              <w:t>group</w:t>
            </w:r>
            <w:r w:rsidRPr="006415B5">
              <w:t xml:space="preserve">&gt; resource at </w:t>
            </w:r>
            <w:r w:rsidRPr="003B2275">
              <w:t>GROUP</w:t>
            </w:r>
            <w:r w:rsidRPr="006415B5">
              <w:t>_RESOURCE_ADDRESS</w:t>
            </w:r>
            <w:r w:rsidRPr="006415B5">
              <w:rPr>
                <w:i/>
                <w:lang w:eastAsia="ko-KR"/>
              </w:rPr>
              <w:t xml:space="preserve"> </w:t>
            </w:r>
          </w:p>
          <w:p w14:paraId="40717A54" w14:textId="77777777" w:rsidR="00371BDC" w:rsidRPr="006415B5" w:rsidRDefault="00371BDC" w:rsidP="00371BDC">
            <w:pPr>
              <w:pStyle w:val="TAL"/>
              <w:snapToGrid w:val="0"/>
            </w:pPr>
            <w:r w:rsidRPr="006415B5">
              <w:t xml:space="preserve">            </w:t>
            </w:r>
            <w:r w:rsidRPr="006415B5">
              <w:rPr>
                <w:b/>
              </w:rPr>
              <w:t>containing</w:t>
            </w:r>
            <w:r w:rsidRPr="006415B5">
              <w:t xml:space="preserve"> </w:t>
            </w:r>
          </w:p>
          <w:p w14:paraId="5C6ECD84" w14:textId="77777777" w:rsidR="00371BDC" w:rsidRPr="006415B5" w:rsidRDefault="00371BDC" w:rsidP="00371BDC">
            <w:pPr>
              <w:pStyle w:val="TAL"/>
              <w:snapToGrid w:val="0"/>
            </w:pPr>
            <w:r w:rsidRPr="006415B5">
              <w:t xml:space="preserve">                  </w:t>
            </w:r>
            <w:proofErr w:type="spellStart"/>
            <w:r w:rsidRPr="006415B5">
              <w:rPr>
                <w:lang w:eastAsia="ko-KR"/>
              </w:rPr>
              <w:t>memberIDs</w:t>
            </w:r>
            <w:proofErr w:type="spellEnd"/>
            <w:r w:rsidRPr="006415B5">
              <w:rPr>
                <w:lang w:eastAsia="ko-KR"/>
              </w:rPr>
              <w:t xml:space="preserve"> attribute </w:t>
            </w:r>
            <w:r w:rsidRPr="006415B5">
              <w:rPr>
                <w:b/>
                <w:lang w:eastAsia="ko-KR"/>
              </w:rPr>
              <w:t>set to</w:t>
            </w:r>
            <w:r w:rsidRPr="006415B5">
              <w:rPr>
                <w:lang w:eastAsia="ko-KR"/>
              </w:rPr>
              <w:t xml:space="preserve"> </w:t>
            </w:r>
            <w:r w:rsidRPr="003B2275">
              <w:t>MEMBER</w:t>
            </w:r>
            <w:r w:rsidRPr="006415B5">
              <w:t>_RESOURCE_ADDRESS_1</w:t>
            </w:r>
          </w:p>
          <w:p w14:paraId="21CF3B77" w14:textId="77777777" w:rsidR="00371BDC" w:rsidRPr="006415B5" w:rsidRDefault="00371BDC" w:rsidP="00371BD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r>
            <w:r w:rsidRPr="003B2275">
              <w:t>GROUP</w:t>
            </w:r>
            <w:r w:rsidRPr="006415B5">
              <w:t>_RESOURCE_ADDRESS</w:t>
            </w:r>
          </w:p>
          <w:p w14:paraId="2628F709"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created a resource at </w:t>
            </w:r>
            <w:r w:rsidRPr="003B2275">
              <w:t>MEMBER</w:t>
            </w:r>
            <w:r w:rsidRPr="006415B5">
              <w:t>_RESOURCE_ADDRESS_2</w:t>
            </w:r>
          </w:p>
          <w:p w14:paraId="0C99CD98" w14:textId="16C12995" w:rsidR="00371BDC" w:rsidRPr="00390A85" w:rsidRDefault="00371BDC" w:rsidP="00371BDC">
            <w:pPr>
              <w:pStyle w:val="TAL"/>
              <w:snapToGrid w:val="0"/>
              <w:rPr>
                <w:rFonts w:cs="Arial"/>
                <w:b/>
                <w:kern w:val="1"/>
              </w:rPr>
            </w:pPr>
            <w:r w:rsidRPr="00275397">
              <w:rPr>
                <w:rFonts w:cs="Arial"/>
                <w:b/>
              </w:rPr>
              <w:t>}</w:t>
            </w:r>
          </w:p>
        </w:tc>
      </w:tr>
      <w:tr w:rsidR="00371BDC" w:rsidRPr="006415B5" w14:paraId="48648788"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EFFA850"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0E8CA25"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D9FD96B" w14:textId="77777777" w:rsidR="00371BDC" w:rsidRPr="006415B5" w:rsidRDefault="00371BDC" w:rsidP="00371BDC">
            <w:pPr>
              <w:pStyle w:val="TAL"/>
              <w:snapToGrid w:val="0"/>
              <w:jc w:val="center"/>
              <w:rPr>
                <w:b/>
              </w:rPr>
            </w:pPr>
            <w:r w:rsidRPr="006415B5">
              <w:rPr>
                <w:b/>
              </w:rPr>
              <w:t>Direction</w:t>
            </w:r>
          </w:p>
        </w:tc>
      </w:tr>
      <w:tr w:rsidR="00371BDC" w:rsidRPr="006415B5" w14:paraId="22371237" w14:textId="77777777" w:rsidTr="00162E69">
        <w:trPr>
          <w:trHeight w:val="962"/>
          <w:jc w:val="center"/>
        </w:trPr>
        <w:tc>
          <w:tcPr>
            <w:tcW w:w="1853" w:type="dxa"/>
            <w:vMerge/>
            <w:tcBorders>
              <w:left w:val="single" w:sz="4" w:space="0" w:color="000000"/>
              <w:right w:val="single" w:sz="4" w:space="0" w:color="000000"/>
            </w:tcBorders>
          </w:tcPr>
          <w:p w14:paraId="53B045F2"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C783114"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9FF8FC7"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w:t>
            </w:r>
            <w:r w:rsidRPr="003B2275">
              <w:t>GROUP</w:t>
            </w:r>
            <w:r w:rsidRPr="006415B5">
              <w:t>_RESOURCE_ADDRESS</w:t>
            </w:r>
            <w:r w:rsidRPr="006415B5">
              <w:rPr>
                <w:i/>
              </w:rPr>
              <w:t xml:space="preserve"> </w:t>
            </w:r>
            <w:r w:rsidRPr="006415B5">
              <w:rPr>
                <w:b/>
              </w:rPr>
              <w:t>and</w:t>
            </w:r>
          </w:p>
          <w:p w14:paraId="7C3B9204"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45DA3A9" w14:textId="77777777" w:rsidR="00371BDC" w:rsidRPr="006415B5" w:rsidRDefault="00371BDC" w:rsidP="00371BDC">
            <w:pPr>
              <w:pStyle w:val="TAL"/>
              <w:snapToGrid w:val="0"/>
              <w:rPr>
                <w:b/>
              </w:rPr>
            </w:pPr>
            <w:r w:rsidRPr="006415B5">
              <w:tab/>
            </w:r>
            <w:r w:rsidRPr="006415B5">
              <w:tab/>
              <w:t xml:space="preserve">Content </w:t>
            </w:r>
            <w:r w:rsidRPr="006415B5">
              <w:rPr>
                <w:b/>
              </w:rPr>
              <w:t>containing</w:t>
            </w:r>
          </w:p>
          <w:p w14:paraId="675C35C7" w14:textId="77777777" w:rsidR="00371BDC" w:rsidRPr="006415B5" w:rsidRDefault="00371BDC" w:rsidP="00371BDC">
            <w:pPr>
              <w:pStyle w:val="TAL"/>
              <w:snapToGrid w:val="0"/>
              <w:ind w:firstLineChars="150" w:firstLine="270"/>
              <w:rPr>
                <w:lang w:eastAsia="ko-KR"/>
              </w:rPr>
            </w:pPr>
            <w:r w:rsidRPr="006415B5">
              <w:t xml:space="preserve">      </w:t>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5787F3A6"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r>
            <w:proofErr w:type="spellStart"/>
            <w:r w:rsidRPr="006415B5">
              <w:rPr>
                <w:lang w:eastAsia="ko-KR"/>
              </w:rPr>
              <w:t>memberIDs</w:t>
            </w:r>
            <w:proofErr w:type="spellEnd"/>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159B17C6"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_RESOURCE_ADDRESS_2,</w:t>
            </w:r>
          </w:p>
          <w:p w14:paraId="79EBD30E"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p>
          <w:p w14:paraId="670CAEE7"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C9EC6A1"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3509811A"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35C2880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E9F374"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42D5A5E"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2004 (</w:t>
            </w:r>
            <w:r w:rsidRPr="006415B5">
              <w:rPr>
                <w:rFonts w:eastAsia="MS Mincho" w:hint="eastAsia"/>
                <w:lang w:eastAsia="ja-JP"/>
              </w:rPr>
              <w:t>UPDATED</w:t>
            </w:r>
            <w:r w:rsidRPr="006415B5">
              <w:rPr>
                <w:szCs w:val="18"/>
              </w:rPr>
              <w:t>)</w:t>
            </w:r>
          </w:p>
          <w:p w14:paraId="3AF0AEF4"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3E749936" w14:textId="77777777" w:rsidR="00371BDC" w:rsidRPr="006415B5" w:rsidRDefault="00371BDC" w:rsidP="00371BDC">
            <w:pPr>
              <w:pStyle w:val="TAL"/>
              <w:snapToGrid w:val="0"/>
              <w:ind w:firstLineChars="550" w:firstLine="99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1A268CE7"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 xml:space="preserve">   </w:t>
            </w:r>
            <w:proofErr w:type="spellStart"/>
            <w:r w:rsidRPr="006415B5">
              <w:rPr>
                <w:lang w:eastAsia="ko-KR"/>
              </w:rPr>
              <w:t>memberIDs</w:t>
            </w:r>
            <w:proofErr w:type="spellEnd"/>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53F83D0E" w14:textId="77777777" w:rsidR="00371BDC" w:rsidRPr="006415B5" w:rsidRDefault="00371BDC" w:rsidP="00371BDC">
            <w:pPr>
              <w:pStyle w:val="TAL"/>
              <w:snapToGrid w:val="0"/>
              <w:rPr>
                <w:szCs w:val="18"/>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6415B5">
              <w:rPr>
                <w:lang w:eastAsia="ko-KR"/>
              </w:rPr>
              <w:t xml:space="preserve">  </w:t>
            </w:r>
            <w:r w:rsidRPr="003B2275">
              <w:t>MEMBER</w:t>
            </w:r>
            <w:r w:rsidRPr="006415B5">
              <w:t>_RESOURCE_ADDRESS_2</w:t>
            </w:r>
          </w:p>
          <w:p w14:paraId="754B1255"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0B3552"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8AA9504" w14:textId="77777777" w:rsidR="00F871C9" w:rsidRPr="006415B5" w:rsidRDefault="00F871C9" w:rsidP="004423D6"/>
    <w:p w14:paraId="53239ABC"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/UPD/003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1B2DAA8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7F407CC"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7DBED5D"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/UPD/003</w:t>
            </w:r>
          </w:p>
        </w:tc>
      </w:tr>
      <w:tr w:rsidR="003A7664" w:rsidRPr="006415B5" w14:paraId="5AB900D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1F2E6AA"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E87CC65"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validates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w:t>
            </w:r>
            <w:proofErr w:type="gramStart"/>
            <w:r w:rsidRPr="006415B5">
              <w:rPr>
                <w:rFonts w:hint="eastAsia"/>
                <w:color w:val="000000"/>
                <w:lang w:eastAsia="ko-KR"/>
              </w:rPr>
              <w:t xml:space="preserve">the  </w:t>
            </w:r>
            <w:r w:rsidRPr="006415B5">
              <w:rPr>
                <w:rFonts w:hint="eastAsia"/>
                <w:i/>
                <w:color w:val="000000"/>
                <w:lang w:eastAsia="ko-KR"/>
              </w:rPr>
              <w:t>&lt;</w:t>
            </w:r>
            <w:proofErr w:type="gramEnd"/>
            <w:r w:rsidRPr="003B2275">
              <w:rPr>
                <w:rFonts w:hint="eastAsia"/>
                <w:i/>
                <w:lang w:eastAsia="ko-KR"/>
              </w:rPr>
              <w:t>group</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proofErr w:type="spellStart"/>
            <w:r w:rsidRPr="006415B5">
              <w:rPr>
                <w:color w:val="000000"/>
                <w:lang w:eastAsia="ko-KR"/>
              </w:rPr>
              <w:t>memberType</w:t>
            </w:r>
            <w:proofErr w:type="spellEnd"/>
            <w:r w:rsidRPr="006415B5">
              <w:rPr>
                <w:color w:val="000000"/>
                <w:lang w:eastAsia="ko-KR"/>
              </w:rPr>
              <w:t xml:space="preserv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w:t>
            </w:r>
            <w:r w:rsidRPr="006415B5">
              <w:rPr>
                <w:color w:val="000000"/>
              </w:rPr>
              <w:t xml:space="preserve"> </w:t>
            </w:r>
          </w:p>
        </w:tc>
      </w:tr>
      <w:tr w:rsidR="003A7664" w:rsidRPr="006415B5" w14:paraId="3CD9F62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66293F3"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D28235" w14:textId="77777777" w:rsidR="003A7664" w:rsidRPr="006415B5" w:rsidRDefault="003A7664" w:rsidP="00162E69">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1CDFBCB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0C63521"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F0F47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5997A8D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E57B4D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5C249D8" w14:textId="77777777" w:rsidR="00371BDC" w:rsidRPr="006415B5" w:rsidRDefault="00371BDC" w:rsidP="00371BDC">
            <w:pPr>
              <w:pStyle w:val="TAL"/>
              <w:snapToGrid w:val="0"/>
            </w:pPr>
            <w:r w:rsidRPr="006415B5">
              <w:t>CF01</w:t>
            </w:r>
          </w:p>
        </w:tc>
      </w:tr>
      <w:tr w:rsidR="00371BDC" w:rsidRPr="006415B5" w14:paraId="59C51EC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A3594AE"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49596C0"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2054450F"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A3AF974"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380E1AF"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25ECADE"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9998DC0"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 </w:t>
            </w:r>
            <w:r w:rsidRPr="006415B5">
              <w:rPr>
                <w:b/>
              </w:rPr>
              <w:t>containing</w:t>
            </w:r>
            <w:r w:rsidRPr="006415B5">
              <w:t xml:space="preserve"> </w:t>
            </w:r>
          </w:p>
          <w:p w14:paraId="22DFD632" w14:textId="77777777" w:rsidR="00371BDC" w:rsidRPr="006415B5" w:rsidRDefault="00371BDC" w:rsidP="00371BDC">
            <w:pPr>
              <w:pStyle w:val="TAL"/>
              <w:snapToGrid w:val="0"/>
            </w:pPr>
            <w:r w:rsidRPr="006415B5">
              <w:t xml:space="preserve">            </w:t>
            </w:r>
            <w:proofErr w:type="spellStart"/>
            <w:r w:rsidRPr="006415B5">
              <w:rPr>
                <w:lang w:eastAsia="ko-KR"/>
              </w:rPr>
              <w:t>memberIDs</w:t>
            </w:r>
            <w:proofErr w:type="spellEnd"/>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_RESOURCE_ADDRESS_1</w:t>
            </w:r>
          </w:p>
          <w:p w14:paraId="0028EEAC" w14:textId="77777777" w:rsidR="00371BDC" w:rsidRPr="006415B5" w:rsidRDefault="00371BDC" w:rsidP="00371BDC">
            <w:pPr>
              <w:pStyle w:val="TAL"/>
              <w:snapToGrid w:val="0"/>
            </w:pPr>
            <w:r w:rsidRPr="006415B5">
              <w:rPr>
                <w:lang w:eastAsia="ko-KR"/>
              </w:rPr>
              <w:t xml:space="preserve">            </w:t>
            </w:r>
            <w:proofErr w:type="spellStart"/>
            <w:r w:rsidRPr="006415B5">
              <w:rPr>
                <w:color w:val="000000"/>
                <w:lang w:eastAsia="ko-KR"/>
              </w:rPr>
              <w:t>memberType</w:t>
            </w:r>
            <w:proofErr w:type="spellEnd"/>
            <w:r w:rsidRPr="006415B5">
              <w:rPr>
                <w:color w:val="000000"/>
                <w:lang w:eastAsia="ko-KR"/>
              </w:rPr>
              <w:t xml:space="preserve"> </w:t>
            </w:r>
            <w:r w:rsidRPr="006415B5">
              <w:rPr>
                <w:lang w:eastAsia="ko-KR"/>
              </w:rPr>
              <w:t xml:space="preserve">attribute </w:t>
            </w:r>
            <w:r w:rsidRPr="006415B5">
              <w:rPr>
                <w:b/>
                <w:lang w:eastAsia="ko-KR"/>
              </w:rPr>
              <w:t xml:space="preserve">set to </w:t>
            </w:r>
            <w:r w:rsidRPr="006415B5">
              <w:t>RESOURCE_</w:t>
            </w:r>
            <w:r w:rsidRPr="003B2275">
              <w:t>TYPE</w:t>
            </w:r>
            <w:r w:rsidRPr="006415B5">
              <w:t>_1</w:t>
            </w:r>
          </w:p>
          <w:p w14:paraId="3D58D9EF"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14AD6811"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r>
            <w:proofErr w:type="spellStart"/>
            <w:r w:rsidRPr="006415B5">
              <w:t>resourceType</w:t>
            </w:r>
            <w:proofErr w:type="spellEnd"/>
            <w:r w:rsidRPr="006415B5">
              <w:t xml:space="preserve"> attribute RESOURCE_</w:t>
            </w:r>
            <w:r w:rsidRPr="003B2275">
              <w:t>TYPE</w:t>
            </w:r>
            <w:r w:rsidRPr="006415B5">
              <w:t>_1</w:t>
            </w:r>
          </w:p>
          <w:p w14:paraId="5B7E058D"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r>
            <w:proofErr w:type="spellStart"/>
            <w:r w:rsidRPr="006415B5">
              <w:t>resourceType</w:t>
            </w:r>
            <w:proofErr w:type="spellEnd"/>
            <w:r w:rsidRPr="006415B5">
              <w:t xml:space="preserve"> attribute RESOURCE_</w:t>
            </w:r>
            <w:r w:rsidRPr="003B2275">
              <w:t>TYPE</w:t>
            </w:r>
            <w:r w:rsidRPr="006415B5">
              <w:t>_1</w:t>
            </w:r>
          </w:p>
          <w:p w14:paraId="0CA7E6F7" w14:textId="77777777" w:rsidR="00371BDC" w:rsidRPr="006415B5" w:rsidRDefault="00371BDC" w:rsidP="00371BDC">
            <w:pPr>
              <w:pStyle w:val="TAL"/>
              <w:snapToGrid w:val="0"/>
              <w:rPr>
                <w:b/>
                <w:kern w:val="1"/>
              </w:rPr>
            </w:pPr>
            <w:r w:rsidRPr="006415B5">
              <w:rPr>
                <w:b/>
              </w:rPr>
              <w:t>}</w:t>
            </w:r>
          </w:p>
        </w:tc>
      </w:tr>
      <w:tr w:rsidR="00371BDC" w:rsidRPr="006415B5" w14:paraId="18D7733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5BEA142F"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E1530B5"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FA5D3B" w14:textId="77777777" w:rsidR="00371BDC" w:rsidRPr="006415B5" w:rsidRDefault="00371BDC" w:rsidP="00371BDC">
            <w:pPr>
              <w:pStyle w:val="TAL"/>
              <w:snapToGrid w:val="0"/>
              <w:jc w:val="center"/>
              <w:rPr>
                <w:b/>
              </w:rPr>
            </w:pPr>
            <w:r w:rsidRPr="006415B5">
              <w:rPr>
                <w:b/>
              </w:rPr>
              <w:t>Direction</w:t>
            </w:r>
          </w:p>
        </w:tc>
      </w:tr>
      <w:tr w:rsidR="00371BDC" w:rsidRPr="006415B5" w14:paraId="6C5EF5A4" w14:textId="77777777" w:rsidTr="00162E69">
        <w:trPr>
          <w:trHeight w:val="962"/>
          <w:jc w:val="center"/>
        </w:trPr>
        <w:tc>
          <w:tcPr>
            <w:tcW w:w="1853" w:type="dxa"/>
            <w:vMerge/>
            <w:tcBorders>
              <w:left w:val="single" w:sz="4" w:space="0" w:color="000000"/>
              <w:right w:val="single" w:sz="4" w:space="0" w:color="000000"/>
            </w:tcBorders>
          </w:tcPr>
          <w:p w14:paraId="1C6C6D43"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A85A1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395DBE9"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2722372A"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66AAFE9A" w14:textId="77777777" w:rsidR="00371BDC" w:rsidRPr="006415B5" w:rsidRDefault="00371BDC" w:rsidP="00371BDC">
            <w:pPr>
              <w:pStyle w:val="TAL"/>
              <w:snapToGrid w:val="0"/>
              <w:rPr>
                <w:lang w:eastAsia="ko-KR"/>
              </w:rPr>
            </w:pPr>
            <w:r w:rsidRPr="006415B5">
              <w:tab/>
            </w:r>
            <w:r w:rsidRPr="006415B5">
              <w:tab/>
              <w:t xml:space="preserve">Content </w:t>
            </w:r>
            <w:r w:rsidRPr="006415B5">
              <w:rPr>
                <w:b/>
              </w:rPr>
              <w:t>containing</w:t>
            </w:r>
            <w:r w:rsidRPr="006415B5">
              <w:t xml:space="preserve"> </w:t>
            </w:r>
          </w:p>
          <w:p w14:paraId="48F64A90"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2B975061"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r>
            <w:proofErr w:type="spellStart"/>
            <w:r w:rsidRPr="006415B5">
              <w:rPr>
                <w:lang w:eastAsia="ko-KR"/>
              </w:rPr>
              <w:t>memberIDs</w:t>
            </w:r>
            <w:proofErr w:type="spellEnd"/>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66F3597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_RESOURCE_ADDRESS_2</w:t>
            </w:r>
          </w:p>
          <w:p w14:paraId="20BB842B"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CA34F8"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6F25BE30"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20295D5"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83ACC99"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2C7B03F"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2004 (UPDATED)</w:t>
            </w:r>
          </w:p>
          <w:p w14:paraId="51C1303C"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7B645558" w14:textId="77777777" w:rsidR="00371BDC" w:rsidRPr="006415B5" w:rsidRDefault="00371BDC" w:rsidP="00371BDC">
            <w:pPr>
              <w:pStyle w:val="TAL"/>
              <w:snapToGrid w:val="0"/>
              <w:ind w:firstLineChars="500" w:firstLine="90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532B1238"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proofErr w:type="spellStart"/>
            <w:r w:rsidRPr="006415B5">
              <w:t>memberTypeValidated</w:t>
            </w:r>
            <w:proofErr w:type="spellEnd"/>
            <w:r w:rsidRPr="006415B5">
              <w:t xml:space="preserve">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p>
          <w:p w14:paraId="3666D4EC"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032EC3"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5FE1EFE" w14:textId="77777777" w:rsidR="004423D6" w:rsidRPr="006415B5" w:rsidRDefault="004423D6" w:rsidP="004423D6"/>
    <w:p w14:paraId="50F7AAF3"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/UPD/004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F1E07" w:rsidRPr="006415B5" w14:paraId="05A68F9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865FA5A" w14:textId="77777777" w:rsidR="00DF1E07" w:rsidRPr="006415B5" w:rsidRDefault="00DF1E0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B4232E1" w14:textId="77777777" w:rsidR="00DF1E07" w:rsidRPr="006415B5" w:rsidRDefault="00DF1E07"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/UPD/004</w:t>
            </w:r>
          </w:p>
        </w:tc>
      </w:tr>
      <w:tr w:rsidR="00DF1E07" w:rsidRPr="006415B5" w14:paraId="2FFA9E7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1DF9A5A" w14:textId="77777777" w:rsidR="00DF1E07" w:rsidRPr="006415B5" w:rsidRDefault="00DF1E0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A314A42" w14:textId="77777777" w:rsidR="00DF1E07" w:rsidRPr="006415B5" w:rsidRDefault="00DF1E07"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the </w:t>
            </w:r>
            <w:r w:rsidRPr="006415B5">
              <w:rPr>
                <w:rFonts w:hint="eastAsia"/>
                <w:i/>
                <w:color w:val="000000"/>
                <w:lang w:eastAsia="ko-KR"/>
              </w:rPr>
              <w:t>&lt;</w:t>
            </w:r>
            <w:r w:rsidRPr="00275397">
              <w:rPr>
                <w:i/>
                <w:lang w:eastAsia="ko-KR"/>
              </w:rPr>
              <w:t>group</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proofErr w:type="spellStart"/>
            <w:r w:rsidRPr="006415B5">
              <w:rPr>
                <w:color w:val="000000"/>
                <w:lang w:eastAsia="ko-KR"/>
              </w:rPr>
              <w:t>memberType</w:t>
            </w:r>
            <w:proofErr w:type="spellEnd"/>
            <w:r w:rsidRPr="006415B5">
              <w:rPr>
                <w:color w:val="000000"/>
                <w:lang w:eastAsia="ko-KR"/>
              </w:rPr>
              <w:t xml:space="preserv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proofErr w:type="spellStart"/>
            <w:r w:rsidRPr="006415B5">
              <w:rPr>
                <w:lang w:eastAsia="ko-KR"/>
              </w:rPr>
              <w:t>consistencyStrategy</w:t>
            </w:r>
            <w:proofErr w:type="spellEnd"/>
            <w:r w:rsidRPr="006415B5">
              <w:rPr>
                <w:lang w:eastAsia="ko-KR"/>
              </w:rPr>
              <w:t xml:space="preserve"> attribute is</w:t>
            </w:r>
            <w:r w:rsidRPr="006415B5">
              <w:rPr>
                <w:b/>
                <w:lang w:eastAsia="ko-KR"/>
              </w:rPr>
              <w:t xml:space="preserve"> </w:t>
            </w:r>
            <w:r w:rsidRPr="006415B5">
              <w:rPr>
                <w:lang w:eastAsia="ko-KR"/>
              </w:rPr>
              <w:t>SET_</w:t>
            </w:r>
            <w:r w:rsidRPr="003B2275">
              <w:rPr>
                <w:lang w:eastAsia="ko-KR"/>
              </w:rPr>
              <w:t>MIXED</w:t>
            </w:r>
            <w:r w:rsidRPr="006415B5">
              <w:rPr>
                <w:lang w:eastAsia="ko-KR"/>
              </w:rPr>
              <w:t>.</w:t>
            </w:r>
          </w:p>
        </w:tc>
      </w:tr>
      <w:tr w:rsidR="00DF1E07" w:rsidRPr="006415B5" w14:paraId="5CD2FF0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C9E28ED" w14:textId="77777777" w:rsidR="00DF1E07" w:rsidRPr="006415B5" w:rsidRDefault="00DF1E0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A94E2F1" w14:textId="77777777" w:rsidR="00DF1E07" w:rsidRPr="006415B5" w:rsidRDefault="00DF1E07"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6945F0E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58EBAB0"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F9CB12D"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16EF7F1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B36A003"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9A55660" w14:textId="77777777" w:rsidR="00371BDC" w:rsidRPr="006415B5" w:rsidRDefault="00371BDC" w:rsidP="00371BDC">
            <w:pPr>
              <w:pStyle w:val="TAL"/>
              <w:snapToGrid w:val="0"/>
            </w:pPr>
            <w:r w:rsidRPr="006415B5">
              <w:t>CF01</w:t>
            </w:r>
          </w:p>
        </w:tc>
      </w:tr>
      <w:tr w:rsidR="00371BDC" w:rsidRPr="006415B5" w14:paraId="58D8C50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CEA48A6"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2F1FF37"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4E2D94F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F0ACA60"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0286E3"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7FD8D46"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521BC53"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0A42ACC6" w14:textId="77777777" w:rsidR="00371BDC" w:rsidRPr="006415B5" w:rsidRDefault="00371BDC" w:rsidP="00371BDC">
            <w:pPr>
              <w:pStyle w:val="TAL"/>
              <w:snapToGrid w:val="0"/>
            </w:pPr>
            <w:r w:rsidRPr="006415B5">
              <w:t xml:space="preserve">            </w:t>
            </w:r>
            <w:proofErr w:type="spellStart"/>
            <w:r w:rsidRPr="006415B5">
              <w:rPr>
                <w:lang w:eastAsia="ko-KR"/>
              </w:rPr>
              <w:t>memberIDs</w:t>
            </w:r>
            <w:proofErr w:type="spellEnd"/>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r w:rsidRPr="006415B5">
              <w:rPr>
                <w:b/>
              </w:rPr>
              <w:t>and</w:t>
            </w:r>
          </w:p>
          <w:p w14:paraId="3AEADBA1" w14:textId="77777777" w:rsidR="00371BDC" w:rsidRPr="006415B5" w:rsidRDefault="00371BDC" w:rsidP="00371BDC">
            <w:pPr>
              <w:pStyle w:val="TAL"/>
              <w:snapToGrid w:val="0"/>
              <w:rPr>
                <w:b/>
              </w:rPr>
            </w:pPr>
            <w:r w:rsidRPr="006415B5">
              <w:rPr>
                <w:lang w:eastAsia="ko-KR"/>
              </w:rPr>
              <w:t xml:space="preserve">            </w:t>
            </w:r>
            <w:proofErr w:type="spellStart"/>
            <w:r w:rsidRPr="006415B5">
              <w:rPr>
                <w:color w:val="000000"/>
                <w:lang w:eastAsia="ko-KR"/>
              </w:rPr>
              <w:t>memberType</w:t>
            </w:r>
            <w:proofErr w:type="spellEnd"/>
            <w:r w:rsidRPr="006415B5">
              <w:rPr>
                <w:color w:val="000000"/>
                <w:lang w:eastAsia="ko-KR"/>
              </w:rPr>
              <w:t xml:space="preserve"> </w:t>
            </w:r>
            <w:r w:rsidRPr="006415B5">
              <w:rPr>
                <w:lang w:eastAsia="ko-KR"/>
              </w:rPr>
              <w:t xml:space="preserve">attribute </w:t>
            </w:r>
            <w:r w:rsidRPr="006415B5">
              <w:rPr>
                <w:b/>
                <w:lang w:eastAsia="ko-KR"/>
              </w:rPr>
              <w:t xml:space="preserve">set to </w:t>
            </w:r>
            <w:r w:rsidRPr="006415B5">
              <w:t>RESOURCE_</w:t>
            </w:r>
            <w:r w:rsidRPr="003B2275">
              <w:t>TYPE</w:t>
            </w:r>
            <w:r w:rsidRPr="006415B5">
              <w:t xml:space="preserve">_1 </w:t>
            </w:r>
            <w:r w:rsidRPr="006415B5">
              <w:rPr>
                <w:b/>
              </w:rPr>
              <w:t>and</w:t>
            </w:r>
          </w:p>
          <w:p w14:paraId="5EF89610" w14:textId="77777777" w:rsidR="00371BDC" w:rsidRPr="006415B5" w:rsidRDefault="00371BDC" w:rsidP="00371BDC">
            <w:pPr>
              <w:pStyle w:val="TAL"/>
              <w:snapToGrid w:val="0"/>
            </w:pPr>
            <w:r w:rsidRPr="006415B5">
              <w:rPr>
                <w:i/>
              </w:rPr>
              <w:t xml:space="preserve">            </w:t>
            </w:r>
            <w:proofErr w:type="spellStart"/>
            <w:r w:rsidRPr="006415B5">
              <w:t>memberTypeValidated</w:t>
            </w:r>
            <w:proofErr w:type="spellEnd"/>
            <w:r w:rsidRPr="006415B5">
              <w:t xml:space="preserve">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and</w:t>
            </w:r>
          </w:p>
          <w:p w14:paraId="01A1D735" w14:textId="77777777" w:rsidR="00371BDC" w:rsidRPr="006415B5" w:rsidRDefault="00371BDC" w:rsidP="00371BDC">
            <w:pPr>
              <w:pStyle w:val="TAL"/>
              <w:snapToGrid w:val="0"/>
            </w:pPr>
            <w:r w:rsidRPr="006415B5">
              <w:rPr>
                <w:lang w:eastAsia="ko-KR"/>
              </w:rPr>
              <w:t xml:space="preserve">            </w:t>
            </w:r>
            <w:proofErr w:type="spellStart"/>
            <w:r w:rsidRPr="006415B5">
              <w:rPr>
                <w:lang w:eastAsia="ko-KR"/>
              </w:rPr>
              <w:t>consistencyStrategy</w:t>
            </w:r>
            <w:proofErr w:type="spellEnd"/>
            <w:r w:rsidRPr="006415B5">
              <w:rPr>
                <w:lang w:eastAsia="ko-KR"/>
              </w:rPr>
              <w:t xml:space="preserve"> attribute </w:t>
            </w:r>
            <w:r w:rsidRPr="006415B5">
              <w:rPr>
                <w:b/>
                <w:lang w:eastAsia="ko-KR"/>
              </w:rPr>
              <w:t xml:space="preserve">set to </w:t>
            </w:r>
            <w:r w:rsidRPr="006415B5">
              <w:rPr>
                <w:lang w:eastAsia="ko-KR"/>
              </w:rPr>
              <w:t>SET_</w:t>
            </w:r>
            <w:r w:rsidRPr="003B2275">
              <w:rPr>
                <w:lang w:eastAsia="ko-KR"/>
              </w:rPr>
              <w:t>MIXED</w:t>
            </w:r>
          </w:p>
          <w:p w14:paraId="38C9B53E"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2D3ACCB7"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r>
            <w:proofErr w:type="spellStart"/>
            <w:r w:rsidRPr="006415B5">
              <w:t>resourceType</w:t>
            </w:r>
            <w:proofErr w:type="spellEnd"/>
            <w:r w:rsidRPr="006415B5">
              <w:t xml:space="preserve"> attribute RESOURCE_</w:t>
            </w:r>
            <w:r w:rsidRPr="003B2275">
              <w:t>TYPE</w:t>
            </w:r>
            <w:r w:rsidRPr="006415B5">
              <w:t>_1</w:t>
            </w:r>
          </w:p>
          <w:p w14:paraId="43CC4878"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r>
            <w:proofErr w:type="spellStart"/>
            <w:r w:rsidRPr="006415B5">
              <w:t>resourceType</w:t>
            </w:r>
            <w:proofErr w:type="spellEnd"/>
            <w:r w:rsidRPr="006415B5">
              <w:t xml:space="preserve"> attribute RESOURCE_</w:t>
            </w:r>
            <w:r w:rsidRPr="003B2275">
              <w:t>TYPE</w:t>
            </w:r>
            <w:r w:rsidRPr="006415B5">
              <w:t>_2</w:t>
            </w:r>
          </w:p>
          <w:p w14:paraId="0F050215" w14:textId="77777777" w:rsidR="00371BDC" w:rsidRPr="006415B5" w:rsidRDefault="00371BDC" w:rsidP="00371BDC">
            <w:pPr>
              <w:pStyle w:val="TAL"/>
              <w:snapToGrid w:val="0"/>
              <w:rPr>
                <w:b/>
                <w:kern w:val="1"/>
              </w:rPr>
            </w:pPr>
            <w:r w:rsidRPr="006415B5">
              <w:rPr>
                <w:b/>
              </w:rPr>
              <w:t>}</w:t>
            </w:r>
          </w:p>
        </w:tc>
      </w:tr>
      <w:tr w:rsidR="00371BDC" w:rsidRPr="006415B5" w14:paraId="684E4CF7"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45B9213F"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A3D5356"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B30832" w14:textId="77777777" w:rsidR="00371BDC" w:rsidRPr="006415B5" w:rsidRDefault="00371BDC" w:rsidP="00371BDC">
            <w:pPr>
              <w:pStyle w:val="TAL"/>
              <w:snapToGrid w:val="0"/>
              <w:jc w:val="center"/>
              <w:rPr>
                <w:b/>
              </w:rPr>
            </w:pPr>
            <w:r w:rsidRPr="006415B5">
              <w:rPr>
                <w:b/>
              </w:rPr>
              <w:t>Direction</w:t>
            </w:r>
          </w:p>
        </w:tc>
      </w:tr>
      <w:tr w:rsidR="00371BDC" w:rsidRPr="006415B5" w14:paraId="1AED69B8" w14:textId="77777777" w:rsidTr="00162E69">
        <w:trPr>
          <w:trHeight w:val="962"/>
          <w:jc w:val="center"/>
        </w:trPr>
        <w:tc>
          <w:tcPr>
            <w:tcW w:w="1853" w:type="dxa"/>
            <w:vMerge/>
            <w:tcBorders>
              <w:left w:val="single" w:sz="4" w:space="0" w:color="000000"/>
              <w:right w:val="single" w:sz="4" w:space="0" w:color="000000"/>
            </w:tcBorders>
          </w:tcPr>
          <w:p w14:paraId="1EEB81AA"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BDA19B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91A76B4"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57488159"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39728BF" w14:textId="77777777" w:rsidR="00371BDC" w:rsidRPr="006415B5" w:rsidRDefault="00371BDC" w:rsidP="00371BDC">
            <w:pPr>
              <w:pStyle w:val="TAL"/>
              <w:snapToGrid w:val="0"/>
            </w:pPr>
            <w:r w:rsidRPr="006415B5">
              <w:tab/>
            </w:r>
            <w:r w:rsidRPr="006415B5">
              <w:tab/>
              <w:t xml:space="preserve">Content </w:t>
            </w:r>
            <w:r w:rsidRPr="006415B5">
              <w:rPr>
                <w:b/>
              </w:rPr>
              <w:t>containing</w:t>
            </w:r>
            <w:r w:rsidRPr="006415B5">
              <w:t xml:space="preserve"> </w:t>
            </w:r>
          </w:p>
          <w:p w14:paraId="2902F311"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7133982F"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r>
            <w:proofErr w:type="spellStart"/>
            <w:r w:rsidRPr="006415B5">
              <w:rPr>
                <w:lang w:eastAsia="ko-KR"/>
              </w:rPr>
              <w:t>memberIDs</w:t>
            </w:r>
            <w:proofErr w:type="spellEnd"/>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6362281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47A85B69" w14:textId="77777777" w:rsidR="00371BDC" w:rsidRPr="006415B5" w:rsidRDefault="00371BDC" w:rsidP="00371BDC">
            <w:pPr>
              <w:pStyle w:val="TAL"/>
              <w:snapToGrid w:val="0"/>
            </w:pPr>
            <w:r w:rsidRPr="006415B5">
              <w:t xml:space="preserve">                       </w:t>
            </w:r>
            <w:r w:rsidRPr="006415B5">
              <w:tab/>
            </w:r>
            <w:r w:rsidRPr="003B2275">
              <w:t>MEMBER</w:t>
            </w:r>
            <w:r w:rsidRPr="006415B5">
              <w:t>_RESOURCE_ADDRESS_2</w:t>
            </w:r>
          </w:p>
          <w:p w14:paraId="20C7A450"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F74A62"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4EE1857"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20FD82B3"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8BD21D"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7086824"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2004 (UPDATED) </w:t>
            </w:r>
            <w:r w:rsidRPr="006415B5">
              <w:rPr>
                <w:b/>
                <w:szCs w:val="18"/>
              </w:rPr>
              <w:t>and</w:t>
            </w:r>
          </w:p>
          <w:p w14:paraId="48902377"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5CAD65C5" w14:textId="77777777" w:rsidR="00371BDC" w:rsidRPr="006415B5" w:rsidRDefault="00371BDC" w:rsidP="00371BDC">
            <w:pPr>
              <w:pStyle w:val="TAL"/>
              <w:snapToGrid w:val="0"/>
              <w:ind w:firstLineChars="450" w:firstLine="81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032612BB"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proofErr w:type="spellStart"/>
            <w:r w:rsidRPr="006415B5">
              <w:t>memberTypeValidated</w:t>
            </w:r>
            <w:proofErr w:type="spellEnd"/>
            <w:r w:rsidRPr="006415B5">
              <w:t xml:space="preserve">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 xml:space="preserve">and </w:t>
            </w:r>
          </w:p>
          <w:p w14:paraId="66A95371" w14:textId="77777777" w:rsidR="00371BDC" w:rsidRPr="006415B5" w:rsidRDefault="00371BDC" w:rsidP="00371BDC">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proofErr w:type="spellStart"/>
            <w:r w:rsidRPr="006415B5">
              <w:rPr>
                <w:lang w:eastAsia="ko-KR"/>
              </w:rPr>
              <w:t>memberType</w:t>
            </w:r>
            <w:proofErr w:type="spellEnd"/>
            <w:r w:rsidRPr="006415B5">
              <w:rPr>
                <w:lang w:eastAsia="ko-KR"/>
              </w:rPr>
              <w:t xml:space="preserve"> attribute </w:t>
            </w:r>
            <w:r w:rsidRPr="006415B5">
              <w:rPr>
                <w:b/>
                <w:lang w:eastAsia="ko-KR"/>
              </w:rPr>
              <w:t>set to</w:t>
            </w:r>
            <w:r w:rsidRPr="006415B5">
              <w:rPr>
                <w:lang w:eastAsia="ko-KR"/>
              </w:rPr>
              <w:t xml:space="preserve"> </w:t>
            </w:r>
            <w:r w:rsidRPr="003B2275">
              <w:rPr>
                <w:lang w:eastAsia="ko-KR"/>
              </w:rPr>
              <w:t>MIXED</w:t>
            </w:r>
          </w:p>
          <w:p w14:paraId="08F3092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B29AEB"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F17550"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/UPD/005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F1E07" w:rsidRPr="006415B5" w14:paraId="740B20F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F2E3EBA" w14:textId="77777777" w:rsidR="00DF1E07" w:rsidRPr="006415B5" w:rsidRDefault="00DF1E0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C29360C" w14:textId="77777777" w:rsidR="00DF1E07" w:rsidRPr="006415B5" w:rsidRDefault="00DF1E07"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/UPD/005</w:t>
            </w:r>
          </w:p>
        </w:tc>
      </w:tr>
      <w:tr w:rsidR="00DF1E07" w:rsidRPr="006415B5" w14:paraId="739B294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9FD26FB" w14:textId="77777777" w:rsidR="00DF1E07" w:rsidRPr="006415B5" w:rsidRDefault="00DF1E0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FCD574E" w14:textId="77777777" w:rsidR="00DF1E07" w:rsidRPr="006415B5" w:rsidRDefault="00DF1E07"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proofErr w:type="spellStart"/>
            <w:r w:rsidRPr="006415B5">
              <w:rPr>
                <w:color w:val="000000"/>
                <w:lang w:eastAsia="ko-KR"/>
              </w:rPr>
              <w:t>memberType</w:t>
            </w:r>
            <w:proofErr w:type="spellEnd"/>
            <w:r w:rsidRPr="006415B5">
              <w:rPr>
                <w:color w:val="000000"/>
                <w:lang w:eastAsia="ko-KR"/>
              </w:rPr>
              <w:t xml:space="preserv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proofErr w:type="spellStart"/>
            <w:r w:rsidRPr="006415B5">
              <w:rPr>
                <w:lang w:eastAsia="ko-KR"/>
              </w:rPr>
              <w:t>consistencyStrategy</w:t>
            </w:r>
            <w:proofErr w:type="spellEnd"/>
            <w:r w:rsidRPr="006415B5">
              <w:rPr>
                <w:lang w:eastAsia="ko-KR"/>
              </w:rPr>
              <w:t xml:space="preserve"> attribute is</w:t>
            </w:r>
            <w:r w:rsidRPr="006415B5">
              <w:rPr>
                <w:b/>
                <w:lang w:eastAsia="ko-KR"/>
              </w:rPr>
              <w:t xml:space="preserve"> </w:t>
            </w:r>
            <w:r w:rsidRPr="006415B5">
              <w:t>ABANDON_</w:t>
            </w:r>
            <w:r w:rsidRPr="003B2275">
              <w:t>MEMBER</w:t>
            </w:r>
            <w:r w:rsidRPr="006415B5">
              <w:rPr>
                <w:lang w:eastAsia="ko-KR"/>
              </w:rPr>
              <w:t>.</w:t>
            </w:r>
          </w:p>
        </w:tc>
      </w:tr>
      <w:tr w:rsidR="00DF1E07" w:rsidRPr="006415B5" w14:paraId="42BF388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28C19E9" w14:textId="77777777" w:rsidR="00DF1E07" w:rsidRPr="006415B5" w:rsidRDefault="00DF1E0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3CAB644" w14:textId="77777777" w:rsidR="00DF1E07" w:rsidRPr="006415B5" w:rsidRDefault="00DF1E07"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28A5598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CE7729F"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6251BB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DE9CEB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A6786C6"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0AA3CC3" w14:textId="77777777" w:rsidR="00371BDC" w:rsidRPr="006415B5" w:rsidRDefault="00371BDC" w:rsidP="00371BDC">
            <w:pPr>
              <w:pStyle w:val="TAL"/>
              <w:snapToGrid w:val="0"/>
            </w:pPr>
            <w:r w:rsidRPr="006415B5">
              <w:t>CF01</w:t>
            </w:r>
          </w:p>
        </w:tc>
      </w:tr>
      <w:tr w:rsidR="00371BDC" w:rsidRPr="006415B5" w14:paraId="34A1C9C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DAC466E"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516BEC7"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5510D7F3"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DC7EB28"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9953905"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CB94657"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ACC430F"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69356CEA" w14:textId="77777777" w:rsidR="00371BDC" w:rsidRPr="006415B5" w:rsidRDefault="00371BDC" w:rsidP="00371BDC">
            <w:pPr>
              <w:pStyle w:val="TAL"/>
              <w:snapToGrid w:val="0"/>
              <w:rPr>
                <w:b/>
              </w:rPr>
            </w:pPr>
            <w:r w:rsidRPr="006415B5">
              <w:t xml:space="preserve">            </w:t>
            </w:r>
            <w:proofErr w:type="spellStart"/>
            <w:r w:rsidRPr="006415B5">
              <w:rPr>
                <w:lang w:eastAsia="ko-KR"/>
              </w:rPr>
              <w:t>memberIDs</w:t>
            </w:r>
            <w:proofErr w:type="spellEnd"/>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r w:rsidRPr="006415B5">
              <w:rPr>
                <w:b/>
              </w:rPr>
              <w:t>and</w:t>
            </w:r>
          </w:p>
          <w:p w14:paraId="41A03E60" w14:textId="77777777" w:rsidR="00371BDC" w:rsidRPr="006415B5" w:rsidRDefault="00371BDC" w:rsidP="00371BDC">
            <w:pPr>
              <w:pStyle w:val="TAL"/>
              <w:snapToGrid w:val="0"/>
              <w:rPr>
                <w:b/>
              </w:rPr>
            </w:pPr>
            <w:r w:rsidRPr="006415B5">
              <w:rPr>
                <w:lang w:eastAsia="ko-KR"/>
              </w:rPr>
              <w:t xml:space="preserve">            </w:t>
            </w:r>
            <w:proofErr w:type="spellStart"/>
            <w:r w:rsidRPr="006415B5">
              <w:rPr>
                <w:color w:val="000000"/>
                <w:lang w:eastAsia="ko-KR"/>
              </w:rPr>
              <w:t>memberType</w:t>
            </w:r>
            <w:proofErr w:type="spellEnd"/>
            <w:r w:rsidRPr="006415B5">
              <w:rPr>
                <w:color w:val="000000"/>
                <w:lang w:eastAsia="ko-KR"/>
              </w:rPr>
              <w:t xml:space="preserve"> </w:t>
            </w:r>
            <w:r w:rsidRPr="006415B5">
              <w:rPr>
                <w:lang w:eastAsia="ko-KR"/>
              </w:rPr>
              <w:t xml:space="preserve">attribute </w:t>
            </w:r>
            <w:r w:rsidRPr="006415B5">
              <w:rPr>
                <w:b/>
                <w:lang w:eastAsia="ko-KR"/>
              </w:rPr>
              <w:t xml:space="preserve">set to </w:t>
            </w:r>
            <w:r w:rsidRPr="006415B5">
              <w:t>RESOURCE_</w:t>
            </w:r>
            <w:r w:rsidRPr="003B2275">
              <w:t>TYPE</w:t>
            </w:r>
            <w:r w:rsidRPr="006415B5">
              <w:t xml:space="preserve">_1 </w:t>
            </w:r>
            <w:r w:rsidRPr="006415B5">
              <w:rPr>
                <w:b/>
              </w:rPr>
              <w:t>and</w:t>
            </w:r>
          </w:p>
          <w:p w14:paraId="3B85BBE5" w14:textId="77777777" w:rsidR="00371BDC" w:rsidRPr="006415B5" w:rsidRDefault="00371BDC" w:rsidP="00371BDC">
            <w:pPr>
              <w:pStyle w:val="TAL"/>
              <w:snapToGrid w:val="0"/>
              <w:rPr>
                <w:b/>
              </w:rPr>
            </w:pPr>
            <w:r w:rsidRPr="006415B5">
              <w:rPr>
                <w:i/>
              </w:rPr>
              <w:t xml:space="preserve">            </w:t>
            </w:r>
            <w:proofErr w:type="spellStart"/>
            <w:r w:rsidRPr="006415B5">
              <w:t>memberTypeValidated</w:t>
            </w:r>
            <w:proofErr w:type="spellEnd"/>
            <w:r w:rsidRPr="006415B5">
              <w:t xml:space="preserve">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and</w:t>
            </w:r>
          </w:p>
          <w:p w14:paraId="148623ED" w14:textId="77777777" w:rsidR="00371BDC" w:rsidRPr="006415B5" w:rsidRDefault="00371BDC" w:rsidP="00371BDC">
            <w:pPr>
              <w:pStyle w:val="TAL"/>
              <w:snapToGrid w:val="0"/>
            </w:pPr>
            <w:r w:rsidRPr="006415B5">
              <w:rPr>
                <w:lang w:eastAsia="ko-KR"/>
              </w:rPr>
              <w:t xml:space="preserve">            </w:t>
            </w:r>
            <w:proofErr w:type="spellStart"/>
            <w:r w:rsidRPr="006415B5">
              <w:rPr>
                <w:lang w:eastAsia="ko-KR"/>
              </w:rPr>
              <w:t>consistencyStrategy</w:t>
            </w:r>
            <w:proofErr w:type="spellEnd"/>
            <w:r w:rsidRPr="006415B5">
              <w:rPr>
                <w:lang w:eastAsia="ko-KR"/>
              </w:rPr>
              <w:t xml:space="preserve"> attribute </w:t>
            </w:r>
            <w:r w:rsidRPr="006415B5">
              <w:rPr>
                <w:b/>
                <w:lang w:eastAsia="ko-KR"/>
              </w:rPr>
              <w:t xml:space="preserve">set to </w:t>
            </w:r>
            <w:r w:rsidRPr="006415B5">
              <w:t>ABANDON_</w:t>
            </w:r>
            <w:r w:rsidRPr="003B2275">
              <w:t>MEMBER</w:t>
            </w:r>
          </w:p>
          <w:p w14:paraId="791CE581"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649D7EB9"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r>
            <w:proofErr w:type="spellStart"/>
            <w:r w:rsidRPr="006415B5">
              <w:t>resourceType</w:t>
            </w:r>
            <w:proofErr w:type="spellEnd"/>
            <w:r w:rsidRPr="006415B5">
              <w:t xml:space="preserve"> attribute RESOURCE_</w:t>
            </w:r>
            <w:r w:rsidRPr="003B2275">
              <w:t>TYPE</w:t>
            </w:r>
            <w:r w:rsidRPr="006415B5">
              <w:t>_1</w:t>
            </w:r>
          </w:p>
          <w:p w14:paraId="0913589A"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r>
            <w:proofErr w:type="spellStart"/>
            <w:r w:rsidRPr="006415B5">
              <w:t>resourceType</w:t>
            </w:r>
            <w:proofErr w:type="spellEnd"/>
            <w:r w:rsidRPr="006415B5">
              <w:t xml:space="preserve"> attribute RESOURCE_</w:t>
            </w:r>
            <w:r w:rsidRPr="003B2275">
              <w:t>TYPE</w:t>
            </w:r>
            <w:r w:rsidRPr="006415B5">
              <w:t>_2</w:t>
            </w:r>
          </w:p>
          <w:p w14:paraId="463AB3CF" w14:textId="77777777" w:rsidR="00371BDC" w:rsidRPr="006415B5" w:rsidRDefault="00371BDC" w:rsidP="00371BDC">
            <w:pPr>
              <w:pStyle w:val="TAL"/>
              <w:snapToGrid w:val="0"/>
              <w:rPr>
                <w:b/>
                <w:kern w:val="1"/>
              </w:rPr>
            </w:pPr>
            <w:r w:rsidRPr="006415B5">
              <w:rPr>
                <w:b/>
              </w:rPr>
              <w:t>}</w:t>
            </w:r>
          </w:p>
        </w:tc>
      </w:tr>
      <w:tr w:rsidR="00371BDC" w:rsidRPr="006415B5" w14:paraId="37D01092"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239779F"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1AEC947"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96CA3AD" w14:textId="77777777" w:rsidR="00371BDC" w:rsidRPr="006415B5" w:rsidRDefault="00371BDC" w:rsidP="00371BDC">
            <w:pPr>
              <w:pStyle w:val="TAL"/>
              <w:snapToGrid w:val="0"/>
              <w:jc w:val="center"/>
              <w:rPr>
                <w:b/>
              </w:rPr>
            </w:pPr>
            <w:r w:rsidRPr="006415B5">
              <w:rPr>
                <w:b/>
              </w:rPr>
              <w:t>Direction</w:t>
            </w:r>
          </w:p>
        </w:tc>
      </w:tr>
      <w:tr w:rsidR="00371BDC" w:rsidRPr="006415B5" w14:paraId="4D54000F" w14:textId="77777777" w:rsidTr="00162E69">
        <w:trPr>
          <w:trHeight w:val="962"/>
          <w:jc w:val="center"/>
        </w:trPr>
        <w:tc>
          <w:tcPr>
            <w:tcW w:w="1853" w:type="dxa"/>
            <w:vMerge/>
            <w:tcBorders>
              <w:left w:val="single" w:sz="4" w:space="0" w:color="000000"/>
              <w:right w:val="single" w:sz="4" w:space="0" w:color="000000"/>
            </w:tcBorders>
          </w:tcPr>
          <w:p w14:paraId="44187A05"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0DE881"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29DA324"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74883C5F"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2980ED5F" w14:textId="77777777" w:rsidR="00371BDC" w:rsidRPr="006415B5" w:rsidRDefault="00371BDC" w:rsidP="00371BDC">
            <w:pPr>
              <w:pStyle w:val="TAL"/>
              <w:snapToGrid w:val="0"/>
            </w:pPr>
            <w:r w:rsidRPr="006415B5">
              <w:tab/>
            </w:r>
            <w:r w:rsidRPr="006415B5">
              <w:tab/>
              <w:t xml:space="preserve">Content </w:t>
            </w:r>
            <w:r w:rsidRPr="006415B5">
              <w:rPr>
                <w:b/>
              </w:rPr>
              <w:t>containing</w:t>
            </w:r>
            <w:r w:rsidRPr="006415B5">
              <w:t xml:space="preserve"> </w:t>
            </w:r>
          </w:p>
          <w:p w14:paraId="521F0C6F"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0C2CDDA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r>
            <w:proofErr w:type="spellStart"/>
            <w:r w:rsidRPr="006415B5">
              <w:rPr>
                <w:lang w:eastAsia="ko-KR"/>
              </w:rPr>
              <w:t>memberIDs</w:t>
            </w:r>
            <w:proofErr w:type="spellEnd"/>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303F6B7D"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r w:rsidRPr="006415B5">
              <w:tab/>
            </w:r>
            <w:r w:rsidRPr="006415B5">
              <w:tab/>
            </w:r>
          </w:p>
          <w:p w14:paraId="0C0B79DF" w14:textId="77777777" w:rsidR="00371BDC" w:rsidRPr="006415B5" w:rsidRDefault="00371BDC" w:rsidP="00371BDC">
            <w:pPr>
              <w:pStyle w:val="TAL"/>
              <w:snapToGrid w:val="0"/>
            </w:pPr>
            <w:r w:rsidRPr="006415B5">
              <w:tab/>
            </w:r>
            <w:r w:rsidRPr="006415B5">
              <w:tab/>
            </w:r>
            <w:r w:rsidRPr="006415B5">
              <w:tab/>
            </w:r>
            <w:r w:rsidRPr="006415B5">
              <w:tab/>
            </w:r>
            <w:r w:rsidRPr="006415B5">
              <w:tab/>
            </w:r>
            <w:r w:rsidRPr="003B2275">
              <w:t>MEMBER</w:t>
            </w:r>
            <w:r w:rsidRPr="006415B5">
              <w:t>_RESOURCE_ADDRESS_2</w:t>
            </w:r>
          </w:p>
          <w:p w14:paraId="2F4F2339"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0718ED"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82DE4AF"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2A930FA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CB2E3C"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BB9AE15"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2004 (UPDATED) </w:t>
            </w:r>
            <w:r w:rsidRPr="006415B5">
              <w:rPr>
                <w:b/>
                <w:szCs w:val="18"/>
              </w:rPr>
              <w:t>and</w:t>
            </w:r>
          </w:p>
          <w:p w14:paraId="3D581FE4"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78CC3382" w14:textId="77777777" w:rsidR="00371BDC" w:rsidRPr="006415B5" w:rsidRDefault="00371BDC" w:rsidP="00371BDC">
            <w:pPr>
              <w:pStyle w:val="TAL"/>
              <w:snapToGrid w:val="0"/>
              <w:rPr>
                <w:lang w:eastAsia="ko-KR"/>
              </w:rPr>
            </w:pPr>
            <w:r w:rsidRPr="006415B5">
              <w:tab/>
            </w:r>
            <w:r w:rsidRPr="006415B5">
              <w:tab/>
            </w:r>
            <w:r w:rsidRPr="006415B5">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4CE0FF95"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lang w:eastAsia="ko-KR"/>
              </w:rPr>
              <w:tab/>
            </w:r>
            <w:proofErr w:type="spellStart"/>
            <w:r w:rsidRPr="006415B5">
              <w:t>memberTypeValidated</w:t>
            </w:r>
            <w:proofErr w:type="spellEnd"/>
            <w:r w:rsidRPr="006415B5">
              <w:t xml:space="preserve">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rFonts w:hint="eastAsia"/>
                <w:lang w:eastAsia="ko-KR"/>
              </w:rPr>
              <w:tab/>
            </w:r>
            <w:r w:rsidRPr="006415B5">
              <w:rPr>
                <w:b/>
                <w:lang w:eastAsia="ko-KR"/>
              </w:rPr>
              <w:t xml:space="preserve">and </w:t>
            </w:r>
          </w:p>
          <w:p w14:paraId="6EB9CC9F" w14:textId="77777777" w:rsidR="00371BDC" w:rsidRPr="006415B5" w:rsidRDefault="00371BDC" w:rsidP="00371BDC">
            <w:pPr>
              <w:pStyle w:val="TAL"/>
              <w:snapToGrid w:val="0"/>
              <w:rPr>
                <w:b/>
                <w:color w:val="000000"/>
              </w:rPr>
            </w:pPr>
            <w:r w:rsidRPr="006415B5">
              <w:rPr>
                <w:b/>
                <w:lang w:eastAsia="ko-KR"/>
              </w:rPr>
              <w:t xml:space="preserve">                 </w:t>
            </w:r>
            <w:r w:rsidRPr="006415B5">
              <w:rPr>
                <w:b/>
                <w:lang w:eastAsia="ko-KR"/>
              </w:rPr>
              <w:tab/>
            </w:r>
            <w:r w:rsidRPr="006415B5">
              <w:rPr>
                <w:b/>
                <w:lang w:eastAsia="ko-KR"/>
              </w:rPr>
              <w:tab/>
            </w:r>
            <w:proofErr w:type="spellStart"/>
            <w:r w:rsidRPr="006415B5">
              <w:rPr>
                <w:lang w:eastAsia="ko-KR"/>
              </w:rPr>
              <w:t>memberIDs</w:t>
            </w:r>
            <w:proofErr w:type="spellEnd"/>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3B2275">
              <w:t>MEMBER</w:t>
            </w:r>
            <w:r w:rsidRPr="006415B5">
              <w:t>_RESOURCE_ADDRESS_1</w:t>
            </w:r>
          </w:p>
          <w:p w14:paraId="68EBD34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14B9EF"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3AAE5C4" w14:textId="77777777" w:rsidR="004423D6" w:rsidRPr="006415B5" w:rsidRDefault="004423D6" w:rsidP="004423D6"/>
    <w:p w14:paraId="6E3D6206" w14:textId="77777777" w:rsidR="00EB5D34" w:rsidRPr="006415B5" w:rsidRDefault="00EB5D34" w:rsidP="004B51AD">
      <w:pPr>
        <w:pStyle w:val="H6"/>
      </w:pPr>
      <w:r w:rsidRPr="003B2275">
        <w:t>TP</w:t>
      </w:r>
      <w:r w:rsidRPr="006415B5">
        <w:t>/oneM2M/</w:t>
      </w:r>
      <w:r w:rsidRPr="003B2275">
        <w:t>CSE</w:t>
      </w:r>
      <w:r w:rsidRPr="006415B5">
        <w:t>/</w:t>
      </w:r>
      <w:r w:rsidRPr="003B2275">
        <w:rPr>
          <w:rFonts w:hint="eastAsia"/>
        </w:rPr>
        <w:t>GMG</w:t>
      </w:r>
      <w:r w:rsidRPr="006415B5">
        <w:t>/UPD/006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02673FF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E66782"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91DAC48"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/UPD/006</w:t>
            </w:r>
          </w:p>
        </w:tc>
      </w:tr>
      <w:tr w:rsidR="0030762F" w:rsidRPr="006415B5" w14:paraId="2333C4F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E0EB43C"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5254E26" w14:textId="0B650137" w:rsidR="0030762F" w:rsidRPr="006415B5" w:rsidRDefault="0030762F" w:rsidP="00897E5E">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w:t>
            </w:r>
            <w:r w:rsidRPr="006415B5">
              <w:rPr>
                <w:rFonts w:hint="eastAsia"/>
                <w:color w:val="000000"/>
              </w:rPr>
              <w:t>the</w:t>
            </w:r>
            <w:r w:rsidRPr="006415B5">
              <w:rPr>
                <w:rFonts w:hint="eastAsia"/>
                <w:color w:val="000000"/>
                <w:lang w:eastAsia="ko-KR"/>
              </w:rPr>
              <w:t xml:space="preserve"> </w:t>
            </w:r>
            <w:r w:rsidR="00897E5E">
              <w:rPr>
                <w:color w:val="000000"/>
                <w:lang w:eastAsia="ko-KR"/>
              </w:rPr>
              <w:t>update</w:t>
            </w:r>
            <w:r w:rsidR="00897E5E" w:rsidRPr="00B96196">
              <w:rPr>
                <w:rFonts w:hint="eastAsia"/>
                <w:color w:val="000000"/>
                <w:lang w:eastAsia="ko-KR"/>
              </w:rPr>
              <w:t xml:space="preserve"> </w:t>
            </w:r>
            <w:r w:rsidRPr="006415B5">
              <w:rPr>
                <w:rFonts w:hint="eastAsia"/>
                <w:color w:val="000000"/>
                <w:lang w:eastAsia="ko-KR"/>
              </w:rPr>
              <w:t xml:space="preserve">of </w:t>
            </w:r>
            <w:proofErr w:type="gramStart"/>
            <w:r w:rsidRPr="006415B5">
              <w:rPr>
                <w:rFonts w:hint="eastAsia"/>
                <w:color w:val="000000"/>
                <w:lang w:eastAsia="ko-KR"/>
              </w:rPr>
              <w:t xml:space="preserve">the  </w:t>
            </w:r>
            <w:r w:rsidRPr="003B2275">
              <w:rPr>
                <w:rFonts w:hint="eastAsia"/>
                <w:lang w:eastAsia="ko-KR"/>
              </w:rPr>
              <w:t>group</w:t>
            </w:r>
            <w:proofErr w:type="gramEnd"/>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proofErr w:type="spellStart"/>
            <w:r w:rsidRPr="006415B5">
              <w:rPr>
                <w:color w:val="000000"/>
                <w:lang w:eastAsia="ko-KR"/>
              </w:rPr>
              <w:t>memberType</w:t>
            </w:r>
            <w:proofErr w:type="spellEnd"/>
            <w:r w:rsidRPr="006415B5">
              <w:rPr>
                <w:color w:val="000000"/>
                <w:lang w:eastAsia="ko-KR"/>
              </w:rPr>
              <w:t xml:space="preserv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proofErr w:type="spellStart"/>
            <w:r w:rsidRPr="006415B5">
              <w:rPr>
                <w:lang w:eastAsia="ko-KR"/>
              </w:rPr>
              <w:t>consistencyStrategy</w:t>
            </w:r>
            <w:proofErr w:type="spellEnd"/>
            <w:r w:rsidRPr="006415B5">
              <w:rPr>
                <w:lang w:eastAsia="ko-KR"/>
              </w:rPr>
              <w:t xml:space="preserve"> attribute is</w:t>
            </w:r>
            <w:r w:rsidRPr="006415B5">
              <w:rPr>
                <w:b/>
                <w:lang w:eastAsia="ko-KR"/>
              </w:rPr>
              <w:t xml:space="preserve"> </w:t>
            </w:r>
            <w:r w:rsidRPr="006415B5">
              <w:t>ABANDON_</w:t>
            </w:r>
            <w:r w:rsidRPr="003B2275">
              <w:t>GROUP</w:t>
            </w:r>
            <w:r w:rsidRPr="006415B5">
              <w:rPr>
                <w:lang w:eastAsia="ko-KR"/>
              </w:rPr>
              <w:t>.</w:t>
            </w:r>
          </w:p>
        </w:tc>
      </w:tr>
      <w:tr w:rsidR="0030762F" w:rsidRPr="006415B5" w14:paraId="564C8E2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175A26"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EEA1C4D"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55E7A63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1F6B314"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040ED99"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395775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2DFE565"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2702703" w14:textId="77777777" w:rsidR="00371BDC" w:rsidRPr="006415B5" w:rsidRDefault="00371BDC" w:rsidP="00371BDC">
            <w:pPr>
              <w:pStyle w:val="TAL"/>
              <w:snapToGrid w:val="0"/>
            </w:pPr>
            <w:r w:rsidRPr="006415B5">
              <w:t>CF01</w:t>
            </w:r>
          </w:p>
        </w:tc>
      </w:tr>
      <w:tr w:rsidR="00371BDC" w:rsidRPr="006415B5" w14:paraId="049201A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80FB82C"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E191D9D"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378986A1"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0553F0C"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160AD18"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4DD1D67"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1BDCE48"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199FA681" w14:textId="77777777" w:rsidR="00371BDC" w:rsidRPr="006415B5" w:rsidRDefault="00371BDC" w:rsidP="00371BDC">
            <w:pPr>
              <w:pStyle w:val="TAL"/>
              <w:snapToGrid w:val="0"/>
              <w:rPr>
                <w:b/>
                <w:lang w:eastAsia="ko-KR"/>
              </w:rPr>
            </w:pPr>
            <w:r w:rsidRPr="006415B5">
              <w:t xml:space="preserve">            </w:t>
            </w:r>
            <w:proofErr w:type="spellStart"/>
            <w:r w:rsidRPr="006415B5">
              <w:rPr>
                <w:lang w:eastAsia="ko-KR"/>
              </w:rPr>
              <w:t>memberIDs</w:t>
            </w:r>
            <w:proofErr w:type="spellEnd"/>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_RESOURCE_ADDRESS_1</w:t>
            </w:r>
            <w:r w:rsidRPr="006415B5">
              <w:rPr>
                <w:lang w:eastAsia="ko-KR"/>
              </w:rPr>
              <w:t xml:space="preserve"> </w:t>
            </w:r>
            <w:r w:rsidRPr="006415B5">
              <w:rPr>
                <w:b/>
                <w:lang w:eastAsia="ko-KR"/>
              </w:rPr>
              <w:t xml:space="preserve">and </w:t>
            </w:r>
          </w:p>
          <w:p w14:paraId="1CC37091" w14:textId="77777777" w:rsidR="00371BDC" w:rsidRPr="006415B5" w:rsidRDefault="00371BDC" w:rsidP="00371BDC">
            <w:pPr>
              <w:pStyle w:val="TAL"/>
              <w:snapToGrid w:val="0"/>
              <w:rPr>
                <w:b/>
              </w:rPr>
            </w:pPr>
            <w:r w:rsidRPr="006415B5">
              <w:rPr>
                <w:color w:val="000000"/>
                <w:lang w:eastAsia="ko-KR"/>
              </w:rPr>
              <w:tab/>
            </w:r>
            <w:r w:rsidRPr="006415B5">
              <w:rPr>
                <w:color w:val="000000"/>
                <w:lang w:eastAsia="ko-KR"/>
              </w:rPr>
              <w:tab/>
            </w:r>
            <w:proofErr w:type="spellStart"/>
            <w:r w:rsidRPr="006415B5">
              <w:rPr>
                <w:color w:val="000000"/>
                <w:lang w:eastAsia="ko-KR"/>
              </w:rPr>
              <w:t>memberType</w:t>
            </w:r>
            <w:proofErr w:type="spellEnd"/>
            <w:r w:rsidRPr="006415B5">
              <w:rPr>
                <w:color w:val="000000"/>
                <w:lang w:eastAsia="ko-KR"/>
              </w:rPr>
              <w:t xml:space="preserve"> </w:t>
            </w:r>
            <w:r w:rsidRPr="006415B5">
              <w:rPr>
                <w:lang w:eastAsia="ko-KR"/>
              </w:rPr>
              <w:t xml:space="preserve">attribute </w:t>
            </w:r>
            <w:r w:rsidRPr="006415B5">
              <w:rPr>
                <w:b/>
                <w:lang w:eastAsia="ko-KR"/>
              </w:rPr>
              <w:t xml:space="preserve">set to </w:t>
            </w:r>
            <w:r w:rsidRPr="006415B5">
              <w:t>RESOURCE_</w:t>
            </w:r>
            <w:r w:rsidRPr="003B2275">
              <w:t>TYPE</w:t>
            </w:r>
            <w:r w:rsidRPr="006415B5">
              <w:t>_1</w:t>
            </w:r>
            <w:r w:rsidRPr="006415B5">
              <w:rPr>
                <w:i/>
              </w:rPr>
              <w:t xml:space="preserve"> </w:t>
            </w:r>
            <w:r w:rsidRPr="006415B5">
              <w:rPr>
                <w:b/>
              </w:rPr>
              <w:t xml:space="preserve">and </w:t>
            </w:r>
          </w:p>
          <w:p w14:paraId="10C22C04" w14:textId="77777777" w:rsidR="00371BDC" w:rsidRPr="006415B5" w:rsidRDefault="00371BDC" w:rsidP="00371BDC">
            <w:pPr>
              <w:pStyle w:val="TAL"/>
              <w:snapToGrid w:val="0"/>
              <w:rPr>
                <w:b/>
                <w:lang w:eastAsia="ko-KR"/>
              </w:rPr>
            </w:pPr>
            <w:r w:rsidRPr="006415B5">
              <w:tab/>
            </w:r>
            <w:r w:rsidRPr="006415B5">
              <w:tab/>
            </w:r>
            <w:proofErr w:type="spellStart"/>
            <w:r w:rsidRPr="006415B5">
              <w:t>memberTypeValidated</w:t>
            </w:r>
            <w:proofErr w:type="spellEnd"/>
            <w:r w:rsidRPr="006415B5">
              <w:t xml:space="preserve">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 xml:space="preserve">and </w:t>
            </w:r>
          </w:p>
          <w:p w14:paraId="041F57EB" w14:textId="77777777" w:rsidR="00371BDC" w:rsidRPr="006415B5" w:rsidRDefault="00371BDC" w:rsidP="00371BDC">
            <w:pPr>
              <w:pStyle w:val="TAL"/>
              <w:snapToGrid w:val="0"/>
            </w:pPr>
            <w:r w:rsidRPr="006415B5">
              <w:rPr>
                <w:b/>
                <w:lang w:eastAsia="ko-KR"/>
              </w:rPr>
              <w:tab/>
            </w:r>
            <w:r w:rsidRPr="006415B5">
              <w:rPr>
                <w:b/>
                <w:lang w:eastAsia="ko-KR"/>
              </w:rPr>
              <w:tab/>
            </w:r>
            <w:proofErr w:type="spellStart"/>
            <w:r w:rsidRPr="006415B5">
              <w:rPr>
                <w:lang w:eastAsia="ko-KR"/>
              </w:rPr>
              <w:t>consistencyStrategy</w:t>
            </w:r>
            <w:proofErr w:type="spellEnd"/>
            <w:r w:rsidRPr="006415B5">
              <w:rPr>
                <w:lang w:eastAsia="ko-KR"/>
              </w:rPr>
              <w:t xml:space="preserve"> attribute </w:t>
            </w:r>
            <w:r w:rsidRPr="006415B5">
              <w:rPr>
                <w:b/>
                <w:lang w:eastAsia="ko-KR"/>
              </w:rPr>
              <w:t xml:space="preserve">set to </w:t>
            </w:r>
            <w:r w:rsidRPr="006415B5">
              <w:t>ABANDON_</w:t>
            </w:r>
            <w:r w:rsidRPr="003B2275">
              <w:t>GROUP</w:t>
            </w:r>
          </w:p>
          <w:p w14:paraId="417C8A45"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61D13FDF"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r>
            <w:proofErr w:type="spellStart"/>
            <w:r w:rsidRPr="006415B5">
              <w:t>resourceType</w:t>
            </w:r>
            <w:proofErr w:type="spellEnd"/>
            <w:r w:rsidRPr="006415B5">
              <w:t xml:space="preserve"> attribute RESOURCE_</w:t>
            </w:r>
            <w:r w:rsidRPr="003B2275">
              <w:t>TYPE</w:t>
            </w:r>
            <w:r w:rsidRPr="006415B5">
              <w:t>_1</w:t>
            </w:r>
          </w:p>
          <w:p w14:paraId="338C40CE"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r>
            <w:proofErr w:type="spellStart"/>
            <w:r w:rsidRPr="006415B5">
              <w:t>resourceType</w:t>
            </w:r>
            <w:proofErr w:type="spellEnd"/>
            <w:r w:rsidRPr="006415B5">
              <w:t xml:space="preserve"> attribute RESOURCE_</w:t>
            </w:r>
            <w:r w:rsidRPr="003B2275">
              <w:t>TYPE</w:t>
            </w:r>
            <w:r w:rsidRPr="006415B5">
              <w:t>_2</w:t>
            </w:r>
          </w:p>
          <w:p w14:paraId="269EDCCE" w14:textId="77777777" w:rsidR="00371BDC" w:rsidRPr="006415B5" w:rsidRDefault="00371BDC" w:rsidP="00371BDC">
            <w:pPr>
              <w:pStyle w:val="TAL"/>
              <w:snapToGrid w:val="0"/>
              <w:rPr>
                <w:b/>
                <w:kern w:val="1"/>
              </w:rPr>
            </w:pPr>
            <w:r w:rsidRPr="006415B5">
              <w:rPr>
                <w:b/>
              </w:rPr>
              <w:t>}</w:t>
            </w:r>
          </w:p>
        </w:tc>
      </w:tr>
      <w:tr w:rsidR="00371BDC" w:rsidRPr="006415B5" w14:paraId="1B23FFF9"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31FEA661"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141B38E"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091F9AC" w14:textId="77777777" w:rsidR="00371BDC" w:rsidRPr="006415B5" w:rsidRDefault="00371BDC" w:rsidP="00371BDC">
            <w:pPr>
              <w:pStyle w:val="TAL"/>
              <w:snapToGrid w:val="0"/>
              <w:jc w:val="center"/>
              <w:rPr>
                <w:b/>
              </w:rPr>
            </w:pPr>
            <w:r w:rsidRPr="006415B5">
              <w:rPr>
                <w:b/>
              </w:rPr>
              <w:t>Direction</w:t>
            </w:r>
          </w:p>
        </w:tc>
      </w:tr>
      <w:tr w:rsidR="00371BDC" w:rsidRPr="006415B5" w14:paraId="3AD86E11" w14:textId="77777777" w:rsidTr="00162E69">
        <w:trPr>
          <w:trHeight w:val="962"/>
          <w:jc w:val="center"/>
        </w:trPr>
        <w:tc>
          <w:tcPr>
            <w:tcW w:w="1853" w:type="dxa"/>
            <w:vMerge/>
            <w:tcBorders>
              <w:left w:val="single" w:sz="4" w:space="0" w:color="000000"/>
              <w:right w:val="single" w:sz="4" w:space="0" w:color="000000"/>
            </w:tcBorders>
          </w:tcPr>
          <w:p w14:paraId="4F1FA7A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C70AF35"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9FE346E"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082E584D"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74FE2A82" w14:textId="77777777" w:rsidR="00371BDC" w:rsidRPr="006415B5" w:rsidRDefault="00371BDC" w:rsidP="00371BDC">
            <w:pPr>
              <w:pStyle w:val="TAL"/>
              <w:snapToGrid w:val="0"/>
              <w:rPr>
                <w:b/>
              </w:rPr>
            </w:pPr>
            <w:r w:rsidRPr="006415B5">
              <w:tab/>
            </w:r>
            <w:r w:rsidRPr="006415B5">
              <w:tab/>
              <w:t xml:space="preserve">Content </w:t>
            </w:r>
            <w:r w:rsidRPr="006415B5">
              <w:rPr>
                <w:b/>
              </w:rPr>
              <w:t>containing</w:t>
            </w:r>
          </w:p>
          <w:p w14:paraId="55B1A154" w14:textId="77777777" w:rsidR="00371BDC" w:rsidRPr="006415B5" w:rsidRDefault="00371BDC" w:rsidP="00371BDC">
            <w:pPr>
              <w:pStyle w:val="TAL"/>
              <w:snapToGrid w:val="0"/>
              <w:ind w:firstLineChars="550" w:firstLine="99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1A870722"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proofErr w:type="spellStart"/>
            <w:r w:rsidRPr="006415B5">
              <w:rPr>
                <w:lang w:eastAsia="ko-KR"/>
              </w:rPr>
              <w:t>memberIDs</w:t>
            </w:r>
            <w:proofErr w:type="spellEnd"/>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4929613E"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538462B6" w14:textId="77777777" w:rsidR="00371BDC" w:rsidRPr="006415B5" w:rsidRDefault="00371BDC" w:rsidP="00371BDC">
            <w:pPr>
              <w:pStyle w:val="TAL"/>
              <w:snapToGrid w:val="0"/>
            </w:pPr>
            <w:r w:rsidRPr="006415B5">
              <w:t xml:space="preserve">                            </w:t>
            </w:r>
            <w:r w:rsidRPr="003B2275">
              <w:t>MEMBER</w:t>
            </w:r>
            <w:r w:rsidRPr="006415B5">
              <w:t>_RESOURCE_ADDRESS_2</w:t>
            </w:r>
          </w:p>
          <w:p w14:paraId="18CBBC22"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AFD19ED"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7EC477A4" w14:textId="77777777" w:rsidTr="00162E69">
        <w:trPr>
          <w:trHeight w:val="737"/>
          <w:jc w:val="center"/>
        </w:trPr>
        <w:tc>
          <w:tcPr>
            <w:tcW w:w="1853" w:type="dxa"/>
            <w:vMerge/>
            <w:tcBorders>
              <w:left w:val="single" w:sz="4" w:space="0" w:color="000000"/>
              <w:bottom w:val="single" w:sz="4" w:space="0" w:color="000000"/>
              <w:right w:val="single" w:sz="4" w:space="0" w:color="000000"/>
            </w:tcBorders>
          </w:tcPr>
          <w:p w14:paraId="1C035B45"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C4E899" w14:textId="77777777" w:rsidR="00897E5E" w:rsidRPr="00B96196" w:rsidRDefault="00371BDC" w:rsidP="00897E5E">
            <w:pPr>
              <w:keepNext/>
              <w:keepLines/>
              <w:snapToGrid w:val="0"/>
              <w:spacing w:after="0"/>
              <w:rPr>
                <w:rFonts w:ascii="Arial" w:hAnsi="Arial"/>
                <w:sz w:val="18"/>
              </w:rPr>
            </w:pPr>
            <w:r w:rsidRPr="006415B5">
              <w:rPr>
                <w:b/>
              </w:rPr>
              <w:t>then {</w:t>
            </w:r>
            <w:r w:rsidRPr="006415B5">
              <w:br/>
            </w:r>
            <w:r w:rsidRPr="006415B5">
              <w:tab/>
            </w:r>
            <w:r w:rsidR="00897E5E" w:rsidRPr="0039223A">
              <w:rPr>
                <w:rFonts w:ascii="Arial" w:hAnsi="Arial" w:cs="Arial"/>
                <w:sz w:val="18"/>
                <w:szCs w:val="18"/>
              </w:rPr>
              <w:t xml:space="preserve">the IUT </w:t>
            </w:r>
            <w:r w:rsidR="00897E5E" w:rsidRPr="0039223A">
              <w:rPr>
                <w:rFonts w:ascii="Arial" w:hAnsi="Arial" w:cs="Arial"/>
                <w:b/>
                <w:sz w:val="18"/>
                <w:szCs w:val="18"/>
              </w:rPr>
              <w:t xml:space="preserve">does not </w:t>
            </w:r>
            <w:r w:rsidR="00897E5E">
              <w:rPr>
                <w:rFonts w:ascii="Arial" w:hAnsi="Arial" w:cs="Arial"/>
                <w:b/>
                <w:sz w:val="18"/>
                <w:szCs w:val="18"/>
              </w:rPr>
              <w:t>update</w:t>
            </w:r>
            <w:r w:rsidR="00897E5E" w:rsidRPr="0039223A">
              <w:rPr>
                <w:rFonts w:ascii="Arial" w:hAnsi="Arial" w:cs="Arial"/>
                <w:b/>
                <w:sz w:val="18"/>
                <w:szCs w:val="18"/>
              </w:rPr>
              <w:t xml:space="preserve"> </w:t>
            </w:r>
            <w:r w:rsidR="00897E5E" w:rsidRPr="0039223A">
              <w:rPr>
                <w:rFonts w:ascii="Arial" w:hAnsi="Arial" w:cs="Arial"/>
                <w:sz w:val="18"/>
                <w:szCs w:val="18"/>
              </w:rPr>
              <w:t>the group resource</w:t>
            </w:r>
            <w:r w:rsidR="00897E5E" w:rsidRPr="0039223A">
              <w:rPr>
                <w:rFonts w:ascii="Arial" w:hAnsi="Arial" w:cs="Arial"/>
                <w:sz w:val="18"/>
                <w:szCs w:val="18"/>
              </w:rPr>
              <w:br/>
            </w:r>
            <w:r w:rsidR="00897E5E" w:rsidRPr="0039223A">
              <w:rPr>
                <w:rFonts w:ascii="Arial" w:hAnsi="Arial" w:cs="Arial"/>
                <w:sz w:val="18"/>
                <w:szCs w:val="18"/>
              </w:rPr>
              <w:tab/>
            </w:r>
            <w:r w:rsidR="00897E5E" w:rsidRPr="0039223A">
              <w:rPr>
                <w:rFonts w:ascii="Arial" w:hAnsi="Arial"/>
                <w:b/>
                <w:sz w:val="18"/>
              </w:rPr>
              <w:t>and</w:t>
            </w:r>
            <w:r w:rsidR="00897E5E" w:rsidRPr="0039223A">
              <w:rPr>
                <w:rFonts w:ascii="Arial" w:hAnsi="Arial"/>
                <w:sz w:val="18"/>
              </w:rPr>
              <w:t xml:space="preserve"> the IUT </w:t>
            </w:r>
            <w:r w:rsidR="00897E5E" w:rsidRPr="0039223A">
              <w:rPr>
                <w:rFonts w:ascii="Arial" w:hAnsi="Arial"/>
                <w:b/>
                <w:sz w:val="18"/>
              </w:rPr>
              <w:t>sends</w:t>
            </w:r>
            <w:r w:rsidR="00897E5E" w:rsidRPr="0039223A">
              <w:rPr>
                <w:rFonts w:ascii="Arial" w:hAnsi="Arial"/>
                <w:sz w:val="18"/>
              </w:rPr>
              <w:t xml:space="preserve"> a valid Response </w:t>
            </w:r>
            <w:r w:rsidR="00897E5E" w:rsidRPr="0039223A">
              <w:rPr>
                <w:rFonts w:ascii="Arial" w:hAnsi="Arial"/>
                <w:b/>
                <w:sz w:val="18"/>
              </w:rPr>
              <w:t>containing</w:t>
            </w:r>
          </w:p>
          <w:p w14:paraId="582DA05B" w14:textId="0C1C09E1" w:rsidR="00897E5E" w:rsidRDefault="00897E5E" w:rsidP="00897E5E">
            <w:pPr>
              <w:pStyle w:val="TAL"/>
              <w:snapToGrid w:val="0"/>
            </w:pPr>
            <w:r>
              <w:tab/>
            </w:r>
            <w:r>
              <w:tab/>
            </w:r>
            <w:r w:rsidRPr="00B96196">
              <w:t>Res</w:t>
            </w:r>
            <w:r w:rsidRPr="00B96196">
              <w:rPr>
                <w:rFonts w:cs="Arial"/>
                <w:szCs w:val="18"/>
              </w:rPr>
              <w:t xml:space="preserve">ponse Status Code </w:t>
            </w:r>
            <w:r w:rsidRPr="00B96196">
              <w:rPr>
                <w:rFonts w:cs="Arial"/>
                <w:b/>
                <w:szCs w:val="18"/>
              </w:rPr>
              <w:t xml:space="preserve">set to </w:t>
            </w:r>
            <w:r w:rsidRPr="00B96196">
              <w:rPr>
                <w:rFonts w:cs="Arial"/>
                <w:szCs w:val="18"/>
              </w:rPr>
              <w:t xml:space="preserve">4110 </w:t>
            </w:r>
            <w:r>
              <w:rPr>
                <w:rFonts w:cs="Arial"/>
                <w:szCs w:val="18"/>
              </w:rPr>
              <w:t>(</w:t>
            </w:r>
            <w:r w:rsidRPr="00B96196">
              <w:rPr>
                <w:rFonts w:cs="Arial"/>
                <w:szCs w:val="18"/>
              </w:rPr>
              <w:t>GROUP_</w:t>
            </w:r>
            <w:r w:rsidRPr="00B96196">
              <w:rPr>
                <w:rFonts w:cs="Arial"/>
                <w:szCs w:val="18"/>
                <w:lang w:eastAsia="zh-CN"/>
              </w:rPr>
              <w:t>MEMBER_TYPE_INCONSISTENT)</w:t>
            </w:r>
          </w:p>
          <w:p w14:paraId="687205A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94FA045"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22EC317" w14:textId="77777777" w:rsidR="004423D6" w:rsidRPr="006415B5" w:rsidRDefault="004423D6" w:rsidP="004423D6"/>
    <w:p w14:paraId="66FF3493" w14:textId="77777777" w:rsidR="00EB2AEE" w:rsidRPr="006415B5" w:rsidRDefault="00EB2AEE" w:rsidP="004B51AD">
      <w:pPr>
        <w:pStyle w:val="H6"/>
      </w:pPr>
      <w:r w:rsidRPr="003B2275">
        <w:lastRenderedPageBreak/>
        <w:t>TP</w:t>
      </w:r>
      <w:r w:rsidRPr="006415B5">
        <w:t>/oneM2M/</w:t>
      </w:r>
      <w:r w:rsidRPr="003B2275">
        <w:t>CSE</w:t>
      </w:r>
      <w:r w:rsidRPr="006415B5">
        <w:t>/</w:t>
      </w:r>
      <w:r w:rsidRPr="003B2275">
        <w:rPr>
          <w:rFonts w:hint="eastAsia"/>
        </w:rPr>
        <w:t>GMG</w:t>
      </w:r>
      <w:r w:rsidRPr="006415B5">
        <w:t>/</w:t>
      </w:r>
      <w:r w:rsidR="001E35E0" w:rsidRPr="006415B5">
        <w:t>UPD/</w:t>
      </w:r>
      <w:r w:rsidRPr="006415B5">
        <w:t>0</w:t>
      </w:r>
      <w:r w:rsidR="00482088" w:rsidRPr="006415B5">
        <w:t>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0406AA9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790E8D5"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D410FC4"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/UPD/007</w:t>
            </w:r>
          </w:p>
        </w:tc>
      </w:tr>
      <w:tr w:rsidR="0030762F" w:rsidRPr="006415B5" w14:paraId="331E3BF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ECC562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010E496" w14:textId="77777777" w:rsidR="0030762F" w:rsidRPr="006415B5" w:rsidRDefault="0030762F" w:rsidP="00162E69">
            <w:pPr>
              <w:pStyle w:val="TAL"/>
              <w:snapToGrid w:val="0"/>
              <w:rPr>
                <w:color w:val="000000"/>
              </w:rPr>
            </w:pPr>
            <w:r w:rsidRPr="006415B5">
              <w:rPr>
                <w:color w:val="000000"/>
              </w:rPr>
              <w:t xml:space="preserve">Check that the </w:t>
            </w:r>
            <w:r w:rsidRPr="003B2275">
              <w:t>IUT</w:t>
            </w:r>
            <w:r w:rsidRPr="006415B5">
              <w:rPr>
                <w:color w:val="000000"/>
              </w:rPr>
              <w:t xml:space="preserve"> detects when the </w:t>
            </w:r>
            <w:r w:rsidRPr="003B2275">
              <w:t>number</w:t>
            </w:r>
            <w:r w:rsidRPr="006415B5">
              <w:rPr>
                <w:color w:val="000000"/>
              </w:rPr>
              <w:t xml:space="preserve"> of </w:t>
            </w:r>
            <w:proofErr w:type="spellStart"/>
            <w:r w:rsidRPr="006415B5">
              <w:rPr>
                <w:color w:val="000000"/>
              </w:rPr>
              <w:t>memberIDs</w:t>
            </w:r>
            <w:proofErr w:type="spellEnd"/>
            <w:r w:rsidRPr="006415B5">
              <w:rPr>
                <w:color w:val="000000"/>
              </w:rPr>
              <w:t xml:space="preserve"> exceeds the limitation of </w:t>
            </w:r>
            <w:proofErr w:type="spellStart"/>
            <w:r w:rsidRPr="006415B5">
              <w:rPr>
                <w:color w:val="000000"/>
              </w:rPr>
              <w:t>maxNrOfMembers</w:t>
            </w:r>
            <w:proofErr w:type="spellEnd"/>
            <w:r w:rsidRPr="006415B5">
              <w:rPr>
                <w:lang w:eastAsia="ko-KR"/>
              </w:rPr>
              <w:t>.</w:t>
            </w:r>
          </w:p>
        </w:tc>
      </w:tr>
      <w:tr w:rsidR="0030762F" w:rsidRPr="006415B5" w14:paraId="7F6F826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9EF34AB"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8C457F7"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51F290F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E9D9C4"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D543142"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1F58543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1AFFB11"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73FA2E1" w14:textId="77777777" w:rsidR="00371BDC" w:rsidRPr="006415B5" w:rsidRDefault="00371BDC" w:rsidP="00371BDC">
            <w:pPr>
              <w:pStyle w:val="TAL"/>
              <w:snapToGrid w:val="0"/>
            </w:pPr>
            <w:r w:rsidRPr="006415B5">
              <w:t>CF01</w:t>
            </w:r>
          </w:p>
        </w:tc>
      </w:tr>
      <w:tr w:rsidR="00371BDC" w:rsidRPr="006415B5" w14:paraId="1CED363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AA306CA"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B483A30"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6C46F084"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53463366"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72EB236"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5779982"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3848EC8A"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60A73B94" w14:textId="77777777" w:rsidR="00371BDC" w:rsidRPr="006415B5" w:rsidRDefault="00371BDC" w:rsidP="00371BDC">
            <w:pPr>
              <w:pStyle w:val="TAL"/>
              <w:snapToGrid w:val="0"/>
            </w:pPr>
            <w:r w:rsidRPr="006415B5">
              <w:t xml:space="preserve">            </w:t>
            </w:r>
            <w:proofErr w:type="spellStart"/>
            <w:r w:rsidRPr="006415B5">
              <w:rPr>
                <w:lang w:eastAsia="ko-KR"/>
              </w:rPr>
              <w:t>memberIDs</w:t>
            </w:r>
            <w:proofErr w:type="spellEnd"/>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p>
          <w:p w14:paraId="0AA5879E" w14:textId="77777777" w:rsidR="00371BDC" w:rsidRPr="006415B5" w:rsidRDefault="00371BDC" w:rsidP="00371BDC">
            <w:pPr>
              <w:pStyle w:val="TAL"/>
              <w:snapToGrid w:val="0"/>
            </w:pPr>
            <w:r w:rsidRPr="006415B5">
              <w:t xml:space="preserve">                                                        </w:t>
            </w:r>
            <w:r w:rsidRPr="003B2275">
              <w:t>MEMBER</w:t>
            </w:r>
            <w:r w:rsidRPr="006415B5">
              <w:t>_RESOURCE_ADDRESS_</w:t>
            </w:r>
            <w:proofErr w:type="gramStart"/>
            <w:r w:rsidRPr="006415B5">
              <w:t>2</w:t>
            </w:r>
            <w:r w:rsidRPr="006415B5">
              <w:rPr>
                <w:lang w:eastAsia="ko-KR"/>
              </w:rPr>
              <w:t xml:space="preserve">  </w:t>
            </w:r>
            <w:r w:rsidRPr="006415B5">
              <w:rPr>
                <w:b/>
                <w:lang w:eastAsia="ko-KR"/>
              </w:rPr>
              <w:t>and</w:t>
            </w:r>
            <w:proofErr w:type="gramEnd"/>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proofErr w:type="spellStart"/>
            <w:r w:rsidRPr="006415B5">
              <w:rPr>
                <w:color w:val="000000"/>
              </w:rPr>
              <w:t>maxNrOfMembers</w:t>
            </w:r>
            <w:proofErr w:type="spellEnd"/>
            <w:r w:rsidRPr="006415B5">
              <w:rPr>
                <w:lang w:eastAsia="ko-KR"/>
              </w:rPr>
              <w:t xml:space="preserve"> attribute </w:t>
            </w:r>
            <w:r w:rsidRPr="006415B5">
              <w:rPr>
                <w:b/>
                <w:lang w:eastAsia="ko-KR"/>
              </w:rPr>
              <w:t xml:space="preserve">set to </w:t>
            </w:r>
            <w:r w:rsidRPr="006415B5">
              <w:t>2</w:t>
            </w:r>
          </w:p>
          <w:p w14:paraId="0B506CA1"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276400C1"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r>
            <w:proofErr w:type="spellStart"/>
            <w:r w:rsidRPr="006415B5">
              <w:t>resourceType</w:t>
            </w:r>
            <w:proofErr w:type="spellEnd"/>
            <w:r w:rsidRPr="006415B5">
              <w:t xml:space="preserve"> attribute </w:t>
            </w:r>
            <w:r w:rsidRPr="006415B5">
              <w:rPr>
                <w:b/>
              </w:rPr>
              <w:t xml:space="preserve">set to </w:t>
            </w:r>
            <w:r w:rsidRPr="006415B5">
              <w:t>RESOURCE_</w:t>
            </w:r>
            <w:r w:rsidRPr="003B2275">
              <w:t>TYPE</w:t>
            </w:r>
            <w:r w:rsidRPr="006415B5">
              <w:t>_1</w:t>
            </w:r>
          </w:p>
          <w:p w14:paraId="427DC2A8"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r>
            <w:proofErr w:type="spellStart"/>
            <w:r w:rsidRPr="006415B5">
              <w:t>resourceType</w:t>
            </w:r>
            <w:proofErr w:type="spellEnd"/>
            <w:r w:rsidRPr="006415B5">
              <w:t xml:space="preserve"> attribute </w:t>
            </w:r>
            <w:r w:rsidRPr="006415B5">
              <w:rPr>
                <w:b/>
              </w:rPr>
              <w:t xml:space="preserve">set to </w:t>
            </w:r>
            <w:r w:rsidRPr="006415B5">
              <w:t>RESOURCE_</w:t>
            </w:r>
            <w:r w:rsidRPr="003B2275">
              <w:t>TYPE</w:t>
            </w:r>
            <w:r w:rsidRPr="006415B5">
              <w:t>_1</w:t>
            </w:r>
          </w:p>
          <w:p w14:paraId="6DA17900"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_RESOURCE_ADDRESS_3</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r>
            <w:proofErr w:type="spellStart"/>
            <w:r w:rsidRPr="006415B5">
              <w:t>resourceType</w:t>
            </w:r>
            <w:proofErr w:type="spellEnd"/>
            <w:r w:rsidRPr="006415B5">
              <w:t xml:space="preserve"> attribute</w:t>
            </w:r>
            <w:r w:rsidRPr="006415B5">
              <w:rPr>
                <w:b/>
              </w:rPr>
              <w:t xml:space="preserve"> set to</w:t>
            </w:r>
            <w:r w:rsidRPr="006415B5">
              <w:t xml:space="preserve"> RESOURCE_</w:t>
            </w:r>
            <w:r w:rsidRPr="003B2275">
              <w:t>TYPE</w:t>
            </w:r>
            <w:r w:rsidRPr="006415B5">
              <w:t>_1</w:t>
            </w:r>
          </w:p>
          <w:p w14:paraId="66ABEA43" w14:textId="77777777" w:rsidR="00371BDC" w:rsidRPr="006415B5" w:rsidRDefault="00371BDC" w:rsidP="00371BDC">
            <w:pPr>
              <w:pStyle w:val="TAL"/>
              <w:snapToGrid w:val="0"/>
              <w:rPr>
                <w:b/>
                <w:kern w:val="1"/>
              </w:rPr>
            </w:pPr>
            <w:r w:rsidRPr="006415B5">
              <w:rPr>
                <w:b/>
              </w:rPr>
              <w:t>}</w:t>
            </w:r>
          </w:p>
        </w:tc>
      </w:tr>
      <w:tr w:rsidR="00371BDC" w:rsidRPr="006415B5" w14:paraId="4C49B50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7885F288"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5B651E7"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E70E68D" w14:textId="77777777" w:rsidR="00371BDC" w:rsidRPr="006415B5" w:rsidRDefault="00371BDC" w:rsidP="00371BDC">
            <w:pPr>
              <w:pStyle w:val="TAL"/>
              <w:snapToGrid w:val="0"/>
              <w:jc w:val="center"/>
              <w:rPr>
                <w:b/>
              </w:rPr>
            </w:pPr>
            <w:r w:rsidRPr="006415B5">
              <w:rPr>
                <w:b/>
              </w:rPr>
              <w:t>Direction</w:t>
            </w:r>
          </w:p>
        </w:tc>
      </w:tr>
      <w:tr w:rsidR="00371BDC" w:rsidRPr="006415B5" w14:paraId="3DF64ED3" w14:textId="77777777" w:rsidTr="00162E69">
        <w:trPr>
          <w:trHeight w:val="962"/>
          <w:jc w:val="center"/>
        </w:trPr>
        <w:tc>
          <w:tcPr>
            <w:tcW w:w="1853" w:type="dxa"/>
            <w:vMerge/>
            <w:tcBorders>
              <w:left w:val="single" w:sz="4" w:space="0" w:color="000000"/>
              <w:right w:val="single" w:sz="4" w:space="0" w:color="000000"/>
            </w:tcBorders>
          </w:tcPr>
          <w:p w14:paraId="42B350B8"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42C87F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B6A23B7"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61E91AD7"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46B79195" w14:textId="77777777" w:rsidR="00371BDC" w:rsidRPr="006415B5" w:rsidRDefault="00371BDC" w:rsidP="00371BDC">
            <w:pPr>
              <w:pStyle w:val="TAL"/>
              <w:snapToGrid w:val="0"/>
            </w:pPr>
            <w:r w:rsidRPr="006415B5">
              <w:tab/>
            </w:r>
            <w:r w:rsidRPr="006415B5">
              <w:tab/>
              <w:t xml:space="preserve">Content </w:t>
            </w:r>
            <w:r w:rsidRPr="006415B5">
              <w:rPr>
                <w:b/>
              </w:rPr>
              <w:t>containing</w:t>
            </w:r>
            <w:r w:rsidRPr="006415B5">
              <w:t xml:space="preserve"> </w:t>
            </w:r>
          </w:p>
          <w:p w14:paraId="0B58D50D"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lang w:eastAsia="ko-KR"/>
              </w:rPr>
              <w:t>g</w:t>
            </w:r>
            <w:r w:rsidRPr="003B2275">
              <w:rPr>
                <w:rFonts w:hint="eastAsia"/>
                <w:lang w:eastAsia="ko-KR"/>
              </w:rPr>
              <w:t>roup</w:t>
            </w:r>
            <w:r w:rsidRPr="006415B5">
              <w:rPr>
                <w:lang w:eastAsia="ko-KR"/>
              </w:rPr>
              <w:t xml:space="preserve"> </w:t>
            </w:r>
            <w:r w:rsidRPr="006415B5">
              <w:rPr>
                <w:rFonts w:hint="eastAsia"/>
                <w:lang w:eastAsia="ko-KR"/>
              </w:rPr>
              <w:t xml:space="preserve">resource </w:t>
            </w:r>
            <w:r w:rsidRPr="006415B5">
              <w:rPr>
                <w:rFonts w:hint="eastAsia"/>
                <w:b/>
                <w:lang w:eastAsia="ko-KR"/>
              </w:rPr>
              <w:t>containing</w:t>
            </w:r>
          </w:p>
          <w:p w14:paraId="69F217FB"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r>
            <w:proofErr w:type="spellStart"/>
            <w:r w:rsidRPr="006415B5">
              <w:rPr>
                <w:lang w:eastAsia="ko-KR"/>
              </w:rPr>
              <w:t>memberIDs</w:t>
            </w:r>
            <w:proofErr w:type="spellEnd"/>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078EE43C"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0FD6826E"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p>
          <w:p w14:paraId="33566504" w14:textId="77777777" w:rsidR="00371BDC" w:rsidRPr="006415B5" w:rsidRDefault="00371BDC" w:rsidP="00371BDC">
            <w:pPr>
              <w:pStyle w:val="TAL"/>
              <w:snapToGrid w:val="0"/>
            </w:pPr>
            <w:r w:rsidRPr="006415B5">
              <w:t xml:space="preserve">                       </w:t>
            </w:r>
            <w:r w:rsidRPr="006415B5">
              <w:tab/>
            </w:r>
            <w:r w:rsidRPr="003B2275">
              <w:t>MEMBER</w:t>
            </w:r>
            <w:r w:rsidRPr="006415B5">
              <w:t>_RESOURCE_ADDRESS_3</w:t>
            </w:r>
          </w:p>
          <w:p w14:paraId="146E26FE"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DA9E43"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6123050"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2D3AD05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4586636"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E560B13"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6010 (</w:t>
            </w:r>
            <w:r w:rsidRPr="006415B5">
              <w:rPr>
                <w:lang w:eastAsia="zh-CN"/>
              </w:rPr>
              <w:t>MAX_</w:t>
            </w:r>
            <w:r w:rsidRPr="003B2275">
              <w:rPr>
                <w:lang w:eastAsia="zh-CN"/>
              </w:rPr>
              <w:t>NUMBER</w:t>
            </w:r>
            <w:r w:rsidRPr="006415B5">
              <w:rPr>
                <w:lang w:eastAsia="zh-CN"/>
              </w:rPr>
              <w:t>_OF_</w:t>
            </w:r>
            <w:r w:rsidRPr="003B2275">
              <w:rPr>
                <w:lang w:eastAsia="zh-CN"/>
              </w:rPr>
              <w:t>MEMBER</w:t>
            </w:r>
            <w:r w:rsidRPr="006415B5">
              <w:rPr>
                <w:lang w:eastAsia="zh-CN"/>
              </w:rPr>
              <w:t>_EXCEEDED)</w:t>
            </w:r>
          </w:p>
          <w:p w14:paraId="15F38922"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E09DCA"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2D4566A" w14:textId="77777777" w:rsidR="004423D6" w:rsidRPr="006415B5" w:rsidRDefault="004423D6" w:rsidP="004423D6"/>
    <w:p w14:paraId="7703E2D1" w14:textId="77777777" w:rsidR="00EB2AEE" w:rsidRPr="006415B5" w:rsidRDefault="00EB2AEE" w:rsidP="004B51AD">
      <w:pPr>
        <w:pStyle w:val="H6"/>
      </w:pPr>
      <w:r w:rsidRPr="003B2275">
        <w:lastRenderedPageBreak/>
        <w:t>TP</w:t>
      </w:r>
      <w:r w:rsidRPr="006415B5">
        <w:t>/oneM2M/</w:t>
      </w:r>
      <w:r w:rsidRPr="003B2275">
        <w:t>CSE</w:t>
      </w:r>
      <w:r w:rsidRPr="006415B5">
        <w:t>/</w:t>
      </w:r>
      <w:r w:rsidRPr="003B2275">
        <w:rPr>
          <w:rFonts w:hint="eastAsia"/>
        </w:rPr>
        <w:t>GMG</w:t>
      </w:r>
      <w:r w:rsidRPr="006415B5">
        <w:t>/</w:t>
      </w:r>
      <w:r w:rsidR="001E35E0" w:rsidRPr="006415B5">
        <w:t>UPD/</w:t>
      </w:r>
      <w:r w:rsidRPr="006415B5">
        <w:t>0</w:t>
      </w:r>
      <w:r w:rsidR="00482088" w:rsidRPr="006415B5">
        <w:t>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C9747B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B21629C"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AD0F015"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/UPD/008</w:t>
            </w:r>
          </w:p>
        </w:tc>
      </w:tr>
      <w:tr w:rsidR="0030762F" w:rsidRPr="006415B5" w14:paraId="7CFAD48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2A8367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A3D4E89" w14:textId="77777777" w:rsidR="0030762F" w:rsidRPr="006415B5" w:rsidRDefault="0030762F" w:rsidP="00162E69">
            <w:pPr>
              <w:pStyle w:val="TAL"/>
              <w:snapToGrid w:val="0"/>
              <w:rPr>
                <w:color w:val="000000"/>
              </w:rPr>
            </w:pPr>
            <w:r w:rsidRPr="006415B5">
              <w:rPr>
                <w:color w:val="000000"/>
              </w:rPr>
              <w:t xml:space="preserve">Check that the </w:t>
            </w:r>
            <w:r w:rsidRPr="003B2275">
              <w:t>IUT</w:t>
            </w:r>
            <w:r w:rsidRPr="006415B5">
              <w:rPr>
                <w:color w:val="000000"/>
              </w:rPr>
              <w:t xml:space="preserve"> detects when the </w:t>
            </w:r>
            <w:r w:rsidRPr="003B2275">
              <w:t>value</w:t>
            </w:r>
            <w:r w:rsidRPr="006415B5">
              <w:rPr>
                <w:color w:val="000000"/>
              </w:rPr>
              <w:t xml:space="preserve"> provided for </w:t>
            </w:r>
            <w:proofErr w:type="spellStart"/>
            <w:r w:rsidRPr="006415B5">
              <w:rPr>
                <w:color w:val="000000"/>
              </w:rPr>
              <w:t>maxNrOfMembers</w:t>
            </w:r>
            <w:proofErr w:type="spellEnd"/>
            <w:r w:rsidRPr="006415B5">
              <w:rPr>
                <w:color w:val="000000"/>
              </w:rPr>
              <w:t xml:space="preserve"> </w:t>
            </w:r>
            <w:r w:rsidRPr="006415B5">
              <w:rPr>
                <w:lang w:eastAsia="ko-KR"/>
              </w:rPr>
              <w:t xml:space="preserve">attribute is less than the </w:t>
            </w:r>
            <w:r w:rsidRPr="003B2275">
              <w:rPr>
                <w:lang w:eastAsia="ko-KR"/>
              </w:rPr>
              <w:t>value</w:t>
            </w:r>
            <w:r w:rsidRPr="006415B5">
              <w:rPr>
                <w:lang w:eastAsia="ko-KR"/>
              </w:rPr>
              <w:t xml:space="preserve"> of the </w:t>
            </w:r>
            <w:proofErr w:type="spellStart"/>
            <w:r w:rsidRPr="006415B5">
              <w:rPr>
                <w:lang w:eastAsia="ko-KR"/>
              </w:rPr>
              <w:t>currentNrOfMembers</w:t>
            </w:r>
            <w:proofErr w:type="spellEnd"/>
            <w:r w:rsidRPr="006415B5">
              <w:rPr>
                <w:lang w:eastAsia="ko-KR"/>
              </w:rPr>
              <w:t xml:space="preserve"> attribute.</w:t>
            </w:r>
          </w:p>
        </w:tc>
      </w:tr>
      <w:tr w:rsidR="0030762F" w:rsidRPr="006415B5" w14:paraId="45299FE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DB83B6D"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FCC8C27"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5ED3721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8E8B57D"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2876250"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77ACEB6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0CD1D85"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7F25B80" w14:textId="77777777" w:rsidR="00371BDC" w:rsidRPr="006415B5" w:rsidRDefault="00371BDC" w:rsidP="00371BDC">
            <w:pPr>
              <w:pStyle w:val="TAL"/>
              <w:snapToGrid w:val="0"/>
            </w:pPr>
            <w:r w:rsidRPr="006415B5">
              <w:t>CF01</w:t>
            </w:r>
          </w:p>
        </w:tc>
      </w:tr>
      <w:tr w:rsidR="00371BDC" w:rsidRPr="006415B5" w14:paraId="2AD0117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FD0C210"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6B1B741"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B1D5706"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B3B5F7F"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FCB4D5F"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564253B"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DF51BAD"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1F33B47C" w14:textId="77777777" w:rsidR="00371BDC" w:rsidRPr="006415B5" w:rsidRDefault="00371BDC" w:rsidP="00371BDC">
            <w:pPr>
              <w:pStyle w:val="TAL"/>
              <w:snapToGrid w:val="0"/>
            </w:pPr>
            <w:r w:rsidRPr="006415B5">
              <w:t xml:space="preserve">            </w:t>
            </w:r>
            <w:proofErr w:type="spellStart"/>
            <w:r w:rsidRPr="006415B5">
              <w:rPr>
                <w:lang w:eastAsia="ko-KR"/>
              </w:rPr>
              <w:t>memberIDs</w:t>
            </w:r>
            <w:proofErr w:type="spellEnd"/>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p>
          <w:p w14:paraId="14340520" w14:textId="1EC70ADE" w:rsidR="00371BDC" w:rsidRPr="006415B5" w:rsidRDefault="00371BDC" w:rsidP="00371BDC">
            <w:pPr>
              <w:pStyle w:val="TAL"/>
              <w:snapToGrid w:val="0"/>
            </w:pPr>
            <w:r w:rsidRPr="006415B5">
              <w:t xml:space="preserve">                                                        </w:t>
            </w:r>
            <w:r w:rsidRPr="003B2275">
              <w:t>MEMBER</w:t>
            </w:r>
            <w:r w:rsidRPr="006415B5">
              <w:t>_RESOURCE_ADDRESS_2</w:t>
            </w:r>
            <w:r w:rsidR="00897E5E">
              <w:t xml:space="preserve"> </w:t>
            </w:r>
            <w:r w:rsidRPr="006415B5">
              <w:rPr>
                <w:b/>
                <w:lang w:eastAsia="ko-KR"/>
              </w:rPr>
              <w:t xml:space="preserve">and </w:t>
            </w:r>
            <w:r w:rsidRPr="006415B5">
              <w:rPr>
                <w:b/>
                <w:lang w:eastAsia="ko-KR"/>
              </w:rPr>
              <w:tab/>
            </w:r>
            <w:r w:rsidRPr="006415B5">
              <w:rPr>
                <w:b/>
                <w:lang w:eastAsia="ko-KR"/>
              </w:rPr>
              <w:tab/>
            </w:r>
            <w:r w:rsidRPr="006415B5">
              <w:rPr>
                <w:b/>
                <w:lang w:eastAsia="ko-KR"/>
              </w:rPr>
              <w:tab/>
            </w:r>
            <w:r w:rsidRPr="006415B5">
              <w:rPr>
                <w:b/>
                <w:lang w:eastAsia="ko-KR"/>
              </w:rPr>
              <w:tab/>
            </w:r>
            <w:r w:rsidRPr="006415B5">
              <w:rPr>
                <w:b/>
                <w:lang w:eastAsia="ko-KR"/>
              </w:rPr>
              <w:tab/>
            </w:r>
            <w:r w:rsidRPr="006415B5">
              <w:rPr>
                <w:b/>
                <w:lang w:eastAsia="ko-KR"/>
              </w:rPr>
              <w:tab/>
            </w:r>
            <w:r w:rsidRPr="006415B5">
              <w:rPr>
                <w:b/>
                <w:lang w:eastAsia="ko-KR"/>
              </w:rPr>
              <w:tab/>
            </w:r>
            <w:proofErr w:type="spellStart"/>
            <w:r w:rsidRPr="006415B5">
              <w:rPr>
                <w:color w:val="000000"/>
              </w:rPr>
              <w:t>maxNrOfMembers</w:t>
            </w:r>
            <w:proofErr w:type="spellEnd"/>
            <w:r w:rsidRPr="006415B5">
              <w:rPr>
                <w:lang w:eastAsia="ko-KR"/>
              </w:rPr>
              <w:t xml:space="preserve"> attribute </w:t>
            </w:r>
            <w:r w:rsidRPr="006415B5">
              <w:rPr>
                <w:b/>
                <w:lang w:eastAsia="ko-KR"/>
              </w:rPr>
              <w:t xml:space="preserve">set to </w:t>
            </w:r>
            <w:r w:rsidR="00897E5E">
              <w:t>2</w:t>
            </w:r>
          </w:p>
          <w:p w14:paraId="2AB56B60"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0CE5180C"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r>
            <w:proofErr w:type="spellStart"/>
            <w:r w:rsidRPr="006415B5">
              <w:t>resourceType</w:t>
            </w:r>
            <w:proofErr w:type="spellEnd"/>
            <w:r w:rsidRPr="006415B5">
              <w:t xml:space="preserve"> attribute </w:t>
            </w:r>
            <w:r w:rsidRPr="006415B5">
              <w:rPr>
                <w:b/>
              </w:rPr>
              <w:t xml:space="preserve">set to </w:t>
            </w:r>
            <w:r w:rsidRPr="006415B5">
              <w:t>RESOURCE_</w:t>
            </w:r>
            <w:r w:rsidRPr="003B2275">
              <w:t>TYPE</w:t>
            </w:r>
            <w:r w:rsidRPr="006415B5">
              <w:t>_1</w:t>
            </w:r>
          </w:p>
          <w:p w14:paraId="4BD8337D"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r>
            <w:proofErr w:type="spellStart"/>
            <w:r w:rsidRPr="006415B5">
              <w:t>resourceType</w:t>
            </w:r>
            <w:proofErr w:type="spellEnd"/>
            <w:r w:rsidRPr="006415B5">
              <w:t xml:space="preserve"> attribute </w:t>
            </w:r>
            <w:r w:rsidRPr="006415B5">
              <w:rPr>
                <w:b/>
              </w:rPr>
              <w:t xml:space="preserve">set to </w:t>
            </w:r>
            <w:r w:rsidRPr="006415B5">
              <w:t>RESOURCE_</w:t>
            </w:r>
            <w:r w:rsidRPr="003B2275">
              <w:t>TYPE</w:t>
            </w:r>
            <w:r w:rsidRPr="006415B5">
              <w:t>_1</w:t>
            </w:r>
          </w:p>
          <w:p w14:paraId="5E87643D" w14:textId="77777777" w:rsidR="00371BDC" w:rsidRPr="006415B5" w:rsidRDefault="00371BDC" w:rsidP="00371BDC">
            <w:pPr>
              <w:pStyle w:val="TAL"/>
              <w:snapToGrid w:val="0"/>
              <w:rPr>
                <w:b/>
                <w:kern w:val="1"/>
              </w:rPr>
            </w:pPr>
            <w:r w:rsidRPr="006415B5">
              <w:rPr>
                <w:b/>
              </w:rPr>
              <w:t>}</w:t>
            </w:r>
          </w:p>
        </w:tc>
      </w:tr>
      <w:tr w:rsidR="00371BDC" w:rsidRPr="006415B5" w14:paraId="7B5A9E6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7FA03301"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FD1A58C"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8C8D32F" w14:textId="77777777" w:rsidR="00371BDC" w:rsidRPr="006415B5" w:rsidRDefault="00371BDC" w:rsidP="00371BDC">
            <w:pPr>
              <w:pStyle w:val="TAL"/>
              <w:snapToGrid w:val="0"/>
              <w:jc w:val="center"/>
              <w:rPr>
                <w:b/>
              </w:rPr>
            </w:pPr>
            <w:r w:rsidRPr="006415B5">
              <w:rPr>
                <w:b/>
              </w:rPr>
              <w:t>Direction</w:t>
            </w:r>
          </w:p>
        </w:tc>
      </w:tr>
      <w:tr w:rsidR="00371BDC" w:rsidRPr="006415B5" w14:paraId="154B1DE6" w14:textId="77777777" w:rsidTr="00162E69">
        <w:trPr>
          <w:trHeight w:val="962"/>
          <w:jc w:val="center"/>
        </w:trPr>
        <w:tc>
          <w:tcPr>
            <w:tcW w:w="1853" w:type="dxa"/>
            <w:vMerge/>
            <w:tcBorders>
              <w:left w:val="single" w:sz="4" w:space="0" w:color="000000"/>
              <w:right w:val="single" w:sz="4" w:space="0" w:color="000000"/>
            </w:tcBorders>
          </w:tcPr>
          <w:p w14:paraId="5E7C61B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BE54AB"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4C3091F"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7941E4C4"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6FF232CE" w14:textId="77777777" w:rsidR="00371BDC" w:rsidRPr="006415B5" w:rsidRDefault="00371BDC" w:rsidP="00371BDC">
            <w:pPr>
              <w:pStyle w:val="TAL"/>
              <w:snapToGrid w:val="0"/>
              <w:rPr>
                <w:lang w:eastAsia="ko-KR"/>
              </w:rPr>
            </w:pPr>
            <w:r w:rsidRPr="006415B5">
              <w:tab/>
            </w:r>
            <w:r w:rsidRPr="006415B5">
              <w:tab/>
              <w:t xml:space="preserve">Content </w:t>
            </w:r>
            <w:r w:rsidRPr="006415B5">
              <w:rPr>
                <w:b/>
              </w:rPr>
              <w:t>containing</w:t>
            </w:r>
            <w:r w:rsidRPr="006415B5">
              <w:t xml:space="preserve"> </w:t>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3993EF90" w14:textId="75ED17D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proofErr w:type="spellStart"/>
            <w:r w:rsidRPr="006415B5">
              <w:rPr>
                <w:color w:val="000000"/>
              </w:rPr>
              <w:t>maxNrOfMembers</w:t>
            </w:r>
            <w:proofErr w:type="spellEnd"/>
            <w:r w:rsidRPr="006415B5">
              <w:rPr>
                <w:lang w:eastAsia="ko-KR"/>
              </w:rPr>
              <w:t xml:space="preserve"> attribute </w:t>
            </w:r>
            <w:r w:rsidRPr="006415B5">
              <w:rPr>
                <w:b/>
                <w:lang w:eastAsia="ko-KR"/>
              </w:rPr>
              <w:t xml:space="preserve">set to </w:t>
            </w:r>
            <w:r w:rsidR="00897E5E">
              <w:t>1</w:t>
            </w:r>
          </w:p>
          <w:p w14:paraId="7B5A4259"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0B044C5"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0799D33B"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7DC6BC58"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347A39"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441B919"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6010 (</w:t>
            </w:r>
            <w:r w:rsidRPr="006415B5">
              <w:rPr>
                <w:lang w:eastAsia="zh-CN"/>
              </w:rPr>
              <w:t>MAX_</w:t>
            </w:r>
            <w:r w:rsidRPr="003B2275">
              <w:rPr>
                <w:lang w:eastAsia="zh-CN"/>
              </w:rPr>
              <w:t>NUMBER</w:t>
            </w:r>
            <w:r w:rsidRPr="006415B5">
              <w:rPr>
                <w:lang w:eastAsia="zh-CN"/>
              </w:rPr>
              <w:t>_OF_</w:t>
            </w:r>
            <w:r w:rsidRPr="003B2275">
              <w:rPr>
                <w:lang w:eastAsia="zh-CN"/>
              </w:rPr>
              <w:t>MEMBER</w:t>
            </w:r>
            <w:r w:rsidRPr="006415B5">
              <w:rPr>
                <w:lang w:eastAsia="zh-CN"/>
              </w:rPr>
              <w:t>_EXCEEDED</w:t>
            </w:r>
            <w:r w:rsidRPr="006415B5">
              <w:rPr>
                <w:szCs w:val="18"/>
              </w:rPr>
              <w:t>)</w:t>
            </w:r>
          </w:p>
          <w:p w14:paraId="3866A623"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004D14"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349458B" w14:textId="77777777" w:rsidR="004423D6" w:rsidRPr="006415B5" w:rsidRDefault="004423D6" w:rsidP="004423D6"/>
    <w:p w14:paraId="1CFDA76F"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/UPD/009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44673799" w14:textId="77777777" w:rsidTr="00D00063">
        <w:trPr>
          <w:jc w:val="center"/>
        </w:trPr>
        <w:tc>
          <w:tcPr>
            <w:tcW w:w="1863" w:type="dxa"/>
            <w:gridSpan w:val="2"/>
            <w:tcBorders>
              <w:top w:val="single" w:sz="4" w:space="0" w:color="000000"/>
              <w:left w:val="single" w:sz="4" w:space="0" w:color="000000"/>
              <w:bottom w:val="single" w:sz="4" w:space="0" w:color="000000"/>
            </w:tcBorders>
          </w:tcPr>
          <w:p w14:paraId="4A0D212B" w14:textId="20884EE0" w:rsidR="0030762F" w:rsidRPr="006415B5" w:rsidRDefault="0030762F" w:rsidP="00162E69">
            <w:pPr>
              <w:pStyle w:val="TAL"/>
              <w:snapToGrid w:val="0"/>
              <w:jc w:val="center"/>
              <w:rPr>
                <w:b/>
              </w:rPr>
            </w:pPr>
            <w:r w:rsidRPr="003B2275">
              <w:rPr>
                <w:b/>
              </w:rPr>
              <w:lastRenderedPageBreak/>
              <w:t>TP</w:t>
            </w:r>
            <w:r w:rsidR="00D00063">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4BE5246"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/UPD/009</w:t>
            </w:r>
          </w:p>
        </w:tc>
      </w:tr>
      <w:tr w:rsidR="0030762F" w:rsidRPr="006415B5" w14:paraId="2B299044" w14:textId="77777777" w:rsidTr="00D00063">
        <w:trPr>
          <w:jc w:val="center"/>
        </w:trPr>
        <w:tc>
          <w:tcPr>
            <w:tcW w:w="1863" w:type="dxa"/>
            <w:gridSpan w:val="2"/>
            <w:tcBorders>
              <w:top w:val="single" w:sz="4" w:space="0" w:color="000000"/>
              <w:left w:val="single" w:sz="4" w:space="0" w:color="000000"/>
              <w:bottom w:val="single" w:sz="4" w:space="0" w:color="000000"/>
            </w:tcBorders>
          </w:tcPr>
          <w:p w14:paraId="46CCBF46" w14:textId="3C021D14" w:rsidR="0030762F" w:rsidRPr="006415B5" w:rsidRDefault="0030762F" w:rsidP="00162E69">
            <w:pPr>
              <w:pStyle w:val="TAL"/>
              <w:snapToGrid w:val="0"/>
              <w:jc w:val="center"/>
              <w:rPr>
                <w:b/>
                <w:kern w:val="1"/>
              </w:rPr>
            </w:pPr>
            <w:r w:rsidRPr="006415B5">
              <w:rPr>
                <w:b/>
                <w:kern w:val="1"/>
              </w:rPr>
              <w:t>Test</w:t>
            </w:r>
            <w:r w:rsidR="00D00063">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7D2C057" w14:textId="5FF3BD56" w:rsidR="0030762F" w:rsidRPr="006415B5" w:rsidRDefault="0030762F" w:rsidP="00162E69">
            <w:pPr>
              <w:pStyle w:val="TAL"/>
              <w:snapToGrid w:val="0"/>
              <w:rPr>
                <w:color w:val="000000"/>
              </w:rPr>
            </w:pPr>
            <w:r w:rsidRPr="006415B5">
              <w:rPr>
                <w:color w:val="000000"/>
              </w:rPr>
              <w:t>Check</w:t>
            </w:r>
            <w:r w:rsidR="00D00063">
              <w:rPr>
                <w:color w:val="000000"/>
              </w:rPr>
              <w:t xml:space="preserve"> </w:t>
            </w:r>
            <w:r w:rsidRPr="006415B5">
              <w:rPr>
                <w:color w:val="000000"/>
              </w:rPr>
              <w:t>that</w:t>
            </w:r>
            <w:r w:rsidR="00D00063">
              <w:rPr>
                <w:color w:val="000000"/>
              </w:rPr>
              <w:t xml:space="preserve"> </w:t>
            </w:r>
            <w:r w:rsidRPr="006415B5">
              <w:rPr>
                <w:color w:val="000000"/>
              </w:rPr>
              <w:t>the</w:t>
            </w:r>
            <w:r w:rsidR="00D00063">
              <w:rPr>
                <w:color w:val="000000"/>
              </w:rPr>
              <w:t xml:space="preserve"> </w:t>
            </w:r>
            <w:r w:rsidRPr="003B2275">
              <w:t>IUT</w:t>
            </w:r>
            <w:r w:rsidR="00D00063">
              <w:rPr>
                <w:color w:val="000000"/>
              </w:rPr>
              <w:t xml:space="preserve"> </w:t>
            </w:r>
            <w:r w:rsidRPr="006415B5">
              <w:rPr>
                <w:color w:val="000000"/>
              </w:rPr>
              <w:t>handles</w:t>
            </w:r>
            <w:r w:rsidR="00D00063">
              <w:rPr>
                <w:color w:val="000000"/>
              </w:rPr>
              <w:t xml:space="preserve"> </w:t>
            </w:r>
            <w:r w:rsidRPr="006415B5">
              <w:rPr>
                <w:color w:val="000000"/>
              </w:rPr>
              <w:t>validation</w:t>
            </w:r>
            <w:r w:rsidR="00D00063">
              <w:rPr>
                <w:color w:val="000000"/>
              </w:rPr>
              <w:t xml:space="preserve"> </w:t>
            </w:r>
            <w:r w:rsidRPr="006415B5">
              <w:rPr>
                <w:color w:val="000000"/>
              </w:rPr>
              <w:t>of</w:t>
            </w:r>
            <w:r w:rsidR="00D00063">
              <w:rPr>
                <w:color w:val="000000"/>
              </w:rPr>
              <w:t xml:space="preserve"> </w:t>
            </w:r>
            <w:r w:rsidRPr="006415B5">
              <w:rPr>
                <w:color w:val="000000"/>
              </w:rPr>
              <w:t>the</w:t>
            </w:r>
            <w:r w:rsidR="00D00063">
              <w:rPr>
                <w:color w:val="000000"/>
              </w:rPr>
              <w:t xml:space="preserve"> </w:t>
            </w:r>
            <w:r w:rsidRPr="006415B5">
              <w:rPr>
                <w:color w:val="000000"/>
              </w:rPr>
              <w:t>resource</w:t>
            </w:r>
            <w:r w:rsidR="00D00063">
              <w:rPr>
                <w:color w:val="000000"/>
              </w:rPr>
              <w:t xml:space="preserve"> </w:t>
            </w:r>
            <w:r w:rsidRPr="003B2275">
              <w:t>type</w:t>
            </w:r>
            <w:r w:rsidR="00D00063">
              <w:rPr>
                <w:color w:val="000000"/>
              </w:rPr>
              <w:t xml:space="preserve"> </w:t>
            </w:r>
            <w:r w:rsidRPr="006415B5">
              <w:rPr>
                <w:color w:val="000000"/>
              </w:rPr>
              <w:t>during</w:t>
            </w:r>
            <w:r w:rsidR="00D00063">
              <w:rPr>
                <w:color w:val="000000"/>
              </w:rPr>
              <w:t xml:space="preserve"> </w:t>
            </w:r>
            <w:r w:rsidRPr="006415B5">
              <w:rPr>
                <w:color w:val="000000"/>
              </w:rPr>
              <w:t>an</w:t>
            </w:r>
            <w:r w:rsidR="00D00063">
              <w:rPr>
                <w:color w:val="000000"/>
              </w:rPr>
              <w:t xml:space="preserve"> </w:t>
            </w:r>
            <w:r w:rsidRPr="003B2275">
              <w:t>UPDATE</w:t>
            </w:r>
            <w:r w:rsidR="00D00063">
              <w:rPr>
                <w:rFonts w:hint="eastAsia"/>
                <w:color w:val="000000"/>
                <w:lang w:eastAsia="ko-KR"/>
              </w:rPr>
              <w:t xml:space="preserve"> </w:t>
            </w:r>
            <w:r w:rsidRPr="006415B5">
              <w:rPr>
                <w:rFonts w:hint="eastAsia"/>
                <w:color w:val="000000"/>
                <w:lang w:eastAsia="ko-KR"/>
              </w:rPr>
              <w:t>of</w:t>
            </w:r>
            <w:r w:rsidR="00D00063">
              <w:rPr>
                <w:rFonts w:hint="eastAsia"/>
                <w:color w:val="000000"/>
                <w:lang w:eastAsia="ko-KR"/>
              </w:rPr>
              <w:t xml:space="preserve"> </w:t>
            </w:r>
            <w:r w:rsidRPr="006415B5">
              <w:rPr>
                <w:rFonts w:hint="eastAsia"/>
                <w:color w:val="000000"/>
                <w:lang w:eastAsia="ko-KR"/>
              </w:rPr>
              <w:t>the</w:t>
            </w:r>
            <w:r w:rsidR="00D00063">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D00063">
              <w:rPr>
                <w:rFonts w:hint="eastAsia"/>
                <w:color w:val="000000"/>
                <w:lang w:eastAsia="ko-KR"/>
              </w:rPr>
              <w:t xml:space="preserve"> </w:t>
            </w:r>
            <w:r w:rsidRPr="006415B5">
              <w:rPr>
                <w:color w:val="000000"/>
                <w:lang w:eastAsia="ko-KR"/>
              </w:rPr>
              <w:t>resource</w:t>
            </w:r>
            <w:r w:rsidR="00D00063">
              <w:rPr>
                <w:rFonts w:hint="eastAsia"/>
                <w:color w:val="000000"/>
                <w:lang w:eastAsia="ko-KR"/>
              </w:rPr>
              <w:t xml:space="preserve"> </w:t>
            </w:r>
            <w:r w:rsidRPr="006415B5">
              <w:rPr>
                <w:rFonts w:hint="eastAsia"/>
                <w:color w:val="000000"/>
                <w:lang w:eastAsia="ko-KR"/>
              </w:rPr>
              <w:t>when</w:t>
            </w:r>
            <w:r w:rsidR="00D00063">
              <w:rPr>
                <w:color w:val="000000"/>
                <w:lang w:eastAsia="ko-KR"/>
              </w:rPr>
              <w:t xml:space="preserve"> </w:t>
            </w:r>
            <w:proofErr w:type="spellStart"/>
            <w:r w:rsidRPr="006415B5">
              <w:rPr>
                <w:color w:val="000000"/>
                <w:lang w:eastAsia="ko-KR"/>
              </w:rPr>
              <w:t>memberIDs</w:t>
            </w:r>
            <w:proofErr w:type="spellEnd"/>
            <w:r w:rsidR="00D00063">
              <w:rPr>
                <w:color w:val="000000"/>
                <w:lang w:eastAsia="ko-KR"/>
              </w:rPr>
              <w:t xml:space="preserve"> </w:t>
            </w:r>
            <w:r w:rsidRPr="006415B5">
              <w:rPr>
                <w:color w:val="000000"/>
                <w:lang w:eastAsia="ko-KR"/>
              </w:rPr>
              <w:t>contains</w:t>
            </w:r>
            <w:r w:rsidR="00D00063">
              <w:rPr>
                <w:color w:val="000000"/>
                <w:lang w:eastAsia="ko-KR"/>
              </w:rPr>
              <w:t xml:space="preserve"> </w:t>
            </w:r>
            <w:r w:rsidRPr="006415B5">
              <w:rPr>
                <w:color w:val="000000"/>
                <w:lang w:eastAsia="ko-KR"/>
              </w:rPr>
              <w:t>a</w:t>
            </w:r>
            <w:r w:rsidR="00D00063">
              <w:rPr>
                <w:color w:val="000000"/>
                <w:lang w:eastAsia="ko-KR"/>
              </w:rPr>
              <w:t xml:space="preserve"> </w:t>
            </w:r>
            <w:r w:rsidRPr="003B2275">
              <w:t>sub</w:t>
            </w:r>
            <w:r w:rsidRPr="006415B5">
              <w:t>-</w:t>
            </w:r>
            <w:r w:rsidRPr="003B2275">
              <w:t>group</w:t>
            </w:r>
            <w:r w:rsidR="00D00063">
              <w:rPr>
                <w:lang w:eastAsia="ko-KR"/>
              </w:rPr>
              <w:t xml:space="preserve"> </w:t>
            </w:r>
            <w:r w:rsidRPr="006415B5">
              <w:rPr>
                <w:lang w:eastAsia="ko-KR"/>
              </w:rPr>
              <w:t>on</w:t>
            </w:r>
            <w:r w:rsidR="00D00063">
              <w:rPr>
                <w:lang w:eastAsia="ko-KR"/>
              </w:rPr>
              <w:t xml:space="preserve"> </w:t>
            </w:r>
            <w:r w:rsidRPr="006415B5">
              <w:rPr>
                <w:lang w:eastAsia="ko-KR"/>
              </w:rPr>
              <w:t>a</w:t>
            </w:r>
            <w:r w:rsidR="00D00063">
              <w:rPr>
                <w:lang w:eastAsia="ko-KR"/>
              </w:rPr>
              <w:t xml:space="preserve"> </w:t>
            </w:r>
            <w:r w:rsidRPr="006415B5">
              <w:rPr>
                <w:lang w:eastAsia="ko-KR"/>
              </w:rPr>
              <w:t>temporarily</w:t>
            </w:r>
            <w:r w:rsidR="00D00063">
              <w:rPr>
                <w:lang w:eastAsia="ko-KR"/>
              </w:rPr>
              <w:t xml:space="preserve"> </w:t>
            </w:r>
            <w:r w:rsidRPr="006415B5">
              <w:rPr>
                <w:lang w:eastAsia="ko-KR"/>
              </w:rPr>
              <w:t>unreachable</w:t>
            </w:r>
            <w:r w:rsidR="00D00063">
              <w:rPr>
                <w:lang w:eastAsia="ko-KR"/>
              </w:rPr>
              <w:t xml:space="preserve"> </w:t>
            </w:r>
            <w:r w:rsidRPr="006415B5">
              <w:rPr>
                <w:lang w:eastAsia="ko-KR"/>
              </w:rPr>
              <w:t>Hosting</w:t>
            </w:r>
            <w:r w:rsidR="00D00063">
              <w:rPr>
                <w:lang w:eastAsia="ko-KR"/>
              </w:rPr>
              <w:t xml:space="preserve"> </w:t>
            </w:r>
            <w:r w:rsidRPr="003B2275">
              <w:rPr>
                <w:lang w:eastAsia="ko-KR"/>
              </w:rPr>
              <w:t>CSE</w:t>
            </w:r>
            <w:r w:rsidRPr="006415B5">
              <w:rPr>
                <w:lang w:eastAsia="ko-KR"/>
              </w:rPr>
              <w:t>.</w:t>
            </w:r>
          </w:p>
        </w:tc>
      </w:tr>
      <w:tr w:rsidR="0030762F" w:rsidRPr="006415B5" w14:paraId="785448FE" w14:textId="77777777" w:rsidTr="00D00063">
        <w:trPr>
          <w:jc w:val="center"/>
        </w:trPr>
        <w:tc>
          <w:tcPr>
            <w:tcW w:w="1863" w:type="dxa"/>
            <w:gridSpan w:val="2"/>
            <w:tcBorders>
              <w:top w:val="single" w:sz="4" w:space="0" w:color="000000"/>
              <w:left w:val="single" w:sz="4" w:space="0" w:color="000000"/>
              <w:bottom w:val="single" w:sz="4" w:space="0" w:color="000000"/>
            </w:tcBorders>
          </w:tcPr>
          <w:p w14:paraId="74903F31"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CD5275F" w14:textId="28E134BA" w:rsidR="0030762F" w:rsidRPr="006415B5" w:rsidRDefault="0030762F" w:rsidP="00162E69">
            <w:pPr>
              <w:pStyle w:val="TAL"/>
              <w:snapToGrid w:val="0"/>
              <w:rPr>
                <w:color w:val="000000"/>
                <w:kern w:val="1"/>
                <w:lang w:eastAsia="ko-KR"/>
              </w:rPr>
            </w:pPr>
            <w:r w:rsidRPr="003B2275">
              <w:t>TS</w:t>
            </w:r>
            <w:r w:rsidRPr="006415B5">
              <w:t>-0001</w:t>
            </w:r>
            <w:r w:rsidR="00D00063">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D00063">
              <w:rPr>
                <w:rFonts w:cs="Arial"/>
                <w:color w:val="000000"/>
                <w:szCs w:val="18"/>
                <w:lang w:eastAsia="zh-CN"/>
              </w:rPr>
              <w:t xml:space="preserve"> </w:t>
            </w:r>
            <w:r w:rsidR="00480A4B" w:rsidRPr="006415B5">
              <w:rPr>
                <w:rFonts w:cs="Arial"/>
                <w:color w:val="000000"/>
                <w:szCs w:val="18"/>
                <w:lang w:eastAsia="zh-CN"/>
              </w:rPr>
              <w:t>clause</w:t>
            </w:r>
            <w:r w:rsidR="00D00063">
              <w:t xml:space="preserve"> </w:t>
            </w:r>
            <w:r w:rsidRPr="006415B5">
              <w:t>10.2.7.4,</w:t>
            </w:r>
            <w:r w:rsidR="00D00063">
              <w:t xml:space="preserve"> </w:t>
            </w:r>
            <w:r w:rsidRPr="003B2275">
              <w:t>TS</w:t>
            </w:r>
            <w:r w:rsidRPr="006415B5">
              <w:t>-0004</w:t>
            </w:r>
            <w:r w:rsidR="00D00063">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D00063">
              <w:rPr>
                <w:rFonts w:cs="Arial"/>
                <w:color w:val="000000"/>
                <w:szCs w:val="18"/>
                <w:lang w:eastAsia="zh-CN"/>
              </w:rPr>
              <w:t xml:space="preserve"> </w:t>
            </w:r>
            <w:r w:rsidR="00480A4B" w:rsidRPr="006415B5">
              <w:rPr>
                <w:rFonts w:cs="Arial"/>
                <w:color w:val="000000"/>
                <w:szCs w:val="18"/>
                <w:lang w:eastAsia="zh-CN"/>
              </w:rPr>
              <w:t>clause</w:t>
            </w:r>
            <w:r w:rsidR="00D00063">
              <w:t xml:space="preserve"> </w:t>
            </w:r>
            <w:r w:rsidRPr="006415B5">
              <w:t>7.4.14.2.4</w:t>
            </w:r>
          </w:p>
        </w:tc>
      </w:tr>
      <w:tr w:rsidR="00371BDC" w:rsidRPr="006415B5" w14:paraId="6876C70A" w14:textId="77777777" w:rsidTr="00D00063">
        <w:trPr>
          <w:jc w:val="center"/>
        </w:trPr>
        <w:tc>
          <w:tcPr>
            <w:tcW w:w="1863" w:type="dxa"/>
            <w:gridSpan w:val="2"/>
            <w:tcBorders>
              <w:top w:val="single" w:sz="4" w:space="0" w:color="000000"/>
              <w:left w:val="single" w:sz="4" w:space="0" w:color="000000"/>
              <w:bottom w:val="single" w:sz="4" w:space="0" w:color="000000"/>
            </w:tcBorders>
          </w:tcPr>
          <w:p w14:paraId="54811E2D" w14:textId="2BFE1D8B" w:rsidR="00371BDC" w:rsidRPr="006415B5" w:rsidRDefault="000A645B" w:rsidP="00371BDC">
            <w:pPr>
              <w:pStyle w:val="TAL"/>
              <w:snapToGrid w:val="0"/>
              <w:jc w:val="center"/>
              <w:rPr>
                <w:b/>
                <w:kern w:val="1"/>
              </w:rPr>
            </w:pPr>
            <w:r w:rsidRPr="006415B5">
              <w:rPr>
                <w:b/>
                <w:kern w:val="1"/>
              </w:rPr>
              <w:t>Parent</w:t>
            </w:r>
            <w:r w:rsidR="00D00063">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6F7F62" w14:textId="3CA50C1C" w:rsidR="00371BDC" w:rsidRPr="006415B5" w:rsidRDefault="00371BDC" w:rsidP="00371BDC">
            <w:pPr>
              <w:pStyle w:val="TAL"/>
              <w:snapToGrid w:val="0"/>
            </w:pPr>
            <w:r w:rsidRPr="006415B5">
              <w:t>Release</w:t>
            </w:r>
            <w:r w:rsidR="00D00063">
              <w:t xml:space="preserve"> </w:t>
            </w:r>
            <w:r w:rsidR="007203B5" w:rsidRPr="006415B5">
              <w:t>1</w:t>
            </w:r>
          </w:p>
        </w:tc>
      </w:tr>
      <w:tr w:rsidR="00371BDC" w:rsidRPr="006415B5" w14:paraId="73B9ED91" w14:textId="77777777" w:rsidTr="00D00063">
        <w:trPr>
          <w:jc w:val="center"/>
        </w:trPr>
        <w:tc>
          <w:tcPr>
            <w:tcW w:w="1863" w:type="dxa"/>
            <w:gridSpan w:val="2"/>
            <w:tcBorders>
              <w:top w:val="single" w:sz="4" w:space="0" w:color="000000"/>
              <w:left w:val="single" w:sz="4" w:space="0" w:color="000000"/>
              <w:bottom w:val="single" w:sz="4" w:space="0" w:color="000000"/>
            </w:tcBorders>
          </w:tcPr>
          <w:p w14:paraId="2FBEAEF7" w14:textId="600F3413" w:rsidR="00371BDC" w:rsidRPr="006415B5" w:rsidRDefault="00371BDC" w:rsidP="00371BDC">
            <w:pPr>
              <w:pStyle w:val="TAL"/>
              <w:snapToGrid w:val="0"/>
              <w:jc w:val="center"/>
              <w:rPr>
                <w:b/>
                <w:kern w:val="1"/>
              </w:rPr>
            </w:pPr>
            <w:r w:rsidRPr="006415B5">
              <w:rPr>
                <w:b/>
                <w:kern w:val="1"/>
              </w:rPr>
              <w:t>Config</w:t>
            </w:r>
            <w:r w:rsidR="00D00063">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14AF586" w14:textId="77777777" w:rsidR="00371BDC" w:rsidRPr="006415B5" w:rsidRDefault="00371BDC" w:rsidP="00371BDC">
            <w:pPr>
              <w:pStyle w:val="TAL"/>
              <w:snapToGrid w:val="0"/>
            </w:pPr>
            <w:r w:rsidRPr="006415B5">
              <w:t>CF02</w:t>
            </w:r>
          </w:p>
        </w:tc>
      </w:tr>
      <w:tr w:rsidR="00371BDC" w:rsidRPr="006415B5" w14:paraId="2CCDABED" w14:textId="77777777" w:rsidTr="00D00063">
        <w:trPr>
          <w:jc w:val="center"/>
        </w:trPr>
        <w:tc>
          <w:tcPr>
            <w:tcW w:w="1863" w:type="dxa"/>
            <w:gridSpan w:val="2"/>
            <w:tcBorders>
              <w:top w:val="single" w:sz="4" w:space="0" w:color="000000"/>
              <w:left w:val="single" w:sz="4" w:space="0" w:color="000000"/>
              <w:bottom w:val="single" w:sz="4" w:space="0" w:color="000000"/>
            </w:tcBorders>
          </w:tcPr>
          <w:p w14:paraId="3EDBD65A" w14:textId="39515E05" w:rsidR="00371BDC" w:rsidRPr="006415B5" w:rsidRDefault="00371BDC" w:rsidP="00371BDC">
            <w:pPr>
              <w:pStyle w:val="TAL"/>
              <w:snapToGrid w:val="0"/>
              <w:jc w:val="center"/>
              <w:rPr>
                <w:b/>
                <w:kern w:val="1"/>
              </w:rPr>
            </w:pPr>
            <w:r w:rsidRPr="003B2275">
              <w:rPr>
                <w:b/>
                <w:kern w:val="1"/>
              </w:rPr>
              <w:t>PICS</w:t>
            </w:r>
            <w:r w:rsidR="00D00063">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BB0C25"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587E2199" w14:textId="77777777" w:rsidTr="00D00063">
        <w:trPr>
          <w:jc w:val="center"/>
        </w:trPr>
        <w:tc>
          <w:tcPr>
            <w:tcW w:w="1853" w:type="dxa"/>
            <w:tcBorders>
              <w:top w:val="single" w:sz="4" w:space="0" w:color="000000"/>
              <w:left w:val="single" w:sz="4" w:space="0" w:color="000000"/>
              <w:bottom w:val="single" w:sz="4" w:space="0" w:color="000000"/>
              <w:right w:val="single" w:sz="4" w:space="0" w:color="000000"/>
            </w:tcBorders>
          </w:tcPr>
          <w:p w14:paraId="69497DAF" w14:textId="266F003A" w:rsidR="00371BDC" w:rsidRPr="006415B5" w:rsidRDefault="00371BDC" w:rsidP="00371BDC">
            <w:pPr>
              <w:pStyle w:val="TAL"/>
              <w:snapToGrid w:val="0"/>
              <w:jc w:val="center"/>
              <w:rPr>
                <w:b/>
                <w:kern w:val="1"/>
              </w:rPr>
            </w:pPr>
            <w:r w:rsidRPr="006415B5">
              <w:rPr>
                <w:b/>
                <w:kern w:val="1"/>
              </w:rPr>
              <w:t>Initial</w:t>
            </w:r>
            <w:r w:rsidR="00D00063">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3679391" w14:textId="6BDA8F3F" w:rsidR="00371BDC" w:rsidRPr="006415B5" w:rsidRDefault="00371BDC" w:rsidP="00371BDC">
            <w:pPr>
              <w:pStyle w:val="TAL"/>
              <w:snapToGrid w:val="0"/>
            </w:pPr>
            <w:r w:rsidRPr="006415B5">
              <w:rPr>
                <w:b/>
              </w:rPr>
              <w:t>with</w:t>
            </w:r>
            <w:r w:rsidR="00D00063">
              <w:rPr>
                <w:b/>
              </w:rPr>
              <w:t xml:space="preserve"> </w:t>
            </w:r>
            <w:r w:rsidRPr="006415B5">
              <w:rPr>
                <w:b/>
              </w:rPr>
              <w:t>{</w:t>
            </w:r>
            <w:r w:rsidRPr="006415B5">
              <w:br/>
            </w:r>
            <w:r w:rsidRPr="006415B5">
              <w:tab/>
              <w:t>the</w:t>
            </w:r>
            <w:r w:rsidR="00D00063">
              <w:t xml:space="preserve"> </w:t>
            </w:r>
            <w:r w:rsidRPr="003B2275">
              <w:t>IUT</w:t>
            </w:r>
            <w:r w:rsidR="00D00063">
              <w:t xml:space="preserve"> </w:t>
            </w:r>
            <w:r w:rsidRPr="006415B5">
              <w:rPr>
                <w:b/>
              </w:rPr>
              <w:t>being</w:t>
            </w:r>
            <w:r w:rsidR="00D00063">
              <w:t xml:space="preserve"> </w:t>
            </w:r>
            <w:r w:rsidRPr="003B2275">
              <w:t>in</w:t>
            </w:r>
            <w:r w:rsidR="00D00063">
              <w:t xml:space="preserve"> </w:t>
            </w:r>
            <w:r w:rsidRPr="006415B5">
              <w:t>the</w:t>
            </w:r>
            <w:r w:rsidR="00D00063">
              <w:t xml:space="preserve"> </w:t>
            </w:r>
            <w:r w:rsidR="004160FA" w:rsidRPr="006415B5">
              <w:t>"</w:t>
            </w:r>
            <w:r w:rsidRPr="006415B5">
              <w:t>initial</w:t>
            </w:r>
            <w:r w:rsidR="00D00063">
              <w:t xml:space="preserve"> </w:t>
            </w:r>
            <w:r w:rsidRPr="006415B5">
              <w:t>state</w:t>
            </w:r>
            <w:r w:rsidR="004160FA" w:rsidRPr="006415B5">
              <w:t>"</w:t>
            </w:r>
            <w:r w:rsidR="00D00063">
              <w:t xml:space="preserve"> </w:t>
            </w:r>
          </w:p>
          <w:p w14:paraId="7794F837" w14:textId="06BD7413" w:rsidR="00371BDC" w:rsidRPr="006415B5" w:rsidRDefault="00371BDC" w:rsidP="00371BDC">
            <w:pPr>
              <w:pStyle w:val="TAL"/>
              <w:snapToGrid w:val="0"/>
            </w:pPr>
            <w:r w:rsidRPr="006415B5">
              <w:tab/>
            </w:r>
            <w:r w:rsidRPr="006415B5">
              <w:rPr>
                <w:b/>
              </w:rPr>
              <w:t>and</w:t>
            </w:r>
            <w:r w:rsidR="00D00063">
              <w:rPr>
                <w:b/>
              </w:rPr>
              <w:t xml:space="preserve"> </w:t>
            </w:r>
            <w:r w:rsidRPr="006415B5">
              <w:t>the</w:t>
            </w:r>
            <w:r w:rsidR="00D00063">
              <w:t xml:space="preserve"> </w:t>
            </w:r>
            <w:r w:rsidRPr="003B2275">
              <w:t>IUT</w:t>
            </w:r>
            <w:r w:rsidR="00D00063">
              <w:t xml:space="preserve"> </w:t>
            </w:r>
            <w:r w:rsidRPr="006415B5">
              <w:rPr>
                <w:b/>
              </w:rPr>
              <w:t>having</w:t>
            </w:r>
            <w:r w:rsidR="00D00063">
              <w:rPr>
                <w:b/>
              </w:rPr>
              <w:t xml:space="preserve"> </w:t>
            </w:r>
            <w:r w:rsidRPr="006415B5">
              <w:rPr>
                <w:b/>
              </w:rPr>
              <w:t>registered</w:t>
            </w:r>
            <w:r w:rsidR="00D00063">
              <w:t xml:space="preserve"> </w:t>
            </w:r>
            <w:r w:rsidRPr="006415B5">
              <w:t>to</w:t>
            </w:r>
            <w:r w:rsidR="00D00063">
              <w:t xml:space="preserve"> </w:t>
            </w:r>
            <w:r w:rsidRPr="006415B5">
              <w:t>the</w:t>
            </w:r>
            <w:r w:rsidR="00D00063">
              <w:t xml:space="preserve"> </w:t>
            </w:r>
            <w:proofErr w:type="spellStart"/>
            <w:r w:rsidRPr="006415B5">
              <w:t>remoteCSE</w:t>
            </w:r>
            <w:proofErr w:type="spellEnd"/>
          </w:p>
          <w:p w14:paraId="29034E51" w14:textId="4726FA7A" w:rsidR="00371BDC" w:rsidRPr="006415B5" w:rsidRDefault="00D00063" w:rsidP="00371BDC">
            <w:pPr>
              <w:pStyle w:val="TAL"/>
              <w:snapToGrid w:val="0"/>
            </w:pPr>
            <w:r>
              <w:rPr>
                <w:b/>
              </w:rPr>
              <w:t xml:space="preserve">     </w:t>
            </w:r>
            <w:r w:rsidR="00371BDC" w:rsidRPr="006415B5">
              <w:rPr>
                <w:b/>
              </w:rPr>
              <w:t>and</w:t>
            </w:r>
            <w:r>
              <w:rPr>
                <w:b/>
              </w:rPr>
              <w:t xml:space="preserve"> </w:t>
            </w:r>
            <w:r w:rsidR="00371BDC" w:rsidRPr="006415B5">
              <w:t>the</w:t>
            </w:r>
            <w:r>
              <w:t xml:space="preserve"> </w:t>
            </w:r>
            <w:r w:rsidR="00371BDC" w:rsidRPr="003B2275">
              <w:t>IUT</w:t>
            </w:r>
            <w:r>
              <w:t xml:space="preserve"> </w:t>
            </w:r>
            <w:r w:rsidR="00371BDC" w:rsidRPr="006415B5">
              <w:rPr>
                <w:b/>
              </w:rPr>
              <w:t>having</w:t>
            </w:r>
            <w:r>
              <w:rPr>
                <w:b/>
              </w:rPr>
              <w:t xml:space="preserve"> </w:t>
            </w:r>
            <w:r w:rsidR="00371BDC" w:rsidRPr="006415B5">
              <w:rPr>
                <w:b/>
              </w:rPr>
              <w:t>registered</w:t>
            </w:r>
            <w:r>
              <w:t xml:space="preserve"> </w:t>
            </w:r>
            <w:r w:rsidR="00371BDC" w:rsidRPr="006415B5">
              <w:t>the</w:t>
            </w:r>
            <w:r>
              <w:t xml:space="preserve"> </w:t>
            </w:r>
            <w:r w:rsidR="00371BDC" w:rsidRPr="003B2275">
              <w:t>AE</w:t>
            </w:r>
          </w:p>
          <w:p w14:paraId="7EE04879" w14:textId="4517707A" w:rsidR="00371BDC" w:rsidRPr="006415B5" w:rsidRDefault="00371BDC" w:rsidP="00371BDC">
            <w:pPr>
              <w:pStyle w:val="TAL"/>
              <w:snapToGrid w:val="0"/>
            </w:pPr>
            <w:r w:rsidRPr="006415B5">
              <w:tab/>
            </w:r>
            <w:r w:rsidRPr="006415B5">
              <w:rPr>
                <w:b/>
              </w:rPr>
              <w:t>and</w:t>
            </w:r>
            <w:r w:rsidR="00D00063">
              <w:rPr>
                <w:b/>
              </w:rPr>
              <w:t xml:space="preserve"> </w:t>
            </w:r>
            <w:r w:rsidRPr="006415B5">
              <w:t>the</w:t>
            </w:r>
            <w:r w:rsidR="00D00063">
              <w:t xml:space="preserve"> </w:t>
            </w:r>
            <w:r w:rsidRPr="003B2275">
              <w:t>IUT</w:t>
            </w:r>
            <w:r w:rsidR="00D00063">
              <w:t xml:space="preserve"> </w:t>
            </w:r>
            <w:r w:rsidRPr="006415B5">
              <w:rPr>
                <w:b/>
              </w:rPr>
              <w:t>having</w:t>
            </w:r>
            <w:r w:rsidR="00D00063">
              <w:t xml:space="preserve"> </w:t>
            </w:r>
            <w:r w:rsidRPr="006415B5">
              <w:t>a</w:t>
            </w:r>
            <w:r w:rsidR="00D00063">
              <w:t xml:space="preserve"> </w:t>
            </w:r>
            <w:r w:rsidRPr="003B2275">
              <w:t>group</w:t>
            </w:r>
            <w:r w:rsidR="00D00063">
              <w:t xml:space="preserve"> </w:t>
            </w:r>
            <w:r w:rsidRPr="006415B5">
              <w:t>resource</w:t>
            </w:r>
            <w:r w:rsidR="00D00063">
              <w:t xml:space="preserve"> </w:t>
            </w:r>
            <w:r w:rsidRPr="006415B5">
              <w:t>at</w:t>
            </w:r>
            <w:r w:rsidR="00D00063">
              <w:t xml:space="preserve"> </w:t>
            </w:r>
            <w:r w:rsidRPr="006415B5">
              <w:t>TARGET_RESOURCE_ADDRESS</w:t>
            </w:r>
            <w:r w:rsidR="00D00063">
              <w:rPr>
                <w:rFonts w:hint="eastAsia"/>
                <w:i/>
                <w:lang w:eastAsia="ko-KR"/>
              </w:rPr>
              <w:t xml:space="preserve"> </w:t>
            </w:r>
            <w:r w:rsidRPr="006415B5">
              <w:rPr>
                <w:b/>
              </w:rPr>
              <w:t>containing</w:t>
            </w:r>
            <w:r w:rsidR="00D00063">
              <w:t xml:space="preserve"> </w:t>
            </w:r>
          </w:p>
          <w:p w14:paraId="7D493BFF" w14:textId="442B3512" w:rsidR="00371BDC" w:rsidRPr="006415B5" w:rsidRDefault="00D00063" w:rsidP="00371BDC">
            <w:pPr>
              <w:pStyle w:val="TAL"/>
              <w:snapToGrid w:val="0"/>
              <w:rPr>
                <w:lang w:eastAsia="ko-KR"/>
              </w:rPr>
            </w:pPr>
            <w:r>
              <w:t xml:space="preserve">            </w:t>
            </w:r>
            <w:proofErr w:type="spellStart"/>
            <w:r w:rsidR="00371BDC" w:rsidRPr="006415B5">
              <w:rPr>
                <w:lang w:eastAsia="ko-KR"/>
              </w:rPr>
              <w:t>memberIDs</w:t>
            </w:r>
            <w:proofErr w:type="spellEnd"/>
            <w:r>
              <w:rPr>
                <w:rFonts w:hint="eastAsia"/>
                <w:lang w:eastAsia="ko-KR"/>
              </w:rPr>
              <w:t xml:space="preserve"> </w:t>
            </w:r>
            <w:r w:rsidR="00371BDC" w:rsidRPr="006415B5">
              <w:rPr>
                <w:lang w:eastAsia="ko-KR"/>
              </w:rPr>
              <w:t>attribute</w:t>
            </w:r>
            <w:r>
              <w:rPr>
                <w:lang w:eastAsia="ko-KR"/>
              </w:rPr>
              <w:t xml:space="preserve"> </w:t>
            </w:r>
            <w:r w:rsidR="00371BDC" w:rsidRPr="006415B5">
              <w:rPr>
                <w:b/>
                <w:lang w:eastAsia="ko-KR"/>
              </w:rPr>
              <w:t>set</w:t>
            </w:r>
            <w:r>
              <w:rPr>
                <w:b/>
                <w:lang w:eastAsia="ko-KR"/>
              </w:rPr>
              <w:t xml:space="preserve"> </w:t>
            </w:r>
            <w:r w:rsidR="00371BDC" w:rsidRPr="006415B5">
              <w:rPr>
                <w:b/>
                <w:lang w:eastAsia="ko-KR"/>
              </w:rPr>
              <w:t>to</w:t>
            </w:r>
            <w:r>
              <w:rPr>
                <w:lang w:eastAsia="ko-KR"/>
              </w:rPr>
              <w:t xml:space="preserve"> </w:t>
            </w:r>
            <w:r w:rsidR="00371BDC" w:rsidRPr="003B2275">
              <w:t>MEMBER</w:t>
            </w:r>
            <w:r w:rsidR="00371BDC" w:rsidRPr="006415B5">
              <w:t>_RESOURCE_ADDRESS_1</w:t>
            </w:r>
            <w:r w:rsidR="00371BDC" w:rsidRPr="006415B5">
              <w:rPr>
                <w:b/>
                <w:lang w:eastAsia="ko-KR"/>
              </w:rPr>
              <w:t>and</w:t>
            </w:r>
            <w:r>
              <w:rPr>
                <w:lang w:eastAsia="ko-KR"/>
              </w:rPr>
              <w:t xml:space="preserve"> </w:t>
            </w:r>
          </w:p>
          <w:p w14:paraId="7D8F9128" w14:textId="7E88F91E" w:rsidR="00371BDC" w:rsidRPr="006415B5" w:rsidRDefault="00371BDC" w:rsidP="00371BDC">
            <w:pPr>
              <w:pStyle w:val="TAL"/>
              <w:snapToGrid w:val="0"/>
            </w:pPr>
            <w:r w:rsidRPr="006415B5">
              <w:rPr>
                <w:color w:val="000000"/>
                <w:lang w:eastAsia="ko-KR"/>
              </w:rPr>
              <w:tab/>
            </w:r>
            <w:r w:rsidRPr="006415B5">
              <w:rPr>
                <w:color w:val="000000"/>
                <w:lang w:eastAsia="ko-KR"/>
              </w:rPr>
              <w:tab/>
            </w:r>
            <w:proofErr w:type="spellStart"/>
            <w:r w:rsidRPr="006415B5">
              <w:rPr>
                <w:color w:val="000000"/>
                <w:lang w:eastAsia="ko-KR"/>
              </w:rPr>
              <w:t>memberType</w:t>
            </w:r>
            <w:proofErr w:type="spellEnd"/>
            <w:r w:rsidR="00D00063">
              <w:rPr>
                <w:color w:val="000000"/>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b/>
                <w:lang w:eastAsia="ko-KR"/>
              </w:rPr>
              <w:t xml:space="preserve"> </w:t>
            </w:r>
            <w:r w:rsidRPr="006415B5">
              <w:t>RESOURCE_</w:t>
            </w:r>
            <w:r w:rsidRPr="003B2275">
              <w:t>TYPE</w:t>
            </w:r>
            <w:r w:rsidRPr="006415B5">
              <w:t>_1</w:t>
            </w:r>
            <w:r w:rsidR="00D00063">
              <w:rPr>
                <w:i/>
              </w:rPr>
              <w:t xml:space="preserve"> </w:t>
            </w:r>
            <w:r w:rsidRPr="006415B5">
              <w:rPr>
                <w:b/>
              </w:rPr>
              <w:t>and</w:t>
            </w:r>
            <w:r w:rsidR="00D00063">
              <w:t xml:space="preserve"> </w:t>
            </w:r>
          </w:p>
          <w:p w14:paraId="07C09E8D" w14:textId="2262F9D4" w:rsidR="00371BDC" w:rsidRPr="006415B5" w:rsidRDefault="00371BDC" w:rsidP="00371BDC">
            <w:pPr>
              <w:pStyle w:val="TAL"/>
              <w:snapToGrid w:val="0"/>
              <w:rPr>
                <w:lang w:eastAsia="ko-KR"/>
              </w:rPr>
            </w:pPr>
            <w:r w:rsidRPr="006415B5">
              <w:tab/>
            </w:r>
            <w:r w:rsidRPr="006415B5">
              <w:tab/>
            </w:r>
            <w:proofErr w:type="spellStart"/>
            <w:r w:rsidRPr="006415B5">
              <w:t>memberTypeValidated</w:t>
            </w:r>
            <w:proofErr w:type="spellEnd"/>
            <w:r w:rsidR="00D00063">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r w:rsidRPr="003B2275">
              <w:rPr>
                <w:lang w:eastAsia="ko-KR"/>
              </w:rPr>
              <w:t>TRUE</w:t>
            </w:r>
            <w:r w:rsidR="00D00063">
              <w:rPr>
                <w:lang w:eastAsia="ko-KR"/>
              </w:rPr>
              <w:t xml:space="preserve"> </w:t>
            </w:r>
            <w:r w:rsidRPr="006415B5">
              <w:rPr>
                <w:b/>
                <w:lang w:eastAsia="ko-KR"/>
              </w:rPr>
              <w:t>and</w:t>
            </w:r>
            <w:r w:rsidR="00D00063">
              <w:rPr>
                <w:lang w:eastAsia="ko-KR"/>
              </w:rPr>
              <w:t xml:space="preserve"> </w:t>
            </w:r>
          </w:p>
          <w:p w14:paraId="038F33CF" w14:textId="15A378FE" w:rsidR="00371BDC" w:rsidRPr="006415B5" w:rsidRDefault="00371BDC" w:rsidP="00371BDC">
            <w:pPr>
              <w:pStyle w:val="TAL"/>
              <w:snapToGrid w:val="0"/>
            </w:pPr>
            <w:r w:rsidRPr="006415B5">
              <w:rPr>
                <w:lang w:eastAsia="ko-KR"/>
              </w:rPr>
              <w:tab/>
            </w:r>
            <w:r w:rsidRPr="006415B5">
              <w:rPr>
                <w:lang w:eastAsia="ko-KR"/>
              </w:rPr>
              <w:tab/>
            </w:r>
            <w:proofErr w:type="spellStart"/>
            <w:r w:rsidRPr="006415B5">
              <w:rPr>
                <w:lang w:eastAsia="ko-KR"/>
              </w:rPr>
              <w:t>consistencyStrategy</w:t>
            </w:r>
            <w:proofErr w:type="spellEnd"/>
            <w:r w:rsidR="00D00063">
              <w:rPr>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b/>
                <w:lang w:eastAsia="ko-KR"/>
              </w:rPr>
              <w:t xml:space="preserve"> </w:t>
            </w:r>
            <w:r w:rsidRPr="006415B5">
              <w:t>ABANDON_</w:t>
            </w:r>
            <w:r w:rsidRPr="003B2275">
              <w:t>MEMBER</w:t>
            </w:r>
          </w:p>
          <w:p w14:paraId="27C34299" w14:textId="64DF4BFB" w:rsidR="00371BDC" w:rsidRPr="006415B5" w:rsidRDefault="00371BDC" w:rsidP="00371BDC">
            <w:pPr>
              <w:pStyle w:val="TAL"/>
              <w:snapToGrid w:val="0"/>
              <w:rPr>
                <w:lang w:eastAsia="ko-KR"/>
              </w:rPr>
            </w:pPr>
            <w:r w:rsidRPr="006415B5">
              <w:tab/>
            </w:r>
            <w:r w:rsidRPr="006415B5">
              <w:rPr>
                <w:b/>
              </w:rPr>
              <w:t>and</w:t>
            </w:r>
            <w:r w:rsidR="00D00063">
              <w:t xml:space="preserve"> </w:t>
            </w:r>
            <w:r w:rsidRPr="006415B5">
              <w:t>the</w:t>
            </w:r>
            <w:r w:rsidR="00D00063">
              <w:t xml:space="preserve"> </w:t>
            </w:r>
            <w:r w:rsidRPr="003B2275">
              <w:t>AE</w:t>
            </w:r>
            <w:r w:rsidR="00D00063">
              <w:t xml:space="preserve"> </w:t>
            </w:r>
            <w:r w:rsidRPr="006415B5">
              <w:rPr>
                <w:b/>
              </w:rPr>
              <w:t>having</w:t>
            </w:r>
            <w:r w:rsidR="00D00063">
              <w:rPr>
                <w:b/>
              </w:rPr>
              <w:t xml:space="preserve"> </w:t>
            </w:r>
            <w:r w:rsidRPr="006415B5">
              <w:t>privileges</w:t>
            </w:r>
            <w:r w:rsidR="00D00063">
              <w:t xml:space="preserve"> </w:t>
            </w:r>
            <w:r w:rsidRPr="006415B5">
              <w:t>to</w:t>
            </w:r>
            <w:r w:rsidR="00D00063">
              <w:t xml:space="preserve"> </w:t>
            </w:r>
            <w:r w:rsidRPr="006415B5">
              <w:t>perform</w:t>
            </w:r>
            <w:r w:rsidR="00D00063">
              <w:t xml:space="preserve"> </w:t>
            </w:r>
            <w:r w:rsidRPr="003B2275">
              <w:t>UPDATE</w:t>
            </w:r>
            <w:r w:rsidR="00D00063">
              <w:t xml:space="preserve"> </w:t>
            </w:r>
            <w:r w:rsidRPr="006415B5">
              <w:t>operation</w:t>
            </w:r>
            <w:r w:rsidR="00D00063">
              <w:t xml:space="preserve"> </w:t>
            </w:r>
            <w:r w:rsidRPr="006415B5">
              <w:t>on</w:t>
            </w:r>
            <w:r w:rsidR="00D00063">
              <w:t xml:space="preserve"> </w:t>
            </w:r>
            <w:r w:rsidRPr="006415B5">
              <w:t>the</w:t>
            </w:r>
            <w:r w:rsidRPr="006415B5">
              <w:tab/>
              <w:t>TARGET_RESOURCE_ADDRESS</w:t>
            </w:r>
          </w:p>
          <w:p w14:paraId="08DEBC7B" w14:textId="617762EC" w:rsidR="00371BDC" w:rsidRPr="006415B5" w:rsidRDefault="00D00063" w:rsidP="00371BDC">
            <w:pPr>
              <w:pStyle w:val="TAL"/>
              <w:snapToGrid w:val="0"/>
              <w:rPr>
                <w:b/>
              </w:rPr>
            </w:pPr>
            <w:r>
              <w:t xml:space="preserve">      </w:t>
            </w:r>
            <w:r w:rsidR="00371BDC" w:rsidRPr="006415B5">
              <w:rPr>
                <w:b/>
              </w:rPr>
              <w:t>and</w:t>
            </w:r>
            <w:r>
              <w:t xml:space="preserve"> </w:t>
            </w:r>
            <w:r w:rsidR="00371BDC" w:rsidRPr="006415B5">
              <w:t>the</w:t>
            </w:r>
            <w:r>
              <w:t xml:space="preserve"> </w:t>
            </w:r>
            <w:r w:rsidR="00371BDC" w:rsidRPr="003B2275">
              <w:t>IUT</w:t>
            </w:r>
            <w:r>
              <w:t xml:space="preserve"> </w:t>
            </w:r>
            <w:r w:rsidR="00371BDC" w:rsidRPr="006415B5">
              <w:rPr>
                <w:b/>
              </w:rPr>
              <w:t>having</w:t>
            </w:r>
            <w:r>
              <w:t xml:space="preserve"> </w:t>
            </w:r>
            <w:r w:rsidR="00371BDC" w:rsidRPr="006415B5">
              <w:t>a</w:t>
            </w:r>
            <w:r>
              <w:t xml:space="preserve"> </w:t>
            </w:r>
            <w:r w:rsidR="00371BDC" w:rsidRPr="006415B5">
              <w:t>resource</w:t>
            </w:r>
            <w:r>
              <w:t xml:space="preserve"> </w:t>
            </w:r>
            <w:r w:rsidR="00371BDC" w:rsidRPr="006415B5">
              <w:t>at</w:t>
            </w:r>
            <w:r>
              <w:t xml:space="preserve"> </w:t>
            </w:r>
            <w:r w:rsidR="00371BDC" w:rsidRPr="003B2275">
              <w:t>MEMBER</w:t>
            </w:r>
            <w:r w:rsidR="00371BDC" w:rsidRPr="006415B5">
              <w:t>_RESOURCE_ADDRESS_1</w:t>
            </w:r>
            <w:r>
              <w:t xml:space="preserve"> </w:t>
            </w:r>
            <w:r w:rsidR="00371BDC" w:rsidRPr="006415B5">
              <w:rPr>
                <w:b/>
              </w:rPr>
              <w:t>having</w:t>
            </w:r>
          </w:p>
          <w:p w14:paraId="63F16671" w14:textId="44E2236F" w:rsidR="00371BDC" w:rsidRPr="006415B5" w:rsidRDefault="00D00063" w:rsidP="00371BDC">
            <w:pPr>
              <w:pStyle w:val="TAL"/>
              <w:snapToGrid w:val="0"/>
            </w:pPr>
            <w:r>
              <w:rPr>
                <w:b/>
              </w:rPr>
              <w:t xml:space="preserve">            </w:t>
            </w:r>
            <w:proofErr w:type="spellStart"/>
            <w:r w:rsidR="00371BDC" w:rsidRPr="006415B5">
              <w:t>resourceType</w:t>
            </w:r>
            <w:proofErr w:type="spellEnd"/>
            <w:r>
              <w:t xml:space="preserve"> </w:t>
            </w:r>
            <w:r w:rsidR="00371BDC" w:rsidRPr="006415B5">
              <w:t>attribute</w:t>
            </w:r>
            <w:r>
              <w:t xml:space="preserve"> </w:t>
            </w:r>
            <w:r w:rsidR="00371BDC" w:rsidRPr="006415B5">
              <w:rPr>
                <w:b/>
              </w:rPr>
              <w:t>set</w:t>
            </w:r>
            <w:r>
              <w:rPr>
                <w:b/>
              </w:rPr>
              <w:t xml:space="preserve"> </w:t>
            </w:r>
            <w:r w:rsidR="00371BDC" w:rsidRPr="006415B5">
              <w:rPr>
                <w:b/>
              </w:rPr>
              <w:t>to</w:t>
            </w:r>
            <w:r>
              <w:rPr>
                <w:b/>
              </w:rPr>
              <w:t xml:space="preserve"> </w:t>
            </w:r>
            <w:r w:rsidR="00371BDC" w:rsidRPr="006415B5">
              <w:t>RESOURCE_</w:t>
            </w:r>
            <w:r w:rsidR="00371BDC" w:rsidRPr="003B2275">
              <w:t>TYPE</w:t>
            </w:r>
            <w:r w:rsidR="00371BDC" w:rsidRPr="006415B5">
              <w:t>_1</w:t>
            </w:r>
          </w:p>
          <w:p w14:paraId="3EF3D9E3" w14:textId="6CD8E540" w:rsidR="00371BDC" w:rsidRPr="006415B5" w:rsidRDefault="00D00063" w:rsidP="00371BDC">
            <w:pPr>
              <w:pStyle w:val="TAL"/>
              <w:snapToGrid w:val="0"/>
            </w:pPr>
            <w:r>
              <w:t xml:space="preserve">      </w:t>
            </w:r>
            <w:r w:rsidR="00371BDC" w:rsidRPr="006415B5">
              <w:rPr>
                <w:b/>
              </w:rPr>
              <w:t>and</w:t>
            </w:r>
            <w:r>
              <w:t xml:space="preserve"> </w:t>
            </w:r>
            <w:r w:rsidR="00371BDC" w:rsidRPr="006415B5">
              <w:t>the</w:t>
            </w:r>
            <w:r>
              <w:t xml:space="preserve"> </w:t>
            </w:r>
            <w:proofErr w:type="spellStart"/>
            <w:r w:rsidR="00371BDC" w:rsidRPr="006415B5">
              <w:t>remoteCSE</w:t>
            </w:r>
            <w:proofErr w:type="spellEnd"/>
            <w:r>
              <w:t xml:space="preserve"> </w:t>
            </w:r>
            <w:r w:rsidR="00371BDC" w:rsidRPr="006415B5">
              <w:rPr>
                <w:b/>
              </w:rPr>
              <w:t>having</w:t>
            </w:r>
            <w:r>
              <w:t xml:space="preserve"> </w:t>
            </w:r>
            <w:r w:rsidR="00371BDC" w:rsidRPr="006415B5">
              <w:t>a</w:t>
            </w:r>
            <w:r>
              <w:t xml:space="preserve"> </w:t>
            </w:r>
            <w:r w:rsidR="00371BDC" w:rsidRPr="003B2275">
              <w:t>group</w:t>
            </w:r>
            <w:r>
              <w:t xml:space="preserve"> </w:t>
            </w:r>
            <w:r w:rsidR="00371BDC" w:rsidRPr="006415B5">
              <w:t>resource</w:t>
            </w:r>
            <w:r>
              <w:t xml:space="preserve"> </w:t>
            </w:r>
            <w:r w:rsidR="00371BDC" w:rsidRPr="006415B5">
              <w:t>at</w:t>
            </w:r>
            <w:r>
              <w:t xml:space="preserve"> </w:t>
            </w:r>
            <w:r w:rsidR="00371BDC" w:rsidRPr="003B2275">
              <w:t>MEMBER</w:t>
            </w:r>
            <w:r w:rsidR="00371BDC" w:rsidRPr="006415B5">
              <w:t>_RESOURCE_ADDRESS_2</w:t>
            </w:r>
          </w:p>
          <w:p w14:paraId="2BFAB554" w14:textId="03D41A5C" w:rsidR="00371BDC" w:rsidRPr="006415B5" w:rsidRDefault="00D00063" w:rsidP="00371BDC">
            <w:pPr>
              <w:pStyle w:val="TAL"/>
              <w:snapToGrid w:val="0"/>
            </w:pPr>
            <w:r>
              <w:t xml:space="preserve">      </w:t>
            </w:r>
            <w:r w:rsidR="00371BDC" w:rsidRPr="006415B5">
              <w:rPr>
                <w:b/>
              </w:rPr>
              <w:t>containing</w:t>
            </w:r>
            <w:r>
              <w:t xml:space="preserve"> </w:t>
            </w:r>
          </w:p>
          <w:p w14:paraId="4C0B2584" w14:textId="6BD452CC" w:rsidR="00371BDC" w:rsidRPr="006415B5" w:rsidRDefault="00371BDC" w:rsidP="00371BDC">
            <w:pPr>
              <w:pStyle w:val="TAL"/>
              <w:snapToGrid w:val="0"/>
              <w:rPr>
                <w:lang w:eastAsia="ko-KR"/>
              </w:rPr>
            </w:pPr>
            <w:r w:rsidRPr="006415B5">
              <w:tab/>
            </w:r>
            <w:r w:rsidRPr="006415B5">
              <w:tab/>
            </w:r>
            <w:proofErr w:type="spellStart"/>
            <w:r w:rsidRPr="006415B5">
              <w:t>memberType</w:t>
            </w:r>
            <w:proofErr w:type="spellEnd"/>
            <w:r w:rsidR="00D00063">
              <w:t xml:space="preserve"> </w:t>
            </w:r>
            <w:r w:rsidRPr="006415B5">
              <w:t>attribute</w:t>
            </w:r>
            <w:r w:rsidR="00D00063">
              <w:t xml:space="preserve"> </w:t>
            </w:r>
            <w:r w:rsidRPr="006415B5">
              <w:rPr>
                <w:b/>
              </w:rPr>
              <w:t>set</w:t>
            </w:r>
            <w:r w:rsidR="00D00063">
              <w:rPr>
                <w:b/>
              </w:rPr>
              <w:t xml:space="preserve"> </w:t>
            </w:r>
            <w:r w:rsidRPr="006415B5">
              <w:rPr>
                <w:b/>
              </w:rPr>
              <w:t>to</w:t>
            </w:r>
            <w:r w:rsidR="00D00063">
              <w:rPr>
                <w:b/>
              </w:rPr>
              <w:t xml:space="preserve"> </w:t>
            </w:r>
            <w:r w:rsidRPr="006415B5">
              <w:t>RESOURCE_</w:t>
            </w:r>
            <w:r w:rsidRPr="003B2275">
              <w:t>TYPE</w:t>
            </w:r>
            <w:r w:rsidRPr="006415B5">
              <w:t>_1</w:t>
            </w:r>
            <w:r w:rsidRPr="006415B5">
              <w:br/>
            </w:r>
            <w:r w:rsidR="00D00063">
              <w:rPr>
                <w:b/>
              </w:rPr>
              <w:t xml:space="preserve">     </w:t>
            </w:r>
            <w:r w:rsidRPr="006415B5">
              <w:rPr>
                <w:b/>
              </w:rPr>
              <w:t>and</w:t>
            </w:r>
            <w:r w:rsidR="00D00063">
              <w:t xml:space="preserve"> </w:t>
            </w:r>
            <w:r w:rsidRPr="006415B5">
              <w:t>the</w:t>
            </w:r>
            <w:r w:rsidR="00D00063">
              <w:t xml:space="preserve"> </w:t>
            </w:r>
            <w:proofErr w:type="spellStart"/>
            <w:r w:rsidRPr="006415B5">
              <w:t>remoteCSE</w:t>
            </w:r>
            <w:proofErr w:type="spellEnd"/>
            <w:r w:rsidR="00D00063">
              <w:t xml:space="preserve"> </w:t>
            </w:r>
            <w:r w:rsidRPr="006415B5">
              <w:rPr>
                <w:b/>
              </w:rPr>
              <w:t>having</w:t>
            </w:r>
            <w:r w:rsidR="00D00063">
              <w:rPr>
                <w:b/>
              </w:rPr>
              <w:t xml:space="preserve"> </w:t>
            </w:r>
            <w:proofErr w:type="spellStart"/>
            <w:r w:rsidRPr="006415B5">
              <w:t>onlineStatus</w:t>
            </w:r>
            <w:proofErr w:type="spellEnd"/>
            <w:r w:rsidR="00D00063">
              <w:t xml:space="preserve"> </w:t>
            </w:r>
            <w:r w:rsidRPr="006415B5">
              <w:rPr>
                <w:b/>
              </w:rPr>
              <w:t>set</w:t>
            </w:r>
            <w:r w:rsidR="00D00063">
              <w:rPr>
                <w:b/>
              </w:rPr>
              <w:t xml:space="preserve"> </w:t>
            </w:r>
            <w:r w:rsidRPr="006415B5">
              <w:rPr>
                <w:b/>
              </w:rPr>
              <w:t>to</w:t>
            </w:r>
            <w:r w:rsidR="00D00063">
              <w:rPr>
                <w:b/>
              </w:rPr>
              <w:t xml:space="preserve"> </w:t>
            </w:r>
            <w:r w:rsidRPr="003B2275">
              <w:t>False</w:t>
            </w:r>
          </w:p>
          <w:p w14:paraId="62AB162A" w14:textId="77777777" w:rsidR="00371BDC" w:rsidRPr="006415B5" w:rsidRDefault="00371BDC" w:rsidP="00371BDC">
            <w:pPr>
              <w:pStyle w:val="TAL"/>
              <w:snapToGrid w:val="0"/>
              <w:rPr>
                <w:b/>
                <w:kern w:val="1"/>
              </w:rPr>
            </w:pPr>
            <w:r w:rsidRPr="006415B5">
              <w:rPr>
                <w:b/>
              </w:rPr>
              <w:t>}</w:t>
            </w:r>
          </w:p>
        </w:tc>
      </w:tr>
      <w:tr w:rsidR="00371BDC" w:rsidRPr="006415B5" w14:paraId="628011AC" w14:textId="77777777" w:rsidTr="00D00063">
        <w:trPr>
          <w:jc w:val="center"/>
        </w:trPr>
        <w:tc>
          <w:tcPr>
            <w:tcW w:w="1853" w:type="dxa"/>
            <w:vMerge w:val="restart"/>
            <w:tcBorders>
              <w:top w:val="single" w:sz="4" w:space="0" w:color="000000"/>
              <w:left w:val="single" w:sz="4" w:space="0" w:color="000000"/>
              <w:right w:val="single" w:sz="4" w:space="0" w:color="000000"/>
            </w:tcBorders>
          </w:tcPr>
          <w:p w14:paraId="79DBCA56" w14:textId="04DAF43C" w:rsidR="00371BDC" w:rsidRPr="006415B5" w:rsidRDefault="00371BDC" w:rsidP="005D15DC">
            <w:pPr>
              <w:pStyle w:val="TAL"/>
              <w:keepLines w:val="0"/>
              <w:snapToGrid w:val="0"/>
              <w:jc w:val="center"/>
              <w:rPr>
                <w:b/>
                <w:kern w:val="1"/>
              </w:rPr>
            </w:pPr>
            <w:r w:rsidRPr="006415B5">
              <w:rPr>
                <w:b/>
                <w:kern w:val="1"/>
              </w:rPr>
              <w:t>Expected</w:t>
            </w:r>
            <w:r w:rsidR="00D00063">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FEE4AB0" w14:textId="2B85D907" w:rsidR="00371BDC" w:rsidRPr="006415B5" w:rsidRDefault="00371BDC" w:rsidP="005D15DC">
            <w:pPr>
              <w:pStyle w:val="TAL"/>
              <w:keepLines w:val="0"/>
              <w:snapToGrid w:val="0"/>
              <w:jc w:val="center"/>
              <w:rPr>
                <w:b/>
              </w:rPr>
            </w:pPr>
            <w:r w:rsidRPr="006415B5">
              <w:rPr>
                <w:b/>
              </w:rPr>
              <w:t>Test</w:t>
            </w:r>
            <w:r w:rsidR="00D00063">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3B42F1B" w14:textId="77777777" w:rsidR="00371BDC" w:rsidRPr="006415B5" w:rsidRDefault="00371BDC" w:rsidP="005D15DC">
            <w:pPr>
              <w:pStyle w:val="TAL"/>
              <w:keepLines w:val="0"/>
              <w:snapToGrid w:val="0"/>
              <w:jc w:val="center"/>
              <w:rPr>
                <w:b/>
              </w:rPr>
            </w:pPr>
            <w:r w:rsidRPr="006415B5">
              <w:rPr>
                <w:b/>
              </w:rPr>
              <w:t>Direction</w:t>
            </w:r>
          </w:p>
        </w:tc>
      </w:tr>
      <w:tr w:rsidR="00371BDC" w:rsidRPr="006415B5" w14:paraId="03BDB77B" w14:textId="77777777" w:rsidTr="00D00063">
        <w:trPr>
          <w:jc w:val="center"/>
        </w:trPr>
        <w:tc>
          <w:tcPr>
            <w:tcW w:w="1853" w:type="dxa"/>
            <w:vMerge/>
            <w:tcBorders>
              <w:left w:val="single" w:sz="4" w:space="0" w:color="000000"/>
              <w:right w:val="single" w:sz="4" w:space="0" w:color="000000"/>
            </w:tcBorders>
          </w:tcPr>
          <w:p w14:paraId="6632DEDB"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89C5C90" w14:textId="6935E49A" w:rsidR="00371BDC" w:rsidRPr="006415B5" w:rsidRDefault="00371BDC" w:rsidP="005D15DC">
            <w:pPr>
              <w:pStyle w:val="TAL"/>
              <w:keepLines w:val="0"/>
              <w:snapToGrid w:val="0"/>
            </w:pPr>
            <w:r w:rsidRPr="006415B5">
              <w:rPr>
                <w:b/>
              </w:rPr>
              <w:t>when</w:t>
            </w:r>
            <w:r w:rsidR="00D00063">
              <w:rPr>
                <w:b/>
              </w:rPr>
              <w:t xml:space="preserve"> </w:t>
            </w:r>
            <w:r w:rsidRPr="006415B5">
              <w:rPr>
                <w:b/>
              </w:rPr>
              <w:t>{</w:t>
            </w:r>
            <w:r w:rsidRPr="006415B5">
              <w:br/>
            </w:r>
            <w:r w:rsidRPr="006415B5">
              <w:tab/>
              <w:t>the</w:t>
            </w:r>
            <w:r w:rsidR="00D00063">
              <w:t xml:space="preserve"> </w:t>
            </w:r>
            <w:r w:rsidRPr="003B2275">
              <w:t>IUT</w:t>
            </w:r>
            <w:r w:rsidR="00D00063">
              <w:t xml:space="preserve"> </w:t>
            </w:r>
            <w:r w:rsidRPr="006415B5">
              <w:rPr>
                <w:b/>
              </w:rPr>
              <w:t>receives</w:t>
            </w:r>
            <w:r w:rsidR="00D00063">
              <w:t xml:space="preserve"> </w:t>
            </w:r>
            <w:r w:rsidRPr="006415B5">
              <w:t>a</w:t>
            </w:r>
            <w:r w:rsidR="00D00063">
              <w:t xml:space="preserve"> </w:t>
            </w:r>
            <w:r w:rsidRPr="006415B5">
              <w:t>valid</w:t>
            </w:r>
            <w:r w:rsidR="00D00063">
              <w:t xml:space="preserve"> </w:t>
            </w:r>
            <w:r w:rsidRPr="003B2275">
              <w:t>UPDATE</w:t>
            </w:r>
            <w:r w:rsidR="00D00063">
              <w:t xml:space="preserve"> </w:t>
            </w:r>
            <w:r w:rsidRPr="006415B5">
              <w:t>Request</w:t>
            </w:r>
            <w:r w:rsidR="00D00063">
              <w:t xml:space="preserve"> </w:t>
            </w:r>
            <w:r w:rsidRPr="006415B5">
              <w:rPr>
                <w:b/>
              </w:rPr>
              <w:t>from</w:t>
            </w:r>
            <w:r w:rsidR="00D00063">
              <w:t xml:space="preserve"> </w:t>
            </w:r>
            <w:r w:rsidRPr="003B2275">
              <w:t>AE</w:t>
            </w:r>
            <w:r w:rsidR="00D00063">
              <w:t xml:space="preserve"> </w:t>
            </w:r>
            <w:r w:rsidRPr="006415B5">
              <w:rPr>
                <w:b/>
              </w:rPr>
              <w:t>containing</w:t>
            </w:r>
            <w:r w:rsidR="00D00063">
              <w:t xml:space="preserve"> </w:t>
            </w:r>
          </w:p>
          <w:p w14:paraId="3197D475" w14:textId="1BD9915D" w:rsidR="00371BDC" w:rsidRPr="006415B5" w:rsidRDefault="00371BDC" w:rsidP="005D15DC">
            <w:pPr>
              <w:pStyle w:val="TAL"/>
              <w:keepLines w:val="0"/>
              <w:snapToGrid w:val="0"/>
            </w:pPr>
            <w:r w:rsidRPr="006415B5">
              <w:tab/>
            </w:r>
            <w:r w:rsidRPr="006415B5">
              <w:tab/>
              <w:t>To</w:t>
            </w:r>
            <w:r w:rsidR="00D00063">
              <w:t xml:space="preserve"> </w:t>
            </w:r>
            <w:r w:rsidRPr="006415B5">
              <w:rPr>
                <w:b/>
              </w:rPr>
              <w:t>set</w:t>
            </w:r>
            <w:r w:rsidR="00D00063">
              <w:rPr>
                <w:b/>
              </w:rPr>
              <w:t xml:space="preserve"> </w:t>
            </w:r>
            <w:r w:rsidRPr="006415B5">
              <w:rPr>
                <w:b/>
              </w:rPr>
              <w:t>to</w:t>
            </w:r>
            <w:r w:rsidR="00D00063">
              <w:t xml:space="preserve"> </w:t>
            </w:r>
            <w:r w:rsidRPr="006415B5">
              <w:t>TARGET_RESOURCE_ADDRESS</w:t>
            </w:r>
            <w:r w:rsidR="00D00063">
              <w:rPr>
                <w:i/>
              </w:rPr>
              <w:t xml:space="preserve"> </w:t>
            </w:r>
            <w:r w:rsidRPr="006415B5">
              <w:rPr>
                <w:b/>
              </w:rPr>
              <w:t>and</w:t>
            </w:r>
          </w:p>
          <w:p w14:paraId="28BE65AC" w14:textId="54C5AA9F" w:rsidR="00371BDC" w:rsidRPr="006415B5" w:rsidRDefault="00371BDC" w:rsidP="005D15DC">
            <w:pPr>
              <w:pStyle w:val="TAL"/>
              <w:keepLines w:val="0"/>
              <w:snapToGrid w:val="0"/>
            </w:pPr>
            <w:r w:rsidRPr="006415B5">
              <w:tab/>
            </w:r>
            <w:r w:rsidRPr="006415B5">
              <w:tab/>
              <w:t>From</w:t>
            </w:r>
            <w:r w:rsidR="00D00063">
              <w:t xml:space="preserve"> </w:t>
            </w:r>
            <w:r w:rsidRPr="006415B5">
              <w:rPr>
                <w:b/>
              </w:rPr>
              <w:t>set</w:t>
            </w:r>
            <w:r w:rsidR="00D00063">
              <w:rPr>
                <w:b/>
              </w:rPr>
              <w:t xml:space="preserve"> </w:t>
            </w:r>
            <w:r w:rsidRPr="006415B5">
              <w:rPr>
                <w:b/>
              </w:rPr>
              <w:t>to</w:t>
            </w:r>
            <w:r w:rsidR="00D00063">
              <w:t xml:space="preserve"> </w:t>
            </w:r>
            <w:r w:rsidRPr="003B2275">
              <w:t>AE-ID</w:t>
            </w:r>
            <w:r w:rsidR="00D00063">
              <w:t xml:space="preserve"> </w:t>
            </w:r>
            <w:r w:rsidRPr="006415B5">
              <w:rPr>
                <w:b/>
              </w:rPr>
              <w:t>and</w:t>
            </w:r>
            <w:r w:rsidR="00D00063">
              <w:t xml:space="preserve"> </w:t>
            </w:r>
          </w:p>
          <w:p w14:paraId="2B4F30CE" w14:textId="6296F258" w:rsidR="00371BDC" w:rsidRPr="006415B5" w:rsidRDefault="00371BDC" w:rsidP="005D15DC">
            <w:pPr>
              <w:pStyle w:val="TAL"/>
              <w:keepLines w:val="0"/>
              <w:snapToGrid w:val="0"/>
              <w:rPr>
                <w:i/>
                <w:lang w:eastAsia="ko-KR"/>
              </w:rPr>
            </w:pPr>
            <w:r w:rsidRPr="006415B5">
              <w:tab/>
            </w:r>
            <w:r w:rsidRPr="006415B5">
              <w:tab/>
              <w:t>Content</w:t>
            </w:r>
            <w:r w:rsidR="00D00063">
              <w:t xml:space="preserve"> </w:t>
            </w:r>
            <w:r w:rsidRPr="006415B5">
              <w:rPr>
                <w:b/>
              </w:rPr>
              <w:t>containing</w:t>
            </w:r>
            <w:r w:rsidR="00D00063">
              <w:t xml:space="preserve"> </w:t>
            </w:r>
          </w:p>
          <w:p w14:paraId="181026F4" w14:textId="122E4018" w:rsidR="00371BDC" w:rsidRPr="006415B5" w:rsidRDefault="00371BDC" w:rsidP="005D15DC">
            <w:pPr>
              <w:pStyle w:val="TAL"/>
              <w:keepLines w:val="0"/>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00D00063">
              <w:rPr>
                <w:rFonts w:hint="eastAsia"/>
                <w:lang w:eastAsia="ko-KR"/>
              </w:rPr>
              <w:t xml:space="preserve"> </w:t>
            </w:r>
            <w:r w:rsidRPr="006415B5">
              <w:rPr>
                <w:rFonts w:hint="eastAsia"/>
                <w:lang w:eastAsia="ko-KR"/>
              </w:rPr>
              <w:t>resource</w:t>
            </w:r>
            <w:r w:rsidR="00D00063">
              <w:rPr>
                <w:rFonts w:hint="eastAsia"/>
                <w:lang w:eastAsia="ko-KR"/>
              </w:rPr>
              <w:t xml:space="preserve"> </w:t>
            </w:r>
            <w:r w:rsidRPr="006415B5">
              <w:rPr>
                <w:rFonts w:hint="eastAsia"/>
                <w:b/>
                <w:lang w:eastAsia="ko-KR"/>
              </w:rPr>
              <w:t>containing</w:t>
            </w:r>
          </w:p>
          <w:p w14:paraId="3EB3297F" w14:textId="3CC63EBD"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lang w:eastAsia="ko-KR"/>
              </w:rPr>
              <w:tab/>
            </w:r>
            <w:proofErr w:type="spellStart"/>
            <w:r w:rsidRPr="006415B5">
              <w:rPr>
                <w:lang w:eastAsia="ko-KR"/>
              </w:rPr>
              <w:t>memberIDs</w:t>
            </w:r>
            <w:proofErr w:type="spellEnd"/>
            <w:r w:rsidR="00D00063">
              <w:rPr>
                <w:rFonts w:hint="eastAsia"/>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p>
          <w:p w14:paraId="7A4BB238"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4500FA51" w14:textId="7D7C2EE4" w:rsidR="00371BDC" w:rsidRPr="006415B5" w:rsidRDefault="00D00063" w:rsidP="005D15DC">
            <w:pPr>
              <w:pStyle w:val="TAL"/>
              <w:keepLines w:val="0"/>
              <w:snapToGrid w:val="0"/>
            </w:pPr>
            <w:r>
              <w:t xml:space="preserve">                       </w:t>
            </w:r>
            <w:r w:rsidR="00371BDC" w:rsidRPr="006415B5">
              <w:tab/>
            </w:r>
            <w:r w:rsidR="00371BDC" w:rsidRPr="003B2275">
              <w:t>MEMBER</w:t>
            </w:r>
            <w:r w:rsidR="00371BDC" w:rsidRPr="006415B5">
              <w:t>_RESOURCE_ADDRESS_2</w:t>
            </w:r>
          </w:p>
          <w:p w14:paraId="518FC586" w14:textId="77777777" w:rsidR="00371BDC" w:rsidRPr="006415B5" w:rsidRDefault="00371BDC" w:rsidP="005D15DC">
            <w:pPr>
              <w:pStyle w:val="TAL"/>
              <w:keepLines w:val="0"/>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3998631" w14:textId="2BA64293" w:rsidR="00371BDC" w:rsidRPr="006415B5" w:rsidRDefault="00371BDC" w:rsidP="005D15DC">
            <w:pPr>
              <w:pStyle w:val="TAL"/>
              <w:keepLines w:val="0"/>
              <w:snapToGrid w:val="0"/>
              <w:jc w:val="center"/>
              <w:rPr>
                <w:b/>
                <w:kern w:val="1"/>
              </w:rPr>
            </w:pPr>
            <w:r w:rsidRPr="003B2275">
              <w:rPr>
                <w:lang w:eastAsia="ko-KR"/>
              </w:rPr>
              <w:t>IUT</w:t>
            </w:r>
            <w:r w:rsidR="00D00063">
              <w:rPr>
                <w:lang w:eastAsia="ko-KR"/>
              </w:rPr>
              <w:t xml:space="preserve"> </w:t>
            </w:r>
            <w:r w:rsidRPr="006415B5">
              <w:rPr>
                <w:lang w:eastAsia="ko-KR"/>
              </w:rPr>
              <w:sym w:font="Wingdings" w:char="F0DF"/>
            </w:r>
            <w:r w:rsidR="00D00063">
              <w:rPr>
                <w:lang w:eastAsia="ko-KR"/>
              </w:rPr>
              <w:t xml:space="preserve"> </w:t>
            </w:r>
            <w:r w:rsidRPr="003B2275">
              <w:rPr>
                <w:lang w:eastAsia="ko-KR"/>
              </w:rPr>
              <w:t>AE</w:t>
            </w:r>
          </w:p>
        </w:tc>
      </w:tr>
      <w:tr w:rsidR="00371BDC" w:rsidRPr="006415B5" w14:paraId="52FA55C2" w14:textId="77777777" w:rsidTr="00D00063">
        <w:trPr>
          <w:jc w:val="center"/>
        </w:trPr>
        <w:tc>
          <w:tcPr>
            <w:tcW w:w="1853" w:type="dxa"/>
            <w:vMerge/>
            <w:tcBorders>
              <w:left w:val="single" w:sz="4" w:space="0" w:color="000000"/>
              <w:bottom w:val="single" w:sz="4" w:space="0" w:color="000000"/>
              <w:right w:val="single" w:sz="4" w:space="0" w:color="000000"/>
            </w:tcBorders>
          </w:tcPr>
          <w:p w14:paraId="2034AD92"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FF3833F" w14:textId="3E9C9631" w:rsidR="00371BDC" w:rsidRPr="006415B5" w:rsidRDefault="00371BDC" w:rsidP="005D15DC">
            <w:pPr>
              <w:pStyle w:val="TAL"/>
              <w:keepLines w:val="0"/>
              <w:snapToGrid w:val="0"/>
              <w:rPr>
                <w:szCs w:val="18"/>
              </w:rPr>
            </w:pPr>
            <w:r w:rsidRPr="006415B5">
              <w:rPr>
                <w:b/>
              </w:rPr>
              <w:t>then</w:t>
            </w:r>
            <w:r w:rsidR="00D00063">
              <w:rPr>
                <w:b/>
              </w:rPr>
              <w:t xml:space="preserve"> </w:t>
            </w:r>
            <w:r w:rsidRPr="006415B5">
              <w:rPr>
                <w:b/>
              </w:rPr>
              <w:t>{</w:t>
            </w:r>
            <w:r w:rsidRPr="006415B5">
              <w:br/>
            </w:r>
            <w:r w:rsidRPr="006415B5">
              <w:tab/>
              <w:t>the</w:t>
            </w:r>
            <w:r w:rsidR="00D00063">
              <w:t xml:space="preserve"> </w:t>
            </w:r>
            <w:r w:rsidRPr="003B2275">
              <w:t>IUT</w:t>
            </w:r>
            <w:r w:rsidR="00D00063">
              <w:t xml:space="preserve"> </w:t>
            </w:r>
            <w:r w:rsidRPr="006415B5">
              <w:rPr>
                <w:b/>
              </w:rPr>
              <w:t>updates</w:t>
            </w:r>
            <w:r w:rsidR="00D00063">
              <w:rPr>
                <w:b/>
              </w:rPr>
              <w:t xml:space="preserve"> </w:t>
            </w:r>
            <w:r w:rsidRPr="006415B5">
              <w:t>the</w:t>
            </w:r>
            <w:r w:rsidR="00D00063">
              <w:t xml:space="preserve"> </w:t>
            </w:r>
            <w:r w:rsidRPr="003B2275">
              <w:t>group</w:t>
            </w:r>
            <w:r w:rsidR="00D00063">
              <w:t xml:space="preserve"> </w:t>
            </w:r>
            <w:r w:rsidRPr="006415B5">
              <w:t>resource</w:t>
            </w:r>
            <w:r w:rsidRPr="006415B5">
              <w:br/>
            </w:r>
            <w:r w:rsidRPr="006415B5">
              <w:tab/>
            </w:r>
            <w:r w:rsidRPr="006415B5">
              <w:rPr>
                <w:b/>
              </w:rPr>
              <w:t>and</w:t>
            </w:r>
            <w:r w:rsidR="00D00063">
              <w:rPr>
                <w:b/>
              </w:rPr>
              <w:t xml:space="preserve"> </w:t>
            </w:r>
            <w:r w:rsidRPr="006415B5">
              <w:t>the</w:t>
            </w:r>
            <w:r w:rsidR="00D00063">
              <w:t xml:space="preserve"> </w:t>
            </w:r>
            <w:r w:rsidRPr="003B2275">
              <w:t>IUT</w:t>
            </w:r>
            <w:r w:rsidR="00D00063">
              <w:t xml:space="preserve"> </w:t>
            </w:r>
            <w:r w:rsidRPr="006415B5">
              <w:rPr>
                <w:b/>
              </w:rPr>
              <w:t>sends</w:t>
            </w:r>
            <w:r w:rsidR="00D00063">
              <w:t xml:space="preserve"> </w:t>
            </w:r>
            <w:r w:rsidRPr="006415B5">
              <w:t>a</w:t>
            </w:r>
            <w:r w:rsidR="00D00063">
              <w:t xml:space="preserve"> </w:t>
            </w:r>
            <w:r w:rsidRPr="006415B5">
              <w:t>valid</w:t>
            </w:r>
            <w:r w:rsidR="00D00063">
              <w:t xml:space="preserve"> </w:t>
            </w:r>
            <w:r w:rsidRPr="006415B5">
              <w:t>Response</w:t>
            </w:r>
            <w:r w:rsidR="00D00063">
              <w:t xml:space="preserve"> </w:t>
            </w:r>
            <w:r w:rsidRPr="006415B5">
              <w:rPr>
                <w:b/>
              </w:rPr>
              <w:t>containing</w:t>
            </w:r>
            <w:r w:rsidR="00D00063">
              <w:t xml:space="preserve"> </w:t>
            </w:r>
          </w:p>
          <w:p w14:paraId="5BFECD1E" w14:textId="5DEDD90E" w:rsidR="00371BDC" w:rsidRPr="006415B5" w:rsidRDefault="00371BDC" w:rsidP="005D15DC">
            <w:pPr>
              <w:pStyle w:val="TAL"/>
              <w:keepLines w:val="0"/>
              <w:snapToGrid w:val="0"/>
              <w:rPr>
                <w:szCs w:val="18"/>
              </w:rPr>
            </w:pPr>
            <w:r w:rsidRPr="006415B5">
              <w:rPr>
                <w:szCs w:val="18"/>
              </w:rPr>
              <w:tab/>
            </w:r>
            <w:r w:rsidRPr="006415B5">
              <w:rPr>
                <w:szCs w:val="18"/>
              </w:rPr>
              <w:tab/>
              <w:t>Response</w:t>
            </w:r>
            <w:r w:rsidR="00D00063">
              <w:rPr>
                <w:szCs w:val="18"/>
              </w:rPr>
              <w:t xml:space="preserve"> </w:t>
            </w:r>
            <w:r w:rsidRPr="003B2275">
              <w:rPr>
                <w:szCs w:val="18"/>
              </w:rPr>
              <w:t>Status</w:t>
            </w:r>
            <w:r w:rsidR="00D00063">
              <w:rPr>
                <w:szCs w:val="18"/>
              </w:rPr>
              <w:t xml:space="preserve"> </w:t>
            </w:r>
            <w:r w:rsidRPr="003B2275">
              <w:rPr>
                <w:szCs w:val="18"/>
              </w:rPr>
              <w:t>Code</w:t>
            </w:r>
            <w:r w:rsidR="00D00063">
              <w:rPr>
                <w:szCs w:val="18"/>
              </w:rPr>
              <w:t xml:space="preserve"> </w:t>
            </w:r>
            <w:r w:rsidRPr="006415B5">
              <w:rPr>
                <w:b/>
                <w:szCs w:val="18"/>
              </w:rPr>
              <w:t>set</w:t>
            </w:r>
            <w:r w:rsidR="00D00063">
              <w:rPr>
                <w:b/>
                <w:szCs w:val="18"/>
              </w:rPr>
              <w:t xml:space="preserve"> </w:t>
            </w:r>
            <w:r w:rsidRPr="006415B5">
              <w:rPr>
                <w:b/>
                <w:szCs w:val="18"/>
              </w:rPr>
              <w:t>to</w:t>
            </w:r>
            <w:r w:rsidR="00D00063">
              <w:rPr>
                <w:b/>
                <w:szCs w:val="18"/>
              </w:rPr>
              <w:t xml:space="preserve"> </w:t>
            </w:r>
            <w:r w:rsidRPr="006415B5">
              <w:rPr>
                <w:szCs w:val="18"/>
              </w:rPr>
              <w:t>2004</w:t>
            </w:r>
            <w:r w:rsidR="00D00063">
              <w:rPr>
                <w:szCs w:val="18"/>
              </w:rPr>
              <w:t xml:space="preserve"> </w:t>
            </w:r>
            <w:r w:rsidRPr="006415B5">
              <w:rPr>
                <w:szCs w:val="18"/>
              </w:rPr>
              <w:t>(UPDATED)</w:t>
            </w:r>
          </w:p>
          <w:p w14:paraId="590FF1CE" w14:textId="5DFCC7DD" w:rsidR="00371BDC" w:rsidRPr="006415B5" w:rsidRDefault="00D00063" w:rsidP="005D15DC">
            <w:pPr>
              <w:pStyle w:val="TAL"/>
              <w:keepLines w:val="0"/>
              <w:snapToGrid w:val="0"/>
            </w:pPr>
            <w:r>
              <w:t xml:space="preserve"> </w:t>
            </w:r>
            <w:r w:rsidR="00371BDC" w:rsidRPr="006415B5">
              <w:rPr>
                <w:szCs w:val="18"/>
              </w:rPr>
              <w:tab/>
            </w:r>
            <w:r w:rsidR="00371BDC" w:rsidRPr="006415B5">
              <w:rPr>
                <w:szCs w:val="18"/>
              </w:rPr>
              <w:tab/>
            </w:r>
            <w:r w:rsidR="00371BDC" w:rsidRPr="006415B5">
              <w:t>Content</w:t>
            </w:r>
            <w:r>
              <w:t xml:space="preserve"> </w:t>
            </w:r>
            <w:r w:rsidR="00371BDC" w:rsidRPr="006415B5">
              <w:rPr>
                <w:b/>
              </w:rPr>
              <w:t>containing</w:t>
            </w:r>
            <w:r>
              <w:t xml:space="preserve"> </w:t>
            </w:r>
          </w:p>
          <w:p w14:paraId="53BC59FB" w14:textId="4ADDCCF1" w:rsidR="00371BDC" w:rsidRPr="006415B5" w:rsidRDefault="00371BDC" w:rsidP="005D15DC">
            <w:pPr>
              <w:pStyle w:val="TAL"/>
              <w:keepLines w:val="0"/>
              <w:snapToGrid w:val="0"/>
              <w:ind w:firstLineChars="500" w:firstLine="900"/>
              <w:rPr>
                <w:lang w:eastAsia="ko-KR"/>
              </w:rPr>
            </w:pPr>
            <w:r w:rsidRPr="003B2275">
              <w:rPr>
                <w:rFonts w:hint="eastAsia"/>
                <w:lang w:eastAsia="ko-KR"/>
              </w:rPr>
              <w:t>group</w:t>
            </w:r>
            <w:r w:rsidR="00D00063">
              <w:rPr>
                <w:rFonts w:hint="eastAsia"/>
                <w:lang w:eastAsia="ko-KR"/>
              </w:rPr>
              <w:t xml:space="preserve"> </w:t>
            </w:r>
            <w:r w:rsidRPr="006415B5">
              <w:rPr>
                <w:rFonts w:hint="eastAsia"/>
                <w:lang w:eastAsia="ko-KR"/>
              </w:rPr>
              <w:t>resource</w:t>
            </w:r>
            <w:r w:rsidR="00D00063">
              <w:rPr>
                <w:rFonts w:hint="eastAsia"/>
                <w:lang w:eastAsia="ko-KR"/>
              </w:rPr>
              <w:t xml:space="preserve"> </w:t>
            </w:r>
            <w:r w:rsidRPr="006415B5">
              <w:rPr>
                <w:rFonts w:hint="eastAsia"/>
                <w:b/>
                <w:lang w:eastAsia="ko-KR"/>
              </w:rPr>
              <w:t>containing</w:t>
            </w:r>
          </w:p>
          <w:p w14:paraId="7BD4CC78" w14:textId="6BFF486C" w:rsidR="00371BDC" w:rsidRPr="006415B5" w:rsidRDefault="00371BDC" w:rsidP="005D15DC">
            <w:pPr>
              <w:pStyle w:val="TAL"/>
              <w:keepLines w:val="0"/>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proofErr w:type="spellStart"/>
            <w:r w:rsidRPr="006415B5">
              <w:t>memberTypeValidated</w:t>
            </w:r>
            <w:proofErr w:type="spellEnd"/>
            <w:r w:rsidR="00D00063">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r w:rsidRPr="003B2275">
              <w:rPr>
                <w:lang w:eastAsia="ko-KR"/>
              </w:rPr>
              <w:t>FALSE</w:t>
            </w:r>
            <w:r w:rsidR="00D00063">
              <w:rPr>
                <w:lang w:eastAsia="ko-KR"/>
              </w:rPr>
              <w:t xml:space="preserve"> </w:t>
            </w:r>
            <w:r w:rsidRPr="006415B5">
              <w:rPr>
                <w:b/>
                <w:lang w:eastAsia="ko-KR"/>
              </w:rPr>
              <w:t>and</w:t>
            </w:r>
          </w:p>
          <w:p w14:paraId="2DB51314" w14:textId="0D53E121"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proofErr w:type="spellStart"/>
            <w:r w:rsidRPr="006415B5">
              <w:rPr>
                <w:lang w:eastAsia="ko-KR"/>
              </w:rPr>
              <w:t>memberIDs</w:t>
            </w:r>
            <w:proofErr w:type="spellEnd"/>
            <w:r w:rsidR="00D00063">
              <w:rPr>
                <w:rFonts w:hint="eastAsia"/>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p>
          <w:p w14:paraId="16A9A6EE"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0575C8F0" w14:textId="1F888A43" w:rsidR="00371BDC" w:rsidRPr="006415B5" w:rsidRDefault="00D00063" w:rsidP="005D15DC">
            <w:pPr>
              <w:pStyle w:val="TAL"/>
              <w:keepLines w:val="0"/>
              <w:snapToGrid w:val="0"/>
            </w:pPr>
            <w:r>
              <w:t xml:space="preserve">                            </w:t>
            </w:r>
            <w:r w:rsidR="00371BDC" w:rsidRPr="003B2275">
              <w:t>MEMBER</w:t>
            </w:r>
            <w:r w:rsidR="00371BDC" w:rsidRPr="006415B5">
              <w:t>_RESOURCE_ADDRESS_2</w:t>
            </w:r>
          </w:p>
          <w:p w14:paraId="12AA55D0" w14:textId="77777777" w:rsidR="00371BDC" w:rsidRPr="006415B5" w:rsidRDefault="00371BDC" w:rsidP="005D15DC">
            <w:pPr>
              <w:pStyle w:val="TAL"/>
              <w:keepLines w:val="0"/>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BAAD000" w14:textId="426FA11E" w:rsidR="00371BDC" w:rsidRPr="006415B5" w:rsidRDefault="00371BDC" w:rsidP="005D15DC">
            <w:pPr>
              <w:pStyle w:val="TAL"/>
              <w:keepLines w:val="0"/>
              <w:snapToGrid w:val="0"/>
              <w:jc w:val="center"/>
              <w:rPr>
                <w:lang w:eastAsia="ko-KR"/>
              </w:rPr>
            </w:pPr>
            <w:r w:rsidRPr="003B2275">
              <w:rPr>
                <w:lang w:eastAsia="ko-KR"/>
              </w:rPr>
              <w:t>IUT</w:t>
            </w:r>
            <w:r w:rsidR="00D00063">
              <w:rPr>
                <w:lang w:eastAsia="ko-KR"/>
              </w:rPr>
              <w:t xml:space="preserve"> </w:t>
            </w:r>
            <w:r w:rsidRPr="006415B5">
              <w:rPr>
                <w:lang w:eastAsia="ko-KR"/>
              </w:rPr>
              <w:sym w:font="Wingdings" w:char="F0E0"/>
            </w:r>
            <w:r w:rsidR="00D00063">
              <w:rPr>
                <w:lang w:eastAsia="ko-KR"/>
              </w:rPr>
              <w:t xml:space="preserve"> </w:t>
            </w:r>
            <w:r w:rsidRPr="003B2275">
              <w:rPr>
                <w:lang w:eastAsia="ko-KR"/>
              </w:rPr>
              <w:t>AE</w:t>
            </w:r>
          </w:p>
        </w:tc>
      </w:tr>
    </w:tbl>
    <w:p w14:paraId="68B8D16F" w14:textId="77777777" w:rsidR="004423D6" w:rsidRPr="006415B5" w:rsidRDefault="004423D6" w:rsidP="004423D6"/>
    <w:p w14:paraId="154786FD" w14:textId="77777777" w:rsidR="00EB5D34" w:rsidRPr="006415B5" w:rsidRDefault="00EB5D34" w:rsidP="004B51AD">
      <w:pPr>
        <w:pStyle w:val="H6"/>
        <w:rPr>
          <w:rFonts w:eastAsia="SimSun"/>
          <w:lang w:eastAsia="zh-CN"/>
        </w:rPr>
      </w:pPr>
      <w:r w:rsidRPr="003B2275">
        <w:lastRenderedPageBreak/>
        <w:t>TP</w:t>
      </w:r>
      <w:r w:rsidRPr="006415B5">
        <w:t>/oneM2M/</w:t>
      </w:r>
      <w:r w:rsidRPr="003B2275">
        <w:t>CSE</w:t>
      </w:r>
      <w:r w:rsidRPr="006415B5">
        <w:t>/</w:t>
      </w:r>
      <w:r w:rsidRPr="003B2275">
        <w:t>GMG</w:t>
      </w:r>
      <w:r w:rsidRPr="006415B5">
        <w:t>/UPD/010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50FDCA3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4124E75" w14:textId="77777777" w:rsidR="0030762F" w:rsidRPr="006415B5" w:rsidRDefault="0030762F" w:rsidP="00162E69">
            <w:pPr>
              <w:pStyle w:val="TAL"/>
              <w:snapToGrid w:val="0"/>
              <w:jc w:val="center"/>
              <w:rPr>
                <w:b/>
              </w:rPr>
            </w:pPr>
            <w:r w:rsidRPr="003B2275">
              <w:rPr>
                <w:b/>
              </w:rPr>
              <w:lastRenderedPageBreak/>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D58C155"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/UPD/010</w:t>
            </w:r>
          </w:p>
        </w:tc>
      </w:tr>
      <w:tr w:rsidR="0030762F" w:rsidRPr="006415B5" w14:paraId="2BE5E4E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342C4CB"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384776A" w14:textId="77777777" w:rsidR="0030762F" w:rsidRPr="006415B5" w:rsidRDefault="0030762F"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validation of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w:t>
            </w:r>
            <w:r w:rsidRPr="006415B5">
              <w:rPr>
                <w:color w:val="000000"/>
                <w:lang w:eastAsia="ko-KR"/>
              </w:rPr>
              <w:t xml:space="preserve"> </w:t>
            </w:r>
            <w:proofErr w:type="spellStart"/>
            <w:r w:rsidRPr="006415B5">
              <w:rPr>
                <w:color w:val="000000"/>
                <w:lang w:eastAsia="ko-KR"/>
              </w:rPr>
              <w:t>memberIDs</w:t>
            </w:r>
            <w:proofErr w:type="spellEnd"/>
            <w:r w:rsidRPr="006415B5">
              <w:rPr>
                <w:color w:val="000000"/>
                <w:lang w:eastAsia="ko-KR"/>
              </w:rPr>
              <w:t xml:space="preserve"> contains a </w:t>
            </w:r>
            <w:r w:rsidRPr="003B2275">
              <w:t>sub</w:t>
            </w:r>
            <w:r w:rsidRPr="006415B5">
              <w:t>-</w:t>
            </w:r>
            <w:r w:rsidRPr="003B2275">
              <w:t>group</w:t>
            </w:r>
            <w:r w:rsidRPr="006415B5">
              <w:rPr>
                <w:lang w:eastAsia="ko-KR"/>
              </w:rPr>
              <w:t xml:space="preserve"> on </w:t>
            </w:r>
            <w:proofErr w:type="gramStart"/>
            <w:r w:rsidRPr="006415B5">
              <w:rPr>
                <w:lang w:eastAsia="ko-KR"/>
              </w:rPr>
              <w:t xml:space="preserve">a  </w:t>
            </w:r>
            <w:proofErr w:type="spellStart"/>
            <w:r w:rsidRPr="006415B5">
              <w:rPr>
                <w:lang w:eastAsia="ko-KR"/>
              </w:rPr>
              <w:t>a</w:t>
            </w:r>
            <w:proofErr w:type="spellEnd"/>
            <w:proofErr w:type="gramEnd"/>
            <w:r w:rsidRPr="006415B5">
              <w:rPr>
                <w:lang w:eastAsia="ko-KR"/>
              </w:rPr>
              <w:t xml:space="preserve"> previously unreachable Hosting </w:t>
            </w:r>
            <w:r w:rsidRPr="003B2275">
              <w:rPr>
                <w:lang w:eastAsia="ko-KR"/>
              </w:rPr>
              <w:t>CSE</w:t>
            </w:r>
            <w:r w:rsidRPr="006415B5">
              <w:rPr>
                <w:lang w:eastAsia="ko-KR"/>
              </w:rPr>
              <w:t xml:space="preserve"> that has become reachable</w:t>
            </w:r>
          </w:p>
        </w:tc>
      </w:tr>
      <w:tr w:rsidR="0030762F" w:rsidRPr="006415B5" w14:paraId="39EE867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D8BC2D2"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5BDB5A6"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758CD9F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EA91897"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821036B"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27A735E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791C3A0"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E0A9947" w14:textId="77777777" w:rsidR="00371BDC" w:rsidRPr="006415B5" w:rsidRDefault="00371BDC" w:rsidP="00371BDC">
            <w:pPr>
              <w:pStyle w:val="TAL"/>
              <w:snapToGrid w:val="0"/>
            </w:pPr>
            <w:r w:rsidRPr="006415B5">
              <w:t>CF01</w:t>
            </w:r>
          </w:p>
        </w:tc>
      </w:tr>
      <w:tr w:rsidR="00371BDC" w:rsidRPr="006415B5" w14:paraId="04798C0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4CC85C3"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5345A50"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91A6DBB"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45FE9228"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239F4A7"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46B88A2"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to the </w:t>
            </w:r>
            <w:proofErr w:type="spellStart"/>
            <w:r w:rsidRPr="006415B5">
              <w:t>remoteCSE</w:t>
            </w:r>
            <w:proofErr w:type="spellEnd"/>
          </w:p>
          <w:p w14:paraId="7C6559C8" w14:textId="77777777" w:rsidR="00371BDC" w:rsidRPr="006415B5" w:rsidRDefault="00371BDC" w:rsidP="00371BDC">
            <w:pPr>
              <w:pStyle w:val="TAL"/>
              <w:snapToGrid w:val="0"/>
            </w:pPr>
            <w:r w:rsidRPr="006415B5">
              <w:rPr>
                <w:b/>
              </w:rPr>
              <w:t xml:space="preserve">      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73250EE"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40579D4B" w14:textId="77777777" w:rsidR="00371BDC" w:rsidRPr="006415B5" w:rsidRDefault="00371BDC" w:rsidP="00371BDC">
            <w:pPr>
              <w:pStyle w:val="TAL"/>
              <w:snapToGrid w:val="0"/>
            </w:pPr>
            <w:r w:rsidRPr="006415B5">
              <w:t xml:space="preserve">            </w:t>
            </w:r>
            <w:proofErr w:type="spellStart"/>
            <w:r w:rsidRPr="006415B5">
              <w:rPr>
                <w:lang w:eastAsia="ko-KR"/>
              </w:rPr>
              <w:t>memberIDs</w:t>
            </w:r>
            <w:proofErr w:type="spellEnd"/>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_RESOURCE_ADDRESS_1,</w:t>
            </w:r>
          </w:p>
          <w:p w14:paraId="7C3A101F" w14:textId="77777777" w:rsidR="00371BDC" w:rsidRPr="006415B5" w:rsidRDefault="00371BDC" w:rsidP="00371BDC">
            <w:pPr>
              <w:pStyle w:val="TAL"/>
              <w:snapToGrid w:val="0"/>
              <w:rPr>
                <w:b/>
                <w:lang w:eastAsia="ko-KR"/>
              </w:rPr>
            </w:pPr>
            <w:r w:rsidRPr="006415B5">
              <w:t xml:space="preserve">                                                        </w:t>
            </w:r>
            <w:r w:rsidRPr="003B2275">
              <w:t>MEMBER</w:t>
            </w:r>
            <w:r w:rsidRPr="006415B5">
              <w:t xml:space="preserve">_RESOURCE_ADDRESS_2 </w:t>
            </w:r>
            <w:r w:rsidRPr="006415B5">
              <w:rPr>
                <w:b/>
                <w:lang w:eastAsia="ko-KR"/>
              </w:rPr>
              <w:t xml:space="preserve">and </w:t>
            </w:r>
          </w:p>
          <w:p w14:paraId="5A897936" w14:textId="77777777" w:rsidR="00371BDC" w:rsidRPr="006415B5" w:rsidRDefault="00371BDC" w:rsidP="00371BDC">
            <w:pPr>
              <w:pStyle w:val="TAL"/>
              <w:snapToGrid w:val="0"/>
              <w:rPr>
                <w:b/>
              </w:rPr>
            </w:pPr>
            <w:r w:rsidRPr="006415B5">
              <w:rPr>
                <w:color w:val="000000"/>
                <w:lang w:eastAsia="ko-KR"/>
              </w:rPr>
              <w:tab/>
            </w:r>
            <w:r w:rsidRPr="006415B5">
              <w:rPr>
                <w:color w:val="000000"/>
                <w:lang w:eastAsia="ko-KR"/>
              </w:rPr>
              <w:tab/>
            </w:r>
            <w:proofErr w:type="spellStart"/>
            <w:r w:rsidRPr="006415B5">
              <w:rPr>
                <w:color w:val="000000"/>
                <w:lang w:eastAsia="ko-KR"/>
              </w:rPr>
              <w:t>memberType</w:t>
            </w:r>
            <w:proofErr w:type="spellEnd"/>
            <w:r w:rsidRPr="006415B5">
              <w:rPr>
                <w:color w:val="000000"/>
                <w:lang w:eastAsia="ko-KR"/>
              </w:rPr>
              <w:t xml:space="preserve"> </w:t>
            </w:r>
            <w:r w:rsidRPr="006415B5">
              <w:rPr>
                <w:lang w:eastAsia="ko-KR"/>
              </w:rPr>
              <w:t xml:space="preserve">attribute </w:t>
            </w:r>
            <w:r w:rsidRPr="006415B5">
              <w:rPr>
                <w:b/>
                <w:lang w:eastAsia="ko-KR"/>
              </w:rPr>
              <w:t xml:space="preserve">set to </w:t>
            </w:r>
            <w:r w:rsidRPr="006415B5">
              <w:t>RESOURCE_</w:t>
            </w:r>
            <w:r w:rsidRPr="003B2275">
              <w:t>TYPE</w:t>
            </w:r>
            <w:r w:rsidRPr="006415B5">
              <w:t>_1</w:t>
            </w:r>
            <w:r w:rsidRPr="006415B5">
              <w:rPr>
                <w:i/>
              </w:rPr>
              <w:t xml:space="preserve"> </w:t>
            </w:r>
            <w:r w:rsidRPr="006415B5">
              <w:rPr>
                <w:b/>
              </w:rPr>
              <w:t xml:space="preserve">and </w:t>
            </w:r>
          </w:p>
          <w:p w14:paraId="66FBE182" w14:textId="77777777" w:rsidR="00371BDC" w:rsidRPr="006415B5" w:rsidRDefault="00371BDC" w:rsidP="00371BDC">
            <w:pPr>
              <w:pStyle w:val="TAL"/>
              <w:snapToGrid w:val="0"/>
              <w:rPr>
                <w:lang w:eastAsia="ko-KR"/>
              </w:rPr>
            </w:pPr>
            <w:r w:rsidRPr="006415B5">
              <w:tab/>
            </w:r>
            <w:r w:rsidRPr="006415B5">
              <w:tab/>
            </w:r>
            <w:proofErr w:type="spellStart"/>
            <w:r w:rsidRPr="006415B5">
              <w:t>memberTypeValidated</w:t>
            </w:r>
            <w:proofErr w:type="spellEnd"/>
            <w:r w:rsidRPr="006415B5">
              <w:t xml:space="preserve">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FALSE</w:t>
            </w:r>
            <w:r w:rsidRPr="006415B5">
              <w:rPr>
                <w:lang w:eastAsia="ko-KR"/>
              </w:rPr>
              <w:t xml:space="preserve"> </w:t>
            </w:r>
            <w:r w:rsidRPr="006415B5">
              <w:rPr>
                <w:b/>
                <w:lang w:eastAsia="ko-KR"/>
              </w:rPr>
              <w:t>and</w:t>
            </w:r>
            <w:r w:rsidRPr="006415B5">
              <w:rPr>
                <w:lang w:eastAsia="ko-KR"/>
              </w:rPr>
              <w:t xml:space="preserve"> </w:t>
            </w:r>
          </w:p>
          <w:p w14:paraId="680730B6" w14:textId="77777777" w:rsidR="00371BDC" w:rsidRPr="006415B5" w:rsidRDefault="00371BDC" w:rsidP="00371BDC">
            <w:pPr>
              <w:pStyle w:val="TAL"/>
              <w:snapToGrid w:val="0"/>
            </w:pPr>
            <w:r w:rsidRPr="006415B5">
              <w:rPr>
                <w:lang w:eastAsia="ko-KR"/>
              </w:rPr>
              <w:tab/>
            </w:r>
            <w:r w:rsidRPr="006415B5">
              <w:rPr>
                <w:lang w:eastAsia="ko-KR"/>
              </w:rPr>
              <w:tab/>
            </w:r>
            <w:proofErr w:type="spellStart"/>
            <w:r w:rsidRPr="006415B5">
              <w:rPr>
                <w:lang w:eastAsia="ko-KR"/>
              </w:rPr>
              <w:t>consistencyStrategy</w:t>
            </w:r>
            <w:proofErr w:type="spellEnd"/>
            <w:r w:rsidRPr="006415B5">
              <w:rPr>
                <w:lang w:eastAsia="ko-KR"/>
              </w:rPr>
              <w:t xml:space="preserve"> attribute </w:t>
            </w:r>
            <w:r w:rsidRPr="006415B5">
              <w:rPr>
                <w:b/>
                <w:lang w:eastAsia="ko-KR"/>
              </w:rPr>
              <w:t xml:space="preserve">set to </w:t>
            </w:r>
            <w:r w:rsidRPr="006415B5">
              <w:t>ABANDON_</w:t>
            </w:r>
            <w:r w:rsidRPr="003B2275">
              <w:t>MEMBER</w:t>
            </w:r>
          </w:p>
          <w:p w14:paraId="76E492F3" w14:textId="77777777" w:rsidR="00371BDC" w:rsidRPr="006415B5" w:rsidRDefault="00371BDC" w:rsidP="00371BD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39E67681"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AE</w:t>
            </w:r>
            <w:r w:rsidRPr="006415B5">
              <w:t xml:space="preserve"> </w:t>
            </w:r>
            <w:r w:rsidRPr="006415B5">
              <w:rPr>
                <w:b/>
              </w:rPr>
              <w:t xml:space="preserve">having </w:t>
            </w:r>
            <w:r w:rsidRPr="006415B5">
              <w:t>a subscription to TARGET_RESOURCE_ADDRESS</w:t>
            </w:r>
          </w:p>
          <w:p w14:paraId="595D0103" w14:textId="77777777" w:rsidR="00371BDC" w:rsidRPr="006415B5" w:rsidRDefault="00371BDC" w:rsidP="00371BDC">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_RESOURCE_ADDRESS_1 </w:t>
            </w:r>
            <w:r w:rsidRPr="006415B5">
              <w:rPr>
                <w:b/>
              </w:rPr>
              <w:t>having</w:t>
            </w:r>
          </w:p>
          <w:p w14:paraId="5FFCBB3C" w14:textId="77777777" w:rsidR="00371BDC" w:rsidRPr="006415B5" w:rsidRDefault="00371BDC" w:rsidP="00371BDC">
            <w:pPr>
              <w:pStyle w:val="TAL"/>
              <w:snapToGrid w:val="0"/>
            </w:pPr>
            <w:r w:rsidRPr="006415B5">
              <w:rPr>
                <w:b/>
              </w:rPr>
              <w:t xml:space="preserve">            </w:t>
            </w:r>
            <w:proofErr w:type="spellStart"/>
            <w:r w:rsidRPr="006415B5">
              <w:t>resourceType</w:t>
            </w:r>
            <w:proofErr w:type="spellEnd"/>
            <w:r w:rsidRPr="006415B5">
              <w:t xml:space="preserve"> attribute </w:t>
            </w:r>
            <w:r w:rsidRPr="006415B5">
              <w:rPr>
                <w:b/>
              </w:rPr>
              <w:t xml:space="preserve">set to </w:t>
            </w:r>
            <w:r w:rsidRPr="006415B5">
              <w:t>RESOURCE_</w:t>
            </w:r>
            <w:r w:rsidRPr="003B2275">
              <w:t>TYPE</w:t>
            </w:r>
            <w:r w:rsidRPr="006415B5">
              <w:t>_1</w:t>
            </w:r>
          </w:p>
          <w:p w14:paraId="7DA7E341" w14:textId="77777777" w:rsidR="00371BDC" w:rsidRPr="006415B5" w:rsidRDefault="00371BDC" w:rsidP="00371BDC">
            <w:pPr>
              <w:pStyle w:val="TAL"/>
              <w:snapToGrid w:val="0"/>
            </w:pPr>
            <w:r w:rsidRPr="006415B5">
              <w:t xml:space="preserve">      </w:t>
            </w:r>
            <w:r w:rsidRPr="006415B5">
              <w:rPr>
                <w:b/>
              </w:rPr>
              <w:t>and</w:t>
            </w:r>
            <w:r w:rsidRPr="006415B5">
              <w:t xml:space="preserve"> the </w:t>
            </w:r>
            <w:proofErr w:type="spellStart"/>
            <w:r w:rsidRPr="006415B5">
              <w:t>remoteCSE</w:t>
            </w:r>
            <w:proofErr w:type="spellEnd"/>
            <w:r w:rsidRPr="006415B5">
              <w:t xml:space="preserve"> </w:t>
            </w:r>
            <w:r w:rsidRPr="006415B5">
              <w:rPr>
                <w:b/>
              </w:rPr>
              <w:t>having</w:t>
            </w:r>
            <w:r w:rsidRPr="006415B5">
              <w:t xml:space="preserve"> a </w:t>
            </w:r>
            <w:r w:rsidRPr="003B2275">
              <w:t>group</w:t>
            </w:r>
            <w:r w:rsidRPr="006415B5">
              <w:t xml:space="preserve"> resource at </w:t>
            </w:r>
            <w:r w:rsidRPr="003B2275">
              <w:t>MEMBER</w:t>
            </w:r>
            <w:r w:rsidRPr="006415B5">
              <w:t>_RESOURCE_ADDRESS_2</w:t>
            </w:r>
          </w:p>
          <w:p w14:paraId="2CC63B7C" w14:textId="77777777" w:rsidR="00371BDC" w:rsidRPr="006415B5" w:rsidRDefault="00371BDC" w:rsidP="00371BDC">
            <w:pPr>
              <w:pStyle w:val="TAL"/>
              <w:snapToGrid w:val="0"/>
            </w:pPr>
            <w:r w:rsidRPr="006415B5">
              <w:rPr>
                <w:b/>
              </w:rPr>
              <w:t xml:space="preserve">            containing</w:t>
            </w:r>
            <w:r w:rsidRPr="006415B5">
              <w:t xml:space="preserve"> </w:t>
            </w:r>
          </w:p>
          <w:p w14:paraId="4BE4DC16" w14:textId="77777777" w:rsidR="00371BDC" w:rsidRPr="006415B5" w:rsidRDefault="00371BDC" w:rsidP="00371BDC">
            <w:pPr>
              <w:pStyle w:val="TAL"/>
              <w:snapToGrid w:val="0"/>
              <w:rPr>
                <w:lang w:eastAsia="ko-KR"/>
              </w:rPr>
            </w:pPr>
            <w:r w:rsidRPr="006415B5">
              <w:tab/>
            </w:r>
            <w:r w:rsidRPr="006415B5">
              <w:tab/>
            </w:r>
            <w:r w:rsidRPr="006415B5">
              <w:tab/>
            </w:r>
            <w:proofErr w:type="spellStart"/>
            <w:r w:rsidRPr="006415B5">
              <w:t>memberType</w:t>
            </w:r>
            <w:proofErr w:type="spellEnd"/>
            <w:r w:rsidRPr="006415B5">
              <w:t xml:space="preserve"> attribute </w:t>
            </w:r>
            <w:r w:rsidRPr="006415B5">
              <w:rPr>
                <w:b/>
              </w:rPr>
              <w:t xml:space="preserve">set to </w:t>
            </w:r>
            <w:r w:rsidRPr="006415B5">
              <w:t>RESOURCE_</w:t>
            </w:r>
            <w:r w:rsidRPr="003B2275">
              <w:t>TYPE</w:t>
            </w:r>
            <w:r w:rsidRPr="006415B5">
              <w:t>_2</w:t>
            </w:r>
            <w:r w:rsidRPr="006415B5">
              <w:br/>
            </w:r>
            <w:r w:rsidRPr="006415B5">
              <w:rPr>
                <w:b/>
              </w:rPr>
              <w:t xml:space="preserve">     and</w:t>
            </w:r>
            <w:r w:rsidRPr="006415B5">
              <w:t xml:space="preserve"> the </w:t>
            </w:r>
            <w:proofErr w:type="spellStart"/>
            <w:r w:rsidRPr="006415B5">
              <w:t>remoteCSE</w:t>
            </w:r>
            <w:proofErr w:type="spellEnd"/>
            <w:r w:rsidRPr="006415B5">
              <w:t xml:space="preserve"> </w:t>
            </w:r>
            <w:r w:rsidRPr="006415B5">
              <w:rPr>
                <w:b/>
              </w:rPr>
              <w:t xml:space="preserve">having </w:t>
            </w:r>
            <w:proofErr w:type="spellStart"/>
            <w:r w:rsidRPr="006415B5">
              <w:t>onlineStatus</w:t>
            </w:r>
            <w:proofErr w:type="spellEnd"/>
            <w:r w:rsidRPr="006415B5">
              <w:t xml:space="preserve"> </w:t>
            </w:r>
            <w:r w:rsidRPr="006415B5">
              <w:rPr>
                <w:b/>
              </w:rPr>
              <w:t xml:space="preserve">set to </w:t>
            </w:r>
            <w:r w:rsidRPr="003B2275">
              <w:t>False</w:t>
            </w:r>
          </w:p>
          <w:p w14:paraId="25DC223E" w14:textId="77777777" w:rsidR="00371BDC" w:rsidRPr="006415B5" w:rsidRDefault="00371BDC" w:rsidP="00371BDC">
            <w:pPr>
              <w:pStyle w:val="TAL"/>
              <w:snapToGrid w:val="0"/>
              <w:rPr>
                <w:b/>
                <w:kern w:val="1"/>
              </w:rPr>
            </w:pPr>
            <w:r w:rsidRPr="006415B5">
              <w:rPr>
                <w:b/>
              </w:rPr>
              <w:t>}</w:t>
            </w:r>
          </w:p>
        </w:tc>
      </w:tr>
      <w:tr w:rsidR="00371BDC" w:rsidRPr="006415B5" w14:paraId="2A721FB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55F0642B" w14:textId="77777777" w:rsidR="00371BDC" w:rsidRPr="006415B5" w:rsidRDefault="00371BDC" w:rsidP="005D15DC">
            <w:pPr>
              <w:pStyle w:val="TAL"/>
              <w:keepLines w:val="0"/>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23F992C" w14:textId="77777777" w:rsidR="00371BDC" w:rsidRPr="006415B5" w:rsidRDefault="00371BDC" w:rsidP="005D15DC">
            <w:pPr>
              <w:pStyle w:val="TAL"/>
              <w:keepLines w:val="0"/>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CE3CE67" w14:textId="77777777" w:rsidR="00371BDC" w:rsidRPr="006415B5" w:rsidRDefault="00371BDC" w:rsidP="005D15DC">
            <w:pPr>
              <w:pStyle w:val="TAL"/>
              <w:keepLines w:val="0"/>
              <w:snapToGrid w:val="0"/>
              <w:jc w:val="center"/>
              <w:rPr>
                <w:b/>
              </w:rPr>
            </w:pPr>
            <w:r w:rsidRPr="006415B5">
              <w:rPr>
                <w:b/>
              </w:rPr>
              <w:t>Direction</w:t>
            </w:r>
          </w:p>
        </w:tc>
      </w:tr>
      <w:tr w:rsidR="00371BDC" w:rsidRPr="006415B5" w14:paraId="134EB3FC" w14:textId="77777777" w:rsidTr="00162E69">
        <w:trPr>
          <w:trHeight w:val="962"/>
          <w:jc w:val="center"/>
        </w:trPr>
        <w:tc>
          <w:tcPr>
            <w:tcW w:w="1853" w:type="dxa"/>
            <w:vMerge/>
            <w:tcBorders>
              <w:left w:val="single" w:sz="4" w:space="0" w:color="000000"/>
              <w:right w:val="single" w:sz="4" w:space="0" w:color="000000"/>
            </w:tcBorders>
          </w:tcPr>
          <w:p w14:paraId="77374EDF"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FD9C556" w14:textId="77777777" w:rsidR="00371BDC" w:rsidRPr="006415B5" w:rsidRDefault="00371BDC" w:rsidP="005D15DC">
            <w:pPr>
              <w:pStyle w:val="TAL"/>
              <w:keepLines w:val="0"/>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proofErr w:type="spellStart"/>
            <w:r w:rsidRPr="006415B5">
              <w:t>remoteCSE</w:t>
            </w:r>
            <w:proofErr w:type="spellEnd"/>
            <w:r w:rsidRPr="006415B5">
              <w:t xml:space="preserve"> </w:t>
            </w:r>
            <w:r w:rsidRPr="006415B5">
              <w:rPr>
                <w:b/>
              </w:rPr>
              <w:t>containing</w:t>
            </w:r>
            <w:r w:rsidRPr="006415B5">
              <w:t xml:space="preserve"> </w:t>
            </w:r>
          </w:p>
          <w:p w14:paraId="007445B2" w14:textId="77777777" w:rsidR="00371BDC" w:rsidRPr="006415B5" w:rsidRDefault="00371BDC" w:rsidP="005D15DC">
            <w:pPr>
              <w:pStyle w:val="TAL"/>
              <w:keepLines w:val="0"/>
              <w:snapToGrid w:val="0"/>
            </w:pPr>
            <w:r w:rsidRPr="006415B5">
              <w:tab/>
            </w:r>
            <w:r w:rsidRPr="006415B5">
              <w:tab/>
              <w:t xml:space="preserve">To </w:t>
            </w:r>
            <w:r w:rsidRPr="006415B5">
              <w:rPr>
                <w:b/>
              </w:rPr>
              <w:t>set to</w:t>
            </w:r>
            <w:r w:rsidRPr="006415B5">
              <w:t xml:space="preserve"> REMOTE_</w:t>
            </w:r>
            <w:r w:rsidRPr="003B2275">
              <w:t>CSE</w:t>
            </w:r>
            <w:r w:rsidRPr="006415B5">
              <w:t>_ADDRESS</w:t>
            </w:r>
            <w:r w:rsidRPr="006415B5">
              <w:rPr>
                <w:i/>
              </w:rPr>
              <w:t xml:space="preserve"> </w:t>
            </w:r>
            <w:r w:rsidRPr="006415B5">
              <w:rPr>
                <w:b/>
              </w:rPr>
              <w:t>and</w:t>
            </w:r>
          </w:p>
          <w:p w14:paraId="07A25BCA" w14:textId="77777777" w:rsidR="00371BDC" w:rsidRPr="006415B5" w:rsidRDefault="00371BDC" w:rsidP="005D15DC">
            <w:pPr>
              <w:pStyle w:val="TAL"/>
              <w:keepLines w:val="0"/>
              <w:snapToGrid w:val="0"/>
            </w:pPr>
            <w:r w:rsidRPr="006415B5">
              <w:tab/>
            </w:r>
            <w:r w:rsidRPr="006415B5">
              <w:tab/>
              <w:t xml:space="preserve">From </w:t>
            </w:r>
            <w:r w:rsidRPr="006415B5">
              <w:rPr>
                <w:b/>
              </w:rPr>
              <w:t>set to</w:t>
            </w:r>
            <w:r w:rsidRPr="006415B5">
              <w:t xml:space="preserve"> </w:t>
            </w:r>
            <w:r w:rsidRPr="003B2275">
              <w:t>CSE-ID</w:t>
            </w:r>
            <w:r w:rsidRPr="006415B5">
              <w:t xml:space="preserve"> </w:t>
            </w:r>
            <w:r w:rsidRPr="006415B5">
              <w:rPr>
                <w:b/>
              </w:rPr>
              <w:t>and</w:t>
            </w:r>
            <w:r w:rsidRPr="006415B5">
              <w:t xml:space="preserve"> </w:t>
            </w:r>
          </w:p>
          <w:p w14:paraId="7AA8089B" w14:textId="77777777" w:rsidR="00371BDC" w:rsidRPr="006415B5" w:rsidRDefault="00371BDC" w:rsidP="005D15DC">
            <w:pPr>
              <w:pStyle w:val="TAL"/>
              <w:keepLines w:val="0"/>
              <w:snapToGrid w:val="0"/>
            </w:pPr>
            <w:r w:rsidRPr="006415B5">
              <w:tab/>
            </w:r>
            <w:r w:rsidRPr="006415B5">
              <w:tab/>
              <w:t xml:space="preserve">Content </w:t>
            </w:r>
            <w:r w:rsidRPr="006415B5">
              <w:rPr>
                <w:b/>
              </w:rPr>
              <w:t>containing</w:t>
            </w:r>
            <w:r w:rsidRPr="006415B5">
              <w:t xml:space="preserve"> </w:t>
            </w:r>
          </w:p>
          <w:p w14:paraId="1B5F1ECE" w14:textId="77777777" w:rsidR="00371BDC" w:rsidRPr="006415B5" w:rsidRDefault="00371BDC" w:rsidP="005D15DC">
            <w:pPr>
              <w:pStyle w:val="TAL"/>
              <w:keepLines w:val="0"/>
              <w:snapToGrid w:val="0"/>
              <w:rPr>
                <w:lang w:eastAsia="ko-KR"/>
              </w:rPr>
            </w:pPr>
            <w:r w:rsidRPr="006415B5">
              <w:rPr>
                <w:lang w:eastAsia="ko-KR"/>
              </w:rPr>
              <w:tab/>
            </w:r>
            <w:r w:rsidRPr="006415B5">
              <w:rPr>
                <w:lang w:eastAsia="ko-KR"/>
              </w:rPr>
              <w:tab/>
            </w:r>
            <w:r w:rsidRPr="006415B5">
              <w:rPr>
                <w:lang w:eastAsia="ko-KR"/>
              </w:rPr>
              <w:tab/>
            </w:r>
            <w:proofErr w:type="spellStart"/>
            <w:r w:rsidRPr="006415B5">
              <w:rPr>
                <w:lang w:eastAsia="ko-KR"/>
              </w:rPr>
              <w:t>remoteCSE</w:t>
            </w:r>
            <w:proofErr w:type="spellEnd"/>
            <w:r w:rsidRPr="006415B5">
              <w:rPr>
                <w:rFonts w:hint="eastAsia"/>
                <w:lang w:eastAsia="ko-KR"/>
              </w:rPr>
              <w:t xml:space="preserve"> resource </w:t>
            </w:r>
            <w:r w:rsidRPr="006415B5">
              <w:rPr>
                <w:rFonts w:hint="eastAsia"/>
                <w:b/>
                <w:lang w:eastAsia="ko-KR"/>
              </w:rPr>
              <w:t>containing</w:t>
            </w:r>
          </w:p>
          <w:p w14:paraId="2B2D83B4"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lang w:eastAsia="ko-KR"/>
              </w:rPr>
              <w:tab/>
            </w:r>
            <w:proofErr w:type="spellStart"/>
            <w:r w:rsidRPr="006415B5">
              <w:t>onlineStatus</w:t>
            </w:r>
            <w:proofErr w:type="spellEnd"/>
            <w:r w:rsidRPr="006415B5">
              <w:t xml:space="preserve">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p>
          <w:p w14:paraId="0C225315" w14:textId="77777777" w:rsidR="00371BDC" w:rsidRPr="006415B5" w:rsidRDefault="00371BDC" w:rsidP="005D15DC">
            <w:pPr>
              <w:pStyle w:val="TAL"/>
              <w:keepLines w:val="0"/>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BD9F312" w14:textId="77777777" w:rsidR="00371BDC" w:rsidRPr="006415B5" w:rsidRDefault="00371BDC" w:rsidP="005D15DC">
            <w:pPr>
              <w:pStyle w:val="TAL"/>
              <w:keepLines w:val="0"/>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262DC5B6" w14:textId="77777777" w:rsidTr="00162E69">
        <w:trPr>
          <w:trHeight w:val="227"/>
          <w:jc w:val="center"/>
        </w:trPr>
        <w:tc>
          <w:tcPr>
            <w:tcW w:w="1853" w:type="dxa"/>
            <w:vMerge/>
            <w:tcBorders>
              <w:left w:val="single" w:sz="4" w:space="0" w:color="000000"/>
              <w:bottom w:val="single" w:sz="4" w:space="0" w:color="000000"/>
              <w:right w:val="single" w:sz="4" w:space="0" w:color="000000"/>
            </w:tcBorders>
          </w:tcPr>
          <w:p w14:paraId="4D5B9819"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DE6D0D8" w14:textId="77777777" w:rsidR="00371BDC" w:rsidRPr="006415B5" w:rsidRDefault="00371BDC" w:rsidP="005D15DC">
            <w:pPr>
              <w:pStyle w:val="TAL"/>
              <w:keepLines w:val="0"/>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containing</w:t>
            </w:r>
            <w:r w:rsidRPr="006415B5">
              <w:t xml:space="preserve"> </w:t>
            </w:r>
          </w:p>
          <w:p w14:paraId="2AE6DF8A" w14:textId="77777777" w:rsidR="00371BDC" w:rsidRPr="006415B5" w:rsidRDefault="00371BDC" w:rsidP="005D15DC">
            <w:pPr>
              <w:pStyle w:val="TAL"/>
              <w:keepLines w:val="0"/>
              <w:snapToGrid w:val="0"/>
            </w:pPr>
            <w:r w:rsidRPr="006415B5">
              <w:rPr>
                <w:szCs w:val="18"/>
              </w:rPr>
              <w:tab/>
            </w:r>
            <w:r w:rsidRPr="006415B5">
              <w:rPr>
                <w:szCs w:val="18"/>
              </w:rPr>
              <w:tab/>
            </w:r>
            <w:r w:rsidRPr="006415B5">
              <w:t xml:space="preserve">Content </w:t>
            </w:r>
            <w:r w:rsidRPr="006415B5">
              <w:rPr>
                <w:b/>
              </w:rPr>
              <w:t>containing</w:t>
            </w:r>
            <w:r w:rsidRPr="006415B5">
              <w:t xml:space="preserve"> </w:t>
            </w:r>
          </w:p>
          <w:p w14:paraId="761A6847" w14:textId="77777777" w:rsidR="00371BDC" w:rsidRPr="006415B5" w:rsidRDefault="00371BDC" w:rsidP="005D15DC">
            <w:pPr>
              <w:pStyle w:val="TAL"/>
              <w:keepLines w:val="0"/>
              <w:snapToGrid w:val="0"/>
              <w:ind w:firstLineChars="500" w:firstLine="90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6E1F6001" w14:textId="77777777" w:rsidR="00371BDC" w:rsidRPr="006415B5" w:rsidRDefault="00371BDC" w:rsidP="005D15DC">
            <w:pPr>
              <w:pStyle w:val="TAL"/>
              <w:keepLines w:val="0"/>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proofErr w:type="spellStart"/>
            <w:r w:rsidRPr="006415B5">
              <w:t>memberTypeValidated</w:t>
            </w:r>
            <w:proofErr w:type="spellEnd"/>
            <w:r w:rsidRPr="006415B5">
              <w:t xml:space="preserve">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 xml:space="preserve">and </w:t>
            </w:r>
          </w:p>
          <w:p w14:paraId="44B2FC13" w14:textId="77777777" w:rsidR="00371BDC" w:rsidRPr="006415B5" w:rsidRDefault="00371BDC" w:rsidP="005D15DC">
            <w:pPr>
              <w:pStyle w:val="TAL"/>
              <w:keepLines w:val="0"/>
              <w:snapToGrid w:val="0"/>
            </w:pPr>
            <w:r w:rsidRPr="006415B5">
              <w:rPr>
                <w:b/>
                <w:lang w:eastAsia="ko-KR"/>
              </w:rPr>
              <w:tab/>
            </w:r>
            <w:r w:rsidRPr="006415B5">
              <w:rPr>
                <w:b/>
                <w:lang w:eastAsia="ko-KR"/>
              </w:rPr>
              <w:tab/>
            </w:r>
            <w:r w:rsidRPr="006415B5">
              <w:rPr>
                <w:b/>
                <w:lang w:eastAsia="ko-KR"/>
              </w:rPr>
              <w:tab/>
            </w:r>
            <w:r w:rsidRPr="006415B5">
              <w:rPr>
                <w:b/>
                <w:lang w:eastAsia="ko-KR"/>
              </w:rPr>
              <w:tab/>
            </w:r>
            <w:proofErr w:type="spellStart"/>
            <w:r w:rsidRPr="006415B5">
              <w:rPr>
                <w:lang w:eastAsia="ko-KR"/>
              </w:rPr>
              <w:t>memberIDs</w:t>
            </w:r>
            <w:proofErr w:type="spellEnd"/>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217D4C88"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5EEDB8E6" w14:textId="77777777" w:rsidR="00371BDC" w:rsidRPr="006415B5" w:rsidRDefault="00371BDC" w:rsidP="005D15DC">
            <w:pPr>
              <w:pStyle w:val="TAL"/>
              <w:keepLines w:val="0"/>
              <w:snapToGrid w:val="0"/>
            </w:pPr>
            <w:r w:rsidRPr="006415B5">
              <w:t xml:space="preserve">                            </w:t>
            </w:r>
            <w:r w:rsidRPr="003B2275">
              <w:t>MEMBER</w:t>
            </w:r>
            <w:r w:rsidRPr="006415B5">
              <w:t>_RESOURCE_ADDRESS_2</w:t>
            </w:r>
          </w:p>
          <w:p w14:paraId="60DB31EF" w14:textId="77777777" w:rsidR="00371BDC" w:rsidRPr="006415B5" w:rsidRDefault="00371BDC" w:rsidP="005D15DC">
            <w:pPr>
              <w:pStyle w:val="TAL"/>
              <w:keepLines w:val="0"/>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178A9F" w14:textId="77777777" w:rsidR="00371BDC" w:rsidRPr="006415B5" w:rsidRDefault="00371BDC" w:rsidP="005D15DC">
            <w:pPr>
              <w:pStyle w:val="TAL"/>
              <w:keepLines w:val="0"/>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506A9B0" w14:textId="77777777" w:rsidR="00E171BE" w:rsidRPr="006415B5" w:rsidRDefault="00E171BE" w:rsidP="00F73253">
      <w:pPr>
        <w:rPr>
          <w:lang w:eastAsia="zh-CN"/>
        </w:rPr>
      </w:pPr>
    </w:p>
    <w:p w14:paraId="2BA8A539" w14:textId="77777777" w:rsidR="000E68A5" w:rsidRPr="006415B5" w:rsidRDefault="007D0DBB" w:rsidP="00F73253">
      <w:pPr>
        <w:pStyle w:val="50"/>
        <w:rPr>
          <w:lang w:eastAsia="zh-CN"/>
        </w:rPr>
      </w:pPr>
      <w:bookmarkStart w:id="668" w:name="_Toc13564439"/>
      <w:bookmarkStart w:id="669" w:name="_Toc14685750"/>
      <w:bookmarkStart w:id="670" w:name="_Toc14685840"/>
      <w:bookmarkStart w:id="671" w:name="_Toc14685946"/>
      <w:bookmarkStart w:id="672" w:name="_Toc14686049"/>
      <w:bookmarkStart w:id="673" w:name="_Toc14686259"/>
      <w:bookmarkStart w:id="674" w:name="_Toc14686555"/>
      <w:bookmarkStart w:id="675" w:name="_Toc14687970"/>
      <w:bookmarkStart w:id="676" w:name="_Toc14957454"/>
      <w:r w:rsidRPr="006415B5">
        <w:lastRenderedPageBreak/>
        <w:t>7.2.2</w:t>
      </w:r>
      <w:r w:rsidR="00E06D0E" w:rsidRPr="006415B5">
        <w:t>.</w:t>
      </w:r>
      <w:r w:rsidRPr="006415B5">
        <w:t>5</w:t>
      </w:r>
      <w:r w:rsidR="00E06D0E" w:rsidRPr="006415B5">
        <w:t>.3</w:t>
      </w:r>
      <w:r w:rsidR="00E06D0E" w:rsidRPr="006415B5">
        <w:tab/>
      </w:r>
      <w:r w:rsidR="000E68A5" w:rsidRPr="006415B5">
        <w:rPr>
          <w:lang w:eastAsia="zh-CN"/>
        </w:rPr>
        <w:t>RETRIEVE Operation</w:t>
      </w:r>
      <w:bookmarkEnd w:id="668"/>
      <w:bookmarkEnd w:id="669"/>
      <w:bookmarkEnd w:id="670"/>
      <w:bookmarkEnd w:id="671"/>
      <w:bookmarkEnd w:id="672"/>
      <w:bookmarkEnd w:id="673"/>
      <w:bookmarkEnd w:id="674"/>
      <w:bookmarkEnd w:id="675"/>
      <w:bookmarkEnd w:id="676"/>
    </w:p>
    <w:p w14:paraId="7FD73ED7" w14:textId="77777777" w:rsidR="000F1226" w:rsidRPr="006415B5" w:rsidRDefault="000F1226" w:rsidP="004B51AD">
      <w:pPr>
        <w:pStyle w:val="H6"/>
      </w:pPr>
      <w:r w:rsidRPr="003B2275">
        <w:t>TP</w:t>
      </w:r>
      <w:r w:rsidRPr="006415B5">
        <w:t>/oneM2M/</w:t>
      </w:r>
      <w:r w:rsidRPr="003B2275">
        <w:t>CSE</w:t>
      </w:r>
      <w:r w:rsidRPr="006415B5">
        <w:t>/</w:t>
      </w:r>
      <w:r w:rsidRPr="003B2275">
        <w:t>GMG</w:t>
      </w:r>
      <w:r w:rsidRPr="006415B5">
        <w:t>/</w:t>
      </w:r>
      <w:r w:rsidR="005107A2" w:rsidRPr="006415B5">
        <w:t>RET/</w:t>
      </w:r>
      <w:r w:rsidRPr="006415B5">
        <w:t>0</w:t>
      </w:r>
      <w:r w:rsidR="00482088" w:rsidRPr="006415B5">
        <w:t>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B4B39D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F92B4B7"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A2BBF00"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/RET/001</w:t>
            </w:r>
          </w:p>
        </w:tc>
      </w:tr>
      <w:tr w:rsidR="0030762F" w:rsidRPr="006415B5" w14:paraId="7B75DBA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FF6DAF3"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C3A810E" w14:textId="77777777" w:rsidR="0030762F" w:rsidRPr="006415B5" w:rsidRDefault="0030762F" w:rsidP="00FD4B88">
            <w:pPr>
              <w:pStyle w:val="TAL"/>
              <w:snapToGrid w:val="0"/>
              <w:rPr>
                <w:color w:val="000000"/>
              </w:rPr>
            </w:pPr>
            <w:r w:rsidRPr="006415B5">
              <w:t xml:space="preserve">Check that the </w:t>
            </w:r>
            <w:r w:rsidRPr="003B2275">
              <w:t>IUT</w:t>
            </w:r>
            <w:r w:rsidRPr="006415B5">
              <w:t xml:space="preserve"> </w:t>
            </w:r>
            <w:r w:rsidR="00FD4B88" w:rsidRPr="006415B5">
              <w:t xml:space="preserve">performs </w:t>
            </w:r>
            <w:r w:rsidRPr="006415B5">
              <w:t xml:space="preserve">a </w:t>
            </w:r>
            <w:r w:rsidR="00FD4B88" w:rsidRPr="006415B5">
              <w:t xml:space="preserve">RETRIEVE </w:t>
            </w:r>
            <w:r w:rsidRPr="006415B5">
              <w:t xml:space="preserve">request for each resource </w:t>
            </w:r>
            <w:r w:rsidRPr="003B2275">
              <w:t>in</w:t>
            </w:r>
            <w:r w:rsidRPr="006415B5">
              <w:t xml:space="preserve"> </w:t>
            </w:r>
            <w:proofErr w:type="spellStart"/>
            <w:r w:rsidRPr="006415B5">
              <w:t>memberIDs</w:t>
            </w:r>
            <w:proofErr w:type="spellEnd"/>
            <w:r w:rsidRPr="006415B5">
              <w:t xml:space="preserve"> with a relative address appended to </w:t>
            </w:r>
            <w:proofErr w:type="spellStart"/>
            <w:r w:rsidRPr="006415B5">
              <w:t>fanOutPoint</w:t>
            </w:r>
            <w:proofErr w:type="spellEnd"/>
            <w:r w:rsidRPr="006415B5">
              <w:t xml:space="preserve"> that includes a virtual resource.</w:t>
            </w:r>
          </w:p>
        </w:tc>
      </w:tr>
      <w:tr w:rsidR="0030762F" w:rsidRPr="006415B5" w14:paraId="4C12830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79D476"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3D8B7DE"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5B0CE64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D38C8E0"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67F41D3"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5745B75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8EB65E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9B1DBB0" w14:textId="77777777" w:rsidR="00371BDC" w:rsidRPr="006415B5" w:rsidRDefault="00371BDC" w:rsidP="00371BDC">
            <w:pPr>
              <w:pStyle w:val="TAL"/>
              <w:snapToGrid w:val="0"/>
            </w:pPr>
            <w:r w:rsidRPr="006415B5">
              <w:t>CF01</w:t>
            </w:r>
          </w:p>
        </w:tc>
      </w:tr>
      <w:tr w:rsidR="00371BDC" w:rsidRPr="006415B5" w14:paraId="5EF5A03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8968A19"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23CBB99"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A9BB5E6"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0114531"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98140A"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2456FB1"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CDAABA5"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 </w:t>
            </w:r>
            <w:r w:rsidRPr="006415B5">
              <w:rPr>
                <w:b/>
              </w:rPr>
              <w:t xml:space="preserve">containing </w:t>
            </w:r>
          </w:p>
          <w:p w14:paraId="6BF7D625" w14:textId="77777777" w:rsidR="00371BDC" w:rsidRPr="006415B5" w:rsidRDefault="00371BDC" w:rsidP="00371BDC">
            <w:pPr>
              <w:pStyle w:val="TAL"/>
              <w:snapToGrid w:val="0"/>
              <w:rPr>
                <w:b/>
              </w:rPr>
            </w:pPr>
            <w:r w:rsidRPr="006415B5">
              <w:tab/>
            </w:r>
            <w:r w:rsidRPr="006415B5">
              <w:tab/>
            </w:r>
            <w:proofErr w:type="spellStart"/>
            <w:r w:rsidRPr="006415B5">
              <w:t>membersAccessControlPolicyIDs</w:t>
            </w:r>
            <w:proofErr w:type="spellEnd"/>
            <w:r w:rsidRPr="006415B5">
              <w:rPr>
                <w:i/>
              </w:rPr>
              <w:t xml:space="preserve"> </w:t>
            </w:r>
            <w:r w:rsidRPr="006415B5">
              <w:t>attribute</w:t>
            </w:r>
            <w:r w:rsidRPr="006415B5">
              <w:rPr>
                <w:i/>
              </w:rPr>
              <w:t xml:space="preserve"> </w:t>
            </w:r>
            <w:r w:rsidRPr="006415B5">
              <w:rPr>
                <w:b/>
              </w:rPr>
              <w:t xml:space="preserve">set to </w:t>
            </w:r>
            <w:r w:rsidRPr="006415B5">
              <w:t>ACP_RESOURCE_ID</w:t>
            </w:r>
            <w:r w:rsidRPr="006415B5">
              <w:rPr>
                <w:b/>
                <w:i/>
              </w:rPr>
              <w:t xml:space="preserve"> </w:t>
            </w:r>
            <w:r w:rsidRPr="006415B5">
              <w:rPr>
                <w:b/>
              </w:rPr>
              <w:t xml:space="preserve">indicating to </w:t>
            </w:r>
            <w:r w:rsidRPr="006415B5">
              <w:rPr>
                <w:b/>
              </w:rPr>
              <w:tab/>
            </w:r>
            <w:r w:rsidRPr="006415B5">
              <w:rPr>
                <w:b/>
              </w:rPr>
              <w:tab/>
            </w:r>
            <w:r w:rsidRPr="006415B5">
              <w:rPr>
                <w:b/>
              </w:rPr>
              <w:tab/>
            </w:r>
            <w:r w:rsidR="00FD4B88" w:rsidRPr="006415B5">
              <w:rPr>
                <w:b/>
              </w:rPr>
              <w:tab/>
            </w:r>
            <w:r w:rsidRPr="006415B5">
              <w:t xml:space="preserve">allow the </w:t>
            </w:r>
            <w:r w:rsidRPr="003B2275">
              <w:t>AE</w:t>
            </w:r>
            <w:r w:rsidRPr="006415B5">
              <w:t xml:space="preserve"> privileges to perform RETRIEVE operation </w:t>
            </w:r>
            <w:r w:rsidRPr="006415B5">
              <w:rPr>
                <w:b/>
              </w:rPr>
              <w:t xml:space="preserve">and </w:t>
            </w:r>
          </w:p>
          <w:p w14:paraId="1DDF375D" w14:textId="77777777" w:rsidR="00371BDC" w:rsidRPr="006415B5" w:rsidRDefault="00371BDC" w:rsidP="00371BDC">
            <w:pPr>
              <w:pStyle w:val="TAL"/>
              <w:snapToGrid w:val="0"/>
              <w:rPr>
                <w:b/>
              </w:rPr>
            </w:pPr>
            <w:r w:rsidRPr="006415B5">
              <w:rPr>
                <w:b/>
              </w:rPr>
              <w:tab/>
            </w:r>
            <w:r w:rsidRPr="006415B5">
              <w:rPr>
                <w:b/>
              </w:rPr>
              <w:tab/>
            </w:r>
            <w:proofErr w:type="spellStart"/>
            <w:r w:rsidRPr="006415B5">
              <w:t>memberType</w:t>
            </w:r>
            <w:proofErr w:type="spellEnd"/>
            <w:r w:rsidRPr="006415B5">
              <w:t xml:space="preserve"> attribute </w:t>
            </w:r>
            <w:r w:rsidRPr="006415B5">
              <w:rPr>
                <w:b/>
              </w:rPr>
              <w:t>set to</w:t>
            </w:r>
            <w:r w:rsidRPr="006415B5">
              <w:t xml:space="preserve"> </w:t>
            </w:r>
            <w:r w:rsidR="00FD4B88" w:rsidRPr="006415B5">
              <w:t>3</w:t>
            </w:r>
            <w:r w:rsidRPr="006415B5">
              <w:t xml:space="preserve"> (</w:t>
            </w:r>
            <w:r w:rsidR="00FD4B88" w:rsidRPr="006415B5">
              <w:t>container</w:t>
            </w:r>
            <w:r w:rsidRPr="006415B5">
              <w:t xml:space="preserve">) </w:t>
            </w:r>
            <w:r w:rsidRPr="006415B5">
              <w:rPr>
                <w:b/>
              </w:rPr>
              <w:t xml:space="preserve">and </w:t>
            </w:r>
          </w:p>
          <w:p w14:paraId="175BB03F" w14:textId="77777777" w:rsidR="00371BDC" w:rsidRPr="006415B5" w:rsidRDefault="00371BDC" w:rsidP="00371BDC">
            <w:pPr>
              <w:pStyle w:val="TAL"/>
              <w:snapToGrid w:val="0"/>
            </w:pPr>
            <w:r w:rsidRPr="006415B5">
              <w:rPr>
                <w:b/>
              </w:rPr>
              <w:tab/>
            </w:r>
            <w:r w:rsidRPr="006415B5">
              <w:rPr>
                <w:b/>
              </w:rPr>
              <w:tab/>
            </w:r>
            <w:proofErr w:type="spellStart"/>
            <w:r w:rsidRPr="006415B5">
              <w:rPr>
                <w:lang w:eastAsia="ko-KR"/>
              </w:rPr>
              <w:t>memberIDs</w:t>
            </w:r>
            <w:proofErr w:type="spellEnd"/>
            <w:r w:rsidRPr="006415B5">
              <w:rPr>
                <w:lang w:eastAsia="ko-KR"/>
              </w:rPr>
              <w:t xml:space="preserve"> attribute </w:t>
            </w:r>
            <w:r w:rsidRPr="006415B5">
              <w:rPr>
                <w:b/>
                <w:lang w:eastAsia="ko-KR"/>
              </w:rPr>
              <w:t>set to</w:t>
            </w:r>
            <w:r w:rsidRPr="006415B5">
              <w:rPr>
                <w:lang w:eastAsia="ko-KR"/>
              </w:rPr>
              <w:t xml:space="preserve"> </w:t>
            </w:r>
            <w:r w:rsidRPr="003B2275">
              <w:t>MEMBER</w:t>
            </w:r>
            <w:r w:rsidRPr="006415B5">
              <w:t xml:space="preserve">_RESOURCE_ADDRESS1, </w:t>
            </w:r>
          </w:p>
          <w:p w14:paraId="338522F9" w14:textId="77777777" w:rsidR="00371BDC" w:rsidRPr="006415B5" w:rsidRDefault="00371BDC" w:rsidP="00371BDC">
            <w:pPr>
              <w:pStyle w:val="TAL"/>
              <w:snapToGrid w:val="0"/>
            </w:pPr>
            <w:r w:rsidRPr="006415B5">
              <w:t xml:space="preserve">                                                        </w:t>
            </w:r>
            <w:r w:rsidRPr="003B2275">
              <w:t>MEMBER</w:t>
            </w:r>
            <w:r w:rsidRPr="006415B5">
              <w:t>_RESOURCE_ADDRESS2</w:t>
            </w:r>
          </w:p>
          <w:p w14:paraId="159B8C3E" w14:textId="77777777" w:rsidR="00371BDC" w:rsidRPr="006415B5" w:rsidRDefault="00371BDC" w:rsidP="000D74C0">
            <w:pPr>
              <w:pStyle w:val="TAL"/>
              <w:snapToGrid w:val="0"/>
            </w:pPr>
            <w:r w:rsidRPr="006415B5">
              <w:tab/>
            </w:r>
          </w:p>
          <w:p w14:paraId="0B5FDB94" w14:textId="77777777" w:rsidR="00371BDC" w:rsidRPr="006415B5" w:rsidRDefault="00371BDC" w:rsidP="00371BDC">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r w:rsidRPr="006415B5">
              <w:tab/>
            </w:r>
            <w:r w:rsidRPr="006415B5">
              <w:tab/>
            </w:r>
            <w:proofErr w:type="spellStart"/>
            <w:r w:rsidRPr="006415B5">
              <w:t>resourceType</w:t>
            </w:r>
            <w:proofErr w:type="spellEnd"/>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777760F4" w14:textId="77777777" w:rsidR="00371BDC" w:rsidRPr="006415B5" w:rsidRDefault="00371BDC" w:rsidP="00371BDC">
            <w:pPr>
              <w:pStyle w:val="TAL"/>
              <w:snapToGrid w:val="0"/>
              <w:rPr>
                <w:b/>
              </w:rPr>
            </w:pPr>
            <w:r w:rsidRPr="006415B5">
              <w:rPr>
                <w:b/>
              </w:rPr>
              <w:tab/>
            </w:r>
            <w:r w:rsidRPr="006415B5">
              <w:rPr>
                <w:b/>
              </w:rPr>
              <w:tab/>
            </w: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r w:rsidRPr="006415B5">
              <w:tab/>
            </w:r>
            <w:r w:rsidRPr="006415B5">
              <w:tab/>
            </w:r>
            <w:proofErr w:type="spellStart"/>
            <w:r w:rsidRPr="006415B5">
              <w:t>resourceType</w:t>
            </w:r>
            <w:proofErr w:type="spellEnd"/>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39CF6694" w14:textId="77777777" w:rsidR="00FD4B88" w:rsidRPr="006415B5" w:rsidRDefault="00371BDC" w:rsidP="00FD4B88">
            <w:pPr>
              <w:pStyle w:val="TAL"/>
              <w:snapToGrid w:val="0"/>
              <w:rPr>
                <w:b/>
              </w:rPr>
            </w:pPr>
            <w:r w:rsidRPr="006415B5">
              <w:rPr>
                <w:b/>
              </w:rPr>
              <w:tab/>
            </w:r>
            <w:r w:rsidRPr="006415B5">
              <w:rPr>
                <w:b/>
              </w:rPr>
              <w:tab/>
            </w:r>
            <w:r w:rsidR="00FD4B88" w:rsidRPr="006415B5">
              <w:tab/>
            </w:r>
            <w:r w:rsidR="00FD4B88" w:rsidRPr="006415B5">
              <w:rPr>
                <w:b/>
              </w:rPr>
              <w:t xml:space="preserve">and </w:t>
            </w:r>
            <w:r w:rsidR="00FD4B88" w:rsidRPr="003B2275">
              <w:t>MEMBER</w:t>
            </w:r>
            <w:r w:rsidR="00FD4B88" w:rsidRPr="006415B5">
              <w:t xml:space="preserve">_RESOURCE_ADDRESS1 and </w:t>
            </w:r>
            <w:r w:rsidR="00FD4B88" w:rsidRPr="003B2275">
              <w:t>MEMBER</w:t>
            </w:r>
            <w:r w:rsidR="00FD4B88" w:rsidRPr="006415B5">
              <w:t xml:space="preserve">_RESOURCE_ADDRESS2 </w:t>
            </w:r>
            <w:r w:rsidR="00FD4B88" w:rsidRPr="006415B5">
              <w:rPr>
                <w:b/>
              </w:rPr>
              <w:t>containing</w:t>
            </w:r>
          </w:p>
          <w:p w14:paraId="649F1202" w14:textId="77777777" w:rsidR="00FD4B88" w:rsidRPr="006415B5" w:rsidRDefault="00FD4B88" w:rsidP="00FD4B88">
            <w:pPr>
              <w:pStyle w:val="TAL"/>
              <w:snapToGrid w:val="0"/>
              <w:rPr>
                <w:b/>
              </w:rPr>
            </w:pPr>
            <w:r w:rsidRPr="006415B5">
              <w:rPr>
                <w:b/>
              </w:rPr>
              <w:tab/>
            </w:r>
            <w:r w:rsidRPr="006415B5">
              <w:rPr>
                <w:b/>
              </w:rPr>
              <w:tab/>
            </w:r>
            <w:r w:rsidRPr="006415B5">
              <w:t xml:space="preserve">a child resource </w:t>
            </w:r>
            <w:r w:rsidRPr="006415B5">
              <w:rPr>
                <w:b/>
              </w:rPr>
              <w:t>containing</w:t>
            </w:r>
          </w:p>
          <w:p w14:paraId="4582B330" w14:textId="77777777" w:rsidR="00FD4B88" w:rsidRPr="006415B5" w:rsidRDefault="00FD4B88" w:rsidP="00FD4B88">
            <w:pPr>
              <w:pStyle w:val="TAL"/>
              <w:snapToGrid w:val="0"/>
            </w:pPr>
            <w:r w:rsidRPr="006415B5">
              <w:rPr>
                <w:b/>
              </w:rPr>
              <w:tab/>
            </w:r>
            <w:r w:rsidRPr="006415B5">
              <w:rPr>
                <w:b/>
              </w:rPr>
              <w:tab/>
            </w:r>
            <w:r w:rsidRPr="006415B5">
              <w:rPr>
                <w:b/>
              </w:rPr>
              <w:tab/>
            </w:r>
            <w:proofErr w:type="spellStart"/>
            <w:r w:rsidRPr="006415B5">
              <w:t>resourceType</w:t>
            </w:r>
            <w:proofErr w:type="spellEnd"/>
            <w:r w:rsidRPr="006415B5">
              <w:t xml:space="preserve"> attribute </w:t>
            </w:r>
            <w:r w:rsidRPr="006415B5">
              <w:rPr>
                <w:b/>
              </w:rPr>
              <w:t xml:space="preserve">set to </w:t>
            </w:r>
            <w:proofErr w:type="spellStart"/>
            <w:r w:rsidRPr="006415B5">
              <w:t>contentInstance</w:t>
            </w:r>
            <w:proofErr w:type="spellEnd"/>
          </w:p>
          <w:p w14:paraId="422117D2" w14:textId="77777777" w:rsidR="00371BDC" w:rsidRPr="006415B5" w:rsidRDefault="00371BDC" w:rsidP="00371BDC">
            <w:pPr>
              <w:pStyle w:val="TAL"/>
              <w:snapToGrid w:val="0"/>
              <w:rPr>
                <w:b/>
                <w:kern w:val="1"/>
              </w:rPr>
            </w:pPr>
            <w:r w:rsidRPr="006415B5">
              <w:rPr>
                <w:b/>
              </w:rPr>
              <w:t xml:space="preserve">        }</w:t>
            </w:r>
          </w:p>
        </w:tc>
      </w:tr>
      <w:tr w:rsidR="00371BDC" w:rsidRPr="006415B5" w14:paraId="40375BD0"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29DED88"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FAE3DFE"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A8D0CF7" w14:textId="77777777" w:rsidR="00371BDC" w:rsidRPr="006415B5" w:rsidRDefault="00371BDC" w:rsidP="00371BDC">
            <w:pPr>
              <w:pStyle w:val="TAL"/>
              <w:snapToGrid w:val="0"/>
              <w:jc w:val="center"/>
              <w:rPr>
                <w:b/>
              </w:rPr>
            </w:pPr>
            <w:r w:rsidRPr="006415B5">
              <w:rPr>
                <w:b/>
              </w:rPr>
              <w:t>Direction</w:t>
            </w:r>
          </w:p>
        </w:tc>
      </w:tr>
      <w:tr w:rsidR="00371BDC" w:rsidRPr="006415B5" w14:paraId="5337A63D" w14:textId="77777777" w:rsidTr="00162E69">
        <w:trPr>
          <w:trHeight w:val="962"/>
          <w:jc w:val="center"/>
        </w:trPr>
        <w:tc>
          <w:tcPr>
            <w:tcW w:w="1853" w:type="dxa"/>
            <w:vMerge/>
            <w:tcBorders>
              <w:left w:val="single" w:sz="4" w:space="0" w:color="000000"/>
              <w:right w:val="single" w:sz="4" w:space="0" w:color="000000"/>
            </w:tcBorders>
          </w:tcPr>
          <w:p w14:paraId="26CA0C9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052928A"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ACC981D" w14:textId="7723F28C" w:rsidR="00371BDC" w:rsidRPr="006415B5" w:rsidRDefault="00371BDC" w:rsidP="00371BDC">
            <w:pPr>
              <w:pStyle w:val="TAL"/>
              <w:snapToGrid w:val="0"/>
              <w:ind w:left="270" w:hangingChars="150" w:hanging="270"/>
            </w:pPr>
            <w:r w:rsidRPr="006415B5">
              <w:tab/>
              <w:t xml:space="preserve">     To </w:t>
            </w:r>
            <w:r w:rsidRPr="006415B5">
              <w:rPr>
                <w:b/>
              </w:rPr>
              <w:t>set to</w:t>
            </w:r>
            <w:r w:rsidRPr="006415B5">
              <w:t xml:space="preserve"> </w:t>
            </w:r>
            <w:r w:rsidR="00AD32EF">
              <w:t>T</w:t>
            </w:r>
            <w:r w:rsidRPr="006415B5">
              <w:t>ARGET_RESOURCE_ADDRESS/</w:t>
            </w:r>
            <w:proofErr w:type="spellStart"/>
            <w:r w:rsidRPr="006415B5">
              <w:t>fopt</w:t>
            </w:r>
            <w:proofErr w:type="spellEnd"/>
            <w:r w:rsidRPr="006415B5">
              <w:t>/la</w:t>
            </w:r>
            <w:r w:rsidRPr="006415B5">
              <w:rPr>
                <w:i/>
              </w:rPr>
              <w:t xml:space="preserve"> </w:t>
            </w:r>
            <w:r w:rsidRPr="006415B5">
              <w:rPr>
                <w:b/>
              </w:rPr>
              <w:t>and</w:t>
            </w:r>
            <w:r w:rsidRPr="006415B5">
              <w:t xml:space="preserve">  </w:t>
            </w:r>
          </w:p>
          <w:p w14:paraId="45F48486" w14:textId="77777777" w:rsidR="00371BDC" w:rsidRPr="006415B5" w:rsidRDefault="00371BDC" w:rsidP="00371BDC">
            <w:pPr>
              <w:pStyle w:val="TAL"/>
              <w:snapToGrid w:val="0"/>
              <w:ind w:left="270" w:hangingChars="150" w:hanging="270"/>
            </w:pPr>
            <w:r w:rsidRPr="006415B5">
              <w:tab/>
            </w:r>
            <w:r w:rsidRPr="006415B5">
              <w:tab/>
            </w:r>
            <w:r w:rsidRPr="006415B5">
              <w:tab/>
              <w:t xml:space="preserve">From </w:t>
            </w:r>
            <w:r w:rsidRPr="006415B5">
              <w:rPr>
                <w:b/>
              </w:rPr>
              <w:t>set to</w:t>
            </w:r>
            <w:r w:rsidRPr="006415B5">
              <w:t xml:space="preserve"> </w:t>
            </w:r>
            <w:r w:rsidRPr="003B2275">
              <w:t>AE-ID</w:t>
            </w:r>
          </w:p>
          <w:p w14:paraId="508CE969"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8E34E17"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05AB4815"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8F162D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6A2639"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6496187" w14:textId="77777777" w:rsidR="00371BDC" w:rsidRPr="006415B5" w:rsidRDefault="00371BDC" w:rsidP="00371BDC">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2000 (</w:t>
            </w:r>
            <w:r w:rsidRPr="003B2275">
              <w:rPr>
                <w:szCs w:val="18"/>
              </w:rPr>
              <w:t>OK</w:t>
            </w:r>
            <w:r w:rsidRPr="006415B5">
              <w:rPr>
                <w:szCs w:val="18"/>
              </w:rPr>
              <w:t xml:space="preserve">) </w:t>
            </w:r>
            <w:r w:rsidRPr="006415B5">
              <w:rPr>
                <w:b/>
                <w:szCs w:val="18"/>
              </w:rPr>
              <w:t>and</w:t>
            </w:r>
          </w:p>
          <w:p w14:paraId="682F4597" w14:textId="77777777" w:rsidR="00371BDC" w:rsidRPr="006415B5" w:rsidRDefault="00371BDC" w:rsidP="00371BDC">
            <w:pPr>
              <w:pStyle w:val="TAL"/>
              <w:snapToGrid w:val="0"/>
              <w:rPr>
                <w:b/>
              </w:rPr>
            </w:pPr>
            <w:r w:rsidRPr="006415B5">
              <w:rPr>
                <w:szCs w:val="18"/>
              </w:rPr>
              <w:tab/>
              <w:t xml:space="preserve">      </w:t>
            </w:r>
            <w:r w:rsidRPr="006415B5">
              <w:t xml:space="preserve">Content </w:t>
            </w:r>
            <w:r w:rsidRPr="006415B5">
              <w:rPr>
                <w:b/>
              </w:rPr>
              <w:t>containing</w:t>
            </w:r>
          </w:p>
          <w:p w14:paraId="788DB1FB" w14:textId="47695E89" w:rsidR="00371BDC" w:rsidRPr="006415B5" w:rsidRDefault="00371BDC" w:rsidP="00371BDC">
            <w:pPr>
              <w:pStyle w:val="TAL"/>
              <w:snapToGrid w:val="0"/>
              <w:ind w:firstLineChars="450" w:firstLine="810"/>
              <w:rPr>
                <w:lang w:eastAsia="ko-KR"/>
              </w:rPr>
            </w:pPr>
            <w:r w:rsidRPr="006415B5">
              <w:t xml:space="preserve"> </w:t>
            </w:r>
            <w:proofErr w:type="spellStart"/>
            <w:r w:rsidR="000875EF">
              <w:t>T</w:t>
            </w:r>
            <w:r w:rsidRPr="006415B5">
              <w:t>aggregatedResponse</w:t>
            </w:r>
            <w:proofErr w:type="spellEnd"/>
            <w:r w:rsidRPr="006415B5">
              <w:t xml:space="preserve"> message </w:t>
            </w:r>
            <w:r w:rsidRPr="006415B5">
              <w:rPr>
                <w:rFonts w:hint="eastAsia"/>
                <w:b/>
                <w:lang w:eastAsia="ko-KR"/>
              </w:rPr>
              <w:t>containing</w:t>
            </w:r>
          </w:p>
          <w:p w14:paraId="6EF1DB3F" w14:textId="220B6553" w:rsidR="00371BDC" w:rsidRPr="006415B5" w:rsidRDefault="00371BDC" w:rsidP="00371BDC">
            <w:pPr>
              <w:pStyle w:val="TAL"/>
              <w:snapToGrid w:val="0"/>
              <w:rPr>
                <w:b/>
              </w:rPr>
            </w:pPr>
            <w:r w:rsidRPr="006415B5">
              <w:rPr>
                <w:lang w:eastAsia="ko-KR"/>
              </w:rPr>
              <w:tab/>
              <w:t xml:space="preserve">            </w:t>
            </w:r>
            <w:r w:rsidRPr="006415B5">
              <w:rPr>
                <w:lang w:eastAsia="ko-KR"/>
              </w:rPr>
              <w:tab/>
              <w:t xml:space="preserve">Response for </w:t>
            </w:r>
            <w:r w:rsidRPr="003B2275">
              <w:t>MEMBER</w:t>
            </w:r>
            <w:r w:rsidRPr="006415B5">
              <w:t xml:space="preserve">_RESOURCE_ADDRESS1/la, </w:t>
            </w:r>
          </w:p>
          <w:p w14:paraId="4F7503D6" w14:textId="336857B2" w:rsidR="00371BDC" w:rsidRPr="006415B5" w:rsidRDefault="00371BDC" w:rsidP="00371BDC">
            <w:pPr>
              <w:pStyle w:val="TAL"/>
              <w:snapToGrid w:val="0"/>
              <w:rPr>
                <w:szCs w:val="18"/>
              </w:rPr>
            </w:pPr>
            <w:r w:rsidRPr="006415B5">
              <w:rPr>
                <w:b/>
              </w:rPr>
              <w:t xml:space="preserve">                    </w:t>
            </w:r>
            <w:r w:rsidRPr="006415B5">
              <w:rPr>
                <w:b/>
              </w:rPr>
              <w:tab/>
            </w:r>
            <w:r w:rsidRPr="006415B5">
              <w:t xml:space="preserve">Response for </w:t>
            </w:r>
            <w:r w:rsidRPr="003B2275">
              <w:t>MEMBER</w:t>
            </w:r>
            <w:r w:rsidRPr="006415B5">
              <w:t xml:space="preserve">_RESOURCE_ADDRESS2/la </w:t>
            </w:r>
          </w:p>
          <w:p w14:paraId="5720FDA3"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7AF2857"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6F90321" w14:textId="77777777" w:rsidR="00F84BB9" w:rsidRPr="006415B5" w:rsidRDefault="00F84BB9" w:rsidP="004423D6">
      <w:pPr>
        <w:rPr>
          <w:rFonts w:eastAsia="SimSun"/>
          <w:lang w:eastAsia="zh-CN"/>
        </w:rPr>
      </w:pPr>
    </w:p>
    <w:p w14:paraId="69F9D6FD" w14:textId="77777777" w:rsidR="00323C45" w:rsidRPr="006415B5" w:rsidRDefault="00E06D0E" w:rsidP="00F73253">
      <w:pPr>
        <w:pStyle w:val="50"/>
        <w:rPr>
          <w:lang w:eastAsia="zh-CN"/>
        </w:rPr>
      </w:pPr>
      <w:bookmarkStart w:id="677" w:name="_Toc13564440"/>
      <w:bookmarkStart w:id="678" w:name="_Toc14685751"/>
      <w:bookmarkStart w:id="679" w:name="_Toc14685841"/>
      <w:bookmarkStart w:id="680" w:name="_Toc14685947"/>
      <w:bookmarkStart w:id="681" w:name="_Toc14686050"/>
      <w:bookmarkStart w:id="682" w:name="_Toc14686260"/>
      <w:bookmarkStart w:id="683" w:name="_Toc14686556"/>
      <w:bookmarkStart w:id="684" w:name="_Toc14687971"/>
      <w:bookmarkStart w:id="685" w:name="_Toc14957455"/>
      <w:r w:rsidRPr="006415B5">
        <w:lastRenderedPageBreak/>
        <w:t>7.2.</w:t>
      </w:r>
      <w:r w:rsidR="007D0DBB" w:rsidRPr="006415B5">
        <w:t>2</w:t>
      </w:r>
      <w:r w:rsidRPr="006415B5">
        <w:t>.</w:t>
      </w:r>
      <w:r w:rsidR="007D0DBB" w:rsidRPr="006415B5">
        <w:t>5</w:t>
      </w:r>
      <w:r w:rsidRPr="006415B5">
        <w:t>.4</w:t>
      </w:r>
      <w:r w:rsidRPr="006415B5">
        <w:tab/>
      </w:r>
      <w:r w:rsidR="00E171BE" w:rsidRPr="003B2275">
        <w:rPr>
          <w:lang w:eastAsia="zh-CN"/>
        </w:rPr>
        <w:t>BASIC</w:t>
      </w:r>
      <w:r w:rsidR="00E171BE" w:rsidRPr="006415B5">
        <w:rPr>
          <w:lang w:eastAsia="zh-CN"/>
        </w:rPr>
        <w:t xml:space="preserve"> OPERATION</w:t>
      </w:r>
      <w:bookmarkEnd w:id="677"/>
      <w:bookmarkEnd w:id="678"/>
      <w:bookmarkEnd w:id="679"/>
      <w:bookmarkEnd w:id="680"/>
      <w:bookmarkEnd w:id="681"/>
      <w:bookmarkEnd w:id="682"/>
      <w:bookmarkEnd w:id="683"/>
      <w:bookmarkEnd w:id="684"/>
      <w:bookmarkEnd w:id="685"/>
    </w:p>
    <w:p w14:paraId="30B9851F" w14:textId="77777777" w:rsidR="007E7743" w:rsidRPr="006415B5" w:rsidRDefault="007E7743" w:rsidP="004B51AD">
      <w:pPr>
        <w:pStyle w:val="H6"/>
      </w:pPr>
      <w:r w:rsidRPr="003B2275">
        <w:t>TP</w:t>
      </w:r>
      <w:r w:rsidRPr="006415B5">
        <w:t>/oneM2M/</w:t>
      </w:r>
      <w:r w:rsidRPr="003B2275">
        <w:t>CSE</w:t>
      </w:r>
      <w:r w:rsidRPr="006415B5">
        <w:t>/</w:t>
      </w:r>
      <w:r w:rsidRPr="003B2275">
        <w:t>GMG</w:t>
      </w:r>
      <w:r w:rsidRPr="006415B5">
        <w:t>/00</w:t>
      </w:r>
      <w:r w:rsidR="007B7265" w:rsidRPr="006415B5">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CD4DD7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834CE9A"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CE6C9B3"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/001</w:t>
            </w:r>
          </w:p>
        </w:tc>
      </w:tr>
      <w:tr w:rsidR="0030762F" w:rsidRPr="006415B5" w14:paraId="2108E4D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D41582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EDEB66A" w14:textId="43FF045D" w:rsidR="0030762F" w:rsidRPr="006415B5" w:rsidRDefault="0030762F">
            <w:pPr>
              <w:pStyle w:val="TAL"/>
              <w:snapToGrid w:val="0"/>
              <w:rPr>
                <w:color w:val="000000"/>
              </w:rPr>
            </w:pPr>
            <w:r w:rsidRPr="006415B5">
              <w:t xml:space="preserve">Check that the </w:t>
            </w:r>
            <w:r w:rsidRPr="003B2275">
              <w:t>IUT</w:t>
            </w:r>
            <w:r w:rsidRPr="006415B5">
              <w:t xml:space="preserve"> allows a &lt;</w:t>
            </w:r>
            <w:r w:rsidRPr="003B2275">
              <w:t>group</w:t>
            </w:r>
            <w:r w:rsidRPr="006415B5">
              <w:t>&gt;/</w:t>
            </w:r>
            <w:proofErr w:type="spellStart"/>
            <w:r w:rsidR="00897E5E">
              <w:t>fopt</w:t>
            </w:r>
            <w:proofErr w:type="spellEnd"/>
            <w:r w:rsidR="00897E5E" w:rsidRPr="006415B5">
              <w:t xml:space="preserve"> </w:t>
            </w:r>
            <w:r w:rsidRPr="00275397">
              <w:rPr>
                <w:i/>
              </w:rPr>
              <w:t>OPERATION</w:t>
            </w:r>
            <w:r w:rsidRPr="006415B5">
              <w:t xml:space="preserve"> when the Originator has </w:t>
            </w:r>
            <w:r w:rsidRPr="00275397">
              <w:rPr>
                <w:i/>
              </w:rPr>
              <w:t>OPERATION</w:t>
            </w:r>
            <w:r w:rsidR="00897E5E">
              <w:rPr>
                <w:i/>
              </w:rPr>
              <w:t xml:space="preserve"> </w:t>
            </w:r>
            <w:r w:rsidR="00897E5E">
              <w:t xml:space="preserve">permission </w:t>
            </w:r>
            <w:r w:rsidRPr="006415B5">
              <w:t xml:space="preserve">specified </w:t>
            </w:r>
            <w:r w:rsidRPr="003B2275">
              <w:t>in</w:t>
            </w:r>
            <w:r w:rsidRPr="006415B5">
              <w:t xml:space="preserve"> </w:t>
            </w:r>
            <w:proofErr w:type="spellStart"/>
            <w:r w:rsidRPr="006415B5">
              <w:t>membersAccessControlPolicyIDs</w:t>
            </w:r>
            <w:proofErr w:type="spellEnd"/>
            <w:r w:rsidRPr="006415B5">
              <w:t xml:space="preserve"> attribute </w:t>
            </w:r>
            <w:r w:rsidRPr="003B2275">
              <w:t>in</w:t>
            </w:r>
            <w:r w:rsidRPr="006415B5">
              <w:t xml:space="preserve"> the </w:t>
            </w:r>
            <w:r w:rsidRPr="003B2275">
              <w:t>group</w:t>
            </w:r>
            <w:r w:rsidRPr="006415B5">
              <w:t xml:space="preserve"> resource.</w:t>
            </w:r>
          </w:p>
        </w:tc>
      </w:tr>
      <w:tr w:rsidR="0030762F" w:rsidRPr="006415B5" w14:paraId="5705E3C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D3FC7E5"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2E49A72"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45FB10C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80107E4"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A987630"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7A7E309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BBEF676"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801DCBD" w14:textId="77777777" w:rsidR="00371BDC" w:rsidRPr="006415B5" w:rsidRDefault="00371BDC" w:rsidP="00371BDC">
            <w:pPr>
              <w:pStyle w:val="TAL"/>
              <w:snapToGrid w:val="0"/>
            </w:pPr>
            <w:r w:rsidRPr="006415B5">
              <w:t>CF01</w:t>
            </w:r>
          </w:p>
        </w:tc>
      </w:tr>
      <w:tr w:rsidR="00371BDC" w:rsidRPr="006415B5" w14:paraId="038DE12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61C4E9A"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7005A1E"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1F9FAE28"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5036E1B"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FA3F2F4"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FAC38E7"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3D0FF3F3"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p>
          <w:p w14:paraId="280E78D6" w14:textId="77777777" w:rsidR="00371BDC" w:rsidRPr="006415B5" w:rsidRDefault="00371BDC" w:rsidP="00371BDC">
            <w:pPr>
              <w:pStyle w:val="TAL"/>
              <w:snapToGrid w:val="0"/>
              <w:rPr>
                <w:lang w:eastAsia="ko-KR"/>
              </w:rPr>
            </w:pPr>
            <w:r w:rsidRPr="006415B5">
              <w:tab/>
            </w:r>
            <w:r w:rsidRPr="006415B5">
              <w:tab/>
            </w:r>
            <w:proofErr w:type="spellStart"/>
            <w:r w:rsidRPr="006415B5">
              <w:t>membersAccessControlPolicyIDs</w:t>
            </w:r>
            <w:proofErr w:type="spellEnd"/>
            <w:r w:rsidRPr="006415B5">
              <w:t xml:space="preserve"> attribute</w:t>
            </w:r>
            <w:r w:rsidRPr="006415B5">
              <w:rPr>
                <w:i/>
              </w:rPr>
              <w:t xml:space="preserve"> </w:t>
            </w:r>
            <w:r w:rsidRPr="006415B5">
              <w:rPr>
                <w:b/>
              </w:rPr>
              <w:t>set to</w:t>
            </w:r>
            <w:r w:rsidRPr="006415B5">
              <w:rPr>
                <w:b/>
                <w:i/>
              </w:rPr>
              <w:t xml:space="preserve"> </w:t>
            </w:r>
            <w:r w:rsidRPr="006415B5">
              <w:t xml:space="preserve">allow the </w:t>
            </w:r>
            <w:r w:rsidRPr="003B2275">
              <w:t>AE</w:t>
            </w:r>
            <w:r w:rsidRPr="006415B5">
              <w:t xml:space="preserve"> </w:t>
            </w:r>
            <w:proofErr w:type="gramStart"/>
            <w:r w:rsidRPr="006415B5">
              <w:t>to  perform</w:t>
            </w:r>
            <w:proofErr w:type="gramEnd"/>
            <w:r w:rsidRPr="006415B5">
              <w:t xml:space="preserve"> </w:t>
            </w:r>
            <w:r w:rsidRPr="00275397">
              <w:rPr>
                <w:i/>
              </w:rPr>
              <w:t>OPERATION</w:t>
            </w:r>
          </w:p>
          <w:p w14:paraId="4E3E6F20"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4C3A001B" w14:textId="77777777" w:rsidR="00371BDC" w:rsidRPr="006415B5" w:rsidRDefault="00371BDC" w:rsidP="00371BDC">
            <w:pPr>
              <w:pStyle w:val="TAL"/>
              <w:snapToGrid w:val="0"/>
              <w:rPr>
                <w:lang w:eastAsia="ko-KR"/>
              </w:rPr>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6822F1B5" w14:textId="77777777" w:rsidR="00371BDC" w:rsidRPr="006415B5" w:rsidRDefault="00371BDC" w:rsidP="00371BDC">
            <w:pPr>
              <w:pStyle w:val="TAL"/>
              <w:snapToGrid w:val="0"/>
              <w:rPr>
                <w:b/>
                <w:kern w:val="1"/>
              </w:rPr>
            </w:pPr>
            <w:r w:rsidRPr="006415B5">
              <w:rPr>
                <w:b/>
              </w:rPr>
              <w:t xml:space="preserve">        }</w:t>
            </w:r>
          </w:p>
        </w:tc>
      </w:tr>
      <w:tr w:rsidR="00371BDC" w:rsidRPr="006415B5" w14:paraId="2B748B9F"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4BE9029B"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515D87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21F07A0" w14:textId="77777777" w:rsidR="00371BDC" w:rsidRPr="006415B5" w:rsidRDefault="00371BDC" w:rsidP="00371BDC">
            <w:pPr>
              <w:pStyle w:val="TAL"/>
              <w:snapToGrid w:val="0"/>
              <w:jc w:val="center"/>
              <w:rPr>
                <w:b/>
              </w:rPr>
            </w:pPr>
            <w:r w:rsidRPr="006415B5">
              <w:rPr>
                <w:b/>
              </w:rPr>
              <w:t>Direction</w:t>
            </w:r>
          </w:p>
        </w:tc>
      </w:tr>
      <w:tr w:rsidR="00371BDC" w:rsidRPr="006415B5" w14:paraId="19DD86FF" w14:textId="77777777" w:rsidTr="00162E69">
        <w:trPr>
          <w:trHeight w:val="962"/>
          <w:jc w:val="center"/>
        </w:trPr>
        <w:tc>
          <w:tcPr>
            <w:tcW w:w="1853" w:type="dxa"/>
            <w:vMerge/>
            <w:tcBorders>
              <w:left w:val="single" w:sz="4" w:space="0" w:color="000000"/>
              <w:right w:val="single" w:sz="4" w:space="0" w:color="000000"/>
            </w:tcBorders>
          </w:tcPr>
          <w:p w14:paraId="311D2E66"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789DE83"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275397">
              <w:rPr>
                <w:i/>
              </w:rPr>
              <w:t>OPERATION</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F2A312B" w14:textId="77777777" w:rsidR="00371BDC" w:rsidRPr="006415B5" w:rsidRDefault="00371BDC" w:rsidP="00371BDC">
            <w:pPr>
              <w:pStyle w:val="TAL"/>
              <w:snapToGrid w:val="0"/>
            </w:pPr>
            <w:r w:rsidRPr="006415B5">
              <w:tab/>
              <w:t xml:space="preserve">      To </w:t>
            </w:r>
            <w:r w:rsidRPr="006415B5">
              <w:rPr>
                <w:b/>
              </w:rPr>
              <w:t>set to</w:t>
            </w:r>
            <w:r w:rsidRPr="006415B5">
              <w:t xml:space="preserve"> TARGET_RESOURCE_ADDRESS/</w:t>
            </w:r>
            <w:proofErr w:type="spellStart"/>
            <w:r w:rsidRPr="006415B5">
              <w:t>fopt</w:t>
            </w:r>
            <w:proofErr w:type="spellEnd"/>
            <w:r w:rsidRPr="006415B5">
              <w:rPr>
                <w:i/>
              </w:rPr>
              <w:t xml:space="preserve"> </w:t>
            </w:r>
            <w:r w:rsidRPr="006415B5">
              <w:rPr>
                <w:b/>
              </w:rPr>
              <w:t>and</w:t>
            </w:r>
          </w:p>
          <w:p w14:paraId="60ACEF79" w14:textId="77777777" w:rsidR="00371BDC" w:rsidRPr="006415B5" w:rsidRDefault="00371BDC" w:rsidP="00371BDC">
            <w:pPr>
              <w:pStyle w:val="TAL"/>
              <w:snapToGrid w:val="0"/>
            </w:pPr>
            <w:r w:rsidRPr="006415B5">
              <w:t xml:space="preserve">            From </w:t>
            </w:r>
            <w:r w:rsidRPr="006415B5">
              <w:rPr>
                <w:b/>
              </w:rPr>
              <w:t>set to</w:t>
            </w:r>
            <w:r w:rsidRPr="006415B5">
              <w:t xml:space="preserve"> </w:t>
            </w:r>
            <w:r w:rsidRPr="003B2275">
              <w:t>AE-ID</w:t>
            </w:r>
          </w:p>
          <w:p w14:paraId="656BDF47"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6619D54"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40AB6B8"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62909244"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F482C4B"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ED8212B" w14:textId="577588E9" w:rsidR="00371BDC" w:rsidRPr="006415B5" w:rsidRDefault="00371BDC" w:rsidP="00371BDC">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00897E5E" w:rsidRPr="00A50183">
              <w:rPr>
                <w:rFonts w:cs="Arial"/>
              </w:rPr>
              <w:t>2000 (OK</w:t>
            </w:r>
            <w:r w:rsidR="00897E5E">
              <w:rPr>
                <w:rFonts w:cs="Arial"/>
              </w:rPr>
              <w:t>)</w:t>
            </w:r>
            <w:r w:rsidR="00897E5E" w:rsidRPr="006415B5">
              <w:rPr>
                <w:b/>
                <w:szCs w:val="18"/>
              </w:rPr>
              <w:t xml:space="preserve"> </w:t>
            </w:r>
            <w:r w:rsidRPr="006415B5">
              <w:rPr>
                <w:b/>
                <w:szCs w:val="18"/>
              </w:rPr>
              <w:t>and</w:t>
            </w:r>
          </w:p>
          <w:p w14:paraId="747D6C59" w14:textId="77777777" w:rsidR="00371BDC" w:rsidRPr="006415B5" w:rsidRDefault="00371BDC" w:rsidP="00371BDC">
            <w:pPr>
              <w:pStyle w:val="TAL"/>
              <w:snapToGrid w:val="0"/>
            </w:pPr>
            <w:r w:rsidRPr="006415B5">
              <w:rPr>
                <w:szCs w:val="18"/>
              </w:rPr>
              <w:tab/>
            </w:r>
            <w:r w:rsidRPr="006415B5">
              <w:t xml:space="preserve">Content </w:t>
            </w:r>
            <w:r w:rsidRPr="006415B5">
              <w:rPr>
                <w:b/>
              </w:rPr>
              <w:t>containing</w:t>
            </w:r>
            <w:r w:rsidRPr="006415B5">
              <w:t xml:space="preserve"> </w:t>
            </w:r>
          </w:p>
          <w:p w14:paraId="0AB28ABF" w14:textId="77777777" w:rsidR="00371BDC" w:rsidRPr="006415B5" w:rsidRDefault="00371BDC" w:rsidP="00371BDC">
            <w:pPr>
              <w:pStyle w:val="TAL"/>
              <w:snapToGrid w:val="0"/>
              <w:ind w:firstLineChars="400" w:firstLine="720"/>
              <w:rPr>
                <w:lang w:eastAsia="ko-KR"/>
              </w:rPr>
            </w:pPr>
            <w:proofErr w:type="spellStart"/>
            <w:r w:rsidRPr="006415B5">
              <w:t>aggregatedResponse</w:t>
            </w:r>
            <w:proofErr w:type="spellEnd"/>
            <w:r w:rsidRPr="006415B5">
              <w:t xml:space="preserve"> </w:t>
            </w:r>
            <w:r w:rsidRPr="006415B5">
              <w:rPr>
                <w:rFonts w:hint="eastAsia"/>
                <w:b/>
                <w:lang w:eastAsia="ko-KR"/>
              </w:rPr>
              <w:t>containing</w:t>
            </w:r>
          </w:p>
          <w:p w14:paraId="7E8170F6" w14:textId="77777777" w:rsidR="00371BDC" w:rsidRPr="006415B5" w:rsidRDefault="00371BDC" w:rsidP="00371BDC">
            <w:pPr>
              <w:pStyle w:val="TAL"/>
              <w:snapToGrid w:val="0"/>
              <w:rPr>
                <w:b/>
              </w:rPr>
            </w:pPr>
            <w:r w:rsidRPr="006415B5">
              <w:rPr>
                <w:lang w:eastAsia="ko-KR"/>
              </w:rPr>
              <w:tab/>
              <w:t xml:space="preserve">                Response for </w:t>
            </w:r>
            <w:r w:rsidRPr="003B2275">
              <w:t>MEMBER</w:t>
            </w:r>
            <w:r w:rsidRPr="006415B5">
              <w:t>_RESOURCE_ADDRESS1,</w:t>
            </w:r>
          </w:p>
          <w:p w14:paraId="46D79AAF" w14:textId="77777777" w:rsidR="00371BDC" w:rsidRPr="006415B5" w:rsidRDefault="00371BDC" w:rsidP="00371BDC">
            <w:pPr>
              <w:pStyle w:val="TAL"/>
              <w:snapToGrid w:val="0"/>
              <w:rPr>
                <w:szCs w:val="18"/>
              </w:rPr>
            </w:pPr>
            <w:r w:rsidRPr="006415B5">
              <w:rPr>
                <w:b/>
              </w:rPr>
              <w:t xml:space="preserve">                      </w:t>
            </w:r>
            <w:r w:rsidRPr="006415B5">
              <w:t xml:space="preserve">Response for </w:t>
            </w:r>
            <w:r w:rsidRPr="003B2275">
              <w:t>MEMBER</w:t>
            </w:r>
            <w:r w:rsidRPr="006415B5">
              <w:t xml:space="preserve">_RESOURCE_ADDRESS2 </w:t>
            </w:r>
          </w:p>
          <w:p w14:paraId="5855F53A"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4ADA11C"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A107AF2" w14:textId="77777777" w:rsidR="007E7743" w:rsidRPr="006415B5" w:rsidRDefault="007E7743" w:rsidP="004423D6"/>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245"/>
        <w:gridCol w:w="3410"/>
      </w:tblGrid>
      <w:tr w:rsidR="00897E5E" w:rsidRPr="006415B5" w14:paraId="05114515" w14:textId="77777777" w:rsidTr="00275397">
        <w:trPr>
          <w:trHeight w:val="261"/>
          <w:jc w:val="center"/>
        </w:trPr>
        <w:tc>
          <w:tcPr>
            <w:tcW w:w="6245" w:type="dxa"/>
            <w:shd w:val="clear" w:color="auto" w:fill="auto"/>
          </w:tcPr>
          <w:p w14:paraId="15498868" w14:textId="77777777" w:rsidR="00897E5E" w:rsidRPr="006415B5" w:rsidRDefault="00897E5E" w:rsidP="007060A0">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3410" w:type="dxa"/>
            <w:shd w:val="clear" w:color="auto" w:fill="auto"/>
          </w:tcPr>
          <w:p w14:paraId="4102C63D" w14:textId="77777777" w:rsidR="00897E5E" w:rsidRPr="006415B5" w:rsidRDefault="00897E5E" w:rsidP="007060A0">
            <w:pPr>
              <w:spacing w:after="0"/>
              <w:jc w:val="center"/>
              <w:rPr>
                <w:rFonts w:ascii="Arial" w:hAnsi="Arial" w:cs="Arial"/>
                <w:b/>
                <w:sz w:val="18"/>
                <w:szCs w:val="18"/>
              </w:rPr>
            </w:pPr>
            <w:r w:rsidRPr="006415B5">
              <w:rPr>
                <w:rFonts w:ascii="Arial" w:hAnsi="Arial" w:cs="Arial"/>
                <w:b/>
                <w:sz w:val="18"/>
                <w:szCs w:val="18"/>
              </w:rPr>
              <w:t>OPERATION</w:t>
            </w:r>
          </w:p>
        </w:tc>
      </w:tr>
      <w:tr w:rsidR="00897E5E" w:rsidRPr="006415B5" w14:paraId="031839F1" w14:textId="77777777" w:rsidTr="00275397">
        <w:trPr>
          <w:trHeight w:val="261"/>
          <w:jc w:val="center"/>
        </w:trPr>
        <w:tc>
          <w:tcPr>
            <w:tcW w:w="6245" w:type="dxa"/>
            <w:shd w:val="clear" w:color="auto" w:fill="auto"/>
          </w:tcPr>
          <w:p w14:paraId="0293FAAB" w14:textId="77777777" w:rsidR="00897E5E" w:rsidRPr="006415B5" w:rsidRDefault="00897E5E"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/001_CRE</w:t>
            </w:r>
          </w:p>
        </w:tc>
        <w:tc>
          <w:tcPr>
            <w:tcW w:w="3410" w:type="dxa"/>
            <w:shd w:val="clear" w:color="auto" w:fill="auto"/>
          </w:tcPr>
          <w:p w14:paraId="020422E7" w14:textId="77777777" w:rsidR="00897E5E" w:rsidRPr="006415B5" w:rsidRDefault="00897E5E" w:rsidP="00313F81">
            <w:pPr>
              <w:pStyle w:val="TAL"/>
              <w:keepLines w:val="0"/>
              <w:rPr>
                <w:rFonts w:cs="Arial"/>
              </w:rPr>
            </w:pPr>
            <w:r w:rsidRPr="003B2275">
              <w:rPr>
                <w:rFonts w:cs="Arial"/>
              </w:rPr>
              <w:t>CREATE</w:t>
            </w:r>
          </w:p>
        </w:tc>
      </w:tr>
      <w:tr w:rsidR="00897E5E" w:rsidRPr="006415B5" w14:paraId="763E011C" w14:textId="77777777" w:rsidTr="00275397">
        <w:trPr>
          <w:trHeight w:val="261"/>
          <w:jc w:val="center"/>
        </w:trPr>
        <w:tc>
          <w:tcPr>
            <w:tcW w:w="6245" w:type="dxa"/>
            <w:shd w:val="clear" w:color="auto" w:fill="auto"/>
          </w:tcPr>
          <w:p w14:paraId="537382BB" w14:textId="77777777" w:rsidR="00897E5E" w:rsidRPr="006415B5" w:rsidRDefault="00897E5E"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/001_RET</w:t>
            </w:r>
          </w:p>
        </w:tc>
        <w:tc>
          <w:tcPr>
            <w:tcW w:w="3410" w:type="dxa"/>
            <w:shd w:val="clear" w:color="auto" w:fill="auto"/>
          </w:tcPr>
          <w:p w14:paraId="116B11E9" w14:textId="77777777" w:rsidR="00897E5E" w:rsidRPr="006415B5" w:rsidRDefault="00897E5E" w:rsidP="00313F81">
            <w:pPr>
              <w:pStyle w:val="TAL"/>
              <w:keepLines w:val="0"/>
              <w:rPr>
                <w:rFonts w:cs="Arial"/>
              </w:rPr>
            </w:pPr>
            <w:r w:rsidRPr="006415B5">
              <w:rPr>
                <w:rFonts w:cs="Arial"/>
              </w:rPr>
              <w:t>RETRIEVE</w:t>
            </w:r>
          </w:p>
        </w:tc>
      </w:tr>
      <w:tr w:rsidR="00897E5E" w:rsidRPr="006415B5" w14:paraId="43C3AC6C" w14:textId="77777777" w:rsidTr="00275397">
        <w:trPr>
          <w:trHeight w:val="247"/>
          <w:jc w:val="center"/>
        </w:trPr>
        <w:tc>
          <w:tcPr>
            <w:tcW w:w="6245" w:type="dxa"/>
            <w:shd w:val="clear" w:color="auto" w:fill="auto"/>
          </w:tcPr>
          <w:p w14:paraId="43BD839C" w14:textId="77777777" w:rsidR="00897E5E" w:rsidRPr="006415B5" w:rsidRDefault="00897E5E"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/001_UPD</w:t>
            </w:r>
          </w:p>
        </w:tc>
        <w:tc>
          <w:tcPr>
            <w:tcW w:w="3410" w:type="dxa"/>
            <w:shd w:val="clear" w:color="auto" w:fill="auto"/>
          </w:tcPr>
          <w:p w14:paraId="586EDC00" w14:textId="77777777" w:rsidR="00897E5E" w:rsidRPr="006415B5" w:rsidRDefault="00897E5E" w:rsidP="00313F81">
            <w:pPr>
              <w:pStyle w:val="TAL"/>
              <w:keepLines w:val="0"/>
              <w:rPr>
                <w:rFonts w:cs="Arial"/>
              </w:rPr>
            </w:pPr>
            <w:r w:rsidRPr="003B2275">
              <w:rPr>
                <w:rFonts w:cs="Arial"/>
              </w:rPr>
              <w:t>UPDATE</w:t>
            </w:r>
          </w:p>
        </w:tc>
      </w:tr>
      <w:tr w:rsidR="00897E5E" w:rsidRPr="006415B5" w14:paraId="654803A9" w14:textId="77777777" w:rsidTr="00275397">
        <w:trPr>
          <w:trHeight w:val="261"/>
          <w:jc w:val="center"/>
        </w:trPr>
        <w:tc>
          <w:tcPr>
            <w:tcW w:w="6245" w:type="dxa"/>
            <w:shd w:val="clear" w:color="auto" w:fill="auto"/>
          </w:tcPr>
          <w:p w14:paraId="44BA878C" w14:textId="77777777" w:rsidR="00897E5E" w:rsidRPr="006415B5" w:rsidRDefault="00897E5E"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/001_DEL</w:t>
            </w:r>
          </w:p>
        </w:tc>
        <w:tc>
          <w:tcPr>
            <w:tcW w:w="3410" w:type="dxa"/>
            <w:shd w:val="clear" w:color="auto" w:fill="auto"/>
          </w:tcPr>
          <w:p w14:paraId="42EED74E" w14:textId="77777777" w:rsidR="00897E5E" w:rsidRPr="006415B5" w:rsidRDefault="00897E5E" w:rsidP="00313F81">
            <w:pPr>
              <w:pStyle w:val="TAL"/>
              <w:keepLines w:val="0"/>
              <w:rPr>
                <w:rFonts w:cs="Arial"/>
              </w:rPr>
            </w:pPr>
            <w:r w:rsidRPr="003B2275">
              <w:rPr>
                <w:rFonts w:cs="Arial"/>
              </w:rPr>
              <w:t>DELETE</w:t>
            </w:r>
          </w:p>
        </w:tc>
      </w:tr>
    </w:tbl>
    <w:p w14:paraId="16C15B64" w14:textId="77777777" w:rsidR="006A667C" w:rsidRPr="006415B5" w:rsidRDefault="006A667C" w:rsidP="004423D6">
      <w:pPr>
        <w:rPr>
          <w:rFonts w:eastAsia="SimSun"/>
        </w:rPr>
      </w:pPr>
    </w:p>
    <w:p w14:paraId="12DBBB83" w14:textId="77777777" w:rsidR="00F7208F" w:rsidRPr="006415B5" w:rsidRDefault="00F7208F" w:rsidP="004B51AD">
      <w:pPr>
        <w:pStyle w:val="H6"/>
      </w:pPr>
      <w:r w:rsidRPr="003B2275">
        <w:lastRenderedPageBreak/>
        <w:t>TP</w:t>
      </w:r>
      <w:r w:rsidRPr="006415B5">
        <w:t>/oneM2M/</w:t>
      </w:r>
      <w:r w:rsidRPr="003B2275">
        <w:t>CSE</w:t>
      </w:r>
      <w:r w:rsidRPr="006415B5">
        <w:t>/</w:t>
      </w:r>
      <w:r w:rsidRPr="003B2275">
        <w:t>GMG</w:t>
      </w:r>
      <w:r w:rsidR="006C5973" w:rsidRPr="006415B5">
        <w:t>/002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C351CB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2B53C34"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DD33F6D"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/002</w:t>
            </w:r>
          </w:p>
        </w:tc>
      </w:tr>
      <w:tr w:rsidR="0030762F" w:rsidRPr="006415B5" w14:paraId="2FC5039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C9AF2A4"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F5B61D5" w14:textId="0CE34053" w:rsidR="0030762F" w:rsidRPr="006415B5" w:rsidRDefault="0030762F">
            <w:pPr>
              <w:pStyle w:val="TAL"/>
              <w:snapToGrid w:val="0"/>
              <w:rPr>
                <w:color w:val="000000"/>
              </w:rPr>
            </w:pPr>
            <w:r w:rsidRPr="006415B5">
              <w:t xml:space="preserve">Check that </w:t>
            </w:r>
            <w:r w:rsidRPr="003B2275">
              <w:t>IUT</w:t>
            </w:r>
            <w:r w:rsidRPr="006415B5">
              <w:t xml:space="preserve"> denies a &lt;</w:t>
            </w:r>
            <w:r w:rsidRPr="003B2275">
              <w:t>group</w:t>
            </w:r>
            <w:r w:rsidRPr="006415B5">
              <w:t>&gt;/</w:t>
            </w:r>
            <w:proofErr w:type="spellStart"/>
            <w:r w:rsidR="00897E5E">
              <w:t>fopt</w:t>
            </w:r>
            <w:proofErr w:type="spellEnd"/>
            <w:r w:rsidR="00897E5E" w:rsidRPr="006415B5">
              <w:rPr>
                <w:i/>
              </w:rPr>
              <w:t xml:space="preserve"> </w:t>
            </w:r>
            <w:r w:rsidRPr="00275397">
              <w:rPr>
                <w:i/>
              </w:rPr>
              <w:t>OPERATION</w:t>
            </w:r>
            <w:r w:rsidRPr="006415B5">
              <w:t xml:space="preserve"> when the Originator does not have </w:t>
            </w:r>
            <w:r w:rsidRPr="00275397">
              <w:rPr>
                <w:i/>
              </w:rPr>
              <w:t>OPERATION</w:t>
            </w:r>
            <w:r w:rsidR="00897E5E">
              <w:t xml:space="preserve"> permission</w:t>
            </w:r>
            <w:r w:rsidRPr="006415B5">
              <w:t xml:space="preserve"> specified </w:t>
            </w:r>
            <w:r w:rsidRPr="003B2275">
              <w:t>in</w:t>
            </w:r>
            <w:r w:rsidRPr="006415B5">
              <w:t xml:space="preserve"> </w:t>
            </w:r>
            <w:proofErr w:type="spellStart"/>
            <w:r w:rsidRPr="006415B5">
              <w:t>membersAccessControlPolicyIDs</w:t>
            </w:r>
            <w:proofErr w:type="spellEnd"/>
            <w:r w:rsidRPr="006415B5">
              <w:t xml:space="preserve"> </w:t>
            </w:r>
            <w:r w:rsidRPr="003B2275">
              <w:t>in</w:t>
            </w:r>
            <w:r w:rsidRPr="006415B5">
              <w:t xml:space="preserve"> the </w:t>
            </w:r>
            <w:r w:rsidRPr="003B2275">
              <w:t>group</w:t>
            </w:r>
            <w:r w:rsidRPr="006415B5">
              <w:t xml:space="preserve"> resource.</w:t>
            </w:r>
          </w:p>
        </w:tc>
      </w:tr>
      <w:tr w:rsidR="0030762F" w:rsidRPr="006415B5" w14:paraId="5E47AA5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426ADB0"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AE214E0"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566B427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E5ECB0E"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5A0D72B"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A7E0AA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BE2CC9D"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6D09200" w14:textId="77777777" w:rsidR="00371BDC" w:rsidRPr="006415B5" w:rsidRDefault="00371BDC" w:rsidP="00371BDC">
            <w:pPr>
              <w:pStyle w:val="TAL"/>
              <w:snapToGrid w:val="0"/>
            </w:pPr>
            <w:r w:rsidRPr="006415B5">
              <w:t>CF01</w:t>
            </w:r>
          </w:p>
        </w:tc>
      </w:tr>
      <w:tr w:rsidR="00371BDC" w:rsidRPr="006415B5" w14:paraId="4D8859B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06B7DD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6C84EEC"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494F83A7"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2E6EB92"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FE7FFF3"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2530B29"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36DFF471"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p>
          <w:p w14:paraId="48B17701" w14:textId="77777777" w:rsidR="00371BDC" w:rsidRPr="006415B5" w:rsidRDefault="00371BDC" w:rsidP="00371BDC">
            <w:pPr>
              <w:pStyle w:val="TAL"/>
              <w:snapToGrid w:val="0"/>
              <w:rPr>
                <w:lang w:eastAsia="ko-KR"/>
              </w:rPr>
            </w:pPr>
            <w:r w:rsidRPr="006415B5">
              <w:tab/>
            </w:r>
            <w:r w:rsidRPr="006415B5">
              <w:tab/>
            </w:r>
            <w:proofErr w:type="spellStart"/>
            <w:r w:rsidRPr="006415B5">
              <w:t>membersAccessControlPolicyIDs</w:t>
            </w:r>
            <w:proofErr w:type="spellEnd"/>
            <w:r w:rsidRPr="006415B5">
              <w:t xml:space="preserve"> attribute</w:t>
            </w:r>
            <w:r w:rsidRPr="006415B5">
              <w:rPr>
                <w:i/>
              </w:rPr>
              <w:t xml:space="preserve"> </w:t>
            </w:r>
            <w:r w:rsidRPr="006415B5">
              <w:rPr>
                <w:b/>
              </w:rPr>
              <w:t>set</w:t>
            </w:r>
            <w:r w:rsidRPr="006415B5">
              <w:rPr>
                <w:b/>
                <w:i/>
              </w:rPr>
              <w:t xml:space="preserve"> </w:t>
            </w:r>
            <w:r w:rsidRPr="006415B5">
              <w:rPr>
                <w:b/>
              </w:rPr>
              <w:t xml:space="preserve">to </w:t>
            </w:r>
            <w:r w:rsidRPr="006415B5">
              <w:t>ACP_RESOURCE_ID</w:t>
            </w:r>
            <w:r w:rsidRPr="006415B5">
              <w:rPr>
                <w:b/>
                <w:i/>
              </w:rPr>
              <w:t xml:space="preserve"> </w:t>
            </w:r>
            <w:r w:rsidRPr="006415B5">
              <w:rPr>
                <w:b/>
              </w:rPr>
              <w:t xml:space="preserve">indicating to </w:t>
            </w:r>
            <w:r w:rsidRPr="006415B5">
              <w:t xml:space="preserve">allow the </w:t>
            </w:r>
            <w:r w:rsidRPr="003B2275">
              <w:t>AE</w:t>
            </w:r>
            <w:r w:rsidRPr="006415B5">
              <w:t xml:space="preserve"> to perform all operations except </w:t>
            </w:r>
            <w:r w:rsidRPr="00275397">
              <w:rPr>
                <w:i/>
              </w:rPr>
              <w:t>OPERATION</w:t>
            </w:r>
          </w:p>
          <w:p w14:paraId="5B2F470A"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3FC53721" w14:textId="77777777" w:rsidR="00371BDC" w:rsidRPr="006415B5" w:rsidRDefault="00371BDC" w:rsidP="00371BDC">
            <w:pPr>
              <w:pStyle w:val="TAL"/>
              <w:snapToGrid w:val="0"/>
              <w:rPr>
                <w:lang w:eastAsia="ko-KR"/>
              </w:rPr>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0BE0C76E" w14:textId="77777777" w:rsidR="00371BDC" w:rsidRPr="006415B5" w:rsidRDefault="00371BDC" w:rsidP="00371BDC">
            <w:pPr>
              <w:pStyle w:val="TAL"/>
              <w:snapToGrid w:val="0"/>
              <w:rPr>
                <w:b/>
                <w:kern w:val="1"/>
              </w:rPr>
            </w:pPr>
            <w:r w:rsidRPr="006415B5">
              <w:rPr>
                <w:b/>
              </w:rPr>
              <w:t>}</w:t>
            </w:r>
          </w:p>
        </w:tc>
      </w:tr>
      <w:tr w:rsidR="00371BDC" w:rsidRPr="006415B5" w14:paraId="29C1CE8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A7A7C7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8053F5E"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C5CA8BB" w14:textId="77777777" w:rsidR="00371BDC" w:rsidRPr="006415B5" w:rsidRDefault="00371BDC" w:rsidP="00371BDC">
            <w:pPr>
              <w:pStyle w:val="TAL"/>
              <w:snapToGrid w:val="0"/>
              <w:jc w:val="center"/>
              <w:rPr>
                <w:b/>
              </w:rPr>
            </w:pPr>
            <w:r w:rsidRPr="006415B5">
              <w:rPr>
                <w:b/>
              </w:rPr>
              <w:t>Direction</w:t>
            </w:r>
          </w:p>
        </w:tc>
      </w:tr>
      <w:tr w:rsidR="00371BDC" w:rsidRPr="006415B5" w14:paraId="66BE8781" w14:textId="77777777" w:rsidTr="00162E69">
        <w:trPr>
          <w:trHeight w:val="962"/>
          <w:jc w:val="center"/>
        </w:trPr>
        <w:tc>
          <w:tcPr>
            <w:tcW w:w="1853" w:type="dxa"/>
            <w:vMerge/>
            <w:tcBorders>
              <w:left w:val="single" w:sz="4" w:space="0" w:color="000000"/>
              <w:right w:val="single" w:sz="4" w:space="0" w:color="000000"/>
            </w:tcBorders>
          </w:tcPr>
          <w:p w14:paraId="0B1CB43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739502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275397">
              <w:rPr>
                <w:i/>
              </w:rPr>
              <w:t>OPERATION</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CC5DE23" w14:textId="77777777" w:rsidR="00371BDC" w:rsidRPr="006415B5" w:rsidRDefault="00371BDC" w:rsidP="00371BDC">
            <w:pPr>
              <w:pStyle w:val="TAL"/>
              <w:snapToGrid w:val="0"/>
            </w:pPr>
            <w:r w:rsidRPr="006415B5">
              <w:tab/>
              <w:t xml:space="preserve">      To </w:t>
            </w:r>
            <w:r w:rsidRPr="006415B5">
              <w:rPr>
                <w:b/>
              </w:rPr>
              <w:t>set to</w:t>
            </w:r>
            <w:r w:rsidRPr="006415B5">
              <w:t xml:space="preserve"> TARGET_RESOURCE_ADDRESS/</w:t>
            </w:r>
            <w:proofErr w:type="spellStart"/>
            <w:r w:rsidRPr="006415B5">
              <w:t>fopt</w:t>
            </w:r>
            <w:proofErr w:type="spellEnd"/>
            <w:r w:rsidRPr="006415B5">
              <w:rPr>
                <w:i/>
              </w:rPr>
              <w:t xml:space="preserve"> </w:t>
            </w:r>
            <w:r w:rsidRPr="006415B5">
              <w:rPr>
                <w:b/>
              </w:rPr>
              <w:t>and</w:t>
            </w:r>
          </w:p>
          <w:p w14:paraId="6DE7ADFE" w14:textId="77777777" w:rsidR="00371BDC" w:rsidRPr="006415B5" w:rsidRDefault="00371BDC" w:rsidP="00371BDC">
            <w:pPr>
              <w:pStyle w:val="TAL"/>
              <w:snapToGrid w:val="0"/>
            </w:pPr>
            <w:r w:rsidRPr="006415B5">
              <w:t xml:space="preserve">            From </w:t>
            </w:r>
            <w:r w:rsidRPr="006415B5">
              <w:rPr>
                <w:b/>
              </w:rPr>
              <w:t>set to</w:t>
            </w:r>
            <w:r w:rsidRPr="006415B5">
              <w:t xml:space="preserve"> </w:t>
            </w:r>
            <w:r w:rsidRPr="003B2275">
              <w:t>AE-ID</w:t>
            </w:r>
          </w:p>
          <w:p w14:paraId="6C0ADBD6"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7A0969A"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3CFDB01"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36615FE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0A97E1B"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157B371" w14:textId="77777777" w:rsidR="00371BDC" w:rsidRPr="006415B5" w:rsidRDefault="00371BDC" w:rsidP="00371BDC">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4103 </w:t>
            </w:r>
            <w:r w:rsidRPr="006415B5">
              <w:rPr>
                <w:szCs w:val="18"/>
              </w:rPr>
              <w:tab/>
              <w:t>(ORIGINATOR_HAS_NO_PRIVILEGE)</w:t>
            </w:r>
          </w:p>
          <w:p w14:paraId="6C8BC38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8D8E4D7"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8119978" w14:textId="77777777" w:rsidR="0030762F" w:rsidRPr="006415B5" w:rsidRDefault="0030762F" w:rsidP="004423D6"/>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787"/>
        <w:gridCol w:w="4786"/>
      </w:tblGrid>
      <w:tr w:rsidR="00F7208F" w:rsidRPr="006415B5" w14:paraId="4218938B" w14:textId="77777777" w:rsidTr="004423D6">
        <w:trPr>
          <w:jc w:val="center"/>
        </w:trPr>
        <w:tc>
          <w:tcPr>
            <w:tcW w:w="4787" w:type="dxa"/>
            <w:shd w:val="clear" w:color="auto" w:fill="auto"/>
          </w:tcPr>
          <w:p w14:paraId="76395DD8" w14:textId="77777777" w:rsidR="00F7208F" w:rsidRPr="006415B5" w:rsidRDefault="00F7208F" w:rsidP="00812107">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786" w:type="dxa"/>
            <w:shd w:val="clear" w:color="auto" w:fill="auto"/>
          </w:tcPr>
          <w:p w14:paraId="11D20BBA" w14:textId="77777777" w:rsidR="00F7208F" w:rsidRPr="006415B5" w:rsidRDefault="00F7208F" w:rsidP="00812107">
            <w:pPr>
              <w:spacing w:after="0"/>
              <w:jc w:val="center"/>
              <w:rPr>
                <w:rFonts w:ascii="Arial" w:hAnsi="Arial" w:cs="Arial"/>
                <w:b/>
                <w:sz w:val="18"/>
                <w:szCs w:val="18"/>
              </w:rPr>
            </w:pPr>
            <w:r w:rsidRPr="006415B5">
              <w:rPr>
                <w:rFonts w:ascii="Arial" w:hAnsi="Arial" w:cs="Arial"/>
                <w:b/>
                <w:sz w:val="18"/>
                <w:szCs w:val="18"/>
              </w:rPr>
              <w:t>OPERATION</w:t>
            </w:r>
          </w:p>
        </w:tc>
      </w:tr>
      <w:tr w:rsidR="00F7208F" w:rsidRPr="006415B5" w14:paraId="049BB9E5" w14:textId="77777777" w:rsidTr="004423D6">
        <w:trPr>
          <w:jc w:val="center"/>
        </w:trPr>
        <w:tc>
          <w:tcPr>
            <w:tcW w:w="4787" w:type="dxa"/>
            <w:shd w:val="clear" w:color="auto" w:fill="auto"/>
          </w:tcPr>
          <w:p w14:paraId="43E12572"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_CRE</w:t>
            </w:r>
          </w:p>
        </w:tc>
        <w:tc>
          <w:tcPr>
            <w:tcW w:w="4786" w:type="dxa"/>
            <w:shd w:val="clear" w:color="auto" w:fill="auto"/>
          </w:tcPr>
          <w:p w14:paraId="2F665A1C" w14:textId="77777777" w:rsidR="00F7208F" w:rsidRPr="006415B5" w:rsidRDefault="00F7208F" w:rsidP="00812107">
            <w:pPr>
              <w:pStyle w:val="TAL"/>
              <w:keepLines w:val="0"/>
              <w:rPr>
                <w:rFonts w:cs="Arial"/>
                <w:szCs w:val="18"/>
              </w:rPr>
            </w:pPr>
            <w:r w:rsidRPr="003B2275">
              <w:rPr>
                <w:rFonts w:cs="Arial"/>
                <w:szCs w:val="18"/>
              </w:rPr>
              <w:t>CREATE</w:t>
            </w:r>
          </w:p>
        </w:tc>
      </w:tr>
      <w:tr w:rsidR="00F7208F" w:rsidRPr="006415B5" w14:paraId="24BE0E82" w14:textId="77777777" w:rsidTr="004423D6">
        <w:trPr>
          <w:jc w:val="center"/>
        </w:trPr>
        <w:tc>
          <w:tcPr>
            <w:tcW w:w="4787" w:type="dxa"/>
            <w:shd w:val="clear" w:color="auto" w:fill="auto"/>
          </w:tcPr>
          <w:p w14:paraId="653731DF"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_RET</w:t>
            </w:r>
          </w:p>
        </w:tc>
        <w:tc>
          <w:tcPr>
            <w:tcW w:w="4786" w:type="dxa"/>
            <w:shd w:val="clear" w:color="auto" w:fill="auto"/>
          </w:tcPr>
          <w:p w14:paraId="1181343F" w14:textId="77777777" w:rsidR="00F7208F" w:rsidRPr="006415B5" w:rsidRDefault="00F7208F" w:rsidP="00812107">
            <w:pPr>
              <w:pStyle w:val="TAL"/>
              <w:keepLines w:val="0"/>
              <w:rPr>
                <w:rFonts w:cs="Arial"/>
                <w:szCs w:val="18"/>
              </w:rPr>
            </w:pPr>
            <w:r w:rsidRPr="006415B5">
              <w:rPr>
                <w:rFonts w:cs="Arial"/>
                <w:szCs w:val="18"/>
              </w:rPr>
              <w:t>RETRIEVE</w:t>
            </w:r>
          </w:p>
        </w:tc>
      </w:tr>
      <w:tr w:rsidR="00F7208F" w:rsidRPr="006415B5" w14:paraId="5384BE0B" w14:textId="77777777" w:rsidTr="004423D6">
        <w:trPr>
          <w:jc w:val="center"/>
        </w:trPr>
        <w:tc>
          <w:tcPr>
            <w:tcW w:w="4787" w:type="dxa"/>
            <w:shd w:val="clear" w:color="auto" w:fill="auto"/>
          </w:tcPr>
          <w:p w14:paraId="2A3F5EDB"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_UPD</w:t>
            </w:r>
          </w:p>
        </w:tc>
        <w:tc>
          <w:tcPr>
            <w:tcW w:w="4786" w:type="dxa"/>
            <w:shd w:val="clear" w:color="auto" w:fill="auto"/>
          </w:tcPr>
          <w:p w14:paraId="5C26B1ED" w14:textId="77777777" w:rsidR="00F7208F" w:rsidRPr="006415B5" w:rsidRDefault="00F7208F" w:rsidP="00812107">
            <w:pPr>
              <w:pStyle w:val="TAL"/>
              <w:keepLines w:val="0"/>
              <w:rPr>
                <w:rFonts w:cs="Arial"/>
                <w:szCs w:val="18"/>
              </w:rPr>
            </w:pPr>
            <w:r w:rsidRPr="003B2275">
              <w:rPr>
                <w:rFonts w:cs="Arial"/>
                <w:szCs w:val="18"/>
              </w:rPr>
              <w:t>UPDATE</w:t>
            </w:r>
          </w:p>
        </w:tc>
      </w:tr>
      <w:tr w:rsidR="00F7208F" w:rsidRPr="006415B5" w14:paraId="0A23F5FF" w14:textId="77777777" w:rsidTr="004423D6">
        <w:trPr>
          <w:jc w:val="center"/>
        </w:trPr>
        <w:tc>
          <w:tcPr>
            <w:tcW w:w="4787" w:type="dxa"/>
            <w:shd w:val="clear" w:color="auto" w:fill="auto"/>
          </w:tcPr>
          <w:p w14:paraId="267B89E2"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_DEL</w:t>
            </w:r>
          </w:p>
        </w:tc>
        <w:tc>
          <w:tcPr>
            <w:tcW w:w="4786" w:type="dxa"/>
            <w:shd w:val="clear" w:color="auto" w:fill="auto"/>
          </w:tcPr>
          <w:p w14:paraId="6C656D6E" w14:textId="77777777" w:rsidR="00F7208F" w:rsidRPr="006415B5" w:rsidRDefault="00F7208F" w:rsidP="00812107">
            <w:pPr>
              <w:pStyle w:val="TAL"/>
              <w:keepLines w:val="0"/>
              <w:rPr>
                <w:rFonts w:cs="Arial"/>
                <w:szCs w:val="18"/>
              </w:rPr>
            </w:pPr>
            <w:r w:rsidRPr="003B2275">
              <w:rPr>
                <w:rFonts w:cs="Arial"/>
                <w:szCs w:val="18"/>
              </w:rPr>
              <w:t>DELETE</w:t>
            </w:r>
          </w:p>
        </w:tc>
      </w:tr>
    </w:tbl>
    <w:p w14:paraId="20A0F3CE" w14:textId="77777777" w:rsidR="000E68A5" w:rsidRPr="006415B5" w:rsidRDefault="000E68A5" w:rsidP="004423D6"/>
    <w:p w14:paraId="59B5FA34" w14:textId="77777777" w:rsidR="009A161E" w:rsidRPr="006415B5" w:rsidRDefault="009A161E" w:rsidP="004B51AD">
      <w:pPr>
        <w:pStyle w:val="H6"/>
      </w:pPr>
      <w:r w:rsidRPr="003B2275">
        <w:lastRenderedPageBreak/>
        <w:t>TP</w:t>
      </w:r>
      <w:r w:rsidRPr="006415B5">
        <w:t>/oneM2M/</w:t>
      </w:r>
      <w:r w:rsidRPr="003B2275">
        <w:t>CSE</w:t>
      </w:r>
      <w:r w:rsidRPr="006415B5">
        <w:t>/</w:t>
      </w:r>
      <w:r w:rsidRPr="003B2275">
        <w:t>GMG</w:t>
      </w:r>
      <w:r w:rsidRPr="006415B5">
        <w:t>/0</w:t>
      </w:r>
      <w:r w:rsidR="006C5973" w:rsidRPr="006415B5">
        <w:t>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2D4E832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54C8AF6"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47BD2B0"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/003</w:t>
            </w:r>
          </w:p>
        </w:tc>
      </w:tr>
      <w:tr w:rsidR="0030762F" w:rsidRPr="006415B5" w14:paraId="664BC4D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80B3C00"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2099FFF" w14:textId="5123604F" w:rsidR="0030762F" w:rsidRPr="006415B5" w:rsidRDefault="0030762F">
            <w:pPr>
              <w:pStyle w:val="TAL"/>
              <w:snapToGrid w:val="0"/>
            </w:pPr>
            <w:r w:rsidRPr="006415B5">
              <w:t xml:space="preserve">Check that the </w:t>
            </w:r>
            <w:r w:rsidRPr="003B2275">
              <w:t>IUT</w:t>
            </w:r>
            <w:r w:rsidRPr="006415B5">
              <w:t xml:space="preserve"> allows a &lt;</w:t>
            </w:r>
            <w:r w:rsidRPr="003B2275">
              <w:t>group</w:t>
            </w:r>
            <w:r w:rsidRPr="006415B5">
              <w:t>&gt;/</w:t>
            </w:r>
            <w:proofErr w:type="spellStart"/>
            <w:r w:rsidR="00C04FB7">
              <w:t>fopt</w:t>
            </w:r>
            <w:proofErr w:type="spellEnd"/>
            <w:r w:rsidR="00C04FB7" w:rsidRPr="006415B5">
              <w:t xml:space="preserve"> </w:t>
            </w:r>
            <w:r w:rsidRPr="00275397">
              <w:rPr>
                <w:i/>
              </w:rPr>
              <w:t>OPERATION</w:t>
            </w:r>
            <w:r w:rsidRPr="006415B5">
              <w:t xml:space="preserve"> when the Originator has </w:t>
            </w:r>
            <w:r w:rsidRPr="00275397">
              <w:rPr>
                <w:i/>
              </w:rPr>
              <w:t>OPERATION</w:t>
            </w:r>
            <w:r w:rsidR="00C04FB7">
              <w:t xml:space="preserve"> permission</w:t>
            </w:r>
            <w:r w:rsidRPr="006415B5">
              <w:t xml:space="preserve"> specified </w:t>
            </w:r>
            <w:r w:rsidRPr="003B2275">
              <w:t>in</w:t>
            </w:r>
            <w:r w:rsidRPr="006415B5">
              <w:t xml:space="preserve"> </w:t>
            </w:r>
            <w:proofErr w:type="spellStart"/>
            <w:r w:rsidRPr="006415B5">
              <w:rPr>
                <w:i/>
              </w:rPr>
              <w:t>accessControlPolicyIDs</w:t>
            </w:r>
            <w:proofErr w:type="spellEnd"/>
            <w:r w:rsidRPr="006415B5">
              <w:t xml:space="preserve"> and the </w:t>
            </w:r>
            <w:proofErr w:type="spellStart"/>
            <w:r w:rsidRPr="006415B5">
              <w:t>membersAccessControlPolicyIDs</w:t>
            </w:r>
            <w:proofErr w:type="spellEnd"/>
            <w:r w:rsidRPr="006415B5">
              <w:rPr>
                <w:i/>
              </w:rPr>
              <w:t xml:space="preserve"> </w:t>
            </w:r>
            <w:r w:rsidRPr="006415B5">
              <w:t xml:space="preserve">is empty </w:t>
            </w:r>
            <w:r w:rsidRPr="003B2275">
              <w:t>in</w:t>
            </w:r>
            <w:r w:rsidRPr="006415B5">
              <w:t xml:space="preserve"> the &lt;</w:t>
            </w:r>
            <w:r w:rsidRPr="00275397">
              <w:rPr>
                <w:i/>
              </w:rPr>
              <w:t>group</w:t>
            </w:r>
            <w:r w:rsidRPr="006415B5">
              <w:t>&gt; resource.</w:t>
            </w:r>
          </w:p>
        </w:tc>
      </w:tr>
      <w:tr w:rsidR="0030762F" w:rsidRPr="006415B5" w14:paraId="154C957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3CC3A37"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CE200FC"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1AA1710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60DFE59"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1E35E31"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206468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E7A7469"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AD0A992" w14:textId="77777777" w:rsidR="00371BDC" w:rsidRPr="006415B5" w:rsidRDefault="00371BDC" w:rsidP="00371BDC">
            <w:pPr>
              <w:pStyle w:val="TAL"/>
              <w:snapToGrid w:val="0"/>
            </w:pPr>
            <w:r w:rsidRPr="006415B5">
              <w:t>CF01</w:t>
            </w:r>
          </w:p>
        </w:tc>
      </w:tr>
      <w:tr w:rsidR="00371BDC" w:rsidRPr="006415B5" w14:paraId="7FBEB58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5CD09C1"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5FC00FD"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3F68ACE9"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524646FE"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D1E6765"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27187D3"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874867E" w14:textId="77777777" w:rsidR="00371BDC" w:rsidRPr="006415B5" w:rsidRDefault="00371BDC" w:rsidP="00371BDC">
            <w:pPr>
              <w:pStyle w:val="TAL"/>
              <w:snapToGrid w:val="0"/>
              <w:rPr>
                <w:b/>
                <w:lang w:eastAsia="ko-KR"/>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r w:rsidRPr="006415B5">
              <w:rPr>
                <w:b/>
              </w:rPr>
              <w:tab/>
            </w:r>
            <w:r w:rsidRPr="006415B5">
              <w:rPr>
                <w:b/>
              </w:rPr>
              <w:tab/>
            </w:r>
            <w:r w:rsidRPr="006415B5">
              <w:rPr>
                <w:b/>
              </w:rPr>
              <w:tab/>
            </w:r>
            <w:r w:rsidRPr="006415B5">
              <w:rPr>
                <w:b/>
              </w:rPr>
              <w:tab/>
            </w:r>
            <w:proofErr w:type="spellStart"/>
            <w:r w:rsidRPr="006415B5">
              <w:t>membersAccessControlPolicyIDs</w:t>
            </w:r>
            <w:proofErr w:type="spellEnd"/>
            <w:r w:rsidRPr="006415B5">
              <w:t xml:space="preserve"> attribute</w:t>
            </w:r>
            <w:r w:rsidRPr="006415B5">
              <w:rPr>
                <w:i/>
              </w:rPr>
              <w:t xml:space="preserve"> </w:t>
            </w:r>
            <w:r w:rsidRPr="006415B5">
              <w:rPr>
                <w:b/>
              </w:rPr>
              <w:t>set to</w:t>
            </w:r>
            <w:r w:rsidRPr="006415B5">
              <w:rPr>
                <w:b/>
                <w:i/>
              </w:rPr>
              <w:t xml:space="preserve"> </w:t>
            </w:r>
            <w:r w:rsidRPr="006415B5">
              <w:t xml:space="preserve">empty </w:t>
            </w:r>
            <w:r w:rsidRPr="006415B5">
              <w:rPr>
                <w:b/>
              </w:rPr>
              <w:t>and</w:t>
            </w:r>
          </w:p>
          <w:p w14:paraId="49584546" w14:textId="77777777" w:rsidR="00371BDC" w:rsidRPr="006415B5" w:rsidRDefault="00371BDC" w:rsidP="00371BDC">
            <w:pPr>
              <w:pStyle w:val="TAL"/>
              <w:snapToGrid w:val="0"/>
              <w:rPr>
                <w:lang w:eastAsia="ko-KR"/>
              </w:rPr>
            </w:pPr>
            <w:r w:rsidRPr="006415B5">
              <w:tab/>
            </w:r>
            <w:r w:rsidRPr="006415B5">
              <w:tab/>
            </w:r>
            <w:proofErr w:type="spellStart"/>
            <w:r w:rsidRPr="006415B5">
              <w:t>accessControlPolicyIDs</w:t>
            </w:r>
            <w:proofErr w:type="spellEnd"/>
            <w:r w:rsidRPr="006415B5">
              <w:t xml:space="preserve"> attribute</w:t>
            </w:r>
            <w:r w:rsidRPr="006415B5">
              <w:rPr>
                <w:i/>
              </w:rPr>
              <w:t xml:space="preserve"> </w:t>
            </w:r>
            <w:r w:rsidRPr="006415B5">
              <w:rPr>
                <w:b/>
              </w:rPr>
              <w:t>set to</w:t>
            </w:r>
            <w:r w:rsidRPr="006415B5">
              <w:t xml:space="preserve"> ACP_RESOURCE_ID</w:t>
            </w:r>
            <w:r w:rsidRPr="006415B5">
              <w:rPr>
                <w:b/>
                <w:i/>
              </w:rPr>
              <w:t xml:space="preserve"> </w:t>
            </w:r>
            <w:r w:rsidRPr="006415B5">
              <w:rPr>
                <w:b/>
              </w:rPr>
              <w:t>indicating to</w:t>
            </w:r>
            <w:r w:rsidRPr="006415B5">
              <w:rPr>
                <w:b/>
                <w:i/>
              </w:rPr>
              <w:t xml:space="preserve"> </w:t>
            </w:r>
            <w:r w:rsidRPr="006415B5">
              <w:t xml:space="preserve">allow the </w:t>
            </w:r>
            <w:r w:rsidRPr="006415B5">
              <w:tab/>
            </w:r>
            <w:r w:rsidRPr="006415B5">
              <w:tab/>
            </w:r>
            <w:r w:rsidRPr="006415B5">
              <w:tab/>
            </w:r>
            <w:r w:rsidRPr="003B2275">
              <w:t>AE</w:t>
            </w:r>
            <w:r w:rsidRPr="006415B5">
              <w:t xml:space="preserve"> privileges to perform </w:t>
            </w:r>
            <w:r w:rsidRPr="00275397">
              <w:rPr>
                <w:i/>
              </w:rPr>
              <w:t>OPERATION</w:t>
            </w:r>
          </w:p>
          <w:p w14:paraId="5A665C6E" w14:textId="77777777" w:rsidR="00371BDC" w:rsidRPr="006415B5" w:rsidRDefault="00371BDC" w:rsidP="00371BD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23F4C52C" w14:textId="77777777" w:rsidR="00371BDC" w:rsidRPr="006415B5" w:rsidRDefault="00371BDC" w:rsidP="00371BDC">
            <w:pPr>
              <w:pStyle w:val="TAL"/>
              <w:snapToGrid w:val="0"/>
              <w:rPr>
                <w:lang w:eastAsia="ko-KR"/>
              </w:rPr>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003D0154" w14:textId="77777777" w:rsidR="00371BDC" w:rsidRPr="006415B5" w:rsidRDefault="00371BDC" w:rsidP="00371BDC">
            <w:pPr>
              <w:pStyle w:val="TAL"/>
              <w:snapToGrid w:val="0"/>
              <w:rPr>
                <w:b/>
                <w:kern w:val="1"/>
              </w:rPr>
            </w:pPr>
            <w:r w:rsidRPr="006415B5">
              <w:rPr>
                <w:b/>
              </w:rPr>
              <w:t xml:space="preserve">        }</w:t>
            </w:r>
          </w:p>
        </w:tc>
      </w:tr>
      <w:tr w:rsidR="00371BDC" w:rsidRPr="006415B5" w14:paraId="6F26B74C"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2DBE45BB"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785EC0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7BD95BF" w14:textId="77777777" w:rsidR="00371BDC" w:rsidRPr="006415B5" w:rsidRDefault="00371BDC" w:rsidP="00371BDC">
            <w:pPr>
              <w:pStyle w:val="TAL"/>
              <w:snapToGrid w:val="0"/>
              <w:jc w:val="center"/>
              <w:rPr>
                <w:b/>
              </w:rPr>
            </w:pPr>
            <w:r w:rsidRPr="006415B5">
              <w:rPr>
                <w:b/>
              </w:rPr>
              <w:t>Direction</w:t>
            </w:r>
          </w:p>
        </w:tc>
      </w:tr>
      <w:tr w:rsidR="00371BDC" w:rsidRPr="006415B5" w14:paraId="12206097" w14:textId="77777777" w:rsidTr="00162E69">
        <w:trPr>
          <w:trHeight w:val="962"/>
          <w:jc w:val="center"/>
        </w:trPr>
        <w:tc>
          <w:tcPr>
            <w:tcW w:w="1853" w:type="dxa"/>
            <w:vMerge/>
            <w:tcBorders>
              <w:left w:val="single" w:sz="4" w:space="0" w:color="000000"/>
              <w:right w:val="single" w:sz="4" w:space="0" w:color="000000"/>
            </w:tcBorders>
          </w:tcPr>
          <w:p w14:paraId="3B52C29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FEF423"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275397">
              <w:rPr>
                <w:i/>
              </w:rPr>
              <w:t>OPERATION</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FE8DD25" w14:textId="77777777" w:rsidR="00371BDC" w:rsidRPr="006415B5" w:rsidRDefault="00371BDC" w:rsidP="00371BDC">
            <w:pPr>
              <w:pStyle w:val="TAL"/>
              <w:snapToGrid w:val="0"/>
              <w:ind w:left="90" w:hangingChars="50" w:hanging="90"/>
            </w:pPr>
            <w:r w:rsidRPr="006415B5">
              <w:tab/>
              <w:t xml:space="preserve">    </w:t>
            </w:r>
            <w:r w:rsidRPr="006415B5">
              <w:tab/>
              <w:t xml:space="preserve">To </w:t>
            </w:r>
            <w:r w:rsidRPr="006415B5">
              <w:rPr>
                <w:b/>
              </w:rPr>
              <w:t>set to</w:t>
            </w:r>
            <w:r w:rsidRPr="006415B5">
              <w:t xml:space="preserve"> TARGET_RESOURCE_ADDRESS/</w:t>
            </w:r>
            <w:proofErr w:type="spellStart"/>
            <w:r w:rsidRPr="006415B5">
              <w:t>fopt</w:t>
            </w:r>
            <w:proofErr w:type="spellEnd"/>
            <w:r w:rsidRPr="006415B5">
              <w:rPr>
                <w:i/>
              </w:rPr>
              <w:t xml:space="preserve"> </w:t>
            </w:r>
            <w:r w:rsidRPr="006415B5">
              <w:rPr>
                <w:b/>
              </w:rPr>
              <w:t>and</w:t>
            </w:r>
            <w:r w:rsidRPr="006415B5">
              <w:t xml:space="preserve"> </w:t>
            </w:r>
          </w:p>
          <w:p w14:paraId="2378CD27" w14:textId="77777777" w:rsidR="00371BDC" w:rsidRPr="006415B5" w:rsidRDefault="00371BDC" w:rsidP="00371BDC">
            <w:pPr>
              <w:pStyle w:val="TAL"/>
              <w:snapToGrid w:val="0"/>
              <w:ind w:left="90" w:hangingChars="50" w:hanging="90"/>
            </w:pPr>
            <w:r w:rsidRPr="006415B5">
              <w:tab/>
            </w:r>
            <w:r w:rsidRPr="006415B5">
              <w:tab/>
              <w:t xml:space="preserve">  </w:t>
            </w:r>
            <w:r w:rsidRPr="006415B5">
              <w:tab/>
              <w:t xml:space="preserve">From </w:t>
            </w:r>
            <w:r w:rsidRPr="006415B5">
              <w:rPr>
                <w:b/>
              </w:rPr>
              <w:t>set to</w:t>
            </w:r>
            <w:r w:rsidRPr="006415B5">
              <w:t xml:space="preserve"> </w:t>
            </w:r>
            <w:r w:rsidRPr="003B2275">
              <w:t>AE-ID</w:t>
            </w:r>
          </w:p>
          <w:p w14:paraId="6C631C9E"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4DD63B"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3FCE9F25"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7F263B72"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8C38643"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002B04E" w14:textId="08EAA4CE" w:rsidR="00371BDC" w:rsidRPr="006415B5" w:rsidRDefault="00371BDC" w:rsidP="00371BDC">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w:t>
            </w:r>
            <w:r w:rsidR="00C04FB7" w:rsidRPr="000407ED">
              <w:rPr>
                <w:szCs w:val="18"/>
              </w:rPr>
              <w:t>2000 (OK)</w:t>
            </w:r>
            <w:r w:rsidR="00C04FB7">
              <w:rPr>
                <w:szCs w:val="18"/>
              </w:rPr>
              <w:t xml:space="preserve"> </w:t>
            </w:r>
            <w:r w:rsidR="00C04FB7" w:rsidRPr="0039223A">
              <w:rPr>
                <w:b/>
                <w:szCs w:val="18"/>
              </w:rPr>
              <w:t>and</w:t>
            </w:r>
            <w:r w:rsidR="00C04FB7" w:rsidRPr="006415B5" w:rsidDel="00C04FB7">
              <w:rPr>
                <w:i/>
                <w:szCs w:val="18"/>
              </w:rPr>
              <w:t xml:space="preserve"> </w:t>
            </w:r>
          </w:p>
          <w:p w14:paraId="02324C79" w14:textId="77777777" w:rsidR="00371BDC" w:rsidRPr="006415B5" w:rsidRDefault="00371BDC" w:rsidP="00371BDC">
            <w:pPr>
              <w:pStyle w:val="TAL"/>
              <w:snapToGrid w:val="0"/>
              <w:ind w:firstLineChars="50" w:firstLine="90"/>
              <w:rPr>
                <w:b/>
              </w:rPr>
            </w:pPr>
            <w:r w:rsidRPr="006415B5">
              <w:rPr>
                <w:szCs w:val="18"/>
              </w:rPr>
              <w:tab/>
              <w:t xml:space="preserve">   </w:t>
            </w:r>
            <w:r w:rsidRPr="006415B5">
              <w:t xml:space="preserve">Content </w:t>
            </w:r>
            <w:r w:rsidRPr="006415B5">
              <w:rPr>
                <w:b/>
              </w:rPr>
              <w:t>containing</w:t>
            </w:r>
          </w:p>
          <w:p w14:paraId="5EAC70E8" w14:textId="77777777" w:rsidR="00371BDC" w:rsidRPr="006415B5" w:rsidRDefault="00371BDC" w:rsidP="00371BDC">
            <w:pPr>
              <w:pStyle w:val="TAL"/>
              <w:snapToGrid w:val="0"/>
              <w:ind w:firstLineChars="250" w:firstLine="450"/>
            </w:pPr>
            <w:r w:rsidRPr="006415B5">
              <w:tab/>
            </w:r>
            <w:proofErr w:type="spellStart"/>
            <w:r w:rsidRPr="006415B5">
              <w:t>aggregated</w:t>
            </w:r>
            <w:r w:rsidRPr="006415B5">
              <w:rPr>
                <w:rFonts w:hint="eastAsia"/>
              </w:rPr>
              <w:t>R</w:t>
            </w:r>
            <w:r w:rsidRPr="006415B5">
              <w:t>esponse</w:t>
            </w:r>
            <w:proofErr w:type="spellEnd"/>
            <w:r w:rsidRPr="006415B5">
              <w:t xml:space="preserve"> message </w:t>
            </w:r>
            <w:r w:rsidRPr="006415B5">
              <w:rPr>
                <w:rFonts w:hint="eastAsia"/>
                <w:b/>
                <w:lang w:eastAsia="ko-KR"/>
              </w:rPr>
              <w:t>containing</w:t>
            </w:r>
          </w:p>
          <w:p w14:paraId="18746FBD" w14:textId="77777777" w:rsidR="00371BDC" w:rsidRPr="006415B5" w:rsidRDefault="00371BDC" w:rsidP="00371BDC">
            <w:pPr>
              <w:pStyle w:val="TAL"/>
              <w:snapToGrid w:val="0"/>
              <w:rPr>
                <w:b/>
              </w:rPr>
            </w:pPr>
            <w:r w:rsidRPr="006415B5">
              <w:rPr>
                <w:lang w:eastAsia="ko-KR"/>
              </w:rPr>
              <w:tab/>
              <w:t xml:space="preserve">      </w:t>
            </w:r>
            <w:r w:rsidRPr="006415B5">
              <w:rPr>
                <w:lang w:eastAsia="ko-KR"/>
              </w:rPr>
              <w:tab/>
              <w:t xml:space="preserve">Response for </w:t>
            </w:r>
            <w:r w:rsidRPr="003B2275">
              <w:t>MEMBER</w:t>
            </w:r>
            <w:r w:rsidRPr="006415B5">
              <w:t xml:space="preserve">_RESOURCE_ADDRESS1, </w:t>
            </w:r>
          </w:p>
          <w:p w14:paraId="45EF75E9" w14:textId="77777777" w:rsidR="00371BDC" w:rsidRPr="006415B5" w:rsidRDefault="00371BDC" w:rsidP="00371BDC">
            <w:pPr>
              <w:pStyle w:val="TAL"/>
              <w:snapToGrid w:val="0"/>
              <w:rPr>
                <w:szCs w:val="18"/>
              </w:rPr>
            </w:pPr>
            <w:r w:rsidRPr="006415B5">
              <w:rPr>
                <w:b/>
              </w:rPr>
              <w:t xml:space="preserve">            </w:t>
            </w:r>
            <w:r w:rsidRPr="006415B5">
              <w:rPr>
                <w:b/>
              </w:rPr>
              <w:tab/>
            </w:r>
            <w:r w:rsidRPr="006415B5">
              <w:t xml:space="preserve">Response for </w:t>
            </w:r>
            <w:r w:rsidRPr="003B2275">
              <w:t>MEMBER</w:t>
            </w:r>
            <w:r w:rsidRPr="006415B5">
              <w:t xml:space="preserve">_RESOURCE_ADDRESS2 </w:t>
            </w:r>
          </w:p>
          <w:p w14:paraId="0E8B33BB"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D4C365F"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4BC36F7" w14:textId="77777777" w:rsidR="009A161E" w:rsidRPr="006415B5" w:rsidRDefault="009A161E" w:rsidP="004423D6"/>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17"/>
        <w:gridCol w:w="3725"/>
      </w:tblGrid>
      <w:tr w:rsidR="00C04FB7" w:rsidRPr="006415B5" w14:paraId="7EDAC173" w14:textId="77777777" w:rsidTr="00275397">
        <w:trPr>
          <w:trHeight w:val="255"/>
          <w:jc w:val="center"/>
        </w:trPr>
        <w:tc>
          <w:tcPr>
            <w:tcW w:w="5917" w:type="dxa"/>
            <w:shd w:val="clear" w:color="auto" w:fill="auto"/>
          </w:tcPr>
          <w:p w14:paraId="73958A7A" w14:textId="77777777" w:rsidR="00C04FB7" w:rsidRPr="006415B5" w:rsidRDefault="00C04FB7" w:rsidP="007060A0">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3725" w:type="dxa"/>
            <w:shd w:val="clear" w:color="auto" w:fill="auto"/>
          </w:tcPr>
          <w:p w14:paraId="4AEE6820" w14:textId="77777777" w:rsidR="00C04FB7" w:rsidRPr="006415B5" w:rsidRDefault="00C04FB7" w:rsidP="007060A0">
            <w:pPr>
              <w:spacing w:after="0"/>
              <w:jc w:val="center"/>
              <w:rPr>
                <w:rFonts w:ascii="Arial" w:hAnsi="Arial" w:cs="Arial"/>
                <w:b/>
                <w:sz w:val="18"/>
                <w:szCs w:val="18"/>
              </w:rPr>
            </w:pPr>
            <w:r w:rsidRPr="006415B5">
              <w:rPr>
                <w:rFonts w:ascii="Arial" w:hAnsi="Arial" w:cs="Arial"/>
                <w:b/>
                <w:sz w:val="18"/>
                <w:szCs w:val="18"/>
              </w:rPr>
              <w:t>OPERATION</w:t>
            </w:r>
          </w:p>
        </w:tc>
      </w:tr>
      <w:tr w:rsidR="00C04FB7" w:rsidRPr="006415B5" w14:paraId="275AF730" w14:textId="77777777" w:rsidTr="00275397">
        <w:trPr>
          <w:trHeight w:val="255"/>
          <w:jc w:val="center"/>
        </w:trPr>
        <w:tc>
          <w:tcPr>
            <w:tcW w:w="5917" w:type="dxa"/>
            <w:shd w:val="clear" w:color="auto" w:fill="auto"/>
          </w:tcPr>
          <w:p w14:paraId="293C639F" w14:textId="77777777" w:rsidR="00C04FB7" w:rsidRPr="006415B5" w:rsidRDefault="00C04FB7"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/003_CRE</w:t>
            </w:r>
          </w:p>
        </w:tc>
        <w:tc>
          <w:tcPr>
            <w:tcW w:w="3725" w:type="dxa"/>
            <w:shd w:val="clear" w:color="auto" w:fill="auto"/>
          </w:tcPr>
          <w:p w14:paraId="0CC69492" w14:textId="77777777" w:rsidR="00C04FB7" w:rsidRPr="006415B5" w:rsidRDefault="00C04FB7" w:rsidP="00677E8B">
            <w:pPr>
              <w:pStyle w:val="TAL"/>
              <w:keepLines w:val="0"/>
              <w:rPr>
                <w:rFonts w:cs="Arial"/>
                <w:szCs w:val="18"/>
              </w:rPr>
            </w:pPr>
            <w:r w:rsidRPr="003B2275">
              <w:rPr>
                <w:rFonts w:cs="Arial"/>
                <w:szCs w:val="18"/>
              </w:rPr>
              <w:t>CREATE</w:t>
            </w:r>
          </w:p>
        </w:tc>
      </w:tr>
      <w:tr w:rsidR="00C04FB7" w:rsidRPr="006415B5" w14:paraId="299F9A3C" w14:textId="77777777" w:rsidTr="00275397">
        <w:trPr>
          <w:trHeight w:val="255"/>
          <w:jc w:val="center"/>
        </w:trPr>
        <w:tc>
          <w:tcPr>
            <w:tcW w:w="5917" w:type="dxa"/>
            <w:shd w:val="clear" w:color="auto" w:fill="auto"/>
          </w:tcPr>
          <w:p w14:paraId="67C9B737" w14:textId="77777777" w:rsidR="00C04FB7" w:rsidRPr="006415B5" w:rsidRDefault="00C04FB7"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/003_RET</w:t>
            </w:r>
          </w:p>
        </w:tc>
        <w:tc>
          <w:tcPr>
            <w:tcW w:w="3725" w:type="dxa"/>
            <w:shd w:val="clear" w:color="auto" w:fill="auto"/>
          </w:tcPr>
          <w:p w14:paraId="40869D76" w14:textId="77777777" w:rsidR="00C04FB7" w:rsidRPr="006415B5" w:rsidRDefault="00C04FB7" w:rsidP="00677E8B">
            <w:pPr>
              <w:pStyle w:val="TAL"/>
              <w:keepLines w:val="0"/>
              <w:rPr>
                <w:rFonts w:cs="Arial"/>
                <w:szCs w:val="18"/>
              </w:rPr>
            </w:pPr>
            <w:r w:rsidRPr="006415B5">
              <w:rPr>
                <w:rFonts w:cs="Arial"/>
                <w:szCs w:val="18"/>
              </w:rPr>
              <w:t>RETRIEVE</w:t>
            </w:r>
          </w:p>
        </w:tc>
      </w:tr>
      <w:tr w:rsidR="00C04FB7" w:rsidRPr="006415B5" w14:paraId="34E1748F" w14:textId="77777777" w:rsidTr="00275397">
        <w:trPr>
          <w:trHeight w:val="241"/>
          <w:jc w:val="center"/>
        </w:trPr>
        <w:tc>
          <w:tcPr>
            <w:tcW w:w="5917" w:type="dxa"/>
            <w:shd w:val="clear" w:color="auto" w:fill="auto"/>
          </w:tcPr>
          <w:p w14:paraId="6AECA67E" w14:textId="77777777" w:rsidR="00C04FB7" w:rsidRPr="006415B5" w:rsidRDefault="00C04FB7"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/003_UPD</w:t>
            </w:r>
          </w:p>
        </w:tc>
        <w:tc>
          <w:tcPr>
            <w:tcW w:w="3725" w:type="dxa"/>
            <w:shd w:val="clear" w:color="auto" w:fill="auto"/>
          </w:tcPr>
          <w:p w14:paraId="13BC208B" w14:textId="77777777" w:rsidR="00C04FB7" w:rsidRPr="006415B5" w:rsidRDefault="00C04FB7" w:rsidP="00677E8B">
            <w:pPr>
              <w:pStyle w:val="TAL"/>
              <w:keepLines w:val="0"/>
              <w:rPr>
                <w:rFonts w:cs="Arial"/>
                <w:szCs w:val="18"/>
              </w:rPr>
            </w:pPr>
            <w:r w:rsidRPr="003B2275">
              <w:rPr>
                <w:rFonts w:cs="Arial"/>
                <w:szCs w:val="18"/>
              </w:rPr>
              <w:t>UPDATE</w:t>
            </w:r>
          </w:p>
        </w:tc>
      </w:tr>
      <w:tr w:rsidR="00C04FB7" w:rsidRPr="006415B5" w14:paraId="62C47ABF" w14:textId="77777777" w:rsidTr="00275397">
        <w:trPr>
          <w:trHeight w:val="255"/>
          <w:jc w:val="center"/>
        </w:trPr>
        <w:tc>
          <w:tcPr>
            <w:tcW w:w="5917" w:type="dxa"/>
            <w:shd w:val="clear" w:color="auto" w:fill="auto"/>
          </w:tcPr>
          <w:p w14:paraId="48415B9B" w14:textId="77777777" w:rsidR="00C04FB7" w:rsidRPr="006415B5" w:rsidRDefault="00C04FB7"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/003_DEL</w:t>
            </w:r>
          </w:p>
        </w:tc>
        <w:tc>
          <w:tcPr>
            <w:tcW w:w="3725" w:type="dxa"/>
            <w:shd w:val="clear" w:color="auto" w:fill="auto"/>
          </w:tcPr>
          <w:p w14:paraId="0E6411FE" w14:textId="77777777" w:rsidR="00C04FB7" w:rsidRPr="006415B5" w:rsidRDefault="00C04FB7" w:rsidP="00677E8B">
            <w:pPr>
              <w:pStyle w:val="TAL"/>
              <w:keepLines w:val="0"/>
              <w:rPr>
                <w:rFonts w:cs="Arial"/>
                <w:szCs w:val="18"/>
              </w:rPr>
            </w:pPr>
            <w:r w:rsidRPr="003B2275">
              <w:rPr>
                <w:rFonts w:cs="Arial"/>
                <w:szCs w:val="18"/>
              </w:rPr>
              <w:t>DELETE</w:t>
            </w:r>
          </w:p>
        </w:tc>
      </w:tr>
    </w:tbl>
    <w:p w14:paraId="26A5DCE9" w14:textId="77777777" w:rsidR="006A667C" w:rsidRPr="006415B5" w:rsidRDefault="006A667C" w:rsidP="004423D6">
      <w:pPr>
        <w:rPr>
          <w:rFonts w:eastAsia="SimSun"/>
        </w:rPr>
      </w:pPr>
    </w:p>
    <w:p w14:paraId="4418A339" w14:textId="77777777" w:rsidR="00180FDF" w:rsidRPr="006415B5" w:rsidRDefault="00180FDF" w:rsidP="004B51AD">
      <w:pPr>
        <w:pStyle w:val="H6"/>
      </w:pPr>
      <w:r w:rsidRPr="003B2275">
        <w:lastRenderedPageBreak/>
        <w:t>TP</w:t>
      </w:r>
      <w:r w:rsidRPr="006415B5">
        <w:t>/oneM2M/</w:t>
      </w:r>
      <w:r w:rsidRPr="003B2275">
        <w:t>CSE</w:t>
      </w:r>
      <w:r w:rsidRPr="006415B5">
        <w:t>/</w:t>
      </w:r>
      <w:r w:rsidRPr="003B2275">
        <w:t>GMG</w:t>
      </w:r>
      <w:r w:rsidRPr="006415B5">
        <w:t>/0</w:t>
      </w:r>
      <w:r w:rsidR="006C5973" w:rsidRPr="006415B5">
        <w:t>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72FA1A2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03A8D9D"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1577396"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/004</w:t>
            </w:r>
          </w:p>
        </w:tc>
      </w:tr>
      <w:tr w:rsidR="0030762F" w:rsidRPr="006415B5" w14:paraId="7D8953D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FC96E0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D8E0CAE" w14:textId="0B741F62" w:rsidR="0030762F" w:rsidRPr="006415B5" w:rsidRDefault="0030762F">
            <w:pPr>
              <w:pStyle w:val="TAL"/>
              <w:snapToGrid w:val="0"/>
              <w:rPr>
                <w:color w:val="000000"/>
              </w:rPr>
            </w:pPr>
            <w:r w:rsidRPr="006415B5">
              <w:t xml:space="preserve">Check that </w:t>
            </w:r>
            <w:r w:rsidRPr="003B2275">
              <w:t>IUT</w:t>
            </w:r>
            <w:r w:rsidRPr="006415B5">
              <w:t xml:space="preserve"> rejects a &lt;</w:t>
            </w:r>
            <w:r w:rsidRPr="003B2275">
              <w:t>group</w:t>
            </w:r>
            <w:r w:rsidRPr="006415B5">
              <w:t>&gt;/</w:t>
            </w:r>
            <w:proofErr w:type="spellStart"/>
            <w:r w:rsidR="00C04FB7">
              <w:t>fopt</w:t>
            </w:r>
            <w:proofErr w:type="spellEnd"/>
            <w:r w:rsidR="00C04FB7" w:rsidRPr="006415B5">
              <w:t xml:space="preserve"> </w:t>
            </w:r>
            <w:r w:rsidRPr="00275397">
              <w:rPr>
                <w:i/>
              </w:rPr>
              <w:t>OPERATION</w:t>
            </w:r>
            <w:r w:rsidRPr="006415B5">
              <w:t xml:space="preserve"> when the Originator does not have </w:t>
            </w:r>
            <w:r w:rsidRPr="00275397">
              <w:rPr>
                <w:i/>
              </w:rPr>
              <w:t>OPERATION</w:t>
            </w:r>
            <w:r w:rsidR="00C04FB7">
              <w:t xml:space="preserve"> permission</w:t>
            </w:r>
            <w:r w:rsidRPr="006415B5">
              <w:t xml:space="preserve"> specified </w:t>
            </w:r>
            <w:r w:rsidRPr="003B2275">
              <w:t>in</w:t>
            </w:r>
            <w:r w:rsidRPr="006415B5">
              <w:t xml:space="preserve"> </w:t>
            </w:r>
            <w:proofErr w:type="spellStart"/>
            <w:r w:rsidRPr="006415B5">
              <w:rPr>
                <w:i/>
              </w:rPr>
              <w:t>accessControlPolicyIDs</w:t>
            </w:r>
            <w:proofErr w:type="spellEnd"/>
            <w:r w:rsidRPr="006415B5">
              <w:t xml:space="preserve"> and the </w:t>
            </w:r>
            <w:proofErr w:type="spellStart"/>
            <w:r w:rsidRPr="006415B5">
              <w:t>membersAccessControlPolicyIDs</w:t>
            </w:r>
            <w:proofErr w:type="spellEnd"/>
            <w:r w:rsidRPr="006415B5">
              <w:rPr>
                <w:i/>
              </w:rPr>
              <w:t xml:space="preserve"> </w:t>
            </w:r>
            <w:r w:rsidRPr="006415B5">
              <w:t xml:space="preserve">is empty </w:t>
            </w:r>
            <w:r w:rsidRPr="003B2275">
              <w:t>in</w:t>
            </w:r>
            <w:r w:rsidRPr="006415B5">
              <w:t xml:space="preserve"> the </w:t>
            </w:r>
            <w:r w:rsidRPr="003B2275">
              <w:t>group</w:t>
            </w:r>
            <w:r w:rsidRPr="006415B5">
              <w:t xml:space="preserve"> resource.</w:t>
            </w:r>
          </w:p>
        </w:tc>
      </w:tr>
      <w:tr w:rsidR="0030762F" w:rsidRPr="006415B5" w14:paraId="25DB37D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86236D9"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ADEF149"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5409EB0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5F90C8A"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62EC24"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5EE54F3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B8A7676"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9EF5D91" w14:textId="77777777" w:rsidR="00371BDC" w:rsidRPr="006415B5" w:rsidRDefault="00371BDC" w:rsidP="00371BDC">
            <w:pPr>
              <w:pStyle w:val="TAL"/>
              <w:snapToGrid w:val="0"/>
            </w:pPr>
            <w:r w:rsidRPr="006415B5">
              <w:t>CF01</w:t>
            </w:r>
          </w:p>
        </w:tc>
      </w:tr>
      <w:tr w:rsidR="00371BDC" w:rsidRPr="006415B5" w14:paraId="2F93587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E1C5B54"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0E86C66"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8753B5F"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42B513FC"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7CC8D14"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D4D0CA3"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FEA90EC"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r w:rsidRPr="006415B5">
              <w:rPr>
                <w:b/>
              </w:rPr>
              <w:tab/>
            </w:r>
            <w:r w:rsidRPr="006415B5">
              <w:rPr>
                <w:b/>
              </w:rPr>
              <w:tab/>
            </w:r>
            <w:r w:rsidRPr="006415B5">
              <w:rPr>
                <w:b/>
              </w:rPr>
              <w:tab/>
            </w:r>
            <w:r w:rsidRPr="006415B5">
              <w:rPr>
                <w:b/>
              </w:rPr>
              <w:tab/>
            </w:r>
            <w:proofErr w:type="spellStart"/>
            <w:r w:rsidRPr="006415B5">
              <w:t>membersAccessControlPolicyIDs</w:t>
            </w:r>
            <w:proofErr w:type="spellEnd"/>
            <w:r w:rsidRPr="006415B5">
              <w:t xml:space="preserve"> attribute</w:t>
            </w:r>
            <w:r w:rsidRPr="006415B5">
              <w:rPr>
                <w:i/>
              </w:rPr>
              <w:t xml:space="preserve"> </w:t>
            </w:r>
            <w:r w:rsidRPr="006415B5">
              <w:rPr>
                <w:b/>
              </w:rPr>
              <w:t>set to</w:t>
            </w:r>
            <w:r w:rsidRPr="006415B5">
              <w:rPr>
                <w:b/>
                <w:i/>
              </w:rPr>
              <w:t xml:space="preserve"> </w:t>
            </w:r>
            <w:r w:rsidRPr="006415B5">
              <w:t>empty</w:t>
            </w:r>
            <w:r w:rsidRPr="006415B5">
              <w:rPr>
                <w:b/>
              </w:rPr>
              <w:t xml:space="preserve"> and</w:t>
            </w:r>
            <w:r w:rsidRPr="006415B5">
              <w:t xml:space="preserve"> </w:t>
            </w:r>
          </w:p>
          <w:p w14:paraId="74C6810D" w14:textId="77777777" w:rsidR="00371BDC" w:rsidRPr="006415B5" w:rsidRDefault="00371BDC" w:rsidP="00371BDC">
            <w:pPr>
              <w:pStyle w:val="TAL"/>
              <w:snapToGrid w:val="0"/>
              <w:rPr>
                <w:lang w:eastAsia="ko-KR"/>
              </w:rPr>
            </w:pPr>
            <w:r w:rsidRPr="006415B5">
              <w:rPr>
                <w:b/>
              </w:rPr>
              <w:tab/>
            </w:r>
            <w:r w:rsidRPr="006415B5">
              <w:rPr>
                <w:b/>
              </w:rPr>
              <w:tab/>
            </w:r>
            <w:proofErr w:type="spellStart"/>
            <w:r w:rsidRPr="006415B5">
              <w:t>accessControlPolicyIDs</w:t>
            </w:r>
            <w:proofErr w:type="spellEnd"/>
            <w:r w:rsidRPr="006415B5">
              <w:t xml:space="preserve"> attribute</w:t>
            </w:r>
            <w:r w:rsidRPr="006415B5">
              <w:rPr>
                <w:i/>
              </w:rPr>
              <w:t xml:space="preserve"> </w:t>
            </w:r>
            <w:r w:rsidRPr="006415B5">
              <w:rPr>
                <w:b/>
              </w:rPr>
              <w:t xml:space="preserve">set to </w:t>
            </w:r>
            <w:r w:rsidRPr="006415B5">
              <w:t>ACP_RESOURCE_ID</w:t>
            </w:r>
            <w:r w:rsidRPr="006415B5">
              <w:rPr>
                <w:b/>
                <w:i/>
              </w:rPr>
              <w:t xml:space="preserve"> </w:t>
            </w:r>
            <w:r w:rsidRPr="006415B5">
              <w:rPr>
                <w:b/>
              </w:rPr>
              <w:t>indicating to</w:t>
            </w:r>
            <w:r w:rsidRPr="006415B5">
              <w:rPr>
                <w:b/>
                <w:i/>
              </w:rPr>
              <w:t xml:space="preserve"> </w:t>
            </w:r>
            <w:r w:rsidRPr="006415B5">
              <w:t xml:space="preserve">allow the </w:t>
            </w:r>
            <w:r w:rsidRPr="006415B5">
              <w:tab/>
            </w:r>
            <w:r w:rsidRPr="006415B5">
              <w:tab/>
            </w:r>
            <w:r w:rsidRPr="006415B5">
              <w:tab/>
            </w:r>
            <w:r w:rsidRPr="003B2275">
              <w:t>AE</w:t>
            </w:r>
            <w:r w:rsidRPr="006415B5">
              <w:t xml:space="preserve"> privileges </w:t>
            </w:r>
            <w:proofErr w:type="gramStart"/>
            <w:r w:rsidRPr="006415B5">
              <w:t>to  perform</w:t>
            </w:r>
            <w:proofErr w:type="gramEnd"/>
            <w:r w:rsidRPr="006415B5">
              <w:t xml:space="preserve"> all operations except </w:t>
            </w:r>
            <w:r w:rsidRPr="00275397">
              <w:rPr>
                <w:i/>
              </w:rPr>
              <w:t>OPERATION</w:t>
            </w:r>
          </w:p>
          <w:p w14:paraId="7E51CF52" w14:textId="77777777" w:rsidR="00371BDC" w:rsidRPr="006415B5" w:rsidRDefault="00371BDC" w:rsidP="00371BD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238B89E2" w14:textId="77777777" w:rsidR="00371BDC" w:rsidRPr="006415B5" w:rsidRDefault="00371BDC" w:rsidP="00371BDC">
            <w:pPr>
              <w:pStyle w:val="TAL"/>
              <w:snapToGrid w:val="0"/>
              <w:rPr>
                <w:lang w:eastAsia="ko-KR"/>
              </w:rPr>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3B3557C7" w14:textId="77777777" w:rsidR="00371BDC" w:rsidRPr="006415B5" w:rsidRDefault="00371BDC" w:rsidP="00371BDC">
            <w:pPr>
              <w:pStyle w:val="TAL"/>
              <w:snapToGrid w:val="0"/>
              <w:rPr>
                <w:b/>
                <w:kern w:val="1"/>
              </w:rPr>
            </w:pPr>
            <w:r w:rsidRPr="006415B5">
              <w:rPr>
                <w:b/>
              </w:rPr>
              <w:t xml:space="preserve">        }</w:t>
            </w:r>
          </w:p>
        </w:tc>
      </w:tr>
      <w:tr w:rsidR="00371BDC" w:rsidRPr="006415B5" w14:paraId="4C4DFA8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73695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A9C8FB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342FF6E" w14:textId="77777777" w:rsidR="00371BDC" w:rsidRPr="006415B5" w:rsidRDefault="00371BDC" w:rsidP="00371BDC">
            <w:pPr>
              <w:pStyle w:val="TAL"/>
              <w:snapToGrid w:val="0"/>
              <w:jc w:val="center"/>
              <w:rPr>
                <w:b/>
              </w:rPr>
            </w:pPr>
            <w:r w:rsidRPr="006415B5">
              <w:rPr>
                <w:b/>
              </w:rPr>
              <w:t>Direction</w:t>
            </w:r>
          </w:p>
        </w:tc>
      </w:tr>
      <w:tr w:rsidR="00371BDC" w:rsidRPr="006415B5" w14:paraId="26056275" w14:textId="77777777" w:rsidTr="00162E69">
        <w:trPr>
          <w:trHeight w:val="962"/>
          <w:jc w:val="center"/>
        </w:trPr>
        <w:tc>
          <w:tcPr>
            <w:tcW w:w="1853" w:type="dxa"/>
            <w:vMerge/>
            <w:tcBorders>
              <w:left w:val="single" w:sz="4" w:space="0" w:color="000000"/>
              <w:right w:val="single" w:sz="4" w:space="0" w:color="000000"/>
            </w:tcBorders>
          </w:tcPr>
          <w:p w14:paraId="6690BF2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A02C251"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275397">
              <w:rPr>
                <w:i/>
              </w:rPr>
              <w:t>OPERATION</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6E57445" w14:textId="77777777" w:rsidR="00371BDC" w:rsidRPr="006415B5" w:rsidRDefault="00371BDC" w:rsidP="00371BDC">
            <w:pPr>
              <w:pStyle w:val="TAL"/>
              <w:snapToGrid w:val="0"/>
            </w:pPr>
            <w:r w:rsidRPr="006415B5">
              <w:tab/>
              <w:t xml:space="preserve">      To </w:t>
            </w:r>
            <w:r w:rsidRPr="006415B5">
              <w:rPr>
                <w:b/>
              </w:rPr>
              <w:t>set to</w:t>
            </w:r>
            <w:r w:rsidRPr="006415B5">
              <w:t xml:space="preserve"> TARGET_RESOURCE_ADDRESS/</w:t>
            </w:r>
            <w:proofErr w:type="spellStart"/>
            <w:r w:rsidRPr="006415B5">
              <w:t>fopt</w:t>
            </w:r>
            <w:proofErr w:type="spellEnd"/>
            <w:r w:rsidRPr="006415B5">
              <w:rPr>
                <w:i/>
              </w:rPr>
              <w:t xml:space="preserve"> </w:t>
            </w:r>
            <w:r w:rsidRPr="006415B5">
              <w:rPr>
                <w:b/>
              </w:rPr>
              <w:t>and</w:t>
            </w:r>
          </w:p>
          <w:p w14:paraId="1BAA428D" w14:textId="77777777" w:rsidR="00371BDC" w:rsidRPr="006415B5" w:rsidRDefault="00371BDC" w:rsidP="00371BDC">
            <w:pPr>
              <w:pStyle w:val="TAL"/>
              <w:snapToGrid w:val="0"/>
            </w:pPr>
            <w:r w:rsidRPr="006415B5">
              <w:t xml:space="preserve">            From </w:t>
            </w:r>
            <w:r w:rsidRPr="006415B5">
              <w:rPr>
                <w:b/>
              </w:rPr>
              <w:t>set to</w:t>
            </w:r>
            <w:r w:rsidRPr="006415B5">
              <w:t xml:space="preserve"> </w:t>
            </w:r>
            <w:r w:rsidRPr="003B2275">
              <w:t>AE-ID</w:t>
            </w:r>
          </w:p>
          <w:p w14:paraId="6DC7D9A3"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6F527D2"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7D53B96C" w14:textId="77777777" w:rsidTr="00162E69">
        <w:trPr>
          <w:trHeight w:val="794"/>
          <w:jc w:val="center"/>
        </w:trPr>
        <w:tc>
          <w:tcPr>
            <w:tcW w:w="1853" w:type="dxa"/>
            <w:vMerge/>
            <w:tcBorders>
              <w:left w:val="single" w:sz="4" w:space="0" w:color="000000"/>
              <w:bottom w:val="single" w:sz="4" w:space="0" w:color="000000"/>
              <w:right w:val="single" w:sz="4" w:space="0" w:color="000000"/>
            </w:tcBorders>
          </w:tcPr>
          <w:p w14:paraId="379EDAB3"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38E7B5"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61DED0F" w14:textId="77777777" w:rsidR="00371BDC" w:rsidRPr="006415B5" w:rsidRDefault="00371BDC" w:rsidP="00371BDC">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4103 </w:t>
            </w:r>
            <w:r w:rsidRPr="006415B5">
              <w:rPr>
                <w:szCs w:val="18"/>
              </w:rPr>
              <w:tab/>
            </w:r>
            <w:r w:rsidRPr="006415B5">
              <w:rPr>
                <w:szCs w:val="18"/>
              </w:rPr>
              <w:tab/>
              <w:t>(ORIGINATOR_HAS_NO_PRIVILEGE)</w:t>
            </w:r>
            <w:r w:rsidRPr="006415B5">
              <w:rPr>
                <w:b/>
                <w:szCs w:val="18"/>
              </w:rPr>
              <w:t xml:space="preserve"> </w:t>
            </w:r>
          </w:p>
          <w:p w14:paraId="751C3E4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78DFDF0"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FFD7141" w14:textId="77777777" w:rsidR="0030762F" w:rsidRPr="006415B5" w:rsidRDefault="0030762F" w:rsidP="004423D6"/>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35"/>
        <w:gridCol w:w="4313"/>
      </w:tblGrid>
      <w:tr w:rsidR="00180FDF" w:rsidRPr="006415B5" w14:paraId="356E183E" w14:textId="77777777" w:rsidTr="004423D6">
        <w:trPr>
          <w:jc w:val="center"/>
        </w:trPr>
        <w:tc>
          <w:tcPr>
            <w:tcW w:w="5335" w:type="dxa"/>
            <w:shd w:val="clear" w:color="auto" w:fill="auto"/>
          </w:tcPr>
          <w:p w14:paraId="08EE7866" w14:textId="77777777" w:rsidR="00180FDF" w:rsidRPr="006415B5" w:rsidRDefault="00180FDF" w:rsidP="00C00961">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313" w:type="dxa"/>
            <w:shd w:val="clear" w:color="auto" w:fill="auto"/>
          </w:tcPr>
          <w:p w14:paraId="3F8D93DB" w14:textId="77777777" w:rsidR="00180FDF" w:rsidRPr="006415B5" w:rsidRDefault="00180FDF" w:rsidP="00C00961">
            <w:pPr>
              <w:spacing w:after="0"/>
              <w:jc w:val="center"/>
              <w:rPr>
                <w:rFonts w:ascii="Arial" w:hAnsi="Arial" w:cs="Arial"/>
                <w:b/>
                <w:sz w:val="18"/>
                <w:szCs w:val="18"/>
              </w:rPr>
            </w:pPr>
            <w:r w:rsidRPr="006415B5">
              <w:rPr>
                <w:rFonts w:ascii="Arial" w:hAnsi="Arial" w:cs="Arial"/>
                <w:b/>
                <w:sz w:val="18"/>
                <w:szCs w:val="18"/>
              </w:rPr>
              <w:t>OPERATION</w:t>
            </w:r>
          </w:p>
        </w:tc>
      </w:tr>
      <w:tr w:rsidR="00180FDF" w:rsidRPr="006415B5" w14:paraId="5305B768" w14:textId="77777777" w:rsidTr="004423D6">
        <w:trPr>
          <w:jc w:val="center"/>
        </w:trPr>
        <w:tc>
          <w:tcPr>
            <w:tcW w:w="5335" w:type="dxa"/>
            <w:shd w:val="clear" w:color="auto" w:fill="auto"/>
          </w:tcPr>
          <w:p w14:paraId="5BA4DAA3"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CRE</w:t>
            </w:r>
          </w:p>
        </w:tc>
        <w:tc>
          <w:tcPr>
            <w:tcW w:w="4313" w:type="dxa"/>
            <w:shd w:val="clear" w:color="auto" w:fill="auto"/>
          </w:tcPr>
          <w:p w14:paraId="5E64906E" w14:textId="77777777" w:rsidR="00180FDF" w:rsidRPr="006415B5" w:rsidRDefault="00180FDF" w:rsidP="00C00961">
            <w:pPr>
              <w:pStyle w:val="TAL"/>
              <w:keepLines w:val="0"/>
              <w:rPr>
                <w:rFonts w:cs="Arial"/>
                <w:szCs w:val="18"/>
              </w:rPr>
            </w:pPr>
            <w:r w:rsidRPr="003B2275">
              <w:rPr>
                <w:rFonts w:cs="Arial"/>
                <w:szCs w:val="18"/>
              </w:rPr>
              <w:t>CREATE</w:t>
            </w:r>
          </w:p>
        </w:tc>
      </w:tr>
      <w:tr w:rsidR="00180FDF" w:rsidRPr="006415B5" w14:paraId="29D64041" w14:textId="77777777" w:rsidTr="004423D6">
        <w:trPr>
          <w:jc w:val="center"/>
        </w:trPr>
        <w:tc>
          <w:tcPr>
            <w:tcW w:w="5335" w:type="dxa"/>
            <w:shd w:val="clear" w:color="auto" w:fill="auto"/>
          </w:tcPr>
          <w:p w14:paraId="1D59FCC1"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RET</w:t>
            </w:r>
          </w:p>
        </w:tc>
        <w:tc>
          <w:tcPr>
            <w:tcW w:w="4313" w:type="dxa"/>
            <w:shd w:val="clear" w:color="auto" w:fill="auto"/>
          </w:tcPr>
          <w:p w14:paraId="20424824" w14:textId="77777777" w:rsidR="00180FDF" w:rsidRPr="006415B5" w:rsidRDefault="00180FDF" w:rsidP="00C00961">
            <w:pPr>
              <w:pStyle w:val="TAL"/>
              <w:keepLines w:val="0"/>
              <w:rPr>
                <w:rFonts w:cs="Arial"/>
                <w:szCs w:val="18"/>
              </w:rPr>
            </w:pPr>
            <w:r w:rsidRPr="006415B5">
              <w:rPr>
                <w:rFonts w:cs="Arial"/>
                <w:szCs w:val="18"/>
              </w:rPr>
              <w:t>RETRIEVE</w:t>
            </w:r>
          </w:p>
        </w:tc>
      </w:tr>
      <w:tr w:rsidR="00180FDF" w:rsidRPr="006415B5" w14:paraId="59A42D90" w14:textId="77777777" w:rsidTr="004423D6">
        <w:trPr>
          <w:jc w:val="center"/>
        </w:trPr>
        <w:tc>
          <w:tcPr>
            <w:tcW w:w="5335" w:type="dxa"/>
            <w:shd w:val="clear" w:color="auto" w:fill="auto"/>
          </w:tcPr>
          <w:p w14:paraId="1B6BD9C7"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UPD</w:t>
            </w:r>
          </w:p>
        </w:tc>
        <w:tc>
          <w:tcPr>
            <w:tcW w:w="4313" w:type="dxa"/>
            <w:shd w:val="clear" w:color="auto" w:fill="auto"/>
          </w:tcPr>
          <w:p w14:paraId="138E6ACE" w14:textId="77777777" w:rsidR="00180FDF" w:rsidRPr="006415B5" w:rsidRDefault="00180FDF" w:rsidP="00C00961">
            <w:pPr>
              <w:pStyle w:val="TAL"/>
              <w:keepLines w:val="0"/>
              <w:rPr>
                <w:rFonts w:cs="Arial"/>
                <w:szCs w:val="18"/>
              </w:rPr>
            </w:pPr>
            <w:r w:rsidRPr="003B2275">
              <w:rPr>
                <w:rFonts w:cs="Arial"/>
                <w:szCs w:val="18"/>
              </w:rPr>
              <w:t>UPDATE</w:t>
            </w:r>
          </w:p>
        </w:tc>
      </w:tr>
      <w:tr w:rsidR="00180FDF" w:rsidRPr="006415B5" w14:paraId="1BA5B57F" w14:textId="77777777" w:rsidTr="004423D6">
        <w:trPr>
          <w:jc w:val="center"/>
        </w:trPr>
        <w:tc>
          <w:tcPr>
            <w:tcW w:w="5335" w:type="dxa"/>
            <w:shd w:val="clear" w:color="auto" w:fill="auto"/>
          </w:tcPr>
          <w:p w14:paraId="0A74C728"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DEL</w:t>
            </w:r>
          </w:p>
        </w:tc>
        <w:tc>
          <w:tcPr>
            <w:tcW w:w="4313" w:type="dxa"/>
            <w:shd w:val="clear" w:color="auto" w:fill="auto"/>
          </w:tcPr>
          <w:p w14:paraId="3D08F4D7" w14:textId="77777777" w:rsidR="00180FDF" w:rsidRPr="006415B5" w:rsidRDefault="00180FDF" w:rsidP="00C00961">
            <w:pPr>
              <w:pStyle w:val="TAL"/>
              <w:keepLines w:val="0"/>
              <w:rPr>
                <w:rFonts w:cs="Arial"/>
                <w:szCs w:val="18"/>
              </w:rPr>
            </w:pPr>
            <w:r w:rsidRPr="003B2275">
              <w:rPr>
                <w:rFonts w:cs="Arial"/>
                <w:szCs w:val="18"/>
              </w:rPr>
              <w:t>DELETE</w:t>
            </w:r>
          </w:p>
        </w:tc>
      </w:tr>
    </w:tbl>
    <w:p w14:paraId="3F30975D" w14:textId="77777777" w:rsidR="000E68A5" w:rsidRPr="006415B5" w:rsidRDefault="000E68A5" w:rsidP="004423D6">
      <w:pPr>
        <w:rPr>
          <w:rFonts w:eastAsia="SimSun"/>
        </w:rPr>
      </w:pPr>
    </w:p>
    <w:p w14:paraId="462B968A" w14:textId="77777777" w:rsidR="009C0B77" w:rsidRPr="006415B5" w:rsidRDefault="009C0B77" w:rsidP="004B51AD">
      <w:pPr>
        <w:pStyle w:val="H6"/>
      </w:pPr>
      <w:r w:rsidRPr="003B2275">
        <w:lastRenderedPageBreak/>
        <w:t>TP</w:t>
      </w:r>
      <w:r w:rsidRPr="006415B5">
        <w:t>/oneM2M/</w:t>
      </w:r>
      <w:r w:rsidRPr="003B2275">
        <w:t>CSE</w:t>
      </w:r>
      <w:r w:rsidRPr="006415B5">
        <w:t>/</w:t>
      </w:r>
      <w:r w:rsidRPr="003B2275">
        <w:t>GMG</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C0B77" w:rsidRPr="006415B5" w14:paraId="11798C9C"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13AF81D" w14:textId="77777777" w:rsidR="009C0B77" w:rsidRPr="006415B5" w:rsidRDefault="009C0B77" w:rsidP="00CB3192">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E4D2B0E" w14:textId="77777777" w:rsidR="009C0B77" w:rsidRPr="006415B5" w:rsidRDefault="009C0B77" w:rsidP="00CB3192">
            <w:pPr>
              <w:pStyle w:val="TAL"/>
              <w:snapToGrid w:val="0"/>
            </w:pPr>
            <w:r w:rsidRPr="003B2275">
              <w:t>TP</w:t>
            </w:r>
            <w:r w:rsidRPr="006415B5">
              <w:t>/oneM2M/</w:t>
            </w:r>
            <w:r w:rsidRPr="003B2275">
              <w:t>CSE</w:t>
            </w:r>
            <w:r w:rsidRPr="006415B5">
              <w:t>/</w:t>
            </w:r>
            <w:r w:rsidRPr="003B2275">
              <w:rPr>
                <w:lang w:eastAsia="ko-KR"/>
              </w:rPr>
              <w:t>GMG</w:t>
            </w:r>
            <w:r w:rsidRPr="006415B5">
              <w:t>/005</w:t>
            </w:r>
          </w:p>
        </w:tc>
      </w:tr>
      <w:tr w:rsidR="009C0B77" w:rsidRPr="006415B5" w14:paraId="1FBAFEFC" w14:textId="77777777" w:rsidTr="00CB3192">
        <w:trPr>
          <w:jc w:val="center"/>
        </w:trPr>
        <w:tc>
          <w:tcPr>
            <w:tcW w:w="1863" w:type="dxa"/>
            <w:gridSpan w:val="2"/>
            <w:tcBorders>
              <w:top w:val="single" w:sz="4" w:space="0" w:color="000000"/>
              <w:left w:val="single" w:sz="4" w:space="0" w:color="000000"/>
              <w:bottom w:val="single" w:sz="4" w:space="0" w:color="000000"/>
            </w:tcBorders>
          </w:tcPr>
          <w:p w14:paraId="7F13EBF3" w14:textId="77777777" w:rsidR="009C0B77" w:rsidRPr="006415B5" w:rsidRDefault="009C0B77" w:rsidP="00CB3192">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4FBAB8" w14:textId="77777777" w:rsidR="009C0B77" w:rsidRPr="006415B5" w:rsidRDefault="009C0B77" w:rsidP="00CB3192">
            <w:pPr>
              <w:pStyle w:val="TAL"/>
              <w:snapToGrid w:val="0"/>
              <w:rPr>
                <w:color w:val="000000"/>
              </w:rPr>
            </w:pPr>
            <w:r w:rsidRPr="006415B5">
              <w:t xml:space="preserve">Check that </w:t>
            </w:r>
            <w:r w:rsidRPr="003B2275">
              <w:t>IUT</w:t>
            </w:r>
            <w:r w:rsidRPr="006415B5">
              <w:t xml:space="preserve"> performs an </w:t>
            </w:r>
            <w:r w:rsidRPr="006415B5">
              <w:rPr>
                <w:i/>
              </w:rPr>
              <w:t xml:space="preserve">OPERATION </w:t>
            </w:r>
            <w:r w:rsidRPr="006415B5">
              <w:t xml:space="preserve">request for each resource </w:t>
            </w:r>
            <w:r w:rsidRPr="003B2275">
              <w:t>in</w:t>
            </w:r>
            <w:r w:rsidRPr="006415B5">
              <w:t xml:space="preserve"> </w:t>
            </w:r>
            <w:proofErr w:type="spellStart"/>
            <w:r w:rsidRPr="006415B5">
              <w:t>memberIDs</w:t>
            </w:r>
            <w:proofErr w:type="spellEnd"/>
            <w:r w:rsidRPr="006415B5">
              <w:t xml:space="preserve"> with no relative address appended to it.</w:t>
            </w:r>
          </w:p>
        </w:tc>
      </w:tr>
      <w:tr w:rsidR="009C0B77" w:rsidRPr="006415B5" w14:paraId="373B2DD4" w14:textId="77777777" w:rsidTr="00CB3192">
        <w:trPr>
          <w:jc w:val="center"/>
        </w:trPr>
        <w:tc>
          <w:tcPr>
            <w:tcW w:w="1863" w:type="dxa"/>
            <w:gridSpan w:val="2"/>
            <w:tcBorders>
              <w:top w:val="single" w:sz="4" w:space="0" w:color="000000"/>
              <w:left w:val="single" w:sz="4" w:space="0" w:color="000000"/>
              <w:bottom w:val="single" w:sz="4" w:space="0" w:color="000000"/>
            </w:tcBorders>
          </w:tcPr>
          <w:p w14:paraId="63D4D0BA" w14:textId="77777777" w:rsidR="009C0B77" w:rsidRPr="006415B5" w:rsidRDefault="009C0B77" w:rsidP="00CB3192">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6585ED6" w14:textId="77777777" w:rsidR="009C0B77" w:rsidRPr="006415B5" w:rsidRDefault="009C0B77" w:rsidP="00CB3192">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9C0B77" w:rsidRPr="006415B5" w14:paraId="6542181A" w14:textId="77777777" w:rsidTr="00CB3192">
        <w:trPr>
          <w:jc w:val="center"/>
        </w:trPr>
        <w:tc>
          <w:tcPr>
            <w:tcW w:w="1863" w:type="dxa"/>
            <w:gridSpan w:val="2"/>
            <w:tcBorders>
              <w:top w:val="single" w:sz="4" w:space="0" w:color="000000"/>
              <w:left w:val="single" w:sz="4" w:space="0" w:color="000000"/>
              <w:bottom w:val="single" w:sz="4" w:space="0" w:color="000000"/>
            </w:tcBorders>
          </w:tcPr>
          <w:p w14:paraId="745A020B" w14:textId="77777777" w:rsidR="009C0B77" w:rsidRPr="006415B5" w:rsidRDefault="000A645B" w:rsidP="00CB3192">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C0D4CA5" w14:textId="77777777" w:rsidR="009C0B77" w:rsidRPr="006415B5" w:rsidRDefault="009C0B77" w:rsidP="00CB3192">
            <w:pPr>
              <w:pStyle w:val="TAL"/>
              <w:snapToGrid w:val="0"/>
            </w:pPr>
            <w:r w:rsidRPr="006415B5">
              <w:t xml:space="preserve">Release </w:t>
            </w:r>
            <w:r w:rsidR="007203B5" w:rsidRPr="006415B5">
              <w:t>1</w:t>
            </w:r>
          </w:p>
        </w:tc>
      </w:tr>
      <w:tr w:rsidR="009C0B77" w:rsidRPr="006415B5" w14:paraId="35716A6F" w14:textId="77777777" w:rsidTr="00CB3192">
        <w:trPr>
          <w:jc w:val="center"/>
        </w:trPr>
        <w:tc>
          <w:tcPr>
            <w:tcW w:w="1863" w:type="dxa"/>
            <w:gridSpan w:val="2"/>
            <w:tcBorders>
              <w:top w:val="single" w:sz="4" w:space="0" w:color="000000"/>
              <w:left w:val="single" w:sz="4" w:space="0" w:color="000000"/>
              <w:bottom w:val="single" w:sz="4" w:space="0" w:color="000000"/>
            </w:tcBorders>
          </w:tcPr>
          <w:p w14:paraId="33A38632" w14:textId="77777777" w:rsidR="009C0B77" w:rsidRPr="006415B5" w:rsidRDefault="009C0B77" w:rsidP="00CB3192">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3600375" w14:textId="77777777" w:rsidR="009C0B77" w:rsidRPr="006415B5" w:rsidRDefault="009C0B77" w:rsidP="00CB3192">
            <w:pPr>
              <w:pStyle w:val="TAL"/>
              <w:snapToGrid w:val="0"/>
            </w:pPr>
            <w:r w:rsidRPr="006415B5">
              <w:t>CF01</w:t>
            </w:r>
          </w:p>
        </w:tc>
      </w:tr>
      <w:tr w:rsidR="009C0B77" w:rsidRPr="006415B5" w14:paraId="1B6701F9" w14:textId="77777777" w:rsidTr="00CB3192">
        <w:trPr>
          <w:jc w:val="center"/>
        </w:trPr>
        <w:tc>
          <w:tcPr>
            <w:tcW w:w="1863" w:type="dxa"/>
            <w:gridSpan w:val="2"/>
            <w:tcBorders>
              <w:top w:val="single" w:sz="4" w:space="0" w:color="000000"/>
              <w:left w:val="single" w:sz="4" w:space="0" w:color="000000"/>
              <w:bottom w:val="single" w:sz="4" w:space="0" w:color="000000"/>
            </w:tcBorders>
          </w:tcPr>
          <w:p w14:paraId="5B0CF060" w14:textId="77777777" w:rsidR="009C0B77" w:rsidRPr="006415B5" w:rsidRDefault="009C0B77" w:rsidP="00CB3192">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A6E7ABA" w14:textId="77777777" w:rsidR="009C0B77" w:rsidRPr="006415B5" w:rsidRDefault="009C0B77" w:rsidP="00CB3192">
            <w:pPr>
              <w:pStyle w:val="TAL"/>
              <w:snapToGrid w:val="0"/>
            </w:pPr>
            <w:r w:rsidRPr="003B2275">
              <w:t>PICS</w:t>
            </w:r>
            <w:r w:rsidRPr="006415B5">
              <w:t>_</w:t>
            </w:r>
            <w:r w:rsidRPr="003B2275">
              <w:t>CSE</w:t>
            </w:r>
          </w:p>
        </w:tc>
      </w:tr>
      <w:tr w:rsidR="009C0B77" w:rsidRPr="006415B5" w14:paraId="28BC9871" w14:textId="77777777" w:rsidTr="00CB3192">
        <w:trPr>
          <w:jc w:val="center"/>
        </w:trPr>
        <w:tc>
          <w:tcPr>
            <w:tcW w:w="1853" w:type="dxa"/>
            <w:tcBorders>
              <w:top w:val="single" w:sz="4" w:space="0" w:color="000000"/>
              <w:left w:val="single" w:sz="4" w:space="0" w:color="000000"/>
              <w:bottom w:val="single" w:sz="4" w:space="0" w:color="000000"/>
              <w:right w:val="single" w:sz="4" w:space="0" w:color="000000"/>
            </w:tcBorders>
          </w:tcPr>
          <w:p w14:paraId="59C35D1C" w14:textId="77777777" w:rsidR="009C0B77" w:rsidRPr="006415B5" w:rsidRDefault="009C0B77" w:rsidP="00CB3192">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6D7E918" w14:textId="77777777" w:rsidR="009C0B77" w:rsidRPr="006415B5" w:rsidRDefault="009C0B77" w:rsidP="00CB3192">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195AA0A" w14:textId="256AA4C3" w:rsidR="00C04FB7" w:rsidRDefault="009C0B77" w:rsidP="00275397">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r w:rsidR="00C04FB7">
              <w:t>1</w:t>
            </w:r>
          </w:p>
          <w:p w14:paraId="30A5C7C7" w14:textId="56B921A7" w:rsidR="00C04FB7" w:rsidRPr="00C04FB7" w:rsidRDefault="00C04FB7" w:rsidP="00275397">
            <w:pPr>
              <w:keepNext/>
              <w:keepLines/>
              <w:snapToGrid w:val="0"/>
              <w:spacing w:after="0"/>
            </w:pPr>
            <w:r w:rsidRPr="00235E23">
              <w:rPr>
                <w:rFonts w:ascii="Arial" w:hAnsi="Arial"/>
                <w:sz w:val="18"/>
              </w:rPr>
              <w:tab/>
            </w:r>
            <w:r w:rsidRPr="00235E23">
              <w:rPr>
                <w:rFonts w:ascii="Arial" w:hAnsi="Arial"/>
                <w:b/>
                <w:sz w:val="18"/>
              </w:rPr>
              <w:t xml:space="preserve">and </w:t>
            </w:r>
            <w:r w:rsidRPr="00235E23">
              <w:rPr>
                <w:rFonts w:ascii="Arial" w:hAnsi="Arial"/>
                <w:sz w:val="18"/>
              </w:rPr>
              <w:t xml:space="preserve">the IUT </w:t>
            </w:r>
            <w:r w:rsidRPr="00235E23">
              <w:rPr>
                <w:rFonts w:ascii="Arial" w:hAnsi="Arial"/>
                <w:b/>
                <w:sz w:val="18"/>
              </w:rPr>
              <w:t>having registered</w:t>
            </w:r>
            <w:r w:rsidRPr="00235E23">
              <w:rPr>
                <w:rFonts w:ascii="Arial" w:hAnsi="Arial"/>
                <w:sz w:val="18"/>
              </w:rPr>
              <w:t xml:space="preserve"> the AE</w:t>
            </w:r>
            <w:r>
              <w:rPr>
                <w:rFonts w:ascii="Arial" w:hAnsi="Arial"/>
                <w:sz w:val="18"/>
              </w:rPr>
              <w:t>2</w:t>
            </w:r>
          </w:p>
          <w:p w14:paraId="2B81DDEE" w14:textId="5C7C9930" w:rsidR="009C0B77" w:rsidRPr="006415B5" w:rsidRDefault="009C0B77" w:rsidP="00CB3192">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&lt;</w:t>
            </w:r>
            <w:r w:rsidRPr="00275397">
              <w:rPr>
                <w:i/>
              </w:rPr>
              <w:t>group</w:t>
            </w:r>
            <w:r w:rsidRPr="006415B5">
              <w:t>&gt; resource at TARGET_RESOURCE_ADDRESS</w:t>
            </w:r>
            <w:r w:rsidRPr="006415B5">
              <w:rPr>
                <w:rFonts w:hint="eastAsia"/>
                <w:i/>
                <w:lang w:eastAsia="ko-KR"/>
              </w:rPr>
              <w:t xml:space="preserve"> </w:t>
            </w:r>
            <w:r w:rsidRPr="006415B5">
              <w:rPr>
                <w:b/>
              </w:rPr>
              <w:t xml:space="preserve">containing </w:t>
            </w:r>
            <w:r w:rsidRPr="006415B5">
              <w:rPr>
                <w:b/>
              </w:rPr>
              <w:tab/>
            </w:r>
            <w:r w:rsidRPr="006415B5">
              <w:rPr>
                <w:b/>
              </w:rPr>
              <w:tab/>
            </w:r>
            <w:r w:rsidRPr="006415B5">
              <w:rPr>
                <w:b/>
              </w:rPr>
              <w:tab/>
            </w:r>
            <w:proofErr w:type="spellStart"/>
            <w:r w:rsidRPr="006415B5">
              <w:t>membersAccessControlPolicyIDs</w:t>
            </w:r>
            <w:proofErr w:type="spellEnd"/>
            <w:r w:rsidRPr="006415B5">
              <w:t xml:space="preserve"> attribute</w:t>
            </w:r>
            <w:r w:rsidRPr="006415B5">
              <w:rPr>
                <w:i/>
              </w:rPr>
              <w:t xml:space="preserve"> </w:t>
            </w:r>
            <w:r w:rsidRPr="006415B5">
              <w:rPr>
                <w:b/>
              </w:rPr>
              <w:t>set to</w:t>
            </w:r>
            <w:r w:rsidRPr="006415B5">
              <w:rPr>
                <w:b/>
                <w:i/>
              </w:rPr>
              <w:t xml:space="preserve"> </w:t>
            </w:r>
            <w:r w:rsidRPr="006415B5">
              <w:t xml:space="preserve">allow the </w:t>
            </w:r>
            <w:r w:rsidRPr="003B2275">
              <w:t>AE</w:t>
            </w:r>
            <w:r w:rsidRPr="006415B5">
              <w:t xml:space="preserve"> privileges to perform </w:t>
            </w:r>
            <w:r w:rsidRPr="006415B5">
              <w:tab/>
            </w:r>
            <w:r w:rsidRPr="006415B5">
              <w:tab/>
            </w:r>
            <w:r w:rsidRPr="006415B5">
              <w:tab/>
            </w:r>
            <w:r w:rsidRPr="006415B5">
              <w:tab/>
            </w:r>
            <w:r w:rsidR="00C04FB7" w:rsidRPr="00235E23">
              <w:rPr>
                <w:i/>
              </w:rPr>
              <w:t xml:space="preserve">OPERATION </w:t>
            </w:r>
            <w:r w:rsidRPr="006415B5">
              <w:rPr>
                <w:b/>
              </w:rPr>
              <w:t>and</w:t>
            </w:r>
          </w:p>
          <w:p w14:paraId="302BB300" w14:textId="315C8C4B" w:rsidR="009C0B77" w:rsidRPr="006415B5" w:rsidRDefault="009C0B77" w:rsidP="00CB3192">
            <w:pPr>
              <w:pStyle w:val="TAL"/>
              <w:snapToGrid w:val="0"/>
              <w:rPr>
                <w:b/>
              </w:rPr>
            </w:pPr>
            <w:r w:rsidRPr="006415B5">
              <w:t xml:space="preserve">           </w:t>
            </w:r>
            <w:r w:rsidRPr="006415B5">
              <w:tab/>
            </w:r>
            <w:proofErr w:type="spellStart"/>
            <w:r w:rsidRPr="006415B5">
              <w:t>memberType</w:t>
            </w:r>
            <w:proofErr w:type="spellEnd"/>
            <w:r w:rsidRPr="006415B5">
              <w:t xml:space="preserve"> attribute </w:t>
            </w:r>
            <w:r w:rsidRPr="006415B5">
              <w:rPr>
                <w:b/>
              </w:rPr>
              <w:t>set to</w:t>
            </w:r>
            <w:r w:rsidRPr="006415B5">
              <w:t xml:space="preserve"> </w:t>
            </w:r>
            <w:r w:rsidRPr="003B2275">
              <w:t>AE</w:t>
            </w:r>
            <w:r w:rsidRPr="006415B5">
              <w:t xml:space="preserve"> </w:t>
            </w:r>
            <w:r w:rsidRPr="006415B5">
              <w:rPr>
                <w:b/>
              </w:rPr>
              <w:t>and</w:t>
            </w:r>
          </w:p>
          <w:p w14:paraId="177EE20A" w14:textId="77777777" w:rsidR="009C0B77" w:rsidRPr="006415B5" w:rsidRDefault="009C0B77" w:rsidP="00CB3192">
            <w:pPr>
              <w:pStyle w:val="TAL"/>
              <w:snapToGrid w:val="0"/>
            </w:pPr>
            <w:r w:rsidRPr="006415B5">
              <w:rPr>
                <w:lang w:eastAsia="ko-KR"/>
              </w:rPr>
              <w:tab/>
            </w:r>
            <w:r w:rsidRPr="006415B5">
              <w:rPr>
                <w:lang w:eastAsia="ko-KR"/>
              </w:rPr>
              <w:tab/>
            </w:r>
            <w:proofErr w:type="spellStart"/>
            <w:r w:rsidRPr="006415B5">
              <w:rPr>
                <w:lang w:eastAsia="ko-KR"/>
              </w:rPr>
              <w:t>memberIDs</w:t>
            </w:r>
            <w:proofErr w:type="spellEnd"/>
            <w:r w:rsidRPr="006415B5">
              <w:rPr>
                <w:lang w:eastAsia="ko-KR"/>
              </w:rPr>
              <w:t xml:space="preserve"> attribute </w:t>
            </w:r>
            <w:r w:rsidRPr="006415B5">
              <w:rPr>
                <w:b/>
                <w:lang w:eastAsia="ko-KR"/>
              </w:rPr>
              <w:t>set to</w:t>
            </w:r>
            <w:r w:rsidRPr="006415B5">
              <w:rPr>
                <w:lang w:eastAsia="ko-KR"/>
              </w:rPr>
              <w:t xml:space="preserve"> </w:t>
            </w:r>
            <w:r w:rsidRPr="003B2275">
              <w:t>MEMBER</w:t>
            </w:r>
            <w:r w:rsidRPr="006415B5">
              <w:t xml:space="preserve">_RESOURCE_ADDRESS1, </w:t>
            </w:r>
          </w:p>
          <w:p w14:paraId="79B267B4" w14:textId="77777777" w:rsidR="009C0B77" w:rsidRPr="006415B5" w:rsidRDefault="009C0B77" w:rsidP="00CB3192">
            <w:pPr>
              <w:pStyle w:val="TAL"/>
              <w:snapToGrid w:val="0"/>
            </w:pPr>
            <w:r w:rsidRPr="006415B5">
              <w:t xml:space="preserve">                                                        </w:t>
            </w:r>
            <w:r w:rsidRPr="003B2275">
              <w:t>MEMBER</w:t>
            </w:r>
            <w:r w:rsidRPr="006415B5">
              <w:t>_RESOURCE_ADDRESS2</w:t>
            </w:r>
          </w:p>
          <w:p w14:paraId="4C416EEF" w14:textId="77777777" w:rsidR="009C0B77" w:rsidRPr="006415B5" w:rsidRDefault="009C0B77" w:rsidP="00CB3192">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r w:rsidRPr="006415B5">
              <w:tab/>
            </w:r>
            <w:r w:rsidRPr="006415B5">
              <w:tab/>
            </w:r>
            <w:proofErr w:type="spellStart"/>
            <w:r w:rsidRPr="006415B5">
              <w:t>resourceType</w:t>
            </w:r>
            <w:proofErr w:type="spellEnd"/>
            <w:r w:rsidRPr="006415B5">
              <w:rPr>
                <w:b/>
              </w:rPr>
              <w:t xml:space="preserve"> set to </w:t>
            </w:r>
            <w:r w:rsidRPr="003B2275">
              <w:t>AE</w:t>
            </w:r>
            <w:r w:rsidRPr="006415B5">
              <w:rPr>
                <w:b/>
              </w:rPr>
              <w:t xml:space="preserve"> </w:t>
            </w:r>
          </w:p>
          <w:p w14:paraId="05499B1F" w14:textId="77777777" w:rsidR="009C0B77" w:rsidRPr="006415B5" w:rsidRDefault="009C0B77" w:rsidP="00CB3192">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r w:rsidRPr="006415B5">
              <w:tab/>
            </w:r>
            <w:r w:rsidRPr="006415B5">
              <w:tab/>
            </w:r>
            <w:proofErr w:type="spellStart"/>
            <w:r w:rsidRPr="006415B5">
              <w:t>resourceType</w:t>
            </w:r>
            <w:proofErr w:type="spellEnd"/>
            <w:r w:rsidRPr="006415B5">
              <w:rPr>
                <w:b/>
              </w:rPr>
              <w:t xml:space="preserve"> set to </w:t>
            </w:r>
            <w:r w:rsidRPr="003B2275">
              <w:t>AE</w:t>
            </w:r>
          </w:p>
          <w:p w14:paraId="73D0B4FF" w14:textId="77777777" w:rsidR="009C0B77" w:rsidRPr="006415B5" w:rsidRDefault="009C0B77" w:rsidP="00CB3192">
            <w:pPr>
              <w:pStyle w:val="TAL"/>
              <w:snapToGrid w:val="0"/>
              <w:rPr>
                <w:b/>
                <w:kern w:val="1"/>
              </w:rPr>
            </w:pPr>
            <w:r w:rsidRPr="006415B5">
              <w:rPr>
                <w:b/>
              </w:rPr>
              <w:t xml:space="preserve"> }</w:t>
            </w:r>
          </w:p>
        </w:tc>
      </w:tr>
      <w:tr w:rsidR="009C0B77" w:rsidRPr="006415B5" w14:paraId="622C9D9F" w14:textId="77777777" w:rsidTr="00CB3192">
        <w:trPr>
          <w:trHeight w:val="213"/>
          <w:jc w:val="center"/>
        </w:trPr>
        <w:tc>
          <w:tcPr>
            <w:tcW w:w="1853" w:type="dxa"/>
            <w:vMerge w:val="restart"/>
            <w:tcBorders>
              <w:top w:val="single" w:sz="4" w:space="0" w:color="000000"/>
              <w:left w:val="single" w:sz="4" w:space="0" w:color="000000"/>
              <w:right w:val="single" w:sz="4" w:space="0" w:color="000000"/>
            </w:tcBorders>
          </w:tcPr>
          <w:p w14:paraId="6630FFFD" w14:textId="77777777" w:rsidR="009C0B77" w:rsidRPr="006415B5" w:rsidRDefault="009C0B77" w:rsidP="00CB3192">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0D97E0E" w14:textId="77777777" w:rsidR="009C0B77" w:rsidRPr="006415B5" w:rsidRDefault="009C0B77" w:rsidP="00CB3192">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2C59D34" w14:textId="77777777" w:rsidR="009C0B77" w:rsidRPr="006415B5" w:rsidRDefault="009C0B77" w:rsidP="00CB3192">
            <w:pPr>
              <w:pStyle w:val="TAL"/>
              <w:snapToGrid w:val="0"/>
              <w:jc w:val="center"/>
              <w:rPr>
                <w:b/>
              </w:rPr>
            </w:pPr>
            <w:r w:rsidRPr="006415B5">
              <w:rPr>
                <w:b/>
              </w:rPr>
              <w:t>Direction</w:t>
            </w:r>
          </w:p>
        </w:tc>
      </w:tr>
      <w:tr w:rsidR="009C0B77" w:rsidRPr="006415B5" w14:paraId="3E40DB2A" w14:textId="77777777" w:rsidTr="00CB3192">
        <w:trPr>
          <w:trHeight w:val="962"/>
          <w:jc w:val="center"/>
        </w:trPr>
        <w:tc>
          <w:tcPr>
            <w:tcW w:w="1853" w:type="dxa"/>
            <w:vMerge/>
            <w:tcBorders>
              <w:left w:val="single" w:sz="4" w:space="0" w:color="000000"/>
              <w:right w:val="single" w:sz="4" w:space="0" w:color="000000"/>
            </w:tcBorders>
          </w:tcPr>
          <w:p w14:paraId="64A7B7E9"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1475165" w14:textId="0F96A0CA" w:rsidR="009C0B77" w:rsidRPr="006415B5" w:rsidRDefault="009C0B77" w:rsidP="00CB3192">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00C04FB7" w:rsidRPr="00235E23">
              <w:rPr>
                <w:i/>
              </w:rPr>
              <w:t xml:space="preserve">OPERATION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80A4ACF" w14:textId="77777777" w:rsidR="009C0B77" w:rsidRPr="006415B5" w:rsidRDefault="009C0B77" w:rsidP="00CB3192">
            <w:pPr>
              <w:pStyle w:val="TAL"/>
              <w:snapToGrid w:val="0"/>
            </w:pPr>
            <w:r w:rsidRPr="006415B5">
              <w:tab/>
              <w:t xml:space="preserve">      To </w:t>
            </w:r>
            <w:r w:rsidRPr="006415B5">
              <w:rPr>
                <w:b/>
              </w:rPr>
              <w:t>set to</w:t>
            </w:r>
            <w:r w:rsidRPr="006415B5">
              <w:t xml:space="preserve"> TARGET_RESOURCE_ADDRESS/</w:t>
            </w:r>
            <w:proofErr w:type="spellStart"/>
            <w:r w:rsidRPr="006415B5">
              <w:t>fopt</w:t>
            </w:r>
            <w:proofErr w:type="spellEnd"/>
            <w:r w:rsidRPr="006415B5">
              <w:rPr>
                <w:i/>
              </w:rPr>
              <w:t xml:space="preserve"> </w:t>
            </w:r>
            <w:r w:rsidRPr="006415B5">
              <w:rPr>
                <w:b/>
              </w:rPr>
              <w:t>and</w:t>
            </w:r>
          </w:p>
          <w:p w14:paraId="68B14170" w14:textId="475B3186" w:rsidR="009C0B77" w:rsidRPr="006415B5" w:rsidRDefault="009C0B77" w:rsidP="00275397">
            <w:pPr>
              <w:pStyle w:val="TAL"/>
              <w:snapToGrid w:val="0"/>
            </w:pPr>
            <w:r w:rsidRPr="006415B5">
              <w:t xml:space="preserve">            From </w:t>
            </w:r>
            <w:r w:rsidRPr="006415B5">
              <w:rPr>
                <w:b/>
              </w:rPr>
              <w:t>set to</w:t>
            </w:r>
            <w:r w:rsidRPr="006415B5">
              <w:t xml:space="preserve"> </w:t>
            </w:r>
            <w:r w:rsidRPr="003B2275">
              <w:t>AE-ID</w:t>
            </w:r>
            <w:r w:rsidRPr="006415B5">
              <w:t xml:space="preserve"> </w:t>
            </w:r>
          </w:p>
          <w:p w14:paraId="73286044" w14:textId="77777777" w:rsidR="009C0B77" w:rsidRPr="006415B5" w:rsidRDefault="009C0B77" w:rsidP="00CB3192">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021732" w14:textId="77777777" w:rsidR="009C0B77" w:rsidRPr="006415B5" w:rsidRDefault="009C0B77" w:rsidP="00CB3192">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9C0B77" w:rsidRPr="006415B5" w14:paraId="0121912C" w14:textId="77777777" w:rsidTr="00CB3192">
        <w:trPr>
          <w:trHeight w:val="962"/>
          <w:jc w:val="center"/>
        </w:trPr>
        <w:tc>
          <w:tcPr>
            <w:tcW w:w="1853" w:type="dxa"/>
            <w:vMerge/>
            <w:tcBorders>
              <w:left w:val="single" w:sz="4" w:space="0" w:color="000000"/>
              <w:bottom w:val="single" w:sz="4" w:space="0" w:color="000000"/>
              <w:right w:val="single" w:sz="4" w:space="0" w:color="000000"/>
            </w:tcBorders>
          </w:tcPr>
          <w:p w14:paraId="5924B9CA"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F86AEC" w14:textId="77777777" w:rsidR="009C0B77" w:rsidRPr="006415B5" w:rsidRDefault="009C0B77" w:rsidP="00CB3192">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52AD932" w14:textId="1087B8C0" w:rsidR="009C0B77" w:rsidRPr="006415B5" w:rsidRDefault="009C0B77" w:rsidP="00CB3192">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00C04FB7" w:rsidRPr="00275397">
              <w:t>2000(OK)</w:t>
            </w:r>
            <w:r w:rsidRPr="006415B5">
              <w:rPr>
                <w:szCs w:val="18"/>
              </w:rPr>
              <w:t xml:space="preserve"> </w:t>
            </w:r>
            <w:r w:rsidRPr="006415B5">
              <w:rPr>
                <w:b/>
                <w:szCs w:val="18"/>
              </w:rPr>
              <w:t>and</w:t>
            </w:r>
          </w:p>
          <w:p w14:paraId="57DB1793" w14:textId="77777777" w:rsidR="009C0B77" w:rsidRPr="006415B5" w:rsidRDefault="009C0B77" w:rsidP="00CB3192">
            <w:pPr>
              <w:pStyle w:val="TAL"/>
              <w:snapToGrid w:val="0"/>
              <w:rPr>
                <w:b/>
              </w:rPr>
            </w:pPr>
            <w:r w:rsidRPr="006415B5">
              <w:rPr>
                <w:szCs w:val="18"/>
              </w:rPr>
              <w:tab/>
              <w:t xml:space="preserve">      </w:t>
            </w:r>
            <w:r w:rsidRPr="006415B5">
              <w:t xml:space="preserve">Content </w:t>
            </w:r>
            <w:r w:rsidRPr="006415B5">
              <w:rPr>
                <w:b/>
              </w:rPr>
              <w:t>containing</w:t>
            </w:r>
          </w:p>
          <w:p w14:paraId="0B243607" w14:textId="77777777" w:rsidR="009C0B77" w:rsidRPr="006415B5" w:rsidRDefault="009C0B77" w:rsidP="00CB3192">
            <w:pPr>
              <w:pStyle w:val="TAL"/>
              <w:snapToGrid w:val="0"/>
              <w:ind w:firstLineChars="450" w:firstLine="810"/>
              <w:rPr>
                <w:lang w:eastAsia="ko-KR"/>
              </w:rPr>
            </w:pPr>
            <w:r w:rsidRPr="006415B5">
              <w:t xml:space="preserve"> </w:t>
            </w:r>
            <w:proofErr w:type="spellStart"/>
            <w:r w:rsidRPr="006415B5">
              <w:t>aggregatedResponse</w:t>
            </w:r>
            <w:proofErr w:type="spellEnd"/>
            <w:r w:rsidRPr="006415B5">
              <w:t xml:space="preserve"> message </w:t>
            </w:r>
            <w:r w:rsidRPr="006415B5">
              <w:rPr>
                <w:rFonts w:hint="eastAsia"/>
                <w:b/>
                <w:lang w:eastAsia="ko-KR"/>
              </w:rPr>
              <w:t>containing</w:t>
            </w:r>
          </w:p>
          <w:p w14:paraId="073952EF" w14:textId="77777777" w:rsidR="009C0B77" w:rsidRPr="006415B5" w:rsidRDefault="009C0B77" w:rsidP="00CB3192">
            <w:pPr>
              <w:pStyle w:val="TAL"/>
              <w:snapToGrid w:val="0"/>
              <w:rPr>
                <w:b/>
              </w:rPr>
            </w:pPr>
            <w:r w:rsidRPr="006415B5">
              <w:rPr>
                <w:lang w:eastAsia="ko-KR"/>
              </w:rPr>
              <w:tab/>
              <w:t xml:space="preserve">              Response for </w:t>
            </w:r>
            <w:r w:rsidRPr="003B2275">
              <w:t>MEMBER</w:t>
            </w:r>
            <w:r w:rsidRPr="006415B5">
              <w:t xml:space="preserve">_RESOURCE_ADDRESS1 </w:t>
            </w:r>
            <w:r w:rsidRPr="006415B5">
              <w:rPr>
                <w:b/>
              </w:rPr>
              <w:t>and</w:t>
            </w:r>
          </w:p>
          <w:p w14:paraId="3D2F4AA1" w14:textId="77777777" w:rsidR="009C0B77" w:rsidRPr="006415B5" w:rsidRDefault="009C0B77" w:rsidP="00CB3192">
            <w:pPr>
              <w:pStyle w:val="TAL"/>
              <w:snapToGrid w:val="0"/>
              <w:rPr>
                <w:szCs w:val="18"/>
              </w:rPr>
            </w:pPr>
            <w:r w:rsidRPr="006415B5">
              <w:rPr>
                <w:b/>
              </w:rPr>
              <w:t xml:space="preserve">                    </w:t>
            </w:r>
            <w:r w:rsidRPr="006415B5">
              <w:t xml:space="preserve">Response for </w:t>
            </w:r>
            <w:r w:rsidRPr="003B2275">
              <w:t>MEMBER</w:t>
            </w:r>
            <w:r w:rsidRPr="006415B5">
              <w:t xml:space="preserve">_RESOURCE_ADDRESS2 </w:t>
            </w:r>
          </w:p>
          <w:p w14:paraId="5A4ED7FB" w14:textId="77777777" w:rsidR="009C0B77" w:rsidRPr="006415B5" w:rsidRDefault="009C0B77" w:rsidP="00CB3192">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DC09BB1" w14:textId="77777777" w:rsidR="009C0B77" w:rsidRPr="006415B5" w:rsidRDefault="009C0B77" w:rsidP="00CB3192">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FCAFD7A" w14:textId="77777777" w:rsidR="009C0B77" w:rsidRPr="006415B5" w:rsidRDefault="009C0B77" w:rsidP="004423D6"/>
    <w:tbl>
      <w:tblPr>
        <w:tblpPr w:leftFromText="180" w:rightFromText="180" w:vertAnchor="text" w:horzAnchor="margin" w:tblpXSpec="center" w:tblpY="589"/>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24"/>
        <w:gridCol w:w="3436"/>
      </w:tblGrid>
      <w:tr w:rsidR="00C04FB7" w:rsidRPr="006415B5" w14:paraId="797B1BCE" w14:textId="77777777" w:rsidTr="00275397">
        <w:trPr>
          <w:trHeight w:val="64"/>
          <w:jc w:val="center"/>
        </w:trPr>
        <w:tc>
          <w:tcPr>
            <w:tcW w:w="6124" w:type="dxa"/>
            <w:shd w:val="clear" w:color="auto" w:fill="auto"/>
          </w:tcPr>
          <w:p w14:paraId="296B2FE1" w14:textId="77777777" w:rsidR="00C04FB7" w:rsidRPr="006415B5" w:rsidRDefault="00C04FB7" w:rsidP="004423D6">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3436" w:type="dxa"/>
            <w:shd w:val="clear" w:color="auto" w:fill="auto"/>
          </w:tcPr>
          <w:p w14:paraId="101881D0" w14:textId="77777777" w:rsidR="00C04FB7" w:rsidRPr="006415B5" w:rsidRDefault="00C04FB7" w:rsidP="004423D6">
            <w:pPr>
              <w:spacing w:after="0"/>
              <w:jc w:val="center"/>
              <w:rPr>
                <w:rFonts w:ascii="Arial" w:hAnsi="Arial" w:cs="Arial"/>
                <w:b/>
                <w:sz w:val="18"/>
                <w:szCs w:val="18"/>
              </w:rPr>
            </w:pPr>
            <w:r w:rsidRPr="006415B5">
              <w:rPr>
                <w:rFonts w:ascii="Arial" w:hAnsi="Arial" w:cs="Arial"/>
                <w:b/>
                <w:sz w:val="18"/>
                <w:szCs w:val="18"/>
              </w:rPr>
              <w:t>OPERATION</w:t>
            </w:r>
          </w:p>
        </w:tc>
      </w:tr>
      <w:tr w:rsidR="00C04FB7" w:rsidRPr="006415B5" w14:paraId="1F3B2A09" w14:textId="77777777" w:rsidTr="00275397">
        <w:trPr>
          <w:trHeight w:val="64"/>
          <w:jc w:val="center"/>
        </w:trPr>
        <w:tc>
          <w:tcPr>
            <w:tcW w:w="6124" w:type="dxa"/>
            <w:shd w:val="clear" w:color="auto" w:fill="auto"/>
          </w:tcPr>
          <w:p w14:paraId="02E6B469"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/005_CRE</w:t>
            </w:r>
          </w:p>
        </w:tc>
        <w:tc>
          <w:tcPr>
            <w:tcW w:w="3436" w:type="dxa"/>
            <w:shd w:val="clear" w:color="auto" w:fill="auto"/>
          </w:tcPr>
          <w:p w14:paraId="67A3DC4F" w14:textId="77777777" w:rsidR="00C04FB7" w:rsidRPr="006415B5" w:rsidRDefault="00C04FB7" w:rsidP="004423D6">
            <w:pPr>
              <w:pStyle w:val="TAL"/>
              <w:keepLines w:val="0"/>
              <w:rPr>
                <w:rFonts w:cs="Arial"/>
              </w:rPr>
            </w:pPr>
            <w:r w:rsidRPr="003B2275">
              <w:rPr>
                <w:rFonts w:cs="Arial"/>
              </w:rPr>
              <w:t>CREATE</w:t>
            </w:r>
          </w:p>
        </w:tc>
      </w:tr>
      <w:tr w:rsidR="00C04FB7" w:rsidRPr="006415B5" w14:paraId="44A83AF9" w14:textId="77777777" w:rsidTr="00275397">
        <w:trPr>
          <w:trHeight w:val="64"/>
          <w:jc w:val="center"/>
        </w:trPr>
        <w:tc>
          <w:tcPr>
            <w:tcW w:w="6124" w:type="dxa"/>
            <w:shd w:val="clear" w:color="auto" w:fill="auto"/>
          </w:tcPr>
          <w:p w14:paraId="3BC86586"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/005_RET</w:t>
            </w:r>
          </w:p>
        </w:tc>
        <w:tc>
          <w:tcPr>
            <w:tcW w:w="3436" w:type="dxa"/>
            <w:shd w:val="clear" w:color="auto" w:fill="auto"/>
          </w:tcPr>
          <w:p w14:paraId="11EB9FBF" w14:textId="77777777" w:rsidR="00C04FB7" w:rsidRPr="006415B5" w:rsidRDefault="00C04FB7" w:rsidP="004423D6">
            <w:pPr>
              <w:pStyle w:val="TAL"/>
              <w:keepLines w:val="0"/>
              <w:rPr>
                <w:rFonts w:cs="Arial"/>
              </w:rPr>
            </w:pPr>
            <w:r w:rsidRPr="006415B5">
              <w:rPr>
                <w:rFonts w:cs="Arial"/>
              </w:rPr>
              <w:t>RETRIEVE</w:t>
            </w:r>
          </w:p>
        </w:tc>
      </w:tr>
      <w:tr w:rsidR="00C04FB7" w:rsidRPr="006415B5" w14:paraId="2AC8ECB3" w14:textId="77777777" w:rsidTr="00275397">
        <w:trPr>
          <w:trHeight w:val="64"/>
          <w:jc w:val="center"/>
        </w:trPr>
        <w:tc>
          <w:tcPr>
            <w:tcW w:w="6124" w:type="dxa"/>
            <w:shd w:val="clear" w:color="auto" w:fill="auto"/>
          </w:tcPr>
          <w:p w14:paraId="04EB31CF" w14:textId="77777777" w:rsidR="00C04FB7" w:rsidRPr="006415B5" w:rsidRDefault="00C04FB7" w:rsidP="004423D6">
            <w:pPr>
              <w:spacing w:after="0"/>
              <w:rPr>
                <w:rFonts w:ascii="Arial" w:hAnsi="Arial" w:cs="Arial"/>
                <w:sz w:val="18"/>
              </w:rPr>
            </w:pPr>
            <w:r w:rsidRPr="003B2275">
              <w:rPr>
                <w:rFonts w:ascii="Arial" w:hAnsi="Arial" w:cs="Arial"/>
                <w:sz w:val="18"/>
              </w:rPr>
              <w:lastRenderedPageBreak/>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/005_UPD</w:t>
            </w:r>
          </w:p>
        </w:tc>
        <w:tc>
          <w:tcPr>
            <w:tcW w:w="3436" w:type="dxa"/>
            <w:shd w:val="clear" w:color="auto" w:fill="auto"/>
          </w:tcPr>
          <w:p w14:paraId="4DE29363" w14:textId="77777777" w:rsidR="00C04FB7" w:rsidRPr="006415B5" w:rsidRDefault="00C04FB7" w:rsidP="004423D6">
            <w:pPr>
              <w:pStyle w:val="TAL"/>
              <w:keepLines w:val="0"/>
              <w:rPr>
                <w:rFonts w:cs="Arial"/>
              </w:rPr>
            </w:pPr>
            <w:r w:rsidRPr="003B2275">
              <w:rPr>
                <w:rFonts w:cs="Arial"/>
              </w:rPr>
              <w:t>UPDATE</w:t>
            </w:r>
          </w:p>
        </w:tc>
      </w:tr>
      <w:tr w:rsidR="00C04FB7" w:rsidRPr="006415B5" w14:paraId="1E4AC226" w14:textId="77777777" w:rsidTr="00275397">
        <w:trPr>
          <w:trHeight w:val="64"/>
          <w:jc w:val="center"/>
        </w:trPr>
        <w:tc>
          <w:tcPr>
            <w:tcW w:w="6124" w:type="dxa"/>
            <w:shd w:val="clear" w:color="auto" w:fill="auto"/>
          </w:tcPr>
          <w:p w14:paraId="792D5515"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/005_DEL</w:t>
            </w:r>
          </w:p>
        </w:tc>
        <w:tc>
          <w:tcPr>
            <w:tcW w:w="3436" w:type="dxa"/>
            <w:shd w:val="clear" w:color="auto" w:fill="auto"/>
          </w:tcPr>
          <w:p w14:paraId="5B260076" w14:textId="77777777" w:rsidR="00C04FB7" w:rsidRPr="006415B5" w:rsidRDefault="00C04FB7" w:rsidP="004423D6">
            <w:pPr>
              <w:pStyle w:val="TAL"/>
              <w:keepLines w:val="0"/>
              <w:rPr>
                <w:rFonts w:cs="Arial"/>
              </w:rPr>
            </w:pPr>
            <w:r w:rsidRPr="003B2275">
              <w:rPr>
                <w:rFonts w:cs="Arial"/>
              </w:rPr>
              <w:t>DELETE</w:t>
            </w:r>
          </w:p>
        </w:tc>
      </w:tr>
    </w:tbl>
    <w:p w14:paraId="3506F84F" w14:textId="77777777" w:rsidR="00174494" w:rsidRPr="006415B5" w:rsidRDefault="00174494" w:rsidP="004423D6"/>
    <w:p w14:paraId="6770B3A2" w14:textId="77777777" w:rsidR="009C0B77" w:rsidRPr="006415B5" w:rsidRDefault="00174494" w:rsidP="004B51AD">
      <w:pPr>
        <w:pStyle w:val="H6"/>
      </w:pPr>
      <w:r w:rsidRPr="003B2275">
        <w:lastRenderedPageBreak/>
        <w:t>TP</w:t>
      </w:r>
      <w:r w:rsidRPr="006415B5">
        <w:t>/oneM2M/</w:t>
      </w:r>
      <w:r w:rsidRPr="003B2275">
        <w:t>CSE</w:t>
      </w:r>
      <w:r w:rsidRPr="006415B5">
        <w:t>/</w:t>
      </w:r>
      <w:r w:rsidRPr="003B2275">
        <w:t>GMG</w:t>
      </w:r>
      <w:r w:rsidRPr="006415B5">
        <w:t>/006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C0B77" w:rsidRPr="006415B5" w14:paraId="219F8DBA" w14:textId="77777777" w:rsidTr="00CB3192">
        <w:trPr>
          <w:jc w:val="center"/>
        </w:trPr>
        <w:tc>
          <w:tcPr>
            <w:tcW w:w="1863" w:type="dxa"/>
            <w:gridSpan w:val="2"/>
            <w:tcBorders>
              <w:top w:val="single" w:sz="4" w:space="0" w:color="000000"/>
              <w:left w:val="single" w:sz="4" w:space="0" w:color="000000"/>
              <w:bottom w:val="single" w:sz="4" w:space="0" w:color="000000"/>
            </w:tcBorders>
          </w:tcPr>
          <w:p w14:paraId="69A82BE2" w14:textId="77777777" w:rsidR="009C0B77" w:rsidRPr="006415B5" w:rsidRDefault="009C0B77" w:rsidP="00CB3192">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3A87BBA" w14:textId="77777777" w:rsidR="009C0B77" w:rsidRPr="006415B5" w:rsidRDefault="009C0B77" w:rsidP="00CB3192">
            <w:pPr>
              <w:pStyle w:val="TAL"/>
              <w:snapToGrid w:val="0"/>
            </w:pPr>
            <w:r w:rsidRPr="003B2275">
              <w:t>TP</w:t>
            </w:r>
            <w:r w:rsidRPr="006415B5">
              <w:t>/oneM2M/</w:t>
            </w:r>
            <w:r w:rsidRPr="003B2275">
              <w:t>CSE</w:t>
            </w:r>
            <w:r w:rsidRPr="006415B5">
              <w:t>/</w:t>
            </w:r>
            <w:r w:rsidRPr="003B2275">
              <w:rPr>
                <w:lang w:eastAsia="ko-KR"/>
              </w:rPr>
              <w:t>GMG</w:t>
            </w:r>
            <w:r w:rsidRPr="006415B5">
              <w:t>/006</w:t>
            </w:r>
          </w:p>
        </w:tc>
      </w:tr>
      <w:tr w:rsidR="009C0B77" w:rsidRPr="006415B5" w14:paraId="5B21BC85" w14:textId="77777777" w:rsidTr="00CB3192">
        <w:trPr>
          <w:jc w:val="center"/>
        </w:trPr>
        <w:tc>
          <w:tcPr>
            <w:tcW w:w="1863" w:type="dxa"/>
            <w:gridSpan w:val="2"/>
            <w:tcBorders>
              <w:top w:val="single" w:sz="4" w:space="0" w:color="000000"/>
              <w:left w:val="single" w:sz="4" w:space="0" w:color="000000"/>
              <w:bottom w:val="single" w:sz="4" w:space="0" w:color="000000"/>
            </w:tcBorders>
          </w:tcPr>
          <w:p w14:paraId="010CD57E" w14:textId="77777777" w:rsidR="009C0B77" w:rsidRPr="006415B5" w:rsidRDefault="009C0B77" w:rsidP="00CB3192">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466E9BC" w14:textId="77777777" w:rsidR="009C0B77" w:rsidRPr="006415B5" w:rsidRDefault="009C0B77" w:rsidP="00CB3192">
            <w:pPr>
              <w:pStyle w:val="TAL"/>
              <w:snapToGrid w:val="0"/>
              <w:rPr>
                <w:color w:val="000000"/>
              </w:rPr>
            </w:pPr>
            <w:r w:rsidRPr="006415B5">
              <w:t xml:space="preserve">Check that </w:t>
            </w:r>
            <w:r w:rsidRPr="003B2275">
              <w:t>IUT</w:t>
            </w:r>
            <w:r w:rsidRPr="006415B5">
              <w:t xml:space="preserve"> </w:t>
            </w:r>
            <w:proofErr w:type="spellStart"/>
            <w:r w:rsidRPr="006415B5">
              <w:t>perfomrs</w:t>
            </w:r>
            <w:proofErr w:type="spellEnd"/>
            <w:r w:rsidRPr="006415B5">
              <w:t xml:space="preserve"> an </w:t>
            </w:r>
            <w:proofErr w:type="gramStart"/>
            <w:r w:rsidRPr="006415B5">
              <w:rPr>
                <w:i/>
              </w:rPr>
              <w:t xml:space="preserve">OPERATION </w:t>
            </w:r>
            <w:r w:rsidRPr="006415B5">
              <w:t xml:space="preserve"> request</w:t>
            </w:r>
            <w:proofErr w:type="gramEnd"/>
            <w:r w:rsidRPr="006415B5">
              <w:t xml:space="preserve"> for each resource </w:t>
            </w:r>
            <w:r w:rsidRPr="003B2275">
              <w:t>in</w:t>
            </w:r>
            <w:r w:rsidRPr="006415B5">
              <w:t xml:space="preserve"> </w:t>
            </w:r>
            <w:proofErr w:type="spellStart"/>
            <w:r w:rsidRPr="006415B5">
              <w:t>memberIDs</w:t>
            </w:r>
            <w:proofErr w:type="spellEnd"/>
            <w:r w:rsidRPr="006415B5">
              <w:t xml:space="preserve"> with a relative address appended to it.</w:t>
            </w:r>
          </w:p>
        </w:tc>
      </w:tr>
      <w:tr w:rsidR="009C0B77" w:rsidRPr="006415B5" w14:paraId="029FE39A" w14:textId="77777777" w:rsidTr="00CB3192">
        <w:trPr>
          <w:jc w:val="center"/>
        </w:trPr>
        <w:tc>
          <w:tcPr>
            <w:tcW w:w="1863" w:type="dxa"/>
            <w:gridSpan w:val="2"/>
            <w:tcBorders>
              <w:top w:val="single" w:sz="4" w:space="0" w:color="000000"/>
              <w:left w:val="single" w:sz="4" w:space="0" w:color="000000"/>
              <w:bottom w:val="single" w:sz="4" w:space="0" w:color="000000"/>
            </w:tcBorders>
          </w:tcPr>
          <w:p w14:paraId="384A1CD9" w14:textId="77777777" w:rsidR="009C0B77" w:rsidRPr="006415B5" w:rsidRDefault="009C0B77" w:rsidP="00CB3192">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418534" w14:textId="77777777" w:rsidR="009C0B77" w:rsidRPr="006415B5" w:rsidRDefault="009C0B77" w:rsidP="00CB3192">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9C0B77" w:rsidRPr="006415B5" w14:paraId="0A446631" w14:textId="77777777" w:rsidTr="00CB3192">
        <w:trPr>
          <w:jc w:val="center"/>
        </w:trPr>
        <w:tc>
          <w:tcPr>
            <w:tcW w:w="1863" w:type="dxa"/>
            <w:gridSpan w:val="2"/>
            <w:tcBorders>
              <w:top w:val="single" w:sz="4" w:space="0" w:color="000000"/>
              <w:left w:val="single" w:sz="4" w:space="0" w:color="000000"/>
              <w:bottom w:val="single" w:sz="4" w:space="0" w:color="000000"/>
            </w:tcBorders>
          </w:tcPr>
          <w:p w14:paraId="4AEB37E7" w14:textId="77777777" w:rsidR="009C0B77" w:rsidRPr="006415B5" w:rsidRDefault="000A645B" w:rsidP="00CB3192">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CCC7229" w14:textId="77777777" w:rsidR="009C0B77" w:rsidRPr="006415B5" w:rsidRDefault="009C0B77" w:rsidP="00CB3192">
            <w:pPr>
              <w:pStyle w:val="TAL"/>
              <w:snapToGrid w:val="0"/>
            </w:pPr>
            <w:r w:rsidRPr="006415B5">
              <w:t xml:space="preserve">Release </w:t>
            </w:r>
            <w:r w:rsidR="007203B5" w:rsidRPr="006415B5">
              <w:t>1</w:t>
            </w:r>
          </w:p>
        </w:tc>
      </w:tr>
      <w:tr w:rsidR="009C0B77" w:rsidRPr="006415B5" w14:paraId="2E278074" w14:textId="77777777" w:rsidTr="00CB3192">
        <w:trPr>
          <w:jc w:val="center"/>
        </w:trPr>
        <w:tc>
          <w:tcPr>
            <w:tcW w:w="1863" w:type="dxa"/>
            <w:gridSpan w:val="2"/>
            <w:tcBorders>
              <w:top w:val="single" w:sz="4" w:space="0" w:color="000000"/>
              <w:left w:val="single" w:sz="4" w:space="0" w:color="000000"/>
              <w:bottom w:val="single" w:sz="4" w:space="0" w:color="000000"/>
            </w:tcBorders>
          </w:tcPr>
          <w:p w14:paraId="7D110A5D" w14:textId="77777777" w:rsidR="009C0B77" w:rsidRPr="006415B5" w:rsidRDefault="009C0B77" w:rsidP="00CB3192">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1C78434" w14:textId="77777777" w:rsidR="009C0B77" w:rsidRPr="006415B5" w:rsidRDefault="009C0B77" w:rsidP="00CB3192">
            <w:pPr>
              <w:pStyle w:val="TAL"/>
              <w:snapToGrid w:val="0"/>
            </w:pPr>
            <w:r w:rsidRPr="006415B5">
              <w:t>CF01</w:t>
            </w:r>
          </w:p>
        </w:tc>
      </w:tr>
      <w:tr w:rsidR="009C0B77" w:rsidRPr="006415B5" w14:paraId="25D0CD8F" w14:textId="77777777" w:rsidTr="00CB3192">
        <w:trPr>
          <w:jc w:val="center"/>
        </w:trPr>
        <w:tc>
          <w:tcPr>
            <w:tcW w:w="1863" w:type="dxa"/>
            <w:gridSpan w:val="2"/>
            <w:tcBorders>
              <w:top w:val="single" w:sz="4" w:space="0" w:color="000000"/>
              <w:left w:val="single" w:sz="4" w:space="0" w:color="000000"/>
              <w:bottom w:val="single" w:sz="4" w:space="0" w:color="000000"/>
            </w:tcBorders>
          </w:tcPr>
          <w:p w14:paraId="3C77B982" w14:textId="77777777" w:rsidR="009C0B77" w:rsidRPr="006415B5" w:rsidRDefault="009C0B77" w:rsidP="00CB3192">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814821F" w14:textId="77777777" w:rsidR="009C0B77" w:rsidRPr="006415B5" w:rsidRDefault="009C0B77" w:rsidP="00CB3192">
            <w:pPr>
              <w:pStyle w:val="TAL"/>
              <w:snapToGrid w:val="0"/>
            </w:pPr>
            <w:r w:rsidRPr="003B2275">
              <w:t>PICS</w:t>
            </w:r>
            <w:r w:rsidRPr="006415B5">
              <w:t>_</w:t>
            </w:r>
            <w:r w:rsidRPr="003B2275">
              <w:t>CSE</w:t>
            </w:r>
          </w:p>
        </w:tc>
      </w:tr>
      <w:tr w:rsidR="009C0B77" w:rsidRPr="006415B5" w14:paraId="2063F272" w14:textId="77777777" w:rsidTr="00CB3192">
        <w:trPr>
          <w:jc w:val="center"/>
        </w:trPr>
        <w:tc>
          <w:tcPr>
            <w:tcW w:w="1853" w:type="dxa"/>
            <w:tcBorders>
              <w:top w:val="single" w:sz="4" w:space="0" w:color="000000"/>
              <w:left w:val="single" w:sz="4" w:space="0" w:color="000000"/>
              <w:bottom w:val="single" w:sz="4" w:space="0" w:color="000000"/>
              <w:right w:val="single" w:sz="4" w:space="0" w:color="000000"/>
            </w:tcBorders>
          </w:tcPr>
          <w:p w14:paraId="566AA8CF" w14:textId="77777777" w:rsidR="009C0B77" w:rsidRPr="006415B5" w:rsidRDefault="009C0B77" w:rsidP="00CB3192">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4DB0070" w14:textId="77777777" w:rsidR="009C0B77" w:rsidRPr="006415B5" w:rsidRDefault="009C0B77" w:rsidP="00CB3192">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0ACB076" w14:textId="053DD0F5" w:rsidR="009C0B77" w:rsidRDefault="009C0B77" w:rsidP="00CB3192">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r w:rsidR="00C04FB7">
              <w:t>1</w:t>
            </w:r>
          </w:p>
          <w:p w14:paraId="2F860B31" w14:textId="2F7C5D69" w:rsidR="00C04FB7" w:rsidRPr="00C04FB7" w:rsidRDefault="00C04FB7" w:rsidP="00275397">
            <w:pPr>
              <w:keepNext/>
              <w:keepLines/>
              <w:snapToGrid w:val="0"/>
              <w:spacing w:after="0"/>
            </w:pPr>
            <w:r w:rsidRPr="00163979">
              <w:rPr>
                <w:rFonts w:ascii="Arial" w:hAnsi="Arial"/>
                <w:sz w:val="18"/>
              </w:rPr>
              <w:tab/>
            </w:r>
            <w:r w:rsidRPr="00235E23">
              <w:rPr>
                <w:rFonts w:ascii="Arial" w:hAnsi="Arial"/>
                <w:b/>
                <w:sz w:val="18"/>
              </w:rPr>
              <w:t xml:space="preserve">and </w:t>
            </w:r>
            <w:r w:rsidRPr="00235E23">
              <w:rPr>
                <w:rFonts w:ascii="Arial" w:hAnsi="Arial"/>
                <w:sz w:val="18"/>
              </w:rPr>
              <w:t xml:space="preserve">the IUT </w:t>
            </w:r>
            <w:r w:rsidRPr="00235E23">
              <w:rPr>
                <w:rFonts w:ascii="Arial" w:hAnsi="Arial"/>
                <w:b/>
                <w:sz w:val="18"/>
              </w:rPr>
              <w:t>having registered</w:t>
            </w:r>
            <w:r w:rsidRPr="00235E23">
              <w:rPr>
                <w:rFonts w:ascii="Arial" w:hAnsi="Arial"/>
                <w:sz w:val="18"/>
              </w:rPr>
              <w:t xml:space="preserve"> the AE</w:t>
            </w:r>
            <w:r>
              <w:rPr>
                <w:rFonts w:ascii="Arial" w:hAnsi="Arial"/>
                <w:sz w:val="18"/>
              </w:rPr>
              <w:t>2</w:t>
            </w:r>
          </w:p>
          <w:p w14:paraId="2BFA8EA9" w14:textId="77777777" w:rsidR="009C0B77" w:rsidRPr="006415B5" w:rsidRDefault="009C0B77" w:rsidP="00CB3192">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&lt;</w:t>
            </w:r>
            <w:r w:rsidRPr="00275397">
              <w:rPr>
                <w:i/>
              </w:rPr>
              <w:t>group</w:t>
            </w:r>
            <w:r w:rsidRPr="006415B5">
              <w:t xml:space="preserve">&gt; resource at TARGET_RESOURCE_ADDRESS </w:t>
            </w:r>
            <w:r w:rsidRPr="006415B5">
              <w:rPr>
                <w:b/>
              </w:rPr>
              <w:t xml:space="preserve">containing </w:t>
            </w:r>
            <w:r w:rsidRPr="006415B5">
              <w:rPr>
                <w:b/>
              </w:rPr>
              <w:tab/>
            </w:r>
            <w:r w:rsidRPr="006415B5">
              <w:rPr>
                <w:b/>
              </w:rPr>
              <w:tab/>
            </w:r>
            <w:r w:rsidRPr="006415B5">
              <w:rPr>
                <w:b/>
              </w:rPr>
              <w:tab/>
            </w:r>
            <w:proofErr w:type="spellStart"/>
            <w:r w:rsidRPr="006415B5">
              <w:t>membersAccessControlPolicyIDs</w:t>
            </w:r>
            <w:proofErr w:type="spellEnd"/>
            <w:r w:rsidRPr="006415B5">
              <w:rPr>
                <w:i/>
              </w:rPr>
              <w:t xml:space="preserve"> </w:t>
            </w:r>
            <w:r w:rsidRPr="006415B5">
              <w:t xml:space="preserve">attribute </w:t>
            </w:r>
            <w:r w:rsidRPr="006415B5">
              <w:rPr>
                <w:b/>
              </w:rPr>
              <w:t>set to</w:t>
            </w:r>
            <w:r w:rsidRPr="006415B5">
              <w:rPr>
                <w:b/>
                <w:i/>
              </w:rPr>
              <w:t xml:space="preserve"> </w:t>
            </w:r>
            <w:r w:rsidRPr="006415B5">
              <w:t xml:space="preserve">allow the </w:t>
            </w:r>
            <w:r w:rsidRPr="003B2275">
              <w:t>AE</w:t>
            </w:r>
            <w:r w:rsidRPr="006415B5">
              <w:t xml:space="preserve"> privileges to   </w:t>
            </w:r>
          </w:p>
          <w:p w14:paraId="463FC389" w14:textId="77777777" w:rsidR="009C0B77" w:rsidRPr="006415B5" w:rsidRDefault="009C0B77" w:rsidP="00CB3192">
            <w:pPr>
              <w:pStyle w:val="TAL"/>
              <w:snapToGrid w:val="0"/>
              <w:rPr>
                <w:b/>
              </w:rPr>
            </w:pPr>
            <w:r w:rsidRPr="006415B5">
              <w:t xml:space="preserve">           </w:t>
            </w:r>
            <w:r w:rsidRPr="006415B5">
              <w:tab/>
            </w:r>
            <w:r w:rsidRPr="006415B5">
              <w:tab/>
              <w:t xml:space="preserve">perform </w:t>
            </w:r>
            <w:r w:rsidRPr="003B2275">
              <w:t>CREATE</w:t>
            </w:r>
            <w:r w:rsidRPr="006415B5">
              <w:t xml:space="preserve"> </w:t>
            </w:r>
            <w:r w:rsidRPr="006415B5">
              <w:rPr>
                <w:b/>
              </w:rPr>
              <w:t>and</w:t>
            </w:r>
          </w:p>
          <w:p w14:paraId="173D25F4" w14:textId="77777777" w:rsidR="009C0B77" w:rsidRPr="006415B5" w:rsidRDefault="009C0B77" w:rsidP="00CB3192">
            <w:pPr>
              <w:pStyle w:val="TAL"/>
              <w:snapToGrid w:val="0"/>
              <w:rPr>
                <w:b/>
                <w:lang w:eastAsia="ko-KR"/>
              </w:rPr>
            </w:pPr>
            <w:r w:rsidRPr="006415B5">
              <w:rPr>
                <w:b/>
              </w:rPr>
              <w:tab/>
            </w:r>
            <w:r w:rsidRPr="006415B5">
              <w:rPr>
                <w:b/>
              </w:rPr>
              <w:tab/>
            </w:r>
            <w:proofErr w:type="spellStart"/>
            <w:r w:rsidRPr="006415B5">
              <w:t>memberType</w:t>
            </w:r>
            <w:proofErr w:type="spellEnd"/>
            <w:r w:rsidRPr="006415B5">
              <w:t xml:space="preserve"> attribute </w:t>
            </w:r>
            <w:r w:rsidRPr="006415B5">
              <w:rPr>
                <w:b/>
              </w:rPr>
              <w:t>set to</w:t>
            </w:r>
            <w:r w:rsidRPr="006415B5">
              <w:t xml:space="preserve"> </w:t>
            </w:r>
            <w:r w:rsidRPr="003B2275">
              <w:t>AE</w:t>
            </w:r>
            <w:r w:rsidRPr="006415B5">
              <w:t xml:space="preserve"> </w:t>
            </w:r>
            <w:r w:rsidRPr="006415B5">
              <w:rPr>
                <w:b/>
              </w:rPr>
              <w:t>and</w:t>
            </w:r>
            <w:r w:rsidRPr="006415B5">
              <w:rPr>
                <w:rFonts w:hint="eastAsia"/>
                <w:b/>
                <w:lang w:eastAsia="ko-KR"/>
              </w:rPr>
              <w:t xml:space="preserve"> </w:t>
            </w:r>
          </w:p>
          <w:p w14:paraId="1FE5CA8C" w14:textId="77777777" w:rsidR="009C0B77" w:rsidRPr="006415B5" w:rsidRDefault="009C0B77" w:rsidP="00CB3192">
            <w:pPr>
              <w:pStyle w:val="TAL"/>
              <w:snapToGrid w:val="0"/>
              <w:rPr>
                <w:b/>
              </w:rPr>
            </w:pPr>
            <w:r w:rsidRPr="006415B5">
              <w:rPr>
                <w:b/>
                <w:lang w:eastAsia="ko-KR"/>
              </w:rPr>
              <w:tab/>
            </w:r>
            <w:r w:rsidRPr="006415B5">
              <w:rPr>
                <w:b/>
                <w:lang w:eastAsia="ko-KR"/>
              </w:rPr>
              <w:tab/>
            </w:r>
            <w:proofErr w:type="spellStart"/>
            <w:r w:rsidRPr="006415B5">
              <w:rPr>
                <w:lang w:eastAsia="ko-KR"/>
              </w:rPr>
              <w:t>memberIDs</w:t>
            </w:r>
            <w:proofErr w:type="spellEnd"/>
            <w:r w:rsidRPr="006415B5">
              <w:rPr>
                <w:lang w:eastAsia="ko-KR"/>
              </w:rPr>
              <w:t xml:space="preserve"> attribute </w:t>
            </w:r>
            <w:r w:rsidRPr="006415B5">
              <w:rPr>
                <w:b/>
                <w:lang w:eastAsia="ko-KR"/>
              </w:rPr>
              <w:t>set to</w:t>
            </w:r>
            <w:r w:rsidRPr="006415B5">
              <w:rPr>
                <w:lang w:eastAsia="ko-KR"/>
              </w:rPr>
              <w:t xml:space="preserve"> </w:t>
            </w:r>
            <w:r w:rsidRPr="003B2275">
              <w:t>MEMBER</w:t>
            </w:r>
            <w:r w:rsidRPr="006415B5">
              <w:t xml:space="preserve">_RESOURCE_ADDRESS1, </w:t>
            </w:r>
          </w:p>
          <w:p w14:paraId="4D982C95" w14:textId="77777777" w:rsidR="009C0B77" w:rsidRPr="006415B5" w:rsidRDefault="009C0B77" w:rsidP="00CB3192">
            <w:pPr>
              <w:pStyle w:val="TAL"/>
              <w:snapToGrid w:val="0"/>
            </w:pPr>
            <w:r w:rsidRPr="006415B5">
              <w:t xml:space="preserve">                                                        </w:t>
            </w:r>
            <w:r w:rsidRPr="003B2275">
              <w:t>MEMBER</w:t>
            </w:r>
            <w:r w:rsidRPr="006415B5">
              <w:t>_RESOURCE_ADDRESS2</w:t>
            </w:r>
          </w:p>
          <w:p w14:paraId="61F33428" w14:textId="77777777" w:rsidR="009C0B77" w:rsidRPr="006415B5" w:rsidRDefault="009C0B77" w:rsidP="00CB3192">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r w:rsidRPr="006415B5">
              <w:tab/>
            </w:r>
            <w:r w:rsidRPr="006415B5">
              <w:tab/>
            </w:r>
            <w:proofErr w:type="spellStart"/>
            <w:r w:rsidRPr="006415B5">
              <w:t>resourceType</w:t>
            </w:r>
            <w:proofErr w:type="spellEnd"/>
            <w:r w:rsidRPr="006415B5">
              <w:rPr>
                <w:b/>
              </w:rPr>
              <w:t xml:space="preserve"> </w:t>
            </w:r>
            <w:r w:rsidRPr="006415B5">
              <w:t xml:space="preserve">attribute </w:t>
            </w:r>
            <w:r w:rsidRPr="006415B5">
              <w:rPr>
                <w:b/>
              </w:rPr>
              <w:t xml:space="preserve">set to </w:t>
            </w:r>
            <w:r w:rsidRPr="003B2275">
              <w:t>AE</w:t>
            </w:r>
          </w:p>
          <w:p w14:paraId="4A24CF2D" w14:textId="77777777" w:rsidR="009C0B77" w:rsidRPr="006415B5" w:rsidRDefault="009C0B77" w:rsidP="00CB3192">
            <w:pPr>
              <w:pStyle w:val="TAL"/>
              <w:snapToGrid w:val="0"/>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r w:rsidRPr="006415B5">
              <w:tab/>
            </w:r>
            <w:r w:rsidRPr="006415B5">
              <w:tab/>
            </w:r>
            <w:proofErr w:type="spellStart"/>
            <w:r w:rsidRPr="006415B5">
              <w:t>resourceType</w:t>
            </w:r>
            <w:proofErr w:type="spellEnd"/>
            <w:r w:rsidRPr="006415B5">
              <w:rPr>
                <w:b/>
              </w:rPr>
              <w:t xml:space="preserve"> </w:t>
            </w:r>
            <w:r w:rsidRPr="006415B5">
              <w:t xml:space="preserve">attribute </w:t>
            </w:r>
            <w:r w:rsidRPr="006415B5">
              <w:rPr>
                <w:b/>
              </w:rPr>
              <w:t xml:space="preserve">set to </w:t>
            </w:r>
            <w:r w:rsidRPr="003B2275">
              <w:t>AE</w:t>
            </w:r>
          </w:p>
          <w:p w14:paraId="60EA50DE" w14:textId="77777777" w:rsidR="00C04FB7" w:rsidRDefault="009C0B77" w:rsidP="00CB3192">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p>
          <w:p w14:paraId="4B225457" w14:textId="7339CEB2" w:rsidR="00C04FB7" w:rsidRDefault="00C04FB7" w:rsidP="00CB3192">
            <w:pPr>
              <w:pStyle w:val="TAL"/>
              <w:snapToGrid w:val="0"/>
            </w:pPr>
            <w:r w:rsidRPr="00163979">
              <w:tab/>
            </w:r>
            <w:r w:rsidRPr="00163979">
              <w:tab/>
            </w:r>
            <w:r>
              <w:t xml:space="preserve">a child resource </w:t>
            </w:r>
            <w:r>
              <w:rPr>
                <w:b/>
              </w:rPr>
              <w:t>containing</w:t>
            </w:r>
          </w:p>
          <w:p w14:paraId="012CD9BA" w14:textId="0D5E2D75" w:rsidR="009C0B77" w:rsidRPr="006415B5" w:rsidRDefault="009C0B77" w:rsidP="00CB3192">
            <w:pPr>
              <w:pStyle w:val="TAL"/>
              <w:snapToGrid w:val="0"/>
              <w:rPr>
                <w:b/>
              </w:rPr>
            </w:pPr>
            <w:r w:rsidRPr="006415B5">
              <w:tab/>
            </w:r>
            <w:r w:rsidRPr="006415B5">
              <w:tab/>
            </w:r>
            <w:r w:rsidR="00AD32EF">
              <w:tab/>
            </w:r>
            <w:proofErr w:type="spellStart"/>
            <w:r w:rsidRPr="006415B5">
              <w:t>resourceType</w:t>
            </w:r>
            <w:proofErr w:type="spellEnd"/>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30A96905" w14:textId="0FEBE4CB" w:rsidR="009C0B77" w:rsidRPr="006415B5" w:rsidRDefault="00AD32EF" w:rsidP="00CB3192">
            <w:pPr>
              <w:pStyle w:val="TAL"/>
              <w:snapToGrid w:val="0"/>
            </w:pPr>
            <w:r>
              <w:tab/>
            </w:r>
            <w:r w:rsidR="009C0B77" w:rsidRPr="006415B5">
              <w:rPr>
                <w:b/>
              </w:rPr>
              <w:tab/>
            </w:r>
            <w:r w:rsidR="009C0B77" w:rsidRPr="006415B5">
              <w:rPr>
                <w:b/>
              </w:rPr>
              <w:tab/>
            </w:r>
            <w:proofErr w:type="spellStart"/>
            <w:r w:rsidR="009C0B77" w:rsidRPr="006415B5">
              <w:t>resourceName</w:t>
            </w:r>
            <w:proofErr w:type="spellEnd"/>
            <w:r w:rsidR="009C0B77" w:rsidRPr="006415B5">
              <w:t xml:space="preserve"> attribute </w:t>
            </w:r>
            <w:r w:rsidR="009C0B77" w:rsidRPr="006415B5">
              <w:rPr>
                <w:b/>
              </w:rPr>
              <w:t xml:space="preserve">set to </w:t>
            </w:r>
            <w:r w:rsidR="009C0B77" w:rsidRPr="003B2275">
              <w:t>NAME</w:t>
            </w:r>
          </w:p>
          <w:p w14:paraId="22EBA197" w14:textId="77777777" w:rsidR="00C04FB7" w:rsidRDefault="009C0B77" w:rsidP="00CB3192">
            <w:pPr>
              <w:pStyle w:val="TAL"/>
              <w:snapToGrid w:val="0"/>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p>
          <w:p w14:paraId="09E9CDDC" w14:textId="228E25C1" w:rsidR="00C04FB7" w:rsidRDefault="00C04FB7" w:rsidP="00CB3192">
            <w:pPr>
              <w:pStyle w:val="TAL"/>
              <w:snapToGrid w:val="0"/>
            </w:pPr>
            <w:r w:rsidRPr="00163979">
              <w:tab/>
            </w:r>
            <w:r w:rsidRPr="00163979">
              <w:tab/>
            </w:r>
            <w:r>
              <w:t xml:space="preserve">a child resource </w:t>
            </w:r>
            <w:r>
              <w:rPr>
                <w:b/>
              </w:rPr>
              <w:t>containing</w:t>
            </w:r>
          </w:p>
          <w:p w14:paraId="6E2EC459" w14:textId="7DF1439A" w:rsidR="009C0B77" w:rsidRPr="006415B5" w:rsidRDefault="009C0B77" w:rsidP="00CB3192">
            <w:pPr>
              <w:pStyle w:val="TAL"/>
              <w:snapToGrid w:val="0"/>
              <w:rPr>
                <w:b/>
              </w:rPr>
            </w:pPr>
            <w:r w:rsidRPr="006415B5">
              <w:tab/>
            </w:r>
            <w:r w:rsidR="00AD32EF">
              <w:tab/>
            </w:r>
            <w:r w:rsidRPr="006415B5">
              <w:tab/>
            </w:r>
            <w:proofErr w:type="spellStart"/>
            <w:r w:rsidRPr="006415B5">
              <w:t>resourceType</w:t>
            </w:r>
            <w:proofErr w:type="spellEnd"/>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132F8661" w14:textId="1C274818" w:rsidR="009C0B77" w:rsidRPr="006415B5" w:rsidRDefault="009C0B77" w:rsidP="00CB3192">
            <w:pPr>
              <w:pStyle w:val="TAL"/>
              <w:snapToGrid w:val="0"/>
            </w:pPr>
            <w:r w:rsidRPr="006415B5">
              <w:rPr>
                <w:b/>
              </w:rPr>
              <w:tab/>
            </w:r>
            <w:r w:rsidR="00AD32EF">
              <w:tab/>
            </w:r>
            <w:r w:rsidRPr="006415B5">
              <w:rPr>
                <w:b/>
              </w:rPr>
              <w:tab/>
            </w:r>
            <w:proofErr w:type="spellStart"/>
            <w:r w:rsidRPr="006415B5">
              <w:t>resourceName</w:t>
            </w:r>
            <w:proofErr w:type="spellEnd"/>
            <w:r w:rsidRPr="006415B5">
              <w:t xml:space="preserve"> attribute </w:t>
            </w:r>
            <w:r w:rsidRPr="006415B5">
              <w:rPr>
                <w:b/>
              </w:rPr>
              <w:t xml:space="preserve">set to </w:t>
            </w:r>
            <w:r w:rsidRPr="003B2275">
              <w:t>NAME</w:t>
            </w:r>
          </w:p>
          <w:p w14:paraId="2142F2A9" w14:textId="77777777" w:rsidR="009C0B77" w:rsidRPr="006415B5" w:rsidRDefault="009C0B77" w:rsidP="00CB3192">
            <w:pPr>
              <w:pStyle w:val="TAL"/>
              <w:snapToGrid w:val="0"/>
              <w:rPr>
                <w:b/>
                <w:kern w:val="1"/>
              </w:rPr>
            </w:pPr>
            <w:r w:rsidRPr="006415B5">
              <w:rPr>
                <w:b/>
              </w:rPr>
              <w:t>}</w:t>
            </w:r>
          </w:p>
        </w:tc>
      </w:tr>
      <w:tr w:rsidR="009C0B77" w:rsidRPr="006415B5" w14:paraId="46675881" w14:textId="77777777" w:rsidTr="00CB3192">
        <w:trPr>
          <w:trHeight w:val="213"/>
          <w:jc w:val="center"/>
        </w:trPr>
        <w:tc>
          <w:tcPr>
            <w:tcW w:w="1853" w:type="dxa"/>
            <w:vMerge w:val="restart"/>
            <w:tcBorders>
              <w:top w:val="single" w:sz="4" w:space="0" w:color="000000"/>
              <w:left w:val="single" w:sz="4" w:space="0" w:color="000000"/>
              <w:right w:val="single" w:sz="4" w:space="0" w:color="000000"/>
            </w:tcBorders>
          </w:tcPr>
          <w:p w14:paraId="3558C9F8" w14:textId="77777777" w:rsidR="009C0B77" w:rsidRPr="006415B5" w:rsidRDefault="009C0B77" w:rsidP="00CB3192">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A48FEAB" w14:textId="77777777" w:rsidR="009C0B77" w:rsidRPr="006415B5" w:rsidRDefault="009C0B77" w:rsidP="00CB3192">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5EBC37" w14:textId="77777777" w:rsidR="009C0B77" w:rsidRPr="006415B5" w:rsidRDefault="009C0B77" w:rsidP="00CB3192">
            <w:pPr>
              <w:pStyle w:val="TAL"/>
              <w:snapToGrid w:val="0"/>
              <w:jc w:val="center"/>
              <w:rPr>
                <w:b/>
              </w:rPr>
            </w:pPr>
            <w:r w:rsidRPr="006415B5">
              <w:rPr>
                <w:b/>
              </w:rPr>
              <w:t>Direction</w:t>
            </w:r>
          </w:p>
        </w:tc>
      </w:tr>
      <w:tr w:rsidR="009C0B77" w:rsidRPr="006415B5" w14:paraId="6B6BD339" w14:textId="77777777" w:rsidTr="00CB3192">
        <w:trPr>
          <w:trHeight w:val="962"/>
          <w:jc w:val="center"/>
        </w:trPr>
        <w:tc>
          <w:tcPr>
            <w:tcW w:w="1853" w:type="dxa"/>
            <w:vMerge/>
            <w:tcBorders>
              <w:left w:val="single" w:sz="4" w:space="0" w:color="000000"/>
              <w:right w:val="single" w:sz="4" w:space="0" w:color="000000"/>
            </w:tcBorders>
          </w:tcPr>
          <w:p w14:paraId="05BB347E"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9D98143" w14:textId="16E5AB59" w:rsidR="009C0B77" w:rsidRPr="006415B5" w:rsidRDefault="009C0B77" w:rsidP="00CB3192">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00C04FB7" w:rsidRPr="00163979">
              <w:rPr>
                <w:i/>
              </w:rPr>
              <w:t xml:space="preserve">OPERATION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840F016" w14:textId="77777777" w:rsidR="009C0B77" w:rsidRPr="006415B5" w:rsidRDefault="009C0B77" w:rsidP="00CB3192">
            <w:pPr>
              <w:pStyle w:val="TAL"/>
              <w:snapToGrid w:val="0"/>
            </w:pPr>
            <w:r w:rsidRPr="006415B5">
              <w:tab/>
              <w:t xml:space="preserve">     To </w:t>
            </w:r>
            <w:r w:rsidRPr="006415B5">
              <w:rPr>
                <w:b/>
              </w:rPr>
              <w:t>set to</w:t>
            </w:r>
            <w:r w:rsidRPr="006415B5">
              <w:t xml:space="preserve"> TARGET_RESOURCE_ADDRESS/</w:t>
            </w:r>
            <w:proofErr w:type="spellStart"/>
            <w:r w:rsidRPr="006415B5">
              <w:t>fopt</w:t>
            </w:r>
            <w:proofErr w:type="spellEnd"/>
            <w:r w:rsidRPr="006415B5">
              <w:t>/</w:t>
            </w:r>
            <w:r w:rsidRPr="003B2275">
              <w:t>NAME</w:t>
            </w:r>
            <w:r w:rsidRPr="006415B5">
              <w:rPr>
                <w:i/>
              </w:rPr>
              <w:t xml:space="preserve"> </w:t>
            </w:r>
            <w:r w:rsidRPr="006415B5">
              <w:rPr>
                <w:b/>
              </w:rPr>
              <w:t>and</w:t>
            </w:r>
          </w:p>
          <w:p w14:paraId="32F82C0C" w14:textId="77777777" w:rsidR="00C04FB7" w:rsidRDefault="009C0B77">
            <w:pPr>
              <w:pStyle w:val="TAL"/>
              <w:snapToGrid w:val="0"/>
            </w:pPr>
            <w:r w:rsidRPr="006415B5">
              <w:t xml:space="preserve">           From </w:t>
            </w:r>
            <w:r w:rsidRPr="006415B5">
              <w:rPr>
                <w:b/>
              </w:rPr>
              <w:t>set to</w:t>
            </w:r>
            <w:r w:rsidRPr="006415B5">
              <w:t xml:space="preserve"> </w:t>
            </w:r>
            <w:r w:rsidRPr="003B2275">
              <w:t>AE-ID</w:t>
            </w:r>
            <w:r w:rsidRPr="006415B5">
              <w:t xml:space="preserve"> </w:t>
            </w:r>
          </w:p>
          <w:p w14:paraId="50467C85" w14:textId="77777777" w:rsidR="009C0B77" w:rsidRPr="006415B5" w:rsidRDefault="009C0B77">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B23E743" w14:textId="77777777" w:rsidR="009C0B77" w:rsidRPr="006415B5" w:rsidRDefault="009C0B77" w:rsidP="00CB3192">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9C0B77" w:rsidRPr="006415B5" w14:paraId="30C6B1B9" w14:textId="77777777" w:rsidTr="00CB3192">
        <w:trPr>
          <w:trHeight w:val="962"/>
          <w:jc w:val="center"/>
        </w:trPr>
        <w:tc>
          <w:tcPr>
            <w:tcW w:w="1853" w:type="dxa"/>
            <w:vMerge/>
            <w:tcBorders>
              <w:left w:val="single" w:sz="4" w:space="0" w:color="000000"/>
              <w:bottom w:val="single" w:sz="4" w:space="0" w:color="000000"/>
              <w:right w:val="single" w:sz="4" w:space="0" w:color="000000"/>
            </w:tcBorders>
          </w:tcPr>
          <w:p w14:paraId="22932267"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19B8417" w14:textId="77777777" w:rsidR="009C0B77" w:rsidRPr="006415B5" w:rsidRDefault="009C0B77" w:rsidP="00CB3192">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6272273" w14:textId="7391689B" w:rsidR="009C0B77" w:rsidRPr="006415B5" w:rsidRDefault="009C0B77" w:rsidP="00CB3192">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00C04FB7" w:rsidRPr="00275397">
              <w:rPr>
                <w:rFonts w:cs="Arial"/>
                <w:szCs w:val="18"/>
              </w:rPr>
              <w:t>2000(</w:t>
            </w:r>
            <w:r w:rsidR="00C04FB7" w:rsidRPr="00275397">
              <w:rPr>
                <w:rFonts w:eastAsiaTheme="minorEastAsia" w:cs="Arial"/>
                <w:szCs w:val="18"/>
                <w:lang w:eastAsia="ko-KR"/>
              </w:rPr>
              <w:t>OK</w:t>
            </w:r>
            <w:r w:rsidR="00C04FB7" w:rsidRPr="00275397">
              <w:rPr>
                <w:rFonts w:cs="Arial"/>
                <w:szCs w:val="18"/>
              </w:rPr>
              <w:t>)</w:t>
            </w:r>
            <w:r w:rsidR="00C04FB7">
              <w:rPr>
                <w:b/>
                <w:szCs w:val="18"/>
              </w:rPr>
              <w:t xml:space="preserve"> </w:t>
            </w:r>
            <w:r w:rsidRPr="006415B5">
              <w:rPr>
                <w:b/>
                <w:szCs w:val="18"/>
              </w:rPr>
              <w:t>and</w:t>
            </w:r>
          </w:p>
          <w:p w14:paraId="6661632D" w14:textId="77777777" w:rsidR="009C0B77" w:rsidRPr="006415B5" w:rsidRDefault="009C0B77" w:rsidP="00CB3192">
            <w:pPr>
              <w:pStyle w:val="TAL"/>
              <w:snapToGrid w:val="0"/>
              <w:rPr>
                <w:b/>
              </w:rPr>
            </w:pPr>
            <w:r w:rsidRPr="006415B5">
              <w:rPr>
                <w:szCs w:val="18"/>
              </w:rPr>
              <w:tab/>
            </w:r>
            <w:r w:rsidRPr="006415B5">
              <w:t xml:space="preserve">Content </w:t>
            </w:r>
            <w:r w:rsidRPr="006415B5">
              <w:rPr>
                <w:b/>
              </w:rPr>
              <w:t>containing</w:t>
            </w:r>
          </w:p>
          <w:p w14:paraId="4126B301" w14:textId="77777777" w:rsidR="009C0B77" w:rsidRPr="006415B5" w:rsidRDefault="009C0B77" w:rsidP="00CB3192">
            <w:pPr>
              <w:pStyle w:val="TAL"/>
              <w:snapToGrid w:val="0"/>
              <w:ind w:firstLineChars="250" w:firstLine="450"/>
              <w:rPr>
                <w:lang w:eastAsia="ko-KR"/>
              </w:rPr>
            </w:pPr>
            <w:r w:rsidRPr="006415B5">
              <w:t xml:space="preserve"> </w:t>
            </w:r>
            <w:proofErr w:type="spellStart"/>
            <w:r w:rsidRPr="006415B5">
              <w:t>aggregatedResponse</w:t>
            </w:r>
            <w:proofErr w:type="spellEnd"/>
            <w:r w:rsidRPr="006415B5">
              <w:t xml:space="preserve"> message </w:t>
            </w:r>
            <w:r w:rsidRPr="006415B5">
              <w:rPr>
                <w:rFonts w:hint="eastAsia"/>
                <w:b/>
                <w:lang w:eastAsia="ko-KR"/>
              </w:rPr>
              <w:t>containing</w:t>
            </w:r>
          </w:p>
          <w:p w14:paraId="04ADF84C" w14:textId="77777777" w:rsidR="009C0B77" w:rsidRPr="006415B5" w:rsidRDefault="009C0B77" w:rsidP="00CB3192">
            <w:pPr>
              <w:pStyle w:val="TAL"/>
              <w:snapToGrid w:val="0"/>
              <w:rPr>
                <w:b/>
              </w:rPr>
            </w:pPr>
            <w:r w:rsidRPr="006415B5">
              <w:rPr>
                <w:lang w:eastAsia="ko-KR"/>
              </w:rPr>
              <w:tab/>
              <w:t xml:space="preserve">        Response for </w:t>
            </w:r>
            <w:r w:rsidRPr="003B2275">
              <w:t>MEMBER</w:t>
            </w:r>
            <w:r w:rsidRPr="006415B5">
              <w:t xml:space="preserve">_RESOURCE_ADDRESS1 </w:t>
            </w:r>
            <w:r w:rsidRPr="006415B5">
              <w:rPr>
                <w:b/>
              </w:rPr>
              <w:t>and</w:t>
            </w:r>
          </w:p>
          <w:p w14:paraId="211B214D" w14:textId="77777777" w:rsidR="009C0B77" w:rsidRPr="006415B5" w:rsidRDefault="009C0B77" w:rsidP="00CB3192">
            <w:pPr>
              <w:pStyle w:val="TAL"/>
              <w:snapToGrid w:val="0"/>
              <w:rPr>
                <w:szCs w:val="18"/>
              </w:rPr>
            </w:pPr>
            <w:r w:rsidRPr="006415B5">
              <w:rPr>
                <w:b/>
              </w:rPr>
              <w:t xml:space="preserve">              </w:t>
            </w:r>
            <w:r w:rsidRPr="006415B5">
              <w:t xml:space="preserve">Response for </w:t>
            </w:r>
            <w:r w:rsidRPr="003B2275">
              <w:t>MEMBER</w:t>
            </w:r>
            <w:r w:rsidRPr="006415B5">
              <w:t xml:space="preserve">_RESOURCE_ADDRESS2 </w:t>
            </w:r>
          </w:p>
          <w:p w14:paraId="28D94876" w14:textId="77777777" w:rsidR="009C0B77" w:rsidRPr="006415B5" w:rsidRDefault="009C0B77" w:rsidP="00CB3192">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2BDA744" w14:textId="77777777" w:rsidR="009C0B77" w:rsidRPr="006415B5" w:rsidRDefault="009C0B77" w:rsidP="00CB3192">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19CCDC3" w14:textId="77777777" w:rsidR="009C0B77" w:rsidRPr="006415B5" w:rsidRDefault="009C0B77" w:rsidP="004423D6">
      <w:pPr>
        <w:rPr>
          <w:lang w:eastAsia="ko-KR"/>
        </w:rPr>
      </w:pPr>
    </w:p>
    <w:tbl>
      <w:tblPr>
        <w:tblpPr w:leftFromText="180" w:rightFromText="180" w:vertAnchor="text" w:horzAnchor="margin" w:tblpXSpec="center" w:tblpY="-10"/>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62"/>
        <w:gridCol w:w="3459"/>
      </w:tblGrid>
      <w:tr w:rsidR="00C04FB7" w:rsidRPr="006415B5" w14:paraId="35BEC676" w14:textId="77777777" w:rsidTr="00275397">
        <w:trPr>
          <w:trHeight w:val="132"/>
          <w:jc w:val="center"/>
        </w:trPr>
        <w:tc>
          <w:tcPr>
            <w:tcW w:w="6162" w:type="dxa"/>
            <w:shd w:val="clear" w:color="auto" w:fill="auto"/>
          </w:tcPr>
          <w:p w14:paraId="078E9D97" w14:textId="77777777" w:rsidR="00C04FB7" w:rsidRPr="006415B5" w:rsidRDefault="00C04FB7" w:rsidP="004423D6">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3459" w:type="dxa"/>
            <w:shd w:val="clear" w:color="auto" w:fill="auto"/>
          </w:tcPr>
          <w:p w14:paraId="054064FA" w14:textId="77777777" w:rsidR="00C04FB7" w:rsidRPr="006415B5" w:rsidRDefault="00C04FB7" w:rsidP="004423D6">
            <w:pPr>
              <w:spacing w:after="0"/>
              <w:jc w:val="center"/>
              <w:rPr>
                <w:rFonts w:ascii="Arial" w:hAnsi="Arial" w:cs="Arial"/>
                <w:b/>
                <w:sz w:val="18"/>
                <w:szCs w:val="18"/>
              </w:rPr>
            </w:pPr>
            <w:r w:rsidRPr="006415B5">
              <w:rPr>
                <w:rFonts w:ascii="Arial" w:hAnsi="Arial" w:cs="Arial"/>
                <w:b/>
                <w:sz w:val="18"/>
                <w:szCs w:val="18"/>
              </w:rPr>
              <w:t>OPERATION</w:t>
            </w:r>
          </w:p>
        </w:tc>
      </w:tr>
      <w:tr w:rsidR="00C04FB7" w:rsidRPr="006415B5" w14:paraId="3E61A52C" w14:textId="77777777" w:rsidTr="00275397">
        <w:trPr>
          <w:trHeight w:val="64"/>
          <w:jc w:val="center"/>
        </w:trPr>
        <w:tc>
          <w:tcPr>
            <w:tcW w:w="6162" w:type="dxa"/>
            <w:shd w:val="clear" w:color="auto" w:fill="auto"/>
          </w:tcPr>
          <w:p w14:paraId="72D06AF1"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/006_CRE</w:t>
            </w:r>
          </w:p>
        </w:tc>
        <w:tc>
          <w:tcPr>
            <w:tcW w:w="3459" w:type="dxa"/>
            <w:shd w:val="clear" w:color="auto" w:fill="auto"/>
          </w:tcPr>
          <w:p w14:paraId="40A383BB" w14:textId="77777777" w:rsidR="00C04FB7" w:rsidRPr="006415B5" w:rsidRDefault="00C04FB7" w:rsidP="004423D6">
            <w:pPr>
              <w:pStyle w:val="TAL"/>
              <w:keepLines w:val="0"/>
              <w:rPr>
                <w:rFonts w:cs="Arial"/>
              </w:rPr>
            </w:pPr>
            <w:r w:rsidRPr="003B2275">
              <w:rPr>
                <w:rFonts w:cs="Arial"/>
              </w:rPr>
              <w:t>CREATE</w:t>
            </w:r>
          </w:p>
        </w:tc>
      </w:tr>
      <w:tr w:rsidR="00C04FB7" w:rsidRPr="006415B5" w14:paraId="30F4FB3C" w14:textId="77777777" w:rsidTr="00275397">
        <w:trPr>
          <w:trHeight w:val="64"/>
          <w:jc w:val="center"/>
        </w:trPr>
        <w:tc>
          <w:tcPr>
            <w:tcW w:w="6162" w:type="dxa"/>
            <w:shd w:val="clear" w:color="auto" w:fill="auto"/>
          </w:tcPr>
          <w:p w14:paraId="430A606D"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/006_RET</w:t>
            </w:r>
          </w:p>
        </w:tc>
        <w:tc>
          <w:tcPr>
            <w:tcW w:w="3459" w:type="dxa"/>
            <w:shd w:val="clear" w:color="auto" w:fill="auto"/>
          </w:tcPr>
          <w:p w14:paraId="00220E78" w14:textId="77777777" w:rsidR="00C04FB7" w:rsidRPr="006415B5" w:rsidRDefault="00C04FB7" w:rsidP="004423D6">
            <w:pPr>
              <w:pStyle w:val="TAL"/>
              <w:keepLines w:val="0"/>
              <w:rPr>
                <w:rFonts w:cs="Arial"/>
              </w:rPr>
            </w:pPr>
            <w:r w:rsidRPr="006415B5">
              <w:rPr>
                <w:rFonts w:cs="Arial"/>
              </w:rPr>
              <w:t>RETRIEVE</w:t>
            </w:r>
          </w:p>
        </w:tc>
      </w:tr>
      <w:tr w:rsidR="00C04FB7" w:rsidRPr="006415B5" w14:paraId="5A0FEF1B" w14:textId="77777777" w:rsidTr="00275397">
        <w:trPr>
          <w:trHeight w:val="64"/>
          <w:jc w:val="center"/>
        </w:trPr>
        <w:tc>
          <w:tcPr>
            <w:tcW w:w="6162" w:type="dxa"/>
            <w:shd w:val="clear" w:color="auto" w:fill="auto"/>
          </w:tcPr>
          <w:p w14:paraId="4157048A"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/006_UPD</w:t>
            </w:r>
          </w:p>
        </w:tc>
        <w:tc>
          <w:tcPr>
            <w:tcW w:w="3459" w:type="dxa"/>
            <w:shd w:val="clear" w:color="auto" w:fill="auto"/>
          </w:tcPr>
          <w:p w14:paraId="4255F082" w14:textId="77777777" w:rsidR="00C04FB7" w:rsidRPr="006415B5" w:rsidRDefault="00C04FB7" w:rsidP="004423D6">
            <w:pPr>
              <w:pStyle w:val="TAL"/>
              <w:keepLines w:val="0"/>
              <w:rPr>
                <w:rFonts w:cs="Arial"/>
              </w:rPr>
            </w:pPr>
            <w:r w:rsidRPr="003B2275">
              <w:rPr>
                <w:rFonts w:cs="Arial"/>
              </w:rPr>
              <w:t>UPDATE</w:t>
            </w:r>
          </w:p>
        </w:tc>
      </w:tr>
      <w:tr w:rsidR="00C04FB7" w:rsidRPr="006415B5" w14:paraId="47E91BEE" w14:textId="77777777" w:rsidTr="00275397">
        <w:trPr>
          <w:trHeight w:val="64"/>
          <w:jc w:val="center"/>
        </w:trPr>
        <w:tc>
          <w:tcPr>
            <w:tcW w:w="6162" w:type="dxa"/>
            <w:shd w:val="clear" w:color="auto" w:fill="auto"/>
          </w:tcPr>
          <w:p w14:paraId="3054C071"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/006_DEL</w:t>
            </w:r>
          </w:p>
        </w:tc>
        <w:tc>
          <w:tcPr>
            <w:tcW w:w="3459" w:type="dxa"/>
            <w:shd w:val="clear" w:color="auto" w:fill="auto"/>
          </w:tcPr>
          <w:p w14:paraId="3E677C87" w14:textId="77777777" w:rsidR="00C04FB7" w:rsidRPr="006415B5" w:rsidRDefault="00C04FB7" w:rsidP="004423D6">
            <w:pPr>
              <w:pStyle w:val="TAL"/>
              <w:keepLines w:val="0"/>
              <w:rPr>
                <w:rFonts w:cs="Arial"/>
              </w:rPr>
            </w:pPr>
            <w:r w:rsidRPr="003B2275">
              <w:rPr>
                <w:rFonts w:cs="Arial"/>
              </w:rPr>
              <w:t>DELETE</w:t>
            </w:r>
          </w:p>
        </w:tc>
      </w:tr>
    </w:tbl>
    <w:p w14:paraId="54E15699" w14:textId="77777777" w:rsidR="004423D6" w:rsidRPr="006415B5" w:rsidRDefault="004423D6" w:rsidP="004423D6"/>
    <w:p w14:paraId="13477030" w14:textId="77777777" w:rsidR="00C04FB7" w:rsidRDefault="00C04FB7" w:rsidP="004B51AD">
      <w:pPr>
        <w:pStyle w:val="H6"/>
      </w:pPr>
    </w:p>
    <w:p w14:paraId="63C3FCF4" w14:textId="6E06BB2C" w:rsidR="00A74903" w:rsidRPr="006415B5" w:rsidRDefault="00A74903" w:rsidP="004B51AD">
      <w:pPr>
        <w:pStyle w:val="H6"/>
      </w:pPr>
      <w:r w:rsidRPr="003B2275">
        <w:t>TP</w:t>
      </w:r>
      <w:r w:rsidRPr="006415B5">
        <w:t>/oneM2M/</w:t>
      </w:r>
      <w:r w:rsidRPr="003B2275">
        <w:t>CSE</w:t>
      </w:r>
      <w:r w:rsidRPr="006415B5">
        <w:t>/</w:t>
      </w:r>
      <w:r w:rsidRPr="003B2275">
        <w:t>GMG</w:t>
      </w:r>
      <w:r w:rsidRPr="006415B5">
        <w:t>/007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74903" w:rsidRPr="006415B5" w14:paraId="00924FCD" w14:textId="77777777" w:rsidTr="005B319B">
        <w:trPr>
          <w:jc w:val="center"/>
        </w:trPr>
        <w:tc>
          <w:tcPr>
            <w:tcW w:w="1863" w:type="dxa"/>
            <w:gridSpan w:val="2"/>
            <w:tcBorders>
              <w:top w:val="single" w:sz="4" w:space="0" w:color="000000"/>
              <w:left w:val="single" w:sz="4" w:space="0" w:color="000000"/>
              <w:bottom w:val="single" w:sz="4" w:space="0" w:color="000000"/>
            </w:tcBorders>
          </w:tcPr>
          <w:p w14:paraId="70CC0084" w14:textId="77777777" w:rsidR="00A74903" w:rsidRPr="006415B5" w:rsidRDefault="00A74903" w:rsidP="005B319B">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D3CCD06" w14:textId="77777777" w:rsidR="00A74903" w:rsidRPr="006415B5" w:rsidRDefault="00A74903" w:rsidP="005B319B">
            <w:pPr>
              <w:pStyle w:val="TAL"/>
              <w:snapToGrid w:val="0"/>
            </w:pPr>
            <w:r w:rsidRPr="003B2275">
              <w:t>TP</w:t>
            </w:r>
            <w:r w:rsidRPr="006415B5">
              <w:t>/oneM2M/</w:t>
            </w:r>
            <w:r w:rsidRPr="003B2275">
              <w:t>CSE</w:t>
            </w:r>
            <w:r w:rsidRPr="006415B5">
              <w:t>/</w:t>
            </w:r>
            <w:r w:rsidRPr="003B2275">
              <w:rPr>
                <w:lang w:eastAsia="ko-KR"/>
              </w:rPr>
              <w:t>GMG</w:t>
            </w:r>
            <w:r w:rsidRPr="006415B5">
              <w:t>/007</w:t>
            </w:r>
          </w:p>
        </w:tc>
      </w:tr>
      <w:tr w:rsidR="00A74903" w:rsidRPr="006415B5" w14:paraId="3B5289D7" w14:textId="77777777" w:rsidTr="005B319B">
        <w:trPr>
          <w:jc w:val="center"/>
        </w:trPr>
        <w:tc>
          <w:tcPr>
            <w:tcW w:w="1863" w:type="dxa"/>
            <w:gridSpan w:val="2"/>
            <w:tcBorders>
              <w:top w:val="single" w:sz="4" w:space="0" w:color="000000"/>
              <w:left w:val="single" w:sz="4" w:space="0" w:color="000000"/>
              <w:bottom w:val="single" w:sz="4" w:space="0" w:color="000000"/>
            </w:tcBorders>
          </w:tcPr>
          <w:p w14:paraId="080C1F2D" w14:textId="77777777" w:rsidR="00A74903" w:rsidRPr="006415B5" w:rsidRDefault="00A74903" w:rsidP="005B319B">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414C190" w14:textId="77777777" w:rsidR="00A74903" w:rsidRPr="006415B5" w:rsidRDefault="00A74903" w:rsidP="005B319B">
            <w:pPr>
              <w:pStyle w:val="TAL"/>
              <w:snapToGrid w:val="0"/>
            </w:pPr>
            <w:r w:rsidRPr="006415B5">
              <w:t xml:space="preserve">Check that the </w:t>
            </w:r>
            <w:r w:rsidRPr="003B2275">
              <w:t>IUT</w:t>
            </w:r>
            <w:r w:rsidRPr="006415B5">
              <w:t xml:space="preserve"> denies a &lt;</w:t>
            </w:r>
            <w:r w:rsidRPr="003B2275">
              <w:t>group</w:t>
            </w:r>
            <w:r w:rsidRPr="006415B5">
              <w:t>&gt;/</w:t>
            </w:r>
            <w:proofErr w:type="spellStart"/>
            <w:r w:rsidRPr="006415B5">
              <w:t>fanOutPoint</w:t>
            </w:r>
            <w:proofErr w:type="spellEnd"/>
            <w:r w:rsidRPr="006415B5">
              <w:t xml:space="preserve"> RETRIEVE when there is no </w:t>
            </w:r>
            <w:proofErr w:type="spellStart"/>
            <w:r w:rsidRPr="006415B5">
              <w:t>memberID</w:t>
            </w:r>
            <w:proofErr w:type="spellEnd"/>
            <w:r w:rsidRPr="006415B5">
              <w:t xml:space="preserve"> </w:t>
            </w:r>
            <w:r w:rsidRPr="003B2275">
              <w:t>in</w:t>
            </w:r>
            <w:r w:rsidRPr="006415B5">
              <w:t xml:space="preserve"> &lt;</w:t>
            </w:r>
            <w:r w:rsidRPr="00275397">
              <w:rPr>
                <w:i/>
              </w:rPr>
              <w:t>group</w:t>
            </w:r>
            <w:r w:rsidRPr="006415B5">
              <w:t>&gt; resource.</w:t>
            </w:r>
          </w:p>
        </w:tc>
      </w:tr>
      <w:tr w:rsidR="00A74903" w:rsidRPr="006415B5" w14:paraId="4FCABADE" w14:textId="77777777" w:rsidTr="005B319B">
        <w:trPr>
          <w:jc w:val="center"/>
        </w:trPr>
        <w:tc>
          <w:tcPr>
            <w:tcW w:w="1863" w:type="dxa"/>
            <w:gridSpan w:val="2"/>
            <w:tcBorders>
              <w:top w:val="single" w:sz="4" w:space="0" w:color="000000"/>
              <w:left w:val="single" w:sz="4" w:space="0" w:color="000000"/>
              <w:bottom w:val="single" w:sz="4" w:space="0" w:color="000000"/>
            </w:tcBorders>
          </w:tcPr>
          <w:p w14:paraId="687EDB10" w14:textId="77777777" w:rsidR="00A74903" w:rsidRPr="006415B5" w:rsidRDefault="00A74903" w:rsidP="005B319B">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5A6EC79" w14:textId="77777777" w:rsidR="00A74903" w:rsidRPr="006415B5" w:rsidRDefault="00A74903" w:rsidP="005B319B">
            <w:pPr>
              <w:pStyle w:val="TAL"/>
              <w:snapToGrid w:val="0"/>
              <w:rPr>
                <w:color w:val="000000"/>
                <w:kern w:val="1"/>
                <w:lang w:eastAsia="ko-KR"/>
              </w:rPr>
            </w:pP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A74903" w:rsidRPr="006415B5" w14:paraId="59170AE6" w14:textId="77777777" w:rsidTr="005B319B">
        <w:trPr>
          <w:jc w:val="center"/>
        </w:trPr>
        <w:tc>
          <w:tcPr>
            <w:tcW w:w="1863" w:type="dxa"/>
            <w:gridSpan w:val="2"/>
            <w:tcBorders>
              <w:top w:val="single" w:sz="4" w:space="0" w:color="000000"/>
              <w:left w:val="single" w:sz="4" w:space="0" w:color="000000"/>
              <w:bottom w:val="single" w:sz="4" w:space="0" w:color="000000"/>
            </w:tcBorders>
          </w:tcPr>
          <w:p w14:paraId="2F6FB97B" w14:textId="77777777" w:rsidR="00A74903" w:rsidRPr="006415B5" w:rsidRDefault="00A74903" w:rsidP="005B319B">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C2B6D8F" w14:textId="77777777" w:rsidR="00A74903" w:rsidRPr="006415B5" w:rsidRDefault="00A74903" w:rsidP="005B319B">
            <w:pPr>
              <w:pStyle w:val="TAL"/>
              <w:snapToGrid w:val="0"/>
            </w:pPr>
            <w:r w:rsidRPr="006415B5">
              <w:t>Release 1</w:t>
            </w:r>
          </w:p>
        </w:tc>
      </w:tr>
      <w:tr w:rsidR="00A74903" w:rsidRPr="006415B5" w14:paraId="5D89EB64" w14:textId="77777777" w:rsidTr="005B319B">
        <w:trPr>
          <w:jc w:val="center"/>
        </w:trPr>
        <w:tc>
          <w:tcPr>
            <w:tcW w:w="1863" w:type="dxa"/>
            <w:gridSpan w:val="2"/>
            <w:tcBorders>
              <w:top w:val="single" w:sz="4" w:space="0" w:color="000000"/>
              <w:left w:val="single" w:sz="4" w:space="0" w:color="000000"/>
              <w:bottom w:val="single" w:sz="4" w:space="0" w:color="000000"/>
            </w:tcBorders>
          </w:tcPr>
          <w:p w14:paraId="6409EE72" w14:textId="77777777" w:rsidR="00A74903" w:rsidRPr="006415B5" w:rsidRDefault="00A74903" w:rsidP="005B319B">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C0D83E5" w14:textId="77777777" w:rsidR="00A74903" w:rsidRPr="006415B5" w:rsidRDefault="00A74903" w:rsidP="005B319B">
            <w:pPr>
              <w:pStyle w:val="TAL"/>
              <w:snapToGrid w:val="0"/>
            </w:pPr>
            <w:r w:rsidRPr="006415B5">
              <w:t>CF01</w:t>
            </w:r>
          </w:p>
        </w:tc>
      </w:tr>
      <w:tr w:rsidR="00A74903" w:rsidRPr="006415B5" w14:paraId="20DF9F94" w14:textId="77777777" w:rsidTr="005B319B">
        <w:trPr>
          <w:jc w:val="center"/>
        </w:trPr>
        <w:tc>
          <w:tcPr>
            <w:tcW w:w="1863" w:type="dxa"/>
            <w:gridSpan w:val="2"/>
            <w:tcBorders>
              <w:top w:val="single" w:sz="4" w:space="0" w:color="000000"/>
              <w:left w:val="single" w:sz="4" w:space="0" w:color="000000"/>
              <w:bottom w:val="single" w:sz="4" w:space="0" w:color="000000"/>
            </w:tcBorders>
          </w:tcPr>
          <w:p w14:paraId="0F183745" w14:textId="77777777" w:rsidR="00A74903" w:rsidRPr="006415B5" w:rsidRDefault="00A74903" w:rsidP="005B319B">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F0D00AC" w14:textId="77777777" w:rsidR="00A74903" w:rsidRPr="006415B5" w:rsidRDefault="00A74903" w:rsidP="005B319B">
            <w:pPr>
              <w:pStyle w:val="TAL"/>
              <w:snapToGrid w:val="0"/>
            </w:pPr>
            <w:r w:rsidRPr="003B2275">
              <w:t>PICS</w:t>
            </w:r>
            <w:r w:rsidRPr="006415B5">
              <w:t>_</w:t>
            </w:r>
            <w:r w:rsidRPr="003B2275">
              <w:t>CSE</w:t>
            </w:r>
          </w:p>
        </w:tc>
      </w:tr>
      <w:tr w:rsidR="00A74903" w:rsidRPr="006415B5" w14:paraId="202EA6A6" w14:textId="77777777" w:rsidTr="005B319B">
        <w:trPr>
          <w:jc w:val="center"/>
        </w:trPr>
        <w:tc>
          <w:tcPr>
            <w:tcW w:w="1853" w:type="dxa"/>
            <w:tcBorders>
              <w:top w:val="single" w:sz="4" w:space="0" w:color="000000"/>
              <w:left w:val="single" w:sz="4" w:space="0" w:color="000000"/>
              <w:bottom w:val="single" w:sz="4" w:space="0" w:color="000000"/>
              <w:right w:val="single" w:sz="4" w:space="0" w:color="000000"/>
            </w:tcBorders>
          </w:tcPr>
          <w:p w14:paraId="3DF9A31E" w14:textId="77777777" w:rsidR="00A74903" w:rsidRPr="006415B5" w:rsidRDefault="00A74903" w:rsidP="005B319B">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F39223" w14:textId="77777777" w:rsidR="00A74903" w:rsidRPr="006415B5" w:rsidRDefault="00A74903" w:rsidP="005B319B">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73A1332" w14:textId="77777777" w:rsidR="00A74903" w:rsidRPr="006415B5" w:rsidRDefault="00A74903" w:rsidP="005B319B">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29FF2DC5" w14:textId="77777777" w:rsidR="00A74903" w:rsidRPr="006415B5" w:rsidRDefault="00A74903" w:rsidP="005B319B">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p>
          <w:p w14:paraId="3D8BB8C8" w14:textId="77777777" w:rsidR="00A74903" w:rsidRPr="006415B5" w:rsidRDefault="00A74903" w:rsidP="005B319B">
            <w:pPr>
              <w:pStyle w:val="TAL"/>
              <w:snapToGrid w:val="0"/>
            </w:pPr>
            <w:r w:rsidRPr="006415B5">
              <w:tab/>
            </w:r>
            <w:r w:rsidRPr="006415B5">
              <w:tab/>
            </w:r>
            <w:proofErr w:type="spellStart"/>
            <w:r w:rsidRPr="006415B5">
              <w:t>membersAccessControlPolicyIDs</w:t>
            </w:r>
            <w:proofErr w:type="spellEnd"/>
            <w:r w:rsidRPr="006415B5">
              <w:t xml:space="preserve"> attribute</w:t>
            </w:r>
            <w:r w:rsidRPr="006415B5">
              <w:rPr>
                <w:i/>
              </w:rPr>
              <w:t xml:space="preserve"> </w:t>
            </w:r>
            <w:r w:rsidRPr="006415B5">
              <w:rPr>
                <w:b/>
              </w:rPr>
              <w:t>set</w:t>
            </w:r>
            <w:r w:rsidRPr="006415B5">
              <w:rPr>
                <w:b/>
                <w:i/>
              </w:rPr>
              <w:t xml:space="preserve"> </w:t>
            </w:r>
            <w:r w:rsidRPr="006415B5">
              <w:rPr>
                <w:b/>
              </w:rPr>
              <w:t xml:space="preserve">to </w:t>
            </w:r>
            <w:r w:rsidRPr="006415B5">
              <w:t>ACP_RESOURCE_ID</w:t>
            </w:r>
            <w:r w:rsidRPr="006415B5">
              <w:rPr>
                <w:b/>
                <w:i/>
              </w:rPr>
              <w:t xml:space="preserve"> </w:t>
            </w:r>
            <w:r w:rsidRPr="006415B5">
              <w:rPr>
                <w:b/>
              </w:rPr>
              <w:t xml:space="preserve">indicating to </w:t>
            </w:r>
            <w:r w:rsidRPr="006415B5">
              <w:tab/>
            </w:r>
            <w:r w:rsidRPr="006415B5">
              <w:tab/>
            </w:r>
            <w:r w:rsidRPr="006415B5">
              <w:tab/>
              <w:t xml:space="preserve">allow the </w:t>
            </w:r>
            <w:r w:rsidRPr="003B2275">
              <w:t>AE</w:t>
            </w:r>
            <w:r w:rsidRPr="006415B5">
              <w:t xml:space="preserve"> to perform all operations </w:t>
            </w:r>
            <w:r w:rsidRPr="006415B5">
              <w:rPr>
                <w:b/>
              </w:rPr>
              <w:t>and</w:t>
            </w:r>
            <w:r w:rsidRPr="006415B5">
              <w:t xml:space="preserve"> </w:t>
            </w:r>
          </w:p>
          <w:p w14:paraId="343C9ECF" w14:textId="77777777" w:rsidR="00A74903" w:rsidRPr="006415B5" w:rsidRDefault="00A74903" w:rsidP="005B319B">
            <w:pPr>
              <w:pStyle w:val="TAL"/>
              <w:snapToGrid w:val="0"/>
            </w:pPr>
            <w:r w:rsidRPr="006415B5">
              <w:t xml:space="preserve">            no </w:t>
            </w:r>
            <w:proofErr w:type="spellStart"/>
            <w:r w:rsidRPr="006415B5">
              <w:t>memberID</w:t>
            </w:r>
            <w:proofErr w:type="spellEnd"/>
            <w:r w:rsidRPr="006415B5">
              <w:t xml:space="preserve"> attribute</w:t>
            </w:r>
          </w:p>
          <w:p w14:paraId="14A52FFD" w14:textId="77777777" w:rsidR="00A74903" w:rsidRPr="006415B5" w:rsidRDefault="00A74903" w:rsidP="005B319B">
            <w:pPr>
              <w:pStyle w:val="TAL"/>
              <w:snapToGrid w:val="0"/>
              <w:rPr>
                <w:b/>
                <w:kern w:val="1"/>
              </w:rPr>
            </w:pPr>
            <w:r w:rsidRPr="006415B5">
              <w:rPr>
                <w:b/>
              </w:rPr>
              <w:t>}</w:t>
            </w:r>
          </w:p>
        </w:tc>
      </w:tr>
      <w:tr w:rsidR="00A74903" w:rsidRPr="006415B5" w14:paraId="579CC68D" w14:textId="77777777" w:rsidTr="005B319B">
        <w:trPr>
          <w:trHeight w:val="213"/>
          <w:jc w:val="center"/>
        </w:trPr>
        <w:tc>
          <w:tcPr>
            <w:tcW w:w="1853" w:type="dxa"/>
            <w:vMerge w:val="restart"/>
            <w:tcBorders>
              <w:top w:val="single" w:sz="4" w:space="0" w:color="000000"/>
              <w:left w:val="single" w:sz="4" w:space="0" w:color="000000"/>
              <w:right w:val="single" w:sz="4" w:space="0" w:color="000000"/>
            </w:tcBorders>
          </w:tcPr>
          <w:p w14:paraId="38BBE873" w14:textId="77777777" w:rsidR="00A74903" w:rsidRPr="006415B5" w:rsidRDefault="00A74903" w:rsidP="005B319B">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BD15BD2" w14:textId="77777777" w:rsidR="00A74903" w:rsidRPr="006415B5" w:rsidRDefault="00A74903" w:rsidP="005B319B">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9BC4B2D" w14:textId="77777777" w:rsidR="00A74903" w:rsidRPr="006415B5" w:rsidRDefault="00A74903" w:rsidP="005B319B">
            <w:pPr>
              <w:pStyle w:val="TAL"/>
              <w:snapToGrid w:val="0"/>
              <w:jc w:val="center"/>
              <w:rPr>
                <w:b/>
              </w:rPr>
            </w:pPr>
            <w:r w:rsidRPr="006415B5">
              <w:rPr>
                <w:b/>
              </w:rPr>
              <w:t>Direction</w:t>
            </w:r>
          </w:p>
        </w:tc>
      </w:tr>
      <w:tr w:rsidR="00A74903" w:rsidRPr="006415B5" w14:paraId="209DBAE1" w14:textId="77777777" w:rsidTr="005B319B">
        <w:trPr>
          <w:trHeight w:val="962"/>
          <w:jc w:val="center"/>
        </w:trPr>
        <w:tc>
          <w:tcPr>
            <w:tcW w:w="1853" w:type="dxa"/>
            <w:vMerge/>
            <w:tcBorders>
              <w:left w:val="single" w:sz="4" w:space="0" w:color="000000"/>
              <w:right w:val="single" w:sz="4" w:space="0" w:color="000000"/>
            </w:tcBorders>
          </w:tcPr>
          <w:p w14:paraId="3479FAD2" w14:textId="77777777" w:rsidR="00A74903" w:rsidRPr="006415B5" w:rsidRDefault="00A74903" w:rsidP="005B319B">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981DD6" w14:textId="77777777" w:rsidR="00A74903" w:rsidRPr="006415B5" w:rsidRDefault="00A74903" w:rsidP="005B319B">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4BD6286" w14:textId="77777777" w:rsidR="00A74903" w:rsidRPr="006415B5" w:rsidRDefault="00A74903" w:rsidP="005B319B">
            <w:pPr>
              <w:pStyle w:val="TAL"/>
              <w:snapToGrid w:val="0"/>
            </w:pPr>
            <w:r w:rsidRPr="006415B5">
              <w:tab/>
              <w:t xml:space="preserve">     To </w:t>
            </w:r>
            <w:r w:rsidRPr="006415B5">
              <w:rPr>
                <w:b/>
              </w:rPr>
              <w:t>set to</w:t>
            </w:r>
            <w:r w:rsidRPr="006415B5">
              <w:t xml:space="preserve"> TARGET_RESOURCE_ADDRESS/</w:t>
            </w:r>
            <w:proofErr w:type="spellStart"/>
            <w:r w:rsidRPr="006415B5">
              <w:t>fopt</w:t>
            </w:r>
            <w:proofErr w:type="spellEnd"/>
            <w:r w:rsidRPr="006415B5">
              <w:rPr>
                <w:i/>
              </w:rPr>
              <w:t xml:space="preserve"> </w:t>
            </w:r>
            <w:r w:rsidRPr="006415B5">
              <w:rPr>
                <w:b/>
              </w:rPr>
              <w:t>and</w:t>
            </w:r>
          </w:p>
          <w:p w14:paraId="007988F9" w14:textId="77777777" w:rsidR="00A74903" w:rsidRPr="006415B5" w:rsidRDefault="00A74903" w:rsidP="005B319B">
            <w:pPr>
              <w:pStyle w:val="TAL"/>
              <w:snapToGrid w:val="0"/>
            </w:pPr>
            <w:r w:rsidRPr="006415B5">
              <w:t xml:space="preserve">           From </w:t>
            </w:r>
            <w:r w:rsidRPr="006415B5">
              <w:rPr>
                <w:b/>
              </w:rPr>
              <w:t>set to</w:t>
            </w:r>
            <w:r w:rsidRPr="006415B5">
              <w:t xml:space="preserve"> </w:t>
            </w:r>
            <w:r w:rsidRPr="003B2275">
              <w:t>AE-ID</w:t>
            </w:r>
          </w:p>
          <w:p w14:paraId="51886736" w14:textId="77777777" w:rsidR="00A74903" w:rsidRPr="006415B5" w:rsidRDefault="00A74903" w:rsidP="005B319B">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EC69A4" w14:textId="77777777" w:rsidR="00A74903" w:rsidRPr="006415B5" w:rsidRDefault="00A74903" w:rsidP="005B319B">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A74903" w:rsidRPr="006415B5" w14:paraId="1FEFDB03" w14:textId="77777777" w:rsidTr="005B319B">
        <w:trPr>
          <w:trHeight w:val="962"/>
          <w:jc w:val="center"/>
        </w:trPr>
        <w:tc>
          <w:tcPr>
            <w:tcW w:w="1853" w:type="dxa"/>
            <w:vMerge/>
            <w:tcBorders>
              <w:left w:val="single" w:sz="4" w:space="0" w:color="000000"/>
              <w:bottom w:val="single" w:sz="4" w:space="0" w:color="000000"/>
              <w:right w:val="single" w:sz="4" w:space="0" w:color="000000"/>
            </w:tcBorders>
          </w:tcPr>
          <w:p w14:paraId="5E171EC8" w14:textId="77777777" w:rsidR="00A74903" w:rsidRPr="006415B5" w:rsidRDefault="00A74903" w:rsidP="005B319B">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04BEB7" w14:textId="77777777" w:rsidR="00A74903" w:rsidRPr="006415B5" w:rsidRDefault="00A74903" w:rsidP="005B319B">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9154714" w14:textId="77777777" w:rsidR="00A74903" w:rsidRPr="006415B5" w:rsidRDefault="00A74903" w:rsidP="005B319B">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t>4109 (NO_</w:t>
            </w:r>
            <w:r w:rsidRPr="003B2275">
              <w:t>MEMBER</w:t>
            </w:r>
            <w:r w:rsidRPr="006415B5">
              <w:t>)</w:t>
            </w:r>
          </w:p>
          <w:p w14:paraId="30548084" w14:textId="77777777" w:rsidR="00A74903" w:rsidRPr="006415B5" w:rsidRDefault="00A74903" w:rsidP="005B319B">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D30EE9" w14:textId="77777777" w:rsidR="00A74903" w:rsidRPr="006415B5" w:rsidRDefault="00A74903" w:rsidP="005B319B">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FB1B7D0" w14:textId="77777777" w:rsidR="009C0B77" w:rsidRPr="006415B5" w:rsidRDefault="009C0B77" w:rsidP="004423D6">
      <w:pPr>
        <w:rPr>
          <w:rFonts w:eastAsia="SimSun"/>
        </w:rPr>
      </w:pPr>
    </w:p>
    <w:p w14:paraId="6FE58977" w14:textId="77777777" w:rsidR="000E68A5" w:rsidRPr="006415B5" w:rsidRDefault="00AE4174" w:rsidP="004423D6">
      <w:pPr>
        <w:pStyle w:val="40"/>
        <w:rPr>
          <w:lang w:eastAsia="zh-CN"/>
        </w:rPr>
      </w:pPr>
      <w:bookmarkStart w:id="686" w:name="_Toc13564441"/>
      <w:bookmarkStart w:id="687" w:name="_Toc14685752"/>
      <w:bookmarkStart w:id="688" w:name="_Toc14685842"/>
      <w:bookmarkStart w:id="689" w:name="_Toc14685948"/>
      <w:bookmarkStart w:id="690" w:name="_Toc14686051"/>
      <w:bookmarkStart w:id="691" w:name="_Toc14686261"/>
      <w:bookmarkStart w:id="692" w:name="_Toc14686557"/>
      <w:bookmarkStart w:id="693" w:name="_Toc14687972"/>
      <w:bookmarkStart w:id="694" w:name="_Toc14957456"/>
      <w:r w:rsidRPr="006415B5">
        <w:rPr>
          <w:lang w:eastAsia="zh-CN"/>
        </w:rPr>
        <w:lastRenderedPageBreak/>
        <w:t>7.2.</w:t>
      </w:r>
      <w:r w:rsidR="007D0DBB" w:rsidRPr="006415B5">
        <w:rPr>
          <w:lang w:eastAsia="zh-CN"/>
        </w:rPr>
        <w:t>2</w:t>
      </w:r>
      <w:r w:rsidRPr="006415B5">
        <w:rPr>
          <w:lang w:eastAsia="zh-CN"/>
        </w:rPr>
        <w:t>.</w:t>
      </w:r>
      <w:r w:rsidR="007D0DBB" w:rsidRPr="006415B5">
        <w:rPr>
          <w:lang w:eastAsia="zh-CN"/>
        </w:rPr>
        <w:t>6</w:t>
      </w:r>
      <w:r w:rsidRPr="006415B5">
        <w:rPr>
          <w:lang w:eastAsia="zh-CN"/>
        </w:rPr>
        <w:tab/>
      </w:r>
      <w:r w:rsidR="004B21F7" w:rsidRPr="006415B5">
        <w:rPr>
          <w:lang w:eastAsia="zh-CN"/>
        </w:rPr>
        <w:t>Discovery (</w:t>
      </w:r>
      <w:r w:rsidR="004B21F7" w:rsidRPr="003B2275">
        <w:rPr>
          <w:lang w:eastAsia="zh-CN"/>
        </w:rPr>
        <w:t>DIS</w:t>
      </w:r>
      <w:r w:rsidR="004B21F7" w:rsidRPr="006415B5">
        <w:rPr>
          <w:lang w:eastAsia="zh-CN"/>
        </w:rPr>
        <w:t>)</w:t>
      </w:r>
      <w:bookmarkEnd w:id="686"/>
      <w:bookmarkEnd w:id="687"/>
      <w:bookmarkEnd w:id="688"/>
      <w:bookmarkEnd w:id="689"/>
      <w:bookmarkEnd w:id="690"/>
      <w:bookmarkEnd w:id="691"/>
      <w:bookmarkEnd w:id="692"/>
      <w:bookmarkEnd w:id="693"/>
      <w:bookmarkEnd w:id="694"/>
    </w:p>
    <w:p w14:paraId="53D79171" w14:textId="77777777" w:rsidR="00E171BE" w:rsidRPr="006415B5" w:rsidRDefault="00AE4174" w:rsidP="00F73253">
      <w:pPr>
        <w:pStyle w:val="50"/>
        <w:rPr>
          <w:lang w:eastAsia="zh-CN"/>
        </w:rPr>
      </w:pPr>
      <w:bookmarkStart w:id="695" w:name="_Toc13564442"/>
      <w:bookmarkStart w:id="696" w:name="_Toc14685753"/>
      <w:bookmarkStart w:id="697" w:name="_Toc14685843"/>
      <w:bookmarkStart w:id="698" w:name="_Toc14685949"/>
      <w:bookmarkStart w:id="699" w:name="_Toc14686052"/>
      <w:bookmarkStart w:id="700" w:name="_Toc14686262"/>
      <w:bookmarkStart w:id="701" w:name="_Toc14686558"/>
      <w:bookmarkStart w:id="702" w:name="_Toc14687973"/>
      <w:bookmarkStart w:id="703" w:name="_Toc14957457"/>
      <w:r w:rsidRPr="006415B5">
        <w:t>7.2.</w:t>
      </w:r>
      <w:r w:rsidR="007D0DBB" w:rsidRPr="006415B5">
        <w:t>2</w:t>
      </w:r>
      <w:r w:rsidRPr="006415B5">
        <w:t>.</w:t>
      </w:r>
      <w:r w:rsidR="007D0DBB" w:rsidRPr="006415B5">
        <w:t>6</w:t>
      </w:r>
      <w:r w:rsidRPr="006415B5">
        <w:t>.1</w:t>
      </w:r>
      <w:r w:rsidRPr="006415B5">
        <w:tab/>
      </w:r>
      <w:r w:rsidR="00E171BE" w:rsidRPr="006415B5">
        <w:rPr>
          <w:lang w:eastAsia="zh-CN"/>
        </w:rPr>
        <w:t>RETRIEVE O</w:t>
      </w:r>
      <w:r w:rsidR="000E68A5" w:rsidRPr="006415B5">
        <w:rPr>
          <w:lang w:eastAsia="zh-CN"/>
        </w:rPr>
        <w:t>peration</w:t>
      </w:r>
      <w:bookmarkEnd w:id="695"/>
      <w:bookmarkEnd w:id="696"/>
      <w:bookmarkEnd w:id="697"/>
      <w:bookmarkEnd w:id="698"/>
      <w:bookmarkEnd w:id="699"/>
      <w:bookmarkEnd w:id="700"/>
      <w:bookmarkEnd w:id="701"/>
      <w:bookmarkEnd w:id="702"/>
      <w:bookmarkEnd w:id="703"/>
    </w:p>
    <w:p w14:paraId="0FF37598" w14:textId="77777777" w:rsidR="00DA2E0A" w:rsidRPr="006415B5" w:rsidRDefault="00DA2E0A" w:rsidP="004B51AD">
      <w:pPr>
        <w:pStyle w:val="H6"/>
      </w:pPr>
      <w:r w:rsidRPr="003B2275">
        <w:t>TP</w:t>
      </w:r>
      <w:r w:rsidRPr="006415B5">
        <w:t>/oneM2M/</w:t>
      </w:r>
      <w:r w:rsidRPr="003B2275">
        <w:t>CSE</w:t>
      </w:r>
      <w:r w:rsidRPr="006415B5">
        <w:t>/</w:t>
      </w:r>
      <w:r w:rsidRPr="003B2275">
        <w:t>DIS</w:t>
      </w:r>
      <w:r w:rsidR="00347FA8" w:rsidRPr="006415B5">
        <w:t>/</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27C3683E" w14:textId="77777777" w:rsidTr="00DA2E0A">
        <w:trPr>
          <w:jc w:val="center"/>
        </w:trPr>
        <w:tc>
          <w:tcPr>
            <w:tcW w:w="1863" w:type="dxa"/>
            <w:gridSpan w:val="2"/>
            <w:tcBorders>
              <w:top w:val="single" w:sz="4" w:space="0" w:color="000000"/>
              <w:left w:val="single" w:sz="4" w:space="0" w:color="000000"/>
              <w:bottom w:val="single" w:sz="4" w:space="0" w:color="000000"/>
            </w:tcBorders>
          </w:tcPr>
          <w:p w14:paraId="09F2FE05" w14:textId="77777777" w:rsidR="00B26358" w:rsidRPr="006415B5" w:rsidRDefault="00B26358" w:rsidP="00B2635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A07C954" w14:textId="77777777" w:rsidR="00B26358" w:rsidRPr="006415B5" w:rsidRDefault="00B26358" w:rsidP="00B26358">
            <w:pPr>
              <w:pStyle w:val="TAL"/>
              <w:snapToGrid w:val="0"/>
            </w:pPr>
            <w:r w:rsidRPr="003B2275">
              <w:t>TP</w:t>
            </w:r>
            <w:r w:rsidRPr="006415B5">
              <w:t>/oneM2M/</w:t>
            </w:r>
            <w:r w:rsidRPr="003B2275">
              <w:t>CSE</w:t>
            </w:r>
            <w:r w:rsidRPr="006415B5">
              <w:t>/</w:t>
            </w:r>
            <w:r w:rsidRPr="003B2275">
              <w:t>DIS</w:t>
            </w:r>
            <w:r w:rsidRPr="006415B5">
              <w:t>/001</w:t>
            </w:r>
          </w:p>
        </w:tc>
      </w:tr>
      <w:tr w:rsidR="00B26358" w:rsidRPr="006415B5" w14:paraId="0D83CAE6" w14:textId="77777777" w:rsidTr="00DA2E0A">
        <w:trPr>
          <w:jc w:val="center"/>
        </w:trPr>
        <w:tc>
          <w:tcPr>
            <w:tcW w:w="1863" w:type="dxa"/>
            <w:gridSpan w:val="2"/>
            <w:tcBorders>
              <w:top w:val="single" w:sz="4" w:space="0" w:color="000000"/>
              <w:left w:val="single" w:sz="4" w:space="0" w:color="000000"/>
              <w:bottom w:val="single" w:sz="4" w:space="0" w:color="000000"/>
            </w:tcBorders>
          </w:tcPr>
          <w:p w14:paraId="0E82EC5E" w14:textId="77777777" w:rsidR="00B26358" w:rsidRPr="006415B5" w:rsidRDefault="00B26358" w:rsidP="00B2635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FB27D75" w14:textId="77777777"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a list all discovered resource addresses</w:t>
            </w:r>
          </w:p>
        </w:tc>
      </w:tr>
      <w:tr w:rsidR="00B26358" w:rsidRPr="006415B5" w14:paraId="365B131A"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40B816B" w14:textId="77777777" w:rsidR="00B26358" w:rsidRPr="006415B5" w:rsidRDefault="00B26358" w:rsidP="00B2635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70B1A0"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371BDC" w:rsidRPr="006415B5" w14:paraId="7524E2E9" w14:textId="77777777" w:rsidTr="00DA2E0A">
        <w:trPr>
          <w:jc w:val="center"/>
        </w:trPr>
        <w:tc>
          <w:tcPr>
            <w:tcW w:w="1863" w:type="dxa"/>
            <w:gridSpan w:val="2"/>
            <w:tcBorders>
              <w:top w:val="single" w:sz="4" w:space="0" w:color="000000"/>
              <w:left w:val="single" w:sz="4" w:space="0" w:color="000000"/>
              <w:bottom w:val="single" w:sz="4" w:space="0" w:color="000000"/>
            </w:tcBorders>
          </w:tcPr>
          <w:p w14:paraId="5EF8AD53"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51E440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07DBD38A" w14:textId="77777777" w:rsidTr="00DA2E0A">
        <w:trPr>
          <w:jc w:val="center"/>
        </w:trPr>
        <w:tc>
          <w:tcPr>
            <w:tcW w:w="1863" w:type="dxa"/>
            <w:gridSpan w:val="2"/>
            <w:tcBorders>
              <w:top w:val="single" w:sz="4" w:space="0" w:color="000000"/>
              <w:left w:val="single" w:sz="4" w:space="0" w:color="000000"/>
              <w:bottom w:val="single" w:sz="4" w:space="0" w:color="000000"/>
            </w:tcBorders>
          </w:tcPr>
          <w:p w14:paraId="2321F617"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8EA8421" w14:textId="77777777" w:rsidR="00371BDC" w:rsidRPr="006415B5" w:rsidRDefault="00371BDC" w:rsidP="00371BDC">
            <w:pPr>
              <w:pStyle w:val="TAL"/>
              <w:snapToGrid w:val="0"/>
            </w:pPr>
            <w:r w:rsidRPr="006415B5">
              <w:t>CF01</w:t>
            </w:r>
          </w:p>
        </w:tc>
      </w:tr>
      <w:tr w:rsidR="00371BDC" w:rsidRPr="006415B5" w14:paraId="1A780012"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74EF7A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B807792"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7685536E"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tcPr>
          <w:p w14:paraId="08A778D3"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BD2F8AB"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79A6C93"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A43FC93"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container resource TARGET_RESOURCE_ADDRESS </w:t>
            </w:r>
            <w:r w:rsidRPr="006415B5">
              <w:rPr>
                <w:b/>
              </w:rPr>
              <w:t>containing</w:t>
            </w:r>
          </w:p>
          <w:p w14:paraId="2D3D5D95" w14:textId="77777777" w:rsidR="00371BDC" w:rsidRPr="006415B5" w:rsidRDefault="00371BDC" w:rsidP="00371BDC">
            <w:pPr>
              <w:pStyle w:val="TAL"/>
              <w:snapToGrid w:val="0"/>
            </w:pPr>
            <w:r w:rsidRPr="006415B5">
              <w:tab/>
            </w:r>
            <w:r w:rsidRPr="006415B5">
              <w:tab/>
              <w:t>a child resource</w:t>
            </w:r>
            <w:r w:rsidRPr="006415B5">
              <w:rPr>
                <w:i/>
              </w:rPr>
              <w:t xml:space="preserve"> </w:t>
            </w:r>
            <w:r w:rsidRPr="006415B5">
              <w:rPr>
                <w:b/>
              </w:rPr>
              <w:t>and</w:t>
            </w:r>
            <w:r w:rsidRPr="006415B5">
              <w:t xml:space="preserve"> </w:t>
            </w:r>
          </w:p>
          <w:p w14:paraId="263BF03A" w14:textId="77777777" w:rsidR="00371BDC" w:rsidRPr="006415B5" w:rsidRDefault="00371BDC" w:rsidP="00371BDC">
            <w:pPr>
              <w:pStyle w:val="TAL"/>
              <w:snapToGrid w:val="0"/>
            </w:pPr>
            <w:r w:rsidRPr="006415B5">
              <w:tab/>
            </w:r>
            <w:r w:rsidRPr="006415B5">
              <w:tab/>
              <w:t xml:space="preserve">the </w:t>
            </w:r>
            <w:r w:rsidRPr="003B2275">
              <w:t>AE</w:t>
            </w:r>
            <w:r w:rsidRPr="006415B5">
              <w:t xml:space="preserve"> </w:t>
            </w:r>
            <w:r w:rsidRPr="006415B5">
              <w:rPr>
                <w:b/>
              </w:rPr>
              <w:t>having</w:t>
            </w:r>
            <w:r w:rsidRPr="006415B5">
              <w:t xml:space="preserve"> privileges to perform DISCOVERY operation</w:t>
            </w:r>
          </w:p>
          <w:p w14:paraId="647BA567" w14:textId="77777777" w:rsidR="00371BDC" w:rsidRPr="006415B5" w:rsidRDefault="00371BDC" w:rsidP="00371BDC">
            <w:pPr>
              <w:pStyle w:val="TAL"/>
              <w:snapToGrid w:val="0"/>
              <w:rPr>
                <w:kern w:val="1"/>
              </w:rPr>
            </w:pPr>
            <w:r w:rsidRPr="006415B5">
              <w:t>}</w:t>
            </w:r>
          </w:p>
        </w:tc>
      </w:tr>
      <w:tr w:rsidR="00371BDC" w:rsidRPr="006415B5" w14:paraId="2673CC38"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tcPr>
          <w:p w14:paraId="73DE9C31"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E1B001B"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CDFF2D6" w14:textId="77777777" w:rsidR="00371BDC" w:rsidRPr="006415B5" w:rsidRDefault="00371BDC" w:rsidP="00371BDC">
            <w:pPr>
              <w:pStyle w:val="TAL"/>
              <w:snapToGrid w:val="0"/>
              <w:jc w:val="center"/>
              <w:rPr>
                <w:b/>
                <w:kern w:val="1"/>
              </w:rPr>
            </w:pPr>
            <w:r w:rsidRPr="006415B5">
              <w:rPr>
                <w:b/>
                <w:kern w:val="1"/>
              </w:rPr>
              <w:t>Expected behaviour</w:t>
            </w:r>
          </w:p>
        </w:tc>
      </w:tr>
      <w:tr w:rsidR="00371BDC" w:rsidRPr="006415B5" w14:paraId="08C2E13F" w14:textId="77777777" w:rsidTr="00361E94">
        <w:trPr>
          <w:trHeight w:val="962"/>
          <w:jc w:val="center"/>
        </w:trPr>
        <w:tc>
          <w:tcPr>
            <w:tcW w:w="1853" w:type="dxa"/>
            <w:vMerge/>
            <w:tcBorders>
              <w:left w:val="single" w:sz="4" w:space="0" w:color="000000"/>
              <w:right w:val="single" w:sz="4" w:space="0" w:color="000000"/>
            </w:tcBorders>
          </w:tcPr>
          <w:p w14:paraId="436E36F7"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3F8B87" w14:textId="77777777" w:rsidR="00371BDC" w:rsidRPr="006415B5" w:rsidRDefault="00371BDC" w:rsidP="00371BDC">
            <w:pPr>
              <w:pStyle w:val="TAL"/>
              <w:snapToGrid w:val="0"/>
              <w:ind w:left="265" w:hangingChars="150" w:hanging="265"/>
              <w:rPr>
                <w:b/>
              </w:rPr>
            </w:pPr>
            <w:r w:rsidRPr="006415B5">
              <w:rPr>
                <w:b/>
              </w:rPr>
              <w:t>when {</w:t>
            </w:r>
          </w:p>
          <w:p w14:paraId="7ED8A629" w14:textId="77777777" w:rsidR="00371BDC" w:rsidRPr="006415B5" w:rsidRDefault="00371BDC" w:rsidP="00371BDC">
            <w:pPr>
              <w:pStyle w:val="TAL"/>
              <w:snapToGrid w:val="0"/>
              <w:ind w:left="265" w:hangingChars="150" w:hanging="265"/>
              <w:rPr>
                <w:b/>
              </w:rPr>
            </w:pPr>
            <w:r w:rsidRPr="006415B5">
              <w:rPr>
                <w:b/>
              </w:rPr>
              <w:tab/>
            </w:r>
            <w:r w:rsidRPr="006415B5">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586B774B" w14:textId="77777777" w:rsidR="00371BDC" w:rsidRPr="006415B5" w:rsidRDefault="00371BDC" w:rsidP="00371BDC">
            <w:pPr>
              <w:pStyle w:val="TAL"/>
              <w:snapToGrid w:val="0"/>
              <w:ind w:left="265" w:hangingChars="150" w:hanging="265"/>
              <w:rPr>
                <w:lang w:eastAsia="ko-KR"/>
              </w:rPr>
            </w:pPr>
            <w:r w:rsidRPr="006415B5">
              <w:rPr>
                <w:b/>
              </w:rPr>
              <w:tab/>
            </w:r>
            <w:r w:rsidRPr="006415B5">
              <w:rPr>
                <w:b/>
              </w:rPr>
              <w:tab/>
            </w:r>
            <w:r w:rsidRPr="006415B5">
              <w:rPr>
                <w:b/>
              </w:rPr>
              <w:tab/>
            </w:r>
            <w:r w:rsidRPr="006415B5">
              <w:t xml:space="preserve">To </w:t>
            </w:r>
            <w:r w:rsidRPr="006415B5">
              <w:rPr>
                <w:b/>
              </w:rPr>
              <w:t>set to</w:t>
            </w:r>
            <w:r w:rsidRPr="006415B5">
              <w:t xml:space="preserve"> TARGET_RESOURCE_ADDRESS</w:t>
            </w:r>
            <w:r w:rsidRPr="006415B5">
              <w:rPr>
                <w:i/>
              </w:rPr>
              <w:t xml:space="preserve"> </w:t>
            </w:r>
            <w:r w:rsidRPr="006415B5">
              <w:rPr>
                <w:b/>
              </w:rPr>
              <w:t>and</w:t>
            </w:r>
          </w:p>
          <w:p w14:paraId="2DCC5097" w14:textId="77777777" w:rsidR="00371BDC" w:rsidRPr="006415B5" w:rsidRDefault="00371BDC" w:rsidP="00371BDC">
            <w:pPr>
              <w:pStyle w:val="TAL"/>
              <w:snapToGrid w:val="0"/>
              <w:ind w:left="270" w:hangingChars="150" w:hanging="270"/>
              <w:rPr>
                <w:b/>
              </w:rPr>
            </w:pPr>
            <w:r w:rsidRPr="006415B5">
              <w:rPr>
                <w:lang w:eastAsia="ko-KR"/>
              </w:rPr>
              <w:tab/>
            </w:r>
            <w:r w:rsidRPr="006415B5">
              <w:rPr>
                <w:lang w:eastAsia="ko-KR"/>
              </w:rPr>
              <w:tab/>
            </w:r>
            <w:r w:rsidRPr="006415B5">
              <w:rPr>
                <w:lang w:eastAsia="ko-KR"/>
              </w:rPr>
              <w:tab/>
            </w:r>
            <w:r w:rsidRPr="006415B5">
              <w:t xml:space="preserve">From </w:t>
            </w:r>
            <w:r w:rsidRPr="006415B5">
              <w:rPr>
                <w:b/>
              </w:rPr>
              <w:t>set to</w:t>
            </w:r>
            <w:r w:rsidRPr="006415B5">
              <w:t xml:space="preserve"> </w:t>
            </w:r>
            <w:r w:rsidRPr="003B2275">
              <w:t>AE_ID</w:t>
            </w:r>
            <w:r w:rsidRPr="006415B5">
              <w:t xml:space="preserve"> </w:t>
            </w:r>
            <w:r w:rsidRPr="006415B5">
              <w:rPr>
                <w:b/>
              </w:rPr>
              <w:t>and</w:t>
            </w:r>
          </w:p>
          <w:p w14:paraId="123C6A41" w14:textId="77777777" w:rsidR="00371BDC" w:rsidRPr="006415B5" w:rsidRDefault="00371BDC" w:rsidP="00371BDC">
            <w:pPr>
              <w:pStyle w:val="TAL"/>
              <w:snapToGrid w:val="0"/>
              <w:ind w:left="265" w:hangingChars="150" w:hanging="265"/>
              <w:rPr>
                <w:b/>
              </w:rPr>
            </w:pPr>
            <w:r w:rsidRPr="006415B5">
              <w:rPr>
                <w:b/>
              </w:rPr>
              <w:tab/>
            </w:r>
            <w:r w:rsidRPr="006415B5">
              <w:rPr>
                <w:b/>
              </w:rPr>
              <w:tab/>
            </w:r>
            <w:r w:rsidRPr="006415B5">
              <w:rPr>
                <w:b/>
              </w:rPr>
              <w:tab/>
            </w:r>
            <w:r w:rsidRPr="006415B5">
              <w:t xml:space="preserve">Filter Criteria </w:t>
            </w:r>
            <w:r w:rsidRPr="006415B5">
              <w:rPr>
                <w:b/>
              </w:rPr>
              <w:t xml:space="preserve">containing </w:t>
            </w:r>
          </w:p>
          <w:p w14:paraId="32C4F856" w14:textId="77777777" w:rsidR="00371BDC" w:rsidRPr="006415B5" w:rsidRDefault="00371BDC" w:rsidP="00371BDC">
            <w:pPr>
              <w:pStyle w:val="TAL"/>
              <w:snapToGrid w:val="0"/>
              <w:ind w:left="265" w:hangingChars="150" w:hanging="265"/>
            </w:pPr>
            <w:r w:rsidRPr="006415B5">
              <w:rPr>
                <w:b/>
              </w:rPr>
              <w:tab/>
            </w:r>
            <w:r w:rsidRPr="006415B5">
              <w:rPr>
                <w:b/>
              </w:rPr>
              <w:tab/>
            </w:r>
            <w:r w:rsidRPr="006415B5">
              <w:rPr>
                <w:b/>
              </w:rPr>
              <w:tab/>
            </w:r>
            <w:r w:rsidRPr="006415B5">
              <w:rPr>
                <w:b/>
              </w:rPr>
              <w:tab/>
            </w:r>
            <w:proofErr w:type="spellStart"/>
            <w:r w:rsidRPr="006415B5">
              <w:t>filterUsage</w:t>
            </w:r>
            <w:proofErr w:type="spellEnd"/>
            <w:r w:rsidRPr="006415B5">
              <w:rPr>
                <w:b/>
              </w:rPr>
              <w:t xml:space="preserve"> set to</w:t>
            </w:r>
            <w:r w:rsidRPr="006415B5">
              <w:rPr>
                <w:rFonts w:hint="eastAsia"/>
                <w:b/>
                <w:lang w:eastAsia="ko-KR"/>
              </w:rPr>
              <w:t xml:space="preserve"> </w:t>
            </w:r>
            <w:r w:rsidRPr="006415B5">
              <w:rPr>
                <w:lang w:eastAsia="ko-KR"/>
              </w:rPr>
              <w:t>1 (</w:t>
            </w:r>
            <w:r w:rsidRPr="006415B5">
              <w:t xml:space="preserve">Discovery Criteria) </w:t>
            </w:r>
          </w:p>
          <w:p w14:paraId="4977C1F9" w14:textId="77777777" w:rsidR="00371BDC" w:rsidRPr="006415B5" w:rsidRDefault="00371BDC" w:rsidP="00371BDC">
            <w:pPr>
              <w:pStyle w:val="TAL"/>
              <w:snapToGrid w:val="0"/>
              <w:ind w:left="265" w:hangingChars="150" w:hanging="265"/>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tcPr>
          <w:p w14:paraId="12595948" w14:textId="77777777" w:rsidR="00371BDC" w:rsidRPr="006415B5" w:rsidRDefault="00371BDC" w:rsidP="00371BDC">
            <w:pPr>
              <w:pStyle w:val="TAL"/>
              <w:snapToGrid w:val="0"/>
              <w:jc w:val="center"/>
              <w:rPr>
                <w:b/>
                <w:kern w:val="1"/>
              </w:rPr>
            </w:pPr>
          </w:p>
        </w:tc>
      </w:tr>
      <w:tr w:rsidR="00371BDC" w:rsidRPr="006415B5" w14:paraId="7500A126"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3747E94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CE30BF" w14:textId="77777777" w:rsidR="00371BDC" w:rsidRPr="006415B5" w:rsidRDefault="00371BDC" w:rsidP="00371BDC">
            <w:pPr>
              <w:pStyle w:val="TAL"/>
              <w:snapToGrid w:val="0"/>
              <w:ind w:left="265" w:hangingChars="150" w:hanging="265"/>
              <w:rPr>
                <w:b/>
              </w:rPr>
            </w:pPr>
            <w:r w:rsidRPr="006415B5">
              <w:rPr>
                <w:b/>
              </w:rPr>
              <w:t>then {</w:t>
            </w:r>
          </w:p>
          <w:p w14:paraId="6D31004D" w14:textId="77777777" w:rsidR="00371BDC" w:rsidRPr="006415B5" w:rsidRDefault="00371BDC" w:rsidP="00371BDC">
            <w:pPr>
              <w:pStyle w:val="TAL"/>
              <w:snapToGrid w:val="0"/>
              <w:ind w:left="265" w:hangingChars="150" w:hanging="265"/>
              <w:rPr>
                <w:b/>
              </w:rPr>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BE57FEA" w14:textId="77777777" w:rsidR="00371BDC" w:rsidRPr="006415B5" w:rsidRDefault="00371BDC" w:rsidP="00371BDC">
            <w:pPr>
              <w:pStyle w:val="TAL"/>
              <w:snapToGrid w:val="0"/>
              <w:ind w:left="265" w:hangingChars="150" w:hanging="265"/>
              <w:rPr>
                <w:b/>
                <w:szCs w:val="18"/>
              </w:rPr>
            </w:pPr>
            <w:r w:rsidRPr="006415B5">
              <w:rPr>
                <w:b/>
              </w:rPr>
              <w:tab/>
            </w:r>
            <w:r w:rsidRPr="006415B5">
              <w:rPr>
                <w:b/>
              </w:rPr>
              <w:tab/>
            </w:r>
            <w:r w:rsidRPr="006415B5">
              <w:rPr>
                <w:b/>
              </w:rPr>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7E68E3E2" w14:textId="77777777" w:rsidR="00371BDC" w:rsidRPr="006415B5" w:rsidRDefault="00371BDC" w:rsidP="00371BDC">
            <w:pPr>
              <w:pStyle w:val="TAL"/>
              <w:snapToGrid w:val="0"/>
              <w:ind w:left="265" w:hangingChars="150" w:hanging="265"/>
              <w:rPr>
                <w:b/>
                <w:szCs w:val="18"/>
              </w:rPr>
            </w:pPr>
            <w:r w:rsidRPr="006415B5">
              <w:rPr>
                <w:b/>
                <w:szCs w:val="18"/>
              </w:rPr>
              <w:tab/>
            </w:r>
            <w:r w:rsidRPr="006415B5">
              <w:rPr>
                <w:b/>
                <w:szCs w:val="18"/>
              </w:rPr>
              <w:tab/>
            </w:r>
            <w:r w:rsidRPr="006415B5">
              <w:rPr>
                <w:b/>
                <w:szCs w:val="18"/>
              </w:rPr>
              <w:tab/>
            </w:r>
            <w:r w:rsidRPr="006415B5">
              <w:rPr>
                <w:szCs w:val="18"/>
              </w:rPr>
              <w:t>Content</w:t>
            </w:r>
            <w:r w:rsidRPr="006415B5">
              <w:rPr>
                <w:b/>
                <w:szCs w:val="18"/>
              </w:rPr>
              <w:t xml:space="preserve"> containing</w:t>
            </w:r>
          </w:p>
          <w:p w14:paraId="18FB57EE" w14:textId="77777777" w:rsidR="00371BDC" w:rsidRPr="006415B5" w:rsidRDefault="00371BDC" w:rsidP="00371BDC">
            <w:pPr>
              <w:pStyle w:val="TAL"/>
              <w:snapToGrid w:val="0"/>
              <w:ind w:left="270" w:hangingChars="150" w:hanging="270"/>
              <w:rPr>
                <w:szCs w:val="18"/>
                <w:lang w:eastAsia="ko-KR"/>
              </w:rPr>
            </w:pPr>
            <w:r w:rsidRPr="006415B5">
              <w:rPr>
                <w:szCs w:val="18"/>
              </w:rPr>
              <w:tab/>
            </w:r>
            <w:r w:rsidRPr="006415B5">
              <w:rPr>
                <w:szCs w:val="18"/>
              </w:rPr>
              <w:tab/>
            </w:r>
            <w:r w:rsidRPr="006415B5">
              <w:rPr>
                <w:szCs w:val="18"/>
              </w:rPr>
              <w:tab/>
            </w:r>
            <w:r w:rsidRPr="006415B5">
              <w:rPr>
                <w:szCs w:val="18"/>
              </w:rPr>
              <w:tab/>
            </w:r>
            <w:proofErr w:type="spellStart"/>
            <w:r w:rsidRPr="006415B5">
              <w:rPr>
                <w:szCs w:val="18"/>
              </w:rPr>
              <w:t>URIList</w:t>
            </w:r>
            <w:proofErr w:type="spellEnd"/>
            <w:r w:rsidRPr="006415B5">
              <w:rPr>
                <w:szCs w:val="18"/>
              </w:rPr>
              <w:t xml:space="preserve"> representation</w:t>
            </w:r>
          </w:p>
          <w:p w14:paraId="7D68FEA1" w14:textId="77777777" w:rsidR="00371BDC" w:rsidRPr="006415B5" w:rsidRDefault="00371BDC" w:rsidP="00371BDC">
            <w:pPr>
              <w:pStyle w:val="TAL"/>
              <w:snapToGrid w:val="0"/>
              <w:ind w:left="265" w:hangingChars="150" w:hanging="265"/>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3FFD5708" w14:textId="77777777" w:rsidR="00371BDC" w:rsidRPr="006415B5" w:rsidRDefault="00371BDC" w:rsidP="00371BDC">
            <w:pPr>
              <w:pStyle w:val="TAL"/>
              <w:snapToGrid w:val="0"/>
              <w:jc w:val="center"/>
              <w:rPr>
                <w:b/>
                <w:kern w:val="1"/>
              </w:rPr>
            </w:pPr>
          </w:p>
        </w:tc>
      </w:tr>
    </w:tbl>
    <w:p w14:paraId="34332771" w14:textId="77777777" w:rsidR="00F441AC" w:rsidRPr="006415B5" w:rsidRDefault="00F441AC" w:rsidP="004423D6"/>
    <w:p w14:paraId="297CDE9D" w14:textId="77777777" w:rsidR="00F00795" w:rsidRPr="006415B5" w:rsidRDefault="00F00795" w:rsidP="004B51AD">
      <w:pPr>
        <w:pStyle w:val="H6"/>
      </w:pPr>
      <w:r w:rsidRPr="003B2275">
        <w:lastRenderedPageBreak/>
        <w:t>TP</w:t>
      </w:r>
      <w:r w:rsidRPr="006415B5">
        <w:t>/oneM2M/</w:t>
      </w:r>
      <w:r w:rsidRPr="003B2275">
        <w:t>CSE</w:t>
      </w:r>
      <w:r w:rsidRPr="006415B5">
        <w:t>/</w:t>
      </w:r>
      <w:r w:rsidRPr="003B2275">
        <w:t>DIS</w:t>
      </w:r>
      <w:r w:rsidRPr="006415B5">
        <w:t>/002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F00795" w:rsidRPr="006415B5" w14:paraId="506B2578" w14:textId="77777777" w:rsidTr="0009766B">
        <w:trPr>
          <w:jc w:val="center"/>
        </w:trPr>
        <w:tc>
          <w:tcPr>
            <w:tcW w:w="1863" w:type="dxa"/>
            <w:gridSpan w:val="2"/>
            <w:tcBorders>
              <w:top w:val="single" w:sz="4" w:space="0" w:color="000000"/>
              <w:left w:val="single" w:sz="4" w:space="0" w:color="000000"/>
              <w:bottom w:val="single" w:sz="4" w:space="0" w:color="000000"/>
            </w:tcBorders>
          </w:tcPr>
          <w:p w14:paraId="3674E83B" w14:textId="77777777" w:rsidR="00F00795" w:rsidRPr="006415B5" w:rsidRDefault="00F00795" w:rsidP="0009766B">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DFDE5F1" w14:textId="77777777" w:rsidR="00F00795" w:rsidRPr="006415B5" w:rsidRDefault="00F00795" w:rsidP="0009766B">
            <w:pPr>
              <w:pStyle w:val="TAL"/>
              <w:snapToGrid w:val="0"/>
            </w:pPr>
            <w:r w:rsidRPr="003B2275">
              <w:t>TP</w:t>
            </w:r>
            <w:r w:rsidRPr="006415B5">
              <w:t>/oneM2M/</w:t>
            </w:r>
            <w:r w:rsidRPr="003B2275">
              <w:t>CSE</w:t>
            </w:r>
            <w:r w:rsidRPr="006415B5">
              <w:t>/</w:t>
            </w:r>
            <w:r w:rsidRPr="003B2275">
              <w:t>DIS</w:t>
            </w:r>
            <w:r w:rsidRPr="006415B5">
              <w:t>/002</w:t>
            </w:r>
          </w:p>
        </w:tc>
      </w:tr>
      <w:tr w:rsidR="00F00795" w:rsidRPr="006415B5" w14:paraId="199EEDA6" w14:textId="77777777" w:rsidTr="0009766B">
        <w:trPr>
          <w:jc w:val="center"/>
        </w:trPr>
        <w:tc>
          <w:tcPr>
            <w:tcW w:w="1863" w:type="dxa"/>
            <w:gridSpan w:val="2"/>
            <w:tcBorders>
              <w:top w:val="single" w:sz="4" w:space="0" w:color="000000"/>
              <w:left w:val="single" w:sz="4" w:space="0" w:color="000000"/>
              <w:bottom w:val="single" w:sz="4" w:space="0" w:color="000000"/>
            </w:tcBorders>
          </w:tcPr>
          <w:p w14:paraId="39893B0B" w14:textId="77777777" w:rsidR="00F00795" w:rsidRPr="006415B5" w:rsidRDefault="00F00795" w:rsidP="0009766B">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0AAF5A7" w14:textId="77777777" w:rsidR="00F00795" w:rsidRPr="006415B5" w:rsidRDefault="00F00795" w:rsidP="0009766B">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appropriate list of discovered resource when the filter criteria is provided </w:t>
            </w:r>
            <w:r w:rsidRPr="003B2275">
              <w:t>in</w:t>
            </w:r>
            <w:r w:rsidRPr="006415B5">
              <w:rPr>
                <w:color w:val="000000"/>
              </w:rPr>
              <w:t xml:space="preserve"> the request</w:t>
            </w:r>
          </w:p>
        </w:tc>
      </w:tr>
      <w:tr w:rsidR="00F00795" w:rsidRPr="006415B5" w14:paraId="02E5F3FE" w14:textId="77777777" w:rsidTr="0009766B">
        <w:trPr>
          <w:jc w:val="center"/>
        </w:trPr>
        <w:tc>
          <w:tcPr>
            <w:tcW w:w="1863" w:type="dxa"/>
            <w:gridSpan w:val="2"/>
            <w:tcBorders>
              <w:top w:val="single" w:sz="4" w:space="0" w:color="000000"/>
              <w:left w:val="single" w:sz="4" w:space="0" w:color="000000"/>
              <w:bottom w:val="single" w:sz="4" w:space="0" w:color="000000"/>
            </w:tcBorders>
          </w:tcPr>
          <w:p w14:paraId="010FB4F4" w14:textId="77777777" w:rsidR="00F00795" w:rsidRPr="006415B5" w:rsidRDefault="00F00795" w:rsidP="0009766B">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29D983B" w14:textId="77777777" w:rsidR="00F00795" w:rsidRPr="006415B5" w:rsidRDefault="00F00795" w:rsidP="0009766B">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8.1.3</w:t>
            </w:r>
            <w:r w:rsidR="00480A4B" w:rsidRPr="006415B5">
              <w:rPr>
                <w:color w:val="000000"/>
              </w:rPr>
              <w:t xml:space="preserve"> and </w:t>
            </w:r>
            <w:r w:rsidR="00480A4B" w:rsidRPr="006415B5">
              <w:rPr>
                <w:rFonts w:cs="Arial"/>
                <w:color w:val="000000"/>
                <w:szCs w:val="18"/>
                <w:lang w:eastAsia="zh-CN"/>
              </w:rPr>
              <w:t>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371BDC" w:rsidRPr="006415B5" w14:paraId="4F51A73D" w14:textId="77777777" w:rsidTr="0009766B">
        <w:trPr>
          <w:jc w:val="center"/>
        </w:trPr>
        <w:tc>
          <w:tcPr>
            <w:tcW w:w="1863" w:type="dxa"/>
            <w:gridSpan w:val="2"/>
            <w:tcBorders>
              <w:top w:val="single" w:sz="4" w:space="0" w:color="000000"/>
              <w:left w:val="single" w:sz="4" w:space="0" w:color="000000"/>
              <w:bottom w:val="single" w:sz="4" w:space="0" w:color="000000"/>
            </w:tcBorders>
          </w:tcPr>
          <w:p w14:paraId="4ACE0D12"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DD8556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567311B" w14:textId="77777777" w:rsidTr="0009766B">
        <w:trPr>
          <w:jc w:val="center"/>
        </w:trPr>
        <w:tc>
          <w:tcPr>
            <w:tcW w:w="1863" w:type="dxa"/>
            <w:gridSpan w:val="2"/>
            <w:tcBorders>
              <w:top w:val="single" w:sz="4" w:space="0" w:color="000000"/>
              <w:left w:val="single" w:sz="4" w:space="0" w:color="000000"/>
              <w:bottom w:val="single" w:sz="4" w:space="0" w:color="000000"/>
            </w:tcBorders>
          </w:tcPr>
          <w:p w14:paraId="0A899FF0"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C96652" w14:textId="77777777" w:rsidR="00371BDC" w:rsidRPr="006415B5" w:rsidRDefault="00371BDC" w:rsidP="00371BDC">
            <w:pPr>
              <w:pStyle w:val="TAL"/>
              <w:snapToGrid w:val="0"/>
            </w:pPr>
            <w:r w:rsidRPr="006415B5">
              <w:t>CF01</w:t>
            </w:r>
          </w:p>
        </w:tc>
      </w:tr>
      <w:tr w:rsidR="00371BDC" w:rsidRPr="006415B5" w14:paraId="5C93CA53" w14:textId="77777777" w:rsidTr="0009766B">
        <w:trPr>
          <w:jc w:val="center"/>
        </w:trPr>
        <w:tc>
          <w:tcPr>
            <w:tcW w:w="1863" w:type="dxa"/>
            <w:gridSpan w:val="2"/>
            <w:tcBorders>
              <w:top w:val="single" w:sz="4" w:space="0" w:color="000000"/>
              <w:left w:val="single" w:sz="4" w:space="0" w:color="000000"/>
              <w:bottom w:val="single" w:sz="4" w:space="0" w:color="000000"/>
            </w:tcBorders>
          </w:tcPr>
          <w:p w14:paraId="52D3A011"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BB07C0D"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E29399B" w14:textId="77777777" w:rsidTr="0009766B">
        <w:trPr>
          <w:jc w:val="center"/>
        </w:trPr>
        <w:tc>
          <w:tcPr>
            <w:tcW w:w="1853" w:type="dxa"/>
            <w:tcBorders>
              <w:top w:val="single" w:sz="4" w:space="0" w:color="000000"/>
              <w:left w:val="single" w:sz="4" w:space="0" w:color="000000"/>
              <w:bottom w:val="single" w:sz="4" w:space="0" w:color="000000"/>
              <w:right w:val="single" w:sz="4" w:space="0" w:color="000000"/>
            </w:tcBorders>
          </w:tcPr>
          <w:p w14:paraId="2CC5B68F"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7F94EB6"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24D6FE2"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FCA3427" w14:textId="77777777" w:rsidR="00371BDC" w:rsidRPr="006415B5" w:rsidRDefault="00371BDC" w:rsidP="00371BDC">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container resource </w:t>
            </w:r>
            <w:r w:rsidRPr="00275397">
              <w:t>TARGET_RESOURCE_ADDRESS</w:t>
            </w:r>
            <w:r w:rsidRPr="006415B5">
              <w:rPr>
                <w:i/>
              </w:rPr>
              <w:t xml:space="preserve"> </w:t>
            </w:r>
            <w:r w:rsidRPr="006415B5">
              <w:rPr>
                <w:b/>
              </w:rPr>
              <w:t>containing</w:t>
            </w:r>
          </w:p>
          <w:p w14:paraId="2B3F8A2B" w14:textId="77777777" w:rsidR="00371BDC" w:rsidRPr="006415B5" w:rsidRDefault="00371BDC" w:rsidP="00371BDC">
            <w:pPr>
              <w:pStyle w:val="TAL"/>
              <w:snapToGrid w:val="0"/>
            </w:pPr>
            <w:r w:rsidRPr="006415B5">
              <w:tab/>
            </w:r>
            <w:r w:rsidRPr="006415B5">
              <w:tab/>
              <w:t>a child resource</w:t>
            </w:r>
            <w:r w:rsidRPr="006415B5">
              <w:rPr>
                <w:b/>
              </w:rPr>
              <w:t xml:space="preserve"> and</w:t>
            </w:r>
            <w:r w:rsidRPr="006415B5">
              <w:t xml:space="preserve"> </w:t>
            </w:r>
          </w:p>
          <w:p w14:paraId="3FA470D5" w14:textId="2C66FED7" w:rsidR="00371BDC" w:rsidRPr="006415B5" w:rsidRDefault="00371BDC" w:rsidP="00371BDC">
            <w:pPr>
              <w:pStyle w:val="TAL"/>
              <w:snapToGrid w:val="0"/>
            </w:pPr>
            <w:r w:rsidRPr="006415B5">
              <w:tab/>
            </w:r>
            <w:r w:rsidRPr="006415B5">
              <w:tab/>
              <w:t xml:space="preserve">the </w:t>
            </w:r>
            <w:r w:rsidRPr="003B2275">
              <w:t>AE</w:t>
            </w:r>
            <w:r w:rsidRPr="006415B5">
              <w:t xml:space="preserve"> </w:t>
            </w:r>
            <w:r w:rsidRPr="006415B5">
              <w:rPr>
                <w:b/>
              </w:rPr>
              <w:t>having</w:t>
            </w:r>
            <w:r w:rsidRPr="006415B5">
              <w:t xml:space="preserve"> privileges to perform </w:t>
            </w:r>
            <w:r w:rsidR="007A4F89">
              <w:t>DISCOVERY</w:t>
            </w:r>
            <w:r w:rsidR="007A4F89" w:rsidRPr="006415B5">
              <w:t xml:space="preserve"> </w:t>
            </w:r>
            <w:r w:rsidRPr="006415B5">
              <w:t>operation</w:t>
            </w:r>
            <w:r w:rsidR="007A4F89">
              <w:t xml:space="preserve"> on the child resource</w:t>
            </w:r>
          </w:p>
          <w:p w14:paraId="228973B9" w14:textId="77777777" w:rsidR="00371BDC" w:rsidRPr="006415B5" w:rsidRDefault="00371BDC" w:rsidP="00371BDC">
            <w:pPr>
              <w:pStyle w:val="TAL"/>
              <w:snapToGrid w:val="0"/>
              <w:rPr>
                <w:b/>
                <w:kern w:val="1"/>
              </w:rPr>
            </w:pPr>
            <w:r w:rsidRPr="006415B5">
              <w:rPr>
                <w:b/>
              </w:rPr>
              <w:t>}</w:t>
            </w:r>
          </w:p>
        </w:tc>
      </w:tr>
      <w:tr w:rsidR="00371BDC" w:rsidRPr="006415B5" w14:paraId="04C55FB9" w14:textId="77777777" w:rsidTr="0009766B">
        <w:trPr>
          <w:trHeight w:val="213"/>
          <w:jc w:val="center"/>
        </w:trPr>
        <w:tc>
          <w:tcPr>
            <w:tcW w:w="1853" w:type="dxa"/>
            <w:vMerge w:val="restart"/>
            <w:tcBorders>
              <w:top w:val="single" w:sz="4" w:space="0" w:color="000000"/>
              <w:left w:val="single" w:sz="4" w:space="0" w:color="000000"/>
              <w:right w:val="single" w:sz="4" w:space="0" w:color="000000"/>
            </w:tcBorders>
          </w:tcPr>
          <w:p w14:paraId="5E93A807"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1A201A3"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F25B60A" w14:textId="77777777" w:rsidR="00371BDC" w:rsidRPr="006415B5" w:rsidRDefault="00371BDC" w:rsidP="00371BDC">
            <w:pPr>
              <w:pStyle w:val="TAL"/>
              <w:snapToGrid w:val="0"/>
              <w:jc w:val="center"/>
              <w:rPr>
                <w:b/>
              </w:rPr>
            </w:pPr>
            <w:r w:rsidRPr="006415B5">
              <w:rPr>
                <w:b/>
              </w:rPr>
              <w:t>Direction</w:t>
            </w:r>
          </w:p>
        </w:tc>
      </w:tr>
      <w:tr w:rsidR="00371BDC" w:rsidRPr="006415B5" w14:paraId="264BEF85" w14:textId="77777777" w:rsidTr="0009766B">
        <w:trPr>
          <w:trHeight w:val="962"/>
          <w:jc w:val="center"/>
        </w:trPr>
        <w:tc>
          <w:tcPr>
            <w:tcW w:w="1853" w:type="dxa"/>
            <w:vMerge/>
            <w:tcBorders>
              <w:left w:val="single" w:sz="4" w:space="0" w:color="000000"/>
              <w:right w:val="single" w:sz="4" w:space="0" w:color="000000"/>
            </w:tcBorders>
          </w:tcPr>
          <w:p w14:paraId="22F5F7A1"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1299089" w14:textId="77777777" w:rsidR="00371BDC" w:rsidRPr="006415B5" w:rsidRDefault="00371BDC" w:rsidP="00371BDC">
            <w:pPr>
              <w:pStyle w:val="TAL"/>
              <w:snapToGrid w:val="0"/>
              <w:ind w:left="265" w:hangingChars="150" w:hanging="265"/>
              <w:rPr>
                <w:b/>
              </w:rPr>
            </w:pPr>
            <w:r w:rsidRPr="006415B5">
              <w:rPr>
                <w:b/>
              </w:rPr>
              <w:t>when {</w:t>
            </w:r>
          </w:p>
          <w:p w14:paraId="429AC8B0" w14:textId="77777777" w:rsidR="00371BDC" w:rsidRPr="006415B5" w:rsidRDefault="00371BDC" w:rsidP="00371BDC">
            <w:pPr>
              <w:pStyle w:val="TAL"/>
              <w:snapToGrid w:val="0"/>
              <w:ind w:left="353" w:hangingChars="200" w:hanging="353"/>
            </w:pPr>
            <w:r w:rsidRPr="006415B5">
              <w:rPr>
                <w:b/>
              </w:rPr>
              <w:tab/>
            </w:r>
            <w:r w:rsidRPr="006415B5">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4711D783" w14:textId="77777777" w:rsidR="00371BDC" w:rsidRPr="006415B5" w:rsidRDefault="00371BDC" w:rsidP="00371BDC">
            <w:pPr>
              <w:pStyle w:val="TAL"/>
              <w:snapToGrid w:val="0"/>
              <w:rPr>
                <w:lang w:eastAsia="ko-KR"/>
              </w:rPr>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128592B0"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2959121A" w14:textId="77777777" w:rsidR="00371BDC" w:rsidRPr="006415B5" w:rsidRDefault="00371BDC" w:rsidP="00371BDC">
            <w:pPr>
              <w:pStyle w:val="TAL"/>
              <w:snapToGrid w:val="0"/>
              <w:rPr>
                <w:b/>
              </w:rPr>
            </w:pPr>
            <w:r w:rsidRPr="006415B5">
              <w:tab/>
            </w:r>
            <w:r w:rsidRPr="006415B5">
              <w:tab/>
              <w:t>Filter Criteria</w:t>
            </w:r>
            <w:r w:rsidRPr="006415B5">
              <w:rPr>
                <w:b/>
              </w:rPr>
              <w:t xml:space="preserve"> set to </w:t>
            </w:r>
            <w:r w:rsidRPr="006415B5">
              <w:t xml:space="preserve">FILTER_CRITERIA_CONDITIONS </w:t>
            </w:r>
            <w:r w:rsidRPr="006415B5">
              <w:rPr>
                <w:b/>
              </w:rPr>
              <w:t>containing</w:t>
            </w:r>
          </w:p>
          <w:p w14:paraId="591830B5" w14:textId="77777777" w:rsidR="00371BDC" w:rsidRPr="006415B5" w:rsidRDefault="00371BDC" w:rsidP="00371BDC">
            <w:pPr>
              <w:pStyle w:val="TAL"/>
              <w:snapToGrid w:val="0"/>
            </w:pPr>
            <w:r w:rsidRPr="006415B5">
              <w:rPr>
                <w:b/>
              </w:rPr>
              <w:tab/>
            </w:r>
            <w:r w:rsidRPr="006415B5">
              <w:rPr>
                <w:b/>
              </w:rPr>
              <w:tab/>
            </w:r>
            <w:r w:rsidRPr="006415B5">
              <w:rPr>
                <w:b/>
              </w:rPr>
              <w:tab/>
            </w:r>
            <w:proofErr w:type="spellStart"/>
            <w:r w:rsidRPr="006415B5">
              <w:t>filterUsage</w:t>
            </w:r>
            <w:proofErr w:type="spellEnd"/>
            <w:r w:rsidRPr="006415B5">
              <w:rPr>
                <w:b/>
              </w:rPr>
              <w:t xml:space="preserve"> set to </w:t>
            </w:r>
            <w:r w:rsidRPr="006415B5">
              <w:rPr>
                <w:lang w:eastAsia="ko-KR"/>
              </w:rPr>
              <w:t>1 (</w:t>
            </w:r>
            <w:r w:rsidRPr="006415B5">
              <w:t>Discovery Criteria)</w:t>
            </w:r>
          </w:p>
          <w:p w14:paraId="1011719D"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840500E"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2879B44" w14:textId="77777777" w:rsidTr="0009766B">
        <w:trPr>
          <w:trHeight w:val="962"/>
          <w:jc w:val="center"/>
        </w:trPr>
        <w:tc>
          <w:tcPr>
            <w:tcW w:w="1853" w:type="dxa"/>
            <w:vMerge/>
            <w:tcBorders>
              <w:left w:val="single" w:sz="4" w:space="0" w:color="000000"/>
              <w:bottom w:val="single" w:sz="4" w:space="0" w:color="000000"/>
              <w:right w:val="single" w:sz="4" w:space="0" w:color="000000"/>
            </w:tcBorders>
          </w:tcPr>
          <w:p w14:paraId="4A309144"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441B046" w14:textId="77777777" w:rsidR="00371BDC" w:rsidRPr="006415B5" w:rsidRDefault="00371BDC" w:rsidP="00371BDC">
            <w:pPr>
              <w:pStyle w:val="TAL"/>
              <w:snapToGrid w:val="0"/>
              <w:ind w:left="265" w:hangingChars="150" w:hanging="265"/>
            </w:pPr>
            <w:r w:rsidRPr="006415B5">
              <w:rPr>
                <w:b/>
              </w:rPr>
              <w:t>then {</w:t>
            </w:r>
          </w:p>
          <w:p w14:paraId="27144DB7" w14:textId="77777777" w:rsidR="00371BDC" w:rsidRPr="006415B5" w:rsidRDefault="00371BDC" w:rsidP="00371BDC">
            <w:pPr>
              <w:pStyle w:val="TAL"/>
              <w:snapToGrid w:val="0"/>
              <w:ind w:left="270" w:hangingChars="150" w:hanging="270"/>
            </w:pP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50F6289E" w14:textId="77777777" w:rsidR="00371BDC" w:rsidRPr="006415B5" w:rsidRDefault="00371BDC" w:rsidP="00371BD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0E8105A6" w14:textId="77777777" w:rsidR="00371BDC" w:rsidRPr="006415B5" w:rsidRDefault="00371BDC" w:rsidP="00371BDC">
            <w:pPr>
              <w:pStyle w:val="TAL"/>
              <w:snapToGrid w:val="0"/>
              <w:rPr>
                <w:szCs w:val="18"/>
                <w:lang w:eastAsia="ko-KR"/>
              </w:rPr>
            </w:pPr>
            <w:r w:rsidRPr="006415B5">
              <w:rPr>
                <w:szCs w:val="18"/>
              </w:rPr>
              <w:tab/>
            </w:r>
            <w:r w:rsidRPr="006415B5">
              <w:rPr>
                <w:szCs w:val="18"/>
              </w:rPr>
              <w:tab/>
              <w:t xml:space="preserve">Content </w:t>
            </w:r>
            <w:r w:rsidRPr="006415B5">
              <w:rPr>
                <w:b/>
                <w:szCs w:val="18"/>
              </w:rPr>
              <w:t>containing</w:t>
            </w:r>
          </w:p>
          <w:p w14:paraId="06C27964" w14:textId="77777777" w:rsidR="00371BDC" w:rsidRPr="006415B5" w:rsidRDefault="00371BDC" w:rsidP="00371BDC">
            <w:pPr>
              <w:pStyle w:val="TAL"/>
              <w:snapToGrid w:val="0"/>
              <w:rPr>
                <w:szCs w:val="18"/>
              </w:rPr>
            </w:pPr>
            <w:r w:rsidRPr="006415B5">
              <w:rPr>
                <w:szCs w:val="18"/>
              </w:rPr>
              <w:tab/>
            </w:r>
            <w:r w:rsidRPr="006415B5">
              <w:rPr>
                <w:szCs w:val="18"/>
              </w:rPr>
              <w:tab/>
            </w:r>
            <w:r w:rsidRPr="006415B5">
              <w:rPr>
                <w:szCs w:val="18"/>
              </w:rPr>
              <w:tab/>
            </w:r>
            <w:proofErr w:type="spellStart"/>
            <w:r w:rsidRPr="006415B5">
              <w:rPr>
                <w:szCs w:val="18"/>
              </w:rPr>
              <w:t>URIList</w:t>
            </w:r>
            <w:proofErr w:type="spellEnd"/>
            <w:r w:rsidRPr="006415B5">
              <w:rPr>
                <w:szCs w:val="18"/>
              </w:rPr>
              <w:t xml:space="preserve"> representation</w:t>
            </w:r>
          </w:p>
          <w:p w14:paraId="6DB79AC3"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7B915D7"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75C6874" w14:textId="77777777" w:rsidR="00F00795" w:rsidRPr="006415B5" w:rsidRDefault="00F00795" w:rsidP="004423D6">
      <w:pPr>
        <w:rPr>
          <w:rFonts w:eastAsia="SimSun"/>
          <w:lang w:eastAsia="zh-CN"/>
        </w:rPr>
      </w:pPr>
    </w:p>
    <w:p w14:paraId="6F20016E" w14:textId="77777777" w:rsidR="00DA2973" w:rsidRPr="006415B5" w:rsidRDefault="00DA2973" w:rsidP="004B51AD">
      <w:pPr>
        <w:pStyle w:val="H6"/>
      </w:pPr>
      <w:r w:rsidRPr="003B2275">
        <w:lastRenderedPageBreak/>
        <w:t>TP</w:t>
      </w:r>
      <w:r w:rsidRPr="006415B5">
        <w:t>/oneM2M/</w:t>
      </w:r>
      <w:r w:rsidRPr="003B2275">
        <w:t>CSE</w:t>
      </w:r>
      <w:r w:rsidRPr="006415B5">
        <w:t>/</w:t>
      </w:r>
      <w:r w:rsidRPr="003B2275">
        <w:t>DIS</w:t>
      </w:r>
      <w:r w:rsidR="00347FA8" w:rsidRPr="006415B5">
        <w:t>/</w:t>
      </w:r>
      <w:r w:rsidRPr="006415B5">
        <w:t>003</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20A7C09C" w14:textId="77777777" w:rsidTr="00C00961">
        <w:trPr>
          <w:jc w:val="center"/>
        </w:trPr>
        <w:tc>
          <w:tcPr>
            <w:tcW w:w="1863" w:type="dxa"/>
            <w:gridSpan w:val="2"/>
            <w:tcBorders>
              <w:top w:val="single" w:sz="4" w:space="0" w:color="000000"/>
              <w:left w:val="single" w:sz="4" w:space="0" w:color="000000"/>
              <w:bottom w:val="single" w:sz="4" w:space="0" w:color="000000"/>
            </w:tcBorders>
          </w:tcPr>
          <w:p w14:paraId="39E3CA41" w14:textId="77777777" w:rsidR="00B26358" w:rsidRPr="006415B5" w:rsidRDefault="00B26358" w:rsidP="00B2635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2D2EBAA" w14:textId="77777777" w:rsidR="00B26358" w:rsidRPr="006415B5" w:rsidRDefault="00B26358" w:rsidP="00B26358">
            <w:pPr>
              <w:pStyle w:val="TAL"/>
              <w:snapToGrid w:val="0"/>
            </w:pPr>
            <w:r w:rsidRPr="003B2275">
              <w:t>TP</w:t>
            </w:r>
            <w:r w:rsidRPr="006415B5">
              <w:t>/oneM2M/</w:t>
            </w:r>
            <w:r w:rsidRPr="003B2275">
              <w:t>CSE</w:t>
            </w:r>
            <w:r w:rsidRPr="006415B5">
              <w:t>/</w:t>
            </w:r>
            <w:r w:rsidRPr="003B2275">
              <w:t>DIS</w:t>
            </w:r>
            <w:r w:rsidRPr="006415B5">
              <w:t>/003</w:t>
            </w:r>
          </w:p>
        </w:tc>
      </w:tr>
      <w:tr w:rsidR="00B26358" w:rsidRPr="006415B5" w14:paraId="2261AA4A"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E94F138" w14:textId="77777777" w:rsidR="00B26358" w:rsidRPr="006415B5" w:rsidRDefault="00B26358" w:rsidP="00B2635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2F6D54D" w14:textId="77777777"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returns the empty address list when no result matching with filter criteria is discovered</w:t>
            </w:r>
          </w:p>
        </w:tc>
      </w:tr>
      <w:tr w:rsidR="00B26358" w:rsidRPr="006415B5" w14:paraId="4BC1ABE2"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7CE9F05" w14:textId="77777777" w:rsidR="00B26358" w:rsidRPr="006415B5" w:rsidRDefault="00B26358" w:rsidP="00B2635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CB736E4"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8.1.3</w:t>
            </w:r>
            <w:r w:rsidR="00480A4B" w:rsidRPr="006415B5">
              <w:rPr>
                <w:color w:val="000000"/>
              </w:rPr>
              <w:t xml:space="preserve"> and </w:t>
            </w:r>
            <w:r w:rsidR="00480A4B" w:rsidRPr="006415B5">
              <w:rPr>
                <w:rFonts w:cs="Arial"/>
                <w:color w:val="000000"/>
                <w:szCs w:val="18"/>
                <w:lang w:eastAsia="zh-CN"/>
              </w:rPr>
              <w:t>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371BDC" w:rsidRPr="006415B5" w14:paraId="21335DAA"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FEBDC09"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665246D"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4EC91DA5" w14:textId="77777777" w:rsidTr="00C00961">
        <w:trPr>
          <w:jc w:val="center"/>
        </w:trPr>
        <w:tc>
          <w:tcPr>
            <w:tcW w:w="1863" w:type="dxa"/>
            <w:gridSpan w:val="2"/>
            <w:tcBorders>
              <w:top w:val="single" w:sz="4" w:space="0" w:color="000000"/>
              <w:left w:val="single" w:sz="4" w:space="0" w:color="000000"/>
              <w:bottom w:val="single" w:sz="4" w:space="0" w:color="000000"/>
            </w:tcBorders>
          </w:tcPr>
          <w:p w14:paraId="4A9D042B"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4B5D56B" w14:textId="77777777" w:rsidR="00371BDC" w:rsidRPr="006415B5" w:rsidRDefault="00371BDC" w:rsidP="00371BDC">
            <w:pPr>
              <w:pStyle w:val="TAL"/>
              <w:snapToGrid w:val="0"/>
            </w:pPr>
            <w:r w:rsidRPr="006415B5">
              <w:t>CF01</w:t>
            </w:r>
          </w:p>
        </w:tc>
      </w:tr>
      <w:tr w:rsidR="00371BDC" w:rsidRPr="006415B5" w14:paraId="68949726"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483307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7E7F452"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1DC0EEE7" w14:textId="77777777" w:rsidTr="00C00961">
        <w:trPr>
          <w:jc w:val="center"/>
        </w:trPr>
        <w:tc>
          <w:tcPr>
            <w:tcW w:w="1853" w:type="dxa"/>
            <w:tcBorders>
              <w:top w:val="single" w:sz="4" w:space="0" w:color="000000"/>
              <w:left w:val="single" w:sz="4" w:space="0" w:color="000000"/>
              <w:bottom w:val="single" w:sz="4" w:space="0" w:color="000000"/>
              <w:right w:val="single" w:sz="4" w:space="0" w:color="000000"/>
            </w:tcBorders>
          </w:tcPr>
          <w:p w14:paraId="277770D6"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308807"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CDF368E"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A3CC065" w14:textId="77777777" w:rsidR="00371BDC" w:rsidRPr="006415B5" w:rsidRDefault="00371BDC" w:rsidP="00371BDC">
            <w:pPr>
              <w:pStyle w:val="TAL"/>
              <w:snapToGrid w:val="0"/>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container resource TARGET_RESOURCE_ADDRESS </w:t>
            </w:r>
            <w:r w:rsidRPr="006415B5">
              <w:rPr>
                <w:b/>
              </w:rPr>
              <w:t>containing</w:t>
            </w:r>
          </w:p>
          <w:p w14:paraId="07ADE898" w14:textId="77777777" w:rsidR="00371BDC" w:rsidRPr="006415B5" w:rsidRDefault="00371BDC" w:rsidP="00371BDC">
            <w:pPr>
              <w:pStyle w:val="TAL"/>
              <w:snapToGrid w:val="0"/>
            </w:pPr>
            <w:r w:rsidRPr="006415B5">
              <w:tab/>
            </w:r>
            <w:r w:rsidRPr="006415B5">
              <w:tab/>
              <w:t>a child resource</w:t>
            </w:r>
            <w:r w:rsidRPr="006415B5">
              <w:rPr>
                <w:i/>
              </w:rPr>
              <w:t xml:space="preserve"> </w:t>
            </w:r>
            <w:r w:rsidRPr="006415B5">
              <w:rPr>
                <w:b/>
              </w:rPr>
              <w:t>and</w:t>
            </w:r>
            <w:r w:rsidRPr="006415B5">
              <w:t xml:space="preserve"> </w:t>
            </w:r>
          </w:p>
          <w:p w14:paraId="35C0B31C" w14:textId="12D8B7D5" w:rsidR="00371BDC" w:rsidRPr="006415B5" w:rsidRDefault="00371BDC" w:rsidP="00371BDC">
            <w:pPr>
              <w:pStyle w:val="TAL"/>
              <w:snapToGrid w:val="0"/>
            </w:pPr>
            <w:r w:rsidRPr="006415B5">
              <w:tab/>
              <w:t xml:space="preserve">the </w:t>
            </w:r>
            <w:r w:rsidRPr="003B2275">
              <w:t>AE</w:t>
            </w:r>
            <w:r w:rsidRPr="006415B5">
              <w:t xml:space="preserve"> </w:t>
            </w:r>
            <w:r w:rsidRPr="006415B5">
              <w:rPr>
                <w:b/>
              </w:rPr>
              <w:t>having</w:t>
            </w:r>
            <w:r w:rsidRPr="006415B5">
              <w:t xml:space="preserve"> privileges to perform </w:t>
            </w:r>
            <w:r w:rsidR="007A4F89">
              <w:t>DISCOVERY</w:t>
            </w:r>
            <w:r w:rsidR="007A4F89" w:rsidRPr="006415B5">
              <w:t xml:space="preserve"> </w:t>
            </w:r>
            <w:r w:rsidRPr="006415B5">
              <w:t>operation</w:t>
            </w:r>
            <w:r w:rsidR="007A4F89">
              <w:t xml:space="preserve"> on the child resource</w:t>
            </w:r>
          </w:p>
          <w:p w14:paraId="3CA4133C" w14:textId="67CF755B" w:rsidR="00371BDC" w:rsidRPr="006415B5" w:rsidRDefault="00371BDC" w:rsidP="00371BDC">
            <w:pPr>
              <w:pStyle w:val="TAL"/>
              <w:snapToGrid w:val="0"/>
            </w:pPr>
            <w:r w:rsidRPr="006415B5">
              <w:tab/>
            </w:r>
            <w:r w:rsidRPr="006415B5">
              <w:rPr>
                <w:b/>
              </w:rPr>
              <w:t>and</w:t>
            </w:r>
            <w:r w:rsidRPr="006415B5">
              <w:t xml:space="preserve"> FILTER_CRITERIA_CONDITIONS</w:t>
            </w:r>
            <w:r w:rsidRPr="006415B5">
              <w:rPr>
                <w:i/>
              </w:rPr>
              <w:t xml:space="preserve"> </w:t>
            </w:r>
            <w:r w:rsidRPr="006415B5">
              <w:rPr>
                <w:b/>
              </w:rPr>
              <w:t xml:space="preserve">not </w:t>
            </w:r>
            <w:r w:rsidR="007A4F89" w:rsidRPr="00275397">
              <w:rPr>
                <w:b/>
              </w:rPr>
              <w:t>matching</w:t>
            </w:r>
            <w:r w:rsidR="007A4F89">
              <w:rPr>
                <w:rFonts w:asciiTheme="minorEastAsia" w:eastAsiaTheme="minorEastAsia" w:hAnsiTheme="minorEastAsia"/>
                <w:lang w:eastAsia="ko-KR"/>
              </w:rPr>
              <w:t xml:space="preserve"> </w:t>
            </w:r>
            <w:r w:rsidR="007A4F89" w:rsidRPr="00275397">
              <w:rPr>
                <w:rFonts w:eastAsiaTheme="minorEastAsia" w:cs="Arial"/>
                <w:lang w:eastAsia="ko-KR"/>
              </w:rPr>
              <w:t>child resource</w:t>
            </w:r>
          </w:p>
          <w:p w14:paraId="7D82CB5F" w14:textId="77777777" w:rsidR="00371BDC" w:rsidRPr="006415B5" w:rsidRDefault="00371BDC" w:rsidP="00371BDC">
            <w:pPr>
              <w:pStyle w:val="TAL"/>
              <w:snapToGrid w:val="0"/>
              <w:rPr>
                <w:kern w:val="1"/>
              </w:rPr>
            </w:pPr>
            <w:r w:rsidRPr="006415B5">
              <w:t>}</w:t>
            </w:r>
          </w:p>
        </w:tc>
      </w:tr>
      <w:tr w:rsidR="00371BDC" w:rsidRPr="006415B5" w14:paraId="1D189401" w14:textId="77777777" w:rsidTr="00C00961">
        <w:trPr>
          <w:trHeight w:val="213"/>
          <w:jc w:val="center"/>
        </w:trPr>
        <w:tc>
          <w:tcPr>
            <w:tcW w:w="1853" w:type="dxa"/>
            <w:vMerge w:val="restart"/>
            <w:tcBorders>
              <w:top w:val="single" w:sz="4" w:space="0" w:color="000000"/>
              <w:left w:val="single" w:sz="4" w:space="0" w:color="000000"/>
              <w:right w:val="single" w:sz="4" w:space="0" w:color="000000"/>
            </w:tcBorders>
          </w:tcPr>
          <w:p w14:paraId="0D99E34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3B08F41"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7748B81" w14:textId="77777777" w:rsidR="00371BDC" w:rsidRPr="006415B5" w:rsidRDefault="00371BDC" w:rsidP="00371BDC">
            <w:pPr>
              <w:pStyle w:val="TAL"/>
              <w:snapToGrid w:val="0"/>
              <w:jc w:val="center"/>
              <w:rPr>
                <w:b/>
                <w:kern w:val="1"/>
              </w:rPr>
            </w:pPr>
            <w:r w:rsidRPr="006415B5">
              <w:rPr>
                <w:b/>
                <w:kern w:val="1"/>
              </w:rPr>
              <w:t>Expected behaviour</w:t>
            </w:r>
          </w:p>
        </w:tc>
      </w:tr>
      <w:tr w:rsidR="00371BDC" w:rsidRPr="006415B5" w14:paraId="01B82490" w14:textId="77777777" w:rsidTr="00361E94">
        <w:trPr>
          <w:trHeight w:val="962"/>
          <w:jc w:val="center"/>
        </w:trPr>
        <w:tc>
          <w:tcPr>
            <w:tcW w:w="1853" w:type="dxa"/>
            <w:vMerge/>
            <w:tcBorders>
              <w:left w:val="single" w:sz="4" w:space="0" w:color="000000"/>
              <w:right w:val="single" w:sz="4" w:space="0" w:color="000000"/>
            </w:tcBorders>
          </w:tcPr>
          <w:p w14:paraId="52F2B06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366F2B4" w14:textId="77777777" w:rsidR="00371BDC" w:rsidRPr="006415B5" w:rsidRDefault="00371BDC" w:rsidP="00371BDC">
            <w:pPr>
              <w:pStyle w:val="TAL"/>
              <w:snapToGrid w:val="0"/>
              <w:ind w:left="265" w:hangingChars="150" w:hanging="265"/>
            </w:pPr>
            <w:r w:rsidRPr="006415B5">
              <w:rPr>
                <w:b/>
              </w:rPr>
              <w:t>when {</w:t>
            </w:r>
          </w:p>
          <w:p w14:paraId="5F79CA91" w14:textId="77777777" w:rsidR="00371BDC" w:rsidRPr="006415B5" w:rsidRDefault="00371BDC" w:rsidP="00371BDC">
            <w:pPr>
              <w:pStyle w:val="TAL"/>
              <w:snapToGrid w:val="0"/>
              <w:ind w:left="270" w:hangingChars="150" w:hanging="270"/>
            </w:pP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5E5CFB15" w14:textId="77777777" w:rsidR="00371BDC" w:rsidRPr="006415B5" w:rsidRDefault="00371BDC" w:rsidP="00371BDC">
            <w:pPr>
              <w:pStyle w:val="TAL"/>
              <w:snapToGrid w:val="0"/>
              <w:ind w:left="270" w:hangingChars="150" w:hanging="270"/>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30194FBD" w14:textId="77777777" w:rsidR="00371BDC" w:rsidRPr="006415B5" w:rsidRDefault="00371BDC" w:rsidP="00371BDC">
            <w:pPr>
              <w:pStyle w:val="TAL"/>
              <w:snapToGrid w:val="0"/>
              <w:ind w:left="270" w:hangingChars="150" w:hanging="27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5614C9D8" w14:textId="77777777" w:rsidR="00371BDC" w:rsidRPr="006415B5" w:rsidRDefault="00371BDC" w:rsidP="00371BDC">
            <w:pPr>
              <w:pStyle w:val="TAL"/>
              <w:snapToGrid w:val="0"/>
              <w:rPr>
                <w:b/>
              </w:rPr>
            </w:pPr>
            <w:r w:rsidRPr="006415B5">
              <w:tab/>
            </w:r>
            <w:r w:rsidRPr="006415B5">
              <w:tab/>
              <w:t>Filter Criteria</w:t>
            </w:r>
            <w:r w:rsidRPr="006415B5">
              <w:rPr>
                <w:b/>
              </w:rPr>
              <w:t xml:space="preserve"> set to </w:t>
            </w:r>
            <w:r w:rsidRPr="006415B5">
              <w:t>FILTER_CRITERIA_CONDITIONS</w:t>
            </w:r>
            <w:r w:rsidRPr="006415B5">
              <w:rPr>
                <w:i/>
              </w:rPr>
              <w:t xml:space="preserve"> </w:t>
            </w:r>
            <w:r w:rsidRPr="006415B5">
              <w:rPr>
                <w:b/>
              </w:rPr>
              <w:t>containing</w:t>
            </w:r>
          </w:p>
          <w:p w14:paraId="7690488B" w14:textId="77777777" w:rsidR="00371BDC" w:rsidRPr="006415B5" w:rsidRDefault="00371BDC" w:rsidP="00371BDC">
            <w:pPr>
              <w:pStyle w:val="TAL"/>
              <w:snapToGrid w:val="0"/>
              <w:rPr>
                <w:b/>
              </w:rPr>
            </w:pPr>
            <w:r w:rsidRPr="006415B5">
              <w:tab/>
            </w:r>
            <w:r w:rsidRPr="006415B5">
              <w:tab/>
            </w:r>
            <w:r w:rsidRPr="006415B5">
              <w:tab/>
            </w:r>
            <w:proofErr w:type="spellStart"/>
            <w:r w:rsidRPr="006415B5">
              <w:t>filterUsage</w:t>
            </w:r>
            <w:proofErr w:type="spellEnd"/>
            <w:r w:rsidRPr="006415B5">
              <w:rPr>
                <w:b/>
              </w:rPr>
              <w:t xml:space="preserve"> set to </w:t>
            </w:r>
            <w:r w:rsidRPr="006415B5">
              <w:rPr>
                <w:lang w:eastAsia="ko-KR"/>
              </w:rPr>
              <w:t>1 (</w:t>
            </w:r>
            <w:r w:rsidRPr="006415B5">
              <w:t>Discovery Criteria)</w:t>
            </w:r>
          </w:p>
          <w:p w14:paraId="183BFDFA" w14:textId="77777777" w:rsidR="00371BDC" w:rsidRPr="006415B5" w:rsidRDefault="00371BDC" w:rsidP="00371BDC">
            <w:pPr>
              <w:pStyle w:val="TAL"/>
              <w:snapToGrid w:val="0"/>
              <w:ind w:leftChars="50" w:left="277" w:hangingChars="100" w:hanging="177"/>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tcPr>
          <w:p w14:paraId="508B0E80" w14:textId="77777777" w:rsidR="00371BDC" w:rsidRPr="006415B5" w:rsidRDefault="00371BDC" w:rsidP="00371BDC">
            <w:pPr>
              <w:pStyle w:val="TAL"/>
              <w:snapToGrid w:val="0"/>
              <w:jc w:val="center"/>
              <w:rPr>
                <w:b/>
                <w:kern w:val="1"/>
              </w:rPr>
            </w:pPr>
          </w:p>
        </w:tc>
      </w:tr>
      <w:tr w:rsidR="00371BDC" w:rsidRPr="006415B5" w14:paraId="2A6EFEA3"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105F568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87EF1C" w14:textId="77777777" w:rsidR="00371BDC" w:rsidRPr="006415B5" w:rsidRDefault="00371BDC" w:rsidP="00371BDC">
            <w:pPr>
              <w:pStyle w:val="TAL"/>
              <w:snapToGrid w:val="0"/>
              <w:ind w:left="265" w:hangingChars="150" w:hanging="265"/>
            </w:pPr>
            <w:r w:rsidRPr="006415B5">
              <w:rPr>
                <w:b/>
              </w:rPr>
              <w:t>then {</w:t>
            </w:r>
            <w:r w:rsidRPr="006415B5">
              <w:b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5DECE321" w14:textId="77777777" w:rsidR="00371BDC" w:rsidRPr="006415B5" w:rsidRDefault="00371BDC" w:rsidP="00371BDC">
            <w:pPr>
              <w:pStyle w:val="TAL"/>
              <w:snapToGrid w:val="0"/>
              <w:ind w:firstLineChars="300" w:firstLine="540"/>
              <w:rPr>
                <w:b/>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3D260A6" w14:textId="77777777" w:rsidR="00BE2B1A" w:rsidRPr="006415B5" w:rsidRDefault="00371BDC" w:rsidP="00BE2B1A">
            <w:pPr>
              <w:keepNext/>
              <w:keepLines/>
              <w:snapToGrid w:val="0"/>
              <w:spacing w:after="0"/>
              <w:ind w:firstLineChars="300" w:firstLine="600"/>
              <w:rPr>
                <w:rFonts w:ascii="Arial" w:hAnsi="Arial"/>
                <w:b/>
                <w:sz w:val="18"/>
              </w:rPr>
            </w:pPr>
            <w:r w:rsidRPr="006415B5">
              <w:t xml:space="preserve">Content </w:t>
            </w:r>
            <w:r w:rsidR="00BE2B1A" w:rsidRPr="006415B5">
              <w:rPr>
                <w:rFonts w:ascii="Arial" w:hAnsi="Arial"/>
                <w:b/>
                <w:sz w:val="18"/>
              </w:rPr>
              <w:t>containing</w:t>
            </w:r>
          </w:p>
          <w:p w14:paraId="18D29D38" w14:textId="77777777" w:rsidR="00371BDC" w:rsidRPr="006415B5" w:rsidRDefault="00BE2B1A" w:rsidP="00BE2B1A">
            <w:pPr>
              <w:pStyle w:val="TAL"/>
              <w:snapToGrid w:val="0"/>
              <w:ind w:firstLineChars="300" w:firstLine="530"/>
            </w:pPr>
            <w:r w:rsidRPr="006415B5">
              <w:rPr>
                <w:b/>
              </w:rPr>
              <w:tab/>
            </w:r>
            <w:r w:rsidRPr="006415B5">
              <w:rPr>
                <w:b/>
              </w:rPr>
              <w:tab/>
            </w:r>
            <w:proofErr w:type="spellStart"/>
            <w:r w:rsidRPr="006415B5">
              <w:t>URIList</w:t>
            </w:r>
            <w:proofErr w:type="spellEnd"/>
            <w:r w:rsidRPr="006415B5">
              <w:t xml:space="preserve"> element </w:t>
            </w:r>
            <w:r w:rsidRPr="006415B5">
              <w:rPr>
                <w:b/>
              </w:rPr>
              <w:t xml:space="preserve">set to </w:t>
            </w:r>
            <w:r w:rsidRPr="006415B5">
              <w:t>empty list</w:t>
            </w:r>
          </w:p>
          <w:p w14:paraId="62E629CF"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32DEDA71" w14:textId="77777777" w:rsidR="00371BDC" w:rsidRPr="006415B5" w:rsidRDefault="00371BDC" w:rsidP="00371BDC">
            <w:pPr>
              <w:pStyle w:val="TAL"/>
              <w:snapToGrid w:val="0"/>
              <w:jc w:val="center"/>
              <w:rPr>
                <w:b/>
                <w:kern w:val="1"/>
              </w:rPr>
            </w:pPr>
          </w:p>
        </w:tc>
      </w:tr>
    </w:tbl>
    <w:p w14:paraId="7F2B8808" w14:textId="77777777" w:rsidR="00174494" w:rsidRPr="006415B5" w:rsidRDefault="00174494" w:rsidP="004423D6"/>
    <w:p w14:paraId="440E8C6C" w14:textId="77777777" w:rsidR="00B66FD2" w:rsidRPr="006415B5" w:rsidRDefault="00B66FD2" w:rsidP="004B51AD">
      <w:pPr>
        <w:pStyle w:val="H6"/>
      </w:pPr>
      <w:r w:rsidRPr="003B2275">
        <w:lastRenderedPageBreak/>
        <w:t>TP</w:t>
      </w:r>
      <w:r w:rsidRPr="006415B5">
        <w:t>/oneM2M/</w:t>
      </w:r>
      <w:r w:rsidRPr="003B2275">
        <w:t>CSE</w:t>
      </w:r>
      <w:r w:rsidR="000E68A5" w:rsidRPr="006415B5">
        <w:t>/</w:t>
      </w:r>
      <w:r w:rsidR="000E68A5" w:rsidRPr="003B2275">
        <w:t>DIS</w:t>
      </w:r>
      <w:r w:rsidR="000E68A5" w:rsidRPr="006415B5">
        <w:t>/</w:t>
      </w:r>
      <w:r w:rsidRPr="006415B5">
        <w:t>004</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23912573" w14:textId="77777777" w:rsidTr="00132AAB">
        <w:trPr>
          <w:jc w:val="center"/>
        </w:trPr>
        <w:tc>
          <w:tcPr>
            <w:tcW w:w="1863" w:type="dxa"/>
            <w:gridSpan w:val="2"/>
            <w:tcBorders>
              <w:top w:val="single" w:sz="4" w:space="0" w:color="000000"/>
              <w:left w:val="single" w:sz="4" w:space="0" w:color="000000"/>
              <w:bottom w:val="single" w:sz="4" w:space="0" w:color="000000"/>
            </w:tcBorders>
          </w:tcPr>
          <w:p w14:paraId="7D2DEC43" w14:textId="77777777" w:rsidR="00B26358" w:rsidRPr="006415B5" w:rsidRDefault="00B26358" w:rsidP="00B2635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5CDCF28" w14:textId="1CD6161A" w:rsidR="00B26358" w:rsidRPr="006415B5" w:rsidRDefault="00B26358" w:rsidP="00B26358">
            <w:pPr>
              <w:pStyle w:val="TAL"/>
              <w:snapToGrid w:val="0"/>
            </w:pPr>
            <w:r w:rsidRPr="003B2275">
              <w:t>TP</w:t>
            </w:r>
            <w:r w:rsidRPr="006415B5">
              <w:t>/oneM2M/</w:t>
            </w:r>
            <w:r w:rsidRPr="003B2275">
              <w:t>CSE</w:t>
            </w:r>
            <w:r w:rsidRPr="006415B5">
              <w:t>/</w:t>
            </w:r>
            <w:r w:rsidRPr="003B2275">
              <w:t>DIS</w:t>
            </w:r>
            <w:r w:rsidRPr="006415B5">
              <w:t>/004</w:t>
            </w:r>
          </w:p>
        </w:tc>
      </w:tr>
      <w:tr w:rsidR="00B26358" w:rsidRPr="006415B5" w14:paraId="27EEB305" w14:textId="77777777" w:rsidTr="00132AAB">
        <w:trPr>
          <w:jc w:val="center"/>
        </w:trPr>
        <w:tc>
          <w:tcPr>
            <w:tcW w:w="1863" w:type="dxa"/>
            <w:gridSpan w:val="2"/>
            <w:tcBorders>
              <w:top w:val="single" w:sz="4" w:space="0" w:color="000000"/>
              <w:left w:val="single" w:sz="4" w:space="0" w:color="000000"/>
              <w:bottom w:val="single" w:sz="4" w:space="0" w:color="000000"/>
            </w:tcBorders>
          </w:tcPr>
          <w:p w14:paraId="1256602E" w14:textId="77777777" w:rsidR="00B26358" w:rsidRPr="006415B5" w:rsidRDefault="00B26358" w:rsidP="00B2635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6B48F6B" w14:textId="05BD4F26"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a list of discovered resource addresses with Non-hierarchical addressing form when the </w:t>
            </w:r>
            <w:r w:rsidR="007A4F89" w:rsidRPr="00C24544">
              <w:rPr>
                <w:color w:val="000000"/>
              </w:rPr>
              <w:t>Desired Identifier Result Type</w:t>
            </w:r>
            <w:r w:rsidRPr="006415B5">
              <w:rPr>
                <w:color w:val="000000"/>
              </w:rPr>
              <w:t xml:space="preserve"> is provided </w:t>
            </w:r>
            <w:r w:rsidRPr="003B2275">
              <w:t>in</w:t>
            </w:r>
            <w:r w:rsidRPr="006415B5">
              <w:rPr>
                <w:color w:val="000000"/>
              </w:rPr>
              <w:t xml:space="preserve"> the request</w:t>
            </w:r>
          </w:p>
        </w:tc>
      </w:tr>
      <w:tr w:rsidR="00B26358" w:rsidRPr="006415B5" w14:paraId="6ACA8A46" w14:textId="77777777" w:rsidTr="00132AAB">
        <w:trPr>
          <w:jc w:val="center"/>
        </w:trPr>
        <w:tc>
          <w:tcPr>
            <w:tcW w:w="1863" w:type="dxa"/>
            <w:gridSpan w:val="2"/>
            <w:tcBorders>
              <w:top w:val="single" w:sz="4" w:space="0" w:color="000000"/>
              <w:left w:val="single" w:sz="4" w:space="0" w:color="000000"/>
              <w:bottom w:val="single" w:sz="4" w:space="0" w:color="000000"/>
            </w:tcBorders>
          </w:tcPr>
          <w:p w14:paraId="0B5694AC" w14:textId="77777777" w:rsidR="00B26358" w:rsidRPr="006415B5" w:rsidRDefault="00B26358" w:rsidP="00B2635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3923366"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8.1.3</w:t>
            </w:r>
            <w:r w:rsidR="00480A4B" w:rsidRPr="006415B5">
              <w:rPr>
                <w:color w:val="000000"/>
              </w:rPr>
              <w:t xml:space="preserve"> and </w:t>
            </w:r>
            <w:r w:rsidR="00480A4B" w:rsidRPr="006415B5">
              <w:rPr>
                <w:rFonts w:cs="Arial"/>
                <w:color w:val="000000"/>
                <w:szCs w:val="18"/>
                <w:lang w:eastAsia="zh-CN"/>
              </w:rPr>
              <w:t>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B26358" w:rsidRPr="006415B5" w14:paraId="14D03F95" w14:textId="77777777" w:rsidTr="00132AAB">
        <w:trPr>
          <w:jc w:val="center"/>
        </w:trPr>
        <w:tc>
          <w:tcPr>
            <w:tcW w:w="1863" w:type="dxa"/>
            <w:gridSpan w:val="2"/>
            <w:tcBorders>
              <w:top w:val="single" w:sz="4" w:space="0" w:color="000000"/>
              <w:left w:val="single" w:sz="4" w:space="0" w:color="000000"/>
              <w:bottom w:val="single" w:sz="4" w:space="0" w:color="000000"/>
            </w:tcBorders>
          </w:tcPr>
          <w:p w14:paraId="77277E70" w14:textId="77777777" w:rsidR="00B26358" w:rsidRPr="006415B5" w:rsidRDefault="00B26358" w:rsidP="00B2635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12A74D1" w14:textId="77777777" w:rsidR="00B26358" w:rsidRPr="006415B5" w:rsidRDefault="00B26358" w:rsidP="00B26358">
            <w:pPr>
              <w:pStyle w:val="TAL"/>
              <w:snapToGrid w:val="0"/>
            </w:pPr>
            <w:r w:rsidRPr="006415B5">
              <w:t>CF01</w:t>
            </w:r>
          </w:p>
        </w:tc>
      </w:tr>
      <w:tr w:rsidR="00B26358" w:rsidRPr="006415B5" w14:paraId="22B83EA2" w14:textId="77777777" w:rsidTr="00132AAB">
        <w:trPr>
          <w:jc w:val="center"/>
        </w:trPr>
        <w:tc>
          <w:tcPr>
            <w:tcW w:w="1863" w:type="dxa"/>
            <w:gridSpan w:val="2"/>
            <w:tcBorders>
              <w:top w:val="single" w:sz="4" w:space="0" w:color="000000"/>
              <w:left w:val="single" w:sz="4" w:space="0" w:color="000000"/>
              <w:bottom w:val="single" w:sz="4" w:space="0" w:color="000000"/>
            </w:tcBorders>
          </w:tcPr>
          <w:p w14:paraId="1423FFD0" w14:textId="77777777" w:rsidR="00B26358" w:rsidRPr="006415B5" w:rsidRDefault="00B26358" w:rsidP="00B26358">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4198962" w14:textId="77777777" w:rsidR="00B26358" w:rsidRPr="006415B5" w:rsidRDefault="00B26358" w:rsidP="00B26358">
            <w:pPr>
              <w:pStyle w:val="TAL"/>
              <w:snapToGrid w:val="0"/>
            </w:pPr>
            <w:r w:rsidRPr="003B2275">
              <w:t>PICS</w:t>
            </w:r>
            <w:r w:rsidRPr="006415B5">
              <w:t>_</w:t>
            </w:r>
            <w:r w:rsidRPr="003B2275">
              <w:t>CSE</w:t>
            </w:r>
          </w:p>
        </w:tc>
      </w:tr>
      <w:tr w:rsidR="00B26358" w:rsidRPr="006415B5" w14:paraId="1A5F3867" w14:textId="77777777" w:rsidTr="00132AAB">
        <w:trPr>
          <w:jc w:val="center"/>
        </w:trPr>
        <w:tc>
          <w:tcPr>
            <w:tcW w:w="1853" w:type="dxa"/>
            <w:tcBorders>
              <w:top w:val="single" w:sz="4" w:space="0" w:color="000000"/>
              <w:left w:val="single" w:sz="4" w:space="0" w:color="000000"/>
              <w:bottom w:val="single" w:sz="4" w:space="0" w:color="000000"/>
              <w:right w:val="single" w:sz="4" w:space="0" w:color="000000"/>
            </w:tcBorders>
          </w:tcPr>
          <w:p w14:paraId="11479203" w14:textId="77777777" w:rsidR="00B26358" w:rsidRPr="006415B5" w:rsidRDefault="00B26358" w:rsidP="00B26358">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B949AC" w14:textId="77777777" w:rsidR="00B26358" w:rsidRPr="006415B5" w:rsidRDefault="00B26358" w:rsidP="00B26358">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C4BF106" w14:textId="77777777" w:rsidR="00B26358" w:rsidRPr="006415B5" w:rsidRDefault="00B26358" w:rsidP="00B26358">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86A4D19" w14:textId="77777777" w:rsidR="00B26358" w:rsidRPr="006415B5" w:rsidRDefault="00B26358" w:rsidP="00B26358">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container resource </w:t>
            </w:r>
            <w:r w:rsidRPr="00275397">
              <w:t>TARGET_RESOURCE_ADDRESS</w:t>
            </w:r>
            <w:r w:rsidRPr="006415B5">
              <w:rPr>
                <w:i/>
              </w:rPr>
              <w:t xml:space="preserve"> </w:t>
            </w:r>
            <w:r w:rsidRPr="006415B5">
              <w:rPr>
                <w:b/>
              </w:rPr>
              <w:t>containing</w:t>
            </w:r>
          </w:p>
          <w:p w14:paraId="311C815D" w14:textId="77777777" w:rsidR="00B26358" w:rsidRPr="006415B5" w:rsidRDefault="00B26358" w:rsidP="00B26358">
            <w:pPr>
              <w:pStyle w:val="TAL"/>
              <w:snapToGrid w:val="0"/>
            </w:pPr>
            <w:r w:rsidRPr="006415B5">
              <w:tab/>
            </w:r>
            <w:r w:rsidRPr="006415B5">
              <w:tab/>
              <w:t>a child resource</w:t>
            </w:r>
            <w:r w:rsidRPr="006415B5">
              <w:rPr>
                <w:b/>
              </w:rPr>
              <w:t xml:space="preserve"> and</w:t>
            </w:r>
            <w:r w:rsidRPr="006415B5">
              <w:t xml:space="preserve"> </w:t>
            </w:r>
          </w:p>
          <w:p w14:paraId="2D9B98FD" w14:textId="77777777" w:rsidR="00B26358" w:rsidRPr="006415B5" w:rsidRDefault="00B26358" w:rsidP="00B26358">
            <w:pPr>
              <w:pStyle w:val="TAL"/>
              <w:snapToGrid w:val="0"/>
            </w:pPr>
            <w:r w:rsidRPr="006415B5">
              <w:tab/>
            </w:r>
            <w:r w:rsidRPr="006415B5">
              <w:tab/>
              <w:t xml:space="preserve">the </w:t>
            </w:r>
            <w:r w:rsidRPr="003B2275">
              <w:t>AE</w:t>
            </w:r>
            <w:r w:rsidRPr="006415B5">
              <w:t xml:space="preserve"> </w:t>
            </w:r>
            <w:r w:rsidRPr="006415B5">
              <w:rPr>
                <w:b/>
              </w:rPr>
              <w:t>having</w:t>
            </w:r>
            <w:r w:rsidRPr="006415B5">
              <w:t xml:space="preserve"> privileges to perform DISCOVERY operation</w:t>
            </w:r>
          </w:p>
          <w:p w14:paraId="4548F156" w14:textId="77777777" w:rsidR="00B26358" w:rsidRPr="006415B5" w:rsidRDefault="00B26358" w:rsidP="00B26358">
            <w:pPr>
              <w:pStyle w:val="TAL"/>
              <w:snapToGrid w:val="0"/>
              <w:rPr>
                <w:kern w:val="1"/>
              </w:rPr>
            </w:pPr>
            <w:r w:rsidRPr="006415B5">
              <w:t>}</w:t>
            </w:r>
          </w:p>
        </w:tc>
      </w:tr>
      <w:tr w:rsidR="00B26358" w:rsidRPr="006415B5" w14:paraId="27C7B1C3" w14:textId="77777777" w:rsidTr="00132AAB">
        <w:trPr>
          <w:trHeight w:val="213"/>
          <w:jc w:val="center"/>
        </w:trPr>
        <w:tc>
          <w:tcPr>
            <w:tcW w:w="1853" w:type="dxa"/>
            <w:vMerge w:val="restart"/>
            <w:tcBorders>
              <w:top w:val="single" w:sz="4" w:space="0" w:color="000000"/>
              <w:left w:val="single" w:sz="4" w:space="0" w:color="000000"/>
              <w:right w:val="single" w:sz="4" w:space="0" w:color="000000"/>
            </w:tcBorders>
          </w:tcPr>
          <w:p w14:paraId="520377D2" w14:textId="77777777" w:rsidR="00B26358" w:rsidRPr="006415B5" w:rsidRDefault="00B26358" w:rsidP="00B26358">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A189A2A" w14:textId="77777777" w:rsidR="00B26358" w:rsidRPr="006415B5" w:rsidRDefault="00B26358" w:rsidP="00B26358">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CDF2628" w14:textId="77777777" w:rsidR="00B26358" w:rsidRPr="006415B5" w:rsidRDefault="00B26358" w:rsidP="00B26358">
            <w:pPr>
              <w:pStyle w:val="TAL"/>
              <w:snapToGrid w:val="0"/>
              <w:jc w:val="center"/>
              <w:rPr>
                <w:b/>
                <w:kern w:val="1"/>
              </w:rPr>
            </w:pPr>
            <w:r w:rsidRPr="006415B5">
              <w:rPr>
                <w:b/>
                <w:kern w:val="1"/>
              </w:rPr>
              <w:t>Expected behaviour</w:t>
            </w:r>
          </w:p>
        </w:tc>
      </w:tr>
      <w:tr w:rsidR="00B26358" w:rsidRPr="006415B5" w14:paraId="19EA47D5" w14:textId="77777777" w:rsidTr="00361E94">
        <w:trPr>
          <w:trHeight w:val="962"/>
          <w:jc w:val="center"/>
        </w:trPr>
        <w:tc>
          <w:tcPr>
            <w:tcW w:w="1853" w:type="dxa"/>
            <w:vMerge/>
            <w:tcBorders>
              <w:left w:val="single" w:sz="4" w:space="0" w:color="000000"/>
              <w:right w:val="single" w:sz="4" w:space="0" w:color="000000"/>
            </w:tcBorders>
          </w:tcPr>
          <w:p w14:paraId="32FB4887" w14:textId="77777777" w:rsidR="00B26358" w:rsidRPr="006415B5" w:rsidRDefault="00B26358" w:rsidP="00B26358">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D1A2FD8" w14:textId="77777777" w:rsidR="00B26358" w:rsidRPr="006415B5" w:rsidRDefault="00B26358" w:rsidP="00B26358">
            <w:pPr>
              <w:pStyle w:val="TAL"/>
              <w:snapToGrid w:val="0"/>
              <w:ind w:left="265" w:hangingChars="150" w:hanging="265"/>
            </w:pPr>
            <w:r w:rsidRPr="006415B5">
              <w:rPr>
                <w:b/>
              </w:rPr>
              <w:t>when {</w:t>
            </w:r>
            <w:r w:rsidRPr="006415B5">
              <w:br/>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20AA5247" w14:textId="77777777" w:rsidR="00B26358" w:rsidRPr="006415B5" w:rsidRDefault="00B26358" w:rsidP="00B26358">
            <w:pPr>
              <w:pStyle w:val="TAL"/>
              <w:snapToGrid w:val="0"/>
              <w:ind w:left="270" w:hangingChars="150" w:hanging="270"/>
              <w:rPr>
                <w:lang w:eastAsia="ko-KR"/>
              </w:rPr>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41233B58" w14:textId="77777777" w:rsidR="00B26358" w:rsidRPr="006415B5" w:rsidRDefault="00B26358" w:rsidP="00B26358">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7FA878BB" w14:textId="60DFDDA8" w:rsidR="00B26358" w:rsidRPr="006415B5" w:rsidRDefault="00B26358" w:rsidP="00B26358">
            <w:pPr>
              <w:pStyle w:val="TAL"/>
              <w:snapToGrid w:val="0"/>
              <w:rPr>
                <w:b/>
              </w:rPr>
            </w:pPr>
            <w:r w:rsidRPr="006415B5">
              <w:tab/>
            </w:r>
            <w:r w:rsidRPr="006415B5">
              <w:tab/>
            </w:r>
            <w:r w:rsidR="007A4F89" w:rsidRPr="00C24544">
              <w:rPr>
                <w:color w:val="000000"/>
              </w:rPr>
              <w:t>Desired Identifier Result Type</w:t>
            </w:r>
            <w:r w:rsidRPr="006415B5">
              <w:rPr>
                <w:b/>
              </w:rPr>
              <w:t xml:space="preserve"> set to </w:t>
            </w:r>
            <w:r w:rsidRPr="006415B5">
              <w:t>2 (unstructured)</w:t>
            </w:r>
            <w:r w:rsidRPr="006415B5">
              <w:rPr>
                <w:i/>
              </w:rPr>
              <w:t xml:space="preserve"> </w:t>
            </w:r>
            <w:r w:rsidRPr="006415B5">
              <w:rPr>
                <w:b/>
              </w:rPr>
              <w:t>and</w:t>
            </w:r>
          </w:p>
          <w:p w14:paraId="7D2C8EFF" w14:textId="77777777" w:rsidR="00B26358" w:rsidRPr="006415B5" w:rsidRDefault="00B26358" w:rsidP="00B26358">
            <w:pPr>
              <w:pStyle w:val="TAL"/>
              <w:snapToGrid w:val="0"/>
              <w:rPr>
                <w:b/>
              </w:rPr>
            </w:pPr>
            <w:r w:rsidRPr="006415B5">
              <w:rPr>
                <w:b/>
              </w:rPr>
              <w:tab/>
            </w:r>
            <w:r w:rsidRPr="006415B5">
              <w:rPr>
                <w:b/>
              </w:rPr>
              <w:tab/>
            </w:r>
            <w:r w:rsidRPr="006415B5">
              <w:t xml:space="preserve">Filter Criteria </w:t>
            </w:r>
            <w:r w:rsidRPr="006415B5">
              <w:rPr>
                <w:b/>
              </w:rPr>
              <w:t>containing</w:t>
            </w:r>
          </w:p>
          <w:p w14:paraId="3176D096" w14:textId="77777777" w:rsidR="00B26358" w:rsidRPr="006415B5" w:rsidRDefault="00B26358" w:rsidP="00B26358">
            <w:pPr>
              <w:pStyle w:val="TAL"/>
              <w:snapToGrid w:val="0"/>
              <w:rPr>
                <w:b/>
              </w:rPr>
            </w:pPr>
            <w:r w:rsidRPr="006415B5">
              <w:rPr>
                <w:b/>
              </w:rPr>
              <w:tab/>
            </w:r>
            <w:r w:rsidRPr="006415B5">
              <w:rPr>
                <w:b/>
              </w:rPr>
              <w:tab/>
            </w:r>
            <w:r w:rsidRPr="006415B5">
              <w:rPr>
                <w:b/>
              </w:rPr>
              <w:tab/>
            </w:r>
            <w:proofErr w:type="spellStart"/>
            <w:r w:rsidRPr="006415B5">
              <w:t>filterUsage</w:t>
            </w:r>
            <w:proofErr w:type="spellEnd"/>
            <w:r w:rsidRPr="006415B5">
              <w:rPr>
                <w:b/>
              </w:rPr>
              <w:t xml:space="preserve"> set to </w:t>
            </w:r>
            <w:r w:rsidRPr="006415B5">
              <w:rPr>
                <w:lang w:eastAsia="ko-KR"/>
              </w:rPr>
              <w:t>1 (</w:t>
            </w:r>
            <w:r w:rsidRPr="006415B5">
              <w:t>Discovery Criteria)</w:t>
            </w:r>
          </w:p>
          <w:p w14:paraId="362CDF63" w14:textId="77777777" w:rsidR="00B26358" w:rsidRPr="006415B5" w:rsidRDefault="00B26358" w:rsidP="00B26358">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tcPr>
          <w:p w14:paraId="7282AB15" w14:textId="77777777" w:rsidR="00B26358" w:rsidRPr="006415B5" w:rsidRDefault="00B26358" w:rsidP="00B26358">
            <w:pPr>
              <w:pStyle w:val="TAL"/>
              <w:snapToGrid w:val="0"/>
              <w:jc w:val="center"/>
              <w:rPr>
                <w:b/>
                <w:kern w:val="1"/>
              </w:rPr>
            </w:pPr>
          </w:p>
        </w:tc>
      </w:tr>
      <w:tr w:rsidR="00B26358" w:rsidRPr="006415B5" w14:paraId="22FC4180"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4BD26BF4" w14:textId="77777777" w:rsidR="00B26358" w:rsidRPr="006415B5" w:rsidRDefault="00B26358" w:rsidP="00B26358">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84449C" w14:textId="77777777" w:rsidR="00B26358" w:rsidRPr="006415B5" w:rsidRDefault="00B26358" w:rsidP="00B26358">
            <w:pPr>
              <w:pStyle w:val="TAL"/>
              <w:snapToGrid w:val="0"/>
              <w:ind w:left="265" w:hangingChars="150" w:hanging="265"/>
            </w:pPr>
            <w:r w:rsidRPr="006415B5">
              <w:rPr>
                <w:b/>
              </w:rPr>
              <w:t>then {</w:t>
            </w:r>
            <w:r w:rsidRPr="006415B5">
              <w:b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748EDC4" w14:textId="77777777" w:rsidR="00B26358" w:rsidRPr="006415B5" w:rsidRDefault="00B26358" w:rsidP="00B26358">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3D62A8F" w14:textId="77777777" w:rsidR="00B26358" w:rsidRPr="006415B5" w:rsidRDefault="00B26358" w:rsidP="00B26358">
            <w:pPr>
              <w:pStyle w:val="TAL"/>
              <w:snapToGrid w:val="0"/>
              <w:rPr>
                <w:b/>
                <w:szCs w:val="18"/>
              </w:rPr>
            </w:pPr>
            <w:r w:rsidRPr="006415B5">
              <w:rPr>
                <w:szCs w:val="18"/>
              </w:rPr>
              <w:tab/>
            </w:r>
            <w:r w:rsidRPr="006415B5">
              <w:rPr>
                <w:szCs w:val="18"/>
              </w:rPr>
              <w:tab/>
              <w:t>Content</w:t>
            </w:r>
            <w:r w:rsidRPr="006415B5">
              <w:rPr>
                <w:b/>
                <w:szCs w:val="18"/>
              </w:rPr>
              <w:t xml:space="preserve"> containing</w:t>
            </w:r>
          </w:p>
          <w:p w14:paraId="1A2B65D3" w14:textId="77777777" w:rsidR="00B26358" w:rsidRPr="006415B5" w:rsidRDefault="00B26358" w:rsidP="00B26358">
            <w:pPr>
              <w:pStyle w:val="TAL"/>
              <w:snapToGrid w:val="0"/>
              <w:rPr>
                <w:szCs w:val="18"/>
              </w:rPr>
            </w:pPr>
            <w:r w:rsidRPr="006415B5">
              <w:rPr>
                <w:szCs w:val="18"/>
                <w:lang w:eastAsia="ko-KR"/>
              </w:rPr>
              <w:tab/>
            </w:r>
            <w:r w:rsidRPr="006415B5">
              <w:rPr>
                <w:szCs w:val="18"/>
                <w:lang w:eastAsia="ko-KR"/>
              </w:rPr>
              <w:tab/>
            </w:r>
            <w:r w:rsidRPr="006415B5">
              <w:rPr>
                <w:szCs w:val="18"/>
                <w:lang w:eastAsia="ko-KR"/>
              </w:rPr>
              <w:tab/>
            </w:r>
            <w:proofErr w:type="spellStart"/>
            <w:r w:rsidRPr="006415B5">
              <w:rPr>
                <w:szCs w:val="18"/>
              </w:rPr>
              <w:t>URIList</w:t>
            </w:r>
            <w:proofErr w:type="spellEnd"/>
            <w:r w:rsidRPr="006415B5">
              <w:rPr>
                <w:szCs w:val="18"/>
              </w:rPr>
              <w:t xml:space="preserve"> representation </w:t>
            </w:r>
            <w:r w:rsidRPr="006415B5">
              <w:rPr>
                <w:b/>
                <w:szCs w:val="18"/>
              </w:rPr>
              <w:t>containing</w:t>
            </w:r>
            <w:r w:rsidRPr="006415B5">
              <w:rPr>
                <w:szCs w:val="18"/>
              </w:rPr>
              <w:t xml:space="preserve"> </w:t>
            </w:r>
          </w:p>
          <w:p w14:paraId="0DEE1A22" w14:textId="77777777" w:rsidR="00B26358" w:rsidRPr="006415B5" w:rsidRDefault="00B26358" w:rsidP="00B26358">
            <w:pPr>
              <w:pStyle w:val="TAL"/>
              <w:snapToGrid w:val="0"/>
              <w:rPr>
                <w:szCs w:val="18"/>
                <w:lang w:eastAsia="ko-KR"/>
              </w:rPr>
            </w:pPr>
            <w:r w:rsidRPr="006415B5">
              <w:rPr>
                <w:szCs w:val="18"/>
                <w:lang w:eastAsia="ko-KR"/>
              </w:rPr>
              <w:t xml:space="preserve"> </w:t>
            </w:r>
            <w:r w:rsidRPr="006415B5">
              <w:rPr>
                <w:szCs w:val="18"/>
                <w:lang w:eastAsia="ko-KR"/>
              </w:rPr>
              <w:tab/>
            </w:r>
            <w:r w:rsidRPr="006415B5">
              <w:rPr>
                <w:szCs w:val="18"/>
                <w:lang w:eastAsia="ko-KR"/>
              </w:rPr>
              <w:tab/>
            </w:r>
            <w:r w:rsidRPr="006415B5">
              <w:rPr>
                <w:szCs w:val="18"/>
                <w:lang w:eastAsia="ko-KR"/>
              </w:rPr>
              <w:tab/>
            </w:r>
            <w:r w:rsidRPr="006415B5">
              <w:rPr>
                <w:szCs w:val="18"/>
                <w:lang w:eastAsia="ko-KR"/>
              </w:rPr>
              <w:tab/>
              <w:t xml:space="preserve">unstructured </w:t>
            </w:r>
            <w:r w:rsidRPr="006415B5">
              <w:t>addresses of discovered resources</w:t>
            </w:r>
          </w:p>
          <w:p w14:paraId="026D52F6" w14:textId="77777777" w:rsidR="00B26358" w:rsidRPr="006415B5" w:rsidRDefault="00B26358" w:rsidP="00B26358">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37145B38" w14:textId="77777777" w:rsidR="00B26358" w:rsidRPr="006415B5" w:rsidRDefault="00B26358" w:rsidP="00B26358">
            <w:pPr>
              <w:pStyle w:val="TAL"/>
              <w:snapToGrid w:val="0"/>
              <w:jc w:val="center"/>
              <w:rPr>
                <w:b/>
                <w:kern w:val="1"/>
              </w:rPr>
            </w:pPr>
          </w:p>
        </w:tc>
      </w:tr>
    </w:tbl>
    <w:p w14:paraId="426980ED" w14:textId="77777777" w:rsidR="00B66FD2" w:rsidRPr="006415B5" w:rsidRDefault="00B66FD2" w:rsidP="004423D6"/>
    <w:p w14:paraId="6483CB21" w14:textId="77777777" w:rsidR="00CC5FC1" w:rsidRPr="003B2275" w:rsidRDefault="00CC5FC1" w:rsidP="004B51AD">
      <w:pPr>
        <w:pStyle w:val="H6"/>
        <w:rPr>
          <w:b/>
          <w:lang w:eastAsia="ko-KR"/>
        </w:rPr>
      </w:pPr>
      <w:r w:rsidRPr="003B2275">
        <w:lastRenderedPageBreak/>
        <w:t>TP</w:t>
      </w:r>
      <w:r w:rsidRPr="006415B5">
        <w:t>/oneM2M/</w:t>
      </w:r>
      <w:r w:rsidRPr="003B2275">
        <w:t>CSE</w:t>
      </w:r>
      <w:r w:rsidRPr="006415B5">
        <w:t>/</w:t>
      </w:r>
      <w:r w:rsidRPr="003B2275">
        <w:t>DIS</w:t>
      </w:r>
      <w:r w:rsidRPr="006415B5">
        <w:t>/005</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C5FC1" w:rsidRPr="006415B5" w14:paraId="43216E65" w14:textId="77777777" w:rsidTr="00C36877">
        <w:trPr>
          <w:jc w:val="center"/>
        </w:trPr>
        <w:tc>
          <w:tcPr>
            <w:tcW w:w="1863" w:type="dxa"/>
            <w:gridSpan w:val="2"/>
            <w:tcBorders>
              <w:top w:val="single" w:sz="4" w:space="0" w:color="000000"/>
              <w:left w:val="single" w:sz="4" w:space="0" w:color="000000"/>
              <w:bottom w:val="single" w:sz="4" w:space="0" w:color="000000"/>
            </w:tcBorders>
          </w:tcPr>
          <w:p w14:paraId="2F149252" w14:textId="77777777" w:rsidR="00CC5FC1" w:rsidRPr="006415B5" w:rsidRDefault="00CC5FC1" w:rsidP="00C36877">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33E2BC1" w14:textId="77777777" w:rsidR="00CC5FC1" w:rsidRPr="006415B5" w:rsidRDefault="00CC5FC1" w:rsidP="00C36877">
            <w:pPr>
              <w:pStyle w:val="TAL"/>
              <w:snapToGrid w:val="0"/>
              <w:rPr>
                <w:color w:val="000000"/>
              </w:rPr>
            </w:pPr>
            <w:r w:rsidRPr="003B2275">
              <w:t>TP</w:t>
            </w:r>
            <w:r w:rsidRPr="006415B5">
              <w:rPr>
                <w:color w:val="000000"/>
              </w:rPr>
              <w:t>/oneM2M/</w:t>
            </w:r>
            <w:r w:rsidRPr="003B2275">
              <w:t>CSE</w:t>
            </w:r>
            <w:r w:rsidRPr="006415B5">
              <w:rPr>
                <w:color w:val="000000"/>
              </w:rPr>
              <w:t>/</w:t>
            </w:r>
            <w:r w:rsidRPr="003B2275">
              <w:t>DIS</w:t>
            </w:r>
            <w:r w:rsidRPr="006415B5">
              <w:rPr>
                <w:color w:val="000000"/>
              </w:rPr>
              <w:t>/005</w:t>
            </w:r>
          </w:p>
        </w:tc>
      </w:tr>
      <w:tr w:rsidR="00CC5FC1" w:rsidRPr="006415B5" w14:paraId="015E4DFE" w14:textId="77777777" w:rsidTr="00C36877">
        <w:trPr>
          <w:jc w:val="center"/>
        </w:trPr>
        <w:tc>
          <w:tcPr>
            <w:tcW w:w="1863" w:type="dxa"/>
            <w:gridSpan w:val="2"/>
            <w:tcBorders>
              <w:top w:val="single" w:sz="4" w:space="0" w:color="000000"/>
              <w:left w:val="single" w:sz="4" w:space="0" w:color="000000"/>
              <w:bottom w:val="single" w:sz="4" w:space="0" w:color="000000"/>
            </w:tcBorders>
          </w:tcPr>
          <w:p w14:paraId="7494E604" w14:textId="77777777" w:rsidR="00CC5FC1" w:rsidRPr="006415B5" w:rsidRDefault="00CC5FC1" w:rsidP="00C36877">
            <w:pPr>
              <w:pStyle w:val="TAL"/>
              <w:snapToGrid w:val="0"/>
              <w:jc w:val="center"/>
              <w:rPr>
                <w:b/>
                <w:color w:val="000000"/>
                <w:kern w:val="1"/>
              </w:rPr>
            </w:pPr>
            <w:r w:rsidRPr="006415B5">
              <w:rPr>
                <w:b/>
                <w:color w:val="000000"/>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F4912AE" w14:textId="7B0572C5" w:rsidR="00CC5FC1" w:rsidRPr="006415B5" w:rsidRDefault="00CC5FC1" w:rsidP="007A4F89">
            <w:pPr>
              <w:pStyle w:val="TAL"/>
              <w:snapToGrid w:val="0"/>
              <w:rPr>
                <w:color w:val="000000"/>
              </w:rPr>
            </w:pPr>
            <w:r w:rsidRPr="006415B5">
              <w:rPr>
                <w:color w:val="000000"/>
              </w:rPr>
              <w:t xml:space="preserve">Check that the </w:t>
            </w:r>
            <w:r w:rsidRPr="003B2275">
              <w:t>IUT</w:t>
            </w:r>
            <w:r w:rsidRPr="006415B5">
              <w:rPr>
                <w:color w:val="000000"/>
              </w:rPr>
              <w:t xml:space="preserve"> </w:t>
            </w:r>
            <w:r w:rsidR="007A4F89">
              <w:rPr>
                <w:color w:val="000000"/>
              </w:rPr>
              <w:t>accepts</w:t>
            </w:r>
            <w:r w:rsidR="007A4F89" w:rsidRPr="006415B5">
              <w:rPr>
                <w:color w:val="000000"/>
              </w:rPr>
              <w:t xml:space="preserve"> </w:t>
            </w:r>
            <w:r w:rsidR="007A4F89">
              <w:rPr>
                <w:color w:val="000000"/>
              </w:rPr>
              <w:t>a</w:t>
            </w:r>
            <w:r w:rsidR="007A4F89" w:rsidRPr="006415B5">
              <w:rPr>
                <w:color w:val="000000"/>
              </w:rPr>
              <w:t xml:space="preserve"> </w:t>
            </w:r>
            <w:r w:rsidRPr="006415B5">
              <w:rPr>
                <w:color w:val="000000"/>
              </w:rPr>
              <w:t>discovery requests to the</w:t>
            </w:r>
            <w:r w:rsidRPr="006415B5">
              <w:rPr>
                <w:i/>
                <w:color w:val="000000"/>
              </w:rPr>
              <w:t xml:space="preserve"> </w:t>
            </w:r>
            <w:r w:rsidRPr="006415B5">
              <w:rPr>
                <w:color w:val="000000"/>
              </w:rPr>
              <w:t xml:space="preserve">resource TARGET_RESOURCE_ADDRESS when </w:t>
            </w:r>
            <w:r w:rsidRPr="003B2275">
              <w:t>AE</w:t>
            </w:r>
            <w:r w:rsidRPr="006415B5">
              <w:rPr>
                <w:color w:val="000000"/>
              </w:rPr>
              <w:t xml:space="preserve"> has no privilege to perform the discovery </w:t>
            </w:r>
            <w:r w:rsidR="007A4F89">
              <w:rPr>
                <w:color w:val="000000"/>
              </w:rPr>
              <w:t>operation on</w:t>
            </w:r>
            <w:r w:rsidRPr="006415B5">
              <w:rPr>
                <w:color w:val="000000"/>
              </w:rPr>
              <w:t xml:space="preserve"> the resource TARGET_RESOURCE_ADDRESS</w:t>
            </w:r>
          </w:p>
        </w:tc>
      </w:tr>
      <w:tr w:rsidR="00CC5FC1" w:rsidRPr="006415B5" w14:paraId="5663133D" w14:textId="77777777" w:rsidTr="00C36877">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9E2C645" w14:textId="77777777" w:rsidR="00CC5FC1" w:rsidRPr="006415B5" w:rsidRDefault="00CC5FC1" w:rsidP="00C36877">
            <w:pPr>
              <w:pStyle w:val="TAL"/>
              <w:snapToGrid w:val="0"/>
              <w:jc w:val="center"/>
              <w:rPr>
                <w:b/>
                <w:color w:val="000000"/>
                <w:kern w:val="1"/>
              </w:rPr>
            </w:pPr>
            <w:r w:rsidRPr="006415B5">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auto"/>
          </w:tcPr>
          <w:p w14:paraId="2BDCF300" w14:textId="77777777" w:rsidR="00CC5FC1" w:rsidRPr="006415B5" w:rsidRDefault="00CC5FC1" w:rsidP="00C3687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10.2.6.2</w:t>
            </w:r>
            <w:r w:rsidR="00480A4B" w:rsidRPr="006415B5">
              <w:rPr>
                <w:color w:val="000000"/>
              </w:rPr>
              <w:t xml:space="preserve"> and</w:t>
            </w:r>
            <w:r w:rsidR="00480A4B" w:rsidRPr="006415B5">
              <w:rPr>
                <w:rFonts w:cs="Arial"/>
                <w:color w:val="000000"/>
                <w:szCs w:val="18"/>
                <w:lang w:eastAsia="zh-CN"/>
              </w:rPr>
              <w:t xml:space="preserve"> clause</w:t>
            </w:r>
            <w:r w:rsidRPr="006415B5">
              <w:rPr>
                <w:color w:val="000000"/>
              </w:rPr>
              <w:t xml:space="preserve"> 7.2.3.14,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7.3.3.14</w:t>
            </w:r>
          </w:p>
        </w:tc>
      </w:tr>
      <w:tr w:rsidR="00371BDC" w:rsidRPr="006415B5" w14:paraId="06606AF0" w14:textId="77777777" w:rsidTr="00C36877">
        <w:trPr>
          <w:jc w:val="center"/>
        </w:trPr>
        <w:tc>
          <w:tcPr>
            <w:tcW w:w="1863" w:type="dxa"/>
            <w:gridSpan w:val="2"/>
            <w:tcBorders>
              <w:top w:val="single" w:sz="4" w:space="0" w:color="000000"/>
              <w:left w:val="single" w:sz="4" w:space="0" w:color="000000"/>
              <w:bottom w:val="single" w:sz="4" w:space="0" w:color="000000"/>
            </w:tcBorders>
          </w:tcPr>
          <w:p w14:paraId="31E5F140" w14:textId="77777777" w:rsidR="00371BDC" w:rsidRPr="006415B5" w:rsidRDefault="000A645B" w:rsidP="00371BDC">
            <w:pPr>
              <w:pStyle w:val="TAL"/>
              <w:snapToGrid w:val="0"/>
              <w:jc w:val="center"/>
              <w:rPr>
                <w:b/>
                <w:color w:val="000000"/>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D64FD90" w14:textId="77777777" w:rsidR="00371BDC" w:rsidRPr="006415B5" w:rsidRDefault="00371BDC" w:rsidP="00371BDC">
            <w:pPr>
              <w:pStyle w:val="TAL"/>
              <w:snapToGrid w:val="0"/>
              <w:rPr>
                <w:color w:val="000000"/>
              </w:rPr>
            </w:pPr>
            <w:r w:rsidRPr="006415B5">
              <w:t xml:space="preserve">Release </w:t>
            </w:r>
            <w:r w:rsidR="007203B5" w:rsidRPr="006415B5">
              <w:t>1</w:t>
            </w:r>
          </w:p>
        </w:tc>
      </w:tr>
      <w:tr w:rsidR="00371BDC" w:rsidRPr="006415B5" w14:paraId="49FD1CE4" w14:textId="77777777" w:rsidTr="00C36877">
        <w:trPr>
          <w:jc w:val="center"/>
        </w:trPr>
        <w:tc>
          <w:tcPr>
            <w:tcW w:w="1863" w:type="dxa"/>
            <w:gridSpan w:val="2"/>
            <w:tcBorders>
              <w:top w:val="single" w:sz="4" w:space="0" w:color="000000"/>
              <w:left w:val="single" w:sz="4" w:space="0" w:color="000000"/>
              <w:bottom w:val="single" w:sz="4" w:space="0" w:color="000000"/>
            </w:tcBorders>
          </w:tcPr>
          <w:p w14:paraId="3BF322B3" w14:textId="77777777" w:rsidR="00371BDC" w:rsidRPr="006415B5" w:rsidRDefault="00371BDC" w:rsidP="00371BDC">
            <w:pPr>
              <w:pStyle w:val="TAL"/>
              <w:snapToGrid w:val="0"/>
              <w:jc w:val="center"/>
              <w:rPr>
                <w:b/>
                <w:color w:val="000000"/>
                <w:kern w:val="1"/>
              </w:rPr>
            </w:pPr>
            <w:r w:rsidRPr="006415B5">
              <w:rPr>
                <w:b/>
                <w:color w:val="000000"/>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986F8A0" w14:textId="77777777" w:rsidR="00371BDC" w:rsidRPr="006415B5" w:rsidRDefault="00371BDC" w:rsidP="00371BDC">
            <w:pPr>
              <w:pStyle w:val="TAL"/>
              <w:snapToGrid w:val="0"/>
              <w:rPr>
                <w:color w:val="000000"/>
              </w:rPr>
            </w:pPr>
            <w:r w:rsidRPr="006415B5">
              <w:rPr>
                <w:color w:val="000000"/>
              </w:rPr>
              <w:t>CF01</w:t>
            </w:r>
          </w:p>
        </w:tc>
      </w:tr>
      <w:tr w:rsidR="00371BDC" w:rsidRPr="006415B5" w14:paraId="5AB463D4" w14:textId="77777777" w:rsidTr="00C36877">
        <w:trPr>
          <w:jc w:val="center"/>
        </w:trPr>
        <w:tc>
          <w:tcPr>
            <w:tcW w:w="1863" w:type="dxa"/>
            <w:gridSpan w:val="2"/>
            <w:tcBorders>
              <w:top w:val="single" w:sz="4" w:space="0" w:color="000000"/>
              <w:left w:val="single" w:sz="4" w:space="0" w:color="000000"/>
              <w:bottom w:val="single" w:sz="4" w:space="0" w:color="000000"/>
            </w:tcBorders>
          </w:tcPr>
          <w:p w14:paraId="0E4A3FF5" w14:textId="77777777" w:rsidR="00371BDC" w:rsidRPr="006415B5" w:rsidRDefault="00371BDC" w:rsidP="00371BDC">
            <w:pPr>
              <w:pStyle w:val="TAL"/>
              <w:snapToGrid w:val="0"/>
              <w:jc w:val="center"/>
              <w:rPr>
                <w:b/>
                <w:color w:val="000000"/>
                <w:kern w:val="1"/>
              </w:rPr>
            </w:pPr>
            <w:r w:rsidRPr="003B2275">
              <w:rPr>
                <w:b/>
                <w:kern w:val="1"/>
              </w:rPr>
              <w:t>PICS</w:t>
            </w:r>
            <w:r w:rsidRPr="006415B5">
              <w:rPr>
                <w:b/>
                <w:color w:val="000000"/>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844769" w14:textId="77777777" w:rsidR="00371BDC" w:rsidRPr="006415B5" w:rsidRDefault="00371BDC" w:rsidP="00371BDC">
            <w:pPr>
              <w:pStyle w:val="TAL"/>
              <w:snapToGrid w:val="0"/>
              <w:rPr>
                <w:color w:val="000000"/>
              </w:rPr>
            </w:pPr>
            <w:r w:rsidRPr="003B2275">
              <w:t>PICS</w:t>
            </w:r>
            <w:r w:rsidRPr="006415B5">
              <w:rPr>
                <w:color w:val="000000"/>
              </w:rPr>
              <w:t>_</w:t>
            </w:r>
            <w:r w:rsidRPr="003B2275">
              <w:t>CSE</w:t>
            </w:r>
          </w:p>
        </w:tc>
      </w:tr>
      <w:tr w:rsidR="00371BDC" w:rsidRPr="006415B5" w14:paraId="04B95F1A" w14:textId="77777777" w:rsidTr="00C36877">
        <w:trPr>
          <w:jc w:val="center"/>
        </w:trPr>
        <w:tc>
          <w:tcPr>
            <w:tcW w:w="1853" w:type="dxa"/>
            <w:tcBorders>
              <w:top w:val="single" w:sz="4" w:space="0" w:color="000000"/>
              <w:left w:val="single" w:sz="4" w:space="0" w:color="000000"/>
              <w:bottom w:val="single" w:sz="4" w:space="0" w:color="000000"/>
              <w:right w:val="single" w:sz="4" w:space="0" w:color="000000"/>
            </w:tcBorders>
          </w:tcPr>
          <w:p w14:paraId="5566B04E" w14:textId="77777777" w:rsidR="00371BDC" w:rsidRPr="006415B5" w:rsidRDefault="00371BDC" w:rsidP="00371BDC">
            <w:pPr>
              <w:pStyle w:val="TAL"/>
              <w:snapToGrid w:val="0"/>
              <w:jc w:val="center"/>
              <w:rPr>
                <w:b/>
                <w:color w:val="000000"/>
                <w:kern w:val="1"/>
              </w:rPr>
            </w:pPr>
            <w:r w:rsidRPr="006415B5">
              <w:rPr>
                <w:b/>
                <w:color w:val="000000"/>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F867694" w14:textId="77777777" w:rsidR="00371BDC" w:rsidRPr="006415B5" w:rsidRDefault="00371BDC" w:rsidP="00371BDC">
            <w:pPr>
              <w:pStyle w:val="TAL"/>
              <w:snapToGrid w:val="0"/>
              <w:ind w:left="530" w:hangingChars="300" w:hanging="530"/>
              <w:rPr>
                <w:color w:val="000000"/>
              </w:rPr>
            </w:pPr>
            <w:r w:rsidRPr="006415B5">
              <w:rPr>
                <w:b/>
                <w:color w:val="000000"/>
              </w:rPr>
              <w:t>with {</w:t>
            </w:r>
          </w:p>
          <w:p w14:paraId="447FE83A" w14:textId="77777777" w:rsidR="00371BDC" w:rsidRPr="006415B5" w:rsidRDefault="00371BDC" w:rsidP="00371BDC">
            <w:pPr>
              <w:pStyle w:val="TAL"/>
              <w:snapToGrid w:val="0"/>
              <w:ind w:left="378" w:hangingChars="210" w:hanging="378"/>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79FCD873" w14:textId="36230D63" w:rsidR="00371BDC" w:rsidRDefault="00371BDC" w:rsidP="00371BDC">
            <w:pPr>
              <w:pStyle w:val="TAL"/>
              <w:snapToGrid w:val="0"/>
              <w:ind w:firstLineChars="300" w:firstLine="530"/>
            </w:pPr>
            <w:r w:rsidRPr="006415B5">
              <w:rPr>
                <w:b/>
                <w:color w:val="000000"/>
              </w:rPr>
              <w:t>and</w:t>
            </w:r>
            <w:r w:rsidRPr="006415B5">
              <w:rPr>
                <w:color w:val="000000"/>
                <w:sz w:val="20"/>
              </w:rPr>
              <w:t xml:space="preserve">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w:t>
            </w:r>
            <w:r w:rsidRPr="006415B5">
              <w:rPr>
                <w:b/>
                <w:color w:val="000000"/>
              </w:rPr>
              <w:t>registered</w:t>
            </w:r>
            <w:r w:rsidRPr="006415B5">
              <w:rPr>
                <w:color w:val="000000"/>
              </w:rPr>
              <w:t xml:space="preserve"> the </w:t>
            </w:r>
            <w:r w:rsidRPr="003B2275">
              <w:t>AE</w:t>
            </w:r>
            <w:r w:rsidR="007A4F89">
              <w:t xml:space="preserve"> </w:t>
            </w:r>
            <w:r w:rsidR="007A4F89" w:rsidRPr="00275397">
              <w:rPr>
                <w:b/>
              </w:rPr>
              <w:t>containing</w:t>
            </w:r>
          </w:p>
          <w:p w14:paraId="79C54CA1" w14:textId="28F088A7" w:rsidR="007A4F89" w:rsidRPr="006415B5" w:rsidRDefault="007A4F89" w:rsidP="00371BDC">
            <w:pPr>
              <w:pStyle w:val="TAL"/>
              <w:snapToGrid w:val="0"/>
              <w:ind w:firstLineChars="300" w:firstLine="530"/>
              <w:rPr>
                <w:color w:val="000000"/>
              </w:rPr>
            </w:pPr>
            <w:r>
              <w:rPr>
                <w:b/>
              </w:rPr>
              <w:tab/>
            </w:r>
            <w:r>
              <w:rPr>
                <w:b/>
              </w:rPr>
              <w:tab/>
            </w:r>
            <w:r>
              <w:t>no child resources</w:t>
            </w:r>
          </w:p>
          <w:p w14:paraId="7408BCBE" w14:textId="1B10DB8A" w:rsidR="00371BDC" w:rsidRPr="006415B5" w:rsidRDefault="00371BDC" w:rsidP="00371BDC">
            <w:pPr>
              <w:pStyle w:val="TAL"/>
              <w:snapToGrid w:val="0"/>
              <w:ind w:firstLineChars="300" w:firstLine="530"/>
              <w:rPr>
                <w:color w:val="000000"/>
              </w:rPr>
            </w:pPr>
            <w:r w:rsidRPr="006415B5">
              <w:rPr>
                <w:b/>
                <w:color w:val="000000"/>
              </w:rPr>
              <w:t>and</w:t>
            </w:r>
            <w:r w:rsidRPr="006415B5">
              <w:rPr>
                <w:color w:val="000000"/>
              </w:rPr>
              <w:t xml:space="preserve"> the </w:t>
            </w:r>
            <w:r w:rsidRPr="003B2275">
              <w:t>AE</w:t>
            </w:r>
            <w:r w:rsidRPr="006415B5">
              <w:rPr>
                <w:color w:val="000000"/>
              </w:rPr>
              <w:t xml:space="preserve"> </w:t>
            </w:r>
            <w:r w:rsidRPr="006415B5">
              <w:rPr>
                <w:b/>
                <w:color w:val="000000"/>
              </w:rPr>
              <w:t>having no</w:t>
            </w:r>
            <w:r w:rsidRPr="006415B5">
              <w:rPr>
                <w:color w:val="000000"/>
              </w:rPr>
              <w:t xml:space="preserve"> privileges to perform </w:t>
            </w:r>
            <w:r w:rsidR="007A4F89">
              <w:rPr>
                <w:color w:val="000000"/>
              </w:rPr>
              <w:t>DISCOVERY</w:t>
            </w:r>
            <w:r w:rsidR="007A4F89" w:rsidRPr="006415B5">
              <w:rPr>
                <w:color w:val="000000"/>
              </w:rPr>
              <w:t xml:space="preserve"> </w:t>
            </w:r>
            <w:r w:rsidRPr="006415B5">
              <w:rPr>
                <w:color w:val="000000"/>
              </w:rPr>
              <w:t xml:space="preserve">operation on the resource </w:t>
            </w:r>
          </w:p>
          <w:p w14:paraId="0E3DC6BA" w14:textId="77777777" w:rsidR="00371BDC" w:rsidRPr="006415B5" w:rsidRDefault="00371BDC" w:rsidP="00371BDC">
            <w:pPr>
              <w:pStyle w:val="TAL"/>
              <w:snapToGrid w:val="0"/>
              <w:ind w:firstLineChars="300" w:firstLine="540"/>
              <w:rPr>
                <w:color w:val="000000"/>
              </w:rPr>
            </w:pPr>
            <w:r w:rsidRPr="006415B5">
              <w:rPr>
                <w:color w:val="000000"/>
              </w:rPr>
              <w:t>TARGET_RESOURCE_ADDRESS</w:t>
            </w:r>
          </w:p>
          <w:p w14:paraId="72FD913A" w14:textId="77777777" w:rsidR="00371BDC" w:rsidRPr="006415B5" w:rsidRDefault="00371BDC" w:rsidP="00371BDC">
            <w:pPr>
              <w:pStyle w:val="TAL"/>
              <w:snapToGrid w:val="0"/>
              <w:rPr>
                <w:b/>
                <w:color w:val="000000"/>
                <w:kern w:val="1"/>
              </w:rPr>
            </w:pPr>
            <w:r w:rsidRPr="006415B5">
              <w:rPr>
                <w:b/>
                <w:color w:val="000000"/>
              </w:rPr>
              <w:t>}</w:t>
            </w:r>
          </w:p>
        </w:tc>
      </w:tr>
      <w:tr w:rsidR="00371BDC" w:rsidRPr="006415B5" w14:paraId="5BDA514F" w14:textId="77777777" w:rsidTr="00C36877">
        <w:trPr>
          <w:trHeight w:val="213"/>
          <w:jc w:val="center"/>
        </w:trPr>
        <w:tc>
          <w:tcPr>
            <w:tcW w:w="1853" w:type="dxa"/>
            <w:vMerge w:val="restart"/>
            <w:tcBorders>
              <w:top w:val="single" w:sz="4" w:space="0" w:color="000000"/>
              <w:left w:val="single" w:sz="4" w:space="0" w:color="000000"/>
              <w:right w:val="single" w:sz="4" w:space="0" w:color="000000"/>
            </w:tcBorders>
          </w:tcPr>
          <w:p w14:paraId="568213D4"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73F8C5F" w14:textId="77777777" w:rsidR="00371BDC" w:rsidRPr="006415B5" w:rsidRDefault="00371BDC" w:rsidP="00371BDC">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3BF908FB" w14:textId="77777777" w:rsidR="00371BDC" w:rsidRPr="006415B5" w:rsidRDefault="00371BDC" w:rsidP="00371BDC">
            <w:pPr>
              <w:pStyle w:val="TAL"/>
              <w:snapToGrid w:val="0"/>
              <w:jc w:val="center"/>
              <w:rPr>
                <w:b/>
                <w:color w:val="000000"/>
              </w:rPr>
            </w:pPr>
            <w:r w:rsidRPr="006415B5">
              <w:rPr>
                <w:b/>
                <w:color w:val="000000"/>
              </w:rPr>
              <w:t>Direction</w:t>
            </w:r>
          </w:p>
        </w:tc>
      </w:tr>
      <w:tr w:rsidR="00371BDC" w:rsidRPr="006415B5" w14:paraId="3DCD1F9B" w14:textId="77777777" w:rsidTr="00C36877">
        <w:trPr>
          <w:trHeight w:val="962"/>
          <w:jc w:val="center"/>
        </w:trPr>
        <w:tc>
          <w:tcPr>
            <w:tcW w:w="1853" w:type="dxa"/>
            <w:vMerge/>
            <w:tcBorders>
              <w:left w:val="single" w:sz="4" w:space="0" w:color="000000"/>
              <w:right w:val="single" w:sz="4" w:space="0" w:color="000000"/>
            </w:tcBorders>
          </w:tcPr>
          <w:p w14:paraId="616E3284"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B94E498" w14:textId="77777777" w:rsidR="00371BDC" w:rsidRPr="006415B5" w:rsidRDefault="00371BDC" w:rsidP="00371BDC">
            <w:pPr>
              <w:pStyle w:val="TAL"/>
              <w:snapToGrid w:val="0"/>
              <w:ind w:left="353" w:hangingChars="200" w:hanging="353"/>
              <w:rPr>
                <w:b/>
                <w:color w:val="000000"/>
              </w:rPr>
            </w:pPr>
            <w:r w:rsidRPr="006415B5">
              <w:rPr>
                <w:b/>
                <w:color w:val="000000"/>
              </w:rPr>
              <w:t>when {</w:t>
            </w:r>
            <w:r w:rsidRPr="006415B5">
              <w:rPr>
                <w:color w:val="000000"/>
              </w:rPr>
              <w:br/>
              <w:t xml:space="preserve">the </w:t>
            </w:r>
            <w:r w:rsidRPr="003B2275">
              <w:t>IUT</w:t>
            </w:r>
            <w:r w:rsidRPr="006415B5">
              <w:rPr>
                <w:b/>
                <w:color w:val="000000"/>
              </w:rPr>
              <w:t xml:space="preserve"> receives </w:t>
            </w:r>
            <w:r w:rsidRPr="006415B5">
              <w:rPr>
                <w:color w:val="000000"/>
              </w:rPr>
              <w:t xml:space="preserve">a valid RETRIEVE Request </w:t>
            </w:r>
            <w:r w:rsidRPr="006415B5">
              <w:rPr>
                <w:b/>
                <w:color w:val="000000"/>
              </w:rPr>
              <w:t>from</w:t>
            </w:r>
            <w:r w:rsidRPr="006415B5">
              <w:rPr>
                <w:color w:val="000000"/>
              </w:rPr>
              <w:t xml:space="preserve"> </w:t>
            </w:r>
            <w:r w:rsidRPr="003B2275">
              <w:t>AE</w:t>
            </w:r>
            <w:r w:rsidRPr="006415B5">
              <w:rPr>
                <w:color w:val="000000"/>
              </w:rPr>
              <w:t xml:space="preserve"> </w:t>
            </w:r>
            <w:r w:rsidRPr="006415B5">
              <w:rPr>
                <w:b/>
                <w:color w:val="000000"/>
              </w:rPr>
              <w:t xml:space="preserve">containing </w:t>
            </w:r>
          </w:p>
          <w:p w14:paraId="7A12719C" w14:textId="77777777" w:rsidR="00371BDC" w:rsidRPr="006415B5" w:rsidRDefault="00371BDC" w:rsidP="00371BDC">
            <w:pPr>
              <w:pStyle w:val="TAL"/>
              <w:ind w:firstLineChars="350" w:firstLine="618"/>
              <w:rPr>
                <w:b/>
                <w:color w:val="000000"/>
              </w:rPr>
            </w:pPr>
            <w:r w:rsidRPr="006415B5">
              <w:rPr>
                <w:b/>
                <w:color w:val="000000"/>
              </w:rPr>
              <w:t xml:space="preserve"> </w:t>
            </w:r>
            <w:r w:rsidRPr="006415B5">
              <w:rPr>
                <w:b/>
                <w:color w:val="000000"/>
              </w:rPr>
              <w:tab/>
            </w:r>
            <w:r w:rsidRPr="006415B5">
              <w:rPr>
                <w:color w:val="000000"/>
              </w:rPr>
              <w:t>To</w:t>
            </w:r>
            <w:r w:rsidRPr="006415B5">
              <w:rPr>
                <w:b/>
                <w:i/>
                <w:color w:val="000000"/>
              </w:rPr>
              <w:t xml:space="preserve"> </w:t>
            </w:r>
            <w:r w:rsidRPr="006415B5">
              <w:rPr>
                <w:b/>
                <w:color w:val="000000"/>
              </w:rPr>
              <w:t xml:space="preserve">set to </w:t>
            </w:r>
            <w:r w:rsidRPr="006415B5">
              <w:rPr>
                <w:color w:val="000000"/>
              </w:rPr>
              <w:t>TARGET_RESOURCE_ADDRESS</w:t>
            </w:r>
            <w:r w:rsidRPr="006415B5">
              <w:rPr>
                <w:b/>
                <w:i/>
                <w:color w:val="000000"/>
              </w:rPr>
              <w:t xml:space="preserve"> </w:t>
            </w:r>
            <w:r w:rsidRPr="006415B5">
              <w:rPr>
                <w:b/>
                <w:color w:val="000000"/>
              </w:rPr>
              <w:t>and</w:t>
            </w:r>
          </w:p>
          <w:p w14:paraId="309D5812" w14:textId="77777777" w:rsidR="00371BDC" w:rsidRPr="006415B5" w:rsidRDefault="00371BDC" w:rsidP="00371BDC">
            <w:pPr>
              <w:pStyle w:val="TAL"/>
              <w:rPr>
                <w:b/>
                <w:color w:val="000000"/>
              </w:rPr>
            </w:pPr>
            <w:r w:rsidRPr="006415B5">
              <w:rPr>
                <w:b/>
                <w:color w:val="000000"/>
              </w:rPr>
              <w:t xml:space="preserve">              </w:t>
            </w:r>
            <w:r w:rsidRPr="006415B5">
              <w:rPr>
                <w:b/>
                <w:color w:val="000000"/>
              </w:rPr>
              <w:tab/>
            </w:r>
            <w:r w:rsidRPr="006415B5">
              <w:rPr>
                <w:color w:val="000000"/>
              </w:rPr>
              <w:t>From</w:t>
            </w:r>
            <w:r w:rsidRPr="006415B5">
              <w:rPr>
                <w:b/>
                <w:i/>
                <w:color w:val="000000"/>
              </w:rPr>
              <w:t xml:space="preserve"> </w:t>
            </w:r>
            <w:r w:rsidRPr="006415B5">
              <w:rPr>
                <w:b/>
                <w:color w:val="000000"/>
              </w:rPr>
              <w:t xml:space="preserve">set to </w:t>
            </w:r>
            <w:r w:rsidRPr="003B2275">
              <w:t>AE_ID</w:t>
            </w:r>
            <w:r w:rsidRPr="006415B5">
              <w:rPr>
                <w:b/>
                <w:i/>
                <w:color w:val="000000"/>
              </w:rPr>
              <w:t xml:space="preserve"> </w:t>
            </w:r>
            <w:r w:rsidRPr="006415B5">
              <w:rPr>
                <w:b/>
                <w:color w:val="000000"/>
              </w:rPr>
              <w:t>and</w:t>
            </w:r>
          </w:p>
          <w:p w14:paraId="1F4881AF" w14:textId="77777777" w:rsidR="00371BDC" w:rsidRPr="006415B5" w:rsidRDefault="00371BDC" w:rsidP="00371BDC">
            <w:pPr>
              <w:pStyle w:val="TAL"/>
              <w:rPr>
                <w:b/>
                <w:color w:val="000000"/>
              </w:rPr>
            </w:pPr>
            <w:r w:rsidRPr="006415B5">
              <w:rPr>
                <w:b/>
                <w:color w:val="000000"/>
              </w:rPr>
              <w:tab/>
              <w:t xml:space="preserve">           </w:t>
            </w:r>
            <w:r w:rsidRPr="006415B5">
              <w:rPr>
                <w:color w:val="000000"/>
              </w:rPr>
              <w:t xml:space="preserve">Filter Criteria </w:t>
            </w:r>
            <w:r w:rsidRPr="006415B5">
              <w:rPr>
                <w:b/>
                <w:color w:val="000000"/>
              </w:rPr>
              <w:t>containing</w:t>
            </w:r>
          </w:p>
          <w:p w14:paraId="3BA3D391" w14:textId="77777777" w:rsidR="00371BDC" w:rsidRPr="006415B5" w:rsidRDefault="00371BDC" w:rsidP="00371BDC">
            <w:pPr>
              <w:pStyle w:val="TAL"/>
              <w:rPr>
                <w:b/>
                <w:color w:val="000000"/>
              </w:rPr>
            </w:pPr>
            <w:r w:rsidRPr="006415B5">
              <w:rPr>
                <w:b/>
                <w:color w:val="000000"/>
              </w:rPr>
              <w:tab/>
            </w:r>
            <w:r w:rsidRPr="006415B5">
              <w:rPr>
                <w:b/>
                <w:color w:val="000000"/>
              </w:rPr>
              <w:tab/>
            </w:r>
            <w:r w:rsidRPr="006415B5">
              <w:rPr>
                <w:b/>
                <w:color w:val="000000"/>
              </w:rPr>
              <w:tab/>
            </w:r>
            <w:r w:rsidRPr="006415B5">
              <w:rPr>
                <w:b/>
                <w:color w:val="000000"/>
              </w:rPr>
              <w:tab/>
            </w:r>
            <w:proofErr w:type="spellStart"/>
            <w:r w:rsidRPr="006415B5">
              <w:rPr>
                <w:color w:val="000000"/>
              </w:rPr>
              <w:t>filterUsage</w:t>
            </w:r>
            <w:proofErr w:type="spellEnd"/>
            <w:r w:rsidRPr="006415B5">
              <w:rPr>
                <w:b/>
                <w:i/>
                <w:color w:val="000000"/>
              </w:rPr>
              <w:t xml:space="preserve"> </w:t>
            </w:r>
            <w:r w:rsidRPr="006415B5">
              <w:rPr>
                <w:b/>
                <w:color w:val="000000"/>
              </w:rPr>
              <w:t xml:space="preserve">set to </w:t>
            </w:r>
            <w:r w:rsidRPr="006415B5">
              <w:rPr>
                <w:color w:val="000000"/>
              </w:rPr>
              <w:t>1 (Discovery Criteria)</w:t>
            </w:r>
            <w:r w:rsidRPr="006415B5">
              <w:rPr>
                <w:b/>
                <w:color w:val="000000"/>
              </w:rPr>
              <w:t xml:space="preserve"> </w:t>
            </w:r>
          </w:p>
          <w:p w14:paraId="16F835F9" w14:textId="77777777" w:rsidR="00371BDC" w:rsidRPr="006415B5" w:rsidRDefault="00371BDC" w:rsidP="00371BDC">
            <w:pPr>
              <w:pStyle w:val="TAL"/>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B3B5232" w14:textId="77777777" w:rsidR="00371BDC" w:rsidRPr="006415B5" w:rsidRDefault="00371BDC" w:rsidP="00371BDC">
            <w:pPr>
              <w:pStyle w:val="TAL"/>
              <w:snapToGrid w:val="0"/>
              <w:jc w:val="center"/>
              <w:rPr>
                <w:b/>
                <w:color w:val="000000"/>
                <w:kern w:val="1"/>
              </w:rPr>
            </w:pPr>
            <w:r w:rsidRPr="003B2275">
              <w:rPr>
                <w:lang w:eastAsia="ko-KR"/>
              </w:rPr>
              <w:t>IUT</w:t>
            </w:r>
            <w:r w:rsidRPr="006415B5">
              <w:rPr>
                <w:color w:val="000000"/>
                <w:lang w:eastAsia="ko-KR"/>
              </w:rPr>
              <w:t xml:space="preserve"> </w:t>
            </w:r>
            <w:r w:rsidRPr="006415B5">
              <w:rPr>
                <w:color w:val="000000"/>
                <w:lang w:eastAsia="ko-KR"/>
              </w:rPr>
              <w:sym w:font="Wingdings" w:char="F0DF"/>
            </w:r>
            <w:r w:rsidRPr="006415B5">
              <w:rPr>
                <w:color w:val="000000"/>
                <w:lang w:eastAsia="ko-KR"/>
              </w:rPr>
              <w:t xml:space="preserve"> </w:t>
            </w:r>
            <w:r w:rsidRPr="003B2275">
              <w:rPr>
                <w:lang w:eastAsia="ko-KR"/>
              </w:rPr>
              <w:t>AE</w:t>
            </w:r>
          </w:p>
        </w:tc>
      </w:tr>
      <w:tr w:rsidR="00371BDC" w:rsidRPr="006415B5" w14:paraId="796897F8" w14:textId="77777777" w:rsidTr="00C36877">
        <w:trPr>
          <w:trHeight w:val="680"/>
          <w:jc w:val="center"/>
        </w:trPr>
        <w:tc>
          <w:tcPr>
            <w:tcW w:w="1853" w:type="dxa"/>
            <w:vMerge/>
            <w:tcBorders>
              <w:left w:val="single" w:sz="4" w:space="0" w:color="000000"/>
              <w:bottom w:val="single" w:sz="4" w:space="0" w:color="000000"/>
              <w:right w:val="single" w:sz="4" w:space="0" w:color="000000"/>
            </w:tcBorders>
          </w:tcPr>
          <w:p w14:paraId="0142562D"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F0C028" w14:textId="77777777" w:rsidR="00371BDC" w:rsidRPr="006415B5" w:rsidRDefault="00371BDC" w:rsidP="00371BDC">
            <w:pPr>
              <w:pStyle w:val="TAL"/>
              <w:snapToGrid w:val="0"/>
              <w:rPr>
                <w:b/>
                <w:color w:val="000000"/>
              </w:rPr>
            </w:pPr>
            <w:r w:rsidRPr="006415B5">
              <w:rPr>
                <w:b/>
                <w:color w:val="000000"/>
              </w:rPr>
              <w:t>then {</w:t>
            </w:r>
          </w:p>
          <w:p w14:paraId="7708A721" w14:textId="77777777" w:rsidR="00371BDC" w:rsidRPr="006415B5" w:rsidRDefault="00371BDC" w:rsidP="00371BDC">
            <w:pPr>
              <w:pStyle w:val="TAL"/>
              <w:snapToGrid w:val="0"/>
              <w:ind w:firstLineChars="200" w:firstLine="360"/>
              <w:rPr>
                <w:b/>
                <w:color w:val="000000"/>
              </w:rPr>
            </w:pPr>
            <w:r w:rsidRPr="006415B5">
              <w:rPr>
                <w:color w:val="000000"/>
              </w:rPr>
              <w:t xml:space="preserve">the </w:t>
            </w:r>
            <w:r w:rsidRPr="003B2275">
              <w:t>IUT</w:t>
            </w:r>
            <w:r w:rsidRPr="006415B5">
              <w:rPr>
                <w:color w:val="000000"/>
              </w:rPr>
              <w:t xml:space="preserve"> sends a valid Response </w:t>
            </w:r>
            <w:r w:rsidRPr="006415B5">
              <w:rPr>
                <w:b/>
                <w:color w:val="000000"/>
              </w:rPr>
              <w:t>containing</w:t>
            </w:r>
          </w:p>
          <w:p w14:paraId="7F869C23" w14:textId="05DF70F2" w:rsidR="007A4F89" w:rsidRDefault="00371BDC" w:rsidP="00371BDC">
            <w:pPr>
              <w:pStyle w:val="TAL"/>
              <w:snapToGrid w:val="0"/>
              <w:ind w:firstLineChars="350" w:firstLine="630"/>
              <w:rPr>
                <w:color w:val="000000"/>
                <w:lang w:eastAsia="ko-KR"/>
              </w:rPr>
            </w:pPr>
            <w:r w:rsidRPr="006415B5">
              <w:rPr>
                <w:color w:val="000000"/>
              </w:rPr>
              <w:t xml:space="preserve">Response </w:t>
            </w:r>
            <w:r w:rsidRPr="003B2275">
              <w:t>Status</w:t>
            </w:r>
            <w:r w:rsidRPr="006415B5">
              <w:rPr>
                <w:color w:val="000000"/>
              </w:rPr>
              <w:t xml:space="preserve"> </w:t>
            </w:r>
            <w:r w:rsidRPr="003B2275">
              <w:t>Code</w:t>
            </w:r>
            <w:r w:rsidRPr="006415B5">
              <w:rPr>
                <w:color w:val="000000"/>
              </w:rPr>
              <w:t xml:space="preserve"> </w:t>
            </w:r>
            <w:r w:rsidRPr="006415B5">
              <w:rPr>
                <w:b/>
                <w:color w:val="000000"/>
              </w:rPr>
              <w:t xml:space="preserve">set </w:t>
            </w:r>
            <w:r w:rsidRPr="006415B5">
              <w:rPr>
                <w:rFonts w:hint="eastAsia"/>
                <w:b/>
                <w:color w:val="000000"/>
                <w:lang w:eastAsia="ko-KR"/>
              </w:rPr>
              <w:t xml:space="preserve">to </w:t>
            </w:r>
            <w:r w:rsidR="007A4F89">
              <w:rPr>
                <w:color w:val="000000"/>
                <w:lang w:eastAsia="ko-KR"/>
              </w:rPr>
              <w:t>2000</w:t>
            </w:r>
            <w:r w:rsidR="007A4F89" w:rsidRPr="006415B5">
              <w:rPr>
                <w:color w:val="000000"/>
                <w:lang w:eastAsia="ko-KR"/>
              </w:rPr>
              <w:t xml:space="preserve"> </w:t>
            </w:r>
            <w:r w:rsidRPr="006415B5">
              <w:rPr>
                <w:color w:val="000000"/>
                <w:lang w:eastAsia="ko-KR"/>
              </w:rPr>
              <w:t>(</w:t>
            </w:r>
            <w:r w:rsidR="007A4F89">
              <w:rPr>
                <w:color w:val="000000"/>
                <w:lang w:eastAsia="ko-KR"/>
              </w:rPr>
              <w:t>OK</w:t>
            </w:r>
            <w:r w:rsidRPr="006415B5">
              <w:rPr>
                <w:color w:val="000000"/>
                <w:lang w:eastAsia="ko-KR"/>
              </w:rPr>
              <w:t>)</w:t>
            </w:r>
            <w:r w:rsidR="007A4F89">
              <w:rPr>
                <w:color w:val="000000"/>
                <w:lang w:eastAsia="ko-KR"/>
              </w:rPr>
              <w:t xml:space="preserve"> </w:t>
            </w:r>
            <w:r w:rsidR="007A4F89" w:rsidRPr="00275397">
              <w:rPr>
                <w:b/>
                <w:color w:val="000000"/>
                <w:lang w:eastAsia="ko-KR"/>
              </w:rPr>
              <w:t>and</w:t>
            </w:r>
          </w:p>
          <w:p w14:paraId="0E5E3F79" w14:textId="77777777" w:rsidR="007A4F89" w:rsidRDefault="007A4F89" w:rsidP="007A4F89">
            <w:pPr>
              <w:keepNext/>
              <w:keepLines/>
              <w:snapToGrid w:val="0"/>
              <w:spacing w:after="0"/>
              <w:ind w:firstLineChars="350" w:firstLine="630"/>
              <w:rPr>
                <w:rFonts w:ascii="Arial" w:hAnsi="Arial"/>
                <w:b/>
                <w:color w:val="000000"/>
                <w:sz w:val="18"/>
                <w:lang w:eastAsia="ko-KR"/>
              </w:rPr>
            </w:pPr>
            <w:r>
              <w:rPr>
                <w:rFonts w:ascii="Arial" w:hAnsi="Arial"/>
                <w:color w:val="000000"/>
                <w:sz w:val="18"/>
                <w:lang w:eastAsia="ko-KR"/>
              </w:rPr>
              <w:t xml:space="preserve">Content </w:t>
            </w:r>
            <w:r>
              <w:rPr>
                <w:rFonts w:ascii="Arial" w:hAnsi="Arial"/>
                <w:b/>
                <w:color w:val="000000"/>
                <w:sz w:val="18"/>
                <w:lang w:eastAsia="ko-KR"/>
              </w:rPr>
              <w:t>containing</w:t>
            </w:r>
          </w:p>
          <w:p w14:paraId="2200982C" w14:textId="355A848D" w:rsidR="00371BDC" w:rsidRPr="007A4F89" w:rsidRDefault="007A4F89" w:rsidP="00275397">
            <w:pPr>
              <w:keepNext/>
              <w:keepLines/>
              <w:snapToGrid w:val="0"/>
              <w:spacing w:after="0"/>
              <w:ind w:firstLineChars="350" w:firstLine="618"/>
              <w:rPr>
                <w:color w:val="000000"/>
              </w:rPr>
            </w:pPr>
            <w:r>
              <w:rPr>
                <w:rFonts w:ascii="Arial" w:hAnsi="Arial"/>
                <w:b/>
                <w:color w:val="000000"/>
                <w:sz w:val="18"/>
                <w:lang w:eastAsia="ko-KR"/>
              </w:rPr>
              <w:tab/>
            </w:r>
            <w:proofErr w:type="spellStart"/>
            <w:r>
              <w:rPr>
                <w:rFonts w:ascii="Arial" w:hAnsi="Arial"/>
                <w:color w:val="000000"/>
                <w:sz w:val="18"/>
                <w:lang w:eastAsia="ko-KR"/>
              </w:rPr>
              <w:t>URIList</w:t>
            </w:r>
            <w:proofErr w:type="spellEnd"/>
            <w:r>
              <w:rPr>
                <w:rFonts w:ascii="Arial" w:hAnsi="Arial"/>
                <w:color w:val="000000"/>
                <w:sz w:val="18"/>
                <w:lang w:eastAsia="ko-KR"/>
              </w:rPr>
              <w:t xml:space="preserve"> element </w:t>
            </w:r>
            <w:r>
              <w:rPr>
                <w:rFonts w:ascii="Arial" w:hAnsi="Arial"/>
                <w:b/>
                <w:color w:val="000000"/>
                <w:sz w:val="18"/>
                <w:lang w:eastAsia="ko-KR"/>
              </w:rPr>
              <w:t xml:space="preserve">set to </w:t>
            </w:r>
            <w:r>
              <w:rPr>
                <w:rFonts w:ascii="Arial" w:hAnsi="Arial"/>
                <w:color w:val="000000"/>
                <w:sz w:val="18"/>
                <w:lang w:eastAsia="ko-KR"/>
              </w:rPr>
              <w:t>empty list</w:t>
            </w:r>
            <w:r w:rsidRPr="00AA0CBF">
              <w:rPr>
                <w:rFonts w:ascii="Arial" w:hAnsi="Arial"/>
                <w:color w:val="000000"/>
                <w:sz w:val="18"/>
                <w:lang w:eastAsia="ko-KR"/>
              </w:rPr>
              <w:t xml:space="preserve"> </w:t>
            </w:r>
            <w:r w:rsidR="00371BDC" w:rsidRPr="006415B5">
              <w:rPr>
                <w:color w:val="000000"/>
                <w:lang w:eastAsia="ko-KR"/>
              </w:rPr>
              <w:t xml:space="preserve"> </w:t>
            </w:r>
            <w:r w:rsidR="00371BDC" w:rsidRPr="006415B5">
              <w:rPr>
                <w:color w:val="000000"/>
              </w:rPr>
              <w:tab/>
            </w:r>
          </w:p>
          <w:p w14:paraId="0BDA9B24" w14:textId="77777777" w:rsidR="00371BDC" w:rsidRPr="006415B5" w:rsidRDefault="00371BDC" w:rsidP="00371BDC">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7E6EAC" w14:textId="77777777" w:rsidR="00371BDC" w:rsidRPr="006415B5" w:rsidRDefault="00371BDC" w:rsidP="00371BDC">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AE</w:t>
            </w:r>
          </w:p>
        </w:tc>
      </w:tr>
    </w:tbl>
    <w:p w14:paraId="3C9AFCFB" w14:textId="77777777" w:rsidR="00174494" w:rsidRPr="006415B5" w:rsidRDefault="00174494" w:rsidP="004423D6"/>
    <w:p w14:paraId="20E7F4A3" w14:textId="77777777" w:rsidR="00DA2973" w:rsidRPr="006415B5" w:rsidRDefault="00DA2973" w:rsidP="004B51AD">
      <w:pPr>
        <w:pStyle w:val="H6"/>
      </w:pPr>
      <w:r w:rsidRPr="003B2275">
        <w:lastRenderedPageBreak/>
        <w:t>TP</w:t>
      </w:r>
      <w:r w:rsidRPr="006415B5">
        <w:t>/oneM2M/</w:t>
      </w:r>
      <w:r w:rsidRPr="003B2275">
        <w:t>CSE</w:t>
      </w:r>
      <w:r w:rsidR="000E68A5" w:rsidRPr="006415B5">
        <w:t>/</w:t>
      </w:r>
      <w:r w:rsidR="000E68A5" w:rsidRPr="003B2275">
        <w:t>DIS</w:t>
      </w:r>
      <w:r w:rsidR="000E68A5" w:rsidRPr="006415B5">
        <w:t>/</w:t>
      </w:r>
      <w:r w:rsidRPr="006415B5">
        <w:t>006</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09C7D3DD" w14:textId="77777777" w:rsidTr="009C0B77">
        <w:trPr>
          <w:jc w:val="center"/>
        </w:trPr>
        <w:tc>
          <w:tcPr>
            <w:tcW w:w="1863" w:type="dxa"/>
            <w:gridSpan w:val="2"/>
            <w:tcBorders>
              <w:top w:val="single" w:sz="4" w:space="0" w:color="000000"/>
              <w:left w:val="single" w:sz="4" w:space="0" w:color="000000"/>
              <w:bottom w:val="single" w:sz="4" w:space="0" w:color="000000"/>
            </w:tcBorders>
          </w:tcPr>
          <w:p w14:paraId="7DA0E7AE" w14:textId="77777777" w:rsidR="00B26358" w:rsidRPr="006415B5" w:rsidRDefault="00B26358" w:rsidP="00B26358">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0E4EF94" w14:textId="77777777" w:rsidR="00B26358" w:rsidRPr="006415B5" w:rsidRDefault="00B26358" w:rsidP="00B26358">
            <w:pPr>
              <w:pStyle w:val="TAL"/>
              <w:snapToGrid w:val="0"/>
              <w:rPr>
                <w:color w:val="000000"/>
              </w:rPr>
            </w:pPr>
            <w:r w:rsidRPr="003B2275">
              <w:t>TP</w:t>
            </w:r>
            <w:r w:rsidRPr="006415B5">
              <w:rPr>
                <w:color w:val="000000"/>
              </w:rPr>
              <w:t>/oneM2M/</w:t>
            </w:r>
            <w:r w:rsidRPr="003B2275">
              <w:t>CSE</w:t>
            </w:r>
            <w:r w:rsidRPr="006415B5">
              <w:rPr>
                <w:color w:val="000000"/>
              </w:rPr>
              <w:t>/</w:t>
            </w:r>
            <w:r w:rsidRPr="003B2275">
              <w:t>DIS</w:t>
            </w:r>
            <w:r w:rsidRPr="006415B5">
              <w:rPr>
                <w:color w:val="000000"/>
              </w:rPr>
              <w:t>/006</w:t>
            </w:r>
          </w:p>
        </w:tc>
      </w:tr>
      <w:tr w:rsidR="00B26358" w:rsidRPr="006415B5" w14:paraId="72CA6660" w14:textId="77777777" w:rsidTr="009C0B77">
        <w:trPr>
          <w:jc w:val="center"/>
        </w:trPr>
        <w:tc>
          <w:tcPr>
            <w:tcW w:w="1863" w:type="dxa"/>
            <w:gridSpan w:val="2"/>
            <w:tcBorders>
              <w:top w:val="single" w:sz="4" w:space="0" w:color="000000"/>
              <w:left w:val="single" w:sz="4" w:space="0" w:color="000000"/>
              <w:bottom w:val="single" w:sz="4" w:space="0" w:color="000000"/>
            </w:tcBorders>
          </w:tcPr>
          <w:p w14:paraId="5217899E" w14:textId="77777777" w:rsidR="00B26358" w:rsidRPr="006415B5" w:rsidRDefault="00B26358" w:rsidP="00B26358">
            <w:pPr>
              <w:pStyle w:val="TAL"/>
              <w:snapToGrid w:val="0"/>
              <w:jc w:val="center"/>
              <w:rPr>
                <w:b/>
                <w:color w:val="000000"/>
                <w:kern w:val="1"/>
              </w:rPr>
            </w:pPr>
            <w:r w:rsidRPr="006415B5">
              <w:rPr>
                <w:b/>
                <w:color w:val="000000"/>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C076569" w14:textId="77777777"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sends requests to discover the resource TARGET_RESOURCE_ADDRESS which does not exist </w:t>
            </w:r>
            <w:r w:rsidRPr="003B2275">
              <w:t>in</w:t>
            </w:r>
            <w:r w:rsidRPr="006415B5">
              <w:rPr>
                <w:color w:val="000000"/>
              </w:rPr>
              <w:t xml:space="preserve"> the Hosting </w:t>
            </w:r>
            <w:r w:rsidRPr="003B2275">
              <w:t>CSE</w:t>
            </w:r>
          </w:p>
        </w:tc>
      </w:tr>
      <w:tr w:rsidR="00B26358" w:rsidRPr="006415B5" w14:paraId="2FC07722" w14:textId="77777777" w:rsidTr="009C0B77">
        <w:trPr>
          <w:jc w:val="center"/>
        </w:trPr>
        <w:tc>
          <w:tcPr>
            <w:tcW w:w="1863" w:type="dxa"/>
            <w:gridSpan w:val="2"/>
            <w:tcBorders>
              <w:top w:val="single" w:sz="4" w:space="0" w:color="000000"/>
              <w:left w:val="single" w:sz="4" w:space="0" w:color="000000"/>
              <w:bottom w:val="single" w:sz="4" w:space="0" w:color="000000"/>
            </w:tcBorders>
          </w:tcPr>
          <w:p w14:paraId="59C66D2E" w14:textId="77777777" w:rsidR="00B26358" w:rsidRPr="006415B5" w:rsidRDefault="00B26358" w:rsidP="00B26358">
            <w:pPr>
              <w:pStyle w:val="TAL"/>
              <w:snapToGrid w:val="0"/>
              <w:jc w:val="center"/>
              <w:rPr>
                <w:b/>
                <w:color w:val="000000"/>
                <w:kern w:val="1"/>
              </w:rPr>
            </w:pPr>
            <w:r w:rsidRPr="006415B5">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C5764BD"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10.2.6.2,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7.3.3.14</w:t>
            </w:r>
          </w:p>
        </w:tc>
      </w:tr>
      <w:tr w:rsidR="00B26358" w:rsidRPr="006415B5" w14:paraId="769094C0" w14:textId="77777777" w:rsidTr="009C0B77">
        <w:trPr>
          <w:jc w:val="center"/>
        </w:trPr>
        <w:tc>
          <w:tcPr>
            <w:tcW w:w="1863" w:type="dxa"/>
            <w:gridSpan w:val="2"/>
            <w:tcBorders>
              <w:top w:val="single" w:sz="4" w:space="0" w:color="000000"/>
              <w:left w:val="single" w:sz="4" w:space="0" w:color="000000"/>
              <w:bottom w:val="single" w:sz="4" w:space="0" w:color="000000"/>
            </w:tcBorders>
          </w:tcPr>
          <w:p w14:paraId="05A73057" w14:textId="77777777" w:rsidR="00B26358" w:rsidRPr="006415B5" w:rsidRDefault="00B26358" w:rsidP="00B26358">
            <w:pPr>
              <w:pStyle w:val="TAL"/>
              <w:snapToGrid w:val="0"/>
              <w:jc w:val="center"/>
              <w:rPr>
                <w:b/>
                <w:color w:val="000000"/>
                <w:kern w:val="1"/>
              </w:rPr>
            </w:pPr>
            <w:r w:rsidRPr="006415B5">
              <w:rPr>
                <w:b/>
                <w:color w:val="000000"/>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9F63D0A" w14:textId="77777777" w:rsidR="00B26358" w:rsidRPr="006415B5" w:rsidRDefault="00B26358" w:rsidP="00B26358">
            <w:pPr>
              <w:pStyle w:val="TAL"/>
              <w:snapToGrid w:val="0"/>
              <w:rPr>
                <w:color w:val="000000"/>
              </w:rPr>
            </w:pPr>
            <w:r w:rsidRPr="006415B5">
              <w:rPr>
                <w:color w:val="000000"/>
              </w:rPr>
              <w:t>CF01</w:t>
            </w:r>
          </w:p>
        </w:tc>
      </w:tr>
      <w:tr w:rsidR="009C0B77" w:rsidRPr="006415B5" w14:paraId="55AF0B33" w14:textId="77777777" w:rsidTr="009C0B77">
        <w:trPr>
          <w:jc w:val="center"/>
        </w:trPr>
        <w:tc>
          <w:tcPr>
            <w:tcW w:w="1863" w:type="dxa"/>
            <w:gridSpan w:val="2"/>
            <w:tcBorders>
              <w:top w:val="single" w:sz="4" w:space="0" w:color="000000"/>
              <w:left w:val="single" w:sz="4" w:space="0" w:color="000000"/>
              <w:bottom w:val="single" w:sz="4" w:space="0" w:color="000000"/>
            </w:tcBorders>
          </w:tcPr>
          <w:p w14:paraId="23A78E26" w14:textId="77777777" w:rsidR="009C0B77" w:rsidRPr="006415B5" w:rsidRDefault="000A645B" w:rsidP="00CB3192">
            <w:pPr>
              <w:pStyle w:val="TAL"/>
              <w:snapToGrid w:val="0"/>
              <w:jc w:val="center"/>
              <w:rPr>
                <w:b/>
                <w:color w:val="000000"/>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E052025" w14:textId="77777777" w:rsidR="009C0B77" w:rsidRPr="006415B5" w:rsidRDefault="009C0B77" w:rsidP="00CB3192">
            <w:pPr>
              <w:pStyle w:val="TAL"/>
              <w:snapToGrid w:val="0"/>
              <w:rPr>
                <w:color w:val="000000"/>
              </w:rPr>
            </w:pPr>
            <w:r w:rsidRPr="006415B5">
              <w:t xml:space="preserve">Release </w:t>
            </w:r>
            <w:r w:rsidR="007203B5" w:rsidRPr="006415B5">
              <w:t>1</w:t>
            </w:r>
          </w:p>
        </w:tc>
      </w:tr>
      <w:tr w:rsidR="00B26358" w:rsidRPr="006415B5" w14:paraId="5A2A29CE" w14:textId="77777777" w:rsidTr="009C0B77">
        <w:trPr>
          <w:jc w:val="center"/>
        </w:trPr>
        <w:tc>
          <w:tcPr>
            <w:tcW w:w="1863" w:type="dxa"/>
            <w:gridSpan w:val="2"/>
            <w:tcBorders>
              <w:top w:val="single" w:sz="4" w:space="0" w:color="000000"/>
              <w:left w:val="single" w:sz="4" w:space="0" w:color="000000"/>
              <w:bottom w:val="single" w:sz="4" w:space="0" w:color="000000"/>
            </w:tcBorders>
          </w:tcPr>
          <w:p w14:paraId="374D82C3" w14:textId="77777777" w:rsidR="00B26358" w:rsidRPr="006415B5" w:rsidRDefault="00B26358" w:rsidP="00B26358">
            <w:pPr>
              <w:pStyle w:val="TAL"/>
              <w:snapToGrid w:val="0"/>
              <w:jc w:val="center"/>
              <w:rPr>
                <w:b/>
                <w:color w:val="000000"/>
                <w:kern w:val="1"/>
              </w:rPr>
            </w:pPr>
            <w:r w:rsidRPr="003B2275">
              <w:rPr>
                <w:b/>
                <w:kern w:val="1"/>
              </w:rPr>
              <w:t>PICS</w:t>
            </w:r>
            <w:r w:rsidRPr="006415B5">
              <w:rPr>
                <w:b/>
                <w:color w:val="000000"/>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39E4783" w14:textId="77777777" w:rsidR="00B26358" w:rsidRPr="006415B5" w:rsidRDefault="00B26358" w:rsidP="00B26358">
            <w:pPr>
              <w:pStyle w:val="TAL"/>
              <w:snapToGrid w:val="0"/>
              <w:rPr>
                <w:color w:val="000000"/>
              </w:rPr>
            </w:pPr>
            <w:r w:rsidRPr="003B2275">
              <w:t>PICS</w:t>
            </w:r>
            <w:r w:rsidRPr="006415B5">
              <w:rPr>
                <w:color w:val="000000"/>
              </w:rPr>
              <w:t>_</w:t>
            </w:r>
            <w:r w:rsidRPr="003B2275">
              <w:t>CSE</w:t>
            </w:r>
          </w:p>
        </w:tc>
      </w:tr>
      <w:tr w:rsidR="00B26358" w:rsidRPr="006415B5" w14:paraId="45E961C4" w14:textId="77777777" w:rsidTr="009C0B77">
        <w:trPr>
          <w:jc w:val="center"/>
        </w:trPr>
        <w:tc>
          <w:tcPr>
            <w:tcW w:w="1853" w:type="dxa"/>
            <w:tcBorders>
              <w:top w:val="single" w:sz="4" w:space="0" w:color="000000"/>
              <w:left w:val="single" w:sz="4" w:space="0" w:color="000000"/>
              <w:bottom w:val="single" w:sz="4" w:space="0" w:color="000000"/>
              <w:right w:val="single" w:sz="4" w:space="0" w:color="000000"/>
            </w:tcBorders>
          </w:tcPr>
          <w:p w14:paraId="1E92AD0A" w14:textId="77777777" w:rsidR="00B26358" w:rsidRPr="006415B5" w:rsidRDefault="00B26358" w:rsidP="00B26358">
            <w:pPr>
              <w:pStyle w:val="TAL"/>
              <w:snapToGrid w:val="0"/>
              <w:jc w:val="center"/>
              <w:rPr>
                <w:b/>
                <w:color w:val="000000"/>
                <w:kern w:val="1"/>
              </w:rPr>
            </w:pPr>
            <w:r w:rsidRPr="006415B5">
              <w:rPr>
                <w:b/>
                <w:color w:val="000000"/>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C050D01" w14:textId="77777777" w:rsidR="00B26358" w:rsidRPr="006415B5" w:rsidRDefault="00B26358" w:rsidP="00B26358">
            <w:pPr>
              <w:pStyle w:val="TAL"/>
              <w:snapToGrid w:val="0"/>
              <w:ind w:left="353" w:hangingChars="200" w:hanging="353"/>
              <w:rPr>
                <w:color w:val="000000"/>
              </w:rPr>
            </w:pPr>
            <w:r w:rsidRPr="006415B5">
              <w:rPr>
                <w:b/>
                <w:color w:val="000000"/>
              </w:rPr>
              <w:t>with {</w:t>
            </w:r>
            <w:r w:rsidRPr="006415B5">
              <w:rPr>
                <w:color w:val="000000"/>
              </w:rPr>
              <w:br/>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68D0DE4A" w14:textId="77777777" w:rsidR="00B26358" w:rsidRPr="006415B5" w:rsidRDefault="00B26358" w:rsidP="00B26358">
            <w:pPr>
              <w:pStyle w:val="TAL"/>
              <w:snapToGrid w:val="0"/>
              <w:rPr>
                <w:color w:val="000000"/>
              </w:rPr>
            </w:pPr>
            <w:r w:rsidRPr="006415B5">
              <w:rPr>
                <w:color w:val="000000"/>
              </w:rPr>
              <w:t xml:space="preserve">       </w:t>
            </w: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 registered</w:t>
            </w:r>
            <w:r w:rsidRPr="006415B5">
              <w:rPr>
                <w:color w:val="000000"/>
              </w:rPr>
              <w:t xml:space="preserve"> the </w:t>
            </w:r>
            <w:r w:rsidRPr="003B2275">
              <w:t>AE</w:t>
            </w:r>
          </w:p>
          <w:p w14:paraId="2FECB1B3" w14:textId="3A72C219" w:rsidR="00B26358" w:rsidRPr="006415B5" w:rsidRDefault="00B26358" w:rsidP="00B26358">
            <w:pPr>
              <w:pStyle w:val="TAL"/>
              <w:snapToGrid w:val="0"/>
              <w:ind w:firstLineChars="200" w:firstLine="353"/>
              <w:rPr>
                <w:color w:val="000000"/>
              </w:rPr>
            </w:pPr>
            <w:r w:rsidRPr="006415B5">
              <w:rPr>
                <w:b/>
                <w:color w:val="000000"/>
              </w:rPr>
              <w:t>and</w:t>
            </w:r>
            <w:r w:rsidRPr="006415B5">
              <w:rPr>
                <w:color w:val="000000"/>
                <w:sz w:val="20"/>
              </w:rPr>
              <w:t xml:space="preserve">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w:t>
            </w:r>
            <w:r w:rsidRPr="006415B5">
              <w:rPr>
                <w:b/>
              </w:rPr>
              <w:t>not</w:t>
            </w:r>
            <w:r w:rsidRPr="006415B5">
              <w:t xml:space="preserve"> </w:t>
            </w:r>
            <w:r w:rsidRPr="006415B5">
              <w:rPr>
                <w:b/>
              </w:rPr>
              <w:t xml:space="preserve">yet </w:t>
            </w:r>
            <w:r w:rsidRPr="006415B5">
              <w:rPr>
                <w:b/>
                <w:color w:val="000000"/>
              </w:rPr>
              <w:t>created</w:t>
            </w:r>
            <w:r w:rsidRPr="006415B5">
              <w:rPr>
                <w:color w:val="000000"/>
              </w:rPr>
              <w:t xml:space="preserve"> a </w:t>
            </w:r>
            <w:proofErr w:type="spellStart"/>
            <w:r w:rsidRPr="006415B5">
              <w:rPr>
                <w:color w:val="000000"/>
              </w:rPr>
              <w:t>containe</w:t>
            </w:r>
            <w:proofErr w:type="spellEnd"/>
            <w:r w:rsidRPr="006415B5">
              <w:rPr>
                <w:color w:val="000000"/>
              </w:rPr>
              <w:t xml:space="preserve"> resource TARGET_RESOURCE_ADDRESS</w:t>
            </w:r>
          </w:p>
          <w:p w14:paraId="2669DA53" w14:textId="77777777" w:rsidR="00B26358" w:rsidRPr="006415B5" w:rsidRDefault="00B26358" w:rsidP="00B26358">
            <w:pPr>
              <w:pStyle w:val="TAL"/>
              <w:snapToGrid w:val="0"/>
              <w:rPr>
                <w:b/>
                <w:color w:val="000000"/>
                <w:kern w:val="1"/>
              </w:rPr>
            </w:pPr>
            <w:r w:rsidRPr="006415B5">
              <w:rPr>
                <w:b/>
                <w:color w:val="000000"/>
              </w:rPr>
              <w:t>}</w:t>
            </w:r>
          </w:p>
        </w:tc>
      </w:tr>
      <w:tr w:rsidR="00B26358" w:rsidRPr="006415B5" w14:paraId="63AF47EA" w14:textId="77777777" w:rsidTr="009C0B77">
        <w:trPr>
          <w:trHeight w:val="213"/>
          <w:jc w:val="center"/>
        </w:trPr>
        <w:tc>
          <w:tcPr>
            <w:tcW w:w="1853" w:type="dxa"/>
            <w:vMerge w:val="restart"/>
            <w:tcBorders>
              <w:top w:val="single" w:sz="4" w:space="0" w:color="000000"/>
              <w:left w:val="single" w:sz="4" w:space="0" w:color="000000"/>
              <w:right w:val="single" w:sz="4" w:space="0" w:color="000000"/>
            </w:tcBorders>
          </w:tcPr>
          <w:p w14:paraId="25587E36" w14:textId="77777777" w:rsidR="00B26358" w:rsidRPr="006415B5" w:rsidRDefault="00B26358" w:rsidP="00B26358">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EEEA792" w14:textId="77777777" w:rsidR="00B26358" w:rsidRPr="006415B5" w:rsidRDefault="00B26358" w:rsidP="00B26358">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349F7098" w14:textId="77777777" w:rsidR="00B26358" w:rsidRPr="006415B5" w:rsidRDefault="00B26358" w:rsidP="00B26358">
            <w:pPr>
              <w:pStyle w:val="TAL"/>
              <w:snapToGrid w:val="0"/>
              <w:jc w:val="center"/>
              <w:rPr>
                <w:b/>
                <w:color w:val="000000"/>
                <w:kern w:val="1"/>
              </w:rPr>
            </w:pPr>
            <w:r w:rsidRPr="006415B5">
              <w:rPr>
                <w:b/>
                <w:color w:val="000000"/>
                <w:kern w:val="1"/>
              </w:rPr>
              <w:t>Expected behaviour</w:t>
            </w:r>
          </w:p>
        </w:tc>
      </w:tr>
      <w:tr w:rsidR="00B26358" w:rsidRPr="006415B5" w14:paraId="79FF5EFF" w14:textId="77777777" w:rsidTr="009C0B77">
        <w:trPr>
          <w:trHeight w:val="962"/>
          <w:jc w:val="center"/>
        </w:trPr>
        <w:tc>
          <w:tcPr>
            <w:tcW w:w="1853" w:type="dxa"/>
            <w:vMerge/>
            <w:tcBorders>
              <w:left w:val="single" w:sz="4" w:space="0" w:color="000000"/>
              <w:right w:val="single" w:sz="4" w:space="0" w:color="000000"/>
            </w:tcBorders>
          </w:tcPr>
          <w:p w14:paraId="5666CDE6" w14:textId="77777777" w:rsidR="00B26358" w:rsidRPr="006415B5" w:rsidRDefault="00B26358" w:rsidP="00B26358">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0F5CDFE" w14:textId="77777777" w:rsidR="00B26358" w:rsidRPr="006415B5" w:rsidRDefault="00B26358" w:rsidP="00B26358">
            <w:pPr>
              <w:pStyle w:val="TAL"/>
              <w:rPr>
                <w:b/>
                <w:color w:val="000000"/>
              </w:rPr>
            </w:pPr>
            <w:r w:rsidRPr="006415B5">
              <w:rPr>
                <w:b/>
                <w:color w:val="000000"/>
              </w:rPr>
              <w:t>when {</w:t>
            </w:r>
            <w:r w:rsidRPr="006415B5">
              <w:rPr>
                <w:color w:val="000000"/>
              </w:rPr>
              <w:br/>
              <w:t xml:space="preserve">       the </w:t>
            </w:r>
            <w:r w:rsidRPr="003B2275">
              <w:t>IUT</w:t>
            </w:r>
            <w:r w:rsidRPr="006415B5">
              <w:rPr>
                <w:b/>
                <w:color w:val="000000"/>
              </w:rPr>
              <w:t xml:space="preserve"> receives </w:t>
            </w:r>
            <w:r w:rsidRPr="006415B5">
              <w:rPr>
                <w:color w:val="000000"/>
              </w:rPr>
              <w:t xml:space="preserve">a valid RETRIEVE Request </w:t>
            </w:r>
            <w:r w:rsidRPr="006415B5">
              <w:rPr>
                <w:b/>
                <w:color w:val="000000"/>
              </w:rPr>
              <w:t>from</w:t>
            </w:r>
            <w:r w:rsidRPr="006415B5">
              <w:rPr>
                <w:color w:val="000000"/>
              </w:rPr>
              <w:t xml:space="preserve"> </w:t>
            </w:r>
            <w:r w:rsidRPr="003B2275">
              <w:t>AE</w:t>
            </w:r>
            <w:r w:rsidRPr="006415B5">
              <w:rPr>
                <w:color w:val="000000"/>
              </w:rPr>
              <w:t xml:space="preserve"> </w:t>
            </w:r>
            <w:r w:rsidRPr="006415B5">
              <w:rPr>
                <w:b/>
                <w:color w:val="000000"/>
              </w:rPr>
              <w:t xml:space="preserve">containing </w:t>
            </w:r>
          </w:p>
          <w:p w14:paraId="30EC5028" w14:textId="77777777" w:rsidR="00B26358" w:rsidRPr="006415B5" w:rsidRDefault="00B26358" w:rsidP="00B26358">
            <w:pPr>
              <w:pStyle w:val="TAL"/>
              <w:rPr>
                <w:b/>
                <w:color w:val="000000"/>
              </w:rPr>
            </w:pPr>
            <w:r w:rsidRPr="006415B5">
              <w:rPr>
                <w:b/>
                <w:color w:val="000000"/>
              </w:rPr>
              <w:tab/>
              <w:t xml:space="preserve">          </w:t>
            </w:r>
            <w:r w:rsidRPr="006415B5">
              <w:rPr>
                <w:color w:val="000000"/>
              </w:rPr>
              <w:t>To</w:t>
            </w:r>
            <w:r w:rsidRPr="006415B5">
              <w:rPr>
                <w:b/>
                <w:i/>
                <w:color w:val="000000"/>
              </w:rPr>
              <w:t xml:space="preserve"> </w:t>
            </w:r>
            <w:r w:rsidRPr="006415B5">
              <w:rPr>
                <w:b/>
                <w:color w:val="000000"/>
              </w:rPr>
              <w:t xml:space="preserve">set to </w:t>
            </w:r>
            <w:r w:rsidRPr="006415B5">
              <w:rPr>
                <w:color w:val="000000"/>
              </w:rPr>
              <w:t>TARGET_RESOURCE_ADDRESS</w:t>
            </w:r>
            <w:r w:rsidRPr="006415B5">
              <w:rPr>
                <w:b/>
                <w:i/>
                <w:color w:val="000000"/>
              </w:rPr>
              <w:t xml:space="preserve"> </w:t>
            </w:r>
            <w:r w:rsidRPr="006415B5">
              <w:rPr>
                <w:b/>
                <w:color w:val="000000"/>
              </w:rPr>
              <w:t>and</w:t>
            </w:r>
          </w:p>
          <w:p w14:paraId="74CBE1EC" w14:textId="77777777" w:rsidR="00B26358" w:rsidRPr="006415B5" w:rsidRDefault="00B26358" w:rsidP="00B26358">
            <w:pPr>
              <w:pStyle w:val="TAL"/>
              <w:rPr>
                <w:b/>
                <w:color w:val="000000"/>
              </w:rPr>
            </w:pPr>
            <w:r w:rsidRPr="006415B5">
              <w:rPr>
                <w:b/>
                <w:color w:val="000000"/>
              </w:rPr>
              <w:t xml:space="preserve">              </w:t>
            </w:r>
            <w:r w:rsidRPr="006415B5">
              <w:rPr>
                <w:b/>
                <w:color w:val="000000"/>
              </w:rPr>
              <w:tab/>
            </w:r>
            <w:r w:rsidRPr="006415B5">
              <w:rPr>
                <w:color w:val="000000"/>
              </w:rPr>
              <w:t>From</w:t>
            </w:r>
            <w:r w:rsidRPr="006415B5">
              <w:rPr>
                <w:b/>
                <w:i/>
                <w:color w:val="000000"/>
              </w:rPr>
              <w:t xml:space="preserve"> </w:t>
            </w:r>
            <w:r w:rsidRPr="006415B5">
              <w:rPr>
                <w:b/>
                <w:color w:val="000000"/>
              </w:rPr>
              <w:t xml:space="preserve">set to </w:t>
            </w:r>
            <w:r w:rsidRPr="003B2275">
              <w:t>AE_ID</w:t>
            </w:r>
            <w:r w:rsidRPr="006415B5">
              <w:rPr>
                <w:b/>
                <w:i/>
                <w:color w:val="000000"/>
              </w:rPr>
              <w:t xml:space="preserve"> </w:t>
            </w:r>
            <w:r w:rsidRPr="006415B5">
              <w:rPr>
                <w:b/>
                <w:color w:val="000000"/>
              </w:rPr>
              <w:t>and</w:t>
            </w:r>
          </w:p>
          <w:p w14:paraId="4CA7214E" w14:textId="77777777" w:rsidR="00B26358" w:rsidRPr="006415B5" w:rsidRDefault="00B26358" w:rsidP="00B26358">
            <w:pPr>
              <w:pStyle w:val="TAL"/>
              <w:rPr>
                <w:color w:val="000000"/>
              </w:rPr>
            </w:pPr>
            <w:r w:rsidRPr="006415B5">
              <w:rPr>
                <w:b/>
                <w:color w:val="000000"/>
              </w:rPr>
              <w:tab/>
              <w:t xml:space="preserve">           </w:t>
            </w:r>
            <w:r w:rsidRPr="006415B5">
              <w:rPr>
                <w:color w:val="000000"/>
              </w:rPr>
              <w:t xml:space="preserve">Filter Criteria </w:t>
            </w:r>
            <w:r w:rsidRPr="006415B5">
              <w:rPr>
                <w:b/>
                <w:color w:val="000000"/>
              </w:rPr>
              <w:t>containing</w:t>
            </w:r>
            <w:r w:rsidRPr="006415B5">
              <w:rPr>
                <w:color w:val="000000"/>
              </w:rPr>
              <w:t xml:space="preserve"> </w:t>
            </w:r>
          </w:p>
          <w:p w14:paraId="42B58FDE" w14:textId="77777777" w:rsidR="00B26358" w:rsidRPr="006415B5" w:rsidRDefault="00B26358" w:rsidP="00B26358">
            <w:pPr>
              <w:pStyle w:val="TAL"/>
              <w:rPr>
                <w:b/>
                <w:color w:val="000000"/>
              </w:rPr>
            </w:pPr>
            <w:r w:rsidRPr="006415B5">
              <w:rPr>
                <w:color w:val="000000"/>
              </w:rPr>
              <w:tab/>
            </w:r>
            <w:r w:rsidRPr="006415B5">
              <w:rPr>
                <w:color w:val="000000"/>
              </w:rPr>
              <w:tab/>
            </w:r>
            <w:r w:rsidRPr="006415B5">
              <w:rPr>
                <w:color w:val="000000"/>
              </w:rPr>
              <w:tab/>
            </w:r>
            <w:r w:rsidRPr="006415B5">
              <w:rPr>
                <w:color w:val="000000"/>
              </w:rPr>
              <w:tab/>
            </w:r>
            <w:proofErr w:type="spellStart"/>
            <w:r w:rsidRPr="006415B5">
              <w:rPr>
                <w:color w:val="000000"/>
              </w:rPr>
              <w:t>filterUsage</w:t>
            </w:r>
            <w:proofErr w:type="spellEnd"/>
            <w:r w:rsidRPr="006415B5">
              <w:rPr>
                <w:b/>
                <w:i/>
                <w:color w:val="000000"/>
              </w:rPr>
              <w:t xml:space="preserve"> </w:t>
            </w:r>
            <w:r w:rsidRPr="006415B5">
              <w:rPr>
                <w:b/>
                <w:color w:val="000000"/>
              </w:rPr>
              <w:t xml:space="preserve">set to </w:t>
            </w:r>
            <w:r w:rsidRPr="006415B5">
              <w:rPr>
                <w:color w:val="000000"/>
              </w:rPr>
              <w:t>1 (Discovery Criteria)</w:t>
            </w:r>
            <w:r w:rsidRPr="006415B5">
              <w:rPr>
                <w:b/>
                <w:color w:val="000000"/>
              </w:rPr>
              <w:t xml:space="preserve"> </w:t>
            </w:r>
          </w:p>
          <w:p w14:paraId="4A5D0C04" w14:textId="77777777" w:rsidR="00B26358" w:rsidRPr="006415B5" w:rsidRDefault="00B26358" w:rsidP="00B26358">
            <w:pPr>
              <w:pStyle w:val="TAL"/>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6EA2E385" w14:textId="77777777" w:rsidR="00B26358" w:rsidRPr="006415B5" w:rsidRDefault="00B26358" w:rsidP="00B26358">
            <w:pPr>
              <w:pStyle w:val="TAL"/>
              <w:snapToGrid w:val="0"/>
              <w:jc w:val="center"/>
              <w:rPr>
                <w:b/>
                <w:color w:val="000000"/>
                <w:kern w:val="1"/>
              </w:rPr>
            </w:pPr>
          </w:p>
        </w:tc>
      </w:tr>
      <w:tr w:rsidR="00B26358" w:rsidRPr="006415B5" w14:paraId="04EC8C2B" w14:textId="77777777" w:rsidTr="009C0B77">
        <w:trPr>
          <w:trHeight w:val="850"/>
          <w:jc w:val="center"/>
        </w:trPr>
        <w:tc>
          <w:tcPr>
            <w:tcW w:w="1853" w:type="dxa"/>
            <w:vMerge/>
            <w:tcBorders>
              <w:left w:val="single" w:sz="4" w:space="0" w:color="000000"/>
              <w:bottom w:val="single" w:sz="4" w:space="0" w:color="000000"/>
              <w:right w:val="single" w:sz="4" w:space="0" w:color="000000"/>
            </w:tcBorders>
          </w:tcPr>
          <w:p w14:paraId="54EC5C3D" w14:textId="77777777" w:rsidR="00B26358" w:rsidRPr="006415B5" w:rsidRDefault="00B26358" w:rsidP="00B26358">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9B76E4" w14:textId="67FCA597" w:rsidR="00B26358" w:rsidRPr="006415B5" w:rsidRDefault="00B26358" w:rsidP="00B26358">
            <w:pPr>
              <w:pStyle w:val="TAL"/>
              <w:snapToGrid w:val="0"/>
              <w:rPr>
                <w:color w:val="000000"/>
                <w:szCs w:val="18"/>
              </w:rPr>
            </w:pPr>
            <w:r w:rsidRPr="006415B5">
              <w:rPr>
                <w:b/>
                <w:color w:val="000000"/>
              </w:rPr>
              <w:t>then {</w:t>
            </w:r>
            <w:r w:rsidRPr="006415B5">
              <w:rPr>
                <w:color w:val="000000"/>
              </w:rPr>
              <w:br/>
            </w:r>
            <w:r w:rsidR="007A4F89">
              <w:rPr>
                <w:color w:val="000000"/>
                <w:szCs w:val="18"/>
              </w:rPr>
              <w:tab/>
            </w:r>
            <w:r w:rsidRPr="006415B5">
              <w:rPr>
                <w:color w:val="000000"/>
              </w:rPr>
              <w:t xml:space="preserve">the </w:t>
            </w:r>
            <w:r w:rsidRPr="003B2275">
              <w:t>IUT</w:t>
            </w:r>
            <w:r w:rsidRPr="006415B5">
              <w:rPr>
                <w:color w:val="000000"/>
              </w:rPr>
              <w:t xml:space="preserve"> </w:t>
            </w:r>
            <w:r w:rsidRPr="006415B5">
              <w:rPr>
                <w:b/>
                <w:color w:val="000000"/>
              </w:rPr>
              <w:t>sends</w:t>
            </w:r>
            <w:r w:rsidRPr="006415B5">
              <w:rPr>
                <w:color w:val="000000"/>
              </w:rPr>
              <w:t xml:space="preserve"> a valid Response </w:t>
            </w:r>
            <w:r w:rsidRPr="006415B5">
              <w:rPr>
                <w:b/>
                <w:color w:val="000000"/>
              </w:rPr>
              <w:t>containing</w:t>
            </w:r>
            <w:r w:rsidRPr="006415B5">
              <w:rPr>
                <w:color w:val="000000"/>
              </w:rPr>
              <w:t xml:space="preserve"> </w:t>
            </w:r>
          </w:p>
          <w:p w14:paraId="092CBD6E" w14:textId="6ED7F057" w:rsidR="00B26358" w:rsidRPr="006415B5" w:rsidRDefault="00B26358" w:rsidP="00B26358">
            <w:pPr>
              <w:pStyle w:val="TAL"/>
              <w:snapToGrid w:val="0"/>
              <w:rPr>
                <w:color w:val="000000"/>
                <w:szCs w:val="18"/>
              </w:rPr>
            </w:pPr>
            <w:r w:rsidRPr="006415B5">
              <w:rPr>
                <w:color w:val="000000"/>
                <w:szCs w:val="18"/>
              </w:rPr>
              <w:tab/>
            </w:r>
            <w:r w:rsidR="007A4F89">
              <w:rPr>
                <w:color w:val="000000"/>
                <w:szCs w:val="18"/>
              </w:rPr>
              <w:tab/>
            </w:r>
            <w:r w:rsidRPr="006415B5">
              <w:rPr>
                <w:color w:val="000000"/>
                <w:szCs w:val="18"/>
              </w:rPr>
              <w:t xml:space="preserve">Response </w:t>
            </w:r>
            <w:r w:rsidRPr="003B2275">
              <w:rPr>
                <w:szCs w:val="18"/>
              </w:rPr>
              <w:t>Status</w:t>
            </w:r>
            <w:r w:rsidRPr="006415B5">
              <w:rPr>
                <w:color w:val="000000"/>
                <w:szCs w:val="18"/>
              </w:rPr>
              <w:t xml:space="preserve"> </w:t>
            </w:r>
            <w:r w:rsidRPr="003B2275">
              <w:rPr>
                <w:szCs w:val="18"/>
              </w:rPr>
              <w:t>Code</w:t>
            </w:r>
            <w:r w:rsidRPr="006415B5">
              <w:rPr>
                <w:color w:val="000000"/>
                <w:szCs w:val="18"/>
              </w:rPr>
              <w:t xml:space="preserve"> </w:t>
            </w:r>
            <w:r w:rsidRPr="006415B5">
              <w:rPr>
                <w:b/>
                <w:color w:val="000000"/>
                <w:szCs w:val="18"/>
              </w:rPr>
              <w:t>set to</w:t>
            </w:r>
            <w:r w:rsidRPr="006415B5">
              <w:rPr>
                <w:color w:val="000000"/>
                <w:szCs w:val="18"/>
              </w:rPr>
              <w:t xml:space="preserve"> 4004 (NOT_FOUND)</w:t>
            </w:r>
          </w:p>
          <w:p w14:paraId="146BEC12" w14:textId="77777777" w:rsidR="00B26358" w:rsidRPr="006415B5" w:rsidRDefault="00B26358" w:rsidP="00B2635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0B4C307B" w14:textId="77777777" w:rsidR="00B26358" w:rsidRPr="006415B5" w:rsidRDefault="00B26358" w:rsidP="00B26358">
            <w:pPr>
              <w:pStyle w:val="TAL"/>
              <w:snapToGrid w:val="0"/>
              <w:jc w:val="center"/>
              <w:rPr>
                <w:b/>
                <w:color w:val="000000"/>
                <w:kern w:val="1"/>
              </w:rPr>
            </w:pPr>
          </w:p>
        </w:tc>
      </w:tr>
    </w:tbl>
    <w:p w14:paraId="01CA0AEB" w14:textId="77777777" w:rsidR="00665E6C" w:rsidRPr="006415B5" w:rsidRDefault="00665E6C" w:rsidP="004423D6"/>
    <w:p w14:paraId="3F117CD0" w14:textId="77777777" w:rsidR="00DA2973" w:rsidRPr="006415B5" w:rsidRDefault="00DA2973" w:rsidP="004B51AD">
      <w:pPr>
        <w:pStyle w:val="H6"/>
        <w:rPr>
          <w:b/>
        </w:rPr>
      </w:pPr>
      <w:r w:rsidRPr="003B2275">
        <w:lastRenderedPageBreak/>
        <w:t>TP</w:t>
      </w:r>
      <w:r w:rsidRPr="006415B5">
        <w:t>/oneM2M/</w:t>
      </w:r>
      <w:r w:rsidRPr="003B2275">
        <w:t>CSE</w:t>
      </w:r>
      <w:r w:rsidR="000E68A5" w:rsidRPr="006415B5">
        <w:t>/</w:t>
      </w:r>
      <w:r w:rsidR="000E68A5" w:rsidRPr="003B2275">
        <w:t>DIS</w:t>
      </w:r>
      <w:r w:rsidR="000E68A5" w:rsidRPr="006415B5">
        <w:t>/</w:t>
      </w:r>
      <w:r w:rsidRPr="006415B5">
        <w:t>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C4C9C" w:rsidRPr="006415B5" w14:paraId="4C10F0BE"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CEE0E2F" w14:textId="77777777" w:rsidR="00EC4C9C" w:rsidRPr="006415B5" w:rsidRDefault="00EC4C9C" w:rsidP="00EC4C9C">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3A2EAA7" w14:textId="77777777" w:rsidR="00EC4C9C" w:rsidRPr="006415B5" w:rsidRDefault="00EC4C9C" w:rsidP="00EC4C9C">
            <w:pPr>
              <w:pStyle w:val="TAL"/>
              <w:snapToGrid w:val="0"/>
              <w:rPr>
                <w:color w:val="000000"/>
              </w:rPr>
            </w:pPr>
            <w:r w:rsidRPr="003B2275">
              <w:t>TP</w:t>
            </w:r>
            <w:r w:rsidRPr="006415B5">
              <w:rPr>
                <w:color w:val="000000"/>
              </w:rPr>
              <w:t>/oneM2M/</w:t>
            </w:r>
            <w:r w:rsidRPr="003B2275">
              <w:t>CSE</w:t>
            </w:r>
            <w:r w:rsidRPr="006415B5">
              <w:rPr>
                <w:color w:val="000000"/>
              </w:rPr>
              <w:t>/</w:t>
            </w:r>
            <w:r w:rsidRPr="003B2275">
              <w:t>DIS</w:t>
            </w:r>
            <w:r w:rsidRPr="006415B5">
              <w:rPr>
                <w:color w:val="000000"/>
              </w:rPr>
              <w:t>/007</w:t>
            </w:r>
          </w:p>
        </w:tc>
      </w:tr>
      <w:tr w:rsidR="00EC4C9C" w:rsidRPr="006415B5" w14:paraId="2D87288F" w14:textId="77777777" w:rsidTr="00C00961">
        <w:trPr>
          <w:jc w:val="center"/>
        </w:trPr>
        <w:tc>
          <w:tcPr>
            <w:tcW w:w="1863" w:type="dxa"/>
            <w:gridSpan w:val="2"/>
            <w:tcBorders>
              <w:top w:val="single" w:sz="4" w:space="0" w:color="000000"/>
              <w:left w:val="single" w:sz="4" w:space="0" w:color="000000"/>
              <w:bottom w:val="single" w:sz="4" w:space="0" w:color="000000"/>
            </w:tcBorders>
          </w:tcPr>
          <w:p w14:paraId="40F08E67" w14:textId="77777777" w:rsidR="00EC4C9C" w:rsidRPr="006415B5" w:rsidRDefault="00EC4C9C" w:rsidP="00EC4C9C">
            <w:pPr>
              <w:pStyle w:val="TAL"/>
              <w:snapToGrid w:val="0"/>
              <w:jc w:val="center"/>
              <w:rPr>
                <w:b/>
                <w:color w:val="000000"/>
              </w:rPr>
            </w:pPr>
            <w:r w:rsidRPr="006415B5">
              <w:rPr>
                <w:b/>
                <w:color w:val="000000"/>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793D60A" w14:textId="77777777" w:rsidR="00EC4C9C" w:rsidRPr="006415B5" w:rsidRDefault="00EC4C9C" w:rsidP="00EC4C9C">
            <w:pPr>
              <w:pStyle w:val="TAL"/>
              <w:snapToGrid w:val="0"/>
              <w:rPr>
                <w:color w:val="000000"/>
              </w:rPr>
            </w:pPr>
            <w:r w:rsidRPr="006415B5">
              <w:rPr>
                <w:color w:val="000000"/>
              </w:rPr>
              <w:t xml:space="preserve">Check that the </w:t>
            </w:r>
            <w:r w:rsidRPr="003B2275">
              <w:t>IUT</w:t>
            </w:r>
            <w:r w:rsidRPr="006415B5">
              <w:rPr>
                <w:color w:val="000000"/>
              </w:rPr>
              <w:t xml:space="preserve"> responds the originator with an error when the originator sends a request including an invalid format of filter criteria to discover the resource TARGET_RESOURCE_ADDRESS </w:t>
            </w:r>
          </w:p>
        </w:tc>
      </w:tr>
      <w:tr w:rsidR="00EC4C9C" w:rsidRPr="006415B5" w14:paraId="38D9A732" w14:textId="77777777" w:rsidTr="00EC4C9C">
        <w:trPr>
          <w:trHeight w:val="20"/>
          <w:jc w:val="center"/>
        </w:trPr>
        <w:tc>
          <w:tcPr>
            <w:tcW w:w="1863" w:type="dxa"/>
            <w:gridSpan w:val="2"/>
            <w:tcBorders>
              <w:top w:val="single" w:sz="4" w:space="0" w:color="000000"/>
              <w:left w:val="single" w:sz="4" w:space="0" w:color="000000"/>
              <w:bottom w:val="single" w:sz="4" w:space="0" w:color="000000"/>
            </w:tcBorders>
          </w:tcPr>
          <w:p w14:paraId="352BB125" w14:textId="77777777" w:rsidR="00EC4C9C" w:rsidRPr="006415B5" w:rsidRDefault="00EC4C9C" w:rsidP="00EC4C9C">
            <w:pPr>
              <w:pStyle w:val="TAL"/>
              <w:snapToGrid w:val="0"/>
              <w:jc w:val="center"/>
              <w:rPr>
                <w:b/>
                <w:color w:val="000000"/>
              </w:rPr>
            </w:pPr>
            <w:r w:rsidRPr="006415B5">
              <w:rPr>
                <w:b/>
                <w:color w:val="000000"/>
              </w:rPr>
              <w:t>Reference</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FFFFFF"/>
          </w:tcPr>
          <w:p w14:paraId="68379EF2" w14:textId="77777777" w:rsidR="00EC4C9C" w:rsidRPr="006415B5" w:rsidRDefault="00EC4C9C" w:rsidP="00EC4C9C">
            <w:pPr>
              <w:pStyle w:val="af4"/>
              <w:spacing w:after="0"/>
              <w:rPr>
                <w:rFonts w:ascii="Arial" w:hAnsi="Arial" w:cs="Arial"/>
              </w:rPr>
            </w:pPr>
            <w:r w:rsidRPr="003B2275">
              <w:rPr>
                <w:rFonts w:ascii="Arial" w:hAnsi="Arial" w:cs="Arial"/>
                <w:sz w:val="18"/>
              </w:rPr>
              <w:t>TS</w:t>
            </w:r>
            <w:r w:rsidRPr="006415B5">
              <w:rPr>
                <w:rFonts w:ascii="Arial" w:hAnsi="Arial" w:cs="Arial"/>
                <w:color w:val="000000"/>
                <w:sz w:val="18"/>
              </w:rPr>
              <w:t>-0001</w:t>
            </w:r>
            <w:r w:rsidR="00B60335" w:rsidRPr="006415B5">
              <w:rPr>
                <w:rFonts w:ascii="Arial" w:hAnsi="Arial" w:cs="Arial"/>
                <w:color w:val="000000"/>
                <w:sz w:val="18"/>
              </w:rPr>
              <w:t xml:space="preserve"> </w:t>
            </w:r>
            <w:r w:rsidR="00B60335" w:rsidRPr="003B2275">
              <w:rPr>
                <w:rFonts w:ascii="Arial" w:hAnsi="Arial" w:cs="Arial"/>
                <w:sz w:val="18"/>
              </w:rPr>
              <w:t>[</w:t>
            </w:r>
            <w:r w:rsidR="00B60335" w:rsidRPr="003B2275">
              <w:rPr>
                <w:rFonts w:ascii="Arial" w:hAnsi="Arial" w:cs="Arial"/>
                <w:sz w:val="18"/>
              </w:rPr>
              <w:fldChar w:fldCharType="begin"/>
            </w:r>
            <w:r w:rsidR="00B60335" w:rsidRPr="003B2275">
              <w:rPr>
                <w:rFonts w:ascii="Arial" w:hAnsi="Arial" w:cs="Arial"/>
                <w:sz w:val="18"/>
              </w:rPr>
              <w:instrText xml:space="preserve">REF REF_ONEM2MTS_0001 \h </w:instrText>
            </w:r>
            <w:r w:rsidR="00B60335" w:rsidRPr="003B2275">
              <w:rPr>
                <w:rFonts w:ascii="Arial" w:hAnsi="Arial" w:cs="Arial"/>
                <w:sz w:val="18"/>
              </w:rPr>
            </w:r>
            <w:r w:rsidR="00B60335" w:rsidRPr="003B2275">
              <w:rPr>
                <w:rFonts w:ascii="Arial" w:hAnsi="Arial" w:cs="Arial"/>
                <w:sz w:val="18"/>
              </w:rPr>
              <w:fldChar w:fldCharType="separate"/>
            </w:r>
            <w:r w:rsidR="00B60335" w:rsidRPr="003B2275">
              <w:t>1</w:t>
            </w:r>
            <w:r w:rsidR="00B60335" w:rsidRPr="003B2275">
              <w:rPr>
                <w:rFonts w:ascii="Arial" w:hAnsi="Arial" w:cs="Arial"/>
                <w:sz w:val="18"/>
              </w:rPr>
              <w:fldChar w:fldCharType="end"/>
            </w:r>
            <w:r w:rsidR="00B60335" w:rsidRPr="003B2275">
              <w:rPr>
                <w:rFonts w:ascii="Arial" w:hAnsi="Arial" w:cs="Arial"/>
                <w:sz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rPr>
              <w:t xml:space="preserve"> 10.2.6, </w:t>
            </w:r>
            <w:r w:rsidRPr="003B2275">
              <w:rPr>
                <w:rFonts w:ascii="Arial" w:hAnsi="Arial" w:cs="Arial"/>
                <w:sz w:val="18"/>
              </w:rPr>
              <w:t>TS</w:t>
            </w:r>
            <w:r w:rsidRPr="006415B5">
              <w:rPr>
                <w:rFonts w:ascii="Arial" w:hAnsi="Arial" w:cs="Arial"/>
                <w:color w:val="000000"/>
                <w:sz w:val="18"/>
              </w:rPr>
              <w:t>-0004</w:t>
            </w:r>
            <w:r w:rsidR="00B60335" w:rsidRPr="006415B5">
              <w:rPr>
                <w:rFonts w:ascii="Arial" w:hAnsi="Arial" w:cs="Arial"/>
                <w:color w:val="000000"/>
                <w:sz w:val="18"/>
              </w:rPr>
              <w:t xml:space="preserve"> </w:t>
            </w:r>
            <w:r w:rsidR="00B60335" w:rsidRPr="003B2275">
              <w:rPr>
                <w:rFonts w:ascii="Arial" w:hAnsi="Arial" w:cs="Arial"/>
                <w:sz w:val="18"/>
              </w:rPr>
              <w:t>[</w:t>
            </w:r>
            <w:r w:rsidR="00B60335" w:rsidRPr="003B2275">
              <w:rPr>
                <w:rFonts w:ascii="Arial" w:hAnsi="Arial" w:cs="Arial"/>
                <w:sz w:val="18"/>
              </w:rPr>
              <w:fldChar w:fldCharType="begin"/>
            </w:r>
            <w:r w:rsidR="00B60335" w:rsidRPr="003B2275">
              <w:rPr>
                <w:rFonts w:ascii="Arial" w:hAnsi="Arial" w:cs="Arial"/>
                <w:sz w:val="18"/>
              </w:rPr>
              <w:instrText xml:space="preserve">REF REF_ONEM2MTS_0004 \h </w:instrText>
            </w:r>
            <w:r w:rsidR="00B60335" w:rsidRPr="003B2275">
              <w:rPr>
                <w:rFonts w:ascii="Arial" w:hAnsi="Arial" w:cs="Arial"/>
                <w:sz w:val="18"/>
              </w:rPr>
            </w:r>
            <w:r w:rsidR="00B60335" w:rsidRPr="003B2275">
              <w:rPr>
                <w:rFonts w:ascii="Arial" w:hAnsi="Arial" w:cs="Arial"/>
                <w:sz w:val="18"/>
              </w:rPr>
              <w:fldChar w:fldCharType="separate"/>
            </w:r>
            <w:r w:rsidR="00B60335" w:rsidRPr="003B2275">
              <w:t>2</w:t>
            </w:r>
            <w:r w:rsidR="00B60335" w:rsidRPr="003B2275">
              <w:rPr>
                <w:rFonts w:ascii="Arial" w:hAnsi="Arial" w:cs="Arial"/>
                <w:sz w:val="18"/>
              </w:rPr>
              <w:fldChar w:fldCharType="end"/>
            </w:r>
            <w:r w:rsidR="00B60335" w:rsidRPr="003B2275">
              <w:rPr>
                <w:rFonts w:ascii="Arial" w:hAnsi="Arial" w:cs="Arial"/>
                <w:sz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rPr>
              <w:t xml:space="preserve"> 7.3.3.6</w:t>
            </w:r>
          </w:p>
        </w:tc>
      </w:tr>
      <w:tr w:rsidR="00371BDC" w:rsidRPr="006415B5" w14:paraId="1D6EC648"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0EFF79E" w14:textId="77777777" w:rsidR="00371BDC" w:rsidRPr="006415B5" w:rsidRDefault="000A645B" w:rsidP="00371BDC">
            <w:pPr>
              <w:pStyle w:val="TAL"/>
              <w:snapToGrid w:val="0"/>
              <w:jc w:val="center"/>
              <w:rPr>
                <w:b/>
                <w:color w:val="000000"/>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FB22B1" w14:textId="77777777" w:rsidR="00371BDC" w:rsidRPr="006415B5" w:rsidRDefault="00371BDC" w:rsidP="00371BDC">
            <w:pPr>
              <w:pStyle w:val="TAL"/>
              <w:snapToGrid w:val="0"/>
              <w:rPr>
                <w:color w:val="000000"/>
              </w:rPr>
            </w:pPr>
            <w:r w:rsidRPr="006415B5">
              <w:t xml:space="preserve">Release </w:t>
            </w:r>
            <w:r w:rsidR="007203B5" w:rsidRPr="006415B5">
              <w:t>1</w:t>
            </w:r>
          </w:p>
        </w:tc>
      </w:tr>
      <w:tr w:rsidR="00371BDC" w:rsidRPr="006415B5" w14:paraId="1CB9BF27" w14:textId="77777777" w:rsidTr="00C00961">
        <w:trPr>
          <w:jc w:val="center"/>
        </w:trPr>
        <w:tc>
          <w:tcPr>
            <w:tcW w:w="1863" w:type="dxa"/>
            <w:gridSpan w:val="2"/>
            <w:tcBorders>
              <w:top w:val="single" w:sz="4" w:space="0" w:color="000000"/>
              <w:left w:val="single" w:sz="4" w:space="0" w:color="000000"/>
              <w:bottom w:val="single" w:sz="4" w:space="0" w:color="000000"/>
            </w:tcBorders>
          </w:tcPr>
          <w:p w14:paraId="3DB973CD" w14:textId="77777777" w:rsidR="00371BDC" w:rsidRPr="006415B5" w:rsidRDefault="00371BDC" w:rsidP="00371BDC">
            <w:pPr>
              <w:pStyle w:val="TAL"/>
              <w:snapToGrid w:val="0"/>
              <w:jc w:val="center"/>
              <w:rPr>
                <w:b/>
                <w:color w:val="000000"/>
              </w:rPr>
            </w:pPr>
            <w:r w:rsidRPr="006415B5">
              <w:rPr>
                <w:b/>
                <w:color w:val="000000"/>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E9C496E" w14:textId="77777777" w:rsidR="00371BDC" w:rsidRPr="006415B5" w:rsidRDefault="00371BDC" w:rsidP="00371BDC">
            <w:pPr>
              <w:pStyle w:val="TAL"/>
              <w:snapToGrid w:val="0"/>
              <w:rPr>
                <w:color w:val="000000"/>
              </w:rPr>
            </w:pPr>
            <w:r w:rsidRPr="006415B5">
              <w:rPr>
                <w:color w:val="000000"/>
              </w:rPr>
              <w:t>CF01</w:t>
            </w:r>
          </w:p>
        </w:tc>
      </w:tr>
      <w:tr w:rsidR="00371BDC" w:rsidRPr="006415B5" w14:paraId="4AB60EC8"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CE70BDE" w14:textId="77777777" w:rsidR="00371BDC" w:rsidRPr="006415B5" w:rsidRDefault="00371BDC" w:rsidP="00371BDC">
            <w:pPr>
              <w:pStyle w:val="TAL"/>
              <w:snapToGrid w:val="0"/>
              <w:jc w:val="center"/>
              <w:rPr>
                <w:b/>
                <w:color w:val="000000"/>
              </w:rPr>
            </w:pPr>
            <w:r w:rsidRPr="003B2275">
              <w:rPr>
                <w:b/>
              </w:rPr>
              <w:t>PICS</w:t>
            </w:r>
            <w:r w:rsidRPr="006415B5">
              <w:rPr>
                <w:b/>
                <w:color w:val="000000"/>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6BF0F2D" w14:textId="77777777" w:rsidR="00371BDC" w:rsidRPr="006415B5" w:rsidRDefault="00371BDC" w:rsidP="00371BDC">
            <w:pPr>
              <w:pStyle w:val="TAL"/>
              <w:snapToGrid w:val="0"/>
              <w:rPr>
                <w:color w:val="000000"/>
              </w:rPr>
            </w:pPr>
            <w:r w:rsidRPr="003B2275">
              <w:t>PICS</w:t>
            </w:r>
            <w:r w:rsidRPr="006415B5">
              <w:rPr>
                <w:color w:val="000000"/>
              </w:rPr>
              <w:t>_</w:t>
            </w:r>
            <w:r w:rsidRPr="003B2275">
              <w:t>CSE</w:t>
            </w:r>
          </w:p>
        </w:tc>
      </w:tr>
      <w:tr w:rsidR="00371BDC" w:rsidRPr="006415B5" w14:paraId="491363E8" w14:textId="77777777" w:rsidTr="00C00961">
        <w:trPr>
          <w:jc w:val="center"/>
        </w:trPr>
        <w:tc>
          <w:tcPr>
            <w:tcW w:w="1863" w:type="dxa"/>
            <w:gridSpan w:val="2"/>
            <w:tcBorders>
              <w:top w:val="single" w:sz="4" w:space="0" w:color="000000"/>
              <w:left w:val="single" w:sz="4" w:space="0" w:color="000000"/>
              <w:bottom w:val="single" w:sz="4" w:space="0" w:color="000000"/>
            </w:tcBorders>
          </w:tcPr>
          <w:p w14:paraId="4561FBE7" w14:textId="77777777" w:rsidR="00371BDC" w:rsidRPr="006415B5" w:rsidRDefault="00371BDC" w:rsidP="00371BDC">
            <w:pPr>
              <w:pStyle w:val="TAL"/>
              <w:snapToGrid w:val="0"/>
              <w:jc w:val="center"/>
              <w:rPr>
                <w:b/>
                <w:color w:val="000000"/>
              </w:rPr>
            </w:pPr>
            <w:r w:rsidRPr="006415B5">
              <w:rPr>
                <w:b/>
                <w:color w:val="000000"/>
              </w:rPr>
              <w:t>Initial conditions</w:t>
            </w:r>
          </w:p>
        </w:tc>
        <w:tc>
          <w:tcPr>
            <w:tcW w:w="7796" w:type="dxa"/>
            <w:gridSpan w:val="2"/>
            <w:tcBorders>
              <w:top w:val="single" w:sz="4" w:space="0" w:color="000000"/>
              <w:left w:val="single" w:sz="4" w:space="0" w:color="000000"/>
              <w:bottom w:val="single" w:sz="4" w:space="0" w:color="000000"/>
              <w:right w:val="single" w:sz="4" w:space="0" w:color="000000"/>
            </w:tcBorders>
          </w:tcPr>
          <w:p w14:paraId="5B09A050" w14:textId="77777777" w:rsidR="00371BDC" w:rsidRPr="006415B5" w:rsidRDefault="00371BDC" w:rsidP="00371BDC">
            <w:pPr>
              <w:pStyle w:val="TAL"/>
              <w:snapToGrid w:val="0"/>
              <w:ind w:left="265" w:hangingChars="150" w:hanging="265"/>
              <w:rPr>
                <w:color w:val="000000"/>
              </w:rPr>
            </w:pPr>
            <w:r w:rsidRPr="006415B5">
              <w:rPr>
                <w:b/>
                <w:color w:val="000000"/>
              </w:rPr>
              <w:t>with {</w:t>
            </w:r>
            <w:r w:rsidRPr="006415B5">
              <w:rPr>
                <w:color w:val="000000"/>
              </w:rPr>
              <w:br/>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1B57FD46" w14:textId="77777777" w:rsidR="00371BDC" w:rsidRPr="006415B5" w:rsidRDefault="00371BDC" w:rsidP="00371BDC">
            <w:pPr>
              <w:pStyle w:val="TAL"/>
              <w:snapToGrid w:val="0"/>
              <w:ind w:firstLineChars="150" w:firstLine="265"/>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having registered</w:t>
            </w:r>
            <w:r w:rsidRPr="006415B5">
              <w:rPr>
                <w:color w:val="000000"/>
              </w:rPr>
              <w:t xml:space="preserve"> the originator </w:t>
            </w:r>
            <w:r w:rsidRPr="003B2275">
              <w:t>AE</w:t>
            </w:r>
          </w:p>
          <w:p w14:paraId="199C229A" w14:textId="77777777" w:rsidR="00371BDC" w:rsidRPr="006415B5" w:rsidRDefault="00371BDC" w:rsidP="00371BDC">
            <w:pPr>
              <w:pStyle w:val="TAL"/>
              <w:snapToGrid w:val="0"/>
            </w:pPr>
            <w:r w:rsidRPr="006415B5">
              <w:rPr>
                <w:b/>
                <w:color w:val="000000"/>
              </w:rPr>
              <w:t xml:space="preserve">      and</w:t>
            </w:r>
            <w:r w:rsidRPr="006415B5">
              <w:rPr>
                <w:color w:val="000000"/>
              </w:rPr>
              <w:t xml:space="preserve"> the </w:t>
            </w:r>
            <w:r w:rsidRPr="003B2275">
              <w:t>IUT</w:t>
            </w:r>
            <w:r w:rsidRPr="006415B5">
              <w:rPr>
                <w:color w:val="000000"/>
              </w:rPr>
              <w:t xml:space="preserve"> </w:t>
            </w:r>
            <w:r w:rsidRPr="006415B5">
              <w:rPr>
                <w:b/>
                <w:color w:val="000000"/>
              </w:rPr>
              <w:t xml:space="preserve">having </w:t>
            </w:r>
            <w:r w:rsidRPr="006415B5">
              <w:rPr>
                <w:color w:val="000000"/>
              </w:rPr>
              <w:t xml:space="preserve">a container resource TARGET_RESOURCE_ADDRESS </w:t>
            </w:r>
            <w:r w:rsidRPr="006415B5">
              <w:rPr>
                <w:b/>
              </w:rPr>
              <w:t>containing</w:t>
            </w:r>
          </w:p>
          <w:p w14:paraId="15E81BF4" w14:textId="77777777" w:rsidR="00371BDC" w:rsidRPr="006415B5" w:rsidRDefault="00371BDC" w:rsidP="00371BDC">
            <w:pPr>
              <w:pStyle w:val="TAL"/>
              <w:snapToGrid w:val="0"/>
              <w:ind w:firstLineChars="150" w:firstLine="270"/>
              <w:rPr>
                <w:b/>
                <w:color w:val="000000"/>
              </w:rPr>
            </w:pPr>
            <w:r w:rsidRPr="006415B5">
              <w:tab/>
            </w:r>
            <w:r w:rsidRPr="006415B5">
              <w:tab/>
              <w:t>a child resource</w:t>
            </w:r>
            <w:r w:rsidRPr="006415B5">
              <w:rPr>
                <w:color w:val="000000"/>
              </w:rPr>
              <w:t xml:space="preserve"> </w:t>
            </w:r>
            <w:r w:rsidRPr="006415B5">
              <w:rPr>
                <w:b/>
                <w:color w:val="000000"/>
              </w:rPr>
              <w:t>and</w:t>
            </w:r>
          </w:p>
          <w:p w14:paraId="0485275A" w14:textId="77777777" w:rsidR="00371BDC" w:rsidRPr="006415B5" w:rsidRDefault="00371BDC" w:rsidP="00371BDC">
            <w:pPr>
              <w:pStyle w:val="TAL"/>
              <w:snapToGrid w:val="0"/>
              <w:ind w:firstLineChars="150" w:firstLine="270"/>
              <w:rPr>
                <w:color w:val="000000"/>
              </w:rPr>
            </w:pPr>
            <w:r w:rsidRPr="006415B5">
              <w:rPr>
                <w:color w:val="000000"/>
              </w:rPr>
              <w:t xml:space="preserve">    the </w:t>
            </w:r>
            <w:r w:rsidRPr="003B2275">
              <w:t>AE</w:t>
            </w:r>
            <w:r w:rsidRPr="006415B5">
              <w:rPr>
                <w:color w:val="000000"/>
              </w:rPr>
              <w:t xml:space="preserve"> </w:t>
            </w:r>
            <w:r w:rsidRPr="006415B5">
              <w:rPr>
                <w:b/>
                <w:color w:val="000000"/>
              </w:rPr>
              <w:t>having</w:t>
            </w:r>
            <w:r w:rsidRPr="006415B5">
              <w:rPr>
                <w:color w:val="000000"/>
              </w:rPr>
              <w:t xml:space="preserve"> privileges to perform DISCOVERY operation</w:t>
            </w:r>
          </w:p>
          <w:p w14:paraId="034354A8" w14:textId="77777777" w:rsidR="00371BDC" w:rsidRPr="006415B5" w:rsidRDefault="00371BDC" w:rsidP="00371BDC">
            <w:pPr>
              <w:pStyle w:val="TAL"/>
              <w:snapToGrid w:val="0"/>
              <w:rPr>
                <w:b/>
                <w:color w:val="000000"/>
              </w:rPr>
            </w:pPr>
            <w:r w:rsidRPr="006415B5">
              <w:rPr>
                <w:b/>
                <w:color w:val="000000"/>
              </w:rPr>
              <w:t>}</w:t>
            </w:r>
          </w:p>
        </w:tc>
      </w:tr>
      <w:tr w:rsidR="00371BDC" w:rsidRPr="006415B5" w14:paraId="2143EC50" w14:textId="77777777" w:rsidTr="00C00961">
        <w:trPr>
          <w:trHeight w:val="213"/>
          <w:jc w:val="center"/>
        </w:trPr>
        <w:tc>
          <w:tcPr>
            <w:tcW w:w="1853" w:type="dxa"/>
            <w:vMerge w:val="restart"/>
            <w:tcBorders>
              <w:top w:val="single" w:sz="4" w:space="0" w:color="000000"/>
              <w:left w:val="single" w:sz="4" w:space="0" w:color="000000"/>
              <w:right w:val="single" w:sz="4" w:space="0" w:color="000000"/>
            </w:tcBorders>
          </w:tcPr>
          <w:p w14:paraId="07ECA1F0"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C0D38D3" w14:textId="77777777" w:rsidR="00371BDC" w:rsidRPr="006415B5" w:rsidRDefault="00371BDC" w:rsidP="00371BDC">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4249B8D0"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r>
      <w:tr w:rsidR="00371BDC" w:rsidRPr="006415B5" w14:paraId="5FA5CD7B" w14:textId="77777777" w:rsidTr="00361E94">
        <w:trPr>
          <w:trHeight w:val="962"/>
          <w:jc w:val="center"/>
        </w:trPr>
        <w:tc>
          <w:tcPr>
            <w:tcW w:w="1853" w:type="dxa"/>
            <w:vMerge/>
            <w:tcBorders>
              <w:left w:val="single" w:sz="4" w:space="0" w:color="000000"/>
              <w:right w:val="single" w:sz="4" w:space="0" w:color="000000"/>
            </w:tcBorders>
          </w:tcPr>
          <w:p w14:paraId="45CD905B"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27BDFC" w14:textId="77777777" w:rsidR="00371BDC" w:rsidRPr="006415B5" w:rsidRDefault="00371BDC" w:rsidP="00371BDC">
            <w:pPr>
              <w:pStyle w:val="TAL"/>
              <w:snapToGrid w:val="0"/>
              <w:ind w:left="530" w:hangingChars="300" w:hanging="530"/>
              <w:rPr>
                <w:color w:val="000000"/>
              </w:rPr>
            </w:pPr>
            <w:r w:rsidRPr="006415B5">
              <w:rPr>
                <w:b/>
                <w:color w:val="000000"/>
              </w:rPr>
              <w:t>when {</w:t>
            </w:r>
          </w:p>
          <w:p w14:paraId="61B05EF6" w14:textId="77777777" w:rsidR="00371BDC" w:rsidRPr="006415B5" w:rsidRDefault="00371BDC" w:rsidP="00371BDC">
            <w:pPr>
              <w:pStyle w:val="TAL"/>
              <w:snapToGrid w:val="0"/>
              <w:ind w:firstLineChars="200" w:firstLine="360"/>
              <w:rPr>
                <w:color w:val="000000"/>
              </w:rPr>
            </w:pPr>
            <w:r w:rsidRPr="006415B5">
              <w:rPr>
                <w:color w:val="000000"/>
              </w:rPr>
              <w:t xml:space="preserve">the </w:t>
            </w:r>
            <w:r w:rsidRPr="003B2275">
              <w:t>IUT</w:t>
            </w:r>
            <w:r w:rsidRPr="006415B5">
              <w:rPr>
                <w:color w:val="000000"/>
              </w:rPr>
              <w:t xml:space="preserve"> </w:t>
            </w:r>
            <w:r w:rsidRPr="006415B5">
              <w:rPr>
                <w:b/>
                <w:color w:val="000000"/>
              </w:rPr>
              <w:t>receives</w:t>
            </w:r>
            <w:r w:rsidRPr="006415B5">
              <w:rPr>
                <w:color w:val="000000"/>
              </w:rPr>
              <w:t xml:space="preserve"> a valid RETRIEVE Request </w:t>
            </w:r>
            <w:r w:rsidRPr="006415B5">
              <w:rPr>
                <w:b/>
                <w:color w:val="000000"/>
              </w:rPr>
              <w:t>from</w:t>
            </w:r>
            <w:r w:rsidRPr="006415B5">
              <w:rPr>
                <w:color w:val="000000"/>
              </w:rPr>
              <w:t xml:space="preserve"> </w:t>
            </w:r>
            <w:r w:rsidRPr="003B2275">
              <w:t>AE</w:t>
            </w:r>
            <w:r w:rsidRPr="006415B5">
              <w:rPr>
                <w:color w:val="000000"/>
              </w:rPr>
              <w:t xml:space="preserve"> </w:t>
            </w:r>
            <w:r w:rsidRPr="006415B5">
              <w:rPr>
                <w:b/>
                <w:color w:val="000000"/>
              </w:rPr>
              <w:t>containing</w:t>
            </w:r>
            <w:r w:rsidRPr="006415B5">
              <w:rPr>
                <w:color w:val="000000"/>
              </w:rPr>
              <w:t xml:space="preserve"> </w:t>
            </w:r>
          </w:p>
          <w:p w14:paraId="4637EB4B" w14:textId="77777777" w:rsidR="00371BDC" w:rsidRPr="006415B5" w:rsidRDefault="00371BDC" w:rsidP="00371BDC">
            <w:pPr>
              <w:pStyle w:val="TAL"/>
              <w:snapToGrid w:val="0"/>
              <w:ind w:firstLineChars="300" w:firstLine="540"/>
              <w:rPr>
                <w:b/>
                <w:color w:val="000000"/>
              </w:rPr>
            </w:pPr>
            <w:r w:rsidRPr="006415B5">
              <w:rPr>
                <w:color w:val="000000"/>
              </w:rPr>
              <w:t>To</w:t>
            </w:r>
            <w:r w:rsidRPr="006415B5">
              <w:rPr>
                <w:i/>
                <w:color w:val="000000"/>
              </w:rPr>
              <w:t xml:space="preserve"> </w:t>
            </w:r>
            <w:r w:rsidRPr="006415B5">
              <w:rPr>
                <w:b/>
                <w:color w:val="000000"/>
              </w:rPr>
              <w:t xml:space="preserve">set to </w:t>
            </w:r>
            <w:r w:rsidRPr="006415B5">
              <w:rPr>
                <w:color w:val="000000"/>
              </w:rPr>
              <w:t xml:space="preserve">TARGET_RESOURCE_ADDRESS </w:t>
            </w:r>
            <w:r w:rsidRPr="006415B5">
              <w:rPr>
                <w:b/>
                <w:color w:val="000000"/>
              </w:rPr>
              <w:t>and</w:t>
            </w:r>
          </w:p>
          <w:p w14:paraId="6A4A739C" w14:textId="77777777" w:rsidR="00371BDC" w:rsidRPr="006415B5" w:rsidRDefault="00371BDC" w:rsidP="00371BDC">
            <w:pPr>
              <w:pStyle w:val="TAL"/>
              <w:snapToGrid w:val="0"/>
              <w:rPr>
                <w:b/>
                <w:color w:val="000000"/>
              </w:rPr>
            </w:pPr>
            <w:r w:rsidRPr="006415B5">
              <w:rPr>
                <w:b/>
                <w:color w:val="000000"/>
              </w:rPr>
              <w:t xml:space="preserve">           </w:t>
            </w:r>
            <w:r w:rsidRPr="006415B5">
              <w:rPr>
                <w:color w:val="000000"/>
              </w:rPr>
              <w:t>From</w:t>
            </w:r>
            <w:r w:rsidRPr="006415B5">
              <w:rPr>
                <w:i/>
                <w:color w:val="000000"/>
              </w:rPr>
              <w:t xml:space="preserve"> </w:t>
            </w:r>
            <w:r w:rsidRPr="006415B5">
              <w:rPr>
                <w:b/>
                <w:color w:val="000000"/>
              </w:rPr>
              <w:t xml:space="preserve">set to </w:t>
            </w:r>
            <w:r w:rsidRPr="003B2275">
              <w:t>AE_ID</w:t>
            </w:r>
            <w:r w:rsidRPr="006415B5">
              <w:rPr>
                <w:i/>
                <w:color w:val="000000"/>
              </w:rPr>
              <w:t xml:space="preserve"> </w:t>
            </w:r>
            <w:r w:rsidRPr="006415B5">
              <w:rPr>
                <w:b/>
                <w:color w:val="000000"/>
              </w:rPr>
              <w:t>and</w:t>
            </w:r>
          </w:p>
          <w:p w14:paraId="45421FEF" w14:textId="77777777" w:rsidR="00371BDC" w:rsidRPr="006415B5" w:rsidRDefault="00371BDC" w:rsidP="00371BDC">
            <w:pPr>
              <w:pStyle w:val="TAL"/>
              <w:snapToGrid w:val="0"/>
              <w:ind w:leftChars="250" w:left="538" w:hangingChars="21" w:hanging="38"/>
              <w:rPr>
                <w:color w:val="000000"/>
              </w:rPr>
            </w:pPr>
            <w:r w:rsidRPr="006415B5">
              <w:rPr>
                <w:color w:val="000000"/>
              </w:rPr>
              <w:tab/>
              <w:t xml:space="preserve">Filter Criteria </w:t>
            </w:r>
            <w:r w:rsidRPr="006415B5">
              <w:rPr>
                <w:b/>
                <w:color w:val="000000"/>
              </w:rPr>
              <w:t>set to</w:t>
            </w:r>
            <w:r w:rsidRPr="006415B5">
              <w:rPr>
                <w:color w:val="000000"/>
              </w:rPr>
              <w:t xml:space="preserve"> FILTER_CRITERIA_CONDITIONS</w:t>
            </w:r>
            <w:r w:rsidRPr="006415B5">
              <w:rPr>
                <w:b/>
                <w:i/>
                <w:color w:val="000000"/>
              </w:rPr>
              <w:t xml:space="preserve"> </w:t>
            </w:r>
            <w:r w:rsidRPr="006415B5">
              <w:rPr>
                <w:b/>
                <w:color w:val="000000"/>
              </w:rPr>
              <w:t>not being</w:t>
            </w:r>
            <w:r w:rsidRPr="006415B5">
              <w:rPr>
                <w:color w:val="000000"/>
              </w:rPr>
              <w:t xml:space="preserve"> valid format </w:t>
            </w:r>
          </w:p>
          <w:p w14:paraId="14CFDBC2" w14:textId="77777777" w:rsidR="00371BDC" w:rsidRPr="006415B5" w:rsidRDefault="00371BDC" w:rsidP="00371BDC">
            <w:pPr>
              <w:pStyle w:val="TAL"/>
              <w:snapToGrid w:val="0"/>
              <w:ind w:left="707" w:hangingChars="400" w:hanging="707"/>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52E6358" w14:textId="77777777" w:rsidR="00371BDC" w:rsidRPr="006415B5" w:rsidRDefault="00371BDC" w:rsidP="00371BDC">
            <w:pPr>
              <w:pStyle w:val="TAL"/>
              <w:snapToGrid w:val="0"/>
              <w:jc w:val="center"/>
              <w:rPr>
                <w:b/>
                <w:color w:val="000000"/>
                <w:kern w:val="1"/>
              </w:rPr>
            </w:pPr>
            <w:r w:rsidRPr="003B2275">
              <w:rPr>
                <w:lang w:eastAsia="ko-KR"/>
              </w:rPr>
              <w:t>IUT</w:t>
            </w:r>
            <w:r w:rsidRPr="006415B5">
              <w:rPr>
                <w:color w:val="000000"/>
                <w:lang w:eastAsia="ko-KR"/>
              </w:rPr>
              <w:t xml:space="preserve"> </w:t>
            </w:r>
            <w:r w:rsidRPr="006415B5">
              <w:rPr>
                <w:color w:val="000000"/>
                <w:lang w:eastAsia="ko-KR"/>
              </w:rPr>
              <w:sym w:font="Wingdings" w:char="F0DF"/>
            </w:r>
            <w:r w:rsidRPr="006415B5">
              <w:rPr>
                <w:color w:val="000000"/>
                <w:lang w:eastAsia="ko-KR"/>
              </w:rPr>
              <w:t xml:space="preserve"> </w:t>
            </w:r>
            <w:r w:rsidRPr="003B2275">
              <w:rPr>
                <w:lang w:eastAsia="ko-KR"/>
              </w:rPr>
              <w:t>AE</w:t>
            </w:r>
          </w:p>
        </w:tc>
      </w:tr>
      <w:tr w:rsidR="00371BDC" w:rsidRPr="006415B5" w14:paraId="7EE93ED7" w14:textId="77777777" w:rsidTr="00361E94">
        <w:trPr>
          <w:trHeight w:val="794"/>
          <w:jc w:val="center"/>
        </w:trPr>
        <w:tc>
          <w:tcPr>
            <w:tcW w:w="1853" w:type="dxa"/>
            <w:vMerge/>
            <w:tcBorders>
              <w:left w:val="single" w:sz="4" w:space="0" w:color="000000"/>
              <w:bottom w:val="single" w:sz="4" w:space="0" w:color="000000"/>
              <w:right w:val="single" w:sz="4" w:space="0" w:color="000000"/>
            </w:tcBorders>
          </w:tcPr>
          <w:p w14:paraId="76C8CF75"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0CBAB4D" w14:textId="77777777" w:rsidR="00371BDC" w:rsidRPr="006415B5" w:rsidRDefault="00371BDC" w:rsidP="00371BDC">
            <w:pPr>
              <w:pStyle w:val="TAL"/>
              <w:snapToGrid w:val="0"/>
              <w:ind w:left="442" w:hangingChars="250" w:hanging="442"/>
              <w:rPr>
                <w:color w:val="000000"/>
              </w:rPr>
            </w:pPr>
            <w:r w:rsidRPr="006415B5">
              <w:rPr>
                <w:b/>
                <w:color w:val="000000"/>
              </w:rPr>
              <w:t>then {</w:t>
            </w:r>
          </w:p>
          <w:p w14:paraId="70775CBF" w14:textId="77777777" w:rsidR="00371BDC" w:rsidRPr="006415B5" w:rsidRDefault="00371BDC" w:rsidP="00371BDC">
            <w:pPr>
              <w:pStyle w:val="TAL"/>
              <w:snapToGrid w:val="0"/>
              <w:ind w:firstLineChars="200" w:firstLine="360"/>
              <w:rPr>
                <w:color w:val="000000"/>
                <w:szCs w:val="18"/>
              </w:rPr>
            </w:pPr>
            <w:r w:rsidRPr="006415B5">
              <w:rPr>
                <w:color w:val="000000"/>
              </w:rPr>
              <w:t xml:space="preserve">the </w:t>
            </w:r>
            <w:r w:rsidRPr="003B2275">
              <w:t>IUT</w:t>
            </w:r>
            <w:r w:rsidRPr="006415B5">
              <w:rPr>
                <w:color w:val="000000"/>
              </w:rPr>
              <w:t xml:space="preserve"> </w:t>
            </w:r>
            <w:r w:rsidRPr="006415B5">
              <w:rPr>
                <w:b/>
                <w:color w:val="000000"/>
              </w:rPr>
              <w:t>sends</w:t>
            </w:r>
            <w:r w:rsidRPr="006415B5">
              <w:rPr>
                <w:color w:val="000000"/>
              </w:rPr>
              <w:t xml:space="preserve"> a valid Response </w:t>
            </w:r>
            <w:r w:rsidRPr="006415B5">
              <w:rPr>
                <w:b/>
                <w:color w:val="000000"/>
              </w:rPr>
              <w:t>containing</w:t>
            </w:r>
            <w:r w:rsidRPr="006415B5">
              <w:rPr>
                <w:color w:val="000000"/>
              </w:rPr>
              <w:t xml:space="preserve"> </w:t>
            </w:r>
          </w:p>
          <w:p w14:paraId="2E2DF8EF" w14:textId="77777777" w:rsidR="00371BDC" w:rsidRPr="006415B5" w:rsidRDefault="00371BDC" w:rsidP="00371BDC">
            <w:pPr>
              <w:pStyle w:val="TAL"/>
              <w:snapToGrid w:val="0"/>
              <w:ind w:firstLineChars="300" w:firstLine="540"/>
              <w:rPr>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4102 (</w:t>
            </w:r>
            <w:r w:rsidRPr="006415B5">
              <w:rPr>
                <w:lang w:eastAsia="ja-JP"/>
              </w:rPr>
              <w:t>CONTENTS_UNACCEPTABLE</w:t>
            </w:r>
            <w:r w:rsidRPr="006415B5">
              <w:rPr>
                <w:szCs w:val="18"/>
              </w:rPr>
              <w:t>)</w:t>
            </w:r>
          </w:p>
          <w:p w14:paraId="34B3B1E1" w14:textId="77777777" w:rsidR="00371BDC" w:rsidRPr="006415B5" w:rsidRDefault="00371BDC" w:rsidP="00371BDC">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CBBE265" w14:textId="77777777" w:rsidR="00371BDC" w:rsidRPr="006415B5" w:rsidRDefault="00371BDC" w:rsidP="00371BDC">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AE</w:t>
            </w:r>
          </w:p>
        </w:tc>
      </w:tr>
    </w:tbl>
    <w:p w14:paraId="551CAB93" w14:textId="77777777" w:rsidR="00665E6C" w:rsidRPr="006415B5" w:rsidRDefault="00665E6C" w:rsidP="004423D6">
      <w:pPr>
        <w:rPr>
          <w:lang w:eastAsia="zh-CN"/>
        </w:rPr>
      </w:pPr>
    </w:p>
    <w:p w14:paraId="47EF0EC7" w14:textId="77777777" w:rsidR="00BB5A59" w:rsidRPr="006415B5" w:rsidRDefault="00BB5A59" w:rsidP="004B51AD">
      <w:pPr>
        <w:pStyle w:val="H6"/>
      </w:pPr>
      <w:r w:rsidRPr="003B2275">
        <w:lastRenderedPageBreak/>
        <w:t>TP</w:t>
      </w:r>
      <w:r w:rsidRPr="006415B5">
        <w:t>/oneM2M/</w:t>
      </w:r>
      <w:r w:rsidRPr="003B2275">
        <w:t>CSE</w:t>
      </w:r>
      <w:r w:rsidR="000E68A5" w:rsidRPr="006415B5">
        <w:t>/</w:t>
      </w:r>
      <w:r w:rsidR="000E68A5" w:rsidRPr="003B2275">
        <w:t>DIS</w:t>
      </w:r>
      <w:r w:rsidR="000E68A5" w:rsidRPr="006415B5">
        <w:t>/</w:t>
      </w:r>
      <w:r w:rsidRPr="006415B5">
        <w: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BB5A59" w:rsidRPr="006415B5" w14:paraId="10F77427" w14:textId="77777777" w:rsidTr="00C00961">
        <w:trPr>
          <w:jc w:val="center"/>
        </w:trPr>
        <w:tc>
          <w:tcPr>
            <w:tcW w:w="1863" w:type="dxa"/>
            <w:gridSpan w:val="2"/>
            <w:tcBorders>
              <w:top w:val="single" w:sz="4" w:space="0" w:color="000000"/>
              <w:left w:val="single" w:sz="4" w:space="0" w:color="000000"/>
              <w:bottom w:val="single" w:sz="4" w:space="0" w:color="000000"/>
            </w:tcBorders>
          </w:tcPr>
          <w:p w14:paraId="3916C31B" w14:textId="77777777" w:rsidR="00BB5A59" w:rsidRPr="006415B5" w:rsidRDefault="00BB5A59" w:rsidP="00C00961">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947C258" w14:textId="77777777" w:rsidR="00BB5A59" w:rsidRPr="006415B5" w:rsidRDefault="00BB5A59" w:rsidP="00C00961">
            <w:pPr>
              <w:pStyle w:val="TAL"/>
              <w:snapToGrid w:val="0"/>
              <w:rPr>
                <w:color w:val="000000"/>
              </w:rPr>
            </w:pPr>
            <w:r w:rsidRPr="003B2275">
              <w:t>TP</w:t>
            </w:r>
            <w:r w:rsidRPr="006415B5">
              <w:rPr>
                <w:color w:val="000000"/>
              </w:rPr>
              <w:t>/oneM2M/</w:t>
            </w:r>
            <w:r w:rsidRPr="003B2275">
              <w:t>CSE</w:t>
            </w:r>
            <w:r w:rsidR="000E68A5" w:rsidRPr="006415B5">
              <w:rPr>
                <w:color w:val="000000"/>
              </w:rPr>
              <w:t>/</w:t>
            </w:r>
            <w:r w:rsidR="000E68A5" w:rsidRPr="003B2275">
              <w:t>DIS</w:t>
            </w:r>
            <w:r w:rsidR="000E68A5" w:rsidRPr="006415B5">
              <w:rPr>
                <w:color w:val="000000"/>
              </w:rPr>
              <w:t>/</w:t>
            </w:r>
            <w:r w:rsidRPr="006415B5">
              <w:rPr>
                <w:color w:val="000000"/>
              </w:rPr>
              <w:t>008</w:t>
            </w:r>
          </w:p>
        </w:tc>
      </w:tr>
      <w:tr w:rsidR="00BB5A59" w:rsidRPr="006415B5" w14:paraId="304C0C45" w14:textId="77777777" w:rsidTr="00C00961">
        <w:trPr>
          <w:jc w:val="center"/>
        </w:trPr>
        <w:tc>
          <w:tcPr>
            <w:tcW w:w="1863" w:type="dxa"/>
            <w:gridSpan w:val="2"/>
            <w:tcBorders>
              <w:top w:val="single" w:sz="4" w:space="0" w:color="000000"/>
              <w:left w:val="single" w:sz="4" w:space="0" w:color="000000"/>
              <w:bottom w:val="single" w:sz="4" w:space="0" w:color="000000"/>
            </w:tcBorders>
          </w:tcPr>
          <w:p w14:paraId="002FA8E8" w14:textId="77777777" w:rsidR="00BB5A59" w:rsidRPr="006415B5" w:rsidRDefault="00BB5A59" w:rsidP="00C00961">
            <w:pPr>
              <w:pStyle w:val="TAL"/>
              <w:snapToGrid w:val="0"/>
              <w:jc w:val="center"/>
              <w:rPr>
                <w:b/>
                <w:color w:val="000000"/>
                <w:kern w:val="1"/>
              </w:rPr>
            </w:pPr>
            <w:r w:rsidRPr="006415B5">
              <w:rPr>
                <w:b/>
                <w:color w:val="000000"/>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F6F6A41" w14:textId="77777777" w:rsidR="00BB5A59" w:rsidRPr="006415B5" w:rsidRDefault="00BB5A59" w:rsidP="00C00961">
            <w:pPr>
              <w:pStyle w:val="TAL"/>
              <w:snapToGrid w:val="0"/>
              <w:rPr>
                <w:color w:val="000000"/>
              </w:rPr>
            </w:pPr>
            <w:r w:rsidRPr="006415B5">
              <w:rPr>
                <w:color w:val="000000"/>
              </w:rPr>
              <w:t xml:space="preserve">Check that the </w:t>
            </w:r>
            <w:r w:rsidRPr="003B2275">
              <w:t>IUT</w:t>
            </w:r>
            <w:r w:rsidRPr="006415B5">
              <w:rPr>
                <w:color w:val="000000"/>
              </w:rPr>
              <w:t xml:space="preserve"> responds the originator with an error when the originator sends a request to discover the resource TARGET_RESOURCE_ADDRESS including two conflicted filter criteria of different </w:t>
            </w:r>
            <w:r w:rsidRPr="003B2275">
              <w:t>type</w:t>
            </w:r>
            <w:r w:rsidRPr="006415B5">
              <w:rPr>
                <w:color w:val="000000"/>
              </w:rPr>
              <w:t xml:space="preserve"> </w:t>
            </w:r>
            <w:r w:rsidRPr="006415B5">
              <w:t>FILTER_CRITERIA_CONDITION</w:t>
            </w:r>
            <w:r w:rsidRPr="006415B5">
              <w:rPr>
                <w:color w:val="000000"/>
              </w:rPr>
              <w:t xml:space="preserve">_1 and </w:t>
            </w:r>
            <w:r w:rsidRPr="006415B5">
              <w:t>FILTER_CRITERIA_CONDITION</w:t>
            </w:r>
            <w:r w:rsidRPr="006415B5">
              <w:rPr>
                <w:i/>
                <w:color w:val="000000"/>
              </w:rPr>
              <w:t>_</w:t>
            </w:r>
            <w:r w:rsidRPr="006415B5">
              <w:rPr>
                <w:color w:val="000000"/>
              </w:rPr>
              <w:t xml:space="preserve">2 (E.G. </w:t>
            </w:r>
            <w:proofErr w:type="spellStart"/>
            <w:r w:rsidRPr="006415B5">
              <w:rPr>
                <w:i/>
                <w:color w:val="000000"/>
              </w:rPr>
              <w:t>createBefore</w:t>
            </w:r>
            <w:proofErr w:type="spellEnd"/>
            <w:r w:rsidRPr="006415B5">
              <w:rPr>
                <w:i/>
                <w:color w:val="000000"/>
              </w:rPr>
              <w:t xml:space="preserve"> &lt; </w:t>
            </w:r>
            <w:proofErr w:type="spellStart"/>
            <w:r w:rsidRPr="006415B5">
              <w:rPr>
                <w:i/>
                <w:color w:val="000000"/>
              </w:rPr>
              <w:t>createdAfter</w:t>
            </w:r>
            <w:proofErr w:type="spellEnd"/>
            <w:r w:rsidRPr="006415B5">
              <w:rPr>
                <w:color w:val="000000"/>
              </w:rPr>
              <w:t>)</w:t>
            </w:r>
          </w:p>
        </w:tc>
      </w:tr>
      <w:tr w:rsidR="00BB5A59" w:rsidRPr="006415B5" w14:paraId="1680A244" w14:textId="77777777" w:rsidTr="00C00961">
        <w:trPr>
          <w:jc w:val="center"/>
        </w:trPr>
        <w:tc>
          <w:tcPr>
            <w:tcW w:w="1863" w:type="dxa"/>
            <w:gridSpan w:val="2"/>
            <w:tcBorders>
              <w:top w:val="single" w:sz="4" w:space="0" w:color="000000"/>
              <w:left w:val="single" w:sz="4" w:space="0" w:color="000000"/>
              <w:bottom w:val="single" w:sz="4" w:space="0" w:color="000000"/>
            </w:tcBorders>
          </w:tcPr>
          <w:p w14:paraId="707F6DF5" w14:textId="77777777" w:rsidR="00BB5A59" w:rsidRPr="006415B5" w:rsidRDefault="00BB5A59" w:rsidP="00C00961">
            <w:pPr>
              <w:pStyle w:val="TAL"/>
              <w:snapToGrid w:val="0"/>
              <w:jc w:val="center"/>
              <w:rPr>
                <w:b/>
                <w:color w:val="000000"/>
                <w:kern w:val="1"/>
              </w:rPr>
            </w:pPr>
            <w:r w:rsidRPr="006415B5">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3AA475D" w14:textId="77777777" w:rsidR="00BB5A59" w:rsidRPr="006415B5" w:rsidRDefault="00BB5A59" w:rsidP="00C00961">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6F1A5E" w:rsidRPr="006415B5">
              <w:rPr>
                <w:rFonts w:cs="Arial"/>
                <w:color w:val="000000"/>
                <w:szCs w:val="18"/>
                <w:lang w:eastAsia="zh-CN"/>
              </w:rPr>
              <w:t>, clause</w:t>
            </w:r>
            <w:r w:rsidRPr="006415B5">
              <w:rPr>
                <w:color w:val="000000"/>
              </w:rPr>
              <w:t xml:space="preserve"> 6.2.5,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6F1A5E" w:rsidRPr="006415B5">
              <w:rPr>
                <w:rFonts w:cs="Arial"/>
                <w:color w:val="000000"/>
                <w:szCs w:val="18"/>
                <w:lang w:eastAsia="zh-CN"/>
              </w:rPr>
              <w:t>, clause</w:t>
            </w:r>
            <w:r w:rsidRPr="006415B5">
              <w:rPr>
                <w:color w:val="000000"/>
              </w:rPr>
              <w:t xml:space="preserve"> 7.3.3.17</w:t>
            </w:r>
          </w:p>
        </w:tc>
      </w:tr>
      <w:tr w:rsidR="00371BDC" w:rsidRPr="006415B5" w14:paraId="12EE27A2"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FDDB842" w14:textId="77777777" w:rsidR="00371BDC" w:rsidRPr="006415B5" w:rsidRDefault="000A645B" w:rsidP="00371BDC">
            <w:pPr>
              <w:pStyle w:val="TAL"/>
              <w:snapToGrid w:val="0"/>
              <w:jc w:val="center"/>
              <w:rPr>
                <w:b/>
                <w:color w:val="000000"/>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7F2A699" w14:textId="77777777" w:rsidR="00371BDC" w:rsidRPr="006415B5" w:rsidRDefault="00371BDC" w:rsidP="00371BDC">
            <w:pPr>
              <w:pStyle w:val="TAL"/>
              <w:snapToGrid w:val="0"/>
              <w:rPr>
                <w:color w:val="000000"/>
                <w:lang w:eastAsia="ko-KR"/>
              </w:rPr>
            </w:pPr>
            <w:r w:rsidRPr="006415B5">
              <w:t xml:space="preserve">Release </w:t>
            </w:r>
            <w:r w:rsidR="007203B5" w:rsidRPr="006415B5">
              <w:t>1</w:t>
            </w:r>
          </w:p>
        </w:tc>
      </w:tr>
      <w:tr w:rsidR="00371BDC" w:rsidRPr="006415B5" w14:paraId="0F0427FC"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573227B" w14:textId="77777777" w:rsidR="00371BDC" w:rsidRPr="006415B5" w:rsidRDefault="00371BDC" w:rsidP="00371BDC">
            <w:pPr>
              <w:pStyle w:val="TAL"/>
              <w:snapToGrid w:val="0"/>
              <w:jc w:val="center"/>
              <w:rPr>
                <w:b/>
                <w:color w:val="000000"/>
                <w:kern w:val="1"/>
              </w:rPr>
            </w:pPr>
            <w:r w:rsidRPr="006415B5">
              <w:rPr>
                <w:b/>
                <w:color w:val="000000"/>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CFE9E1A" w14:textId="77777777" w:rsidR="00371BDC" w:rsidRPr="006415B5" w:rsidRDefault="00371BDC" w:rsidP="00371BDC">
            <w:pPr>
              <w:pStyle w:val="TAL"/>
              <w:snapToGrid w:val="0"/>
              <w:rPr>
                <w:color w:val="000000"/>
                <w:lang w:eastAsia="ko-KR"/>
              </w:rPr>
            </w:pPr>
            <w:r w:rsidRPr="006415B5">
              <w:rPr>
                <w:rFonts w:hint="eastAsia"/>
                <w:color w:val="000000"/>
                <w:lang w:eastAsia="ko-KR"/>
              </w:rPr>
              <w:t>CF01</w:t>
            </w:r>
          </w:p>
        </w:tc>
      </w:tr>
      <w:tr w:rsidR="00371BDC" w:rsidRPr="006415B5" w14:paraId="7C494552" w14:textId="77777777" w:rsidTr="00C00961">
        <w:trPr>
          <w:jc w:val="center"/>
        </w:trPr>
        <w:tc>
          <w:tcPr>
            <w:tcW w:w="1863" w:type="dxa"/>
            <w:gridSpan w:val="2"/>
            <w:tcBorders>
              <w:top w:val="single" w:sz="4" w:space="0" w:color="000000"/>
              <w:left w:val="single" w:sz="4" w:space="0" w:color="000000"/>
              <w:bottom w:val="single" w:sz="4" w:space="0" w:color="000000"/>
            </w:tcBorders>
          </w:tcPr>
          <w:p w14:paraId="2D7EAE89" w14:textId="77777777" w:rsidR="00371BDC" w:rsidRPr="006415B5" w:rsidRDefault="00371BDC" w:rsidP="00371BDC">
            <w:pPr>
              <w:pStyle w:val="TAL"/>
              <w:snapToGrid w:val="0"/>
              <w:jc w:val="center"/>
              <w:rPr>
                <w:b/>
                <w:color w:val="000000"/>
                <w:kern w:val="1"/>
              </w:rPr>
            </w:pPr>
            <w:r w:rsidRPr="003B2275">
              <w:rPr>
                <w:b/>
                <w:kern w:val="1"/>
              </w:rPr>
              <w:t>PICS</w:t>
            </w:r>
            <w:r w:rsidRPr="006415B5">
              <w:rPr>
                <w:b/>
                <w:color w:val="000000"/>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FFA9C40" w14:textId="77777777" w:rsidR="00371BDC" w:rsidRPr="006415B5" w:rsidRDefault="00371BDC" w:rsidP="00371BDC">
            <w:pPr>
              <w:pStyle w:val="TAL"/>
              <w:snapToGrid w:val="0"/>
              <w:rPr>
                <w:color w:val="000000"/>
              </w:rPr>
            </w:pPr>
            <w:r w:rsidRPr="003B2275">
              <w:t>PICS</w:t>
            </w:r>
            <w:r w:rsidRPr="006415B5">
              <w:rPr>
                <w:color w:val="000000"/>
              </w:rPr>
              <w:t>_</w:t>
            </w:r>
            <w:r w:rsidRPr="003B2275">
              <w:t>CSE</w:t>
            </w:r>
          </w:p>
        </w:tc>
      </w:tr>
      <w:tr w:rsidR="00371BDC" w:rsidRPr="006415B5" w14:paraId="4483417A" w14:textId="77777777" w:rsidTr="00C00961">
        <w:trPr>
          <w:jc w:val="center"/>
        </w:trPr>
        <w:tc>
          <w:tcPr>
            <w:tcW w:w="1853" w:type="dxa"/>
            <w:tcBorders>
              <w:top w:val="single" w:sz="4" w:space="0" w:color="000000"/>
              <w:left w:val="single" w:sz="4" w:space="0" w:color="000000"/>
              <w:bottom w:val="single" w:sz="4" w:space="0" w:color="000000"/>
              <w:right w:val="single" w:sz="4" w:space="0" w:color="000000"/>
            </w:tcBorders>
          </w:tcPr>
          <w:p w14:paraId="21F56795" w14:textId="77777777" w:rsidR="00371BDC" w:rsidRPr="006415B5" w:rsidRDefault="00371BDC" w:rsidP="00371BDC">
            <w:pPr>
              <w:pStyle w:val="TAL"/>
              <w:snapToGrid w:val="0"/>
              <w:jc w:val="center"/>
              <w:rPr>
                <w:b/>
                <w:color w:val="000000"/>
                <w:kern w:val="1"/>
              </w:rPr>
            </w:pPr>
            <w:r w:rsidRPr="006415B5">
              <w:rPr>
                <w:b/>
                <w:color w:val="000000"/>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E937E4B" w14:textId="77777777" w:rsidR="00371BDC" w:rsidRPr="006415B5" w:rsidRDefault="00371BDC" w:rsidP="00371BDC">
            <w:pPr>
              <w:pStyle w:val="TAL"/>
              <w:snapToGrid w:val="0"/>
              <w:ind w:left="265" w:hangingChars="150" w:hanging="265"/>
              <w:rPr>
                <w:color w:val="000000"/>
              </w:rPr>
            </w:pPr>
            <w:r w:rsidRPr="006415B5">
              <w:rPr>
                <w:b/>
                <w:color w:val="000000"/>
              </w:rPr>
              <w:t>with {</w:t>
            </w:r>
            <w:r w:rsidRPr="006415B5">
              <w:rPr>
                <w:color w:val="000000"/>
              </w:rPr>
              <w:br/>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5B60E1CE" w14:textId="77777777" w:rsidR="00371BDC" w:rsidRPr="006415B5" w:rsidRDefault="00371BDC" w:rsidP="00371BDC">
            <w:pPr>
              <w:pStyle w:val="TAL"/>
              <w:snapToGrid w:val="0"/>
              <w:ind w:firstLineChars="150" w:firstLine="265"/>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having registered</w:t>
            </w:r>
            <w:r w:rsidRPr="006415B5">
              <w:rPr>
                <w:color w:val="000000"/>
              </w:rPr>
              <w:t xml:space="preserve"> the originator </w:t>
            </w:r>
            <w:r w:rsidRPr="003B2275">
              <w:t>AE</w:t>
            </w:r>
          </w:p>
          <w:p w14:paraId="2EC37E85" w14:textId="1664314F" w:rsidR="00371BDC" w:rsidRPr="006415B5" w:rsidRDefault="007A4F89" w:rsidP="00371BDC">
            <w:pPr>
              <w:pStyle w:val="TAL"/>
              <w:snapToGrid w:val="0"/>
            </w:pPr>
            <w:r>
              <w:rPr>
                <w:color w:val="000000"/>
                <w:szCs w:val="18"/>
              </w:rPr>
              <w:tab/>
            </w:r>
            <w:r w:rsidR="00371BDC" w:rsidRPr="006415B5">
              <w:rPr>
                <w:b/>
                <w:color w:val="000000"/>
              </w:rPr>
              <w:t>and</w:t>
            </w:r>
            <w:r w:rsidR="00371BDC" w:rsidRPr="006415B5">
              <w:rPr>
                <w:color w:val="000000"/>
              </w:rPr>
              <w:t xml:space="preserve"> the </w:t>
            </w:r>
            <w:r w:rsidR="00371BDC" w:rsidRPr="003B2275">
              <w:t>IUT</w:t>
            </w:r>
            <w:r w:rsidR="00371BDC" w:rsidRPr="006415B5">
              <w:rPr>
                <w:color w:val="000000"/>
              </w:rPr>
              <w:t xml:space="preserve"> </w:t>
            </w:r>
            <w:r w:rsidR="00371BDC" w:rsidRPr="006415B5">
              <w:rPr>
                <w:b/>
                <w:color w:val="000000"/>
              </w:rPr>
              <w:t xml:space="preserve">having </w:t>
            </w:r>
            <w:r w:rsidR="00371BDC" w:rsidRPr="006415B5">
              <w:rPr>
                <w:color w:val="000000"/>
              </w:rPr>
              <w:t xml:space="preserve">a container resource TARGET_RESOURCE_ADDRESS </w:t>
            </w:r>
            <w:r w:rsidR="00371BDC" w:rsidRPr="006415B5">
              <w:rPr>
                <w:b/>
              </w:rPr>
              <w:t>containing</w:t>
            </w:r>
          </w:p>
          <w:p w14:paraId="1CD97043" w14:textId="77777777" w:rsidR="00371BDC" w:rsidRPr="006415B5" w:rsidRDefault="00371BDC" w:rsidP="00371BDC">
            <w:pPr>
              <w:pStyle w:val="TAL"/>
              <w:snapToGrid w:val="0"/>
              <w:ind w:firstLineChars="150" w:firstLine="270"/>
              <w:rPr>
                <w:b/>
                <w:color w:val="000000"/>
              </w:rPr>
            </w:pPr>
            <w:r w:rsidRPr="006415B5">
              <w:tab/>
            </w:r>
            <w:r w:rsidRPr="006415B5">
              <w:tab/>
              <w:t>a child resource</w:t>
            </w:r>
            <w:r w:rsidRPr="006415B5">
              <w:rPr>
                <w:b/>
                <w:color w:val="000000"/>
              </w:rPr>
              <w:t xml:space="preserve"> and</w:t>
            </w:r>
          </w:p>
          <w:p w14:paraId="5CB479CD" w14:textId="62697C1A" w:rsidR="00371BDC" w:rsidRPr="006415B5" w:rsidRDefault="00371BDC" w:rsidP="00371BDC">
            <w:pPr>
              <w:pStyle w:val="TAL"/>
              <w:snapToGrid w:val="0"/>
              <w:ind w:firstLineChars="150" w:firstLine="270"/>
              <w:rPr>
                <w:color w:val="000000"/>
              </w:rPr>
            </w:pPr>
            <w:r w:rsidRPr="006415B5">
              <w:rPr>
                <w:color w:val="000000"/>
              </w:rPr>
              <w:t xml:space="preserve">    the </w:t>
            </w:r>
            <w:r w:rsidRPr="003B2275">
              <w:t>AE</w:t>
            </w:r>
            <w:r w:rsidRPr="006415B5">
              <w:rPr>
                <w:color w:val="000000"/>
              </w:rPr>
              <w:t xml:space="preserve"> </w:t>
            </w:r>
            <w:r w:rsidRPr="006415B5">
              <w:rPr>
                <w:b/>
                <w:color w:val="000000"/>
              </w:rPr>
              <w:t>having</w:t>
            </w:r>
            <w:r w:rsidRPr="006415B5">
              <w:rPr>
                <w:color w:val="000000"/>
              </w:rPr>
              <w:t xml:space="preserve"> privileges to perform </w:t>
            </w:r>
            <w:r w:rsidR="007A4F89">
              <w:rPr>
                <w:color w:val="000000"/>
              </w:rPr>
              <w:t>DISCOVERY</w:t>
            </w:r>
            <w:r w:rsidR="007A4F89" w:rsidRPr="006415B5">
              <w:rPr>
                <w:color w:val="000000"/>
              </w:rPr>
              <w:t xml:space="preserve"> </w:t>
            </w:r>
            <w:r w:rsidRPr="006415B5">
              <w:rPr>
                <w:color w:val="000000"/>
              </w:rPr>
              <w:t>operation</w:t>
            </w:r>
            <w:r w:rsidR="007A4F89">
              <w:rPr>
                <w:color w:val="000000"/>
              </w:rPr>
              <w:t xml:space="preserve"> on the child resource</w:t>
            </w:r>
          </w:p>
          <w:p w14:paraId="12B1A7E9" w14:textId="77777777" w:rsidR="00371BDC" w:rsidRPr="006415B5" w:rsidRDefault="00371BDC" w:rsidP="00371BDC">
            <w:pPr>
              <w:pStyle w:val="TAL"/>
              <w:snapToGrid w:val="0"/>
              <w:rPr>
                <w:color w:val="000000"/>
              </w:rPr>
            </w:pPr>
            <w:r w:rsidRPr="006415B5">
              <w:rPr>
                <w:b/>
                <w:color w:val="000000"/>
              </w:rPr>
              <w:t>}</w:t>
            </w:r>
          </w:p>
        </w:tc>
      </w:tr>
      <w:tr w:rsidR="00371BDC" w:rsidRPr="006415B5" w14:paraId="593B8A3D" w14:textId="77777777" w:rsidTr="00C00961">
        <w:trPr>
          <w:trHeight w:val="213"/>
          <w:jc w:val="center"/>
        </w:trPr>
        <w:tc>
          <w:tcPr>
            <w:tcW w:w="1853" w:type="dxa"/>
            <w:vMerge w:val="restart"/>
            <w:tcBorders>
              <w:top w:val="single" w:sz="4" w:space="0" w:color="000000"/>
              <w:left w:val="single" w:sz="4" w:space="0" w:color="000000"/>
              <w:right w:val="single" w:sz="4" w:space="0" w:color="000000"/>
            </w:tcBorders>
          </w:tcPr>
          <w:p w14:paraId="7A73C91F"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6F7A85E" w14:textId="77777777" w:rsidR="00371BDC" w:rsidRPr="006415B5" w:rsidRDefault="00371BDC" w:rsidP="00371BDC">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2602EC9A" w14:textId="77777777" w:rsidR="00371BDC" w:rsidRPr="006415B5" w:rsidRDefault="00371BDC" w:rsidP="00371BDC">
            <w:pPr>
              <w:pStyle w:val="TAL"/>
              <w:snapToGrid w:val="0"/>
              <w:jc w:val="center"/>
              <w:rPr>
                <w:b/>
                <w:color w:val="000000"/>
              </w:rPr>
            </w:pPr>
            <w:r w:rsidRPr="006415B5">
              <w:rPr>
                <w:b/>
                <w:color w:val="000000"/>
              </w:rPr>
              <w:t>Direction</w:t>
            </w:r>
          </w:p>
        </w:tc>
      </w:tr>
      <w:tr w:rsidR="00371BDC" w:rsidRPr="006415B5" w14:paraId="1F2C59B2" w14:textId="77777777" w:rsidTr="00C00961">
        <w:trPr>
          <w:trHeight w:val="962"/>
          <w:jc w:val="center"/>
        </w:trPr>
        <w:tc>
          <w:tcPr>
            <w:tcW w:w="1853" w:type="dxa"/>
            <w:vMerge/>
            <w:tcBorders>
              <w:left w:val="single" w:sz="4" w:space="0" w:color="000000"/>
              <w:right w:val="single" w:sz="4" w:space="0" w:color="000000"/>
            </w:tcBorders>
          </w:tcPr>
          <w:p w14:paraId="5C332C23"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2311CB9" w14:textId="77777777" w:rsidR="00371BDC" w:rsidRPr="006415B5" w:rsidRDefault="00371BDC" w:rsidP="00371BDC">
            <w:pPr>
              <w:pStyle w:val="TAL"/>
              <w:ind w:left="530" w:hangingChars="300" w:hanging="530"/>
              <w:rPr>
                <w:color w:val="000000"/>
              </w:rPr>
            </w:pPr>
            <w:r w:rsidRPr="006415B5">
              <w:rPr>
                <w:b/>
                <w:color w:val="000000"/>
              </w:rPr>
              <w:t>when {</w:t>
            </w:r>
          </w:p>
          <w:p w14:paraId="2127AF2A" w14:textId="77777777" w:rsidR="00371BDC" w:rsidRPr="006415B5" w:rsidRDefault="00371BDC" w:rsidP="00371BDC">
            <w:pPr>
              <w:pStyle w:val="TAL"/>
              <w:ind w:firstLineChars="200" w:firstLine="360"/>
              <w:rPr>
                <w:b/>
                <w:color w:val="000000"/>
              </w:rPr>
            </w:pPr>
            <w:r w:rsidRPr="006415B5">
              <w:rPr>
                <w:color w:val="000000"/>
              </w:rPr>
              <w:t xml:space="preserve">the </w:t>
            </w:r>
            <w:r w:rsidRPr="003B2275">
              <w:t>IUT</w:t>
            </w:r>
            <w:r w:rsidRPr="006415B5">
              <w:rPr>
                <w:b/>
                <w:color w:val="000000"/>
              </w:rPr>
              <w:t xml:space="preserve"> receives </w:t>
            </w:r>
            <w:r w:rsidRPr="006415B5">
              <w:rPr>
                <w:color w:val="000000"/>
              </w:rPr>
              <w:t xml:space="preserve">a valid RETRIEVE Request from </w:t>
            </w:r>
            <w:r w:rsidRPr="003B2275">
              <w:t>AE</w:t>
            </w:r>
            <w:r w:rsidRPr="006415B5">
              <w:rPr>
                <w:color w:val="000000"/>
              </w:rPr>
              <w:t xml:space="preserve"> </w:t>
            </w:r>
            <w:r w:rsidRPr="006415B5">
              <w:rPr>
                <w:b/>
                <w:color w:val="000000"/>
              </w:rPr>
              <w:t xml:space="preserve">containing </w:t>
            </w:r>
          </w:p>
          <w:p w14:paraId="0A779C74" w14:textId="77777777" w:rsidR="00371BDC" w:rsidRPr="006415B5" w:rsidRDefault="00371BDC" w:rsidP="00371BDC">
            <w:pPr>
              <w:pStyle w:val="TAL"/>
              <w:ind w:firstLineChars="300" w:firstLine="540"/>
              <w:rPr>
                <w:b/>
                <w:color w:val="000000"/>
              </w:rPr>
            </w:pPr>
            <w:r w:rsidRPr="006415B5">
              <w:rPr>
                <w:color w:val="000000"/>
              </w:rPr>
              <w:t>To</w:t>
            </w:r>
            <w:r w:rsidRPr="006415B5">
              <w:rPr>
                <w:b/>
                <w:i/>
                <w:color w:val="000000"/>
              </w:rPr>
              <w:t xml:space="preserve"> </w:t>
            </w:r>
            <w:r w:rsidRPr="006415B5">
              <w:rPr>
                <w:b/>
                <w:color w:val="000000"/>
              </w:rPr>
              <w:t xml:space="preserve">set to </w:t>
            </w:r>
            <w:r w:rsidRPr="006415B5">
              <w:rPr>
                <w:color w:val="000000"/>
              </w:rPr>
              <w:t>TARGET_RESOURCE_ADDRESS</w:t>
            </w:r>
            <w:r w:rsidRPr="006415B5">
              <w:rPr>
                <w:b/>
                <w:i/>
                <w:color w:val="000000"/>
              </w:rPr>
              <w:t xml:space="preserve"> </w:t>
            </w:r>
            <w:r w:rsidRPr="006415B5">
              <w:rPr>
                <w:b/>
                <w:color w:val="000000"/>
              </w:rPr>
              <w:t>and</w:t>
            </w:r>
          </w:p>
          <w:p w14:paraId="29B9B87A" w14:textId="77777777" w:rsidR="00371BDC" w:rsidRPr="006415B5" w:rsidRDefault="00371BDC" w:rsidP="00371BDC">
            <w:pPr>
              <w:pStyle w:val="TAL"/>
              <w:rPr>
                <w:b/>
                <w:color w:val="000000"/>
              </w:rPr>
            </w:pPr>
            <w:r w:rsidRPr="006415B5">
              <w:rPr>
                <w:b/>
                <w:color w:val="000000"/>
              </w:rPr>
              <w:t xml:space="preserve">           </w:t>
            </w:r>
            <w:r w:rsidRPr="006415B5">
              <w:rPr>
                <w:color w:val="000000"/>
              </w:rPr>
              <w:t>From</w:t>
            </w:r>
            <w:r w:rsidRPr="006415B5">
              <w:rPr>
                <w:b/>
                <w:i/>
                <w:color w:val="000000"/>
              </w:rPr>
              <w:t xml:space="preserve"> </w:t>
            </w:r>
            <w:r w:rsidRPr="006415B5">
              <w:rPr>
                <w:b/>
                <w:color w:val="000000"/>
              </w:rPr>
              <w:t xml:space="preserve">set to </w:t>
            </w:r>
            <w:r w:rsidRPr="003B2275">
              <w:t>AE_ID</w:t>
            </w:r>
            <w:r w:rsidRPr="006415B5">
              <w:rPr>
                <w:b/>
                <w:color w:val="000000"/>
              </w:rPr>
              <w:t xml:space="preserve"> and</w:t>
            </w:r>
          </w:p>
          <w:p w14:paraId="54E6EBD9" w14:textId="77777777" w:rsidR="00371BDC" w:rsidRPr="006415B5" w:rsidRDefault="00371BDC" w:rsidP="00371BDC">
            <w:pPr>
              <w:pStyle w:val="TAL"/>
              <w:snapToGrid w:val="0"/>
              <w:ind w:firstLineChars="300" w:firstLine="540"/>
              <w:rPr>
                <w:b/>
                <w:color w:val="000000"/>
              </w:rPr>
            </w:pPr>
            <w:r w:rsidRPr="006415B5">
              <w:rPr>
                <w:color w:val="000000"/>
              </w:rPr>
              <w:t xml:space="preserve">Filter Criteria </w:t>
            </w:r>
            <w:r w:rsidRPr="006415B5">
              <w:rPr>
                <w:b/>
                <w:color w:val="000000"/>
              </w:rPr>
              <w:t>containing</w:t>
            </w:r>
          </w:p>
          <w:p w14:paraId="39F2C145" w14:textId="77777777" w:rsidR="00371BDC" w:rsidRPr="006415B5" w:rsidRDefault="00371BDC" w:rsidP="00371BDC">
            <w:pPr>
              <w:pStyle w:val="TAL"/>
              <w:snapToGrid w:val="0"/>
              <w:ind w:firstLineChars="300" w:firstLine="530"/>
              <w:rPr>
                <w:i/>
                <w:color w:val="000000"/>
              </w:rPr>
            </w:pPr>
            <w:r w:rsidRPr="006415B5">
              <w:rPr>
                <w:b/>
                <w:color w:val="000000"/>
              </w:rPr>
              <w:tab/>
            </w:r>
            <w:r w:rsidRPr="006415B5">
              <w:rPr>
                <w:b/>
                <w:color w:val="000000"/>
              </w:rPr>
              <w:tab/>
            </w:r>
            <w:proofErr w:type="spellStart"/>
            <w:r w:rsidRPr="006415B5">
              <w:rPr>
                <w:color w:val="000000"/>
              </w:rPr>
              <w:t>filterUsage</w:t>
            </w:r>
            <w:proofErr w:type="spellEnd"/>
            <w:r w:rsidRPr="006415B5">
              <w:rPr>
                <w:color w:val="000000"/>
              </w:rPr>
              <w:t xml:space="preserve"> </w:t>
            </w:r>
            <w:r w:rsidRPr="006415B5">
              <w:rPr>
                <w:b/>
                <w:color w:val="000000"/>
              </w:rPr>
              <w:t xml:space="preserve">set to </w:t>
            </w:r>
            <w:r w:rsidRPr="006415B5">
              <w:rPr>
                <w:color w:val="000000"/>
              </w:rPr>
              <w:t>1 (Discovery Criteria)</w:t>
            </w:r>
            <w:r w:rsidRPr="006415B5">
              <w:rPr>
                <w:b/>
                <w:color w:val="000000"/>
              </w:rPr>
              <w:t xml:space="preserve"> and</w:t>
            </w:r>
          </w:p>
          <w:p w14:paraId="30ED3AF3" w14:textId="77777777" w:rsidR="00371BDC" w:rsidRPr="006415B5" w:rsidRDefault="00371BDC" w:rsidP="00371BDC">
            <w:pPr>
              <w:pStyle w:val="TAL"/>
              <w:snapToGrid w:val="0"/>
              <w:ind w:firstLineChars="300" w:firstLine="530"/>
              <w:rPr>
                <w:color w:val="000000"/>
              </w:rPr>
            </w:pPr>
            <w:r w:rsidRPr="006415B5">
              <w:rPr>
                <w:b/>
                <w:i/>
                <w:color w:val="000000"/>
              </w:rPr>
              <w:tab/>
            </w:r>
            <w:r w:rsidRPr="006415B5">
              <w:rPr>
                <w:b/>
                <w:i/>
                <w:color w:val="000000"/>
              </w:rPr>
              <w:tab/>
            </w:r>
            <w:r w:rsidRPr="006415B5">
              <w:rPr>
                <w:b/>
                <w:color w:val="000000"/>
              </w:rPr>
              <w:t>having</w:t>
            </w:r>
            <w:r w:rsidRPr="006415B5">
              <w:rPr>
                <w:color w:val="000000"/>
              </w:rPr>
              <w:t xml:space="preserve"> conflict conditions </w:t>
            </w:r>
            <w:r w:rsidRPr="006415B5">
              <w:rPr>
                <w:color w:val="000000"/>
              </w:rPr>
              <w:br/>
            </w: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7FB4FAD" w14:textId="77777777" w:rsidR="00371BDC" w:rsidRPr="006415B5" w:rsidRDefault="00371BDC" w:rsidP="00371BDC">
            <w:pPr>
              <w:pStyle w:val="TAL"/>
              <w:snapToGrid w:val="0"/>
              <w:jc w:val="center"/>
              <w:rPr>
                <w:b/>
                <w:color w:val="000000"/>
                <w:kern w:val="1"/>
              </w:rPr>
            </w:pPr>
            <w:r w:rsidRPr="003B2275">
              <w:rPr>
                <w:lang w:eastAsia="ko-KR"/>
              </w:rPr>
              <w:t>IUT</w:t>
            </w:r>
            <w:r w:rsidRPr="006415B5">
              <w:rPr>
                <w:color w:val="000000"/>
                <w:lang w:eastAsia="ko-KR"/>
              </w:rPr>
              <w:t xml:space="preserve"> </w:t>
            </w:r>
            <w:r w:rsidRPr="006415B5">
              <w:rPr>
                <w:color w:val="000000"/>
                <w:lang w:eastAsia="ko-KR"/>
              </w:rPr>
              <w:sym w:font="Wingdings" w:char="F0DF"/>
            </w:r>
            <w:r w:rsidRPr="006415B5">
              <w:rPr>
                <w:color w:val="000000"/>
                <w:lang w:eastAsia="ko-KR"/>
              </w:rPr>
              <w:t xml:space="preserve"> </w:t>
            </w:r>
            <w:r w:rsidRPr="003B2275">
              <w:rPr>
                <w:lang w:eastAsia="ko-KR"/>
              </w:rPr>
              <w:t>AE</w:t>
            </w:r>
          </w:p>
        </w:tc>
      </w:tr>
      <w:tr w:rsidR="00371BDC" w:rsidRPr="006415B5" w14:paraId="7523D25E" w14:textId="77777777" w:rsidTr="00D12EB6">
        <w:trPr>
          <w:trHeight w:val="567"/>
          <w:jc w:val="center"/>
        </w:trPr>
        <w:tc>
          <w:tcPr>
            <w:tcW w:w="1853" w:type="dxa"/>
            <w:vMerge/>
            <w:tcBorders>
              <w:left w:val="single" w:sz="4" w:space="0" w:color="000000"/>
              <w:bottom w:val="single" w:sz="4" w:space="0" w:color="000000"/>
              <w:right w:val="single" w:sz="4" w:space="0" w:color="000000"/>
            </w:tcBorders>
          </w:tcPr>
          <w:p w14:paraId="0379BDD6"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7468BF" w14:textId="77777777" w:rsidR="00371BDC" w:rsidRPr="006415B5" w:rsidRDefault="00371BDC" w:rsidP="00371BDC">
            <w:pPr>
              <w:pStyle w:val="TAL"/>
              <w:snapToGrid w:val="0"/>
              <w:rPr>
                <w:b/>
                <w:color w:val="000000"/>
              </w:rPr>
            </w:pPr>
            <w:r w:rsidRPr="006415B5">
              <w:rPr>
                <w:b/>
                <w:color w:val="000000"/>
              </w:rPr>
              <w:t>then {</w:t>
            </w:r>
          </w:p>
          <w:p w14:paraId="3CE35575" w14:textId="77777777" w:rsidR="00371BDC" w:rsidRPr="006415B5" w:rsidRDefault="00371BDC" w:rsidP="00371BDC">
            <w:pPr>
              <w:pStyle w:val="TAL"/>
              <w:snapToGrid w:val="0"/>
              <w:ind w:firstLineChars="200" w:firstLine="360"/>
              <w:rPr>
                <w:color w:val="000000"/>
                <w:szCs w:val="18"/>
              </w:rPr>
            </w:pPr>
            <w:r w:rsidRPr="006415B5">
              <w:rPr>
                <w:color w:val="000000"/>
              </w:rPr>
              <w:t xml:space="preserve">the </w:t>
            </w:r>
            <w:r w:rsidRPr="003B2275">
              <w:t>IUT</w:t>
            </w:r>
            <w:r w:rsidRPr="006415B5">
              <w:rPr>
                <w:color w:val="000000"/>
              </w:rPr>
              <w:t xml:space="preserve"> </w:t>
            </w:r>
            <w:r w:rsidRPr="006415B5">
              <w:rPr>
                <w:b/>
                <w:color w:val="000000"/>
              </w:rPr>
              <w:t>sends</w:t>
            </w:r>
            <w:r w:rsidRPr="006415B5">
              <w:rPr>
                <w:color w:val="000000"/>
              </w:rPr>
              <w:t xml:space="preserve"> a valid Response </w:t>
            </w:r>
            <w:r w:rsidRPr="006415B5">
              <w:rPr>
                <w:b/>
                <w:color w:val="000000"/>
              </w:rPr>
              <w:t>containing</w:t>
            </w:r>
            <w:r w:rsidRPr="006415B5">
              <w:rPr>
                <w:color w:val="000000"/>
              </w:rPr>
              <w:t xml:space="preserve"> </w:t>
            </w:r>
          </w:p>
          <w:p w14:paraId="78523CE5" w14:textId="77777777" w:rsidR="00371BDC" w:rsidRPr="003B2275" w:rsidRDefault="00371BDC" w:rsidP="00371BDC">
            <w:pPr>
              <w:pStyle w:val="TAL"/>
              <w:snapToGrid w:val="0"/>
              <w:ind w:firstLineChars="350" w:firstLine="630"/>
              <w:rPr>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4102 (</w:t>
            </w:r>
            <w:r w:rsidRPr="006415B5">
              <w:rPr>
                <w:lang w:eastAsia="ja-JP"/>
              </w:rPr>
              <w:t>CONTENTS_UNACCEPTABLE</w:t>
            </w:r>
            <w:r w:rsidRPr="006415B5">
              <w:rPr>
                <w:szCs w:val="18"/>
              </w:rPr>
              <w:t>)</w:t>
            </w:r>
            <w:r w:rsidRPr="006415B5">
              <w:rPr>
                <w:color w:val="000000"/>
              </w:rPr>
              <w:br/>
            </w: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5F723C4" w14:textId="77777777" w:rsidR="00371BDC" w:rsidRPr="006415B5" w:rsidRDefault="00371BDC" w:rsidP="00371BDC">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AE</w:t>
            </w:r>
          </w:p>
        </w:tc>
      </w:tr>
    </w:tbl>
    <w:p w14:paraId="7A4A5AE1" w14:textId="77777777" w:rsidR="004423D6" w:rsidRPr="006415B5" w:rsidRDefault="004423D6" w:rsidP="004423D6"/>
    <w:tbl>
      <w:tblPr>
        <w:tblW w:w="10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1750"/>
        <w:gridCol w:w="3038"/>
        <w:gridCol w:w="2814"/>
      </w:tblGrid>
      <w:tr w:rsidR="00BB5A59" w:rsidRPr="006415B5" w14:paraId="4A75EF19" w14:textId="77777777" w:rsidTr="004423D6">
        <w:trPr>
          <w:jc w:val="center"/>
        </w:trPr>
        <w:tc>
          <w:tcPr>
            <w:tcW w:w="3258" w:type="dxa"/>
            <w:shd w:val="clear" w:color="auto" w:fill="auto"/>
            <w:vAlign w:val="center"/>
          </w:tcPr>
          <w:p w14:paraId="118D57F6" w14:textId="77777777" w:rsidR="00BB5A59" w:rsidRPr="006415B5" w:rsidRDefault="00890C53" w:rsidP="00CE0FB8">
            <w:pPr>
              <w:spacing w:after="0"/>
              <w:jc w:val="center"/>
              <w:rPr>
                <w:rFonts w:ascii="Arial" w:hAnsi="Arial" w:cs="Arial"/>
                <w:b/>
                <w:color w:val="000000"/>
                <w:sz w:val="18"/>
                <w:szCs w:val="18"/>
              </w:rPr>
            </w:pPr>
            <w:r w:rsidRPr="003B2275">
              <w:rPr>
                <w:rFonts w:ascii="Arial" w:hAnsi="Arial" w:cs="Arial"/>
                <w:b/>
                <w:sz w:val="18"/>
                <w:szCs w:val="18"/>
              </w:rPr>
              <w:t>TP</w:t>
            </w:r>
            <w:r w:rsidR="004423D6"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1750" w:type="dxa"/>
            <w:shd w:val="clear" w:color="auto" w:fill="auto"/>
            <w:vAlign w:val="center"/>
          </w:tcPr>
          <w:p w14:paraId="76743355" w14:textId="77777777" w:rsidR="00BB5A59" w:rsidRPr="006415B5" w:rsidRDefault="00BB5A59" w:rsidP="007060A0">
            <w:pPr>
              <w:spacing w:after="0"/>
              <w:rPr>
                <w:rFonts w:ascii="Arial" w:hAnsi="Arial" w:cs="Arial"/>
                <w:b/>
                <w:color w:val="000000"/>
                <w:sz w:val="18"/>
                <w:szCs w:val="18"/>
              </w:rPr>
            </w:pPr>
            <w:r w:rsidRPr="003B2275">
              <w:rPr>
                <w:rFonts w:ascii="Arial" w:hAnsi="Arial" w:cs="Arial"/>
                <w:b/>
                <w:sz w:val="18"/>
                <w:szCs w:val="18"/>
              </w:rPr>
              <w:t>REQ</w:t>
            </w:r>
            <w:r w:rsidR="004423D6" w:rsidRPr="006415B5">
              <w:rPr>
                <w:rFonts w:ascii="Arial" w:hAnsi="Arial" w:cs="Arial"/>
                <w:b/>
                <w:color w:val="000000"/>
                <w:sz w:val="18"/>
                <w:szCs w:val="18"/>
              </w:rPr>
              <w:t xml:space="preserve"> </w:t>
            </w:r>
            <w:r w:rsidRPr="006415B5">
              <w:rPr>
                <w:rFonts w:ascii="Arial" w:hAnsi="Arial" w:cs="Arial"/>
                <w:b/>
                <w:color w:val="000000"/>
                <w:sz w:val="18"/>
                <w:szCs w:val="18"/>
              </w:rPr>
              <w:t>Reference</w:t>
            </w:r>
          </w:p>
        </w:tc>
        <w:tc>
          <w:tcPr>
            <w:tcW w:w="3038" w:type="dxa"/>
            <w:shd w:val="clear" w:color="auto" w:fill="auto"/>
            <w:vAlign w:val="center"/>
          </w:tcPr>
          <w:p w14:paraId="62E24235" w14:textId="77777777" w:rsidR="00BB5A59" w:rsidRPr="006415B5" w:rsidRDefault="00BB5A59" w:rsidP="007060A0">
            <w:pPr>
              <w:spacing w:after="0"/>
              <w:rPr>
                <w:rFonts w:ascii="Arial" w:hAnsi="Arial" w:cs="Arial"/>
                <w:b/>
                <w:sz w:val="18"/>
                <w:szCs w:val="18"/>
              </w:rPr>
            </w:pPr>
            <w:r w:rsidRPr="006415B5">
              <w:rPr>
                <w:rFonts w:ascii="Arial" w:hAnsi="Arial" w:cs="Arial"/>
                <w:b/>
                <w:sz w:val="18"/>
                <w:szCs w:val="18"/>
              </w:rPr>
              <w:t>FILTER_CRITERIA</w:t>
            </w:r>
          </w:p>
          <w:p w14:paraId="1D12CEB0" w14:textId="77777777" w:rsidR="00BB5A59" w:rsidRPr="006415B5" w:rsidRDefault="00BB5A59" w:rsidP="007060A0">
            <w:pPr>
              <w:spacing w:after="0"/>
              <w:rPr>
                <w:rFonts w:ascii="Arial" w:hAnsi="Arial" w:cs="Arial"/>
                <w:b/>
                <w:color w:val="000000"/>
                <w:sz w:val="18"/>
                <w:szCs w:val="18"/>
              </w:rPr>
            </w:pPr>
            <w:r w:rsidRPr="006415B5">
              <w:rPr>
                <w:rFonts w:ascii="Arial" w:hAnsi="Arial" w:cs="Arial"/>
                <w:b/>
                <w:sz w:val="18"/>
                <w:szCs w:val="18"/>
              </w:rPr>
              <w:t>_CONDITION_1</w:t>
            </w:r>
          </w:p>
        </w:tc>
        <w:tc>
          <w:tcPr>
            <w:tcW w:w="2814" w:type="dxa"/>
            <w:shd w:val="clear" w:color="auto" w:fill="auto"/>
            <w:vAlign w:val="center"/>
          </w:tcPr>
          <w:p w14:paraId="758FEAD5" w14:textId="77777777" w:rsidR="00BB5A59" w:rsidRPr="006415B5" w:rsidRDefault="00BB5A59" w:rsidP="007060A0">
            <w:pPr>
              <w:spacing w:after="0"/>
              <w:rPr>
                <w:rFonts w:ascii="Arial" w:hAnsi="Arial" w:cs="Arial"/>
                <w:b/>
                <w:sz w:val="18"/>
                <w:szCs w:val="18"/>
              </w:rPr>
            </w:pPr>
            <w:r w:rsidRPr="006415B5">
              <w:rPr>
                <w:rFonts w:ascii="Arial" w:hAnsi="Arial" w:cs="Arial"/>
                <w:b/>
                <w:sz w:val="18"/>
                <w:szCs w:val="18"/>
              </w:rPr>
              <w:t>FILTER_CRITERIA</w:t>
            </w:r>
          </w:p>
          <w:p w14:paraId="2D30F6B9" w14:textId="77777777" w:rsidR="00BB5A59" w:rsidRPr="006415B5" w:rsidRDefault="00BB5A59" w:rsidP="007060A0">
            <w:pPr>
              <w:spacing w:after="0"/>
              <w:rPr>
                <w:rFonts w:ascii="Arial" w:hAnsi="Arial" w:cs="Arial"/>
                <w:b/>
                <w:color w:val="000000"/>
                <w:sz w:val="18"/>
                <w:szCs w:val="18"/>
              </w:rPr>
            </w:pPr>
            <w:r w:rsidRPr="006415B5">
              <w:rPr>
                <w:rFonts w:ascii="Arial" w:hAnsi="Arial" w:cs="Arial"/>
                <w:b/>
                <w:sz w:val="18"/>
                <w:szCs w:val="18"/>
              </w:rPr>
              <w:t>_CONDITION_2</w:t>
            </w:r>
          </w:p>
        </w:tc>
      </w:tr>
      <w:tr w:rsidR="00BB5A59" w:rsidRPr="006415B5" w14:paraId="7156218B" w14:textId="77777777" w:rsidTr="004423D6">
        <w:trPr>
          <w:jc w:val="center"/>
        </w:trPr>
        <w:tc>
          <w:tcPr>
            <w:tcW w:w="3258" w:type="dxa"/>
            <w:shd w:val="clear" w:color="auto" w:fill="auto"/>
            <w:vAlign w:val="center"/>
          </w:tcPr>
          <w:p w14:paraId="29626E65"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70BB4" w:rsidRPr="006415B5">
              <w:rPr>
                <w:rFonts w:ascii="Arial" w:hAnsi="Arial" w:cs="Arial"/>
                <w:color w:val="000000"/>
                <w:sz w:val="18"/>
                <w:szCs w:val="18"/>
              </w:rPr>
              <w:t>_</w:t>
            </w:r>
            <w:r w:rsidR="007A5B8E" w:rsidRPr="006415B5">
              <w:rPr>
                <w:rFonts w:ascii="Arial" w:eastAsia="DengXian" w:hAnsi="Arial" w:cs="Arial"/>
                <w:color w:val="000000"/>
                <w:sz w:val="18"/>
                <w:szCs w:val="18"/>
                <w:lang w:eastAsia="zh-CN"/>
              </w:rPr>
              <w:t>CRB</w:t>
            </w:r>
            <w:r w:rsidR="00A70BB4" w:rsidRPr="006415B5">
              <w:rPr>
                <w:rFonts w:ascii="Arial" w:eastAsia="DengXian" w:hAnsi="Arial" w:cs="Arial"/>
                <w:color w:val="000000"/>
                <w:sz w:val="18"/>
                <w:szCs w:val="18"/>
                <w:lang w:eastAsia="zh-CN"/>
              </w:rPr>
              <w:t>/</w:t>
            </w:r>
            <w:r w:rsidR="007A5B8E" w:rsidRPr="006415B5">
              <w:rPr>
                <w:rFonts w:ascii="Arial" w:eastAsia="DengXian" w:hAnsi="Arial" w:cs="Arial"/>
                <w:color w:val="000000"/>
                <w:sz w:val="18"/>
                <w:szCs w:val="18"/>
                <w:lang w:eastAsia="zh-CN"/>
              </w:rPr>
              <w:t>CRA</w:t>
            </w:r>
          </w:p>
        </w:tc>
        <w:tc>
          <w:tcPr>
            <w:tcW w:w="1750" w:type="dxa"/>
            <w:shd w:val="clear" w:color="auto" w:fill="auto"/>
            <w:vAlign w:val="center"/>
          </w:tcPr>
          <w:p w14:paraId="4031EA24"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-0004-07241</w:t>
            </w:r>
          </w:p>
        </w:tc>
        <w:tc>
          <w:tcPr>
            <w:tcW w:w="3038" w:type="dxa"/>
            <w:shd w:val="clear" w:color="auto" w:fill="auto"/>
            <w:vAlign w:val="center"/>
          </w:tcPr>
          <w:p w14:paraId="55F02B90" w14:textId="77777777" w:rsidR="00BB5A59" w:rsidRPr="006415B5" w:rsidRDefault="00BB5A59" w:rsidP="007060A0">
            <w:pPr>
              <w:spacing w:after="0"/>
              <w:rPr>
                <w:rFonts w:ascii="Arial" w:hAnsi="Arial" w:cs="Arial"/>
                <w:color w:val="000000"/>
                <w:sz w:val="18"/>
                <w:szCs w:val="18"/>
              </w:rPr>
            </w:pPr>
            <w:proofErr w:type="spellStart"/>
            <w:r w:rsidRPr="006415B5">
              <w:rPr>
                <w:rStyle w:val="oneM2M-primitive-parameter-name"/>
                <w:rFonts w:ascii="Arial" w:hAnsi="Arial" w:cs="Arial"/>
                <w:b w:val="0"/>
                <w:i w:val="0"/>
                <w:sz w:val="18"/>
                <w:szCs w:val="18"/>
              </w:rPr>
              <w:t>createdBefore</w:t>
            </w:r>
            <w:proofErr w:type="spellEnd"/>
          </w:p>
        </w:tc>
        <w:tc>
          <w:tcPr>
            <w:tcW w:w="2814" w:type="dxa"/>
            <w:shd w:val="clear" w:color="auto" w:fill="auto"/>
            <w:vAlign w:val="center"/>
          </w:tcPr>
          <w:p w14:paraId="79C40DE6" w14:textId="77777777" w:rsidR="00BB5A59" w:rsidRPr="006415B5" w:rsidRDefault="00BB5A59" w:rsidP="007060A0">
            <w:pPr>
              <w:spacing w:after="0"/>
              <w:rPr>
                <w:rFonts w:ascii="Arial" w:hAnsi="Arial" w:cs="Arial"/>
                <w:color w:val="000000"/>
                <w:sz w:val="18"/>
                <w:szCs w:val="18"/>
              </w:rPr>
            </w:pPr>
            <w:proofErr w:type="spellStart"/>
            <w:r w:rsidRPr="006415B5">
              <w:rPr>
                <w:rStyle w:val="oneM2M-primitive-parameter-name"/>
                <w:rFonts w:ascii="Arial" w:hAnsi="Arial" w:cs="Arial"/>
                <w:b w:val="0"/>
                <w:i w:val="0"/>
                <w:sz w:val="18"/>
                <w:szCs w:val="18"/>
              </w:rPr>
              <w:t>createdAfter</w:t>
            </w:r>
            <w:proofErr w:type="spellEnd"/>
          </w:p>
        </w:tc>
      </w:tr>
      <w:tr w:rsidR="00BB5A59" w:rsidRPr="006415B5" w14:paraId="1606D2CE" w14:textId="77777777" w:rsidTr="004423D6">
        <w:trPr>
          <w:jc w:val="center"/>
        </w:trPr>
        <w:tc>
          <w:tcPr>
            <w:tcW w:w="3258" w:type="dxa"/>
            <w:shd w:val="clear" w:color="auto" w:fill="auto"/>
            <w:vAlign w:val="center"/>
          </w:tcPr>
          <w:p w14:paraId="1051CE68"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70BB4" w:rsidRPr="006415B5">
              <w:rPr>
                <w:rFonts w:ascii="Arial" w:hAnsi="Arial" w:cs="Arial"/>
                <w:color w:val="000000"/>
                <w:sz w:val="18"/>
                <w:szCs w:val="18"/>
              </w:rPr>
              <w:t>_</w:t>
            </w:r>
            <w:r w:rsidR="007A5B8E" w:rsidRPr="006415B5">
              <w:rPr>
                <w:rFonts w:ascii="Arial" w:hAnsi="Arial" w:cs="Arial"/>
                <w:color w:val="000000"/>
                <w:sz w:val="18"/>
                <w:szCs w:val="18"/>
              </w:rPr>
              <w:t>MS</w:t>
            </w:r>
            <w:r w:rsidR="00A54881" w:rsidRPr="006415B5">
              <w:rPr>
                <w:rFonts w:ascii="Arial" w:hAnsi="Arial" w:cs="Arial"/>
                <w:color w:val="000000"/>
                <w:sz w:val="18"/>
                <w:szCs w:val="18"/>
              </w:rPr>
              <w:t>/</w:t>
            </w:r>
            <w:r w:rsidR="007A5B8E" w:rsidRPr="006415B5">
              <w:rPr>
                <w:rFonts w:ascii="Arial" w:hAnsi="Arial" w:cs="Arial"/>
                <w:color w:val="000000"/>
                <w:sz w:val="18"/>
                <w:szCs w:val="18"/>
              </w:rPr>
              <w:t>US</w:t>
            </w:r>
          </w:p>
        </w:tc>
        <w:tc>
          <w:tcPr>
            <w:tcW w:w="1750" w:type="dxa"/>
            <w:shd w:val="clear" w:color="auto" w:fill="auto"/>
            <w:vAlign w:val="center"/>
          </w:tcPr>
          <w:p w14:paraId="2D681777"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-0004-07242</w:t>
            </w:r>
          </w:p>
        </w:tc>
        <w:tc>
          <w:tcPr>
            <w:tcW w:w="3038" w:type="dxa"/>
            <w:shd w:val="clear" w:color="auto" w:fill="auto"/>
            <w:vAlign w:val="center"/>
          </w:tcPr>
          <w:p w14:paraId="0D59061A" w14:textId="77777777" w:rsidR="00BB5A59" w:rsidRPr="006415B5" w:rsidRDefault="00D12EB6" w:rsidP="007060A0">
            <w:pPr>
              <w:spacing w:after="0"/>
              <w:rPr>
                <w:rFonts w:ascii="Arial" w:hAnsi="Arial" w:cs="Arial"/>
                <w:color w:val="000000"/>
                <w:sz w:val="18"/>
                <w:szCs w:val="18"/>
                <w:highlight w:val="yellow"/>
              </w:rPr>
            </w:pPr>
            <w:proofErr w:type="spellStart"/>
            <w:r w:rsidRPr="006415B5">
              <w:rPr>
                <w:rStyle w:val="oneM2M-primitive-parameter-name"/>
                <w:rFonts w:ascii="Arial" w:hAnsi="Arial" w:cs="Arial"/>
                <w:b w:val="0"/>
                <w:i w:val="0"/>
                <w:sz w:val="18"/>
                <w:szCs w:val="18"/>
                <w:lang w:eastAsia="ko-KR"/>
              </w:rPr>
              <w:t>unmodifiedSince</w:t>
            </w:r>
            <w:proofErr w:type="spellEnd"/>
          </w:p>
        </w:tc>
        <w:tc>
          <w:tcPr>
            <w:tcW w:w="2814" w:type="dxa"/>
            <w:shd w:val="clear" w:color="auto" w:fill="auto"/>
            <w:vAlign w:val="center"/>
          </w:tcPr>
          <w:p w14:paraId="2B4BCD11" w14:textId="77777777" w:rsidR="00BB5A59" w:rsidRPr="006415B5" w:rsidRDefault="00D12EB6" w:rsidP="007060A0">
            <w:pPr>
              <w:spacing w:after="0"/>
              <w:rPr>
                <w:rFonts w:ascii="Arial" w:hAnsi="Arial" w:cs="Arial"/>
                <w:color w:val="000000"/>
                <w:sz w:val="18"/>
                <w:szCs w:val="18"/>
                <w:highlight w:val="yellow"/>
              </w:rPr>
            </w:pPr>
            <w:proofErr w:type="spellStart"/>
            <w:r w:rsidRPr="006415B5">
              <w:rPr>
                <w:rStyle w:val="oneM2M-primitive-parameter-name"/>
                <w:rFonts w:ascii="Arial" w:hAnsi="Arial" w:cs="Arial"/>
                <w:b w:val="0"/>
                <w:i w:val="0"/>
                <w:sz w:val="18"/>
                <w:szCs w:val="18"/>
                <w:lang w:eastAsia="ko-KR"/>
              </w:rPr>
              <w:t>modified</w:t>
            </w:r>
            <w:r w:rsidR="0060022F" w:rsidRPr="006415B5">
              <w:rPr>
                <w:rStyle w:val="oneM2M-primitive-parameter-name"/>
                <w:rFonts w:ascii="Arial" w:hAnsi="Arial" w:cs="Arial"/>
                <w:b w:val="0"/>
                <w:i w:val="0"/>
                <w:sz w:val="18"/>
                <w:szCs w:val="18"/>
                <w:lang w:eastAsia="ko-KR"/>
              </w:rPr>
              <w:t>Since</w:t>
            </w:r>
            <w:proofErr w:type="spellEnd"/>
          </w:p>
        </w:tc>
      </w:tr>
      <w:tr w:rsidR="00BB5A59" w:rsidRPr="006415B5" w14:paraId="4D1DA1D4" w14:textId="77777777" w:rsidTr="004423D6">
        <w:trPr>
          <w:jc w:val="center"/>
        </w:trPr>
        <w:tc>
          <w:tcPr>
            <w:tcW w:w="3258" w:type="dxa"/>
            <w:shd w:val="clear" w:color="auto" w:fill="auto"/>
            <w:vAlign w:val="center"/>
          </w:tcPr>
          <w:p w14:paraId="1ED1E335"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54881" w:rsidRPr="006415B5">
              <w:rPr>
                <w:rFonts w:ascii="Arial" w:hAnsi="Arial" w:cs="Arial"/>
                <w:color w:val="000000"/>
                <w:sz w:val="18"/>
                <w:szCs w:val="18"/>
              </w:rPr>
              <w:t>_</w:t>
            </w:r>
            <w:r w:rsidR="007A5B8E" w:rsidRPr="006415B5">
              <w:rPr>
                <w:rFonts w:ascii="Arial" w:hAnsi="Arial" w:cs="Arial"/>
                <w:color w:val="000000"/>
                <w:sz w:val="18"/>
                <w:szCs w:val="18"/>
              </w:rPr>
              <w:t>STS</w:t>
            </w:r>
            <w:r w:rsidR="00A54881" w:rsidRPr="006415B5">
              <w:rPr>
                <w:rFonts w:ascii="Arial" w:hAnsi="Arial" w:cs="Arial"/>
                <w:color w:val="000000"/>
                <w:sz w:val="18"/>
                <w:szCs w:val="18"/>
              </w:rPr>
              <w:t>/</w:t>
            </w:r>
            <w:r w:rsidR="007A5B8E" w:rsidRPr="006415B5">
              <w:rPr>
                <w:rFonts w:ascii="Arial" w:hAnsi="Arial" w:cs="Arial"/>
                <w:color w:val="000000"/>
                <w:sz w:val="18"/>
                <w:szCs w:val="18"/>
              </w:rPr>
              <w:t>STB</w:t>
            </w:r>
          </w:p>
        </w:tc>
        <w:tc>
          <w:tcPr>
            <w:tcW w:w="1750" w:type="dxa"/>
            <w:shd w:val="clear" w:color="auto" w:fill="auto"/>
            <w:vAlign w:val="center"/>
          </w:tcPr>
          <w:p w14:paraId="75062ED5"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-0004-07243</w:t>
            </w:r>
          </w:p>
        </w:tc>
        <w:tc>
          <w:tcPr>
            <w:tcW w:w="3038" w:type="dxa"/>
            <w:shd w:val="clear" w:color="auto" w:fill="auto"/>
            <w:vAlign w:val="center"/>
          </w:tcPr>
          <w:p w14:paraId="093FA5A2" w14:textId="77777777" w:rsidR="00BB5A59" w:rsidRPr="006415B5" w:rsidRDefault="00BB5A59" w:rsidP="007060A0">
            <w:pPr>
              <w:spacing w:after="0"/>
              <w:rPr>
                <w:rFonts w:ascii="Arial" w:hAnsi="Arial" w:cs="Arial"/>
                <w:color w:val="000000"/>
                <w:sz w:val="18"/>
                <w:szCs w:val="18"/>
              </w:rPr>
            </w:pPr>
            <w:proofErr w:type="spellStart"/>
            <w:r w:rsidRPr="006415B5">
              <w:rPr>
                <w:rStyle w:val="oneM2M-primitive-parameter-name"/>
                <w:rFonts w:ascii="Arial" w:hAnsi="Arial" w:cs="Arial"/>
                <w:b w:val="0"/>
                <w:i w:val="0"/>
                <w:sz w:val="18"/>
                <w:szCs w:val="18"/>
                <w:lang w:eastAsia="ko-KR"/>
              </w:rPr>
              <w:t>stateTagSmaller</w:t>
            </w:r>
            <w:proofErr w:type="spellEnd"/>
          </w:p>
        </w:tc>
        <w:tc>
          <w:tcPr>
            <w:tcW w:w="2814" w:type="dxa"/>
            <w:shd w:val="clear" w:color="auto" w:fill="auto"/>
            <w:vAlign w:val="center"/>
          </w:tcPr>
          <w:p w14:paraId="69C1DBE4" w14:textId="77777777" w:rsidR="00BB5A59" w:rsidRPr="006415B5" w:rsidRDefault="00BB5A59" w:rsidP="007060A0">
            <w:pPr>
              <w:spacing w:after="0"/>
              <w:rPr>
                <w:rFonts w:ascii="Arial" w:hAnsi="Arial" w:cs="Arial"/>
                <w:color w:val="000000"/>
                <w:sz w:val="18"/>
                <w:szCs w:val="18"/>
              </w:rPr>
            </w:pPr>
            <w:proofErr w:type="spellStart"/>
            <w:r w:rsidRPr="006415B5">
              <w:rPr>
                <w:rStyle w:val="oneM2M-primitive-parameter-name"/>
                <w:rFonts w:ascii="Arial" w:hAnsi="Arial" w:cs="Arial"/>
                <w:b w:val="0"/>
                <w:i w:val="0"/>
                <w:sz w:val="18"/>
                <w:szCs w:val="18"/>
                <w:lang w:eastAsia="ko-KR"/>
              </w:rPr>
              <w:t>stateTagBigger</w:t>
            </w:r>
            <w:proofErr w:type="spellEnd"/>
          </w:p>
        </w:tc>
      </w:tr>
      <w:tr w:rsidR="00BB5A59" w:rsidRPr="006415B5" w14:paraId="36E8A3A2" w14:textId="77777777" w:rsidTr="004423D6">
        <w:trPr>
          <w:jc w:val="center"/>
        </w:trPr>
        <w:tc>
          <w:tcPr>
            <w:tcW w:w="3258" w:type="dxa"/>
            <w:shd w:val="clear" w:color="auto" w:fill="auto"/>
            <w:vAlign w:val="center"/>
          </w:tcPr>
          <w:p w14:paraId="04D6205B"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54881" w:rsidRPr="006415B5">
              <w:rPr>
                <w:rFonts w:ascii="Arial" w:hAnsi="Arial" w:cs="Arial"/>
                <w:color w:val="000000"/>
                <w:sz w:val="18"/>
                <w:szCs w:val="18"/>
              </w:rPr>
              <w:t>_</w:t>
            </w:r>
            <w:r w:rsidR="007A5B8E" w:rsidRPr="006415B5">
              <w:rPr>
                <w:rFonts w:ascii="Arial" w:hAnsi="Arial" w:cs="Arial"/>
                <w:color w:val="000000"/>
                <w:sz w:val="18"/>
                <w:szCs w:val="18"/>
              </w:rPr>
              <w:t>EXB</w:t>
            </w:r>
            <w:r w:rsidR="00A54881" w:rsidRPr="006415B5">
              <w:rPr>
                <w:rFonts w:ascii="Arial" w:hAnsi="Arial" w:cs="Arial"/>
                <w:color w:val="000000"/>
                <w:sz w:val="18"/>
                <w:szCs w:val="18"/>
              </w:rPr>
              <w:t>/</w:t>
            </w:r>
            <w:r w:rsidR="007A5B8E" w:rsidRPr="006415B5">
              <w:rPr>
                <w:rFonts w:ascii="Arial" w:hAnsi="Arial" w:cs="Arial"/>
                <w:color w:val="000000"/>
                <w:sz w:val="18"/>
                <w:szCs w:val="18"/>
              </w:rPr>
              <w:t>EXA</w:t>
            </w:r>
          </w:p>
        </w:tc>
        <w:tc>
          <w:tcPr>
            <w:tcW w:w="1750" w:type="dxa"/>
            <w:shd w:val="clear" w:color="auto" w:fill="auto"/>
            <w:vAlign w:val="center"/>
          </w:tcPr>
          <w:p w14:paraId="25A3EA79"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-0004-07244</w:t>
            </w:r>
          </w:p>
        </w:tc>
        <w:tc>
          <w:tcPr>
            <w:tcW w:w="3038" w:type="dxa"/>
            <w:shd w:val="clear" w:color="auto" w:fill="auto"/>
            <w:vAlign w:val="center"/>
          </w:tcPr>
          <w:p w14:paraId="1C66EC44" w14:textId="77777777" w:rsidR="00BB5A59" w:rsidRPr="006415B5" w:rsidRDefault="00BB5A59" w:rsidP="007060A0">
            <w:pPr>
              <w:spacing w:after="0"/>
              <w:rPr>
                <w:rFonts w:ascii="Arial" w:hAnsi="Arial" w:cs="Arial"/>
                <w:color w:val="000000"/>
                <w:sz w:val="18"/>
                <w:szCs w:val="18"/>
              </w:rPr>
            </w:pPr>
            <w:proofErr w:type="spellStart"/>
            <w:r w:rsidRPr="006415B5">
              <w:rPr>
                <w:rStyle w:val="oneM2M-primitive-parameter-name"/>
                <w:rFonts w:ascii="Arial" w:hAnsi="Arial" w:cs="Arial"/>
                <w:b w:val="0"/>
                <w:i w:val="0"/>
                <w:sz w:val="18"/>
                <w:szCs w:val="18"/>
                <w:lang w:eastAsia="ko-KR"/>
              </w:rPr>
              <w:t>expireBefore</w:t>
            </w:r>
            <w:proofErr w:type="spellEnd"/>
          </w:p>
        </w:tc>
        <w:tc>
          <w:tcPr>
            <w:tcW w:w="2814" w:type="dxa"/>
            <w:shd w:val="clear" w:color="auto" w:fill="auto"/>
            <w:vAlign w:val="center"/>
          </w:tcPr>
          <w:p w14:paraId="3382AB0B" w14:textId="77777777" w:rsidR="00BB5A59" w:rsidRPr="006415B5" w:rsidRDefault="00BB5A59" w:rsidP="007060A0">
            <w:pPr>
              <w:spacing w:after="0"/>
              <w:rPr>
                <w:rFonts w:ascii="Arial" w:hAnsi="Arial" w:cs="Arial"/>
                <w:color w:val="000000"/>
                <w:sz w:val="18"/>
                <w:szCs w:val="18"/>
              </w:rPr>
            </w:pPr>
            <w:proofErr w:type="spellStart"/>
            <w:r w:rsidRPr="006415B5">
              <w:rPr>
                <w:rStyle w:val="oneM2M-primitive-parameter-name"/>
                <w:rFonts w:ascii="Arial" w:hAnsi="Arial" w:cs="Arial"/>
                <w:b w:val="0"/>
                <w:i w:val="0"/>
                <w:sz w:val="18"/>
                <w:szCs w:val="18"/>
                <w:lang w:eastAsia="ko-KR"/>
              </w:rPr>
              <w:t>expireAfter</w:t>
            </w:r>
            <w:proofErr w:type="spellEnd"/>
          </w:p>
        </w:tc>
      </w:tr>
    </w:tbl>
    <w:p w14:paraId="15DA4124" w14:textId="77777777" w:rsidR="004423D6" w:rsidRPr="006415B5" w:rsidRDefault="004423D6" w:rsidP="004423D6"/>
    <w:p w14:paraId="7101B9E6" w14:textId="77777777" w:rsidR="00F67F8B" w:rsidRPr="006415B5" w:rsidRDefault="00F67F8B" w:rsidP="004B51AD">
      <w:pPr>
        <w:pStyle w:val="H6"/>
      </w:pPr>
      <w:r w:rsidRPr="003B2275">
        <w:lastRenderedPageBreak/>
        <w:t>TP</w:t>
      </w:r>
      <w:r w:rsidRPr="006415B5">
        <w:t>/oneM2M/</w:t>
      </w:r>
      <w:r w:rsidRPr="003B2275">
        <w:t>CSE</w:t>
      </w:r>
      <w:r w:rsidRPr="006415B5">
        <w:t>/</w:t>
      </w:r>
      <w:r w:rsidRPr="003B2275">
        <w:t>DIS</w:t>
      </w:r>
      <w:r w:rsidRPr="006415B5">
        <w:t>/009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F67F8B" w:rsidRPr="006415B5" w14:paraId="6C60E322" w14:textId="77777777" w:rsidTr="00361E94">
        <w:trPr>
          <w:jc w:val="center"/>
        </w:trPr>
        <w:tc>
          <w:tcPr>
            <w:tcW w:w="1863" w:type="dxa"/>
            <w:gridSpan w:val="2"/>
            <w:tcBorders>
              <w:top w:val="single" w:sz="4" w:space="0" w:color="000000"/>
              <w:left w:val="single" w:sz="4" w:space="0" w:color="000000"/>
              <w:bottom w:val="single" w:sz="4" w:space="0" w:color="000000"/>
            </w:tcBorders>
          </w:tcPr>
          <w:p w14:paraId="6A4592C1" w14:textId="77777777" w:rsidR="00F67F8B" w:rsidRPr="006415B5" w:rsidRDefault="00F67F8B" w:rsidP="00361E9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A1BED07" w14:textId="77777777" w:rsidR="00F67F8B" w:rsidRPr="006415B5" w:rsidRDefault="00F67F8B" w:rsidP="00361E94">
            <w:pPr>
              <w:pStyle w:val="TAL"/>
              <w:snapToGrid w:val="0"/>
            </w:pPr>
            <w:r w:rsidRPr="003B2275">
              <w:t>TP</w:t>
            </w:r>
            <w:r w:rsidRPr="006415B5">
              <w:t>/oneM2M/</w:t>
            </w:r>
            <w:r w:rsidRPr="003B2275">
              <w:t>CSE</w:t>
            </w:r>
            <w:r w:rsidRPr="006415B5">
              <w:t>/</w:t>
            </w:r>
            <w:r w:rsidRPr="003B2275">
              <w:t>DIS</w:t>
            </w:r>
            <w:r w:rsidRPr="006415B5">
              <w:t>/009</w:t>
            </w:r>
          </w:p>
        </w:tc>
      </w:tr>
      <w:tr w:rsidR="00F67F8B" w:rsidRPr="006415B5" w14:paraId="75FD8BF0"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BF67507" w14:textId="77777777" w:rsidR="00F67F8B" w:rsidRPr="006415B5" w:rsidRDefault="00F67F8B" w:rsidP="00361E9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8F47A1E" w14:textId="77777777" w:rsidR="00F67F8B" w:rsidRPr="006415B5" w:rsidRDefault="00F67F8B" w:rsidP="00361E94">
            <w:pPr>
              <w:pStyle w:val="TAL"/>
              <w:snapToGrid w:val="0"/>
              <w:rPr>
                <w:color w:val="000000"/>
              </w:rPr>
            </w:pPr>
            <w:r w:rsidRPr="006415B5">
              <w:rPr>
                <w:color w:val="000000"/>
              </w:rPr>
              <w:t xml:space="preserve">Check that the </w:t>
            </w:r>
            <w:r w:rsidRPr="003B2275">
              <w:t>IUT</w:t>
            </w:r>
            <w:r w:rsidRPr="006415B5">
              <w:rPr>
                <w:color w:val="000000"/>
              </w:rPr>
              <w:t xml:space="preserve"> returns the empty address list when resources match the filter </w:t>
            </w:r>
            <w:proofErr w:type="gramStart"/>
            <w:r w:rsidRPr="006415B5">
              <w:rPr>
                <w:color w:val="000000"/>
              </w:rPr>
              <w:t>criteria</w:t>
            </w:r>
            <w:proofErr w:type="gramEnd"/>
            <w:r w:rsidRPr="006415B5">
              <w:rPr>
                <w:color w:val="000000"/>
              </w:rPr>
              <w:t xml:space="preserve"> but they do not include DISCOVERY permission.</w:t>
            </w:r>
          </w:p>
        </w:tc>
      </w:tr>
      <w:tr w:rsidR="00F67F8B" w:rsidRPr="006415B5" w14:paraId="1BCA55D4"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AEE7B7D" w14:textId="77777777" w:rsidR="00F67F8B" w:rsidRPr="006415B5" w:rsidRDefault="00F67F8B" w:rsidP="00361E9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A042348" w14:textId="77777777" w:rsidR="00F67F8B" w:rsidRPr="006415B5" w:rsidRDefault="00F67F8B" w:rsidP="00361E94">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6F1A5E" w:rsidRPr="006415B5">
              <w:rPr>
                <w:rFonts w:cs="Arial"/>
                <w:color w:val="000000"/>
                <w:szCs w:val="18"/>
                <w:lang w:eastAsia="zh-CN"/>
              </w:rPr>
              <w:t>, clause</w:t>
            </w:r>
            <w:r w:rsidRPr="006415B5">
              <w:rPr>
                <w:color w:val="000000"/>
              </w:rPr>
              <w:t xml:space="preserve"> 9.6.2.3</w:t>
            </w:r>
            <w:r w:rsidR="00F45425" w:rsidRPr="006415B5">
              <w:rPr>
                <w:color w:val="000000"/>
              </w:rPr>
              <w:t xml:space="preserve"> and </w:t>
            </w:r>
            <w:r w:rsidR="00F45425" w:rsidRPr="006415B5">
              <w:rPr>
                <w:rFonts w:cs="Arial"/>
                <w:color w:val="000000"/>
                <w:szCs w:val="18"/>
                <w:lang w:eastAsia="zh-CN"/>
              </w:rPr>
              <w:t>clause</w:t>
            </w:r>
            <w:r w:rsidRPr="006415B5">
              <w:rPr>
                <w:color w:val="000000"/>
              </w:rPr>
              <w:t xml:space="preserve"> 10.2.6</w:t>
            </w:r>
            <w:r w:rsidR="00F45425"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F45425" w:rsidRPr="006415B5">
              <w:rPr>
                <w:rFonts w:cs="Arial"/>
                <w:color w:val="000000"/>
                <w:szCs w:val="18"/>
                <w:lang w:eastAsia="zh-CN"/>
              </w:rPr>
              <w:t>, clause</w:t>
            </w:r>
            <w:r w:rsidRPr="006415B5">
              <w:rPr>
                <w:color w:val="000000"/>
              </w:rPr>
              <w:t xml:space="preserve"> 7.2.3.13</w:t>
            </w:r>
          </w:p>
        </w:tc>
      </w:tr>
      <w:tr w:rsidR="00371BDC" w:rsidRPr="006415B5" w14:paraId="08D39C98" w14:textId="77777777" w:rsidTr="00361E94">
        <w:trPr>
          <w:jc w:val="center"/>
        </w:trPr>
        <w:tc>
          <w:tcPr>
            <w:tcW w:w="1863" w:type="dxa"/>
            <w:gridSpan w:val="2"/>
            <w:tcBorders>
              <w:top w:val="single" w:sz="4" w:space="0" w:color="000000"/>
              <w:left w:val="single" w:sz="4" w:space="0" w:color="000000"/>
              <w:bottom w:val="single" w:sz="4" w:space="0" w:color="000000"/>
            </w:tcBorders>
          </w:tcPr>
          <w:p w14:paraId="3C4B633C"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32AB7A2"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1A68507E" w14:textId="77777777" w:rsidTr="00361E94">
        <w:trPr>
          <w:jc w:val="center"/>
        </w:trPr>
        <w:tc>
          <w:tcPr>
            <w:tcW w:w="1863" w:type="dxa"/>
            <w:gridSpan w:val="2"/>
            <w:tcBorders>
              <w:top w:val="single" w:sz="4" w:space="0" w:color="000000"/>
              <w:left w:val="single" w:sz="4" w:space="0" w:color="000000"/>
              <w:bottom w:val="single" w:sz="4" w:space="0" w:color="000000"/>
            </w:tcBorders>
          </w:tcPr>
          <w:p w14:paraId="392B256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7476E89" w14:textId="77777777" w:rsidR="00371BDC" w:rsidRPr="006415B5" w:rsidRDefault="00371BDC" w:rsidP="00371BDC">
            <w:pPr>
              <w:pStyle w:val="TAL"/>
              <w:snapToGrid w:val="0"/>
            </w:pPr>
            <w:r w:rsidRPr="006415B5">
              <w:t>CF01</w:t>
            </w:r>
          </w:p>
        </w:tc>
      </w:tr>
      <w:tr w:rsidR="00371BDC" w:rsidRPr="006415B5" w14:paraId="2AEB0E63" w14:textId="77777777" w:rsidTr="00361E94">
        <w:trPr>
          <w:jc w:val="center"/>
        </w:trPr>
        <w:tc>
          <w:tcPr>
            <w:tcW w:w="1863" w:type="dxa"/>
            <w:gridSpan w:val="2"/>
            <w:tcBorders>
              <w:top w:val="single" w:sz="4" w:space="0" w:color="000000"/>
              <w:left w:val="single" w:sz="4" w:space="0" w:color="000000"/>
              <w:bottom w:val="single" w:sz="4" w:space="0" w:color="000000"/>
            </w:tcBorders>
          </w:tcPr>
          <w:p w14:paraId="2EE4B9A2"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7B236BF"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25D563E9" w14:textId="77777777" w:rsidTr="00361E94">
        <w:trPr>
          <w:jc w:val="center"/>
        </w:trPr>
        <w:tc>
          <w:tcPr>
            <w:tcW w:w="1853" w:type="dxa"/>
            <w:tcBorders>
              <w:top w:val="single" w:sz="4" w:space="0" w:color="000000"/>
              <w:left w:val="single" w:sz="4" w:space="0" w:color="000000"/>
              <w:bottom w:val="single" w:sz="4" w:space="0" w:color="000000"/>
              <w:right w:val="single" w:sz="4" w:space="0" w:color="000000"/>
            </w:tcBorders>
          </w:tcPr>
          <w:p w14:paraId="1693AD01"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A60CC51"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E8B07CF"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26B75582" w14:textId="19271BB1" w:rsidR="00371BDC" w:rsidRDefault="00371BDC" w:rsidP="00371BDC">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TARGET_RESOURCE_ADDRESS</w:t>
            </w:r>
            <w:r w:rsidRPr="006415B5">
              <w:rPr>
                <w:i/>
              </w:rPr>
              <w:t xml:space="preserve"> </w:t>
            </w:r>
            <w:r w:rsidR="007A4F89" w:rsidRPr="001A3BD3">
              <w:rPr>
                <w:b/>
              </w:rPr>
              <w:t>containing</w:t>
            </w:r>
          </w:p>
          <w:p w14:paraId="298C3402" w14:textId="789FEF9A" w:rsidR="007A4F89" w:rsidRPr="007A4F89" w:rsidRDefault="007A4F89" w:rsidP="00275397">
            <w:pPr>
              <w:keepNext/>
              <w:keepLines/>
              <w:snapToGrid w:val="0"/>
              <w:spacing w:after="0"/>
            </w:pPr>
            <w:r>
              <w:rPr>
                <w:rFonts w:ascii="Arial" w:hAnsi="Arial"/>
                <w:b/>
                <w:sz w:val="18"/>
              </w:rPr>
              <w:tab/>
            </w:r>
            <w:r>
              <w:rPr>
                <w:rFonts w:ascii="Arial" w:hAnsi="Arial"/>
                <w:b/>
                <w:sz w:val="18"/>
              </w:rPr>
              <w:tab/>
            </w:r>
            <w:r>
              <w:rPr>
                <w:rFonts w:ascii="Arial" w:hAnsi="Arial"/>
                <w:sz w:val="18"/>
              </w:rPr>
              <w:t xml:space="preserve">a child </w:t>
            </w:r>
            <w:proofErr w:type="gramStart"/>
            <w:r>
              <w:rPr>
                <w:rFonts w:ascii="Arial" w:hAnsi="Arial"/>
                <w:sz w:val="18"/>
              </w:rPr>
              <w:t>resource</w:t>
            </w:r>
            <w:proofErr w:type="gramEnd"/>
          </w:p>
          <w:p w14:paraId="625836BD" w14:textId="0C5E027C" w:rsidR="00371BDC" w:rsidRPr="006415B5" w:rsidRDefault="00371BDC" w:rsidP="00371BDC">
            <w:pPr>
              <w:pStyle w:val="TAL"/>
              <w:snapToGrid w:val="0"/>
            </w:pPr>
            <w:r w:rsidRPr="006415B5">
              <w:tab/>
            </w:r>
            <w:r w:rsidR="007A4F89" w:rsidRPr="006415B5">
              <w:rPr>
                <w:b/>
              </w:rPr>
              <w:t>and</w:t>
            </w:r>
            <w:r w:rsidR="007A4F89">
              <w:t xml:space="preserve"> </w:t>
            </w:r>
            <w:r w:rsidRPr="006415B5">
              <w:t xml:space="preserve">the </w:t>
            </w:r>
            <w:r w:rsidRPr="003B2275">
              <w:t>AE</w:t>
            </w:r>
            <w:r w:rsidRPr="006415B5">
              <w:t xml:space="preserve"> </w:t>
            </w:r>
            <w:r w:rsidR="007A4F89">
              <w:rPr>
                <w:b/>
              </w:rPr>
              <w:t xml:space="preserve">not having </w:t>
            </w:r>
            <w:r w:rsidR="007A4F89">
              <w:t xml:space="preserve">privileges </w:t>
            </w:r>
            <w:r w:rsidRPr="006415B5">
              <w:t>to perform DISCOVERY operation</w:t>
            </w:r>
            <w:r w:rsidR="007A4F89">
              <w:t xml:space="preserve"> on the child resource</w:t>
            </w:r>
          </w:p>
          <w:p w14:paraId="6D38DAAE" w14:textId="063ADF2C" w:rsidR="00371BDC" w:rsidRPr="006415B5" w:rsidRDefault="00371BDC" w:rsidP="00371BDC">
            <w:pPr>
              <w:pStyle w:val="TAL"/>
              <w:snapToGrid w:val="0"/>
            </w:pPr>
            <w:r w:rsidRPr="006415B5">
              <w:tab/>
            </w:r>
            <w:r w:rsidRPr="006415B5">
              <w:rPr>
                <w:b/>
              </w:rPr>
              <w:t>and</w:t>
            </w:r>
            <w:r w:rsidRPr="006415B5">
              <w:t xml:space="preserve"> FILTER_CRITERIA_CONDITIONS</w:t>
            </w:r>
            <w:r w:rsidRPr="006415B5">
              <w:rPr>
                <w:i/>
              </w:rPr>
              <w:t xml:space="preserve"> </w:t>
            </w:r>
            <w:r w:rsidR="007A4F89">
              <w:rPr>
                <w:b/>
              </w:rPr>
              <w:t>matching</w:t>
            </w:r>
            <w:r w:rsidR="007A4F89" w:rsidRPr="006415B5">
              <w:t xml:space="preserve"> </w:t>
            </w:r>
            <w:r w:rsidR="007A4F89">
              <w:t>the child resource</w:t>
            </w:r>
          </w:p>
          <w:p w14:paraId="392A463D" w14:textId="77777777" w:rsidR="00371BDC" w:rsidRPr="006415B5" w:rsidRDefault="00371BDC" w:rsidP="00371BDC">
            <w:pPr>
              <w:pStyle w:val="TAL"/>
              <w:snapToGrid w:val="0"/>
              <w:rPr>
                <w:kern w:val="1"/>
              </w:rPr>
            </w:pPr>
            <w:r w:rsidRPr="006415B5">
              <w:t>}</w:t>
            </w:r>
          </w:p>
        </w:tc>
      </w:tr>
      <w:tr w:rsidR="00371BDC" w:rsidRPr="006415B5" w14:paraId="162A9ED9" w14:textId="77777777" w:rsidTr="00361E94">
        <w:trPr>
          <w:trHeight w:val="213"/>
          <w:jc w:val="center"/>
        </w:trPr>
        <w:tc>
          <w:tcPr>
            <w:tcW w:w="1853" w:type="dxa"/>
            <w:vMerge w:val="restart"/>
            <w:tcBorders>
              <w:top w:val="single" w:sz="4" w:space="0" w:color="000000"/>
              <w:left w:val="single" w:sz="4" w:space="0" w:color="000000"/>
              <w:right w:val="single" w:sz="4" w:space="0" w:color="000000"/>
            </w:tcBorders>
          </w:tcPr>
          <w:p w14:paraId="06669BA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96DACAF"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F8681B3" w14:textId="77777777" w:rsidR="00371BDC" w:rsidRPr="006415B5" w:rsidRDefault="00371BDC" w:rsidP="00371BDC">
            <w:pPr>
              <w:pStyle w:val="TAL"/>
              <w:snapToGrid w:val="0"/>
              <w:jc w:val="center"/>
              <w:rPr>
                <w:b/>
              </w:rPr>
            </w:pPr>
            <w:r w:rsidRPr="006415B5">
              <w:rPr>
                <w:b/>
              </w:rPr>
              <w:t>Direction</w:t>
            </w:r>
          </w:p>
        </w:tc>
      </w:tr>
      <w:tr w:rsidR="00371BDC" w:rsidRPr="006415B5" w14:paraId="77FFB0F4" w14:textId="77777777" w:rsidTr="00361E94">
        <w:trPr>
          <w:trHeight w:val="962"/>
          <w:jc w:val="center"/>
        </w:trPr>
        <w:tc>
          <w:tcPr>
            <w:tcW w:w="1853" w:type="dxa"/>
            <w:vMerge/>
            <w:tcBorders>
              <w:left w:val="single" w:sz="4" w:space="0" w:color="000000"/>
              <w:right w:val="single" w:sz="4" w:space="0" w:color="000000"/>
            </w:tcBorders>
          </w:tcPr>
          <w:p w14:paraId="7C1CB72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4AC636F" w14:textId="77777777" w:rsidR="00371BDC" w:rsidRPr="006415B5" w:rsidRDefault="00371BDC" w:rsidP="00371BDC">
            <w:pPr>
              <w:pStyle w:val="TAL"/>
              <w:snapToGrid w:val="0"/>
              <w:ind w:left="265" w:hangingChars="150" w:hanging="265"/>
            </w:pPr>
            <w:r w:rsidRPr="006415B5">
              <w:rPr>
                <w:b/>
              </w:rPr>
              <w:t>when {</w:t>
            </w:r>
          </w:p>
          <w:p w14:paraId="146F7FC1" w14:textId="77777777" w:rsidR="00371BDC" w:rsidRPr="006415B5" w:rsidRDefault="00371BDC" w:rsidP="00371BDC">
            <w:pPr>
              <w:pStyle w:val="TAL"/>
              <w:snapToGrid w:val="0"/>
              <w:ind w:left="270" w:hangingChars="150" w:hanging="270"/>
            </w:pP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1484CE48" w14:textId="77777777" w:rsidR="00371BDC" w:rsidRPr="006415B5" w:rsidRDefault="00371BDC" w:rsidP="00371BDC">
            <w:pPr>
              <w:pStyle w:val="TAL"/>
              <w:snapToGrid w:val="0"/>
              <w:ind w:left="270" w:hangingChars="150" w:hanging="270"/>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45EA585A" w14:textId="77777777" w:rsidR="00371BDC" w:rsidRPr="006415B5" w:rsidRDefault="00371BDC" w:rsidP="00371BDC">
            <w:pPr>
              <w:pStyle w:val="TAL"/>
              <w:snapToGrid w:val="0"/>
              <w:ind w:left="270" w:hangingChars="150" w:hanging="27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4A4C5760" w14:textId="77777777" w:rsidR="00371BDC" w:rsidRPr="006415B5" w:rsidRDefault="00371BDC" w:rsidP="00371BDC">
            <w:pPr>
              <w:pStyle w:val="TAL"/>
              <w:snapToGrid w:val="0"/>
              <w:rPr>
                <w:b/>
              </w:rPr>
            </w:pPr>
            <w:r w:rsidRPr="006415B5">
              <w:tab/>
            </w:r>
            <w:r w:rsidRPr="006415B5">
              <w:tab/>
              <w:t>Filter Criteria</w:t>
            </w:r>
            <w:r w:rsidRPr="006415B5">
              <w:rPr>
                <w:b/>
              </w:rPr>
              <w:t xml:space="preserve"> set to </w:t>
            </w:r>
            <w:r w:rsidRPr="006415B5">
              <w:t>FILTER_CRITERIA_CONDITIONS</w:t>
            </w:r>
            <w:r w:rsidRPr="006415B5">
              <w:rPr>
                <w:i/>
              </w:rPr>
              <w:t xml:space="preserve"> </w:t>
            </w:r>
            <w:r w:rsidRPr="006415B5">
              <w:rPr>
                <w:b/>
              </w:rPr>
              <w:t>containing</w:t>
            </w:r>
          </w:p>
          <w:p w14:paraId="6DC0E02E" w14:textId="77777777" w:rsidR="00371BDC" w:rsidRPr="006415B5" w:rsidRDefault="00371BDC" w:rsidP="00371BDC">
            <w:pPr>
              <w:pStyle w:val="TAL"/>
              <w:snapToGrid w:val="0"/>
              <w:rPr>
                <w:b/>
              </w:rPr>
            </w:pPr>
            <w:r w:rsidRPr="006415B5">
              <w:tab/>
            </w:r>
            <w:r w:rsidRPr="006415B5">
              <w:tab/>
            </w:r>
            <w:r w:rsidRPr="006415B5">
              <w:tab/>
            </w:r>
            <w:proofErr w:type="spellStart"/>
            <w:r w:rsidRPr="006415B5">
              <w:t>filterUsage</w:t>
            </w:r>
            <w:proofErr w:type="spellEnd"/>
            <w:r w:rsidRPr="006415B5">
              <w:rPr>
                <w:b/>
              </w:rPr>
              <w:t xml:space="preserve"> set to </w:t>
            </w:r>
            <w:r w:rsidRPr="006415B5">
              <w:rPr>
                <w:lang w:eastAsia="ko-KR"/>
              </w:rPr>
              <w:t>1 (</w:t>
            </w:r>
            <w:r w:rsidRPr="006415B5">
              <w:t>Discovery Criteria)</w:t>
            </w:r>
          </w:p>
          <w:p w14:paraId="1B652A8B" w14:textId="77777777" w:rsidR="00371BDC" w:rsidRPr="006415B5" w:rsidRDefault="00371BDC" w:rsidP="00371BDC">
            <w:pPr>
              <w:pStyle w:val="TAL"/>
              <w:snapToGrid w:val="0"/>
              <w:ind w:leftChars="50" w:left="277" w:hangingChars="100" w:hanging="177"/>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31DC448"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0D3BBD6D"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273486B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51FE621" w14:textId="77777777" w:rsidR="00371BDC" w:rsidRPr="006415B5" w:rsidRDefault="00371BDC" w:rsidP="00371BDC">
            <w:pPr>
              <w:pStyle w:val="TAL"/>
              <w:snapToGrid w:val="0"/>
              <w:ind w:left="265" w:hangingChars="150" w:hanging="265"/>
            </w:pPr>
            <w:r w:rsidRPr="006415B5">
              <w:rPr>
                <w:b/>
              </w:rPr>
              <w:t>then {</w:t>
            </w:r>
            <w:r w:rsidRPr="006415B5">
              <w:b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53CC51CF" w14:textId="77777777" w:rsidR="00371BDC" w:rsidRPr="00275397" w:rsidRDefault="00371BDC" w:rsidP="00371BDC">
            <w:pPr>
              <w:pStyle w:val="TAL"/>
              <w:snapToGrid w:val="0"/>
              <w:ind w:firstLineChars="300" w:firstLine="540"/>
              <w:rPr>
                <w:rFonts w:cs="Arial"/>
                <w:b/>
                <w:szCs w:val="18"/>
              </w:rPr>
            </w:pPr>
            <w:r w:rsidRPr="00390A85">
              <w:rPr>
                <w:rFonts w:cs="Arial"/>
                <w:szCs w:val="18"/>
              </w:rPr>
              <w:t xml:space="preserve">Response Status Code </w:t>
            </w:r>
            <w:r w:rsidRPr="00275397">
              <w:rPr>
                <w:rFonts w:cs="Arial"/>
                <w:b/>
                <w:szCs w:val="18"/>
              </w:rPr>
              <w:t>set to</w:t>
            </w:r>
            <w:r w:rsidRPr="00275397">
              <w:rPr>
                <w:rFonts w:cs="Arial"/>
                <w:szCs w:val="18"/>
              </w:rPr>
              <w:t xml:space="preserve"> 2000 (OK) </w:t>
            </w:r>
            <w:r w:rsidRPr="00275397">
              <w:rPr>
                <w:rFonts w:cs="Arial"/>
                <w:b/>
                <w:szCs w:val="18"/>
              </w:rPr>
              <w:t>and</w:t>
            </w:r>
          </w:p>
          <w:p w14:paraId="606B5986" w14:textId="77777777" w:rsidR="00BE2B1A" w:rsidRPr="00275397" w:rsidRDefault="00371BDC" w:rsidP="00BE2B1A">
            <w:pPr>
              <w:keepNext/>
              <w:keepLines/>
              <w:snapToGrid w:val="0"/>
              <w:spacing w:after="0"/>
              <w:ind w:firstLineChars="300" w:firstLine="540"/>
              <w:rPr>
                <w:rFonts w:ascii="Arial" w:hAnsi="Arial" w:cs="Arial"/>
                <w:b/>
                <w:sz w:val="18"/>
                <w:szCs w:val="18"/>
              </w:rPr>
            </w:pPr>
            <w:r w:rsidRPr="00275397">
              <w:rPr>
                <w:rFonts w:ascii="Arial" w:hAnsi="Arial" w:cs="Arial"/>
                <w:sz w:val="18"/>
                <w:szCs w:val="18"/>
              </w:rPr>
              <w:t xml:space="preserve">Content </w:t>
            </w:r>
            <w:r w:rsidR="00BE2B1A" w:rsidRPr="00390A85">
              <w:rPr>
                <w:rFonts w:ascii="Arial" w:hAnsi="Arial" w:cs="Arial"/>
                <w:b/>
                <w:sz w:val="18"/>
                <w:szCs w:val="18"/>
              </w:rPr>
              <w:t>containing</w:t>
            </w:r>
          </w:p>
          <w:p w14:paraId="11565607" w14:textId="77777777" w:rsidR="00BE2B1A" w:rsidRPr="006415B5" w:rsidRDefault="00BE2B1A" w:rsidP="00BE2B1A">
            <w:pPr>
              <w:keepNext/>
              <w:keepLines/>
              <w:snapToGrid w:val="0"/>
              <w:spacing w:after="0"/>
              <w:ind w:firstLineChars="300" w:firstLine="530"/>
              <w:rPr>
                <w:rFonts w:ascii="Arial" w:hAnsi="Arial"/>
                <w:sz w:val="18"/>
              </w:rPr>
            </w:pPr>
            <w:r w:rsidRPr="00275397">
              <w:rPr>
                <w:rFonts w:ascii="Arial" w:hAnsi="Arial" w:cs="Arial"/>
                <w:b/>
                <w:sz w:val="18"/>
                <w:szCs w:val="18"/>
              </w:rPr>
              <w:tab/>
            </w:r>
            <w:r w:rsidRPr="00275397">
              <w:rPr>
                <w:rFonts w:ascii="Arial" w:hAnsi="Arial" w:cs="Arial"/>
                <w:b/>
                <w:sz w:val="18"/>
                <w:szCs w:val="18"/>
              </w:rPr>
              <w:tab/>
            </w:r>
            <w:proofErr w:type="spellStart"/>
            <w:r w:rsidRPr="00275397">
              <w:rPr>
                <w:rFonts w:ascii="Arial" w:hAnsi="Arial" w:cs="Arial"/>
                <w:sz w:val="18"/>
                <w:szCs w:val="18"/>
              </w:rPr>
              <w:t>URIList</w:t>
            </w:r>
            <w:proofErr w:type="spellEnd"/>
            <w:r w:rsidRPr="00275397">
              <w:rPr>
                <w:rFonts w:ascii="Arial" w:hAnsi="Arial" w:cs="Arial"/>
                <w:sz w:val="18"/>
                <w:szCs w:val="18"/>
              </w:rPr>
              <w:t xml:space="preserve"> element </w:t>
            </w:r>
            <w:r w:rsidRPr="00275397">
              <w:rPr>
                <w:rFonts w:ascii="Arial" w:hAnsi="Arial" w:cs="Arial"/>
                <w:b/>
                <w:sz w:val="18"/>
                <w:szCs w:val="18"/>
              </w:rPr>
              <w:t>set to</w:t>
            </w:r>
            <w:r w:rsidRPr="006415B5">
              <w:rPr>
                <w:rFonts w:ascii="Arial" w:hAnsi="Arial"/>
                <w:b/>
                <w:sz w:val="18"/>
              </w:rPr>
              <w:t xml:space="preserve"> </w:t>
            </w:r>
            <w:r w:rsidRPr="006415B5">
              <w:rPr>
                <w:rFonts w:ascii="Arial" w:hAnsi="Arial"/>
                <w:sz w:val="18"/>
              </w:rPr>
              <w:t>empty list</w:t>
            </w:r>
          </w:p>
          <w:p w14:paraId="382F170C" w14:textId="77777777" w:rsidR="00371BDC" w:rsidRPr="006415B5" w:rsidRDefault="00371BDC" w:rsidP="00371BDC">
            <w:pPr>
              <w:pStyle w:val="TAL"/>
              <w:snapToGrid w:val="0"/>
              <w:ind w:firstLineChars="300" w:firstLine="540"/>
            </w:pPr>
          </w:p>
          <w:p w14:paraId="0193EC4C"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DCD749"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7DEBC87" w14:textId="2A5E9439" w:rsidR="00A54881" w:rsidRDefault="00A54881" w:rsidP="004423D6"/>
    <w:p w14:paraId="5FBFBC16" w14:textId="77777777" w:rsidR="00C04FB7" w:rsidRPr="00C24544" w:rsidRDefault="00C04FB7" w:rsidP="00C04FB7">
      <w:pPr>
        <w:keepNext/>
        <w:keepLines/>
        <w:spacing w:before="120"/>
        <w:ind w:left="1985" w:hanging="1985"/>
        <w:rPr>
          <w:rFonts w:ascii="Arial" w:hAnsi="Arial"/>
        </w:rPr>
      </w:pPr>
      <w:r w:rsidRPr="00C24544">
        <w:rPr>
          <w:rFonts w:ascii="Arial" w:hAnsi="Arial"/>
        </w:rPr>
        <w:lastRenderedPageBreak/>
        <w:t>TP/oneM2M/CSE/DIS/0</w:t>
      </w:r>
      <w:r>
        <w:rPr>
          <w:rFonts w:ascii="Arial" w:hAnsi="Arial"/>
        </w:rPr>
        <w:t>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04FB7" w:rsidRPr="00C24544" w14:paraId="1968706A" w14:textId="77777777" w:rsidTr="00DA24A4">
        <w:trPr>
          <w:jc w:val="center"/>
        </w:trPr>
        <w:tc>
          <w:tcPr>
            <w:tcW w:w="1863" w:type="dxa"/>
            <w:gridSpan w:val="2"/>
            <w:tcBorders>
              <w:top w:val="single" w:sz="4" w:space="0" w:color="000000"/>
              <w:left w:val="single" w:sz="4" w:space="0" w:color="000000"/>
              <w:bottom w:val="single" w:sz="4" w:space="0" w:color="000000"/>
            </w:tcBorders>
          </w:tcPr>
          <w:p w14:paraId="599F79D9" w14:textId="77777777" w:rsidR="00C04FB7" w:rsidRPr="00C24544" w:rsidRDefault="00C04FB7" w:rsidP="00DA24A4">
            <w:pPr>
              <w:keepNext/>
              <w:keepLines/>
              <w:snapToGrid w:val="0"/>
              <w:spacing w:after="0"/>
              <w:jc w:val="center"/>
              <w:rPr>
                <w:rFonts w:ascii="Arial" w:hAnsi="Arial"/>
                <w:b/>
                <w:sz w:val="18"/>
              </w:rPr>
            </w:pPr>
            <w:r w:rsidRPr="00C24544">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56125C36"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TP/oneM2M/CSE/DIS/0</w:t>
            </w:r>
            <w:r>
              <w:rPr>
                <w:rFonts w:ascii="Arial" w:hAnsi="Arial"/>
                <w:sz w:val="18"/>
              </w:rPr>
              <w:t>10</w:t>
            </w:r>
          </w:p>
        </w:tc>
      </w:tr>
      <w:tr w:rsidR="00C04FB7" w:rsidRPr="00C24544" w14:paraId="2414BA30" w14:textId="77777777" w:rsidTr="00DA24A4">
        <w:trPr>
          <w:jc w:val="center"/>
        </w:trPr>
        <w:tc>
          <w:tcPr>
            <w:tcW w:w="1863" w:type="dxa"/>
            <w:gridSpan w:val="2"/>
            <w:tcBorders>
              <w:top w:val="single" w:sz="4" w:space="0" w:color="000000"/>
              <w:left w:val="single" w:sz="4" w:space="0" w:color="000000"/>
              <w:bottom w:val="single" w:sz="4" w:space="0" w:color="000000"/>
            </w:tcBorders>
          </w:tcPr>
          <w:p w14:paraId="56AD6275"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4A6F513" w14:textId="77777777" w:rsidR="00C04FB7" w:rsidRPr="00C24544" w:rsidRDefault="00C04FB7" w:rsidP="00DA24A4">
            <w:pPr>
              <w:keepNext/>
              <w:keepLines/>
              <w:snapToGrid w:val="0"/>
              <w:spacing w:after="0"/>
              <w:rPr>
                <w:rFonts w:ascii="Arial" w:hAnsi="Arial"/>
                <w:color w:val="000000"/>
                <w:sz w:val="18"/>
              </w:rPr>
            </w:pPr>
            <w:r w:rsidRPr="00C24544">
              <w:rPr>
                <w:rFonts w:ascii="Arial" w:hAnsi="Arial"/>
                <w:color w:val="000000"/>
                <w:sz w:val="18"/>
              </w:rPr>
              <w:t xml:space="preserve">Check that the </w:t>
            </w:r>
            <w:r w:rsidRPr="00C24544">
              <w:rPr>
                <w:rFonts w:ascii="Arial" w:hAnsi="Arial"/>
                <w:sz w:val="18"/>
              </w:rPr>
              <w:t>IUT</w:t>
            </w:r>
            <w:r w:rsidRPr="00C24544">
              <w:rPr>
                <w:rFonts w:ascii="Arial" w:hAnsi="Arial"/>
                <w:color w:val="000000"/>
                <w:sz w:val="18"/>
              </w:rPr>
              <w:t xml:space="preserve"> returns successfully a list of discovered resource addresses with hierarchical addressing form when the Desired Identifier Result Type</w:t>
            </w:r>
            <w:r w:rsidRPr="00C24544" w:rsidDel="00C24544">
              <w:rPr>
                <w:rFonts w:ascii="Arial" w:hAnsi="Arial"/>
                <w:color w:val="000000"/>
                <w:sz w:val="18"/>
              </w:rPr>
              <w:t xml:space="preserve"> </w:t>
            </w:r>
            <w:r w:rsidRPr="00C24544">
              <w:rPr>
                <w:rFonts w:ascii="Arial" w:hAnsi="Arial"/>
                <w:color w:val="000000"/>
                <w:sz w:val="18"/>
              </w:rPr>
              <w:t xml:space="preserve">is provided </w:t>
            </w:r>
            <w:r w:rsidRPr="00C24544">
              <w:rPr>
                <w:rFonts w:ascii="Arial" w:hAnsi="Arial"/>
                <w:sz w:val="18"/>
              </w:rPr>
              <w:t>in</w:t>
            </w:r>
            <w:r w:rsidRPr="00C24544">
              <w:rPr>
                <w:rFonts w:ascii="Arial" w:hAnsi="Arial"/>
                <w:color w:val="000000"/>
                <w:sz w:val="18"/>
              </w:rPr>
              <w:t xml:space="preserve"> the request</w:t>
            </w:r>
          </w:p>
        </w:tc>
      </w:tr>
      <w:tr w:rsidR="00C04FB7" w:rsidRPr="00C24544" w14:paraId="603E1FBF" w14:textId="77777777" w:rsidTr="00DA24A4">
        <w:trPr>
          <w:jc w:val="center"/>
        </w:trPr>
        <w:tc>
          <w:tcPr>
            <w:tcW w:w="1863" w:type="dxa"/>
            <w:gridSpan w:val="2"/>
            <w:tcBorders>
              <w:top w:val="single" w:sz="4" w:space="0" w:color="000000"/>
              <w:left w:val="single" w:sz="4" w:space="0" w:color="000000"/>
              <w:bottom w:val="single" w:sz="4" w:space="0" w:color="000000"/>
            </w:tcBorders>
          </w:tcPr>
          <w:p w14:paraId="4A378693"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F3285A6" w14:textId="77777777" w:rsidR="00C04FB7" w:rsidRPr="00C24544" w:rsidRDefault="00C04FB7" w:rsidP="00DA24A4">
            <w:pPr>
              <w:keepNext/>
              <w:keepLines/>
              <w:snapToGrid w:val="0"/>
              <w:spacing w:after="0"/>
              <w:rPr>
                <w:rFonts w:ascii="Arial" w:hAnsi="Arial"/>
                <w:color w:val="000000"/>
                <w:kern w:val="1"/>
                <w:sz w:val="18"/>
              </w:rPr>
            </w:pPr>
            <w:r w:rsidRPr="00C24544">
              <w:rPr>
                <w:rFonts w:ascii="Arial" w:hAnsi="Arial"/>
                <w:sz w:val="18"/>
              </w:rPr>
              <w:t>TS</w:t>
            </w:r>
            <w:r w:rsidRPr="00C24544">
              <w:rPr>
                <w:rFonts w:ascii="Arial" w:hAnsi="Arial"/>
                <w:color w:val="000000"/>
                <w:sz w:val="18"/>
              </w:rPr>
              <w:t xml:space="preserve">-0001 </w:t>
            </w:r>
            <w:r w:rsidRPr="00C24544">
              <w:rPr>
                <w:rFonts w:ascii="Arial" w:hAnsi="Arial"/>
                <w:sz w:val="18"/>
              </w:rPr>
              <w:t>[</w:t>
            </w:r>
            <w:r w:rsidRPr="00C24544">
              <w:rPr>
                <w:rFonts w:ascii="Arial" w:hAnsi="Arial"/>
                <w:sz w:val="18"/>
              </w:rPr>
              <w:fldChar w:fldCharType="begin"/>
            </w:r>
            <w:r w:rsidRPr="00C24544">
              <w:rPr>
                <w:rFonts w:ascii="Arial" w:hAnsi="Arial"/>
                <w:sz w:val="18"/>
              </w:rPr>
              <w:instrText xml:space="preserve">REF REF_ONEM2MTS_0001 \h </w:instrText>
            </w:r>
            <w:r w:rsidRPr="00C24544">
              <w:rPr>
                <w:rFonts w:ascii="Arial" w:hAnsi="Arial"/>
                <w:sz w:val="18"/>
              </w:rPr>
            </w:r>
            <w:r w:rsidRPr="00C24544">
              <w:rPr>
                <w:rFonts w:ascii="Arial" w:hAnsi="Arial"/>
                <w:sz w:val="18"/>
              </w:rPr>
              <w:fldChar w:fldCharType="separate"/>
            </w:r>
            <w:r w:rsidRPr="00C24544">
              <w:rPr>
                <w:rFonts w:ascii="Arial" w:hAnsi="Arial"/>
                <w:sz w:val="18"/>
              </w:rPr>
              <w:t>1</w:t>
            </w:r>
            <w:r w:rsidRPr="00C24544">
              <w:rPr>
                <w:rFonts w:ascii="Arial" w:hAnsi="Arial"/>
                <w:sz w:val="18"/>
              </w:rPr>
              <w:fldChar w:fldCharType="end"/>
            </w:r>
            <w:r w:rsidRPr="00C24544">
              <w:rPr>
                <w:rFonts w:ascii="Arial" w:hAnsi="Arial"/>
                <w:sz w:val="18"/>
              </w:rPr>
              <w:t>]</w:t>
            </w:r>
            <w:r w:rsidRPr="00C24544">
              <w:rPr>
                <w:rFonts w:ascii="Arial" w:hAnsi="Arial" w:cs="Arial"/>
                <w:color w:val="000000"/>
                <w:sz w:val="18"/>
                <w:szCs w:val="18"/>
                <w:lang w:eastAsia="zh-CN"/>
              </w:rPr>
              <w:t>, clause</w:t>
            </w:r>
            <w:r w:rsidRPr="00C24544">
              <w:rPr>
                <w:rFonts w:ascii="Arial" w:hAnsi="Arial"/>
                <w:color w:val="000000"/>
                <w:sz w:val="18"/>
              </w:rPr>
              <w:t xml:space="preserve"> 8.1.3 and </w:t>
            </w:r>
            <w:r w:rsidRPr="00C24544">
              <w:rPr>
                <w:rFonts w:ascii="Arial" w:hAnsi="Arial" w:cs="Arial"/>
                <w:color w:val="000000"/>
                <w:sz w:val="18"/>
                <w:szCs w:val="18"/>
                <w:lang w:eastAsia="zh-CN"/>
              </w:rPr>
              <w:t>clause</w:t>
            </w:r>
            <w:r w:rsidRPr="00C24544">
              <w:rPr>
                <w:rFonts w:ascii="Arial" w:hAnsi="Arial"/>
                <w:color w:val="000000"/>
                <w:sz w:val="18"/>
              </w:rPr>
              <w:t xml:space="preserve"> 10.2.6, </w:t>
            </w:r>
            <w:r w:rsidRPr="00C24544">
              <w:rPr>
                <w:rFonts w:ascii="Arial" w:hAnsi="Arial"/>
                <w:sz w:val="18"/>
              </w:rPr>
              <w:t>TS</w:t>
            </w:r>
            <w:r w:rsidRPr="00C24544">
              <w:rPr>
                <w:rFonts w:ascii="Arial" w:hAnsi="Arial"/>
                <w:color w:val="000000"/>
                <w:sz w:val="18"/>
              </w:rPr>
              <w:t xml:space="preserve">-0004 </w:t>
            </w:r>
            <w:r w:rsidRPr="00C24544">
              <w:rPr>
                <w:rFonts w:ascii="Arial" w:hAnsi="Arial"/>
                <w:sz w:val="18"/>
              </w:rPr>
              <w:t>[</w:t>
            </w:r>
            <w:r w:rsidRPr="00C24544">
              <w:rPr>
                <w:rFonts w:ascii="Arial" w:hAnsi="Arial"/>
                <w:sz w:val="18"/>
              </w:rPr>
              <w:fldChar w:fldCharType="begin"/>
            </w:r>
            <w:r w:rsidRPr="00C24544">
              <w:rPr>
                <w:rFonts w:ascii="Arial" w:hAnsi="Arial"/>
                <w:sz w:val="18"/>
              </w:rPr>
              <w:instrText xml:space="preserve">REF REF_ONEM2MTS_0004 \h </w:instrText>
            </w:r>
            <w:r w:rsidRPr="00C24544">
              <w:rPr>
                <w:rFonts w:ascii="Arial" w:hAnsi="Arial"/>
                <w:sz w:val="18"/>
              </w:rPr>
            </w:r>
            <w:r w:rsidRPr="00C24544">
              <w:rPr>
                <w:rFonts w:ascii="Arial" w:hAnsi="Arial"/>
                <w:sz w:val="18"/>
              </w:rPr>
              <w:fldChar w:fldCharType="separate"/>
            </w:r>
            <w:r w:rsidRPr="00C24544">
              <w:rPr>
                <w:rFonts w:ascii="Arial" w:hAnsi="Arial"/>
                <w:sz w:val="18"/>
              </w:rPr>
              <w:t>2</w:t>
            </w:r>
            <w:r w:rsidRPr="00C24544">
              <w:rPr>
                <w:rFonts w:ascii="Arial" w:hAnsi="Arial"/>
                <w:sz w:val="18"/>
              </w:rPr>
              <w:fldChar w:fldCharType="end"/>
            </w:r>
            <w:r w:rsidRPr="00C24544">
              <w:rPr>
                <w:rFonts w:ascii="Arial" w:hAnsi="Arial"/>
                <w:sz w:val="18"/>
              </w:rPr>
              <w:t>]</w:t>
            </w:r>
            <w:r w:rsidRPr="00C24544">
              <w:rPr>
                <w:rFonts w:ascii="Arial" w:hAnsi="Arial" w:cs="Arial"/>
                <w:color w:val="000000"/>
                <w:sz w:val="18"/>
                <w:szCs w:val="18"/>
                <w:lang w:eastAsia="zh-CN"/>
              </w:rPr>
              <w:t>, clause</w:t>
            </w:r>
            <w:r w:rsidRPr="00C24544">
              <w:rPr>
                <w:rFonts w:ascii="Arial" w:hAnsi="Arial"/>
                <w:color w:val="000000"/>
                <w:sz w:val="18"/>
              </w:rPr>
              <w:t xml:space="preserve"> 7.2.3.13</w:t>
            </w:r>
          </w:p>
        </w:tc>
      </w:tr>
      <w:tr w:rsidR="00C04FB7" w:rsidRPr="00C24544" w14:paraId="26918316" w14:textId="77777777" w:rsidTr="00DA24A4">
        <w:trPr>
          <w:jc w:val="center"/>
        </w:trPr>
        <w:tc>
          <w:tcPr>
            <w:tcW w:w="1863" w:type="dxa"/>
            <w:gridSpan w:val="2"/>
            <w:tcBorders>
              <w:top w:val="single" w:sz="4" w:space="0" w:color="000000"/>
              <w:left w:val="single" w:sz="4" w:space="0" w:color="000000"/>
              <w:bottom w:val="single" w:sz="4" w:space="0" w:color="000000"/>
            </w:tcBorders>
          </w:tcPr>
          <w:p w14:paraId="4A54D88C"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4045DDC"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CF01</w:t>
            </w:r>
          </w:p>
        </w:tc>
      </w:tr>
      <w:tr w:rsidR="00C04FB7" w:rsidRPr="00C24544" w14:paraId="78739955" w14:textId="77777777" w:rsidTr="00DA24A4">
        <w:trPr>
          <w:jc w:val="center"/>
        </w:trPr>
        <w:tc>
          <w:tcPr>
            <w:tcW w:w="1863" w:type="dxa"/>
            <w:gridSpan w:val="2"/>
            <w:tcBorders>
              <w:top w:val="single" w:sz="4" w:space="0" w:color="000000"/>
              <w:left w:val="single" w:sz="4" w:space="0" w:color="000000"/>
              <w:bottom w:val="single" w:sz="4" w:space="0" w:color="000000"/>
            </w:tcBorders>
          </w:tcPr>
          <w:p w14:paraId="375EA561"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4FB5188"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PICS_CSE</w:t>
            </w:r>
          </w:p>
        </w:tc>
      </w:tr>
      <w:tr w:rsidR="00C04FB7" w:rsidRPr="00C24544" w14:paraId="6E81DA6E" w14:textId="77777777" w:rsidTr="00DA24A4">
        <w:trPr>
          <w:jc w:val="center"/>
        </w:trPr>
        <w:tc>
          <w:tcPr>
            <w:tcW w:w="1853" w:type="dxa"/>
            <w:tcBorders>
              <w:top w:val="single" w:sz="4" w:space="0" w:color="000000"/>
              <w:left w:val="single" w:sz="4" w:space="0" w:color="000000"/>
              <w:bottom w:val="single" w:sz="4" w:space="0" w:color="000000"/>
              <w:right w:val="single" w:sz="4" w:space="0" w:color="000000"/>
            </w:tcBorders>
          </w:tcPr>
          <w:p w14:paraId="05CE444C"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51ED92C"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with {</w:t>
            </w:r>
            <w:r w:rsidRPr="00C24544">
              <w:rPr>
                <w:rFonts w:ascii="Arial" w:hAnsi="Arial"/>
                <w:sz w:val="18"/>
              </w:rPr>
              <w:br/>
            </w:r>
            <w:r w:rsidRPr="00C24544">
              <w:rPr>
                <w:rFonts w:ascii="Arial" w:hAnsi="Arial"/>
                <w:sz w:val="18"/>
              </w:rPr>
              <w:tab/>
              <w:t xml:space="preserve">the IUT </w:t>
            </w:r>
            <w:r w:rsidRPr="00C24544">
              <w:rPr>
                <w:rFonts w:ascii="Arial" w:hAnsi="Arial"/>
                <w:b/>
                <w:sz w:val="18"/>
              </w:rPr>
              <w:t>being</w:t>
            </w:r>
            <w:r w:rsidRPr="00C24544">
              <w:rPr>
                <w:rFonts w:ascii="Arial" w:hAnsi="Arial"/>
                <w:sz w:val="18"/>
              </w:rPr>
              <w:t xml:space="preserve"> in the "initial state" </w:t>
            </w:r>
          </w:p>
          <w:p w14:paraId="1B7E445A"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ab/>
              <w:t xml:space="preserve">and </w:t>
            </w:r>
            <w:r w:rsidRPr="00C24544">
              <w:rPr>
                <w:rFonts w:ascii="Arial" w:hAnsi="Arial"/>
                <w:sz w:val="18"/>
              </w:rPr>
              <w:t xml:space="preserve">the IUT </w:t>
            </w:r>
            <w:r w:rsidRPr="00C24544">
              <w:rPr>
                <w:rFonts w:ascii="Arial" w:hAnsi="Arial"/>
                <w:b/>
                <w:sz w:val="18"/>
              </w:rPr>
              <w:t>having registered</w:t>
            </w:r>
            <w:r w:rsidRPr="00C24544">
              <w:rPr>
                <w:rFonts w:ascii="Arial" w:hAnsi="Arial"/>
                <w:sz w:val="18"/>
              </w:rPr>
              <w:t xml:space="preserve"> the AE</w:t>
            </w:r>
          </w:p>
          <w:p w14:paraId="56110297"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ab/>
              <w:t>and</w:t>
            </w:r>
            <w:r w:rsidRPr="00C24544">
              <w:rPr>
                <w:rFonts w:ascii="Arial" w:hAnsi="Arial"/>
                <w:sz w:val="18"/>
              </w:rPr>
              <w:t xml:space="preserve"> the IUT </w:t>
            </w:r>
            <w:r w:rsidRPr="00C24544">
              <w:rPr>
                <w:rFonts w:ascii="Arial" w:hAnsi="Arial"/>
                <w:b/>
                <w:sz w:val="18"/>
              </w:rPr>
              <w:t>having</w:t>
            </w:r>
            <w:r w:rsidRPr="00C24544">
              <w:rPr>
                <w:rFonts w:ascii="Arial" w:hAnsi="Arial"/>
                <w:sz w:val="18"/>
              </w:rPr>
              <w:t xml:space="preserve"> a container resource </w:t>
            </w:r>
            <w:r w:rsidRPr="001B139E">
              <w:rPr>
                <w:rFonts w:ascii="Arial" w:hAnsi="Arial"/>
                <w:sz w:val="18"/>
              </w:rPr>
              <w:t>TARGET_RESOURCE_ADDRESS</w:t>
            </w:r>
            <w:r w:rsidRPr="00C24544">
              <w:rPr>
                <w:rFonts w:ascii="Arial" w:hAnsi="Arial"/>
                <w:i/>
                <w:sz w:val="18"/>
              </w:rPr>
              <w:t xml:space="preserve"> </w:t>
            </w:r>
            <w:r w:rsidRPr="00C24544">
              <w:rPr>
                <w:rFonts w:ascii="Arial" w:hAnsi="Arial"/>
                <w:b/>
                <w:sz w:val="18"/>
              </w:rPr>
              <w:t>containing</w:t>
            </w:r>
          </w:p>
          <w:p w14:paraId="659D4926"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r>
            <w:r w:rsidRPr="00C24544">
              <w:rPr>
                <w:rFonts w:ascii="Arial" w:hAnsi="Arial"/>
                <w:sz w:val="18"/>
              </w:rPr>
              <w:tab/>
              <w:t>a child resource</w:t>
            </w:r>
            <w:r w:rsidRPr="00C24544">
              <w:rPr>
                <w:rFonts w:ascii="Arial" w:hAnsi="Arial"/>
                <w:b/>
                <w:sz w:val="18"/>
              </w:rPr>
              <w:t xml:space="preserve"> and</w:t>
            </w:r>
            <w:r w:rsidRPr="00C24544">
              <w:rPr>
                <w:rFonts w:ascii="Arial" w:hAnsi="Arial"/>
                <w:sz w:val="18"/>
              </w:rPr>
              <w:t xml:space="preserve"> </w:t>
            </w:r>
          </w:p>
          <w:p w14:paraId="5E0C1F07"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t xml:space="preserve">the AE </w:t>
            </w:r>
            <w:r w:rsidRPr="00C24544">
              <w:rPr>
                <w:rFonts w:ascii="Arial" w:hAnsi="Arial"/>
                <w:b/>
                <w:sz w:val="18"/>
              </w:rPr>
              <w:t>having</w:t>
            </w:r>
            <w:r w:rsidRPr="00C24544">
              <w:rPr>
                <w:rFonts w:ascii="Arial" w:hAnsi="Arial"/>
                <w:sz w:val="18"/>
              </w:rPr>
              <w:t xml:space="preserve"> privileges to perform DISCOVERY operation</w:t>
            </w:r>
          </w:p>
          <w:p w14:paraId="120F42C9" w14:textId="77777777" w:rsidR="00C04FB7" w:rsidRPr="00C24544" w:rsidRDefault="00C04FB7" w:rsidP="00DA24A4">
            <w:pPr>
              <w:keepNext/>
              <w:keepLines/>
              <w:snapToGrid w:val="0"/>
              <w:spacing w:after="0"/>
              <w:rPr>
                <w:rFonts w:ascii="Arial" w:hAnsi="Arial"/>
                <w:kern w:val="1"/>
                <w:sz w:val="18"/>
              </w:rPr>
            </w:pPr>
            <w:r w:rsidRPr="00C24544">
              <w:rPr>
                <w:rFonts w:ascii="Arial" w:hAnsi="Arial"/>
                <w:sz w:val="18"/>
              </w:rPr>
              <w:t>}</w:t>
            </w:r>
          </w:p>
        </w:tc>
      </w:tr>
      <w:tr w:rsidR="00C04FB7" w:rsidRPr="00C24544" w14:paraId="19CFD604" w14:textId="77777777" w:rsidTr="00DA24A4">
        <w:trPr>
          <w:trHeight w:val="213"/>
          <w:jc w:val="center"/>
        </w:trPr>
        <w:tc>
          <w:tcPr>
            <w:tcW w:w="1853" w:type="dxa"/>
            <w:vMerge w:val="restart"/>
            <w:tcBorders>
              <w:top w:val="single" w:sz="4" w:space="0" w:color="000000"/>
              <w:left w:val="single" w:sz="4" w:space="0" w:color="000000"/>
              <w:right w:val="single" w:sz="4" w:space="0" w:color="000000"/>
            </w:tcBorders>
          </w:tcPr>
          <w:p w14:paraId="06A59DC2"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AA1CF41" w14:textId="77777777" w:rsidR="00C04FB7" w:rsidRPr="00C24544" w:rsidRDefault="00C04FB7" w:rsidP="00DA24A4">
            <w:pPr>
              <w:keepNext/>
              <w:keepLines/>
              <w:snapToGrid w:val="0"/>
              <w:spacing w:after="0"/>
              <w:jc w:val="center"/>
              <w:rPr>
                <w:rFonts w:ascii="Arial" w:hAnsi="Arial"/>
                <w:b/>
                <w:sz w:val="18"/>
              </w:rPr>
            </w:pPr>
            <w:r w:rsidRPr="00C24544">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C98B7CB"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Expected behaviour</w:t>
            </w:r>
          </w:p>
        </w:tc>
      </w:tr>
      <w:tr w:rsidR="00C04FB7" w:rsidRPr="00C24544" w14:paraId="1B95B670" w14:textId="77777777" w:rsidTr="00DA24A4">
        <w:trPr>
          <w:trHeight w:val="962"/>
          <w:jc w:val="center"/>
        </w:trPr>
        <w:tc>
          <w:tcPr>
            <w:tcW w:w="1853" w:type="dxa"/>
            <w:vMerge/>
            <w:tcBorders>
              <w:left w:val="single" w:sz="4" w:space="0" w:color="000000"/>
              <w:right w:val="single" w:sz="4" w:space="0" w:color="000000"/>
            </w:tcBorders>
          </w:tcPr>
          <w:p w14:paraId="5552272D" w14:textId="77777777" w:rsidR="00C04FB7" w:rsidRPr="00C24544" w:rsidRDefault="00C04FB7" w:rsidP="00DA24A4">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BB5CD60" w14:textId="77777777" w:rsidR="00C04FB7" w:rsidRPr="00C24544" w:rsidRDefault="00C04FB7" w:rsidP="00DA24A4">
            <w:pPr>
              <w:keepNext/>
              <w:keepLines/>
              <w:snapToGrid w:val="0"/>
              <w:spacing w:after="0"/>
              <w:ind w:left="265" w:hangingChars="150" w:hanging="265"/>
              <w:rPr>
                <w:rFonts w:ascii="Arial" w:hAnsi="Arial"/>
                <w:sz w:val="18"/>
              </w:rPr>
            </w:pPr>
            <w:r w:rsidRPr="00C24544">
              <w:rPr>
                <w:rFonts w:ascii="Arial" w:hAnsi="Arial"/>
                <w:b/>
                <w:sz w:val="18"/>
              </w:rPr>
              <w:t>when {</w:t>
            </w:r>
            <w:r w:rsidRPr="00C24544">
              <w:rPr>
                <w:rFonts w:ascii="Arial" w:hAnsi="Arial"/>
                <w:sz w:val="18"/>
              </w:rPr>
              <w:br/>
              <w:t xml:space="preserve">the IUT </w:t>
            </w:r>
            <w:r w:rsidRPr="00C24544">
              <w:rPr>
                <w:rFonts w:ascii="Arial" w:hAnsi="Arial"/>
                <w:b/>
                <w:sz w:val="18"/>
              </w:rPr>
              <w:t>receives</w:t>
            </w:r>
            <w:r w:rsidRPr="00C24544">
              <w:rPr>
                <w:rFonts w:ascii="Arial" w:hAnsi="Arial"/>
                <w:sz w:val="18"/>
              </w:rPr>
              <w:t xml:space="preserve"> a valid RETRIEVE Request </w:t>
            </w:r>
            <w:r w:rsidRPr="00C24544">
              <w:rPr>
                <w:rFonts w:ascii="Arial" w:hAnsi="Arial"/>
                <w:b/>
                <w:sz w:val="18"/>
              </w:rPr>
              <w:t>from</w:t>
            </w:r>
            <w:r w:rsidRPr="00C24544">
              <w:rPr>
                <w:rFonts w:ascii="Arial" w:hAnsi="Arial"/>
                <w:sz w:val="18"/>
              </w:rPr>
              <w:t xml:space="preserve"> AE </w:t>
            </w:r>
            <w:r w:rsidRPr="00C24544">
              <w:rPr>
                <w:rFonts w:ascii="Arial" w:hAnsi="Arial"/>
                <w:b/>
                <w:sz w:val="18"/>
              </w:rPr>
              <w:t>containing</w:t>
            </w:r>
          </w:p>
          <w:p w14:paraId="1894C886" w14:textId="77777777" w:rsidR="00C04FB7" w:rsidRPr="00C24544" w:rsidRDefault="00C04FB7" w:rsidP="00DA24A4">
            <w:pPr>
              <w:keepNext/>
              <w:keepLines/>
              <w:snapToGrid w:val="0"/>
              <w:spacing w:after="0"/>
              <w:ind w:left="270" w:hangingChars="150" w:hanging="270"/>
              <w:rPr>
                <w:rFonts w:ascii="Arial" w:hAnsi="Arial"/>
                <w:sz w:val="18"/>
                <w:lang w:eastAsia="ko-KR"/>
              </w:rPr>
            </w:pPr>
            <w:r w:rsidRPr="00C24544">
              <w:rPr>
                <w:rFonts w:ascii="Arial" w:hAnsi="Arial"/>
                <w:sz w:val="18"/>
              </w:rPr>
              <w:tab/>
            </w:r>
            <w:r w:rsidRPr="00C24544">
              <w:rPr>
                <w:rFonts w:ascii="Arial" w:hAnsi="Arial"/>
                <w:sz w:val="18"/>
              </w:rPr>
              <w:tab/>
            </w:r>
            <w:r w:rsidRPr="00C24544">
              <w:rPr>
                <w:rFonts w:ascii="Arial" w:hAnsi="Arial"/>
                <w:sz w:val="18"/>
              </w:rPr>
              <w:tab/>
              <w:t xml:space="preserve">To </w:t>
            </w:r>
            <w:r w:rsidRPr="00C24544">
              <w:rPr>
                <w:rFonts w:ascii="Arial" w:hAnsi="Arial"/>
                <w:b/>
                <w:sz w:val="18"/>
              </w:rPr>
              <w:t>set to</w:t>
            </w:r>
            <w:r w:rsidRPr="00C24544">
              <w:rPr>
                <w:rFonts w:ascii="Arial" w:hAnsi="Arial"/>
                <w:sz w:val="18"/>
              </w:rPr>
              <w:t xml:space="preserve"> TARGET_RESOURCE_ADDRESS</w:t>
            </w:r>
            <w:r w:rsidRPr="00C24544">
              <w:rPr>
                <w:rFonts w:ascii="Arial" w:hAnsi="Arial"/>
                <w:i/>
                <w:sz w:val="18"/>
              </w:rPr>
              <w:t xml:space="preserve"> </w:t>
            </w:r>
            <w:r w:rsidRPr="00C24544">
              <w:rPr>
                <w:rFonts w:ascii="Arial" w:hAnsi="Arial"/>
                <w:b/>
                <w:sz w:val="18"/>
              </w:rPr>
              <w:t>and</w:t>
            </w:r>
          </w:p>
          <w:p w14:paraId="1EDD7EB2"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r>
            <w:r w:rsidRPr="00C24544">
              <w:rPr>
                <w:rFonts w:ascii="Arial" w:hAnsi="Arial"/>
                <w:sz w:val="18"/>
              </w:rPr>
              <w:tab/>
              <w:t xml:space="preserve">From </w:t>
            </w:r>
            <w:r w:rsidRPr="00C24544">
              <w:rPr>
                <w:rFonts w:ascii="Arial" w:hAnsi="Arial"/>
                <w:b/>
                <w:sz w:val="18"/>
              </w:rPr>
              <w:t>set to</w:t>
            </w:r>
            <w:r w:rsidRPr="00C24544">
              <w:rPr>
                <w:rFonts w:ascii="Arial" w:hAnsi="Arial"/>
                <w:sz w:val="18"/>
              </w:rPr>
              <w:t xml:space="preserve"> AE-ID </w:t>
            </w:r>
            <w:r w:rsidRPr="00C24544">
              <w:rPr>
                <w:rFonts w:ascii="Arial" w:hAnsi="Arial"/>
                <w:b/>
                <w:sz w:val="18"/>
              </w:rPr>
              <w:t>and</w:t>
            </w:r>
          </w:p>
          <w:p w14:paraId="3252271D" w14:textId="77777777" w:rsidR="00C04FB7" w:rsidRPr="00C24544" w:rsidRDefault="00C04FB7" w:rsidP="00DA24A4">
            <w:pPr>
              <w:keepNext/>
              <w:keepLines/>
              <w:snapToGrid w:val="0"/>
              <w:spacing w:after="0"/>
              <w:rPr>
                <w:rFonts w:ascii="Arial" w:hAnsi="Arial"/>
                <w:b/>
                <w:sz w:val="18"/>
              </w:rPr>
            </w:pPr>
            <w:r w:rsidRPr="00C24544">
              <w:rPr>
                <w:rFonts w:ascii="Arial" w:hAnsi="Arial"/>
                <w:sz w:val="18"/>
              </w:rPr>
              <w:tab/>
            </w:r>
            <w:r w:rsidRPr="00C24544">
              <w:rPr>
                <w:rFonts w:ascii="Arial" w:hAnsi="Arial"/>
                <w:sz w:val="18"/>
              </w:rPr>
              <w:tab/>
              <w:t>Desired Identifier Result Type</w:t>
            </w:r>
            <w:r w:rsidRPr="00C24544" w:rsidDel="00C24544">
              <w:rPr>
                <w:rFonts w:ascii="Arial" w:hAnsi="Arial"/>
                <w:sz w:val="18"/>
              </w:rPr>
              <w:t xml:space="preserve"> </w:t>
            </w:r>
            <w:r w:rsidRPr="00C24544">
              <w:rPr>
                <w:rFonts w:ascii="Arial" w:hAnsi="Arial"/>
                <w:b/>
                <w:sz w:val="18"/>
              </w:rPr>
              <w:t xml:space="preserve">set to </w:t>
            </w:r>
            <w:r>
              <w:rPr>
                <w:rFonts w:ascii="Arial" w:hAnsi="Arial"/>
                <w:sz w:val="18"/>
              </w:rPr>
              <w:t>1</w:t>
            </w:r>
            <w:r w:rsidRPr="00C24544">
              <w:rPr>
                <w:rFonts w:ascii="Arial" w:hAnsi="Arial"/>
                <w:sz w:val="18"/>
              </w:rPr>
              <w:t xml:space="preserve"> (structured)</w:t>
            </w:r>
            <w:r w:rsidRPr="00C24544">
              <w:rPr>
                <w:rFonts w:ascii="Arial" w:hAnsi="Arial"/>
                <w:i/>
                <w:sz w:val="18"/>
              </w:rPr>
              <w:t xml:space="preserve"> </w:t>
            </w:r>
            <w:r w:rsidRPr="00C24544">
              <w:rPr>
                <w:rFonts w:ascii="Arial" w:hAnsi="Arial"/>
                <w:b/>
                <w:sz w:val="18"/>
              </w:rPr>
              <w:t>and</w:t>
            </w:r>
          </w:p>
          <w:p w14:paraId="14B36312" w14:textId="77777777" w:rsidR="00C04FB7" w:rsidRPr="00C24544" w:rsidRDefault="00C04FB7" w:rsidP="00DA24A4">
            <w:pPr>
              <w:keepNext/>
              <w:keepLines/>
              <w:snapToGrid w:val="0"/>
              <w:spacing w:after="0"/>
              <w:rPr>
                <w:rFonts w:ascii="Arial" w:hAnsi="Arial"/>
                <w:b/>
                <w:sz w:val="18"/>
              </w:rPr>
            </w:pPr>
            <w:r w:rsidRPr="00C24544">
              <w:rPr>
                <w:rFonts w:ascii="Arial" w:hAnsi="Arial"/>
                <w:b/>
                <w:sz w:val="18"/>
              </w:rPr>
              <w:tab/>
            </w:r>
            <w:r w:rsidRPr="00C24544">
              <w:rPr>
                <w:rFonts w:ascii="Arial" w:hAnsi="Arial"/>
                <w:b/>
                <w:sz w:val="18"/>
              </w:rPr>
              <w:tab/>
            </w:r>
            <w:r w:rsidRPr="00C24544">
              <w:rPr>
                <w:rFonts w:ascii="Arial" w:hAnsi="Arial"/>
                <w:sz w:val="18"/>
              </w:rPr>
              <w:t xml:space="preserve">Filter Criteria </w:t>
            </w:r>
            <w:r w:rsidRPr="00C24544">
              <w:rPr>
                <w:rFonts w:ascii="Arial" w:hAnsi="Arial"/>
                <w:b/>
                <w:sz w:val="18"/>
              </w:rPr>
              <w:t>containing</w:t>
            </w:r>
          </w:p>
          <w:p w14:paraId="40EC73B8" w14:textId="77777777" w:rsidR="00C04FB7" w:rsidRPr="00C24544" w:rsidRDefault="00C04FB7" w:rsidP="00DA24A4">
            <w:pPr>
              <w:keepNext/>
              <w:keepLines/>
              <w:snapToGrid w:val="0"/>
              <w:spacing w:after="0"/>
              <w:rPr>
                <w:rFonts w:ascii="Arial" w:hAnsi="Arial"/>
                <w:b/>
                <w:sz w:val="18"/>
              </w:rPr>
            </w:pPr>
            <w:r w:rsidRPr="00C24544">
              <w:rPr>
                <w:rFonts w:ascii="Arial" w:hAnsi="Arial"/>
                <w:b/>
                <w:sz w:val="18"/>
              </w:rPr>
              <w:tab/>
            </w:r>
            <w:r w:rsidRPr="00C24544">
              <w:rPr>
                <w:rFonts w:ascii="Arial" w:hAnsi="Arial"/>
                <w:b/>
                <w:sz w:val="18"/>
              </w:rPr>
              <w:tab/>
            </w:r>
            <w:r w:rsidRPr="00C24544">
              <w:rPr>
                <w:rFonts w:ascii="Arial" w:hAnsi="Arial"/>
                <w:b/>
                <w:sz w:val="18"/>
              </w:rPr>
              <w:tab/>
            </w:r>
            <w:proofErr w:type="spellStart"/>
            <w:r w:rsidRPr="00C24544">
              <w:rPr>
                <w:rFonts w:ascii="Arial" w:hAnsi="Arial"/>
                <w:sz w:val="18"/>
              </w:rPr>
              <w:t>filterUsage</w:t>
            </w:r>
            <w:proofErr w:type="spellEnd"/>
            <w:r w:rsidRPr="00C24544">
              <w:rPr>
                <w:rFonts w:ascii="Arial" w:hAnsi="Arial"/>
                <w:b/>
                <w:sz w:val="18"/>
              </w:rPr>
              <w:t xml:space="preserve"> set to </w:t>
            </w:r>
            <w:r w:rsidRPr="00C24544">
              <w:rPr>
                <w:rFonts w:ascii="Arial" w:hAnsi="Arial"/>
                <w:sz w:val="18"/>
                <w:lang w:eastAsia="ko-KR"/>
              </w:rPr>
              <w:t>1 (</w:t>
            </w:r>
            <w:r w:rsidRPr="00C24544">
              <w:rPr>
                <w:rFonts w:ascii="Arial" w:hAnsi="Arial"/>
                <w:sz w:val="18"/>
              </w:rPr>
              <w:t>Discovery Criteria)</w:t>
            </w:r>
          </w:p>
          <w:p w14:paraId="4A202CF0"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tcPr>
          <w:p w14:paraId="4F68DDE3" w14:textId="77777777" w:rsidR="00C04FB7" w:rsidRDefault="00C04FB7" w:rsidP="00DA24A4">
            <w:pPr>
              <w:keepNext/>
              <w:keepLines/>
              <w:snapToGrid w:val="0"/>
              <w:spacing w:after="0"/>
              <w:jc w:val="center"/>
              <w:rPr>
                <w:rFonts w:ascii="Arial" w:hAnsi="Arial"/>
                <w:sz w:val="18"/>
                <w:lang w:eastAsia="ko-KR"/>
              </w:rPr>
            </w:pPr>
          </w:p>
          <w:p w14:paraId="05151A1F" w14:textId="77777777" w:rsidR="00C04FB7" w:rsidRDefault="00C04FB7" w:rsidP="00DA24A4">
            <w:pPr>
              <w:keepNext/>
              <w:keepLines/>
              <w:snapToGrid w:val="0"/>
              <w:spacing w:after="0"/>
              <w:jc w:val="center"/>
              <w:rPr>
                <w:rFonts w:ascii="Arial" w:hAnsi="Arial"/>
                <w:sz w:val="18"/>
                <w:lang w:eastAsia="ko-KR"/>
              </w:rPr>
            </w:pPr>
          </w:p>
          <w:p w14:paraId="1597C3C6" w14:textId="77777777" w:rsidR="00C04FB7" w:rsidRDefault="00C04FB7" w:rsidP="00DA24A4">
            <w:pPr>
              <w:keepNext/>
              <w:keepLines/>
              <w:snapToGrid w:val="0"/>
              <w:spacing w:after="0"/>
              <w:jc w:val="center"/>
              <w:rPr>
                <w:rFonts w:ascii="Arial" w:hAnsi="Arial"/>
                <w:sz w:val="18"/>
                <w:lang w:eastAsia="ko-KR"/>
              </w:rPr>
            </w:pPr>
          </w:p>
          <w:p w14:paraId="7A3E325B" w14:textId="77777777" w:rsidR="00C04FB7" w:rsidRDefault="00C04FB7" w:rsidP="00DA24A4">
            <w:pPr>
              <w:keepNext/>
              <w:keepLines/>
              <w:snapToGrid w:val="0"/>
              <w:spacing w:after="0"/>
              <w:jc w:val="center"/>
              <w:rPr>
                <w:rFonts w:ascii="Arial" w:hAnsi="Arial"/>
                <w:sz w:val="18"/>
                <w:lang w:eastAsia="ko-KR"/>
              </w:rPr>
            </w:pPr>
          </w:p>
          <w:p w14:paraId="3F1ECC70" w14:textId="77777777" w:rsidR="00C04FB7" w:rsidRPr="00C24544" w:rsidRDefault="00C04FB7" w:rsidP="00DA24A4">
            <w:pPr>
              <w:keepNext/>
              <w:keepLines/>
              <w:snapToGrid w:val="0"/>
              <w:spacing w:after="0"/>
              <w:jc w:val="center"/>
              <w:rPr>
                <w:rFonts w:ascii="Arial" w:hAnsi="Arial"/>
                <w:b/>
                <w:kern w:val="1"/>
                <w:sz w:val="18"/>
              </w:rPr>
            </w:pPr>
            <w:r w:rsidRPr="00AA0CBF">
              <w:rPr>
                <w:rFonts w:ascii="Arial" w:hAnsi="Arial"/>
                <w:sz w:val="18"/>
                <w:lang w:eastAsia="ko-KR"/>
              </w:rPr>
              <w:t>IUT</w:t>
            </w:r>
            <w:r w:rsidRPr="00AA0CBF">
              <w:rPr>
                <w:rFonts w:ascii="Arial" w:hAnsi="Arial"/>
                <w:color w:val="000000"/>
                <w:sz w:val="18"/>
                <w:lang w:eastAsia="ko-KR"/>
              </w:rPr>
              <w:t xml:space="preserve"> </w:t>
            </w:r>
            <w:r w:rsidRPr="00AA0CBF">
              <w:rPr>
                <w:rFonts w:ascii="Arial" w:hAnsi="Arial"/>
                <w:color w:val="000000"/>
                <w:sz w:val="18"/>
                <w:lang w:eastAsia="ko-KR"/>
              </w:rPr>
              <w:sym w:font="Wingdings" w:char="F0DF"/>
            </w:r>
            <w:r w:rsidRPr="00AA0CBF">
              <w:rPr>
                <w:rFonts w:ascii="Arial" w:hAnsi="Arial"/>
                <w:color w:val="000000"/>
                <w:sz w:val="18"/>
                <w:lang w:eastAsia="ko-KR"/>
              </w:rPr>
              <w:t xml:space="preserve"> </w:t>
            </w:r>
            <w:r w:rsidRPr="00AA0CBF">
              <w:rPr>
                <w:rFonts w:ascii="Arial" w:hAnsi="Arial"/>
                <w:sz w:val="18"/>
                <w:lang w:eastAsia="ko-KR"/>
              </w:rPr>
              <w:t>AE</w:t>
            </w:r>
          </w:p>
        </w:tc>
      </w:tr>
      <w:tr w:rsidR="00C04FB7" w:rsidRPr="00C24544" w14:paraId="5680CFCE" w14:textId="77777777" w:rsidTr="00DA24A4">
        <w:trPr>
          <w:trHeight w:val="962"/>
          <w:jc w:val="center"/>
        </w:trPr>
        <w:tc>
          <w:tcPr>
            <w:tcW w:w="1853" w:type="dxa"/>
            <w:vMerge/>
            <w:tcBorders>
              <w:left w:val="single" w:sz="4" w:space="0" w:color="000000"/>
              <w:bottom w:val="single" w:sz="4" w:space="0" w:color="000000"/>
              <w:right w:val="single" w:sz="4" w:space="0" w:color="000000"/>
            </w:tcBorders>
          </w:tcPr>
          <w:p w14:paraId="5984A0AE" w14:textId="77777777" w:rsidR="00C04FB7" w:rsidRPr="00C24544" w:rsidRDefault="00C04FB7" w:rsidP="00DA24A4">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01523AD" w14:textId="77777777" w:rsidR="00C04FB7" w:rsidRPr="00C24544" w:rsidRDefault="00C04FB7" w:rsidP="00DA24A4">
            <w:pPr>
              <w:keepNext/>
              <w:keepLines/>
              <w:snapToGrid w:val="0"/>
              <w:spacing w:after="0"/>
              <w:ind w:left="265" w:hangingChars="150" w:hanging="265"/>
              <w:rPr>
                <w:rFonts w:ascii="Arial" w:hAnsi="Arial"/>
                <w:sz w:val="18"/>
              </w:rPr>
            </w:pPr>
            <w:r w:rsidRPr="00C24544">
              <w:rPr>
                <w:rFonts w:ascii="Arial" w:hAnsi="Arial"/>
                <w:b/>
                <w:sz w:val="18"/>
              </w:rPr>
              <w:t>then {</w:t>
            </w:r>
            <w:r w:rsidRPr="00C24544">
              <w:rPr>
                <w:rFonts w:ascii="Arial" w:hAnsi="Arial"/>
                <w:sz w:val="18"/>
              </w:rPr>
              <w:br/>
              <w:t xml:space="preserve">the IUT </w:t>
            </w:r>
            <w:r w:rsidRPr="00C24544">
              <w:rPr>
                <w:rFonts w:ascii="Arial" w:hAnsi="Arial"/>
                <w:b/>
                <w:sz w:val="18"/>
              </w:rPr>
              <w:t>sends</w:t>
            </w:r>
            <w:r w:rsidRPr="00C24544">
              <w:rPr>
                <w:rFonts w:ascii="Arial" w:hAnsi="Arial"/>
                <w:sz w:val="18"/>
              </w:rPr>
              <w:t xml:space="preserve"> a valid Response </w:t>
            </w:r>
            <w:r w:rsidRPr="00C24544">
              <w:rPr>
                <w:rFonts w:ascii="Arial" w:hAnsi="Arial"/>
                <w:b/>
                <w:sz w:val="18"/>
              </w:rPr>
              <w:t>containing</w:t>
            </w:r>
          </w:p>
          <w:p w14:paraId="56069656" w14:textId="77777777" w:rsidR="00C04FB7" w:rsidRPr="00C24544" w:rsidRDefault="00C04FB7" w:rsidP="00DA24A4">
            <w:pPr>
              <w:keepNext/>
              <w:keepLines/>
              <w:snapToGrid w:val="0"/>
              <w:spacing w:after="0"/>
              <w:rPr>
                <w:rFonts w:ascii="Arial" w:hAnsi="Arial"/>
                <w:b/>
                <w:sz w:val="18"/>
                <w:szCs w:val="18"/>
              </w:rPr>
            </w:pPr>
            <w:r w:rsidRPr="00C24544">
              <w:rPr>
                <w:rFonts w:ascii="Arial" w:hAnsi="Arial"/>
                <w:sz w:val="18"/>
                <w:szCs w:val="18"/>
              </w:rPr>
              <w:tab/>
            </w:r>
            <w:r w:rsidRPr="00C24544">
              <w:rPr>
                <w:rFonts w:ascii="Arial" w:hAnsi="Arial"/>
                <w:sz w:val="18"/>
                <w:szCs w:val="18"/>
              </w:rPr>
              <w:tab/>
              <w:t xml:space="preserve">Response Status Code </w:t>
            </w:r>
            <w:r w:rsidRPr="00C24544">
              <w:rPr>
                <w:rFonts w:ascii="Arial" w:hAnsi="Arial"/>
                <w:b/>
                <w:sz w:val="18"/>
                <w:szCs w:val="18"/>
              </w:rPr>
              <w:t>set to</w:t>
            </w:r>
            <w:r w:rsidRPr="00C24544">
              <w:rPr>
                <w:rFonts w:ascii="Arial" w:hAnsi="Arial"/>
                <w:sz w:val="18"/>
                <w:szCs w:val="18"/>
              </w:rPr>
              <w:t xml:space="preserve"> 2000 (OK) </w:t>
            </w:r>
            <w:r w:rsidRPr="00C24544">
              <w:rPr>
                <w:rFonts w:ascii="Arial" w:hAnsi="Arial"/>
                <w:b/>
                <w:sz w:val="18"/>
                <w:szCs w:val="18"/>
              </w:rPr>
              <w:t>and</w:t>
            </w:r>
          </w:p>
          <w:p w14:paraId="55C2500F" w14:textId="77777777" w:rsidR="00C04FB7" w:rsidRPr="00C24544" w:rsidRDefault="00C04FB7" w:rsidP="00DA24A4">
            <w:pPr>
              <w:keepNext/>
              <w:keepLines/>
              <w:snapToGrid w:val="0"/>
              <w:spacing w:after="0"/>
              <w:rPr>
                <w:rFonts w:ascii="Arial" w:hAnsi="Arial"/>
                <w:b/>
                <w:sz w:val="18"/>
                <w:szCs w:val="18"/>
              </w:rPr>
            </w:pPr>
            <w:r w:rsidRPr="00C24544">
              <w:rPr>
                <w:rFonts w:ascii="Arial" w:hAnsi="Arial"/>
                <w:sz w:val="18"/>
                <w:szCs w:val="18"/>
              </w:rPr>
              <w:tab/>
            </w:r>
            <w:r w:rsidRPr="00C24544">
              <w:rPr>
                <w:rFonts w:ascii="Arial" w:hAnsi="Arial"/>
                <w:sz w:val="18"/>
                <w:szCs w:val="18"/>
              </w:rPr>
              <w:tab/>
              <w:t>Content</w:t>
            </w:r>
            <w:r w:rsidRPr="00C24544">
              <w:rPr>
                <w:rFonts w:ascii="Arial" w:hAnsi="Arial"/>
                <w:b/>
                <w:sz w:val="18"/>
                <w:szCs w:val="18"/>
              </w:rPr>
              <w:t xml:space="preserve"> containing</w:t>
            </w:r>
          </w:p>
          <w:p w14:paraId="1A864218" w14:textId="77777777" w:rsidR="00C04FB7" w:rsidRPr="00C24544" w:rsidRDefault="00C04FB7" w:rsidP="00DA24A4">
            <w:pPr>
              <w:keepNext/>
              <w:keepLines/>
              <w:snapToGrid w:val="0"/>
              <w:spacing w:after="0"/>
              <w:rPr>
                <w:rFonts w:ascii="Arial" w:hAnsi="Arial"/>
                <w:sz w:val="18"/>
                <w:szCs w:val="18"/>
              </w:rPr>
            </w:pP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r>
            <w:proofErr w:type="spellStart"/>
            <w:r w:rsidRPr="00C24544">
              <w:rPr>
                <w:rFonts w:ascii="Arial" w:hAnsi="Arial"/>
                <w:sz w:val="18"/>
                <w:szCs w:val="18"/>
              </w:rPr>
              <w:t>URIList</w:t>
            </w:r>
            <w:proofErr w:type="spellEnd"/>
            <w:r w:rsidRPr="00C24544">
              <w:rPr>
                <w:rFonts w:ascii="Arial" w:hAnsi="Arial"/>
                <w:sz w:val="18"/>
                <w:szCs w:val="18"/>
              </w:rPr>
              <w:t xml:space="preserve"> representation </w:t>
            </w:r>
            <w:r w:rsidRPr="00C24544">
              <w:rPr>
                <w:rFonts w:ascii="Arial" w:hAnsi="Arial"/>
                <w:b/>
                <w:sz w:val="18"/>
                <w:szCs w:val="18"/>
              </w:rPr>
              <w:t>containing</w:t>
            </w:r>
            <w:r w:rsidRPr="00C24544">
              <w:rPr>
                <w:rFonts w:ascii="Arial" w:hAnsi="Arial"/>
                <w:sz w:val="18"/>
                <w:szCs w:val="18"/>
              </w:rPr>
              <w:t xml:space="preserve"> </w:t>
            </w:r>
          </w:p>
          <w:p w14:paraId="2BA242C0" w14:textId="77777777" w:rsidR="00C04FB7" w:rsidRPr="00C24544" w:rsidRDefault="00C04FB7" w:rsidP="00DA24A4">
            <w:pPr>
              <w:keepNext/>
              <w:keepLines/>
              <w:snapToGrid w:val="0"/>
              <w:spacing w:after="0"/>
              <w:rPr>
                <w:rFonts w:ascii="Arial" w:hAnsi="Arial"/>
                <w:sz w:val="18"/>
                <w:szCs w:val="18"/>
                <w:lang w:eastAsia="ko-KR"/>
              </w:rPr>
            </w:pPr>
            <w:r w:rsidRPr="00C24544">
              <w:rPr>
                <w:rFonts w:ascii="Arial" w:hAnsi="Arial"/>
                <w:sz w:val="18"/>
                <w:szCs w:val="18"/>
                <w:lang w:eastAsia="ko-KR"/>
              </w:rPr>
              <w:t xml:space="preserve"> </w:t>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t xml:space="preserve">structured </w:t>
            </w:r>
            <w:r w:rsidRPr="00C24544">
              <w:rPr>
                <w:rFonts w:ascii="Arial" w:hAnsi="Arial"/>
                <w:sz w:val="18"/>
              </w:rPr>
              <w:t>addresses of discovered resources</w:t>
            </w:r>
          </w:p>
          <w:p w14:paraId="0AE783CA" w14:textId="77777777" w:rsidR="00C04FB7" w:rsidRPr="00C24544" w:rsidRDefault="00C04FB7" w:rsidP="00DA24A4">
            <w:pPr>
              <w:keepNext/>
              <w:keepLines/>
              <w:snapToGrid w:val="0"/>
              <w:spacing w:after="0"/>
              <w:rPr>
                <w:rFonts w:ascii="Arial" w:hAnsi="Arial"/>
                <w:b/>
                <w:sz w:val="18"/>
              </w:rPr>
            </w:pPr>
            <w:r w:rsidRPr="00C24544">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tcPr>
          <w:p w14:paraId="6EB78D29" w14:textId="77777777" w:rsidR="00C04FB7" w:rsidRDefault="00C04FB7" w:rsidP="00DA24A4">
            <w:pPr>
              <w:keepNext/>
              <w:keepLines/>
              <w:snapToGrid w:val="0"/>
              <w:spacing w:after="0"/>
              <w:jc w:val="center"/>
              <w:rPr>
                <w:rFonts w:ascii="Arial" w:hAnsi="Arial"/>
                <w:b/>
                <w:kern w:val="1"/>
                <w:sz w:val="18"/>
              </w:rPr>
            </w:pPr>
          </w:p>
          <w:p w14:paraId="12AF4141" w14:textId="77777777" w:rsidR="00C04FB7" w:rsidRDefault="00C04FB7" w:rsidP="00DA24A4">
            <w:pPr>
              <w:keepNext/>
              <w:keepLines/>
              <w:snapToGrid w:val="0"/>
              <w:spacing w:after="0"/>
              <w:jc w:val="center"/>
              <w:rPr>
                <w:rFonts w:ascii="Arial" w:hAnsi="Arial"/>
                <w:b/>
                <w:kern w:val="1"/>
                <w:sz w:val="18"/>
              </w:rPr>
            </w:pPr>
          </w:p>
          <w:p w14:paraId="686708B1" w14:textId="77777777" w:rsidR="00C04FB7" w:rsidRDefault="00C04FB7" w:rsidP="00DA24A4">
            <w:pPr>
              <w:keepNext/>
              <w:keepLines/>
              <w:snapToGrid w:val="0"/>
              <w:spacing w:after="0"/>
              <w:jc w:val="center"/>
              <w:rPr>
                <w:rFonts w:ascii="Arial" w:hAnsi="Arial"/>
                <w:b/>
                <w:kern w:val="1"/>
                <w:sz w:val="18"/>
              </w:rPr>
            </w:pPr>
          </w:p>
          <w:p w14:paraId="53C56356" w14:textId="77777777" w:rsidR="00C04FB7" w:rsidRPr="00C24544" w:rsidRDefault="00C04FB7" w:rsidP="00DA24A4">
            <w:pPr>
              <w:keepNext/>
              <w:keepLines/>
              <w:snapToGrid w:val="0"/>
              <w:spacing w:after="0"/>
              <w:rPr>
                <w:rFonts w:ascii="Arial" w:hAnsi="Arial"/>
                <w:b/>
                <w:kern w:val="1"/>
                <w:sz w:val="18"/>
              </w:rPr>
            </w:pPr>
            <w:r>
              <w:rPr>
                <w:rFonts w:ascii="Arial" w:hAnsi="Arial"/>
                <w:sz w:val="18"/>
                <w:lang w:eastAsia="ko-KR"/>
              </w:rPr>
              <w:tab/>
            </w:r>
            <w:r w:rsidRPr="00AA0CBF">
              <w:rPr>
                <w:rFonts w:ascii="Arial" w:hAnsi="Arial"/>
                <w:sz w:val="18"/>
                <w:lang w:eastAsia="ko-KR"/>
              </w:rPr>
              <w:t>IUT</w:t>
            </w:r>
            <w:r w:rsidRPr="00AA0CBF">
              <w:rPr>
                <w:rFonts w:ascii="Arial" w:hAnsi="Arial"/>
                <w:color w:val="000000"/>
                <w:sz w:val="18"/>
                <w:lang w:eastAsia="ko-KR"/>
              </w:rPr>
              <w:t xml:space="preserve"> </w:t>
            </w:r>
            <w:r w:rsidRPr="00AA0CBF">
              <w:rPr>
                <w:rFonts w:ascii="Arial" w:hAnsi="Arial"/>
                <w:color w:val="000000"/>
                <w:sz w:val="18"/>
                <w:lang w:eastAsia="ko-KR"/>
              </w:rPr>
              <w:sym w:font="Wingdings" w:char="F0E0"/>
            </w:r>
            <w:r w:rsidRPr="00AA0CBF">
              <w:rPr>
                <w:rFonts w:ascii="Arial" w:hAnsi="Arial"/>
                <w:color w:val="000000"/>
                <w:sz w:val="18"/>
                <w:lang w:eastAsia="ko-KR"/>
              </w:rPr>
              <w:t xml:space="preserve"> </w:t>
            </w:r>
            <w:r w:rsidRPr="00AA0CBF">
              <w:rPr>
                <w:rFonts w:ascii="Arial" w:hAnsi="Arial"/>
                <w:sz w:val="18"/>
                <w:lang w:eastAsia="ko-KR"/>
              </w:rPr>
              <w:t>AE</w:t>
            </w:r>
          </w:p>
        </w:tc>
      </w:tr>
    </w:tbl>
    <w:p w14:paraId="26B0EB74" w14:textId="77777777" w:rsidR="00C04FB7" w:rsidRDefault="00C04FB7" w:rsidP="00C04FB7"/>
    <w:p w14:paraId="6C457DE8" w14:textId="77777777" w:rsidR="00C04FB7" w:rsidRPr="00C24544" w:rsidRDefault="00C04FB7" w:rsidP="00C04FB7">
      <w:pPr>
        <w:keepNext/>
        <w:keepLines/>
        <w:spacing w:before="120"/>
        <w:ind w:left="1985" w:hanging="1985"/>
        <w:rPr>
          <w:rFonts w:ascii="Arial" w:hAnsi="Arial"/>
        </w:rPr>
      </w:pPr>
      <w:r w:rsidRPr="00C24544">
        <w:rPr>
          <w:rFonts w:ascii="Arial" w:hAnsi="Arial"/>
        </w:rPr>
        <w:lastRenderedPageBreak/>
        <w:t>TP/oneM2M/CSE/DIS/0</w:t>
      </w:r>
      <w:r>
        <w:rPr>
          <w:rFonts w:ascii="Arial" w:hAnsi="Arial"/>
        </w:rPr>
        <w:t>11</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04FB7" w:rsidRPr="00C24544" w14:paraId="55DA8B92" w14:textId="77777777" w:rsidTr="00DA24A4">
        <w:trPr>
          <w:jc w:val="center"/>
        </w:trPr>
        <w:tc>
          <w:tcPr>
            <w:tcW w:w="1863" w:type="dxa"/>
            <w:gridSpan w:val="2"/>
            <w:tcBorders>
              <w:top w:val="single" w:sz="4" w:space="0" w:color="000000"/>
              <w:left w:val="single" w:sz="4" w:space="0" w:color="000000"/>
              <w:bottom w:val="single" w:sz="4" w:space="0" w:color="000000"/>
            </w:tcBorders>
          </w:tcPr>
          <w:p w14:paraId="40FC1309" w14:textId="77777777" w:rsidR="00C04FB7" w:rsidRPr="00C24544" w:rsidRDefault="00C04FB7" w:rsidP="00DA24A4">
            <w:pPr>
              <w:keepNext/>
              <w:keepLines/>
              <w:snapToGrid w:val="0"/>
              <w:spacing w:after="0"/>
              <w:jc w:val="center"/>
              <w:rPr>
                <w:rFonts w:ascii="Arial" w:hAnsi="Arial"/>
                <w:b/>
                <w:sz w:val="18"/>
              </w:rPr>
            </w:pPr>
            <w:r w:rsidRPr="00C24544">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21730D86"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TP/oneM2M/CSE/DIS/0</w:t>
            </w:r>
            <w:r>
              <w:rPr>
                <w:rFonts w:ascii="Arial" w:hAnsi="Arial"/>
                <w:sz w:val="18"/>
              </w:rPr>
              <w:t>11</w:t>
            </w:r>
          </w:p>
        </w:tc>
      </w:tr>
      <w:tr w:rsidR="00C04FB7" w:rsidRPr="00C24544" w14:paraId="56C08D91" w14:textId="77777777" w:rsidTr="00DA24A4">
        <w:trPr>
          <w:jc w:val="center"/>
        </w:trPr>
        <w:tc>
          <w:tcPr>
            <w:tcW w:w="1863" w:type="dxa"/>
            <w:gridSpan w:val="2"/>
            <w:tcBorders>
              <w:top w:val="single" w:sz="4" w:space="0" w:color="000000"/>
              <w:left w:val="single" w:sz="4" w:space="0" w:color="000000"/>
              <w:bottom w:val="single" w:sz="4" w:space="0" w:color="000000"/>
            </w:tcBorders>
          </w:tcPr>
          <w:p w14:paraId="3C293B3A"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D1FC16" w14:textId="77777777" w:rsidR="00C04FB7" w:rsidRPr="00C24544" w:rsidRDefault="00C04FB7" w:rsidP="00DA24A4">
            <w:pPr>
              <w:keepNext/>
              <w:keepLines/>
              <w:snapToGrid w:val="0"/>
              <w:spacing w:after="0"/>
              <w:rPr>
                <w:rFonts w:ascii="Arial" w:hAnsi="Arial"/>
                <w:color w:val="000000"/>
                <w:sz w:val="18"/>
              </w:rPr>
            </w:pPr>
            <w:r w:rsidRPr="00C24544">
              <w:rPr>
                <w:rFonts w:ascii="Arial" w:hAnsi="Arial"/>
                <w:color w:val="000000"/>
                <w:sz w:val="18"/>
              </w:rPr>
              <w:t xml:space="preserve">Check that the </w:t>
            </w:r>
            <w:r w:rsidRPr="00C24544">
              <w:rPr>
                <w:rFonts w:ascii="Arial" w:hAnsi="Arial"/>
                <w:sz w:val="18"/>
              </w:rPr>
              <w:t>IUT</w:t>
            </w:r>
            <w:r w:rsidRPr="00C24544">
              <w:rPr>
                <w:rFonts w:ascii="Arial" w:hAnsi="Arial"/>
                <w:color w:val="000000"/>
                <w:sz w:val="18"/>
              </w:rPr>
              <w:t xml:space="preserve"> returns successfully a list of discovered resource addresses with hierarchical addressing form when the Desired Identifier Result Type</w:t>
            </w:r>
            <w:r w:rsidRPr="00C24544" w:rsidDel="00C24544">
              <w:rPr>
                <w:rFonts w:ascii="Arial" w:hAnsi="Arial"/>
                <w:color w:val="000000"/>
                <w:sz w:val="18"/>
              </w:rPr>
              <w:t xml:space="preserve"> </w:t>
            </w:r>
            <w:r w:rsidRPr="00C24544">
              <w:rPr>
                <w:rFonts w:ascii="Arial" w:hAnsi="Arial"/>
                <w:color w:val="000000"/>
                <w:sz w:val="18"/>
              </w:rPr>
              <w:t xml:space="preserve">is </w:t>
            </w:r>
            <w:r>
              <w:rPr>
                <w:rFonts w:ascii="Arial" w:hAnsi="Arial"/>
                <w:color w:val="000000"/>
                <w:sz w:val="18"/>
              </w:rPr>
              <w:t xml:space="preserve">not </w:t>
            </w:r>
            <w:r w:rsidRPr="00C24544">
              <w:rPr>
                <w:rFonts w:ascii="Arial" w:hAnsi="Arial"/>
                <w:color w:val="000000"/>
                <w:sz w:val="18"/>
              </w:rPr>
              <w:t xml:space="preserve">provided </w:t>
            </w:r>
            <w:r w:rsidRPr="00C24544">
              <w:rPr>
                <w:rFonts w:ascii="Arial" w:hAnsi="Arial"/>
                <w:sz w:val="18"/>
              </w:rPr>
              <w:t>in</w:t>
            </w:r>
            <w:r w:rsidRPr="00C24544">
              <w:rPr>
                <w:rFonts w:ascii="Arial" w:hAnsi="Arial"/>
                <w:color w:val="000000"/>
                <w:sz w:val="18"/>
              </w:rPr>
              <w:t xml:space="preserve"> the request</w:t>
            </w:r>
          </w:p>
        </w:tc>
      </w:tr>
      <w:tr w:rsidR="00C04FB7" w:rsidRPr="00C24544" w14:paraId="65267A9F" w14:textId="77777777" w:rsidTr="00DA24A4">
        <w:trPr>
          <w:jc w:val="center"/>
        </w:trPr>
        <w:tc>
          <w:tcPr>
            <w:tcW w:w="1863" w:type="dxa"/>
            <w:gridSpan w:val="2"/>
            <w:tcBorders>
              <w:top w:val="single" w:sz="4" w:space="0" w:color="000000"/>
              <w:left w:val="single" w:sz="4" w:space="0" w:color="000000"/>
              <w:bottom w:val="single" w:sz="4" w:space="0" w:color="000000"/>
            </w:tcBorders>
          </w:tcPr>
          <w:p w14:paraId="3403C8A5"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353B09" w14:textId="77777777" w:rsidR="00C04FB7" w:rsidRPr="00C24544" w:rsidRDefault="00C04FB7" w:rsidP="00DA24A4">
            <w:pPr>
              <w:keepNext/>
              <w:keepLines/>
              <w:snapToGrid w:val="0"/>
              <w:spacing w:after="0"/>
              <w:rPr>
                <w:rFonts w:ascii="Arial" w:hAnsi="Arial"/>
                <w:color w:val="000000"/>
                <w:kern w:val="1"/>
                <w:sz w:val="18"/>
              </w:rPr>
            </w:pPr>
            <w:r w:rsidRPr="00C24544">
              <w:rPr>
                <w:rFonts w:ascii="Arial" w:hAnsi="Arial"/>
                <w:sz w:val="18"/>
              </w:rPr>
              <w:t>TS</w:t>
            </w:r>
            <w:r w:rsidRPr="00C24544">
              <w:rPr>
                <w:rFonts w:ascii="Arial" w:hAnsi="Arial"/>
                <w:color w:val="000000"/>
                <w:sz w:val="18"/>
              </w:rPr>
              <w:t xml:space="preserve">-0001 </w:t>
            </w:r>
            <w:r w:rsidRPr="00C24544">
              <w:rPr>
                <w:rFonts w:ascii="Arial" w:hAnsi="Arial"/>
                <w:sz w:val="18"/>
              </w:rPr>
              <w:t>[</w:t>
            </w:r>
            <w:r w:rsidRPr="00C24544">
              <w:rPr>
                <w:rFonts w:ascii="Arial" w:hAnsi="Arial"/>
                <w:sz w:val="18"/>
              </w:rPr>
              <w:fldChar w:fldCharType="begin"/>
            </w:r>
            <w:r w:rsidRPr="00C24544">
              <w:rPr>
                <w:rFonts w:ascii="Arial" w:hAnsi="Arial"/>
                <w:sz w:val="18"/>
              </w:rPr>
              <w:instrText xml:space="preserve">REF REF_ONEM2MTS_0001 \h </w:instrText>
            </w:r>
            <w:r w:rsidRPr="00C24544">
              <w:rPr>
                <w:rFonts w:ascii="Arial" w:hAnsi="Arial"/>
                <w:sz w:val="18"/>
              </w:rPr>
            </w:r>
            <w:r w:rsidRPr="00C24544">
              <w:rPr>
                <w:rFonts w:ascii="Arial" w:hAnsi="Arial"/>
                <w:sz w:val="18"/>
              </w:rPr>
              <w:fldChar w:fldCharType="separate"/>
            </w:r>
            <w:r w:rsidRPr="00C24544">
              <w:rPr>
                <w:rFonts w:ascii="Arial" w:hAnsi="Arial"/>
                <w:sz w:val="18"/>
              </w:rPr>
              <w:t>1</w:t>
            </w:r>
            <w:r w:rsidRPr="00C24544">
              <w:rPr>
                <w:rFonts w:ascii="Arial" w:hAnsi="Arial"/>
                <w:sz w:val="18"/>
              </w:rPr>
              <w:fldChar w:fldCharType="end"/>
            </w:r>
            <w:r w:rsidRPr="00C24544">
              <w:rPr>
                <w:rFonts w:ascii="Arial" w:hAnsi="Arial"/>
                <w:sz w:val="18"/>
              </w:rPr>
              <w:t>]</w:t>
            </w:r>
            <w:r w:rsidRPr="00C24544">
              <w:rPr>
                <w:rFonts w:ascii="Arial" w:hAnsi="Arial" w:cs="Arial"/>
                <w:color w:val="000000"/>
                <w:sz w:val="18"/>
                <w:szCs w:val="18"/>
                <w:lang w:eastAsia="zh-CN"/>
              </w:rPr>
              <w:t>, clause</w:t>
            </w:r>
            <w:r w:rsidRPr="00C24544">
              <w:rPr>
                <w:rFonts w:ascii="Arial" w:hAnsi="Arial"/>
                <w:color w:val="000000"/>
                <w:sz w:val="18"/>
              </w:rPr>
              <w:t xml:space="preserve"> 8.1.3 and </w:t>
            </w:r>
            <w:r w:rsidRPr="00C24544">
              <w:rPr>
                <w:rFonts w:ascii="Arial" w:hAnsi="Arial" w:cs="Arial"/>
                <w:color w:val="000000"/>
                <w:sz w:val="18"/>
                <w:szCs w:val="18"/>
                <w:lang w:eastAsia="zh-CN"/>
              </w:rPr>
              <w:t>clause</w:t>
            </w:r>
            <w:r w:rsidRPr="00C24544">
              <w:rPr>
                <w:rFonts w:ascii="Arial" w:hAnsi="Arial"/>
                <w:color w:val="000000"/>
                <w:sz w:val="18"/>
              </w:rPr>
              <w:t xml:space="preserve"> 10.2.6, </w:t>
            </w:r>
            <w:r w:rsidRPr="00C24544">
              <w:rPr>
                <w:rFonts w:ascii="Arial" w:hAnsi="Arial"/>
                <w:sz w:val="18"/>
              </w:rPr>
              <w:t>TS</w:t>
            </w:r>
            <w:r w:rsidRPr="00C24544">
              <w:rPr>
                <w:rFonts w:ascii="Arial" w:hAnsi="Arial"/>
                <w:color w:val="000000"/>
                <w:sz w:val="18"/>
              </w:rPr>
              <w:t xml:space="preserve">-0004 </w:t>
            </w:r>
            <w:r w:rsidRPr="00C24544">
              <w:rPr>
                <w:rFonts w:ascii="Arial" w:hAnsi="Arial"/>
                <w:sz w:val="18"/>
              </w:rPr>
              <w:t>[</w:t>
            </w:r>
            <w:r w:rsidRPr="00C24544">
              <w:rPr>
                <w:rFonts w:ascii="Arial" w:hAnsi="Arial"/>
                <w:sz w:val="18"/>
              </w:rPr>
              <w:fldChar w:fldCharType="begin"/>
            </w:r>
            <w:r w:rsidRPr="00C24544">
              <w:rPr>
                <w:rFonts w:ascii="Arial" w:hAnsi="Arial"/>
                <w:sz w:val="18"/>
              </w:rPr>
              <w:instrText xml:space="preserve">REF REF_ONEM2MTS_0004 \h </w:instrText>
            </w:r>
            <w:r w:rsidRPr="00C24544">
              <w:rPr>
                <w:rFonts w:ascii="Arial" w:hAnsi="Arial"/>
                <w:sz w:val="18"/>
              </w:rPr>
            </w:r>
            <w:r w:rsidRPr="00C24544">
              <w:rPr>
                <w:rFonts w:ascii="Arial" w:hAnsi="Arial"/>
                <w:sz w:val="18"/>
              </w:rPr>
              <w:fldChar w:fldCharType="separate"/>
            </w:r>
            <w:r w:rsidRPr="00C24544">
              <w:rPr>
                <w:rFonts w:ascii="Arial" w:hAnsi="Arial"/>
                <w:sz w:val="18"/>
              </w:rPr>
              <w:t>2</w:t>
            </w:r>
            <w:r w:rsidRPr="00C24544">
              <w:rPr>
                <w:rFonts w:ascii="Arial" w:hAnsi="Arial"/>
                <w:sz w:val="18"/>
              </w:rPr>
              <w:fldChar w:fldCharType="end"/>
            </w:r>
            <w:r w:rsidRPr="00C24544">
              <w:rPr>
                <w:rFonts w:ascii="Arial" w:hAnsi="Arial"/>
                <w:sz w:val="18"/>
              </w:rPr>
              <w:t>]</w:t>
            </w:r>
            <w:r w:rsidRPr="00C24544">
              <w:rPr>
                <w:rFonts w:ascii="Arial" w:hAnsi="Arial" w:cs="Arial"/>
                <w:color w:val="000000"/>
                <w:sz w:val="18"/>
                <w:szCs w:val="18"/>
                <w:lang w:eastAsia="zh-CN"/>
              </w:rPr>
              <w:t>, clause</w:t>
            </w:r>
            <w:r w:rsidRPr="00C24544">
              <w:rPr>
                <w:rFonts w:ascii="Arial" w:hAnsi="Arial"/>
                <w:color w:val="000000"/>
                <w:sz w:val="18"/>
              </w:rPr>
              <w:t xml:space="preserve"> 7.2.3.13</w:t>
            </w:r>
          </w:p>
        </w:tc>
      </w:tr>
      <w:tr w:rsidR="00C04FB7" w:rsidRPr="00C24544" w14:paraId="218F2B4B" w14:textId="77777777" w:rsidTr="00DA24A4">
        <w:trPr>
          <w:jc w:val="center"/>
        </w:trPr>
        <w:tc>
          <w:tcPr>
            <w:tcW w:w="1863" w:type="dxa"/>
            <w:gridSpan w:val="2"/>
            <w:tcBorders>
              <w:top w:val="single" w:sz="4" w:space="0" w:color="000000"/>
              <w:left w:val="single" w:sz="4" w:space="0" w:color="000000"/>
              <w:bottom w:val="single" w:sz="4" w:space="0" w:color="000000"/>
            </w:tcBorders>
          </w:tcPr>
          <w:p w14:paraId="103B0200"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2C8847B"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CF01</w:t>
            </w:r>
          </w:p>
        </w:tc>
      </w:tr>
      <w:tr w:rsidR="00C04FB7" w:rsidRPr="00C24544" w14:paraId="19240B95" w14:textId="77777777" w:rsidTr="00DA24A4">
        <w:trPr>
          <w:jc w:val="center"/>
        </w:trPr>
        <w:tc>
          <w:tcPr>
            <w:tcW w:w="1863" w:type="dxa"/>
            <w:gridSpan w:val="2"/>
            <w:tcBorders>
              <w:top w:val="single" w:sz="4" w:space="0" w:color="000000"/>
              <w:left w:val="single" w:sz="4" w:space="0" w:color="000000"/>
              <w:bottom w:val="single" w:sz="4" w:space="0" w:color="000000"/>
            </w:tcBorders>
          </w:tcPr>
          <w:p w14:paraId="0C7C901A"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1B0DD3C"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PICS_CSE</w:t>
            </w:r>
          </w:p>
        </w:tc>
      </w:tr>
      <w:tr w:rsidR="00C04FB7" w:rsidRPr="00C24544" w14:paraId="17983628" w14:textId="77777777" w:rsidTr="00DA24A4">
        <w:trPr>
          <w:jc w:val="center"/>
        </w:trPr>
        <w:tc>
          <w:tcPr>
            <w:tcW w:w="1853" w:type="dxa"/>
            <w:tcBorders>
              <w:top w:val="single" w:sz="4" w:space="0" w:color="000000"/>
              <w:left w:val="single" w:sz="4" w:space="0" w:color="000000"/>
              <w:bottom w:val="single" w:sz="4" w:space="0" w:color="000000"/>
              <w:right w:val="single" w:sz="4" w:space="0" w:color="000000"/>
            </w:tcBorders>
          </w:tcPr>
          <w:p w14:paraId="16DD233B"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9D4894"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with {</w:t>
            </w:r>
            <w:r w:rsidRPr="00C24544">
              <w:rPr>
                <w:rFonts w:ascii="Arial" w:hAnsi="Arial"/>
                <w:sz w:val="18"/>
              </w:rPr>
              <w:br/>
            </w:r>
            <w:r w:rsidRPr="00C24544">
              <w:rPr>
                <w:rFonts w:ascii="Arial" w:hAnsi="Arial"/>
                <w:sz w:val="18"/>
              </w:rPr>
              <w:tab/>
              <w:t xml:space="preserve">the IUT </w:t>
            </w:r>
            <w:r w:rsidRPr="00C24544">
              <w:rPr>
                <w:rFonts w:ascii="Arial" w:hAnsi="Arial"/>
                <w:b/>
                <w:sz w:val="18"/>
              </w:rPr>
              <w:t>being</w:t>
            </w:r>
            <w:r w:rsidRPr="00C24544">
              <w:rPr>
                <w:rFonts w:ascii="Arial" w:hAnsi="Arial"/>
                <w:sz w:val="18"/>
              </w:rPr>
              <w:t xml:space="preserve"> in the "initial state" </w:t>
            </w:r>
          </w:p>
          <w:p w14:paraId="78F62DCE"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ab/>
              <w:t xml:space="preserve">and </w:t>
            </w:r>
            <w:r w:rsidRPr="00C24544">
              <w:rPr>
                <w:rFonts w:ascii="Arial" w:hAnsi="Arial"/>
                <w:sz w:val="18"/>
              </w:rPr>
              <w:t xml:space="preserve">the IUT </w:t>
            </w:r>
            <w:r w:rsidRPr="00C24544">
              <w:rPr>
                <w:rFonts w:ascii="Arial" w:hAnsi="Arial"/>
                <w:b/>
                <w:sz w:val="18"/>
              </w:rPr>
              <w:t>having registered</w:t>
            </w:r>
            <w:r w:rsidRPr="00C24544">
              <w:rPr>
                <w:rFonts w:ascii="Arial" w:hAnsi="Arial"/>
                <w:sz w:val="18"/>
              </w:rPr>
              <w:t xml:space="preserve"> the AE</w:t>
            </w:r>
          </w:p>
          <w:p w14:paraId="17482216"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ab/>
              <w:t>and</w:t>
            </w:r>
            <w:r w:rsidRPr="00C24544">
              <w:rPr>
                <w:rFonts w:ascii="Arial" w:hAnsi="Arial"/>
                <w:sz w:val="18"/>
              </w:rPr>
              <w:t xml:space="preserve"> the IUT </w:t>
            </w:r>
            <w:r w:rsidRPr="00C24544">
              <w:rPr>
                <w:rFonts w:ascii="Arial" w:hAnsi="Arial"/>
                <w:b/>
                <w:sz w:val="18"/>
              </w:rPr>
              <w:t>having</w:t>
            </w:r>
            <w:r w:rsidRPr="00C24544">
              <w:rPr>
                <w:rFonts w:ascii="Arial" w:hAnsi="Arial"/>
                <w:sz w:val="18"/>
              </w:rPr>
              <w:t xml:space="preserve"> a container resource </w:t>
            </w:r>
            <w:r w:rsidRPr="001B139E">
              <w:rPr>
                <w:rFonts w:ascii="Arial" w:hAnsi="Arial"/>
                <w:sz w:val="18"/>
              </w:rPr>
              <w:t>TARGET_RESOURCE_ADDRESS</w:t>
            </w:r>
            <w:r w:rsidRPr="00C24544">
              <w:rPr>
                <w:rFonts w:ascii="Arial" w:hAnsi="Arial"/>
                <w:i/>
                <w:sz w:val="18"/>
              </w:rPr>
              <w:t xml:space="preserve"> </w:t>
            </w:r>
            <w:r w:rsidRPr="00C24544">
              <w:rPr>
                <w:rFonts w:ascii="Arial" w:hAnsi="Arial"/>
                <w:b/>
                <w:sz w:val="18"/>
              </w:rPr>
              <w:t>containing</w:t>
            </w:r>
          </w:p>
          <w:p w14:paraId="45506F59"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r>
            <w:r w:rsidRPr="00C24544">
              <w:rPr>
                <w:rFonts w:ascii="Arial" w:hAnsi="Arial"/>
                <w:sz w:val="18"/>
              </w:rPr>
              <w:tab/>
              <w:t>a child resource</w:t>
            </w:r>
            <w:r w:rsidRPr="00C24544">
              <w:rPr>
                <w:rFonts w:ascii="Arial" w:hAnsi="Arial"/>
                <w:b/>
                <w:sz w:val="18"/>
              </w:rPr>
              <w:t xml:space="preserve"> and</w:t>
            </w:r>
            <w:r w:rsidRPr="00C24544">
              <w:rPr>
                <w:rFonts w:ascii="Arial" w:hAnsi="Arial"/>
                <w:sz w:val="18"/>
              </w:rPr>
              <w:t xml:space="preserve"> </w:t>
            </w:r>
          </w:p>
          <w:p w14:paraId="39CC7C81"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t xml:space="preserve">the AE </w:t>
            </w:r>
            <w:r w:rsidRPr="00C24544">
              <w:rPr>
                <w:rFonts w:ascii="Arial" w:hAnsi="Arial"/>
                <w:b/>
                <w:sz w:val="18"/>
              </w:rPr>
              <w:t>having</w:t>
            </w:r>
            <w:r w:rsidRPr="00C24544">
              <w:rPr>
                <w:rFonts w:ascii="Arial" w:hAnsi="Arial"/>
                <w:sz w:val="18"/>
              </w:rPr>
              <w:t xml:space="preserve"> privileges to perform DISCOVERY operation</w:t>
            </w:r>
          </w:p>
          <w:p w14:paraId="74D12C2A" w14:textId="77777777" w:rsidR="00C04FB7" w:rsidRPr="00C24544" w:rsidRDefault="00C04FB7" w:rsidP="00DA24A4">
            <w:pPr>
              <w:keepNext/>
              <w:keepLines/>
              <w:snapToGrid w:val="0"/>
              <w:spacing w:after="0"/>
              <w:rPr>
                <w:rFonts w:ascii="Arial" w:hAnsi="Arial"/>
                <w:kern w:val="1"/>
                <w:sz w:val="18"/>
              </w:rPr>
            </w:pPr>
            <w:r w:rsidRPr="00C24544">
              <w:rPr>
                <w:rFonts w:ascii="Arial" w:hAnsi="Arial"/>
                <w:sz w:val="18"/>
              </w:rPr>
              <w:t>}</w:t>
            </w:r>
          </w:p>
        </w:tc>
      </w:tr>
      <w:tr w:rsidR="00C04FB7" w:rsidRPr="00C24544" w14:paraId="6704C9CB" w14:textId="77777777" w:rsidTr="00DA24A4">
        <w:trPr>
          <w:trHeight w:val="213"/>
          <w:jc w:val="center"/>
        </w:trPr>
        <w:tc>
          <w:tcPr>
            <w:tcW w:w="1853" w:type="dxa"/>
            <w:vMerge w:val="restart"/>
            <w:tcBorders>
              <w:top w:val="single" w:sz="4" w:space="0" w:color="000000"/>
              <w:left w:val="single" w:sz="4" w:space="0" w:color="000000"/>
              <w:right w:val="single" w:sz="4" w:space="0" w:color="000000"/>
            </w:tcBorders>
          </w:tcPr>
          <w:p w14:paraId="4562496A"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6A739C7" w14:textId="77777777" w:rsidR="00C04FB7" w:rsidRPr="00C24544" w:rsidRDefault="00C04FB7" w:rsidP="00DA24A4">
            <w:pPr>
              <w:keepNext/>
              <w:keepLines/>
              <w:snapToGrid w:val="0"/>
              <w:spacing w:after="0"/>
              <w:jc w:val="center"/>
              <w:rPr>
                <w:rFonts w:ascii="Arial" w:hAnsi="Arial"/>
                <w:b/>
                <w:sz w:val="18"/>
              </w:rPr>
            </w:pPr>
            <w:r w:rsidRPr="00C24544">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38607211"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Expected behaviour</w:t>
            </w:r>
          </w:p>
        </w:tc>
      </w:tr>
      <w:tr w:rsidR="00C04FB7" w:rsidRPr="00C24544" w14:paraId="3DEC4F55" w14:textId="77777777" w:rsidTr="00DA24A4">
        <w:trPr>
          <w:trHeight w:val="962"/>
          <w:jc w:val="center"/>
        </w:trPr>
        <w:tc>
          <w:tcPr>
            <w:tcW w:w="1853" w:type="dxa"/>
            <w:vMerge/>
            <w:tcBorders>
              <w:left w:val="single" w:sz="4" w:space="0" w:color="000000"/>
              <w:right w:val="single" w:sz="4" w:space="0" w:color="000000"/>
            </w:tcBorders>
          </w:tcPr>
          <w:p w14:paraId="3DBE65DC" w14:textId="77777777" w:rsidR="00C04FB7" w:rsidRPr="00C24544" w:rsidRDefault="00C04FB7" w:rsidP="00DA24A4">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567F17" w14:textId="77777777" w:rsidR="00C04FB7" w:rsidRPr="00C24544" w:rsidRDefault="00C04FB7" w:rsidP="00DA24A4">
            <w:pPr>
              <w:keepNext/>
              <w:keepLines/>
              <w:snapToGrid w:val="0"/>
              <w:spacing w:after="0"/>
              <w:ind w:left="265" w:hangingChars="150" w:hanging="265"/>
              <w:rPr>
                <w:rFonts w:ascii="Arial" w:hAnsi="Arial"/>
                <w:sz w:val="18"/>
              </w:rPr>
            </w:pPr>
            <w:r w:rsidRPr="00C24544">
              <w:rPr>
                <w:rFonts w:ascii="Arial" w:hAnsi="Arial"/>
                <w:b/>
                <w:sz w:val="18"/>
              </w:rPr>
              <w:t>when {</w:t>
            </w:r>
            <w:r w:rsidRPr="00C24544">
              <w:rPr>
                <w:rFonts w:ascii="Arial" w:hAnsi="Arial"/>
                <w:sz w:val="18"/>
              </w:rPr>
              <w:br/>
              <w:t xml:space="preserve">the IUT </w:t>
            </w:r>
            <w:r w:rsidRPr="00C24544">
              <w:rPr>
                <w:rFonts w:ascii="Arial" w:hAnsi="Arial"/>
                <w:b/>
                <w:sz w:val="18"/>
              </w:rPr>
              <w:t>receives</w:t>
            </w:r>
            <w:r w:rsidRPr="00C24544">
              <w:rPr>
                <w:rFonts w:ascii="Arial" w:hAnsi="Arial"/>
                <w:sz w:val="18"/>
              </w:rPr>
              <w:t xml:space="preserve"> a valid RETRIEVE Request </w:t>
            </w:r>
            <w:r w:rsidRPr="00C24544">
              <w:rPr>
                <w:rFonts w:ascii="Arial" w:hAnsi="Arial"/>
                <w:b/>
                <w:sz w:val="18"/>
              </w:rPr>
              <w:t>from</w:t>
            </w:r>
            <w:r w:rsidRPr="00C24544">
              <w:rPr>
                <w:rFonts w:ascii="Arial" w:hAnsi="Arial"/>
                <w:sz w:val="18"/>
              </w:rPr>
              <w:t xml:space="preserve"> AE </w:t>
            </w:r>
            <w:r w:rsidRPr="00C24544">
              <w:rPr>
                <w:rFonts w:ascii="Arial" w:hAnsi="Arial"/>
                <w:b/>
                <w:sz w:val="18"/>
              </w:rPr>
              <w:t>containing</w:t>
            </w:r>
          </w:p>
          <w:p w14:paraId="2D566ADA" w14:textId="77777777" w:rsidR="00C04FB7" w:rsidRPr="00C24544" w:rsidRDefault="00C04FB7" w:rsidP="00DA24A4">
            <w:pPr>
              <w:keepNext/>
              <w:keepLines/>
              <w:snapToGrid w:val="0"/>
              <w:spacing w:after="0"/>
              <w:ind w:left="270" w:hangingChars="150" w:hanging="270"/>
              <w:rPr>
                <w:rFonts w:ascii="Arial" w:hAnsi="Arial"/>
                <w:sz w:val="18"/>
                <w:lang w:eastAsia="ko-KR"/>
              </w:rPr>
            </w:pPr>
            <w:r w:rsidRPr="00C24544">
              <w:rPr>
                <w:rFonts w:ascii="Arial" w:hAnsi="Arial"/>
                <w:sz w:val="18"/>
              </w:rPr>
              <w:tab/>
            </w:r>
            <w:r w:rsidRPr="00C24544">
              <w:rPr>
                <w:rFonts w:ascii="Arial" w:hAnsi="Arial"/>
                <w:sz w:val="18"/>
              </w:rPr>
              <w:tab/>
            </w:r>
            <w:r w:rsidRPr="00C24544">
              <w:rPr>
                <w:rFonts w:ascii="Arial" w:hAnsi="Arial"/>
                <w:sz w:val="18"/>
              </w:rPr>
              <w:tab/>
              <w:t xml:space="preserve">To </w:t>
            </w:r>
            <w:r w:rsidRPr="00C24544">
              <w:rPr>
                <w:rFonts w:ascii="Arial" w:hAnsi="Arial"/>
                <w:b/>
                <w:sz w:val="18"/>
              </w:rPr>
              <w:t>set to</w:t>
            </w:r>
            <w:r w:rsidRPr="00C24544">
              <w:rPr>
                <w:rFonts w:ascii="Arial" w:hAnsi="Arial"/>
                <w:sz w:val="18"/>
              </w:rPr>
              <w:t xml:space="preserve"> TARGET_RESOURCE_ADDRESS</w:t>
            </w:r>
            <w:r w:rsidRPr="00C24544">
              <w:rPr>
                <w:rFonts w:ascii="Arial" w:hAnsi="Arial"/>
                <w:i/>
                <w:sz w:val="18"/>
              </w:rPr>
              <w:t xml:space="preserve"> </w:t>
            </w:r>
            <w:r w:rsidRPr="00C24544">
              <w:rPr>
                <w:rFonts w:ascii="Arial" w:hAnsi="Arial"/>
                <w:b/>
                <w:sz w:val="18"/>
              </w:rPr>
              <w:t>and</w:t>
            </w:r>
          </w:p>
          <w:p w14:paraId="674DEA56"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r>
            <w:r w:rsidRPr="00C24544">
              <w:rPr>
                <w:rFonts w:ascii="Arial" w:hAnsi="Arial"/>
                <w:sz w:val="18"/>
              </w:rPr>
              <w:tab/>
              <w:t xml:space="preserve">From </w:t>
            </w:r>
            <w:r w:rsidRPr="00C24544">
              <w:rPr>
                <w:rFonts w:ascii="Arial" w:hAnsi="Arial"/>
                <w:b/>
                <w:sz w:val="18"/>
              </w:rPr>
              <w:t>set to</w:t>
            </w:r>
            <w:r w:rsidRPr="00C24544">
              <w:rPr>
                <w:rFonts w:ascii="Arial" w:hAnsi="Arial"/>
                <w:sz w:val="18"/>
              </w:rPr>
              <w:t xml:space="preserve"> AE-ID </w:t>
            </w:r>
            <w:r w:rsidRPr="00C24544">
              <w:rPr>
                <w:rFonts w:ascii="Arial" w:hAnsi="Arial"/>
                <w:b/>
                <w:sz w:val="18"/>
              </w:rPr>
              <w:t>and</w:t>
            </w:r>
          </w:p>
          <w:p w14:paraId="3323C779" w14:textId="77777777" w:rsidR="00C04FB7" w:rsidRPr="00C24544" w:rsidRDefault="00C04FB7" w:rsidP="00DA24A4">
            <w:pPr>
              <w:keepNext/>
              <w:keepLines/>
              <w:snapToGrid w:val="0"/>
              <w:spacing w:after="0"/>
              <w:rPr>
                <w:rFonts w:ascii="Arial" w:hAnsi="Arial"/>
                <w:b/>
                <w:sz w:val="18"/>
              </w:rPr>
            </w:pPr>
            <w:r w:rsidRPr="00C24544">
              <w:rPr>
                <w:rFonts w:ascii="Arial" w:hAnsi="Arial"/>
                <w:sz w:val="18"/>
              </w:rPr>
              <w:tab/>
            </w:r>
            <w:r w:rsidRPr="00C24544">
              <w:rPr>
                <w:rFonts w:ascii="Arial" w:hAnsi="Arial"/>
                <w:sz w:val="18"/>
              </w:rPr>
              <w:tab/>
            </w:r>
            <w:r>
              <w:rPr>
                <w:rFonts w:ascii="Arial" w:hAnsi="Arial"/>
                <w:sz w:val="18"/>
              </w:rPr>
              <w:t xml:space="preserve">no </w:t>
            </w:r>
            <w:r w:rsidRPr="00C24544">
              <w:rPr>
                <w:rFonts w:ascii="Arial" w:hAnsi="Arial"/>
                <w:sz w:val="18"/>
              </w:rPr>
              <w:t>Desired Identifier Result Type</w:t>
            </w:r>
            <w:r w:rsidRPr="00C24544" w:rsidDel="00C24544">
              <w:rPr>
                <w:rFonts w:ascii="Arial" w:hAnsi="Arial"/>
                <w:sz w:val="18"/>
              </w:rPr>
              <w:t xml:space="preserve"> </w:t>
            </w:r>
            <w:r>
              <w:rPr>
                <w:rFonts w:ascii="Arial" w:hAnsi="Arial"/>
                <w:sz w:val="18"/>
              </w:rPr>
              <w:t xml:space="preserve">parameter </w:t>
            </w:r>
            <w:r w:rsidRPr="00C24544">
              <w:rPr>
                <w:rFonts w:ascii="Arial" w:hAnsi="Arial"/>
                <w:b/>
                <w:sz w:val="18"/>
              </w:rPr>
              <w:t>and</w:t>
            </w:r>
          </w:p>
          <w:p w14:paraId="7EA84BD0" w14:textId="77777777" w:rsidR="00C04FB7" w:rsidRPr="00C24544" w:rsidRDefault="00C04FB7" w:rsidP="00DA24A4">
            <w:pPr>
              <w:keepNext/>
              <w:keepLines/>
              <w:snapToGrid w:val="0"/>
              <w:spacing w:after="0"/>
              <w:rPr>
                <w:rFonts w:ascii="Arial" w:hAnsi="Arial"/>
                <w:b/>
                <w:sz w:val="18"/>
              </w:rPr>
            </w:pPr>
            <w:r w:rsidRPr="00C24544">
              <w:rPr>
                <w:rFonts w:ascii="Arial" w:hAnsi="Arial"/>
                <w:b/>
                <w:sz w:val="18"/>
              </w:rPr>
              <w:tab/>
            </w:r>
            <w:r w:rsidRPr="00C24544">
              <w:rPr>
                <w:rFonts w:ascii="Arial" w:hAnsi="Arial"/>
                <w:b/>
                <w:sz w:val="18"/>
              </w:rPr>
              <w:tab/>
            </w:r>
            <w:r w:rsidRPr="00C24544">
              <w:rPr>
                <w:rFonts w:ascii="Arial" w:hAnsi="Arial"/>
                <w:sz w:val="18"/>
              </w:rPr>
              <w:t xml:space="preserve">Filter Criteria </w:t>
            </w:r>
            <w:r w:rsidRPr="00C24544">
              <w:rPr>
                <w:rFonts w:ascii="Arial" w:hAnsi="Arial"/>
                <w:b/>
                <w:sz w:val="18"/>
              </w:rPr>
              <w:t>containing</w:t>
            </w:r>
          </w:p>
          <w:p w14:paraId="1971691E" w14:textId="77777777" w:rsidR="00C04FB7" w:rsidRPr="00C24544" w:rsidRDefault="00C04FB7" w:rsidP="00DA24A4">
            <w:pPr>
              <w:keepNext/>
              <w:keepLines/>
              <w:snapToGrid w:val="0"/>
              <w:spacing w:after="0"/>
              <w:rPr>
                <w:rFonts w:ascii="Arial" w:hAnsi="Arial"/>
                <w:b/>
                <w:sz w:val="18"/>
              </w:rPr>
            </w:pPr>
            <w:r w:rsidRPr="00C24544">
              <w:rPr>
                <w:rFonts w:ascii="Arial" w:hAnsi="Arial"/>
                <w:b/>
                <w:sz w:val="18"/>
              </w:rPr>
              <w:tab/>
            </w:r>
            <w:r w:rsidRPr="00C24544">
              <w:rPr>
                <w:rFonts w:ascii="Arial" w:hAnsi="Arial"/>
                <w:b/>
                <w:sz w:val="18"/>
              </w:rPr>
              <w:tab/>
            </w:r>
            <w:r w:rsidRPr="00C24544">
              <w:rPr>
                <w:rFonts w:ascii="Arial" w:hAnsi="Arial"/>
                <w:b/>
                <w:sz w:val="18"/>
              </w:rPr>
              <w:tab/>
            </w:r>
            <w:proofErr w:type="spellStart"/>
            <w:r w:rsidRPr="00C24544">
              <w:rPr>
                <w:rFonts w:ascii="Arial" w:hAnsi="Arial"/>
                <w:sz w:val="18"/>
              </w:rPr>
              <w:t>filterUsage</w:t>
            </w:r>
            <w:proofErr w:type="spellEnd"/>
            <w:r w:rsidRPr="00C24544">
              <w:rPr>
                <w:rFonts w:ascii="Arial" w:hAnsi="Arial"/>
                <w:b/>
                <w:sz w:val="18"/>
              </w:rPr>
              <w:t xml:space="preserve"> set to </w:t>
            </w:r>
            <w:r w:rsidRPr="00C24544">
              <w:rPr>
                <w:rFonts w:ascii="Arial" w:hAnsi="Arial"/>
                <w:sz w:val="18"/>
                <w:lang w:eastAsia="ko-KR"/>
              </w:rPr>
              <w:t>1 (</w:t>
            </w:r>
            <w:r w:rsidRPr="00C24544">
              <w:rPr>
                <w:rFonts w:ascii="Arial" w:hAnsi="Arial"/>
                <w:sz w:val="18"/>
              </w:rPr>
              <w:t>Discovery Criteria)</w:t>
            </w:r>
          </w:p>
          <w:p w14:paraId="2EDA75CC"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tcPr>
          <w:p w14:paraId="0DE5DB0B" w14:textId="77777777" w:rsidR="00C04FB7" w:rsidRDefault="00C04FB7" w:rsidP="00DA24A4">
            <w:pPr>
              <w:keepNext/>
              <w:keepLines/>
              <w:snapToGrid w:val="0"/>
              <w:spacing w:after="0"/>
              <w:jc w:val="center"/>
              <w:rPr>
                <w:rFonts w:ascii="Arial" w:hAnsi="Arial"/>
                <w:sz w:val="18"/>
                <w:lang w:eastAsia="ko-KR"/>
              </w:rPr>
            </w:pPr>
          </w:p>
          <w:p w14:paraId="4610F6DC" w14:textId="77777777" w:rsidR="00C04FB7" w:rsidRDefault="00C04FB7" w:rsidP="00DA24A4">
            <w:pPr>
              <w:keepNext/>
              <w:keepLines/>
              <w:snapToGrid w:val="0"/>
              <w:spacing w:after="0"/>
              <w:jc w:val="center"/>
              <w:rPr>
                <w:rFonts w:ascii="Arial" w:hAnsi="Arial"/>
                <w:sz w:val="18"/>
                <w:lang w:eastAsia="ko-KR"/>
              </w:rPr>
            </w:pPr>
          </w:p>
          <w:p w14:paraId="13DB22CD" w14:textId="77777777" w:rsidR="00C04FB7" w:rsidRDefault="00C04FB7" w:rsidP="00DA24A4">
            <w:pPr>
              <w:keepNext/>
              <w:keepLines/>
              <w:snapToGrid w:val="0"/>
              <w:spacing w:after="0"/>
              <w:jc w:val="center"/>
              <w:rPr>
                <w:rFonts w:ascii="Arial" w:hAnsi="Arial"/>
                <w:sz w:val="18"/>
                <w:lang w:eastAsia="ko-KR"/>
              </w:rPr>
            </w:pPr>
          </w:p>
          <w:p w14:paraId="58D2D3E2" w14:textId="77777777" w:rsidR="00C04FB7" w:rsidRDefault="00C04FB7" w:rsidP="00DA24A4">
            <w:pPr>
              <w:keepNext/>
              <w:keepLines/>
              <w:snapToGrid w:val="0"/>
              <w:spacing w:after="0"/>
              <w:jc w:val="center"/>
              <w:rPr>
                <w:rFonts w:ascii="Arial" w:hAnsi="Arial"/>
                <w:sz w:val="18"/>
                <w:lang w:eastAsia="ko-KR"/>
              </w:rPr>
            </w:pPr>
          </w:p>
          <w:p w14:paraId="2B1774E5" w14:textId="77777777" w:rsidR="00C04FB7" w:rsidRPr="00C24544" w:rsidRDefault="00C04FB7" w:rsidP="00DA24A4">
            <w:pPr>
              <w:keepNext/>
              <w:keepLines/>
              <w:snapToGrid w:val="0"/>
              <w:spacing w:after="0"/>
              <w:jc w:val="center"/>
              <w:rPr>
                <w:rFonts w:ascii="Arial" w:hAnsi="Arial"/>
                <w:b/>
                <w:kern w:val="1"/>
                <w:sz w:val="18"/>
              </w:rPr>
            </w:pPr>
            <w:r w:rsidRPr="00AA0CBF">
              <w:rPr>
                <w:rFonts w:ascii="Arial" w:hAnsi="Arial"/>
                <w:sz w:val="18"/>
                <w:lang w:eastAsia="ko-KR"/>
              </w:rPr>
              <w:t>IUT</w:t>
            </w:r>
            <w:r w:rsidRPr="00AA0CBF">
              <w:rPr>
                <w:rFonts w:ascii="Arial" w:hAnsi="Arial"/>
                <w:color w:val="000000"/>
                <w:sz w:val="18"/>
                <w:lang w:eastAsia="ko-KR"/>
              </w:rPr>
              <w:t xml:space="preserve"> </w:t>
            </w:r>
            <w:r w:rsidRPr="00AA0CBF">
              <w:rPr>
                <w:rFonts w:ascii="Arial" w:hAnsi="Arial"/>
                <w:color w:val="000000"/>
                <w:sz w:val="18"/>
                <w:lang w:eastAsia="ko-KR"/>
              </w:rPr>
              <w:sym w:font="Wingdings" w:char="F0DF"/>
            </w:r>
            <w:r w:rsidRPr="00AA0CBF">
              <w:rPr>
                <w:rFonts w:ascii="Arial" w:hAnsi="Arial"/>
                <w:color w:val="000000"/>
                <w:sz w:val="18"/>
                <w:lang w:eastAsia="ko-KR"/>
              </w:rPr>
              <w:t xml:space="preserve"> </w:t>
            </w:r>
            <w:r w:rsidRPr="00AA0CBF">
              <w:rPr>
                <w:rFonts w:ascii="Arial" w:hAnsi="Arial"/>
                <w:sz w:val="18"/>
                <w:lang w:eastAsia="ko-KR"/>
              </w:rPr>
              <w:t>AE</w:t>
            </w:r>
          </w:p>
        </w:tc>
      </w:tr>
      <w:tr w:rsidR="00C04FB7" w:rsidRPr="00C24544" w14:paraId="07A39130" w14:textId="77777777" w:rsidTr="00DA24A4">
        <w:trPr>
          <w:trHeight w:val="962"/>
          <w:jc w:val="center"/>
        </w:trPr>
        <w:tc>
          <w:tcPr>
            <w:tcW w:w="1853" w:type="dxa"/>
            <w:vMerge/>
            <w:tcBorders>
              <w:left w:val="single" w:sz="4" w:space="0" w:color="000000"/>
              <w:bottom w:val="single" w:sz="4" w:space="0" w:color="000000"/>
              <w:right w:val="single" w:sz="4" w:space="0" w:color="000000"/>
            </w:tcBorders>
          </w:tcPr>
          <w:p w14:paraId="2DAC3710" w14:textId="77777777" w:rsidR="00C04FB7" w:rsidRPr="00C24544" w:rsidRDefault="00C04FB7" w:rsidP="00DA24A4">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C929B8" w14:textId="77777777" w:rsidR="00C04FB7" w:rsidRPr="00C24544" w:rsidRDefault="00C04FB7" w:rsidP="00DA24A4">
            <w:pPr>
              <w:keepNext/>
              <w:keepLines/>
              <w:snapToGrid w:val="0"/>
              <w:spacing w:after="0"/>
              <w:ind w:left="265" w:hangingChars="150" w:hanging="265"/>
              <w:rPr>
                <w:rFonts w:ascii="Arial" w:hAnsi="Arial"/>
                <w:sz w:val="18"/>
              </w:rPr>
            </w:pPr>
            <w:r w:rsidRPr="00C24544">
              <w:rPr>
                <w:rFonts w:ascii="Arial" w:hAnsi="Arial"/>
                <w:b/>
                <w:sz w:val="18"/>
              </w:rPr>
              <w:t>then {</w:t>
            </w:r>
            <w:r w:rsidRPr="00C24544">
              <w:rPr>
                <w:rFonts w:ascii="Arial" w:hAnsi="Arial"/>
                <w:sz w:val="18"/>
              </w:rPr>
              <w:br/>
              <w:t xml:space="preserve">the IUT </w:t>
            </w:r>
            <w:r w:rsidRPr="00C24544">
              <w:rPr>
                <w:rFonts w:ascii="Arial" w:hAnsi="Arial"/>
                <w:b/>
                <w:sz w:val="18"/>
              </w:rPr>
              <w:t>sends</w:t>
            </w:r>
            <w:r w:rsidRPr="00C24544">
              <w:rPr>
                <w:rFonts w:ascii="Arial" w:hAnsi="Arial"/>
                <w:sz w:val="18"/>
              </w:rPr>
              <w:t xml:space="preserve"> a valid Response </w:t>
            </w:r>
            <w:r w:rsidRPr="00C24544">
              <w:rPr>
                <w:rFonts w:ascii="Arial" w:hAnsi="Arial"/>
                <w:b/>
                <w:sz w:val="18"/>
              </w:rPr>
              <w:t>containing</w:t>
            </w:r>
          </w:p>
          <w:p w14:paraId="3A524791" w14:textId="77777777" w:rsidR="00C04FB7" w:rsidRPr="00C24544" w:rsidRDefault="00C04FB7" w:rsidP="00DA24A4">
            <w:pPr>
              <w:keepNext/>
              <w:keepLines/>
              <w:snapToGrid w:val="0"/>
              <w:spacing w:after="0"/>
              <w:rPr>
                <w:rFonts w:ascii="Arial" w:hAnsi="Arial"/>
                <w:b/>
                <w:sz w:val="18"/>
                <w:szCs w:val="18"/>
              </w:rPr>
            </w:pPr>
            <w:r w:rsidRPr="00C24544">
              <w:rPr>
                <w:rFonts w:ascii="Arial" w:hAnsi="Arial"/>
                <w:sz w:val="18"/>
                <w:szCs w:val="18"/>
              </w:rPr>
              <w:tab/>
            </w:r>
            <w:r w:rsidRPr="00C24544">
              <w:rPr>
                <w:rFonts w:ascii="Arial" w:hAnsi="Arial"/>
                <w:sz w:val="18"/>
                <w:szCs w:val="18"/>
              </w:rPr>
              <w:tab/>
              <w:t xml:space="preserve">Response Status Code </w:t>
            </w:r>
            <w:r w:rsidRPr="00C24544">
              <w:rPr>
                <w:rFonts w:ascii="Arial" w:hAnsi="Arial"/>
                <w:b/>
                <w:sz w:val="18"/>
                <w:szCs w:val="18"/>
              </w:rPr>
              <w:t>set to</w:t>
            </w:r>
            <w:r w:rsidRPr="00C24544">
              <w:rPr>
                <w:rFonts w:ascii="Arial" w:hAnsi="Arial"/>
                <w:sz w:val="18"/>
                <w:szCs w:val="18"/>
              </w:rPr>
              <w:t xml:space="preserve"> 2000 (OK) </w:t>
            </w:r>
            <w:r w:rsidRPr="00C24544">
              <w:rPr>
                <w:rFonts w:ascii="Arial" w:hAnsi="Arial"/>
                <w:b/>
                <w:sz w:val="18"/>
                <w:szCs w:val="18"/>
              </w:rPr>
              <w:t>and</w:t>
            </w:r>
          </w:p>
          <w:p w14:paraId="019069B6" w14:textId="77777777" w:rsidR="00C04FB7" w:rsidRPr="00C24544" w:rsidRDefault="00C04FB7" w:rsidP="00DA24A4">
            <w:pPr>
              <w:keepNext/>
              <w:keepLines/>
              <w:snapToGrid w:val="0"/>
              <w:spacing w:after="0"/>
              <w:rPr>
                <w:rFonts w:ascii="Arial" w:hAnsi="Arial"/>
                <w:b/>
                <w:sz w:val="18"/>
                <w:szCs w:val="18"/>
              </w:rPr>
            </w:pPr>
            <w:r w:rsidRPr="00C24544">
              <w:rPr>
                <w:rFonts w:ascii="Arial" w:hAnsi="Arial"/>
                <w:sz w:val="18"/>
                <w:szCs w:val="18"/>
              </w:rPr>
              <w:tab/>
            </w:r>
            <w:r w:rsidRPr="00C24544">
              <w:rPr>
                <w:rFonts w:ascii="Arial" w:hAnsi="Arial"/>
                <w:sz w:val="18"/>
                <w:szCs w:val="18"/>
              </w:rPr>
              <w:tab/>
              <w:t>Content</w:t>
            </w:r>
            <w:r w:rsidRPr="00C24544">
              <w:rPr>
                <w:rFonts w:ascii="Arial" w:hAnsi="Arial"/>
                <w:b/>
                <w:sz w:val="18"/>
                <w:szCs w:val="18"/>
              </w:rPr>
              <w:t xml:space="preserve"> containing</w:t>
            </w:r>
          </w:p>
          <w:p w14:paraId="1C340B0A" w14:textId="77777777" w:rsidR="00C04FB7" w:rsidRPr="00C24544" w:rsidRDefault="00C04FB7" w:rsidP="00DA24A4">
            <w:pPr>
              <w:keepNext/>
              <w:keepLines/>
              <w:snapToGrid w:val="0"/>
              <w:spacing w:after="0"/>
              <w:rPr>
                <w:rFonts w:ascii="Arial" w:hAnsi="Arial"/>
                <w:sz w:val="18"/>
                <w:szCs w:val="18"/>
              </w:rPr>
            </w:pP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r>
            <w:proofErr w:type="spellStart"/>
            <w:r w:rsidRPr="00C24544">
              <w:rPr>
                <w:rFonts w:ascii="Arial" w:hAnsi="Arial"/>
                <w:sz w:val="18"/>
                <w:szCs w:val="18"/>
              </w:rPr>
              <w:t>URIList</w:t>
            </w:r>
            <w:proofErr w:type="spellEnd"/>
            <w:r w:rsidRPr="00C24544">
              <w:rPr>
                <w:rFonts w:ascii="Arial" w:hAnsi="Arial"/>
                <w:sz w:val="18"/>
                <w:szCs w:val="18"/>
              </w:rPr>
              <w:t xml:space="preserve"> representation </w:t>
            </w:r>
            <w:r w:rsidRPr="00C24544">
              <w:rPr>
                <w:rFonts w:ascii="Arial" w:hAnsi="Arial"/>
                <w:b/>
                <w:sz w:val="18"/>
                <w:szCs w:val="18"/>
              </w:rPr>
              <w:t>containing</w:t>
            </w:r>
            <w:r w:rsidRPr="00C24544">
              <w:rPr>
                <w:rFonts w:ascii="Arial" w:hAnsi="Arial"/>
                <w:sz w:val="18"/>
                <w:szCs w:val="18"/>
              </w:rPr>
              <w:t xml:space="preserve"> </w:t>
            </w:r>
          </w:p>
          <w:p w14:paraId="139840A6" w14:textId="77777777" w:rsidR="00C04FB7" w:rsidRPr="00C24544" w:rsidRDefault="00C04FB7" w:rsidP="00DA24A4">
            <w:pPr>
              <w:keepNext/>
              <w:keepLines/>
              <w:snapToGrid w:val="0"/>
              <w:spacing w:after="0"/>
              <w:rPr>
                <w:rFonts w:ascii="Arial" w:hAnsi="Arial"/>
                <w:sz w:val="18"/>
                <w:szCs w:val="18"/>
                <w:lang w:eastAsia="ko-KR"/>
              </w:rPr>
            </w:pPr>
            <w:r w:rsidRPr="00C24544">
              <w:rPr>
                <w:rFonts w:ascii="Arial" w:hAnsi="Arial"/>
                <w:sz w:val="18"/>
                <w:szCs w:val="18"/>
                <w:lang w:eastAsia="ko-KR"/>
              </w:rPr>
              <w:t xml:space="preserve"> </w:t>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t xml:space="preserve">structured </w:t>
            </w:r>
            <w:r w:rsidRPr="00C24544">
              <w:rPr>
                <w:rFonts w:ascii="Arial" w:hAnsi="Arial"/>
                <w:sz w:val="18"/>
              </w:rPr>
              <w:t>addresses of discovered resources</w:t>
            </w:r>
          </w:p>
          <w:p w14:paraId="52F4E041" w14:textId="77777777" w:rsidR="00C04FB7" w:rsidRPr="00C24544" w:rsidRDefault="00C04FB7" w:rsidP="00DA24A4">
            <w:pPr>
              <w:keepNext/>
              <w:keepLines/>
              <w:snapToGrid w:val="0"/>
              <w:spacing w:after="0"/>
              <w:rPr>
                <w:rFonts w:ascii="Arial" w:hAnsi="Arial"/>
                <w:b/>
                <w:sz w:val="18"/>
              </w:rPr>
            </w:pPr>
            <w:r w:rsidRPr="00C24544">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tcPr>
          <w:p w14:paraId="174C0BCC" w14:textId="77777777" w:rsidR="00C04FB7" w:rsidRDefault="00C04FB7" w:rsidP="00DA24A4">
            <w:pPr>
              <w:keepNext/>
              <w:keepLines/>
              <w:snapToGrid w:val="0"/>
              <w:spacing w:after="0"/>
              <w:jc w:val="center"/>
              <w:rPr>
                <w:rFonts w:ascii="Arial" w:hAnsi="Arial"/>
                <w:b/>
                <w:kern w:val="1"/>
                <w:sz w:val="18"/>
              </w:rPr>
            </w:pPr>
          </w:p>
          <w:p w14:paraId="5B6D5BBD" w14:textId="77777777" w:rsidR="00C04FB7" w:rsidRDefault="00C04FB7" w:rsidP="00DA24A4">
            <w:pPr>
              <w:keepNext/>
              <w:keepLines/>
              <w:snapToGrid w:val="0"/>
              <w:spacing w:after="0"/>
              <w:jc w:val="center"/>
              <w:rPr>
                <w:rFonts w:ascii="Arial" w:hAnsi="Arial"/>
                <w:b/>
                <w:kern w:val="1"/>
                <w:sz w:val="18"/>
              </w:rPr>
            </w:pPr>
          </w:p>
          <w:p w14:paraId="0D653835" w14:textId="77777777" w:rsidR="00C04FB7" w:rsidRDefault="00C04FB7" w:rsidP="00DA24A4">
            <w:pPr>
              <w:keepNext/>
              <w:keepLines/>
              <w:snapToGrid w:val="0"/>
              <w:spacing w:after="0"/>
              <w:jc w:val="center"/>
              <w:rPr>
                <w:rFonts w:ascii="Arial" w:hAnsi="Arial"/>
                <w:b/>
                <w:kern w:val="1"/>
                <w:sz w:val="18"/>
              </w:rPr>
            </w:pPr>
          </w:p>
          <w:p w14:paraId="7F29F4DC" w14:textId="77777777" w:rsidR="00C04FB7" w:rsidRPr="00C24544" w:rsidRDefault="00C04FB7" w:rsidP="00DA24A4">
            <w:pPr>
              <w:keepNext/>
              <w:keepLines/>
              <w:snapToGrid w:val="0"/>
              <w:spacing w:after="0"/>
              <w:rPr>
                <w:rFonts w:ascii="Arial" w:hAnsi="Arial"/>
                <w:b/>
                <w:kern w:val="1"/>
                <w:sz w:val="18"/>
              </w:rPr>
            </w:pPr>
            <w:r>
              <w:rPr>
                <w:rFonts w:ascii="Arial" w:hAnsi="Arial"/>
                <w:sz w:val="18"/>
                <w:lang w:eastAsia="ko-KR"/>
              </w:rPr>
              <w:tab/>
            </w:r>
            <w:r w:rsidRPr="00AA0CBF">
              <w:rPr>
                <w:rFonts w:ascii="Arial" w:hAnsi="Arial"/>
                <w:sz w:val="18"/>
                <w:lang w:eastAsia="ko-KR"/>
              </w:rPr>
              <w:t>IUT</w:t>
            </w:r>
            <w:r w:rsidRPr="00AA0CBF">
              <w:rPr>
                <w:rFonts w:ascii="Arial" w:hAnsi="Arial"/>
                <w:color w:val="000000"/>
                <w:sz w:val="18"/>
                <w:lang w:eastAsia="ko-KR"/>
              </w:rPr>
              <w:t xml:space="preserve"> </w:t>
            </w:r>
            <w:r w:rsidRPr="00AA0CBF">
              <w:rPr>
                <w:rFonts w:ascii="Arial" w:hAnsi="Arial"/>
                <w:color w:val="000000"/>
                <w:sz w:val="18"/>
                <w:lang w:eastAsia="ko-KR"/>
              </w:rPr>
              <w:sym w:font="Wingdings" w:char="F0E0"/>
            </w:r>
            <w:r w:rsidRPr="00AA0CBF">
              <w:rPr>
                <w:rFonts w:ascii="Arial" w:hAnsi="Arial"/>
                <w:color w:val="000000"/>
                <w:sz w:val="18"/>
                <w:lang w:eastAsia="ko-KR"/>
              </w:rPr>
              <w:t xml:space="preserve"> </w:t>
            </w:r>
            <w:r w:rsidRPr="00AA0CBF">
              <w:rPr>
                <w:rFonts w:ascii="Arial" w:hAnsi="Arial"/>
                <w:sz w:val="18"/>
                <w:lang w:eastAsia="ko-KR"/>
              </w:rPr>
              <w:t>AE</w:t>
            </w:r>
          </w:p>
        </w:tc>
      </w:tr>
    </w:tbl>
    <w:p w14:paraId="29059C41" w14:textId="77777777" w:rsidR="00C04FB7" w:rsidRDefault="00C04FB7" w:rsidP="00C04FB7"/>
    <w:p w14:paraId="09692614" w14:textId="77777777" w:rsidR="00C04FB7" w:rsidRPr="006415B5" w:rsidRDefault="00C04FB7" w:rsidP="004423D6"/>
    <w:p w14:paraId="46F35288" w14:textId="77777777" w:rsidR="00ED75E9" w:rsidRPr="006415B5" w:rsidRDefault="00CC34B2" w:rsidP="004B51AD">
      <w:pPr>
        <w:pStyle w:val="40"/>
        <w:rPr>
          <w:lang w:eastAsia="zh-CN"/>
        </w:rPr>
      </w:pPr>
      <w:bookmarkStart w:id="704" w:name="_Toc13564443"/>
      <w:bookmarkStart w:id="705" w:name="_Toc14685754"/>
      <w:bookmarkStart w:id="706" w:name="_Toc14685844"/>
      <w:bookmarkStart w:id="707" w:name="_Toc14685950"/>
      <w:bookmarkStart w:id="708" w:name="_Toc14686053"/>
      <w:bookmarkStart w:id="709" w:name="_Toc14686263"/>
      <w:bookmarkStart w:id="710" w:name="_Toc14686559"/>
      <w:bookmarkStart w:id="711" w:name="_Toc14687974"/>
      <w:bookmarkStart w:id="712" w:name="_Toc14957458"/>
      <w:r w:rsidRPr="006415B5">
        <w:rPr>
          <w:lang w:eastAsia="zh-CN"/>
        </w:rPr>
        <w:lastRenderedPageBreak/>
        <w:t>7.2.</w:t>
      </w:r>
      <w:r w:rsidR="007D0DBB" w:rsidRPr="006415B5">
        <w:rPr>
          <w:lang w:eastAsia="zh-CN"/>
        </w:rPr>
        <w:t>2</w:t>
      </w:r>
      <w:r w:rsidRPr="006415B5">
        <w:rPr>
          <w:lang w:eastAsia="zh-CN"/>
        </w:rPr>
        <w:t>.</w:t>
      </w:r>
      <w:r w:rsidR="00E8415D" w:rsidRPr="006415B5">
        <w:rPr>
          <w:lang w:eastAsia="zh-CN"/>
        </w:rPr>
        <w:t>7</w:t>
      </w:r>
      <w:r w:rsidRPr="006415B5">
        <w:rPr>
          <w:lang w:eastAsia="zh-CN"/>
        </w:rPr>
        <w:tab/>
      </w:r>
      <w:r w:rsidR="00ED75E9" w:rsidRPr="006415B5">
        <w:rPr>
          <w:lang w:eastAsia="zh-CN"/>
        </w:rPr>
        <w:t xml:space="preserve">Communication Management and Delivery </w:t>
      </w:r>
      <w:proofErr w:type="gramStart"/>
      <w:r w:rsidR="00ED75E9" w:rsidRPr="006415B5">
        <w:rPr>
          <w:lang w:eastAsia="zh-CN"/>
        </w:rPr>
        <w:t>Handling(</w:t>
      </w:r>
      <w:proofErr w:type="gramEnd"/>
      <w:r w:rsidR="00ED75E9" w:rsidRPr="003B2275">
        <w:rPr>
          <w:lang w:eastAsia="zh-CN"/>
        </w:rPr>
        <w:t>CMDH</w:t>
      </w:r>
      <w:r w:rsidR="00ED75E9" w:rsidRPr="006415B5">
        <w:rPr>
          <w:lang w:eastAsia="zh-CN"/>
        </w:rPr>
        <w:t>)</w:t>
      </w:r>
      <w:bookmarkEnd w:id="704"/>
      <w:bookmarkEnd w:id="705"/>
      <w:bookmarkEnd w:id="706"/>
      <w:bookmarkEnd w:id="707"/>
      <w:bookmarkEnd w:id="708"/>
      <w:bookmarkEnd w:id="709"/>
      <w:bookmarkEnd w:id="710"/>
      <w:bookmarkEnd w:id="711"/>
      <w:bookmarkEnd w:id="712"/>
    </w:p>
    <w:p w14:paraId="7FB21880" w14:textId="77777777" w:rsidR="00B12574" w:rsidRPr="006415B5" w:rsidRDefault="007D0DBB" w:rsidP="004B51AD">
      <w:pPr>
        <w:pStyle w:val="50"/>
      </w:pPr>
      <w:bookmarkStart w:id="713" w:name="_Toc13564444"/>
      <w:bookmarkStart w:id="714" w:name="_Toc14685755"/>
      <w:bookmarkStart w:id="715" w:name="_Toc14685845"/>
      <w:bookmarkStart w:id="716" w:name="_Toc14685951"/>
      <w:bookmarkStart w:id="717" w:name="_Toc14686054"/>
      <w:bookmarkStart w:id="718" w:name="_Toc14686264"/>
      <w:bookmarkStart w:id="719" w:name="_Toc14686560"/>
      <w:bookmarkStart w:id="720" w:name="_Toc14687975"/>
      <w:bookmarkStart w:id="721" w:name="_Toc14957459"/>
      <w:r w:rsidRPr="006415B5">
        <w:t>7.2.2</w:t>
      </w:r>
      <w:r w:rsidR="00CC34B2" w:rsidRPr="006415B5">
        <w:t>.</w:t>
      </w:r>
      <w:r w:rsidR="00E8415D" w:rsidRPr="006415B5">
        <w:t>7</w:t>
      </w:r>
      <w:r w:rsidR="00CC34B2" w:rsidRPr="006415B5">
        <w:t>.1</w:t>
      </w:r>
      <w:r w:rsidR="00CC34B2" w:rsidRPr="006415B5">
        <w:tab/>
      </w:r>
      <w:r w:rsidR="00B12574" w:rsidRPr="006415B5">
        <w:t xml:space="preserve">Resource </w:t>
      </w:r>
      <w:proofErr w:type="spellStart"/>
      <w:r w:rsidR="00B12574" w:rsidRPr="006415B5">
        <w:t>pollingChannel</w:t>
      </w:r>
      <w:proofErr w:type="spellEnd"/>
      <w:r w:rsidR="00B12574" w:rsidRPr="006415B5">
        <w:t xml:space="preserve"> (</w:t>
      </w:r>
      <w:r w:rsidR="00B12574" w:rsidRPr="003B2275">
        <w:t>PCH</w:t>
      </w:r>
      <w:r w:rsidR="00B12574" w:rsidRPr="006415B5">
        <w:t>)</w:t>
      </w:r>
      <w:bookmarkEnd w:id="713"/>
      <w:bookmarkEnd w:id="714"/>
      <w:bookmarkEnd w:id="715"/>
      <w:bookmarkEnd w:id="716"/>
      <w:bookmarkEnd w:id="717"/>
      <w:bookmarkEnd w:id="718"/>
      <w:bookmarkEnd w:id="719"/>
      <w:bookmarkEnd w:id="720"/>
      <w:bookmarkEnd w:id="721"/>
    </w:p>
    <w:p w14:paraId="6E62D252" w14:textId="77777777" w:rsidR="00B12574" w:rsidRPr="006415B5" w:rsidRDefault="00B12574" w:rsidP="004B51AD">
      <w:pPr>
        <w:pStyle w:val="H6"/>
      </w:pPr>
      <w:r w:rsidRPr="003B2275">
        <w:t>TP</w:t>
      </w:r>
      <w:r w:rsidRPr="006415B5">
        <w:t>/oneM2M/</w:t>
      </w:r>
      <w:r w:rsidRPr="003B2275">
        <w:t>CSE</w:t>
      </w:r>
      <w:r w:rsidRPr="006415B5">
        <w:t>/</w:t>
      </w:r>
      <w:r w:rsidRPr="003B2275">
        <w:t>PCH</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5954"/>
        <w:gridCol w:w="1852"/>
      </w:tblGrid>
      <w:tr w:rsidR="00B12574" w:rsidRPr="006415B5" w14:paraId="45E86FBA" w14:textId="77777777" w:rsidTr="008D5AF1">
        <w:trPr>
          <w:jc w:val="center"/>
        </w:trPr>
        <w:tc>
          <w:tcPr>
            <w:tcW w:w="1853" w:type="dxa"/>
            <w:tcBorders>
              <w:top w:val="single" w:sz="4" w:space="0" w:color="000000"/>
              <w:left w:val="single" w:sz="4" w:space="0" w:color="000000"/>
              <w:bottom w:val="single" w:sz="4" w:space="0" w:color="000000"/>
            </w:tcBorders>
          </w:tcPr>
          <w:p w14:paraId="602B7C50"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7F4CF1E2"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/001</w:t>
            </w:r>
          </w:p>
        </w:tc>
      </w:tr>
      <w:tr w:rsidR="00B12574" w:rsidRPr="006415B5" w14:paraId="24AA9A05" w14:textId="77777777" w:rsidTr="008D5AF1">
        <w:trPr>
          <w:jc w:val="center"/>
        </w:trPr>
        <w:tc>
          <w:tcPr>
            <w:tcW w:w="1853" w:type="dxa"/>
            <w:tcBorders>
              <w:top w:val="single" w:sz="4" w:space="0" w:color="000000"/>
              <w:left w:val="single" w:sz="4" w:space="0" w:color="000000"/>
              <w:bottom w:val="single" w:sz="4" w:space="0" w:color="000000"/>
            </w:tcBorders>
          </w:tcPr>
          <w:p w14:paraId="0112F988"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4FFB8A68" w14:textId="77777777" w:rsidR="00B12574" w:rsidRPr="006415B5" w:rsidRDefault="00B12574" w:rsidP="008D5AF1">
            <w:pPr>
              <w:pStyle w:val="TAL"/>
              <w:snapToGrid w:val="0"/>
            </w:pPr>
            <w:r w:rsidRPr="006415B5">
              <w:t xml:space="preserve">Check that the </w:t>
            </w:r>
            <w:r w:rsidRPr="003B2275">
              <w:t>IUT</w:t>
            </w:r>
            <w:r w:rsidRPr="006415B5">
              <w:t xml:space="preserve"> which hosts &lt;</w:t>
            </w:r>
            <w:proofErr w:type="spellStart"/>
            <w:r w:rsidRPr="00275397">
              <w:rPr>
                <w:i/>
              </w:rPr>
              <w:t>pollingChannel</w:t>
            </w:r>
            <w:proofErr w:type="spellEnd"/>
            <w:r w:rsidRPr="006415B5">
              <w:t xml:space="preserve">&gt; resource forwards a </w:t>
            </w:r>
            <w:r w:rsidRPr="003B2275">
              <w:t>Notify</w:t>
            </w:r>
            <w:r w:rsidRPr="006415B5">
              <w:t xml:space="preserve"> request successfully to </w:t>
            </w:r>
            <w:r w:rsidR="00726C58" w:rsidRPr="006415B5">
              <w:t xml:space="preserve">a target </w:t>
            </w:r>
            <w:r w:rsidR="00726C58" w:rsidRPr="003B2275">
              <w:t>AE</w:t>
            </w:r>
            <w:r w:rsidRPr="006415B5">
              <w:t xml:space="preserve">, once the </w:t>
            </w:r>
            <w:r w:rsidRPr="003B2275">
              <w:t>IUT</w:t>
            </w:r>
            <w:r w:rsidRPr="006415B5">
              <w:t xml:space="preserve"> receives </w:t>
            </w:r>
            <w:r w:rsidR="00726C58" w:rsidRPr="006415B5">
              <w:t xml:space="preserve">a polling </w:t>
            </w:r>
            <w:r w:rsidRPr="006415B5">
              <w:t xml:space="preserve">request </w:t>
            </w:r>
            <w:r w:rsidR="00726C58" w:rsidRPr="006415B5">
              <w:t>from</w:t>
            </w:r>
            <w:r w:rsidRPr="006415B5">
              <w:t xml:space="preserve"> </w:t>
            </w:r>
            <w:r w:rsidRPr="003B2275">
              <w:t>AE</w:t>
            </w:r>
            <w:r w:rsidRPr="006415B5">
              <w:t xml:space="preserve"> </w:t>
            </w:r>
            <w:r w:rsidR="00726C58" w:rsidRPr="006415B5">
              <w:t>(retrieve request to</w:t>
            </w:r>
            <w:r w:rsidRPr="006415B5">
              <w:t xml:space="preserve"> &lt;</w:t>
            </w:r>
            <w:proofErr w:type="spellStart"/>
            <w:r w:rsidRPr="00275397">
              <w:rPr>
                <w:i/>
              </w:rPr>
              <w:t>pollingChannelURI</w:t>
            </w:r>
            <w:proofErr w:type="spellEnd"/>
            <w:r w:rsidRPr="006415B5">
              <w:t>&gt; resource</w:t>
            </w:r>
            <w:r w:rsidR="00726C58" w:rsidRPr="006415B5">
              <w:t>)</w:t>
            </w:r>
          </w:p>
          <w:p w14:paraId="7FF993DE" w14:textId="77777777" w:rsidR="00B12574" w:rsidRPr="006415B5" w:rsidRDefault="00B12574" w:rsidP="008D5AF1">
            <w:pPr>
              <w:pStyle w:val="TAL"/>
              <w:snapToGrid w:val="0"/>
            </w:pPr>
            <w:r w:rsidRPr="006415B5">
              <w:t>See the Note below.</w:t>
            </w:r>
          </w:p>
        </w:tc>
      </w:tr>
      <w:tr w:rsidR="00B12574" w:rsidRPr="006415B5" w14:paraId="1DC6C07E" w14:textId="77777777" w:rsidTr="008D5AF1">
        <w:trPr>
          <w:jc w:val="center"/>
        </w:trPr>
        <w:tc>
          <w:tcPr>
            <w:tcW w:w="1853" w:type="dxa"/>
            <w:tcBorders>
              <w:top w:val="single" w:sz="4" w:space="0" w:color="000000"/>
              <w:left w:val="single" w:sz="4" w:space="0" w:color="000000"/>
              <w:bottom w:val="single" w:sz="4" w:space="0" w:color="000000"/>
            </w:tcBorders>
          </w:tcPr>
          <w:p w14:paraId="3FE37AB9"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4E7DAEF"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10.2.13.6</w:t>
            </w:r>
            <w:r w:rsidR="00C56AE9" w:rsidRPr="006415B5">
              <w:rPr>
                <w:rFonts w:cs="Arial"/>
              </w:rPr>
              <w:t>,</w:t>
            </w:r>
            <w:r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 clause</w:t>
            </w:r>
            <w:r w:rsidRPr="006415B5">
              <w:rPr>
                <w:rFonts w:cs="Arial"/>
              </w:rPr>
              <w:t xml:space="preserve"> 7.4.22.2.2</w:t>
            </w:r>
          </w:p>
        </w:tc>
      </w:tr>
      <w:tr w:rsidR="00B12574" w:rsidRPr="006415B5" w14:paraId="477C8EC1" w14:textId="77777777" w:rsidTr="008D5AF1">
        <w:trPr>
          <w:jc w:val="center"/>
        </w:trPr>
        <w:tc>
          <w:tcPr>
            <w:tcW w:w="1853" w:type="dxa"/>
            <w:tcBorders>
              <w:top w:val="single" w:sz="4" w:space="0" w:color="000000"/>
              <w:left w:val="single" w:sz="4" w:space="0" w:color="000000"/>
              <w:bottom w:val="single" w:sz="4" w:space="0" w:color="000000"/>
            </w:tcBorders>
          </w:tcPr>
          <w:p w14:paraId="6CD3680E"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054BC977" w14:textId="77777777" w:rsidR="00B12574" w:rsidRPr="006415B5" w:rsidRDefault="00B12574" w:rsidP="008D5AF1">
            <w:pPr>
              <w:pStyle w:val="TAL"/>
              <w:snapToGrid w:val="0"/>
            </w:pPr>
            <w:r w:rsidRPr="006415B5">
              <w:t>CF02</w:t>
            </w:r>
          </w:p>
        </w:tc>
      </w:tr>
      <w:tr w:rsidR="00B12574" w:rsidRPr="006415B5" w14:paraId="00ACCAFA" w14:textId="77777777" w:rsidTr="008D5AF1">
        <w:trPr>
          <w:jc w:val="center"/>
        </w:trPr>
        <w:tc>
          <w:tcPr>
            <w:tcW w:w="1853" w:type="dxa"/>
            <w:tcBorders>
              <w:top w:val="single" w:sz="4" w:space="0" w:color="000000"/>
              <w:left w:val="single" w:sz="4" w:space="0" w:color="000000"/>
              <w:bottom w:val="single" w:sz="4" w:space="0" w:color="000000"/>
            </w:tcBorders>
          </w:tcPr>
          <w:p w14:paraId="107D689E"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36233B75" w14:textId="77777777" w:rsidR="00B12574" w:rsidRPr="006415B5" w:rsidRDefault="00B12574" w:rsidP="008D5AF1">
            <w:pPr>
              <w:pStyle w:val="TAL"/>
              <w:snapToGrid w:val="0"/>
            </w:pPr>
            <w:r w:rsidRPr="006415B5">
              <w:rPr>
                <w:rFonts w:cs="Arial"/>
              </w:rPr>
              <w:t>Release 2</w:t>
            </w:r>
          </w:p>
        </w:tc>
      </w:tr>
      <w:tr w:rsidR="00B12574" w:rsidRPr="006415B5" w14:paraId="704B7C9F" w14:textId="77777777" w:rsidTr="008D5AF1">
        <w:trPr>
          <w:jc w:val="center"/>
        </w:trPr>
        <w:tc>
          <w:tcPr>
            <w:tcW w:w="1853" w:type="dxa"/>
            <w:tcBorders>
              <w:top w:val="single" w:sz="4" w:space="0" w:color="000000"/>
              <w:left w:val="single" w:sz="4" w:space="0" w:color="000000"/>
              <w:bottom w:val="single" w:sz="4" w:space="0" w:color="000000"/>
            </w:tcBorders>
          </w:tcPr>
          <w:p w14:paraId="7FF399A1"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3F59BA43"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106A19F8"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1AF8C943"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554DDF96"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7876BF0"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00726C58" w:rsidRPr="006415B5">
              <w:rPr>
                <w:b/>
              </w:rPr>
              <w:t>having</w:t>
            </w:r>
            <w:r w:rsidRPr="006415B5">
              <w:rPr>
                <w:b/>
              </w:rPr>
              <w:t xml:space="preserve"> register</w:t>
            </w:r>
            <w:r w:rsidR="00726C58" w:rsidRPr="006415B5">
              <w:rPr>
                <w:b/>
              </w:rPr>
              <w:t>ed</w:t>
            </w:r>
            <w:r w:rsidRPr="006415B5">
              <w:t xml:space="preserve"> an AE1</w:t>
            </w:r>
          </w:p>
          <w:p w14:paraId="1144A5FD" w14:textId="77777777" w:rsidR="00B12574" w:rsidRPr="006415B5" w:rsidRDefault="00B12574" w:rsidP="00726C58">
            <w:pPr>
              <w:pStyle w:val="TAL"/>
              <w:snapToGrid w:val="0"/>
            </w:pPr>
            <w:r w:rsidRPr="006415B5">
              <w:tab/>
            </w:r>
            <w:r w:rsidRPr="006415B5">
              <w:rPr>
                <w:b/>
              </w:rPr>
              <w:t xml:space="preserve">and </w:t>
            </w:r>
            <w:r w:rsidRPr="006415B5">
              <w:t xml:space="preserve">the </w:t>
            </w:r>
            <w:r w:rsidRPr="003B2275">
              <w:t>AE</w:t>
            </w:r>
            <w:r w:rsidRPr="006415B5">
              <w:rPr>
                <w:b/>
              </w:rPr>
              <w:t xml:space="preserve"> having </w:t>
            </w:r>
            <w:r w:rsidR="00726C58" w:rsidRPr="006415B5">
              <w:rPr>
                <w:b/>
              </w:rPr>
              <w:t>a child</w:t>
            </w:r>
            <w:r w:rsidRPr="006415B5">
              <w:t xml:space="preserve"> &lt;</w:t>
            </w:r>
            <w:proofErr w:type="spellStart"/>
            <w:r w:rsidRPr="00275397">
              <w:rPr>
                <w:i/>
              </w:rPr>
              <w:t>pollingChannel</w:t>
            </w:r>
            <w:proofErr w:type="spellEnd"/>
            <w:r w:rsidRPr="006415B5">
              <w:t xml:space="preserve">&gt; resource </w:t>
            </w:r>
          </w:p>
          <w:p w14:paraId="11A09F8C"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 received</w:t>
            </w:r>
            <w:r w:rsidRPr="006415B5">
              <w:t xml:space="preserve"> a retrieve request from the </w:t>
            </w:r>
            <w:r w:rsidRPr="003B2275">
              <w:t>AE</w:t>
            </w:r>
            <w:r w:rsidRPr="006415B5">
              <w:t xml:space="preserve"> </w:t>
            </w:r>
            <w:r w:rsidRPr="006415B5">
              <w:rPr>
                <w:b/>
              </w:rPr>
              <w:t>containing</w:t>
            </w:r>
          </w:p>
          <w:p w14:paraId="5A158005" w14:textId="77777777" w:rsidR="00B12574" w:rsidRPr="006415B5" w:rsidRDefault="00B12574" w:rsidP="008D5AF1">
            <w:pPr>
              <w:pStyle w:val="TAL"/>
              <w:snapToGrid w:val="0"/>
            </w:pPr>
            <w:r w:rsidRPr="006415B5">
              <w:tab/>
              <w:t xml:space="preserve">     To </w:t>
            </w:r>
            <w:r w:rsidRPr="006415B5">
              <w:rPr>
                <w:b/>
              </w:rPr>
              <w:t>set to</w:t>
            </w:r>
            <w:r w:rsidRPr="006415B5">
              <w:t xml:space="preserve"> POLLINGCHANNELURI_RESOURCE_ADDRESS</w:t>
            </w:r>
          </w:p>
          <w:p w14:paraId="05DD2892" w14:textId="77777777" w:rsidR="00B12574" w:rsidRPr="006415B5" w:rsidRDefault="00B12574" w:rsidP="008D5AF1">
            <w:pPr>
              <w:pStyle w:val="TAL"/>
              <w:snapToGrid w:val="0"/>
              <w:rPr>
                <w:b/>
                <w:kern w:val="1"/>
              </w:rPr>
            </w:pPr>
            <w:r w:rsidRPr="006415B5">
              <w:rPr>
                <w:b/>
              </w:rPr>
              <w:t>}</w:t>
            </w:r>
          </w:p>
        </w:tc>
      </w:tr>
      <w:tr w:rsidR="00B12574" w:rsidRPr="006415B5" w14:paraId="099217EC"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51730A05" w14:textId="77777777" w:rsidR="00B12574" w:rsidRPr="006415B5" w:rsidRDefault="00B12574" w:rsidP="008D5AF1">
            <w:pPr>
              <w:pStyle w:val="TAL"/>
              <w:snapToGrid w:val="0"/>
              <w:jc w:val="center"/>
              <w:rPr>
                <w:b/>
                <w:kern w:val="1"/>
              </w:rPr>
            </w:pPr>
            <w:r w:rsidRPr="006415B5">
              <w:rPr>
                <w:b/>
                <w:kern w:val="1"/>
              </w:rPr>
              <w:t>Expected behaviour</w:t>
            </w:r>
          </w:p>
        </w:tc>
        <w:tc>
          <w:tcPr>
            <w:tcW w:w="5954" w:type="dxa"/>
            <w:tcBorders>
              <w:top w:val="single" w:sz="4" w:space="0" w:color="000000"/>
              <w:left w:val="single" w:sz="4" w:space="0" w:color="000000"/>
              <w:bottom w:val="single" w:sz="4" w:space="0" w:color="000000"/>
              <w:right w:val="single" w:sz="4" w:space="0" w:color="000000"/>
            </w:tcBorders>
          </w:tcPr>
          <w:p w14:paraId="4554543B" w14:textId="77777777" w:rsidR="00B12574" w:rsidRPr="006415B5" w:rsidRDefault="00B12574" w:rsidP="008D5AF1">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4F304349" w14:textId="77777777" w:rsidR="00B12574" w:rsidRPr="006415B5" w:rsidRDefault="00B12574" w:rsidP="008D5AF1">
            <w:pPr>
              <w:pStyle w:val="TAL"/>
              <w:snapToGrid w:val="0"/>
              <w:jc w:val="center"/>
              <w:rPr>
                <w:b/>
              </w:rPr>
            </w:pPr>
            <w:r w:rsidRPr="006415B5">
              <w:rPr>
                <w:b/>
              </w:rPr>
              <w:t>Direction</w:t>
            </w:r>
          </w:p>
        </w:tc>
      </w:tr>
      <w:tr w:rsidR="00B12574" w:rsidRPr="006415B5" w14:paraId="66C876C4" w14:textId="77777777" w:rsidTr="008D5AF1">
        <w:trPr>
          <w:trHeight w:val="962"/>
          <w:jc w:val="center"/>
        </w:trPr>
        <w:tc>
          <w:tcPr>
            <w:tcW w:w="1853" w:type="dxa"/>
            <w:vMerge/>
            <w:tcBorders>
              <w:left w:val="single" w:sz="4" w:space="0" w:color="000000"/>
              <w:right w:val="single" w:sz="4" w:space="0" w:color="000000"/>
            </w:tcBorders>
          </w:tcPr>
          <w:p w14:paraId="44AC6864"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000000"/>
              <w:right w:val="single" w:sz="4" w:space="0" w:color="000000"/>
            </w:tcBorders>
          </w:tcPr>
          <w:p w14:paraId="252D8BE3" w14:textId="77777777" w:rsidR="00B12574" w:rsidRPr="006415B5" w:rsidRDefault="00B12574" w:rsidP="008D5AF1">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w:t>
            </w:r>
            <w:r w:rsidRPr="003B2275">
              <w:t>NOTIFY</w:t>
            </w:r>
            <w:r w:rsidRPr="006415B5">
              <w:t xml:space="preserve"> Request </w:t>
            </w:r>
            <w:r w:rsidRPr="006415B5">
              <w:rPr>
                <w:b/>
              </w:rPr>
              <w:t>from</w:t>
            </w:r>
            <w:r w:rsidRPr="006415B5">
              <w:t xml:space="preserve"> the </w:t>
            </w:r>
            <w:r w:rsidRPr="003B2275">
              <w:t>CSE</w:t>
            </w:r>
            <w:r w:rsidRPr="006415B5">
              <w:t xml:space="preserve"> </w:t>
            </w:r>
            <w:r w:rsidRPr="006415B5">
              <w:rPr>
                <w:b/>
              </w:rPr>
              <w:t>containing</w:t>
            </w:r>
            <w:r w:rsidRPr="006415B5">
              <w:t xml:space="preserve"> </w:t>
            </w:r>
          </w:p>
          <w:p w14:paraId="5F5C48D9"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72638E50" w14:textId="77777777" w:rsidR="00B12574" w:rsidRPr="006415B5" w:rsidRDefault="00B12574" w:rsidP="008D5AF1">
            <w:pPr>
              <w:pStyle w:val="TAL"/>
              <w:snapToGrid w:val="0"/>
            </w:pPr>
            <w:r w:rsidRPr="006415B5">
              <w:t xml:space="preserve">           From </w:t>
            </w:r>
            <w:r w:rsidRPr="006415B5">
              <w:rPr>
                <w:b/>
              </w:rPr>
              <w:t>set to</w:t>
            </w:r>
            <w:r w:rsidRPr="006415B5">
              <w:t xml:space="preserve"> </w:t>
            </w:r>
            <w:r w:rsidRPr="003B2275">
              <w:t>CSE_</w:t>
            </w:r>
            <w:proofErr w:type="gramStart"/>
            <w:r w:rsidRPr="003B2275">
              <w:t>ID</w:t>
            </w:r>
            <w:r w:rsidRPr="006415B5">
              <w:t xml:space="preserve"> </w:t>
            </w:r>
            <w:r w:rsidRPr="006415B5">
              <w:rPr>
                <w:b/>
              </w:rPr>
              <w:t>}</w:t>
            </w:r>
            <w:proofErr w:type="gramEnd"/>
          </w:p>
        </w:tc>
        <w:tc>
          <w:tcPr>
            <w:tcW w:w="1852" w:type="dxa"/>
            <w:tcBorders>
              <w:top w:val="single" w:sz="4" w:space="0" w:color="000000"/>
              <w:left w:val="single" w:sz="4" w:space="0" w:color="000000"/>
              <w:bottom w:val="single" w:sz="4" w:space="0" w:color="000000"/>
              <w:right w:val="single" w:sz="4" w:space="0" w:color="000000"/>
            </w:tcBorders>
            <w:vAlign w:val="center"/>
          </w:tcPr>
          <w:p w14:paraId="705778F6"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CSE</w:t>
            </w:r>
          </w:p>
        </w:tc>
      </w:tr>
      <w:tr w:rsidR="00B12574" w:rsidRPr="006415B5" w14:paraId="1A90C64E" w14:textId="77777777" w:rsidTr="008D5AF1">
        <w:trPr>
          <w:trHeight w:val="640"/>
          <w:jc w:val="center"/>
        </w:trPr>
        <w:tc>
          <w:tcPr>
            <w:tcW w:w="1853" w:type="dxa"/>
            <w:vMerge/>
            <w:tcBorders>
              <w:left w:val="single" w:sz="4" w:space="0" w:color="000000"/>
              <w:bottom w:val="single" w:sz="4" w:space="0" w:color="auto"/>
              <w:right w:val="single" w:sz="4" w:space="0" w:color="000000"/>
            </w:tcBorders>
          </w:tcPr>
          <w:p w14:paraId="338131B8"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auto"/>
              <w:right w:val="single" w:sz="4" w:space="0" w:color="000000"/>
            </w:tcBorders>
          </w:tcPr>
          <w:p w14:paraId="7E5D24A0" w14:textId="77777777" w:rsidR="00B12574" w:rsidRPr="006415B5" w:rsidRDefault="00B12574" w:rsidP="008D5AF1">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00726C58" w:rsidRPr="006415B5">
              <w:t xml:space="preserve">RETRIEVE </w:t>
            </w:r>
            <w:r w:rsidRPr="006415B5">
              <w:t xml:space="preserve">Response </w:t>
            </w:r>
            <w:r w:rsidRPr="006415B5">
              <w:rPr>
                <w:b/>
              </w:rPr>
              <w:t>to</w:t>
            </w:r>
            <w:r w:rsidRPr="006415B5">
              <w:t xml:space="preserve"> the </w:t>
            </w:r>
            <w:r w:rsidRPr="003B2275">
              <w:t>AE</w:t>
            </w:r>
            <w:r w:rsidRPr="006415B5">
              <w:t xml:space="preserve"> </w:t>
            </w:r>
            <w:r w:rsidRPr="006415B5">
              <w:rPr>
                <w:b/>
              </w:rPr>
              <w:t>containing</w:t>
            </w:r>
          </w:p>
          <w:p w14:paraId="56530496" w14:textId="77777777" w:rsidR="00B12574" w:rsidRPr="006415B5" w:rsidRDefault="00B12574" w:rsidP="008D5AF1">
            <w:pPr>
              <w:pStyle w:val="TAL"/>
              <w:snapToGrid w:val="0"/>
              <w:ind w:firstLineChars="300" w:firstLine="540"/>
              <w:rPr>
                <w:b/>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w:t>
            </w:r>
          </w:p>
          <w:p w14:paraId="49E3CF13" w14:textId="77777777" w:rsidR="00B12574" w:rsidRPr="006415B5" w:rsidRDefault="00B12574" w:rsidP="008D5AF1">
            <w:pPr>
              <w:pStyle w:val="TAL"/>
              <w:snapToGrid w:val="0"/>
              <w:ind w:firstLineChars="300" w:firstLine="540"/>
              <w:rPr>
                <w:b/>
              </w:rPr>
            </w:pPr>
            <w:r w:rsidRPr="006415B5">
              <w:t>Content</w:t>
            </w:r>
            <w:r w:rsidRPr="006415B5">
              <w:rPr>
                <w:b/>
              </w:rPr>
              <w:t xml:space="preserve"> containing</w:t>
            </w:r>
          </w:p>
          <w:p w14:paraId="438BEAE9" w14:textId="77777777" w:rsidR="00726C58" w:rsidRPr="006415B5" w:rsidRDefault="00B12574" w:rsidP="00726C58">
            <w:pPr>
              <w:pStyle w:val="TAL"/>
              <w:snapToGrid w:val="0"/>
            </w:pPr>
            <w:r w:rsidRPr="006415B5">
              <w:tab/>
              <w:t xml:space="preserve">            the request </w:t>
            </w:r>
            <w:r w:rsidRPr="006415B5">
              <w:rPr>
                <w:b/>
              </w:rPr>
              <w:t>received</w:t>
            </w:r>
            <w:r w:rsidRPr="006415B5">
              <w:t xml:space="preserve"> from the </w:t>
            </w:r>
            <w:r w:rsidRPr="003B2275">
              <w:t>CSE</w:t>
            </w:r>
          </w:p>
          <w:p w14:paraId="69BFD2C5" w14:textId="77777777" w:rsidR="00B12574" w:rsidRPr="006415B5" w:rsidRDefault="00B12574" w:rsidP="00726C58">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7F05BF81"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B12574" w:rsidRPr="006415B5" w14:paraId="4DBB0C59" w14:textId="77777777" w:rsidTr="008D5AF1">
        <w:trPr>
          <w:trHeight w:val="260"/>
          <w:jc w:val="center"/>
        </w:trPr>
        <w:tc>
          <w:tcPr>
            <w:tcW w:w="9659" w:type="dxa"/>
            <w:gridSpan w:val="3"/>
            <w:tcBorders>
              <w:left w:val="single" w:sz="4" w:space="0" w:color="auto"/>
              <w:bottom w:val="single" w:sz="4" w:space="0" w:color="auto"/>
              <w:right w:val="single" w:sz="4" w:space="0" w:color="000000"/>
            </w:tcBorders>
          </w:tcPr>
          <w:p w14:paraId="3F145D5A" w14:textId="77777777" w:rsidR="00B12574" w:rsidRPr="006415B5" w:rsidRDefault="004423D6" w:rsidP="00D00063">
            <w:pPr>
              <w:pStyle w:val="TAN"/>
              <w:rPr>
                <w:lang w:eastAsia="ko-KR"/>
              </w:rPr>
            </w:pPr>
            <w:r w:rsidRPr="006415B5">
              <w:rPr>
                <w:lang w:eastAsia="ko-KR"/>
              </w:rPr>
              <w:t>NOTE:</w:t>
            </w:r>
            <w:r w:rsidRPr="006415B5">
              <w:rPr>
                <w:lang w:eastAsia="ko-KR"/>
              </w:rPr>
              <w:tab/>
            </w:r>
            <w:r w:rsidR="00B12574" w:rsidRPr="006415B5">
              <w:rPr>
                <w:lang w:eastAsia="ko-KR"/>
              </w:rPr>
              <w:t xml:space="preserve">Based on figure 10.2.5.12-1 </w:t>
            </w:r>
            <w:r w:rsidR="00B12574" w:rsidRPr="003B2275">
              <w:rPr>
                <w:lang w:eastAsia="ko-KR"/>
              </w:rPr>
              <w:t>in</w:t>
            </w:r>
            <w:r w:rsidR="00B12574" w:rsidRPr="006415B5">
              <w:rPr>
                <w:lang w:eastAsia="ko-KR"/>
              </w:rPr>
              <w:t xml:space="preserve"> </w:t>
            </w:r>
            <w:r w:rsidR="00B12574" w:rsidRPr="003B2275">
              <w:rPr>
                <w:lang w:eastAsia="ko-KR"/>
              </w:rPr>
              <w:t>TS</w:t>
            </w:r>
            <w:r w:rsidR="00B12574"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B12574" w:rsidRPr="006415B5">
              <w:rPr>
                <w:lang w:eastAsia="ko-KR"/>
              </w:rPr>
              <w:t xml:space="preserve"> step 001, 002 and 003 </w:t>
            </w:r>
            <w:r w:rsidR="00B12574" w:rsidRPr="003B2275">
              <w:rPr>
                <w:lang w:eastAsia="ko-KR"/>
              </w:rPr>
              <w:t>in</w:t>
            </w:r>
            <w:r w:rsidR="00B12574" w:rsidRPr="006415B5">
              <w:rPr>
                <w:lang w:eastAsia="ko-KR"/>
              </w:rPr>
              <w:t xml:space="preserve"> order.</w:t>
            </w:r>
          </w:p>
          <w:p w14:paraId="0B4E1652" w14:textId="77777777" w:rsidR="00B12574" w:rsidRPr="006415B5" w:rsidRDefault="00B12574" w:rsidP="00D00063">
            <w:pPr>
              <w:pStyle w:val="TAN"/>
              <w:rPr>
                <w:lang w:eastAsia="ko-KR"/>
              </w:rPr>
            </w:pPr>
            <w:r w:rsidRPr="003B2275">
              <w:t>In</w:t>
            </w:r>
            <w:r w:rsidRPr="006415B5">
              <w:t xml:space="preserve"> this case, </w:t>
            </w:r>
            <w:r w:rsidRPr="003B2275">
              <w:t>IUT</w:t>
            </w:r>
            <w:r w:rsidRPr="006415B5">
              <w:t xml:space="preserve"> is pending </w:t>
            </w:r>
            <w:r w:rsidRPr="003B2275">
              <w:t>AE</w:t>
            </w:r>
            <w:r w:rsidR="004160FA" w:rsidRPr="006415B5">
              <w:t>'</w:t>
            </w:r>
            <w:r w:rsidRPr="006415B5">
              <w:t xml:space="preserve">s polling request since there was no request to </w:t>
            </w:r>
            <w:r w:rsidRPr="003B2275">
              <w:t>AE</w:t>
            </w:r>
            <w:r w:rsidR="004423D6" w:rsidRPr="006415B5">
              <w:t>.</w:t>
            </w:r>
          </w:p>
        </w:tc>
      </w:tr>
    </w:tbl>
    <w:p w14:paraId="1BD593E4" w14:textId="77777777" w:rsidR="00174494" w:rsidRPr="006415B5" w:rsidRDefault="00174494" w:rsidP="004423D6"/>
    <w:p w14:paraId="6B975855"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/002</w:t>
      </w:r>
    </w:p>
    <w:tbl>
      <w:tblPr>
        <w:tblW w:w="0" w:type="auto"/>
        <w:jc w:val="center"/>
        <w:tblLayout w:type="fixed"/>
        <w:tblCellMar>
          <w:left w:w="28" w:type="dxa"/>
        </w:tblCellMar>
        <w:tblLook w:val="0000" w:firstRow="0" w:lastRow="0" w:firstColumn="0" w:lastColumn="0" w:noHBand="0" w:noVBand="0"/>
      </w:tblPr>
      <w:tblGrid>
        <w:gridCol w:w="1853"/>
        <w:gridCol w:w="5954"/>
        <w:gridCol w:w="1852"/>
      </w:tblGrid>
      <w:tr w:rsidR="00B12574" w:rsidRPr="006415B5" w14:paraId="2B4819A1" w14:textId="77777777" w:rsidTr="008D5AF1">
        <w:trPr>
          <w:jc w:val="center"/>
        </w:trPr>
        <w:tc>
          <w:tcPr>
            <w:tcW w:w="1853" w:type="dxa"/>
            <w:tcBorders>
              <w:top w:val="single" w:sz="4" w:space="0" w:color="000000"/>
              <w:left w:val="single" w:sz="4" w:space="0" w:color="000000"/>
              <w:bottom w:val="single" w:sz="4" w:space="0" w:color="000000"/>
            </w:tcBorders>
          </w:tcPr>
          <w:p w14:paraId="2824B229"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22D39D59"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/002</w:t>
            </w:r>
          </w:p>
        </w:tc>
      </w:tr>
      <w:tr w:rsidR="00B12574" w:rsidRPr="006415B5" w14:paraId="5E04D418" w14:textId="77777777" w:rsidTr="008D5AF1">
        <w:trPr>
          <w:jc w:val="center"/>
        </w:trPr>
        <w:tc>
          <w:tcPr>
            <w:tcW w:w="1853" w:type="dxa"/>
            <w:tcBorders>
              <w:top w:val="single" w:sz="4" w:space="0" w:color="000000"/>
              <w:left w:val="single" w:sz="4" w:space="0" w:color="000000"/>
              <w:bottom w:val="single" w:sz="4" w:space="0" w:color="000000"/>
            </w:tcBorders>
          </w:tcPr>
          <w:p w14:paraId="080BF51B"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4DC6C873" w14:textId="77777777" w:rsidR="00B12574" w:rsidRPr="006415B5" w:rsidRDefault="00B12574" w:rsidP="000C4DAF">
            <w:pPr>
              <w:pStyle w:val="TAL"/>
              <w:snapToGrid w:val="0"/>
            </w:pPr>
            <w:r w:rsidRPr="006415B5">
              <w:t xml:space="preserve">Check that the </w:t>
            </w:r>
            <w:r w:rsidRPr="003B2275">
              <w:t>IUT</w:t>
            </w:r>
            <w:r w:rsidRPr="006415B5">
              <w:t xml:space="preserve"> which hosts &lt;</w:t>
            </w:r>
            <w:proofErr w:type="spellStart"/>
            <w:r w:rsidRPr="00275397">
              <w:rPr>
                <w:i/>
              </w:rPr>
              <w:t>pollingChannel</w:t>
            </w:r>
            <w:proofErr w:type="spellEnd"/>
            <w:r w:rsidRPr="006415B5">
              <w:t xml:space="preserve">&gt; resource forwards a </w:t>
            </w:r>
            <w:r w:rsidRPr="003B2275">
              <w:t>Notify</w:t>
            </w:r>
            <w:r w:rsidRPr="006415B5">
              <w:t xml:space="preserve"> request successfully to </w:t>
            </w:r>
            <w:r w:rsidR="000C4DAF" w:rsidRPr="006415B5">
              <w:t>a target</w:t>
            </w:r>
            <w:r w:rsidRPr="006415B5">
              <w:t xml:space="preserve"> </w:t>
            </w:r>
            <w:r w:rsidRPr="003B2275">
              <w:t>AE</w:t>
            </w:r>
            <w:r w:rsidRPr="006415B5">
              <w:t xml:space="preserve">, once the </w:t>
            </w:r>
            <w:r w:rsidRPr="003B2275">
              <w:t>IUT</w:t>
            </w:r>
            <w:r w:rsidRPr="006415B5">
              <w:t xml:space="preserve"> receives a polling request from the </w:t>
            </w:r>
            <w:r w:rsidRPr="003B2275">
              <w:t>AE</w:t>
            </w:r>
          </w:p>
        </w:tc>
      </w:tr>
      <w:tr w:rsidR="00B12574" w:rsidRPr="006415B5" w14:paraId="6F105C97" w14:textId="77777777" w:rsidTr="008D5AF1">
        <w:trPr>
          <w:jc w:val="center"/>
        </w:trPr>
        <w:tc>
          <w:tcPr>
            <w:tcW w:w="1853" w:type="dxa"/>
            <w:tcBorders>
              <w:top w:val="single" w:sz="4" w:space="0" w:color="000000"/>
              <w:left w:val="single" w:sz="4" w:space="0" w:color="000000"/>
              <w:bottom w:val="single" w:sz="4" w:space="0" w:color="000000"/>
            </w:tcBorders>
          </w:tcPr>
          <w:p w14:paraId="7A498145"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70F12B20"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10.2.13.6</w:t>
            </w:r>
            <w:r w:rsidR="00C56AE9" w:rsidRPr="006415B5">
              <w:rPr>
                <w:rFonts w:cs="Arial"/>
              </w:rPr>
              <w:t>,</w:t>
            </w:r>
            <w:r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 clause</w:t>
            </w:r>
            <w:r w:rsidRPr="006415B5">
              <w:rPr>
                <w:rFonts w:cs="Arial"/>
              </w:rPr>
              <w:t xml:space="preserve"> 7.4.22.2.2</w:t>
            </w:r>
          </w:p>
        </w:tc>
      </w:tr>
      <w:tr w:rsidR="00B12574" w:rsidRPr="006415B5" w14:paraId="4D56B4FA" w14:textId="77777777" w:rsidTr="008D5AF1">
        <w:trPr>
          <w:jc w:val="center"/>
        </w:trPr>
        <w:tc>
          <w:tcPr>
            <w:tcW w:w="1853" w:type="dxa"/>
            <w:tcBorders>
              <w:top w:val="single" w:sz="4" w:space="0" w:color="000000"/>
              <w:left w:val="single" w:sz="4" w:space="0" w:color="000000"/>
              <w:bottom w:val="single" w:sz="4" w:space="0" w:color="000000"/>
            </w:tcBorders>
          </w:tcPr>
          <w:p w14:paraId="61BCF155"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28833A0C" w14:textId="77777777" w:rsidR="00B12574" w:rsidRPr="006415B5" w:rsidRDefault="00B12574" w:rsidP="008D5AF1">
            <w:pPr>
              <w:pStyle w:val="TAL"/>
              <w:snapToGrid w:val="0"/>
            </w:pPr>
            <w:r w:rsidRPr="006415B5">
              <w:t>CF02</w:t>
            </w:r>
          </w:p>
        </w:tc>
      </w:tr>
      <w:tr w:rsidR="00B12574" w:rsidRPr="006415B5" w14:paraId="40FE33E1" w14:textId="77777777" w:rsidTr="008D5AF1">
        <w:trPr>
          <w:jc w:val="center"/>
        </w:trPr>
        <w:tc>
          <w:tcPr>
            <w:tcW w:w="1853" w:type="dxa"/>
            <w:tcBorders>
              <w:top w:val="single" w:sz="4" w:space="0" w:color="000000"/>
              <w:left w:val="single" w:sz="4" w:space="0" w:color="000000"/>
              <w:bottom w:val="single" w:sz="4" w:space="0" w:color="000000"/>
            </w:tcBorders>
          </w:tcPr>
          <w:p w14:paraId="1269B3C3"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7C220A9D" w14:textId="77777777" w:rsidR="00B12574" w:rsidRPr="006415B5" w:rsidRDefault="00B12574" w:rsidP="008D5AF1">
            <w:pPr>
              <w:pStyle w:val="TAL"/>
              <w:snapToGrid w:val="0"/>
            </w:pPr>
            <w:r w:rsidRPr="006415B5">
              <w:rPr>
                <w:rFonts w:cs="Arial"/>
              </w:rPr>
              <w:t>Release 2</w:t>
            </w:r>
          </w:p>
        </w:tc>
      </w:tr>
      <w:tr w:rsidR="00B12574" w:rsidRPr="006415B5" w14:paraId="473D987A" w14:textId="77777777" w:rsidTr="008D5AF1">
        <w:trPr>
          <w:jc w:val="center"/>
        </w:trPr>
        <w:tc>
          <w:tcPr>
            <w:tcW w:w="1853" w:type="dxa"/>
            <w:tcBorders>
              <w:top w:val="single" w:sz="4" w:space="0" w:color="000000"/>
              <w:left w:val="single" w:sz="4" w:space="0" w:color="000000"/>
              <w:bottom w:val="single" w:sz="4" w:space="0" w:color="000000"/>
            </w:tcBorders>
          </w:tcPr>
          <w:p w14:paraId="7319088A"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2269931E"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5B15A2D8"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210F4B1A"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62C0E28F"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CC0780B"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000C4DAF" w:rsidRPr="006415B5">
              <w:rPr>
                <w:b/>
              </w:rPr>
              <w:t>having</w:t>
            </w:r>
            <w:r w:rsidRPr="006415B5">
              <w:rPr>
                <w:b/>
              </w:rPr>
              <w:t xml:space="preserve"> register</w:t>
            </w:r>
            <w:r w:rsidR="000C4DAF" w:rsidRPr="006415B5">
              <w:rPr>
                <w:b/>
              </w:rPr>
              <w:t>ed</w:t>
            </w:r>
            <w:r w:rsidRPr="006415B5">
              <w:t xml:space="preserve"> an </w:t>
            </w:r>
            <w:r w:rsidRPr="003B2275">
              <w:t>AE</w:t>
            </w:r>
            <w:r w:rsidRPr="006415B5">
              <w:t xml:space="preserve"> </w:t>
            </w:r>
          </w:p>
          <w:p w14:paraId="1ECA0DA6" w14:textId="77777777" w:rsidR="00B12574" w:rsidRPr="006415B5" w:rsidRDefault="00B12574" w:rsidP="000C4DAF">
            <w:pPr>
              <w:pStyle w:val="TAL"/>
              <w:snapToGrid w:val="0"/>
            </w:pPr>
            <w:r w:rsidRPr="006415B5">
              <w:tab/>
            </w:r>
            <w:r w:rsidRPr="006415B5">
              <w:rPr>
                <w:b/>
              </w:rPr>
              <w:t xml:space="preserve">and </w:t>
            </w:r>
            <w:r w:rsidRPr="006415B5">
              <w:t xml:space="preserve">the </w:t>
            </w:r>
            <w:r w:rsidRPr="003B2275">
              <w:t>AE</w:t>
            </w:r>
            <w:r w:rsidRPr="006415B5">
              <w:rPr>
                <w:b/>
              </w:rPr>
              <w:t xml:space="preserve"> having </w:t>
            </w:r>
            <w:r w:rsidR="000C4DAF" w:rsidRPr="006415B5">
              <w:t xml:space="preserve">a child </w:t>
            </w:r>
            <w:r w:rsidRPr="006415B5">
              <w:t>&lt;</w:t>
            </w:r>
            <w:proofErr w:type="spellStart"/>
            <w:r w:rsidRPr="00275397">
              <w:rPr>
                <w:i/>
              </w:rPr>
              <w:t>pollingChannel</w:t>
            </w:r>
            <w:proofErr w:type="spellEnd"/>
            <w:r w:rsidRPr="006415B5">
              <w:t xml:space="preserve">&gt; resource </w:t>
            </w:r>
          </w:p>
          <w:p w14:paraId="487A5001"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w:t>
            </w:r>
            <w:r w:rsidRPr="006415B5">
              <w:rPr>
                <w:b/>
              </w:rPr>
              <w:t>received</w:t>
            </w:r>
            <w:r w:rsidRPr="006415B5">
              <w:t xml:space="preserve"> a </w:t>
            </w:r>
            <w:r w:rsidRPr="003B2275">
              <w:t>NOTIFY</w:t>
            </w:r>
            <w:r w:rsidRPr="006415B5">
              <w:t xml:space="preserve"> Request </w:t>
            </w:r>
            <w:r w:rsidRPr="006415B5">
              <w:rPr>
                <w:b/>
              </w:rPr>
              <w:t>from</w:t>
            </w:r>
            <w:r w:rsidRPr="006415B5">
              <w:t xml:space="preserve"> </w:t>
            </w:r>
            <w:r w:rsidRPr="003B2275">
              <w:t>CSE</w:t>
            </w:r>
            <w:r w:rsidRPr="006415B5">
              <w:t xml:space="preserve"> </w:t>
            </w:r>
            <w:r w:rsidRPr="006415B5">
              <w:rPr>
                <w:b/>
              </w:rPr>
              <w:t>containing</w:t>
            </w:r>
            <w:r w:rsidRPr="006415B5">
              <w:t xml:space="preserve"> </w:t>
            </w:r>
          </w:p>
          <w:p w14:paraId="175C00C5"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3F964734" w14:textId="77777777" w:rsidR="000C4DAF" w:rsidRPr="006415B5" w:rsidRDefault="00B12574" w:rsidP="000C4DAF">
            <w:pPr>
              <w:pStyle w:val="TAL"/>
              <w:snapToGrid w:val="0"/>
              <w:rPr>
                <w:b/>
              </w:rPr>
            </w:pPr>
            <w:r w:rsidRPr="006415B5">
              <w:t xml:space="preserve">           From </w:t>
            </w:r>
            <w:r w:rsidRPr="006415B5">
              <w:rPr>
                <w:b/>
              </w:rPr>
              <w:t>set to</w:t>
            </w:r>
            <w:r w:rsidRPr="006415B5">
              <w:t xml:space="preserve"> </w:t>
            </w:r>
            <w:r w:rsidRPr="003B2275">
              <w:t>CSE_ID</w:t>
            </w:r>
            <w:r w:rsidRPr="006415B5">
              <w:t xml:space="preserve"> </w:t>
            </w:r>
          </w:p>
          <w:p w14:paraId="0336743B" w14:textId="77777777" w:rsidR="00B12574" w:rsidRPr="006415B5" w:rsidRDefault="00B12574" w:rsidP="000C4DAF">
            <w:pPr>
              <w:pStyle w:val="TAL"/>
              <w:snapToGrid w:val="0"/>
              <w:rPr>
                <w:b/>
                <w:kern w:val="1"/>
              </w:rPr>
            </w:pPr>
            <w:r w:rsidRPr="006415B5">
              <w:rPr>
                <w:b/>
              </w:rPr>
              <w:t>}</w:t>
            </w:r>
          </w:p>
        </w:tc>
      </w:tr>
      <w:tr w:rsidR="00B12574" w:rsidRPr="006415B5" w14:paraId="735163F1"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68152723" w14:textId="77777777" w:rsidR="00B12574" w:rsidRPr="006415B5" w:rsidRDefault="00B12574" w:rsidP="008D5AF1">
            <w:pPr>
              <w:pStyle w:val="TAL"/>
              <w:snapToGrid w:val="0"/>
              <w:jc w:val="center"/>
              <w:rPr>
                <w:b/>
                <w:kern w:val="1"/>
              </w:rPr>
            </w:pPr>
            <w:r w:rsidRPr="006415B5">
              <w:rPr>
                <w:b/>
                <w:kern w:val="1"/>
              </w:rPr>
              <w:t>Expected behaviour</w:t>
            </w:r>
          </w:p>
        </w:tc>
        <w:tc>
          <w:tcPr>
            <w:tcW w:w="5954" w:type="dxa"/>
            <w:tcBorders>
              <w:top w:val="single" w:sz="4" w:space="0" w:color="000000"/>
              <w:left w:val="single" w:sz="4" w:space="0" w:color="000000"/>
              <w:bottom w:val="single" w:sz="4" w:space="0" w:color="000000"/>
              <w:right w:val="single" w:sz="4" w:space="0" w:color="000000"/>
            </w:tcBorders>
          </w:tcPr>
          <w:p w14:paraId="0E8B656D" w14:textId="77777777" w:rsidR="00B12574" w:rsidRPr="006415B5" w:rsidRDefault="00B12574" w:rsidP="008D5AF1">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14BEB5CE" w14:textId="77777777" w:rsidR="00B12574" w:rsidRPr="006415B5" w:rsidRDefault="00B12574" w:rsidP="008D5AF1">
            <w:pPr>
              <w:pStyle w:val="TAL"/>
              <w:snapToGrid w:val="0"/>
              <w:jc w:val="center"/>
              <w:rPr>
                <w:b/>
              </w:rPr>
            </w:pPr>
            <w:r w:rsidRPr="006415B5">
              <w:rPr>
                <w:b/>
              </w:rPr>
              <w:t>Direction</w:t>
            </w:r>
          </w:p>
        </w:tc>
      </w:tr>
      <w:tr w:rsidR="00B12574" w:rsidRPr="006415B5" w14:paraId="4703CD59" w14:textId="77777777" w:rsidTr="008D5AF1">
        <w:trPr>
          <w:trHeight w:val="521"/>
          <w:jc w:val="center"/>
        </w:trPr>
        <w:tc>
          <w:tcPr>
            <w:tcW w:w="1853" w:type="dxa"/>
            <w:vMerge/>
            <w:tcBorders>
              <w:left w:val="single" w:sz="4" w:space="0" w:color="000000"/>
              <w:right w:val="single" w:sz="4" w:space="0" w:color="000000"/>
            </w:tcBorders>
          </w:tcPr>
          <w:p w14:paraId="14741907"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000000"/>
              <w:right w:val="single" w:sz="4" w:space="0" w:color="000000"/>
            </w:tcBorders>
          </w:tcPr>
          <w:p w14:paraId="44F0DA6A" w14:textId="77777777" w:rsidR="00B12574" w:rsidRPr="006415B5" w:rsidRDefault="00B12574" w:rsidP="008D5AF1">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retrieve </w:t>
            </w:r>
            <w:r w:rsidR="000C4DAF" w:rsidRPr="006415B5">
              <w:t>R</w:t>
            </w:r>
            <w:r w:rsidRPr="006415B5">
              <w:t xml:space="preserve">equest </w:t>
            </w:r>
            <w:r w:rsidRPr="006415B5">
              <w:rPr>
                <w:b/>
              </w:rPr>
              <w:t>from</w:t>
            </w:r>
            <w:r w:rsidRPr="006415B5">
              <w:t xml:space="preserve"> the </w:t>
            </w:r>
            <w:r w:rsidRPr="003B2275">
              <w:t>AE</w:t>
            </w:r>
            <w:r w:rsidRPr="006415B5">
              <w:t xml:space="preserve"> </w:t>
            </w:r>
            <w:r w:rsidRPr="006415B5">
              <w:rPr>
                <w:b/>
              </w:rPr>
              <w:t>containing</w:t>
            </w:r>
          </w:p>
          <w:p w14:paraId="66F7E92D" w14:textId="77777777" w:rsidR="00B12574" w:rsidRPr="006415B5" w:rsidRDefault="00B12574" w:rsidP="008D5AF1">
            <w:pPr>
              <w:pStyle w:val="TAL"/>
              <w:snapToGrid w:val="0"/>
            </w:pPr>
            <w:r w:rsidRPr="006415B5">
              <w:tab/>
              <w:t xml:space="preserve">     To </w:t>
            </w:r>
            <w:r w:rsidRPr="006415B5">
              <w:rPr>
                <w:b/>
              </w:rPr>
              <w:t>set to</w:t>
            </w:r>
            <w:r w:rsidRPr="006415B5">
              <w:t xml:space="preserve"> POLLINGCHANNELURI _RESOURCE_ADDRESS</w:t>
            </w:r>
          </w:p>
          <w:p w14:paraId="4FB946ED" w14:textId="77777777" w:rsidR="00B12574" w:rsidRPr="006415B5" w:rsidRDefault="00B12574" w:rsidP="008D5AF1">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1E2DB4D"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12574" w:rsidRPr="006415B5" w14:paraId="3B633571" w14:textId="77777777" w:rsidTr="008D5AF1">
        <w:trPr>
          <w:trHeight w:val="260"/>
          <w:jc w:val="center"/>
        </w:trPr>
        <w:tc>
          <w:tcPr>
            <w:tcW w:w="1853" w:type="dxa"/>
            <w:vMerge/>
            <w:tcBorders>
              <w:left w:val="single" w:sz="4" w:space="0" w:color="000000"/>
              <w:bottom w:val="single" w:sz="4" w:space="0" w:color="auto"/>
              <w:right w:val="single" w:sz="4" w:space="0" w:color="000000"/>
            </w:tcBorders>
          </w:tcPr>
          <w:p w14:paraId="77E9A7E5"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auto"/>
              <w:right w:val="single" w:sz="4" w:space="0" w:color="000000"/>
            </w:tcBorders>
          </w:tcPr>
          <w:p w14:paraId="59DAF0DA" w14:textId="77777777" w:rsidR="00B12574" w:rsidRPr="006415B5" w:rsidRDefault="00B12574" w:rsidP="008D5AF1">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w:t>
            </w:r>
            <w:r w:rsidRPr="006415B5">
              <w:rPr>
                <w:b/>
              </w:rPr>
              <w:t>to</w:t>
            </w:r>
            <w:r w:rsidRPr="006415B5">
              <w:t xml:space="preserve"> the </w:t>
            </w:r>
            <w:r w:rsidRPr="003B2275">
              <w:t>AE</w:t>
            </w:r>
            <w:r w:rsidRPr="006415B5">
              <w:t xml:space="preserve"> </w:t>
            </w:r>
            <w:r w:rsidRPr="006415B5">
              <w:rPr>
                <w:b/>
              </w:rPr>
              <w:t>containing</w:t>
            </w:r>
          </w:p>
          <w:p w14:paraId="3F56D45B" w14:textId="77777777" w:rsidR="00B12574" w:rsidRPr="006415B5" w:rsidRDefault="00B12574" w:rsidP="008D5AF1">
            <w:pPr>
              <w:pStyle w:val="TAL"/>
              <w:snapToGrid w:val="0"/>
              <w:ind w:firstLineChars="300" w:firstLine="540"/>
              <w:rPr>
                <w:b/>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w:t>
            </w:r>
          </w:p>
          <w:p w14:paraId="011D75E3" w14:textId="77777777" w:rsidR="00B12574" w:rsidRPr="006415B5" w:rsidRDefault="00B12574" w:rsidP="008D5AF1">
            <w:pPr>
              <w:pStyle w:val="TAL"/>
              <w:snapToGrid w:val="0"/>
              <w:ind w:firstLineChars="300" w:firstLine="540"/>
              <w:rPr>
                <w:b/>
              </w:rPr>
            </w:pPr>
            <w:r w:rsidRPr="006415B5">
              <w:t>Content</w:t>
            </w:r>
            <w:r w:rsidRPr="006415B5">
              <w:rPr>
                <w:b/>
              </w:rPr>
              <w:t xml:space="preserve"> containing</w:t>
            </w:r>
          </w:p>
          <w:p w14:paraId="62403C3C" w14:textId="77777777" w:rsidR="000C4DAF" w:rsidRPr="006415B5" w:rsidRDefault="00B12574" w:rsidP="000C4DAF">
            <w:pPr>
              <w:pStyle w:val="TAL"/>
              <w:snapToGrid w:val="0"/>
              <w:rPr>
                <w:b/>
                <w:color w:val="000000"/>
              </w:rPr>
            </w:pPr>
            <w:r w:rsidRPr="006415B5">
              <w:tab/>
              <w:t xml:space="preserve">            the </w:t>
            </w:r>
            <w:r w:rsidR="000C4DAF" w:rsidRPr="006415B5">
              <w:t xml:space="preserve">Request </w:t>
            </w:r>
            <w:r w:rsidRPr="006415B5">
              <w:rPr>
                <w:b/>
              </w:rPr>
              <w:t>received</w:t>
            </w:r>
            <w:r w:rsidRPr="006415B5">
              <w:t xml:space="preserve"> from the </w:t>
            </w:r>
            <w:r w:rsidRPr="003B2275">
              <w:t>CSE</w:t>
            </w:r>
          </w:p>
          <w:p w14:paraId="5553C188" w14:textId="77777777" w:rsidR="00B12574" w:rsidRPr="006415B5" w:rsidRDefault="00B12574" w:rsidP="000C4DAF">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9346DC1"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B12574" w:rsidRPr="006415B5" w14:paraId="31432609" w14:textId="77777777" w:rsidTr="008D5AF1">
        <w:trPr>
          <w:trHeight w:val="260"/>
          <w:jc w:val="center"/>
        </w:trPr>
        <w:tc>
          <w:tcPr>
            <w:tcW w:w="9659" w:type="dxa"/>
            <w:gridSpan w:val="3"/>
            <w:tcBorders>
              <w:top w:val="single" w:sz="4" w:space="0" w:color="auto"/>
              <w:left w:val="single" w:sz="4" w:space="0" w:color="auto"/>
              <w:bottom w:val="single" w:sz="4" w:space="0" w:color="auto"/>
              <w:right w:val="single" w:sz="4" w:space="0" w:color="000000"/>
            </w:tcBorders>
          </w:tcPr>
          <w:p w14:paraId="68060FF5" w14:textId="77777777" w:rsidR="00B12574" w:rsidRPr="006415B5" w:rsidRDefault="00B12574" w:rsidP="00D00063">
            <w:pPr>
              <w:pStyle w:val="TAN"/>
              <w:rPr>
                <w:lang w:eastAsia="ko-KR"/>
              </w:rPr>
            </w:pPr>
            <w:r w:rsidRPr="006415B5">
              <w:rPr>
                <w:lang w:eastAsia="ko-KR"/>
              </w:rPr>
              <w:t>N</w:t>
            </w:r>
            <w:r w:rsidR="004423D6" w:rsidRPr="006415B5">
              <w:rPr>
                <w:lang w:eastAsia="ko-KR"/>
              </w:rPr>
              <w:t>OTE:</w:t>
            </w:r>
            <w:r w:rsidR="004423D6" w:rsidRPr="006415B5">
              <w:rPr>
                <w:lang w:eastAsia="ko-KR"/>
              </w:rPr>
              <w:tab/>
            </w:r>
            <w:r w:rsidRPr="006415B5">
              <w:rPr>
                <w:lang w:eastAsia="ko-KR"/>
              </w:rPr>
              <w:t xml:space="preserve">Based on figure </w:t>
            </w:r>
            <w:r w:rsidR="00175453" w:rsidRPr="006415B5">
              <w:rPr>
                <w:lang w:eastAsia="ko-KR"/>
              </w:rPr>
              <w:t xml:space="preserve">10.2.13.1-1 </w:t>
            </w:r>
            <w:r w:rsidRPr="003B2275">
              <w:rPr>
                <w:lang w:eastAsia="ko-KR"/>
              </w:rPr>
              <w:t>in</w:t>
            </w:r>
            <w:r w:rsidRPr="006415B5">
              <w:rPr>
                <w:lang w:eastAsia="ko-KR"/>
              </w:rPr>
              <w:t xml:space="preserve"> </w:t>
            </w:r>
            <w:r w:rsidRPr="003B2275">
              <w:rPr>
                <w:lang w:eastAsia="ko-KR"/>
              </w:rPr>
              <w:t>TS</w:t>
            </w:r>
            <w:r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Pr="006415B5">
              <w:rPr>
                <w:lang w:eastAsia="ko-KR"/>
              </w:rPr>
              <w:t xml:space="preserve"> step 002 is followed by 001 and 003</w:t>
            </w:r>
            <w:r w:rsidR="004423D6" w:rsidRPr="006415B5">
              <w:rPr>
                <w:lang w:eastAsia="ko-KR"/>
              </w:rPr>
              <w:t>.</w:t>
            </w:r>
          </w:p>
          <w:p w14:paraId="4B9F1706" w14:textId="40426456" w:rsidR="00B12574" w:rsidRPr="006415B5" w:rsidRDefault="00B12574" w:rsidP="00D00063">
            <w:pPr>
              <w:pStyle w:val="TAN"/>
              <w:rPr>
                <w:lang w:eastAsia="ko-KR"/>
              </w:rPr>
            </w:pPr>
            <w:r w:rsidRPr="006415B5">
              <w:rPr>
                <w:lang w:eastAsia="ko-KR"/>
              </w:rPr>
              <w:t>T</w:t>
            </w:r>
            <w:r w:rsidRPr="006415B5">
              <w:t xml:space="preserve">he </w:t>
            </w:r>
            <w:r w:rsidRPr="003B2275">
              <w:t>CSE</w:t>
            </w:r>
            <w:r w:rsidR="004160FA" w:rsidRPr="006415B5">
              <w:t>'</w:t>
            </w:r>
            <w:r w:rsidRPr="006415B5">
              <w:t xml:space="preserve">s request to </w:t>
            </w:r>
            <w:r w:rsidRPr="003B2275">
              <w:t>AE</w:t>
            </w:r>
            <w:r w:rsidRPr="006415B5">
              <w:t xml:space="preserve"> is pended and will be sent as soon as </w:t>
            </w:r>
            <w:r w:rsidRPr="003B2275">
              <w:t>AE</w:t>
            </w:r>
            <w:r w:rsidRPr="006415B5">
              <w:t xml:space="preserve"> sends polling request to </w:t>
            </w:r>
            <w:r w:rsidRPr="003B2275">
              <w:t>CSE</w:t>
            </w:r>
            <w:r w:rsidRPr="006415B5">
              <w:t>.</w:t>
            </w:r>
          </w:p>
        </w:tc>
      </w:tr>
    </w:tbl>
    <w:p w14:paraId="7816ED79" w14:textId="77777777" w:rsidR="00174494" w:rsidRPr="006415B5" w:rsidRDefault="00174494" w:rsidP="004423D6"/>
    <w:p w14:paraId="22A142BB"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/003</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B12574" w:rsidRPr="006415B5" w14:paraId="75720FE1" w14:textId="77777777" w:rsidTr="004423D6">
        <w:trPr>
          <w:jc w:val="center"/>
        </w:trPr>
        <w:tc>
          <w:tcPr>
            <w:tcW w:w="1853" w:type="dxa"/>
            <w:tcBorders>
              <w:top w:val="single" w:sz="4" w:space="0" w:color="000000"/>
              <w:left w:val="single" w:sz="4" w:space="0" w:color="000000"/>
              <w:bottom w:val="single" w:sz="4" w:space="0" w:color="000000"/>
            </w:tcBorders>
          </w:tcPr>
          <w:p w14:paraId="1F89B882" w14:textId="77777777" w:rsidR="00B12574" w:rsidRPr="006415B5" w:rsidRDefault="00B12574" w:rsidP="008D5AF1">
            <w:pPr>
              <w:pStyle w:val="TAL"/>
              <w:snapToGrid w:val="0"/>
              <w:jc w:val="center"/>
              <w:rPr>
                <w:b/>
              </w:rPr>
            </w:pPr>
            <w:r w:rsidRPr="003B2275">
              <w:rPr>
                <w:b/>
              </w:rPr>
              <w:t>TP</w:t>
            </w:r>
            <w:r w:rsidR="004423D6" w:rsidRPr="006415B5">
              <w:rPr>
                <w:b/>
              </w:rPr>
              <w:t xml:space="preserve"> </w:t>
            </w:r>
            <w:r w:rsidRPr="006415B5">
              <w:rPr>
                <w:b/>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01780C07"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/003</w:t>
            </w:r>
          </w:p>
        </w:tc>
      </w:tr>
      <w:tr w:rsidR="00B12574" w:rsidRPr="006415B5" w14:paraId="06DA9AF0" w14:textId="77777777" w:rsidTr="004423D6">
        <w:trPr>
          <w:jc w:val="center"/>
        </w:trPr>
        <w:tc>
          <w:tcPr>
            <w:tcW w:w="1853" w:type="dxa"/>
            <w:tcBorders>
              <w:top w:val="single" w:sz="4" w:space="0" w:color="000000"/>
              <w:left w:val="single" w:sz="4" w:space="0" w:color="000000"/>
              <w:bottom w:val="single" w:sz="4" w:space="0" w:color="000000"/>
            </w:tcBorders>
          </w:tcPr>
          <w:p w14:paraId="33D81271" w14:textId="77777777" w:rsidR="00B12574" w:rsidRPr="006415B5" w:rsidRDefault="00B12574" w:rsidP="008D5AF1">
            <w:pPr>
              <w:pStyle w:val="TAL"/>
              <w:snapToGrid w:val="0"/>
              <w:jc w:val="center"/>
              <w:rPr>
                <w:b/>
                <w:kern w:val="1"/>
              </w:rPr>
            </w:pPr>
            <w:r w:rsidRPr="006415B5">
              <w:rPr>
                <w:b/>
                <w:kern w:val="1"/>
              </w:rPr>
              <w:t>Test</w:t>
            </w:r>
            <w:r w:rsidR="004423D6" w:rsidRPr="006415B5">
              <w:rPr>
                <w:b/>
                <w:kern w:val="1"/>
              </w:rPr>
              <w:t xml:space="preserve"> </w:t>
            </w:r>
            <w:r w:rsidRPr="006415B5">
              <w:rPr>
                <w:b/>
                <w:kern w:val="1"/>
              </w:rPr>
              <w:t>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0348470E" w14:textId="77777777" w:rsidR="00B12574" w:rsidRPr="006415B5" w:rsidRDefault="00B12574" w:rsidP="008D5AF1">
            <w:pPr>
              <w:pStyle w:val="TAL"/>
              <w:snapToGrid w:val="0"/>
            </w:pPr>
            <w:r w:rsidRPr="006415B5">
              <w:t>Check</w:t>
            </w:r>
            <w:r w:rsidR="004423D6" w:rsidRPr="006415B5">
              <w:t xml:space="preserve"> </w:t>
            </w:r>
            <w:r w:rsidRPr="006415B5">
              <w:t>that</w:t>
            </w:r>
            <w:r w:rsidR="004423D6" w:rsidRPr="006415B5">
              <w:t xml:space="preserve"> </w:t>
            </w:r>
            <w:r w:rsidRPr="006415B5">
              <w:t>the</w:t>
            </w:r>
            <w:r w:rsidR="004423D6" w:rsidRPr="006415B5">
              <w:t xml:space="preserve"> </w:t>
            </w:r>
            <w:r w:rsidRPr="003B2275">
              <w:t>IUT</w:t>
            </w:r>
            <w:r w:rsidR="004423D6" w:rsidRPr="006415B5">
              <w:t xml:space="preserve"> </w:t>
            </w:r>
            <w:r w:rsidR="00E47EA0" w:rsidRPr="006415B5">
              <w:t>performs</w:t>
            </w:r>
            <w:r w:rsidR="004423D6" w:rsidRPr="006415B5">
              <w:t xml:space="preserve"> </w:t>
            </w:r>
            <w:r w:rsidR="00E47EA0" w:rsidRPr="006415B5">
              <w:t>both</w:t>
            </w:r>
            <w:r w:rsidR="004423D6" w:rsidRPr="006415B5">
              <w:t xml:space="preserve"> </w:t>
            </w:r>
            <w:r w:rsidR="00E47EA0" w:rsidRPr="006415B5">
              <w:t>forwarding</w:t>
            </w:r>
            <w:r w:rsidR="004423D6" w:rsidRPr="006415B5">
              <w:t xml:space="preserve"> </w:t>
            </w:r>
            <w:r w:rsidR="00E47EA0" w:rsidRPr="006415B5">
              <w:t>the</w:t>
            </w:r>
            <w:r w:rsidR="004423D6" w:rsidRPr="006415B5">
              <w:t xml:space="preserve"> </w:t>
            </w:r>
            <w:r w:rsidR="00E47EA0" w:rsidRPr="006415B5">
              <w:t>response</w:t>
            </w:r>
            <w:r w:rsidR="004423D6" w:rsidRPr="006415B5">
              <w:t xml:space="preserve"> </w:t>
            </w:r>
            <w:r w:rsidR="00E47EA0" w:rsidRPr="006415B5">
              <w:t>to</w:t>
            </w:r>
            <w:r w:rsidR="004423D6" w:rsidRPr="006415B5">
              <w:t xml:space="preserve"> </w:t>
            </w:r>
            <w:r w:rsidR="00E47EA0" w:rsidRPr="006415B5">
              <w:t>the</w:t>
            </w:r>
            <w:r w:rsidR="004423D6" w:rsidRPr="006415B5">
              <w:t xml:space="preserve"> </w:t>
            </w:r>
            <w:r w:rsidR="00E47EA0" w:rsidRPr="003B2275">
              <w:t>CSE</w:t>
            </w:r>
            <w:r w:rsidR="004423D6" w:rsidRPr="006415B5">
              <w:t xml:space="preserve"> </w:t>
            </w:r>
            <w:r w:rsidR="00E47EA0" w:rsidRPr="006415B5">
              <w:t>and</w:t>
            </w:r>
            <w:r w:rsidR="004423D6" w:rsidRPr="006415B5">
              <w:t xml:space="preserve"> </w:t>
            </w:r>
            <w:r w:rsidR="00E47EA0" w:rsidRPr="006415B5">
              <w:t>sending</w:t>
            </w:r>
            <w:r w:rsidR="004423D6" w:rsidRPr="006415B5">
              <w:t xml:space="preserve"> </w:t>
            </w:r>
            <w:r w:rsidR="00E47EA0" w:rsidRPr="006415B5">
              <w:t>response</w:t>
            </w:r>
            <w:r w:rsidR="004423D6" w:rsidRPr="006415B5">
              <w:t xml:space="preserve"> </w:t>
            </w:r>
            <w:r w:rsidR="00E47EA0" w:rsidRPr="006415B5">
              <w:t>to</w:t>
            </w:r>
            <w:r w:rsidR="004423D6" w:rsidRPr="006415B5">
              <w:t xml:space="preserve"> </w:t>
            </w:r>
            <w:r w:rsidR="00E47EA0" w:rsidRPr="003B2275">
              <w:t>AE</w:t>
            </w:r>
            <w:r w:rsidR="004423D6" w:rsidRPr="006415B5">
              <w:t xml:space="preserve"> </w:t>
            </w:r>
            <w:r w:rsidR="00E47EA0" w:rsidRPr="006415B5">
              <w:t>after</w:t>
            </w:r>
            <w:r w:rsidR="004423D6" w:rsidRPr="006415B5">
              <w:t xml:space="preserve"> </w:t>
            </w:r>
            <w:r w:rsidR="00E47EA0" w:rsidRPr="006415B5">
              <w:t>receiving</w:t>
            </w:r>
            <w:r w:rsidR="004423D6" w:rsidRPr="006415B5">
              <w:t xml:space="preserve"> </w:t>
            </w:r>
            <w:r w:rsidR="00E47EA0" w:rsidRPr="006415B5">
              <w:t>a</w:t>
            </w:r>
            <w:r w:rsidR="004423D6" w:rsidRPr="006415B5">
              <w:t xml:space="preserve"> </w:t>
            </w:r>
            <w:r w:rsidR="00E47EA0" w:rsidRPr="003B2275">
              <w:t>Notify</w:t>
            </w:r>
            <w:r w:rsidR="004423D6" w:rsidRPr="006415B5">
              <w:t xml:space="preserve"> </w:t>
            </w:r>
            <w:r w:rsidR="00E47EA0" w:rsidRPr="006415B5">
              <w:t>Request</w:t>
            </w:r>
            <w:r w:rsidR="004423D6" w:rsidRPr="006415B5">
              <w:t xml:space="preserve"> </w:t>
            </w:r>
            <w:r w:rsidR="00E47EA0" w:rsidRPr="006415B5">
              <w:t>from</w:t>
            </w:r>
            <w:r w:rsidR="004423D6" w:rsidRPr="006415B5">
              <w:t xml:space="preserve"> </w:t>
            </w:r>
            <w:r w:rsidR="00E47EA0" w:rsidRPr="006415B5">
              <w:t>the</w:t>
            </w:r>
            <w:r w:rsidR="004423D6" w:rsidRPr="006415B5">
              <w:t xml:space="preserve"> </w:t>
            </w:r>
            <w:r w:rsidR="00E47EA0" w:rsidRPr="003B2275">
              <w:t>AE</w:t>
            </w:r>
            <w:r w:rsidR="004423D6" w:rsidRPr="006415B5">
              <w:t xml:space="preserve"> </w:t>
            </w:r>
            <w:r w:rsidR="00942E66" w:rsidRPr="006415B5">
              <w:t>sent</w:t>
            </w:r>
            <w:r w:rsidR="004423D6" w:rsidRPr="006415B5">
              <w:t xml:space="preserve"> </w:t>
            </w:r>
            <w:r w:rsidR="00942E66" w:rsidRPr="006415B5">
              <w:t>to</w:t>
            </w:r>
            <w:r w:rsidR="004423D6" w:rsidRPr="006415B5">
              <w:t xml:space="preserve"> </w:t>
            </w:r>
            <w:r w:rsidR="00942E66" w:rsidRPr="006415B5">
              <w:t>the</w:t>
            </w:r>
            <w:r w:rsidR="004423D6" w:rsidRPr="006415B5">
              <w:t xml:space="preserve"> </w:t>
            </w:r>
            <w:r w:rsidR="00942E66" w:rsidRPr="006415B5">
              <w:t>&lt;</w:t>
            </w:r>
            <w:proofErr w:type="spellStart"/>
            <w:r w:rsidR="00942E66" w:rsidRPr="00275397">
              <w:rPr>
                <w:i/>
              </w:rPr>
              <w:t>pollingChannelURI</w:t>
            </w:r>
            <w:proofErr w:type="spellEnd"/>
            <w:r w:rsidR="00942E66" w:rsidRPr="006415B5">
              <w:t>&gt;</w:t>
            </w:r>
            <w:r w:rsidR="004423D6" w:rsidRPr="006415B5">
              <w:t xml:space="preserve"> </w:t>
            </w:r>
            <w:r w:rsidR="00942E66" w:rsidRPr="006415B5">
              <w:t>resource</w:t>
            </w:r>
          </w:p>
        </w:tc>
      </w:tr>
      <w:tr w:rsidR="00B12574" w:rsidRPr="006415B5" w14:paraId="0266E6DB" w14:textId="77777777" w:rsidTr="004423D6">
        <w:trPr>
          <w:jc w:val="center"/>
        </w:trPr>
        <w:tc>
          <w:tcPr>
            <w:tcW w:w="1853" w:type="dxa"/>
            <w:tcBorders>
              <w:top w:val="single" w:sz="4" w:space="0" w:color="000000"/>
              <w:left w:val="single" w:sz="4" w:space="0" w:color="000000"/>
              <w:bottom w:val="single" w:sz="4" w:space="0" w:color="000000"/>
            </w:tcBorders>
          </w:tcPr>
          <w:p w14:paraId="0B769B2C"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602B9102"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4423D6" w:rsidRPr="006415B5">
              <w:rPr>
                <w:rFonts w:cs="Arial"/>
                <w:color w:val="000000"/>
                <w:szCs w:val="18"/>
                <w:lang w:eastAsia="zh-CN"/>
              </w:rPr>
              <w:t xml:space="preserve"> </w:t>
            </w:r>
            <w:r w:rsidR="00C56AE9" w:rsidRPr="006415B5">
              <w:rPr>
                <w:rFonts w:cs="Arial"/>
                <w:color w:val="000000"/>
                <w:szCs w:val="18"/>
                <w:lang w:eastAsia="zh-CN"/>
              </w:rPr>
              <w:t>clause</w:t>
            </w:r>
            <w:r w:rsidR="004423D6" w:rsidRPr="006415B5">
              <w:t xml:space="preserve"> </w:t>
            </w:r>
            <w:r w:rsidRPr="006415B5">
              <w:t>10.2.13.8</w:t>
            </w:r>
            <w:r w:rsidR="00C56AE9" w:rsidRPr="006415B5">
              <w:rPr>
                <w:rFonts w:cs="Arial"/>
              </w:rPr>
              <w:t>,</w:t>
            </w:r>
            <w:r w:rsidR="004423D6"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w:t>
            </w:r>
            <w:r w:rsidR="004423D6" w:rsidRPr="006415B5">
              <w:rPr>
                <w:rFonts w:cs="Arial"/>
                <w:color w:val="000000"/>
                <w:szCs w:val="18"/>
                <w:lang w:eastAsia="zh-CN"/>
              </w:rPr>
              <w:t xml:space="preserve"> </w:t>
            </w:r>
            <w:r w:rsidR="00C56AE9" w:rsidRPr="006415B5">
              <w:rPr>
                <w:rFonts w:cs="Arial"/>
                <w:color w:val="000000"/>
                <w:szCs w:val="18"/>
                <w:lang w:eastAsia="zh-CN"/>
              </w:rPr>
              <w:t>clause</w:t>
            </w:r>
            <w:r w:rsidR="004423D6" w:rsidRPr="006415B5">
              <w:rPr>
                <w:rFonts w:cs="Arial"/>
              </w:rPr>
              <w:t xml:space="preserve"> </w:t>
            </w:r>
            <w:r w:rsidRPr="006415B5">
              <w:rPr>
                <w:rFonts w:cs="Arial"/>
              </w:rPr>
              <w:t>7.4.22.2.2</w:t>
            </w:r>
          </w:p>
        </w:tc>
      </w:tr>
      <w:tr w:rsidR="00B12574" w:rsidRPr="006415B5" w14:paraId="329DABDC" w14:textId="77777777" w:rsidTr="004423D6">
        <w:trPr>
          <w:jc w:val="center"/>
        </w:trPr>
        <w:tc>
          <w:tcPr>
            <w:tcW w:w="1853" w:type="dxa"/>
            <w:tcBorders>
              <w:top w:val="single" w:sz="4" w:space="0" w:color="000000"/>
              <w:left w:val="single" w:sz="4" w:space="0" w:color="000000"/>
              <w:bottom w:val="single" w:sz="4" w:space="0" w:color="000000"/>
            </w:tcBorders>
          </w:tcPr>
          <w:p w14:paraId="40B30612" w14:textId="77777777" w:rsidR="00B12574" w:rsidRPr="006415B5" w:rsidRDefault="00B12574" w:rsidP="008D5AF1">
            <w:pPr>
              <w:pStyle w:val="TAL"/>
              <w:snapToGrid w:val="0"/>
              <w:jc w:val="center"/>
              <w:rPr>
                <w:b/>
                <w:kern w:val="1"/>
              </w:rPr>
            </w:pPr>
            <w:r w:rsidRPr="006415B5">
              <w:rPr>
                <w:b/>
                <w:kern w:val="1"/>
              </w:rPr>
              <w:t>Config</w:t>
            </w:r>
            <w:r w:rsidR="004423D6" w:rsidRPr="006415B5">
              <w:rPr>
                <w:b/>
                <w:kern w:val="1"/>
              </w:rPr>
              <w:t xml:space="preserve"> </w:t>
            </w:r>
            <w:r w:rsidRPr="006415B5">
              <w:rPr>
                <w:b/>
                <w:kern w:val="1"/>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2EFCC852" w14:textId="77777777" w:rsidR="00B12574" w:rsidRPr="006415B5" w:rsidRDefault="00B12574" w:rsidP="008D5AF1">
            <w:pPr>
              <w:pStyle w:val="TAL"/>
              <w:snapToGrid w:val="0"/>
            </w:pPr>
            <w:r w:rsidRPr="006415B5">
              <w:t>CF02</w:t>
            </w:r>
          </w:p>
        </w:tc>
      </w:tr>
      <w:tr w:rsidR="00B12574" w:rsidRPr="006415B5" w14:paraId="05A627C7" w14:textId="77777777" w:rsidTr="004423D6">
        <w:trPr>
          <w:jc w:val="center"/>
        </w:trPr>
        <w:tc>
          <w:tcPr>
            <w:tcW w:w="1853" w:type="dxa"/>
            <w:tcBorders>
              <w:top w:val="single" w:sz="4" w:space="0" w:color="000000"/>
              <w:left w:val="single" w:sz="4" w:space="0" w:color="000000"/>
              <w:bottom w:val="single" w:sz="4" w:space="0" w:color="000000"/>
            </w:tcBorders>
          </w:tcPr>
          <w:p w14:paraId="65D6E7FE" w14:textId="77777777" w:rsidR="00B12574" w:rsidRPr="006415B5" w:rsidRDefault="00B12574" w:rsidP="008D5AF1">
            <w:pPr>
              <w:pStyle w:val="TAL"/>
              <w:snapToGrid w:val="0"/>
              <w:jc w:val="center"/>
              <w:rPr>
                <w:b/>
                <w:kern w:val="1"/>
              </w:rPr>
            </w:pPr>
            <w:r w:rsidRPr="006415B5">
              <w:rPr>
                <w:rFonts w:cs="Arial"/>
                <w:b/>
                <w:kern w:val="1"/>
              </w:rPr>
              <w:t>Parent</w:t>
            </w:r>
            <w:r w:rsidR="004423D6" w:rsidRPr="006415B5">
              <w:rPr>
                <w:rFonts w:cs="Arial"/>
                <w:b/>
                <w:kern w:val="1"/>
              </w:rPr>
              <w:t xml:space="preserve"> </w:t>
            </w:r>
            <w:r w:rsidRPr="006415B5">
              <w:rPr>
                <w:rFonts w:cs="Arial"/>
                <w:b/>
                <w:kern w:val="1"/>
              </w:rPr>
              <w:t>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008EE9A6" w14:textId="77777777" w:rsidR="00B12574" w:rsidRPr="006415B5" w:rsidRDefault="00B12574" w:rsidP="008D5AF1">
            <w:pPr>
              <w:pStyle w:val="TAL"/>
              <w:snapToGrid w:val="0"/>
            </w:pPr>
            <w:r w:rsidRPr="006415B5">
              <w:rPr>
                <w:rFonts w:cs="Arial"/>
              </w:rPr>
              <w:t>Release</w:t>
            </w:r>
            <w:r w:rsidR="004423D6" w:rsidRPr="006415B5">
              <w:rPr>
                <w:rFonts w:cs="Arial"/>
              </w:rPr>
              <w:t xml:space="preserve"> </w:t>
            </w:r>
            <w:r w:rsidRPr="006415B5">
              <w:rPr>
                <w:rFonts w:cs="Arial"/>
              </w:rPr>
              <w:t>2</w:t>
            </w:r>
          </w:p>
        </w:tc>
      </w:tr>
      <w:tr w:rsidR="00B12574" w:rsidRPr="006415B5" w14:paraId="10AE87A9" w14:textId="77777777" w:rsidTr="004423D6">
        <w:trPr>
          <w:jc w:val="center"/>
        </w:trPr>
        <w:tc>
          <w:tcPr>
            <w:tcW w:w="1853" w:type="dxa"/>
            <w:tcBorders>
              <w:top w:val="single" w:sz="4" w:space="0" w:color="000000"/>
              <w:left w:val="single" w:sz="4" w:space="0" w:color="000000"/>
              <w:bottom w:val="single" w:sz="4" w:space="0" w:color="000000"/>
            </w:tcBorders>
          </w:tcPr>
          <w:p w14:paraId="52509FAF" w14:textId="77777777" w:rsidR="00B12574" w:rsidRPr="006415B5" w:rsidRDefault="00B12574" w:rsidP="008D5AF1">
            <w:pPr>
              <w:pStyle w:val="TAL"/>
              <w:snapToGrid w:val="0"/>
              <w:jc w:val="center"/>
              <w:rPr>
                <w:b/>
                <w:kern w:val="1"/>
              </w:rPr>
            </w:pPr>
            <w:r w:rsidRPr="003B2275">
              <w:rPr>
                <w:b/>
                <w:kern w:val="1"/>
              </w:rPr>
              <w:t>PICS</w:t>
            </w:r>
            <w:r w:rsidR="004423D6" w:rsidRPr="006415B5">
              <w:rPr>
                <w:b/>
                <w:kern w:val="1"/>
              </w:rPr>
              <w:t xml:space="preserve"> </w:t>
            </w:r>
            <w:r w:rsidRPr="006415B5">
              <w:rPr>
                <w:b/>
                <w:kern w:val="1"/>
              </w:rPr>
              <w:t>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7A0AF038"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0EED8E53" w14:textId="77777777" w:rsidTr="004423D6">
        <w:trPr>
          <w:jc w:val="center"/>
        </w:trPr>
        <w:tc>
          <w:tcPr>
            <w:tcW w:w="1853" w:type="dxa"/>
            <w:tcBorders>
              <w:top w:val="single" w:sz="4" w:space="0" w:color="000000"/>
              <w:left w:val="single" w:sz="4" w:space="0" w:color="000000"/>
              <w:bottom w:val="single" w:sz="4" w:space="0" w:color="000000"/>
              <w:right w:val="single" w:sz="4" w:space="0" w:color="000000"/>
            </w:tcBorders>
          </w:tcPr>
          <w:p w14:paraId="129726DA" w14:textId="77777777" w:rsidR="00B12574" w:rsidRPr="006415B5" w:rsidRDefault="00B12574" w:rsidP="008D5AF1">
            <w:pPr>
              <w:pStyle w:val="TAL"/>
              <w:snapToGrid w:val="0"/>
              <w:jc w:val="center"/>
              <w:rPr>
                <w:b/>
                <w:kern w:val="1"/>
              </w:rPr>
            </w:pPr>
            <w:r w:rsidRPr="006415B5">
              <w:rPr>
                <w:b/>
                <w:kern w:val="1"/>
              </w:rPr>
              <w:t>Initial</w:t>
            </w:r>
            <w:r w:rsidR="004423D6" w:rsidRPr="006415B5">
              <w:rPr>
                <w:b/>
                <w:kern w:val="1"/>
              </w:rPr>
              <w:t xml:space="preserve"> </w:t>
            </w:r>
            <w:r w:rsidRPr="006415B5">
              <w:rPr>
                <w:b/>
                <w:kern w:val="1"/>
              </w:rPr>
              <w:t>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4BBA4579" w14:textId="77777777" w:rsidR="00B12574" w:rsidRPr="006415B5" w:rsidRDefault="00B12574" w:rsidP="008D5AF1">
            <w:pPr>
              <w:pStyle w:val="TAL"/>
              <w:snapToGrid w:val="0"/>
            </w:pPr>
            <w:r w:rsidRPr="006415B5">
              <w:rPr>
                <w:b/>
              </w:rPr>
              <w:t>with</w:t>
            </w:r>
            <w:r w:rsidR="004423D6" w:rsidRPr="006415B5">
              <w:rPr>
                <w:b/>
              </w:rPr>
              <w:t xml:space="preserve"> </w:t>
            </w:r>
            <w:r w:rsidRPr="006415B5">
              <w:rPr>
                <w:b/>
              </w:rPr>
              <w:t>{</w:t>
            </w:r>
            <w:r w:rsidRPr="006415B5">
              <w:br/>
            </w:r>
            <w:r w:rsidRPr="006415B5">
              <w:tab/>
              <w:t>the</w:t>
            </w:r>
            <w:r w:rsidR="004423D6" w:rsidRPr="006415B5">
              <w:t xml:space="preserve"> </w:t>
            </w:r>
            <w:r w:rsidRPr="003B2275">
              <w:t>IUT</w:t>
            </w:r>
            <w:r w:rsidR="004423D6" w:rsidRPr="006415B5">
              <w:t xml:space="preserve"> </w:t>
            </w:r>
            <w:r w:rsidRPr="006415B5">
              <w:rPr>
                <w:b/>
              </w:rPr>
              <w:t>being</w:t>
            </w:r>
            <w:r w:rsidR="004423D6" w:rsidRPr="006415B5">
              <w:t xml:space="preserve"> </w:t>
            </w:r>
            <w:r w:rsidRPr="003B2275">
              <w:t>in</w:t>
            </w:r>
            <w:r w:rsidR="004423D6" w:rsidRPr="006415B5">
              <w:t xml:space="preserve"> </w:t>
            </w:r>
            <w:r w:rsidRPr="006415B5">
              <w:t>the</w:t>
            </w:r>
            <w:r w:rsidR="004423D6" w:rsidRPr="006415B5">
              <w:t xml:space="preserve"> </w:t>
            </w:r>
            <w:r w:rsidR="004160FA" w:rsidRPr="006415B5">
              <w:t>"</w:t>
            </w:r>
            <w:r w:rsidRPr="006415B5">
              <w:t>initial</w:t>
            </w:r>
            <w:r w:rsidR="004423D6" w:rsidRPr="006415B5">
              <w:t xml:space="preserve"> </w:t>
            </w:r>
            <w:r w:rsidRPr="006415B5">
              <w:t>state</w:t>
            </w:r>
            <w:r w:rsidR="004160FA" w:rsidRPr="006415B5">
              <w:t>"</w:t>
            </w:r>
            <w:r w:rsidR="004423D6" w:rsidRPr="006415B5">
              <w:t xml:space="preserve"> </w:t>
            </w:r>
          </w:p>
          <w:p w14:paraId="44080959" w14:textId="77777777" w:rsidR="00B12574" w:rsidRPr="006415B5" w:rsidRDefault="00B12574" w:rsidP="008D5AF1">
            <w:pPr>
              <w:pStyle w:val="TAL"/>
              <w:snapToGrid w:val="0"/>
              <w:rPr>
                <w:b/>
              </w:rPr>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00752F9D" w:rsidRPr="006415B5">
              <w:rPr>
                <w:b/>
              </w:rPr>
              <w:t>having</w:t>
            </w:r>
            <w:r w:rsidR="004423D6" w:rsidRPr="006415B5">
              <w:rPr>
                <w:b/>
              </w:rPr>
              <w:t xml:space="preserve"> </w:t>
            </w:r>
            <w:r w:rsidRPr="006415B5">
              <w:rPr>
                <w:b/>
              </w:rPr>
              <w:t>register</w:t>
            </w:r>
            <w:r w:rsidR="00752F9D" w:rsidRPr="006415B5">
              <w:rPr>
                <w:b/>
              </w:rPr>
              <w:t>ed</w:t>
            </w:r>
            <w:r w:rsidR="004423D6" w:rsidRPr="006415B5">
              <w:t xml:space="preserve"> </w:t>
            </w:r>
            <w:r w:rsidRPr="006415B5">
              <w:t>an</w:t>
            </w:r>
            <w:r w:rsidR="004423D6" w:rsidRPr="006415B5">
              <w:t xml:space="preserve"> </w:t>
            </w:r>
            <w:r w:rsidRPr="003B2275">
              <w:t>AE</w:t>
            </w:r>
            <w:r w:rsidR="004423D6" w:rsidRPr="006415B5">
              <w:t xml:space="preserve"> </w:t>
            </w:r>
          </w:p>
          <w:p w14:paraId="035B85BC" w14:textId="77777777" w:rsidR="00B12574" w:rsidRPr="006415B5" w:rsidRDefault="00B12574" w:rsidP="00752F9D">
            <w:pPr>
              <w:pStyle w:val="TAL"/>
              <w:snapToGrid w:val="0"/>
            </w:pPr>
            <w:r w:rsidRPr="006415B5">
              <w:tab/>
            </w:r>
            <w:r w:rsidRPr="006415B5">
              <w:rPr>
                <w:b/>
              </w:rPr>
              <w:t>and</w:t>
            </w:r>
            <w:r w:rsidR="004423D6" w:rsidRPr="006415B5">
              <w:rPr>
                <w:b/>
              </w:rPr>
              <w:t xml:space="preserve"> </w:t>
            </w:r>
            <w:r w:rsidRPr="006415B5">
              <w:t>the</w:t>
            </w:r>
            <w:r w:rsidR="004423D6" w:rsidRPr="006415B5">
              <w:t xml:space="preserve"> </w:t>
            </w:r>
            <w:r w:rsidRPr="006415B5">
              <w:t>AE1</w:t>
            </w:r>
            <w:r w:rsidR="004423D6" w:rsidRPr="006415B5">
              <w:rPr>
                <w:b/>
              </w:rPr>
              <w:t xml:space="preserve"> </w:t>
            </w:r>
            <w:r w:rsidRPr="006415B5">
              <w:rPr>
                <w:b/>
              </w:rPr>
              <w:t>having</w:t>
            </w:r>
            <w:r w:rsidR="004423D6" w:rsidRPr="006415B5">
              <w:rPr>
                <w:b/>
              </w:rPr>
              <w:t xml:space="preserve"> </w:t>
            </w:r>
            <w:r w:rsidR="00752F9D" w:rsidRPr="006415B5">
              <w:t>a</w:t>
            </w:r>
            <w:r w:rsidR="004423D6" w:rsidRPr="006415B5">
              <w:t xml:space="preserve"> </w:t>
            </w:r>
            <w:r w:rsidR="00752F9D" w:rsidRPr="006415B5">
              <w:t>child</w:t>
            </w:r>
            <w:r w:rsidR="004423D6" w:rsidRPr="006415B5">
              <w:t xml:space="preserve"> </w:t>
            </w:r>
            <w:r w:rsidRPr="006415B5">
              <w:t>&lt;</w:t>
            </w:r>
            <w:proofErr w:type="spellStart"/>
            <w:r w:rsidRPr="00275397">
              <w:rPr>
                <w:i/>
              </w:rPr>
              <w:t>pollingChannel</w:t>
            </w:r>
            <w:proofErr w:type="spellEnd"/>
            <w:r w:rsidRPr="006415B5">
              <w:t>&gt;</w:t>
            </w:r>
            <w:r w:rsidR="004423D6" w:rsidRPr="006415B5">
              <w:t xml:space="preserve"> </w:t>
            </w:r>
            <w:r w:rsidRPr="006415B5">
              <w:t>resource</w:t>
            </w:r>
            <w:r w:rsidR="004423D6" w:rsidRPr="006415B5">
              <w:t xml:space="preserve"> </w:t>
            </w:r>
          </w:p>
          <w:p w14:paraId="69262E13" w14:textId="77777777" w:rsidR="00B12574" w:rsidRPr="006415B5" w:rsidRDefault="00B12574" w:rsidP="008D5AF1">
            <w:pPr>
              <w:pStyle w:val="TAL"/>
              <w:snapToGrid w:val="0"/>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Pr="006415B5">
              <w:rPr>
                <w:b/>
              </w:rPr>
              <w:t>having</w:t>
            </w:r>
            <w:r w:rsidR="004423D6" w:rsidRPr="006415B5">
              <w:rPr>
                <w:b/>
              </w:rPr>
              <w:t xml:space="preserve"> </w:t>
            </w:r>
            <w:r w:rsidRPr="006415B5">
              <w:rPr>
                <w:b/>
              </w:rPr>
              <w:t>received</w:t>
            </w:r>
            <w:r w:rsidR="004423D6" w:rsidRPr="006415B5">
              <w:t xml:space="preserve"> </w:t>
            </w:r>
            <w:r w:rsidRPr="006415B5">
              <w:t>a</w:t>
            </w:r>
            <w:r w:rsidR="004423D6" w:rsidRPr="006415B5">
              <w:t xml:space="preserve"> </w:t>
            </w:r>
            <w:r w:rsidRPr="006415B5">
              <w:t>retrieve</w:t>
            </w:r>
            <w:r w:rsidR="004423D6" w:rsidRPr="006415B5">
              <w:t xml:space="preserve"> </w:t>
            </w:r>
            <w:r w:rsidR="00752F9D" w:rsidRPr="006415B5">
              <w:t>R</w:t>
            </w:r>
            <w:r w:rsidRPr="006415B5">
              <w:t>equest</w:t>
            </w:r>
            <w:r w:rsidR="004423D6" w:rsidRPr="006415B5">
              <w:t xml:space="preserve"> </w:t>
            </w:r>
            <w:r w:rsidRPr="006415B5">
              <w:t>from</w:t>
            </w:r>
            <w:r w:rsidR="004423D6" w:rsidRPr="006415B5">
              <w:t xml:space="preserve"> </w:t>
            </w:r>
            <w:r w:rsidRPr="006415B5">
              <w:t>the</w:t>
            </w:r>
            <w:r w:rsidR="004423D6" w:rsidRPr="006415B5">
              <w:t xml:space="preserve"> </w:t>
            </w:r>
            <w:r w:rsidRPr="003B2275">
              <w:t>AE</w:t>
            </w:r>
            <w:r w:rsidR="004423D6" w:rsidRPr="006415B5">
              <w:t xml:space="preserve"> </w:t>
            </w:r>
            <w:r w:rsidRPr="006415B5">
              <w:rPr>
                <w:b/>
              </w:rPr>
              <w:t>containing</w:t>
            </w:r>
          </w:p>
          <w:p w14:paraId="78C27241" w14:textId="77777777" w:rsidR="00B12574" w:rsidRPr="006415B5" w:rsidRDefault="004423D6" w:rsidP="008D5AF1">
            <w:pPr>
              <w:pStyle w:val="TAL"/>
              <w:snapToGrid w:val="0"/>
            </w:pPr>
            <w:r w:rsidRPr="006415B5">
              <w:t xml:space="preserve">           </w:t>
            </w:r>
            <w:r w:rsidR="00B12574" w:rsidRPr="006415B5">
              <w:t>To</w:t>
            </w:r>
            <w:r w:rsidRPr="006415B5">
              <w:t xml:space="preserve"> </w:t>
            </w:r>
            <w:r w:rsidR="00B12574" w:rsidRPr="006415B5">
              <w:rPr>
                <w:b/>
              </w:rPr>
              <w:t>set</w:t>
            </w:r>
            <w:r w:rsidRPr="006415B5">
              <w:rPr>
                <w:b/>
              </w:rPr>
              <w:t xml:space="preserve"> </w:t>
            </w:r>
            <w:r w:rsidR="00B12574" w:rsidRPr="006415B5">
              <w:rPr>
                <w:b/>
              </w:rPr>
              <w:t>to</w:t>
            </w:r>
            <w:r w:rsidRPr="006415B5">
              <w:t xml:space="preserve"> </w:t>
            </w:r>
            <w:r w:rsidR="00B12574" w:rsidRPr="006415B5">
              <w:t>POLLINGCHANNELURI_RESOURCE_ADDRESS</w:t>
            </w:r>
          </w:p>
          <w:p w14:paraId="56A62245" w14:textId="77777777" w:rsidR="00B12574" w:rsidRPr="006415B5" w:rsidRDefault="00B12574" w:rsidP="008D5AF1">
            <w:pPr>
              <w:pStyle w:val="TAL"/>
              <w:snapToGrid w:val="0"/>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Pr="006415B5">
              <w:rPr>
                <w:b/>
              </w:rPr>
              <w:t>having</w:t>
            </w:r>
            <w:r w:rsidR="004423D6" w:rsidRPr="006415B5">
              <w:rPr>
                <w:b/>
              </w:rPr>
              <w:t xml:space="preserve"> </w:t>
            </w:r>
            <w:r w:rsidRPr="006415B5">
              <w:rPr>
                <w:b/>
              </w:rPr>
              <w:t>received</w:t>
            </w:r>
            <w:r w:rsidR="004423D6" w:rsidRPr="006415B5">
              <w:t xml:space="preserve"> </w:t>
            </w:r>
            <w:r w:rsidRPr="006415B5">
              <w:t>a</w:t>
            </w:r>
            <w:r w:rsidR="004423D6" w:rsidRPr="006415B5">
              <w:t xml:space="preserve"> </w:t>
            </w:r>
            <w:r w:rsidRPr="003B2275">
              <w:t>NOTIFY</w:t>
            </w:r>
            <w:r w:rsidR="004423D6" w:rsidRPr="006415B5">
              <w:t xml:space="preserve"> </w:t>
            </w:r>
            <w:r w:rsidRPr="006415B5">
              <w:t>Request</w:t>
            </w:r>
            <w:r w:rsidR="004423D6" w:rsidRPr="006415B5">
              <w:t xml:space="preserve"> </w:t>
            </w:r>
            <w:r w:rsidRPr="006415B5">
              <w:rPr>
                <w:b/>
              </w:rPr>
              <w:t>from</w:t>
            </w:r>
            <w:r w:rsidR="004423D6" w:rsidRPr="006415B5">
              <w:t xml:space="preserve"> </w:t>
            </w:r>
            <w:r w:rsidRPr="006415B5">
              <w:t>the</w:t>
            </w:r>
            <w:r w:rsidR="004423D6" w:rsidRPr="006415B5">
              <w:t xml:space="preserve"> </w:t>
            </w:r>
            <w:r w:rsidRPr="003B2275">
              <w:t>CSE</w:t>
            </w:r>
            <w:r w:rsidR="004423D6" w:rsidRPr="006415B5">
              <w:t xml:space="preserve"> </w:t>
            </w:r>
            <w:r w:rsidRPr="006415B5">
              <w:rPr>
                <w:b/>
              </w:rPr>
              <w:t>containing</w:t>
            </w:r>
            <w:r w:rsidR="004423D6" w:rsidRPr="006415B5">
              <w:t xml:space="preserve"> </w:t>
            </w:r>
          </w:p>
          <w:p w14:paraId="3E7D983E" w14:textId="77777777" w:rsidR="00B12574" w:rsidRPr="006415B5" w:rsidRDefault="00B12574" w:rsidP="008D5AF1">
            <w:pPr>
              <w:pStyle w:val="TAL"/>
              <w:snapToGrid w:val="0"/>
            </w:pPr>
            <w:r w:rsidRPr="006415B5">
              <w:tab/>
            </w:r>
            <w:r w:rsidR="004423D6" w:rsidRPr="006415B5">
              <w:t xml:space="preserve">     </w:t>
            </w:r>
            <w:r w:rsidRPr="006415B5">
              <w:t>To</w:t>
            </w:r>
            <w:r w:rsidR="004423D6" w:rsidRPr="006415B5">
              <w:t xml:space="preserve"> </w:t>
            </w:r>
            <w:r w:rsidRPr="006415B5">
              <w:rPr>
                <w:b/>
              </w:rPr>
              <w:t>set</w:t>
            </w:r>
            <w:r w:rsidR="004423D6" w:rsidRPr="006415B5">
              <w:rPr>
                <w:b/>
              </w:rPr>
              <w:t xml:space="preserve"> </w:t>
            </w:r>
            <w:r w:rsidRPr="006415B5">
              <w:rPr>
                <w:b/>
              </w:rPr>
              <w:t>to</w:t>
            </w:r>
            <w:r w:rsidR="004423D6" w:rsidRPr="006415B5">
              <w:t xml:space="preserve"> </w:t>
            </w:r>
            <w:r w:rsidRPr="003B2275">
              <w:t>AE</w:t>
            </w:r>
            <w:r w:rsidRPr="006415B5">
              <w:t>_RESOURCE_ADDRESS</w:t>
            </w:r>
            <w:r w:rsidR="004423D6" w:rsidRPr="006415B5">
              <w:rPr>
                <w:i/>
              </w:rPr>
              <w:t xml:space="preserve"> </w:t>
            </w:r>
            <w:r w:rsidRPr="006415B5">
              <w:rPr>
                <w:b/>
              </w:rPr>
              <w:t>and</w:t>
            </w:r>
          </w:p>
          <w:p w14:paraId="734660EE" w14:textId="77777777" w:rsidR="00B12574" w:rsidRPr="006415B5" w:rsidRDefault="004423D6" w:rsidP="00752F9D">
            <w:pPr>
              <w:pStyle w:val="TAL"/>
              <w:snapToGrid w:val="0"/>
            </w:pPr>
            <w:r w:rsidRPr="006415B5">
              <w:t xml:space="preserve">           </w:t>
            </w:r>
            <w:r w:rsidR="00B12574" w:rsidRPr="006415B5">
              <w:t>From</w:t>
            </w:r>
            <w:r w:rsidRPr="006415B5">
              <w:t xml:space="preserve"> </w:t>
            </w:r>
            <w:r w:rsidR="00B12574" w:rsidRPr="006415B5">
              <w:rPr>
                <w:b/>
              </w:rPr>
              <w:t>set</w:t>
            </w:r>
            <w:r w:rsidRPr="006415B5">
              <w:rPr>
                <w:b/>
              </w:rPr>
              <w:t xml:space="preserve"> </w:t>
            </w:r>
            <w:r w:rsidR="00B12574" w:rsidRPr="006415B5">
              <w:rPr>
                <w:b/>
              </w:rPr>
              <w:t>to</w:t>
            </w:r>
            <w:r w:rsidRPr="006415B5">
              <w:t xml:space="preserve"> </w:t>
            </w:r>
            <w:r w:rsidR="00B12574" w:rsidRPr="003B2275">
              <w:t>CSE_ID</w:t>
            </w:r>
            <w:r w:rsidRPr="006415B5">
              <w:t xml:space="preserve"> </w:t>
            </w:r>
          </w:p>
          <w:p w14:paraId="6E018591" w14:textId="77777777" w:rsidR="00B12574" w:rsidRPr="006415B5" w:rsidRDefault="00B12574" w:rsidP="008D5AF1">
            <w:pPr>
              <w:pStyle w:val="TAL"/>
              <w:snapToGrid w:val="0"/>
              <w:rPr>
                <w:b/>
              </w:rPr>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Pr="006415B5">
              <w:rPr>
                <w:b/>
              </w:rPr>
              <w:t>sends</w:t>
            </w:r>
            <w:r w:rsidR="004423D6" w:rsidRPr="006415B5">
              <w:t xml:space="preserve"> </w:t>
            </w:r>
            <w:r w:rsidRPr="006415B5">
              <w:t>a</w:t>
            </w:r>
            <w:r w:rsidR="004423D6" w:rsidRPr="006415B5">
              <w:t xml:space="preserve"> </w:t>
            </w:r>
            <w:r w:rsidRPr="006415B5">
              <w:t>Response</w:t>
            </w:r>
            <w:r w:rsidR="004423D6" w:rsidRPr="006415B5">
              <w:t xml:space="preserve"> </w:t>
            </w:r>
            <w:r w:rsidRPr="006415B5">
              <w:t>to</w:t>
            </w:r>
            <w:r w:rsidR="004423D6" w:rsidRPr="006415B5">
              <w:t xml:space="preserve"> </w:t>
            </w:r>
            <w:r w:rsidRPr="006415B5">
              <w:t>the</w:t>
            </w:r>
            <w:r w:rsidR="004423D6" w:rsidRPr="006415B5">
              <w:t xml:space="preserve"> </w:t>
            </w:r>
            <w:r w:rsidRPr="003B2275">
              <w:t>AE</w:t>
            </w:r>
            <w:r w:rsidR="004423D6" w:rsidRPr="006415B5">
              <w:t xml:space="preserve"> </w:t>
            </w:r>
            <w:r w:rsidRPr="006415B5">
              <w:rPr>
                <w:b/>
              </w:rPr>
              <w:t>containing</w:t>
            </w:r>
          </w:p>
          <w:p w14:paraId="4B6DF64C" w14:textId="77777777" w:rsidR="00B12574" w:rsidRPr="006415B5" w:rsidRDefault="00B12574" w:rsidP="008D5AF1">
            <w:pPr>
              <w:pStyle w:val="TAL"/>
              <w:snapToGrid w:val="0"/>
              <w:ind w:firstLineChars="300" w:firstLine="540"/>
              <w:rPr>
                <w:b/>
              </w:rPr>
            </w:pPr>
            <w:r w:rsidRPr="006415B5">
              <w:rPr>
                <w:szCs w:val="18"/>
              </w:rPr>
              <w:t>Response</w:t>
            </w:r>
            <w:r w:rsidR="004423D6" w:rsidRPr="006415B5">
              <w:rPr>
                <w:szCs w:val="18"/>
              </w:rPr>
              <w:t xml:space="preserve"> </w:t>
            </w:r>
            <w:r w:rsidRPr="003B2275">
              <w:rPr>
                <w:szCs w:val="18"/>
              </w:rPr>
              <w:t>Status</w:t>
            </w:r>
            <w:r w:rsidR="004423D6" w:rsidRPr="006415B5">
              <w:rPr>
                <w:szCs w:val="18"/>
              </w:rPr>
              <w:t xml:space="preserve"> </w:t>
            </w:r>
            <w:r w:rsidRPr="003B2275">
              <w:rPr>
                <w:szCs w:val="18"/>
              </w:rPr>
              <w:t>Code</w:t>
            </w:r>
            <w:r w:rsidR="004423D6" w:rsidRPr="006415B5">
              <w:rPr>
                <w:szCs w:val="18"/>
              </w:rPr>
              <w:t xml:space="preserve"> </w:t>
            </w:r>
            <w:r w:rsidRPr="006415B5">
              <w:rPr>
                <w:b/>
                <w:szCs w:val="18"/>
              </w:rPr>
              <w:t>set</w:t>
            </w:r>
            <w:r w:rsidR="004423D6" w:rsidRPr="006415B5">
              <w:rPr>
                <w:b/>
                <w:szCs w:val="18"/>
              </w:rPr>
              <w:t xml:space="preserve"> </w:t>
            </w:r>
            <w:r w:rsidRPr="006415B5">
              <w:rPr>
                <w:b/>
                <w:szCs w:val="18"/>
              </w:rPr>
              <w:t>to</w:t>
            </w:r>
            <w:r w:rsidR="004423D6" w:rsidRPr="006415B5">
              <w:rPr>
                <w:szCs w:val="18"/>
              </w:rPr>
              <w:t xml:space="preserve"> </w:t>
            </w:r>
            <w:r w:rsidRPr="006415B5">
              <w:rPr>
                <w:szCs w:val="18"/>
              </w:rPr>
              <w:t>2000</w:t>
            </w:r>
            <w:r w:rsidR="004423D6" w:rsidRPr="006415B5">
              <w:rPr>
                <w:szCs w:val="18"/>
              </w:rPr>
              <w:t xml:space="preserve"> </w:t>
            </w:r>
            <w:r w:rsidRPr="006415B5">
              <w:rPr>
                <w:szCs w:val="18"/>
              </w:rPr>
              <w:t>(</w:t>
            </w:r>
            <w:r w:rsidRPr="003B2275">
              <w:rPr>
                <w:szCs w:val="18"/>
              </w:rPr>
              <w:t>OK</w:t>
            </w:r>
            <w:r w:rsidRPr="006415B5">
              <w:rPr>
                <w:szCs w:val="18"/>
              </w:rPr>
              <w:t>)</w:t>
            </w:r>
          </w:p>
          <w:p w14:paraId="548EADBB" w14:textId="77777777" w:rsidR="00B12574" w:rsidRPr="006415B5" w:rsidRDefault="00B12574" w:rsidP="008D5AF1">
            <w:pPr>
              <w:pStyle w:val="TAL"/>
              <w:snapToGrid w:val="0"/>
              <w:ind w:firstLineChars="300" w:firstLine="540"/>
              <w:rPr>
                <w:b/>
              </w:rPr>
            </w:pPr>
            <w:r w:rsidRPr="006415B5">
              <w:t>Content</w:t>
            </w:r>
            <w:r w:rsidR="004423D6" w:rsidRPr="006415B5">
              <w:rPr>
                <w:b/>
              </w:rPr>
              <w:t xml:space="preserve"> </w:t>
            </w:r>
            <w:r w:rsidRPr="006415B5">
              <w:rPr>
                <w:b/>
              </w:rPr>
              <w:t>containing</w:t>
            </w:r>
          </w:p>
          <w:p w14:paraId="00ABBCE6" w14:textId="77777777" w:rsidR="00752F9D" w:rsidRPr="006415B5" w:rsidRDefault="00B12574" w:rsidP="00752F9D">
            <w:pPr>
              <w:pStyle w:val="TAL"/>
              <w:snapToGrid w:val="0"/>
              <w:rPr>
                <w:b/>
              </w:rPr>
            </w:pPr>
            <w:r w:rsidRPr="006415B5">
              <w:tab/>
            </w:r>
            <w:r w:rsidR="004423D6" w:rsidRPr="006415B5">
              <w:t xml:space="preserve">            </w:t>
            </w:r>
            <w:r w:rsidRPr="006415B5">
              <w:t>the</w:t>
            </w:r>
            <w:r w:rsidR="004423D6" w:rsidRPr="006415B5">
              <w:t xml:space="preserve"> </w:t>
            </w:r>
            <w:r w:rsidR="00752F9D" w:rsidRPr="006415B5">
              <w:t>R</w:t>
            </w:r>
            <w:r w:rsidRPr="006415B5">
              <w:t>equest</w:t>
            </w:r>
            <w:r w:rsidR="004423D6" w:rsidRPr="006415B5">
              <w:t xml:space="preserve"> </w:t>
            </w:r>
            <w:r w:rsidRPr="006415B5">
              <w:rPr>
                <w:b/>
              </w:rPr>
              <w:t>received</w:t>
            </w:r>
            <w:r w:rsidR="004423D6" w:rsidRPr="006415B5">
              <w:t xml:space="preserve"> </w:t>
            </w:r>
            <w:r w:rsidRPr="006415B5">
              <w:t>from</w:t>
            </w:r>
            <w:r w:rsidR="004423D6" w:rsidRPr="006415B5">
              <w:t xml:space="preserve"> </w:t>
            </w:r>
            <w:r w:rsidRPr="006415B5">
              <w:t>the</w:t>
            </w:r>
            <w:r w:rsidR="004423D6" w:rsidRPr="006415B5">
              <w:t xml:space="preserve"> </w:t>
            </w:r>
            <w:r w:rsidRPr="003B2275">
              <w:t>CSE</w:t>
            </w:r>
          </w:p>
          <w:p w14:paraId="577A6E7D" w14:textId="77777777" w:rsidR="00B12574" w:rsidRPr="006415B5" w:rsidRDefault="00B12574" w:rsidP="00752F9D">
            <w:pPr>
              <w:pStyle w:val="TAL"/>
              <w:snapToGrid w:val="0"/>
              <w:rPr>
                <w:b/>
                <w:kern w:val="1"/>
              </w:rPr>
            </w:pPr>
            <w:r w:rsidRPr="006415B5">
              <w:rPr>
                <w:b/>
              </w:rPr>
              <w:t>}</w:t>
            </w:r>
          </w:p>
        </w:tc>
      </w:tr>
      <w:tr w:rsidR="00B12574" w:rsidRPr="006415B5" w14:paraId="73A82B19" w14:textId="77777777" w:rsidTr="004423D6">
        <w:trPr>
          <w:jc w:val="center"/>
        </w:trPr>
        <w:tc>
          <w:tcPr>
            <w:tcW w:w="1853" w:type="dxa"/>
            <w:vMerge w:val="restart"/>
            <w:tcBorders>
              <w:top w:val="single" w:sz="4" w:space="0" w:color="000000"/>
              <w:left w:val="single" w:sz="4" w:space="0" w:color="000000"/>
              <w:right w:val="single" w:sz="4" w:space="0" w:color="000000"/>
            </w:tcBorders>
          </w:tcPr>
          <w:p w14:paraId="4A79CE15" w14:textId="77777777" w:rsidR="00B12574" w:rsidRPr="006415B5" w:rsidRDefault="00B12574" w:rsidP="008D5AF1">
            <w:pPr>
              <w:pStyle w:val="TAL"/>
              <w:snapToGrid w:val="0"/>
              <w:jc w:val="center"/>
              <w:rPr>
                <w:b/>
                <w:kern w:val="1"/>
              </w:rPr>
            </w:pPr>
            <w:r w:rsidRPr="006415B5">
              <w:rPr>
                <w:b/>
                <w:kern w:val="1"/>
              </w:rPr>
              <w:t>Expected</w:t>
            </w:r>
            <w:r w:rsidR="004423D6" w:rsidRPr="006415B5">
              <w:rPr>
                <w:b/>
                <w:kern w:val="1"/>
              </w:rPr>
              <w:t xml:space="preserve"> </w:t>
            </w:r>
            <w:r w:rsidRPr="006415B5">
              <w:rPr>
                <w:b/>
                <w:kern w:val="1"/>
              </w:rPr>
              <w:t>behaviour</w:t>
            </w:r>
          </w:p>
        </w:tc>
        <w:tc>
          <w:tcPr>
            <w:tcW w:w="6095" w:type="dxa"/>
            <w:tcBorders>
              <w:top w:val="single" w:sz="4" w:space="0" w:color="000000"/>
              <w:left w:val="single" w:sz="4" w:space="0" w:color="000000"/>
              <w:bottom w:val="single" w:sz="4" w:space="0" w:color="000000"/>
              <w:right w:val="single" w:sz="4" w:space="0" w:color="000000"/>
            </w:tcBorders>
          </w:tcPr>
          <w:p w14:paraId="3DE3E3DB" w14:textId="77777777" w:rsidR="00B12574" w:rsidRPr="006415B5" w:rsidRDefault="00B12574" w:rsidP="008D5AF1">
            <w:pPr>
              <w:pStyle w:val="TAL"/>
              <w:snapToGrid w:val="0"/>
              <w:jc w:val="center"/>
              <w:rPr>
                <w:b/>
              </w:rPr>
            </w:pPr>
            <w:r w:rsidRPr="006415B5">
              <w:rPr>
                <w:b/>
              </w:rPr>
              <w:t>Test</w:t>
            </w:r>
            <w:r w:rsidR="004423D6" w:rsidRPr="006415B5">
              <w:rPr>
                <w:b/>
              </w:rPr>
              <w:t xml:space="preserve"> </w:t>
            </w:r>
            <w:r w:rsidRPr="006415B5">
              <w:rPr>
                <w:b/>
              </w:rPr>
              <w:t>events</w:t>
            </w:r>
          </w:p>
        </w:tc>
        <w:tc>
          <w:tcPr>
            <w:tcW w:w="1711" w:type="dxa"/>
            <w:tcBorders>
              <w:top w:val="single" w:sz="4" w:space="0" w:color="000000"/>
              <w:left w:val="single" w:sz="4" w:space="0" w:color="000000"/>
              <w:bottom w:val="single" w:sz="4" w:space="0" w:color="000000"/>
              <w:right w:val="single" w:sz="4" w:space="0" w:color="000000"/>
            </w:tcBorders>
          </w:tcPr>
          <w:p w14:paraId="6AA9156F" w14:textId="77777777" w:rsidR="00B12574" w:rsidRPr="006415B5" w:rsidRDefault="00B12574" w:rsidP="008D5AF1">
            <w:pPr>
              <w:pStyle w:val="TAL"/>
              <w:snapToGrid w:val="0"/>
              <w:jc w:val="center"/>
              <w:rPr>
                <w:b/>
              </w:rPr>
            </w:pPr>
            <w:r w:rsidRPr="006415B5">
              <w:rPr>
                <w:b/>
              </w:rPr>
              <w:t>Direction</w:t>
            </w:r>
          </w:p>
        </w:tc>
      </w:tr>
      <w:tr w:rsidR="00B12574" w:rsidRPr="006415B5" w14:paraId="7DBE10EA" w14:textId="77777777" w:rsidTr="004423D6">
        <w:trPr>
          <w:jc w:val="center"/>
        </w:trPr>
        <w:tc>
          <w:tcPr>
            <w:tcW w:w="1853" w:type="dxa"/>
            <w:vMerge/>
            <w:tcBorders>
              <w:left w:val="single" w:sz="4" w:space="0" w:color="000000"/>
              <w:right w:val="single" w:sz="4" w:space="0" w:color="000000"/>
            </w:tcBorders>
          </w:tcPr>
          <w:p w14:paraId="158A4DE1"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75DA6483" w14:textId="77777777" w:rsidR="00B12574" w:rsidRPr="006415B5" w:rsidRDefault="00B12574" w:rsidP="008D5AF1">
            <w:pPr>
              <w:pStyle w:val="TAL"/>
              <w:snapToGrid w:val="0"/>
              <w:rPr>
                <w:b/>
              </w:rPr>
            </w:pPr>
            <w:r w:rsidRPr="006415B5">
              <w:rPr>
                <w:b/>
              </w:rPr>
              <w:t>when</w:t>
            </w:r>
            <w:r w:rsidR="004423D6" w:rsidRPr="006415B5">
              <w:rPr>
                <w:b/>
              </w:rPr>
              <w:t xml:space="preserve"> </w:t>
            </w:r>
            <w:r w:rsidRPr="006415B5">
              <w:rPr>
                <w:b/>
              </w:rPr>
              <w:t>{</w:t>
            </w:r>
            <w:r w:rsidRPr="006415B5">
              <w:br/>
            </w:r>
            <w:r w:rsidRPr="006415B5">
              <w:tab/>
              <w:t>the</w:t>
            </w:r>
            <w:r w:rsidR="004423D6" w:rsidRPr="006415B5">
              <w:t xml:space="preserve"> </w:t>
            </w:r>
            <w:r w:rsidRPr="003B2275">
              <w:t>IUT</w:t>
            </w:r>
            <w:r w:rsidR="004423D6" w:rsidRPr="006415B5">
              <w:t xml:space="preserve"> </w:t>
            </w:r>
            <w:r w:rsidRPr="006415B5">
              <w:rPr>
                <w:b/>
              </w:rPr>
              <w:t>receives</w:t>
            </w:r>
            <w:r w:rsidR="004423D6" w:rsidRPr="006415B5">
              <w:t xml:space="preserve"> </w:t>
            </w:r>
            <w:r w:rsidRPr="006415B5">
              <w:t>a</w:t>
            </w:r>
            <w:r w:rsidR="004423D6" w:rsidRPr="006415B5">
              <w:t xml:space="preserve"> </w:t>
            </w:r>
            <w:r w:rsidRPr="003B2275">
              <w:t>NOTIFY</w:t>
            </w:r>
            <w:r w:rsidR="004423D6" w:rsidRPr="006415B5">
              <w:t xml:space="preserve"> </w:t>
            </w:r>
            <w:r w:rsidR="00752F9D" w:rsidRPr="006415B5">
              <w:t>R</w:t>
            </w:r>
            <w:r w:rsidRPr="006415B5">
              <w:t>equest</w:t>
            </w:r>
            <w:r w:rsidR="004423D6" w:rsidRPr="006415B5">
              <w:t xml:space="preserve"> </w:t>
            </w:r>
            <w:r w:rsidRPr="006415B5">
              <w:rPr>
                <w:b/>
              </w:rPr>
              <w:t>from</w:t>
            </w:r>
            <w:r w:rsidR="004423D6" w:rsidRPr="006415B5">
              <w:t xml:space="preserve"> </w:t>
            </w:r>
            <w:r w:rsidRPr="006415B5">
              <w:t>the</w:t>
            </w:r>
            <w:r w:rsidR="004423D6" w:rsidRPr="006415B5">
              <w:t xml:space="preserve"> </w:t>
            </w:r>
            <w:r w:rsidRPr="003B2275">
              <w:t>AE</w:t>
            </w:r>
            <w:r w:rsidR="004423D6" w:rsidRPr="006415B5">
              <w:t xml:space="preserve"> </w:t>
            </w:r>
            <w:r w:rsidRPr="006415B5">
              <w:rPr>
                <w:b/>
              </w:rPr>
              <w:t>containing</w:t>
            </w:r>
          </w:p>
          <w:p w14:paraId="564EE322" w14:textId="77777777" w:rsidR="00B12574" w:rsidRPr="006415B5" w:rsidRDefault="004423D6" w:rsidP="008D5AF1">
            <w:pPr>
              <w:pStyle w:val="TAL"/>
              <w:snapToGrid w:val="0"/>
            </w:pPr>
            <w:r w:rsidRPr="006415B5">
              <w:t xml:space="preserve">            </w:t>
            </w:r>
            <w:r w:rsidR="00B12574" w:rsidRPr="006415B5">
              <w:t>To</w:t>
            </w:r>
            <w:r w:rsidRPr="006415B5">
              <w:t xml:space="preserve"> </w:t>
            </w:r>
            <w:r w:rsidR="00B12574" w:rsidRPr="006415B5">
              <w:rPr>
                <w:b/>
              </w:rPr>
              <w:t>set</w:t>
            </w:r>
            <w:r w:rsidRPr="006415B5">
              <w:rPr>
                <w:b/>
              </w:rPr>
              <w:t xml:space="preserve"> </w:t>
            </w:r>
            <w:r w:rsidR="00B12574" w:rsidRPr="006415B5">
              <w:rPr>
                <w:b/>
              </w:rPr>
              <w:t>to</w:t>
            </w:r>
            <w:r w:rsidRPr="006415B5">
              <w:t xml:space="preserve"> </w:t>
            </w:r>
            <w:r w:rsidR="00B12574" w:rsidRPr="006415B5">
              <w:t>POLLINGCHANNELURI_RESOURCE_ADDRESS</w:t>
            </w:r>
            <w:r w:rsidRPr="006415B5">
              <w:t xml:space="preserve"> </w:t>
            </w:r>
            <w:r w:rsidR="00B12574" w:rsidRPr="006415B5">
              <w:rPr>
                <w:b/>
              </w:rPr>
              <w:t>and</w:t>
            </w:r>
          </w:p>
          <w:p w14:paraId="2B6C7EC6" w14:textId="77777777" w:rsidR="00B12574" w:rsidRPr="006415B5" w:rsidRDefault="004423D6" w:rsidP="008D5AF1">
            <w:pPr>
              <w:pStyle w:val="TAL"/>
              <w:snapToGrid w:val="0"/>
              <w:rPr>
                <w:b/>
                <w:szCs w:val="18"/>
              </w:rPr>
            </w:pPr>
            <w:r w:rsidRPr="006415B5">
              <w:t xml:space="preserve">            </w:t>
            </w:r>
            <w:r w:rsidR="00B12574" w:rsidRPr="006415B5">
              <w:t>Content</w:t>
            </w:r>
            <w:r w:rsidRPr="006415B5">
              <w:t xml:space="preserve"> </w:t>
            </w:r>
            <w:r w:rsidR="00B12574" w:rsidRPr="006415B5">
              <w:rPr>
                <w:b/>
              </w:rPr>
              <w:t>containing</w:t>
            </w:r>
          </w:p>
          <w:p w14:paraId="7C482939" w14:textId="77777777" w:rsidR="00B12574" w:rsidRPr="006415B5" w:rsidRDefault="004423D6" w:rsidP="008D5AF1">
            <w:pPr>
              <w:pStyle w:val="TAL"/>
              <w:snapToGrid w:val="0"/>
              <w:ind w:firstLineChars="350" w:firstLine="630"/>
              <w:rPr>
                <w:b/>
                <w:szCs w:val="18"/>
              </w:rPr>
            </w:pPr>
            <w:r w:rsidRPr="006415B5">
              <w:rPr>
                <w:lang w:eastAsia="ko-KR"/>
              </w:rPr>
              <w:t xml:space="preserve">      </w:t>
            </w:r>
            <w:r w:rsidR="00B12574" w:rsidRPr="006415B5">
              <w:rPr>
                <w:lang w:eastAsia="ko-KR"/>
              </w:rPr>
              <w:t>Response</w:t>
            </w:r>
            <w:r w:rsidRPr="006415B5">
              <w:rPr>
                <w:lang w:eastAsia="ko-KR"/>
              </w:rPr>
              <w:t xml:space="preserve"> </w:t>
            </w:r>
            <w:r w:rsidR="00B12574" w:rsidRPr="003B2275">
              <w:rPr>
                <w:lang w:eastAsia="ko-KR"/>
              </w:rPr>
              <w:t>Status</w:t>
            </w:r>
            <w:r w:rsidRPr="006415B5">
              <w:rPr>
                <w:lang w:eastAsia="ko-KR"/>
              </w:rPr>
              <w:t xml:space="preserve"> </w:t>
            </w:r>
            <w:r w:rsidR="00B12574" w:rsidRPr="003B2275">
              <w:rPr>
                <w:lang w:eastAsia="ko-KR"/>
              </w:rPr>
              <w:t>Code</w:t>
            </w:r>
            <w:r w:rsidRPr="006415B5">
              <w:rPr>
                <w:lang w:eastAsia="ko-KR"/>
              </w:rPr>
              <w:t xml:space="preserve"> </w:t>
            </w:r>
            <w:r w:rsidR="00B12574" w:rsidRPr="006415B5">
              <w:rPr>
                <w:b/>
                <w:lang w:eastAsia="ko-KR"/>
              </w:rPr>
              <w:t>set</w:t>
            </w:r>
            <w:r w:rsidRPr="006415B5">
              <w:rPr>
                <w:b/>
                <w:lang w:eastAsia="ko-KR"/>
              </w:rPr>
              <w:t xml:space="preserve"> </w:t>
            </w:r>
            <w:r w:rsidR="00B12574" w:rsidRPr="006415B5">
              <w:rPr>
                <w:b/>
                <w:lang w:eastAsia="ko-KR"/>
              </w:rPr>
              <w:t>to</w:t>
            </w:r>
            <w:r w:rsidRPr="006415B5">
              <w:rPr>
                <w:b/>
                <w:lang w:eastAsia="ko-KR"/>
              </w:rPr>
              <w:t xml:space="preserve"> </w:t>
            </w:r>
            <w:r w:rsidR="00B12574" w:rsidRPr="006415B5">
              <w:rPr>
                <w:lang w:eastAsia="ko-KR"/>
              </w:rPr>
              <w:t>RESPONSE_</w:t>
            </w:r>
            <w:r w:rsidR="00B12574" w:rsidRPr="003B2275">
              <w:rPr>
                <w:lang w:eastAsia="ko-KR"/>
              </w:rPr>
              <w:t>STATUS</w:t>
            </w:r>
            <w:r w:rsidR="00B12574" w:rsidRPr="006415B5">
              <w:rPr>
                <w:lang w:eastAsia="ko-KR"/>
              </w:rPr>
              <w:t>_</w:t>
            </w:r>
            <w:r w:rsidR="00B12574" w:rsidRPr="003B2275">
              <w:rPr>
                <w:lang w:eastAsia="ko-KR"/>
              </w:rPr>
              <w:t>CODE</w:t>
            </w:r>
          </w:p>
          <w:p w14:paraId="776271DB" w14:textId="77777777" w:rsidR="00B12574" w:rsidRPr="006415B5" w:rsidRDefault="00B12574" w:rsidP="008D5AF1">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16B6CC08" w14:textId="77777777" w:rsidR="00B12574" w:rsidRPr="006415B5" w:rsidRDefault="00B12574" w:rsidP="008D5AF1">
            <w:pPr>
              <w:pStyle w:val="TAL"/>
              <w:snapToGrid w:val="0"/>
              <w:jc w:val="center"/>
              <w:rPr>
                <w:b/>
                <w:kern w:val="1"/>
              </w:rPr>
            </w:pPr>
            <w:r w:rsidRPr="003B2275">
              <w:rPr>
                <w:lang w:eastAsia="ko-KR"/>
              </w:rPr>
              <w:t>IUT</w:t>
            </w:r>
            <w:r w:rsidR="004423D6" w:rsidRPr="006415B5">
              <w:rPr>
                <w:lang w:eastAsia="ko-KR"/>
              </w:rPr>
              <w:t xml:space="preserve"> </w:t>
            </w:r>
            <w:r w:rsidRPr="006415B5">
              <w:rPr>
                <w:lang w:eastAsia="ko-KR"/>
              </w:rPr>
              <w:sym w:font="Wingdings" w:char="F0DF"/>
            </w:r>
            <w:r w:rsidR="004423D6" w:rsidRPr="006415B5">
              <w:rPr>
                <w:lang w:eastAsia="ko-KR"/>
              </w:rPr>
              <w:t xml:space="preserve"> </w:t>
            </w:r>
            <w:r w:rsidRPr="003B2275">
              <w:rPr>
                <w:lang w:eastAsia="ko-KR"/>
              </w:rPr>
              <w:t>AE</w:t>
            </w:r>
          </w:p>
        </w:tc>
      </w:tr>
      <w:tr w:rsidR="00B12574" w:rsidRPr="006415B5" w14:paraId="33B1C5A2" w14:textId="77777777" w:rsidTr="004423D6">
        <w:trPr>
          <w:jc w:val="center"/>
        </w:trPr>
        <w:tc>
          <w:tcPr>
            <w:tcW w:w="1853" w:type="dxa"/>
            <w:vMerge/>
            <w:tcBorders>
              <w:left w:val="single" w:sz="4" w:space="0" w:color="000000"/>
              <w:bottom w:val="single" w:sz="4" w:space="0" w:color="auto"/>
              <w:right w:val="single" w:sz="4" w:space="0" w:color="000000"/>
            </w:tcBorders>
          </w:tcPr>
          <w:p w14:paraId="7F9BE22E"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A41049C" w14:textId="77777777" w:rsidR="00B12574" w:rsidRPr="006415B5" w:rsidRDefault="00B12574" w:rsidP="0017499E">
            <w:pPr>
              <w:pStyle w:val="TAL"/>
              <w:snapToGrid w:val="0"/>
              <w:rPr>
                <w:b/>
                <w:szCs w:val="18"/>
              </w:rPr>
            </w:pPr>
            <w:r w:rsidRPr="006415B5">
              <w:rPr>
                <w:b/>
              </w:rPr>
              <w:t>then</w:t>
            </w:r>
            <w:r w:rsidR="004423D6" w:rsidRPr="006415B5">
              <w:rPr>
                <w:b/>
              </w:rPr>
              <w:t xml:space="preserve"> </w:t>
            </w:r>
            <w:r w:rsidRPr="006415B5">
              <w:rPr>
                <w:b/>
              </w:rPr>
              <w:t>{</w:t>
            </w:r>
            <w:r w:rsidRPr="006415B5">
              <w:br/>
            </w:r>
            <w:r w:rsidRPr="006415B5">
              <w:tab/>
              <w:t>the</w:t>
            </w:r>
            <w:r w:rsidR="004423D6" w:rsidRPr="006415B5">
              <w:t xml:space="preserve"> </w:t>
            </w:r>
            <w:r w:rsidRPr="003B2275">
              <w:t>IUT</w:t>
            </w:r>
            <w:r w:rsidR="004423D6" w:rsidRPr="006415B5">
              <w:t xml:space="preserve"> </w:t>
            </w:r>
            <w:r w:rsidRPr="006415B5">
              <w:rPr>
                <w:b/>
              </w:rPr>
              <w:t>sends</w:t>
            </w:r>
            <w:r w:rsidR="004423D6" w:rsidRPr="006415B5">
              <w:t xml:space="preserve"> </w:t>
            </w:r>
            <w:r w:rsidRPr="006415B5">
              <w:t>a</w:t>
            </w:r>
            <w:r w:rsidR="004423D6" w:rsidRPr="006415B5">
              <w:t xml:space="preserve"> </w:t>
            </w:r>
            <w:r w:rsidRPr="006415B5">
              <w:t>Response</w:t>
            </w:r>
            <w:r w:rsidR="004423D6" w:rsidRPr="006415B5">
              <w:t xml:space="preserve"> </w:t>
            </w:r>
            <w:r w:rsidRPr="006415B5">
              <w:rPr>
                <w:b/>
              </w:rPr>
              <w:t>to</w:t>
            </w:r>
            <w:r w:rsidR="004423D6" w:rsidRPr="006415B5">
              <w:t xml:space="preserve"> </w:t>
            </w:r>
            <w:r w:rsidRPr="006415B5">
              <w:t>the</w:t>
            </w:r>
            <w:r w:rsidR="004423D6" w:rsidRPr="006415B5">
              <w:t xml:space="preserve"> </w:t>
            </w:r>
            <w:r w:rsidRPr="003B2275">
              <w:t>CSE</w:t>
            </w:r>
            <w:r w:rsidR="004423D6" w:rsidRPr="006415B5">
              <w:t xml:space="preserve"> </w:t>
            </w:r>
          </w:p>
          <w:p w14:paraId="4B5A9EED" w14:textId="77777777" w:rsidR="00B12574" w:rsidRPr="006415B5" w:rsidRDefault="00B12574" w:rsidP="008D5AF1">
            <w:pPr>
              <w:pStyle w:val="TAL"/>
              <w:snapToGrid w:val="0"/>
              <w:ind w:firstLineChars="350" w:firstLine="630"/>
              <w:rPr>
                <w:lang w:eastAsia="ko-KR"/>
              </w:rPr>
            </w:pPr>
            <w:r w:rsidRPr="006415B5">
              <w:rPr>
                <w:lang w:eastAsia="ko-KR"/>
              </w:rPr>
              <w:t>Response</w:t>
            </w:r>
            <w:r w:rsidR="004423D6" w:rsidRPr="006415B5">
              <w:rPr>
                <w:lang w:eastAsia="ko-KR"/>
              </w:rPr>
              <w:t xml:space="preserve"> </w:t>
            </w:r>
            <w:r w:rsidRPr="003B2275">
              <w:rPr>
                <w:lang w:eastAsia="ko-KR"/>
              </w:rPr>
              <w:t>Status</w:t>
            </w:r>
            <w:r w:rsidR="004423D6" w:rsidRPr="006415B5">
              <w:rPr>
                <w:lang w:eastAsia="ko-KR"/>
              </w:rPr>
              <w:t xml:space="preserve"> </w:t>
            </w:r>
            <w:r w:rsidRPr="003B2275">
              <w:rPr>
                <w:lang w:eastAsia="ko-KR"/>
              </w:rPr>
              <w:t>Code</w:t>
            </w:r>
            <w:r w:rsidR="004423D6" w:rsidRPr="006415B5">
              <w:rPr>
                <w:lang w:eastAsia="ko-KR"/>
              </w:rPr>
              <w:t xml:space="preserve"> </w:t>
            </w:r>
            <w:r w:rsidRPr="006415B5">
              <w:rPr>
                <w:b/>
                <w:lang w:eastAsia="ko-KR"/>
              </w:rPr>
              <w:t>set</w:t>
            </w:r>
            <w:r w:rsidR="004423D6" w:rsidRPr="006415B5">
              <w:rPr>
                <w:b/>
                <w:lang w:eastAsia="ko-KR"/>
              </w:rPr>
              <w:t xml:space="preserve"> </w:t>
            </w:r>
            <w:r w:rsidRPr="006415B5">
              <w:rPr>
                <w:b/>
                <w:lang w:eastAsia="ko-KR"/>
              </w:rPr>
              <w:t>to</w:t>
            </w:r>
            <w:r w:rsidR="004423D6" w:rsidRPr="006415B5">
              <w:rPr>
                <w:b/>
                <w:lang w:eastAsia="ko-KR"/>
              </w:rPr>
              <w:t xml:space="preserve"> </w:t>
            </w:r>
            <w:r w:rsidRPr="006415B5">
              <w:rPr>
                <w:lang w:eastAsia="ko-KR"/>
              </w:rPr>
              <w:t>RESPONSE_</w:t>
            </w:r>
            <w:r w:rsidRPr="003B2275">
              <w:rPr>
                <w:lang w:eastAsia="ko-KR"/>
              </w:rPr>
              <w:t>STATUS</w:t>
            </w:r>
            <w:r w:rsidRPr="006415B5">
              <w:rPr>
                <w:lang w:eastAsia="ko-KR"/>
              </w:rPr>
              <w:t>_</w:t>
            </w:r>
            <w:r w:rsidRPr="003B2275">
              <w:rPr>
                <w:lang w:eastAsia="ko-KR"/>
              </w:rPr>
              <w:t>CODE</w:t>
            </w:r>
          </w:p>
          <w:p w14:paraId="6E8FC429" w14:textId="77777777" w:rsidR="00E47EA0" w:rsidRPr="006415B5" w:rsidRDefault="00E47EA0" w:rsidP="00E42F60">
            <w:pPr>
              <w:pStyle w:val="TAL"/>
              <w:snapToGrid w:val="0"/>
              <w:rPr>
                <w:szCs w:val="18"/>
              </w:rPr>
            </w:pPr>
            <w:r w:rsidRPr="006415B5">
              <w:t>the</w:t>
            </w:r>
            <w:r w:rsidR="004423D6" w:rsidRPr="006415B5">
              <w:t xml:space="preserve"> </w:t>
            </w:r>
            <w:r w:rsidRPr="003B2275">
              <w:t>IUT</w:t>
            </w:r>
            <w:r w:rsidR="004423D6" w:rsidRPr="006415B5">
              <w:t xml:space="preserve"> </w:t>
            </w:r>
            <w:r w:rsidRPr="006415B5">
              <w:rPr>
                <w:b/>
              </w:rPr>
              <w:t>sends</w:t>
            </w:r>
            <w:r w:rsidR="004423D6" w:rsidRPr="006415B5">
              <w:t xml:space="preserve"> </w:t>
            </w:r>
            <w:r w:rsidRPr="006415B5">
              <w:t>the</w:t>
            </w:r>
            <w:r w:rsidR="004423D6" w:rsidRPr="006415B5">
              <w:t xml:space="preserve"> </w:t>
            </w:r>
            <w:r w:rsidRPr="006415B5">
              <w:t>valid</w:t>
            </w:r>
            <w:r w:rsidR="004423D6" w:rsidRPr="006415B5">
              <w:t xml:space="preserve"> </w:t>
            </w:r>
            <w:r w:rsidRPr="003B2275">
              <w:t>NOTIFY</w:t>
            </w:r>
            <w:r w:rsidR="004423D6" w:rsidRPr="006415B5">
              <w:t xml:space="preserve"> </w:t>
            </w:r>
            <w:r w:rsidRPr="006415B5">
              <w:t>Response</w:t>
            </w:r>
            <w:r w:rsidR="004423D6" w:rsidRPr="006415B5">
              <w:t xml:space="preserve"> </w:t>
            </w:r>
            <w:r w:rsidRPr="006415B5">
              <w:rPr>
                <w:b/>
              </w:rPr>
              <w:t>to</w:t>
            </w:r>
            <w:r w:rsidR="004423D6" w:rsidRPr="006415B5">
              <w:t xml:space="preserve"> </w:t>
            </w:r>
            <w:r w:rsidRPr="006415B5">
              <w:t>the</w:t>
            </w:r>
            <w:r w:rsidR="004423D6" w:rsidRPr="006415B5">
              <w:t xml:space="preserve"> </w:t>
            </w:r>
            <w:r w:rsidRPr="003B2275">
              <w:t>AE</w:t>
            </w:r>
            <w:r w:rsidR="004423D6" w:rsidRPr="006415B5">
              <w:t xml:space="preserve"> </w:t>
            </w:r>
          </w:p>
          <w:p w14:paraId="1C653F79" w14:textId="77777777" w:rsidR="00B12574" w:rsidRPr="006415B5" w:rsidRDefault="00B12574" w:rsidP="008D5AF1">
            <w:pPr>
              <w:pStyle w:val="TAL"/>
              <w:snapToGrid w:val="0"/>
              <w:rPr>
                <w:b/>
              </w:rPr>
            </w:pPr>
            <w:r w:rsidRPr="006415B5">
              <w:rPr>
                <w:b/>
                <w:color w:val="000000"/>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7340D20E" w14:textId="77777777" w:rsidR="00B12574" w:rsidRPr="006415B5" w:rsidRDefault="00B12574" w:rsidP="008D5AF1">
            <w:pPr>
              <w:pStyle w:val="TAL"/>
              <w:snapToGrid w:val="0"/>
              <w:jc w:val="center"/>
              <w:rPr>
                <w:lang w:eastAsia="ko-KR"/>
              </w:rPr>
            </w:pPr>
            <w:r w:rsidRPr="003B2275">
              <w:rPr>
                <w:lang w:eastAsia="ko-KR"/>
              </w:rPr>
              <w:t>IUT</w:t>
            </w:r>
            <w:r w:rsidR="004423D6" w:rsidRPr="006415B5">
              <w:rPr>
                <w:lang w:eastAsia="ko-KR"/>
              </w:rPr>
              <w:t xml:space="preserve"> </w:t>
            </w:r>
            <w:r w:rsidRPr="006415B5">
              <w:rPr>
                <w:lang w:eastAsia="ko-KR"/>
              </w:rPr>
              <w:sym w:font="Wingdings" w:char="F0E0"/>
            </w:r>
            <w:r w:rsidR="004423D6" w:rsidRPr="006415B5">
              <w:rPr>
                <w:lang w:eastAsia="ko-KR"/>
              </w:rPr>
              <w:t xml:space="preserve"> </w:t>
            </w:r>
            <w:r w:rsidRPr="003B2275">
              <w:rPr>
                <w:lang w:eastAsia="ko-KR"/>
              </w:rPr>
              <w:t>CSE</w:t>
            </w:r>
          </w:p>
          <w:p w14:paraId="18C75FC5" w14:textId="77777777" w:rsidR="00E47EA0" w:rsidRPr="006415B5" w:rsidRDefault="00E47EA0" w:rsidP="008D5AF1">
            <w:pPr>
              <w:pStyle w:val="TAL"/>
              <w:snapToGrid w:val="0"/>
              <w:jc w:val="center"/>
              <w:rPr>
                <w:lang w:eastAsia="ko-KR"/>
              </w:rPr>
            </w:pPr>
            <w:r w:rsidRPr="003B2275">
              <w:rPr>
                <w:lang w:eastAsia="ko-KR"/>
              </w:rPr>
              <w:t>IUT</w:t>
            </w:r>
            <w:r w:rsidR="004423D6" w:rsidRPr="006415B5">
              <w:rPr>
                <w:lang w:eastAsia="ko-KR"/>
              </w:rPr>
              <w:t xml:space="preserve"> </w:t>
            </w:r>
            <w:r w:rsidRPr="006415B5">
              <w:rPr>
                <w:lang w:eastAsia="ko-KR"/>
              </w:rPr>
              <w:sym w:font="Wingdings" w:char="F0E0"/>
            </w:r>
            <w:r w:rsidR="004423D6" w:rsidRPr="006415B5">
              <w:rPr>
                <w:lang w:eastAsia="ko-KR"/>
              </w:rPr>
              <w:t xml:space="preserve"> </w:t>
            </w:r>
            <w:r w:rsidRPr="003B2275">
              <w:rPr>
                <w:lang w:eastAsia="ko-KR"/>
              </w:rPr>
              <w:t>AE</w:t>
            </w:r>
          </w:p>
        </w:tc>
      </w:tr>
      <w:tr w:rsidR="00B12574" w:rsidRPr="006415B5" w14:paraId="4A9F4284" w14:textId="77777777" w:rsidTr="004423D6">
        <w:trPr>
          <w:jc w:val="center"/>
        </w:trPr>
        <w:tc>
          <w:tcPr>
            <w:tcW w:w="9659" w:type="dxa"/>
            <w:gridSpan w:val="3"/>
            <w:tcBorders>
              <w:top w:val="single" w:sz="4" w:space="0" w:color="auto"/>
              <w:left w:val="single" w:sz="4" w:space="0" w:color="auto"/>
              <w:bottom w:val="single" w:sz="4" w:space="0" w:color="auto"/>
              <w:right w:val="single" w:sz="4" w:space="0" w:color="auto"/>
            </w:tcBorders>
          </w:tcPr>
          <w:p w14:paraId="45F7B31D" w14:textId="77777777" w:rsidR="00B12574" w:rsidRPr="006415B5" w:rsidRDefault="00B12574" w:rsidP="004423D6">
            <w:pPr>
              <w:pStyle w:val="TAN"/>
              <w:rPr>
                <w:lang w:eastAsia="ko-KR"/>
              </w:rPr>
            </w:pPr>
            <w:r w:rsidRPr="006415B5">
              <w:rPr>
                <w:lang w:eastAsia="ko-KR"/>
              </w:rPr>
              <w:t>N</w:t>
            </w:r>
            <w:r w:rsidR="004423D6" w:rsidRPr="006415B5">
              <w:rPr>
                <w:lang w:eastAsia="ko-KR"/>
              </w:rPr>
              <w:t>OTE:</w:t>
            </w:r>
            <w:r w:rsidR="004423D6" w:rsidRPr="006415B5">
              <w:rPr>
                <w:lang w:eastAsia="ko-KR"/>
              </w:rPr>
              <w:tab/>
            </w:r>
            <w:r w:rsidRPr="006415B5">
              <w:rPr>
                <w:lang w:eastAsia="ko-KR"/>
              </w:rPr>
              <w:t>Based</w:t>
            </w:r>
            <w:r w:rsidR="004423D6" w:rsidRPr="006415B5">
              <w:rPr>
                <w:lang w:eastAsia="ko-KR"/>
              </w:rPr>
              <w:t xml:space="preserve"> </w:t>
            </w:r>
            <w:r w:rsidRPr="006415B5">
              <w:rPr>
                <w:lang w:eastAsia="ko-KR"/>
              </w:rPr>
              <w:t>on</w:t>
            </w:r>
            <w:r w:rsidR="004423D6" w:rsidRPr="006415B5">
              <w:rPr>
                <w:lang w:eastAsia="ko-KR"/>
              </w:rPr>
              <w:t xml:space="preserve"> </w:t>
            </w:r>
            <w:r w:rsidRPr="006415B5">
              <w:rPr>
                <w:lang w:eastAsia="ko-KR"/>
              </w:rPr>
              <w:t>figure</w:t>
            </w:r>
            <w:r w:rsidR="004423D6" w:rsidRPr="006415B5">
              <w:rPr>
                <w:lang w:eastAsia="ko-KR"/>
              </w:rPr>
              <w:t xml:space="preserve"> </w:t>
            </w:r>
            <w:r w:rsidR="00175453" w:rsidRPr="006415B5">
              <w:rPr>
                <w:lang w:eastAsia="ko-KR"/>
              </w:rPr>
              <w:t>10.2.13.1-1</w:t>
            </w:r>
            <w:r w:rsidR="004423D6" w:rsidRPr="006415B5">
              <w:rPr>
                <w:lang w:eastAsia="ko-KR"/>
              </w:rPr>
              <w:t xml:space="preserve"> </w:t>
            </w:r>
            <w:r w:rsidRPr="003B2275">
              <w:rPr>
                <w:lang w:eastAsia="ko-KR"/>
              </w:rPr>
              <w:t>in</w:t>
            </w:r>
            <w:r w:rsidR="004423D6" w:rsidRPr="006415B5">
              <w:rPr>
                <w:lang w:eastAsia="ko-KR"/>
              </w:rPr>
              <w:t xml:space="preserve"> </w:t>
            </w:r>
            <w:r w:rsidRPr="003B2275">
              <w:rPr>
                <w:lang w:eastAsia="ko-KR"/>
              </w:rPr>
              <w:t>TS</w:t>
            </w:r>
            <w:r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4423D6" w:rsidRPr="006415B5">
              <w:rPr>
                <w:lang w:eastAsia="ko-KR"/>
              </w:rPr>
              <w:t xml:space="preserve"> </w:t>
            </w:r>
            <w:r w:rsidRPr="006415B5">
              <w:rPr>
                <w:lang w:eastAsia="ko-KR"/>
              </w:rPr>
              <w:t>step</w:t>
            </w:r>
            <w:r w:rsidR="004423D6" w:rsidRPr="006415B5">
              <w:rPr>
                <w:lang w:eastAsia="ko-KR"/>
              </w:rPr>
              <w:t xml:space="preserve"> </w:t>
            </w:r>
            <w:r w:rsidRPr="006415B5">
              <w:rPr>
                <w:lang w:eastAsia="ko-KR"/>
              </w:rPr>
              <w:t>005</w:t>
            </w:r>
            <w:r w:rsidR="004423D6" w:rsidRPr="006415B5">
              <w:rPr>
                <w:lang w:eastAsia="ko-KR"/>
              </w:rPr>
              <w:t xml:space="preserve"> </w:t>
            </w:r>
            <w:r w:rsidRPr="006415B5">
              <w:rPr>
                <w:lang w:eastAsia="ko-KR"/>
              </w:rPr>
              <w:t>and</w:t>
            </w:r>
            <w:r w:rsidR="004423D6" w:rsidRPr="006415B5">
              <w:rPr>
                <w:lang w:eastAsia="ko-KR"/>
              </w:rPr>
              <w:t xml:space="preserve"> </w:t>
            </w:r>
            <w:r w:rsidRPr="006415B5">
              <w:rPr>
                <w:lang w:eastAsia="ko-KR"/>
              </w:rPr>
              <w:t>006</w:t>
            </w:r>
            <w:r w:rsidR="004423D6" w:rsidRPr="006415B5">
              <w:rPr>
                <w:lang w:eastAsia="ko-KR"/>
              </w:rPr>
              <w:t>.</w:t>
            </w:r>
          </w:p>
        </w:tc>
      </w:tr>
    </w:tbl>
    <w:p w14:paraId="5AC799C5" w14:textId="77777777" w:rsidR="00B12574" w:rsidRPr="006415B5" w:rsidRDefault="00B12574" w:rsidP="004423D6">
      <w:pPr>
        <w:rPr>
          <w:lang w:eastAsia="ko-KR"/>
        </w:rPr>
      </w:pPr>
    </w:p>
    <w:p w14:paraId="3662EFE9"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/004</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B12574" w:rsidRPr="006415B5" w14:paraId="40E27577" w14:textId="77777777" w:rsidTr="008D5AF1">
        <w:trPr>
          <w:jc w:val="center"/>
        </w:trPr>
        <w:tc>
          <w:tcPr>
            <w:tcW w:w="1853" w:type="dxa"/>
            <w:tcBorders>
              <w:top w:val="single" w:sz="4" w:space="0" w:color="000000"/>
              <w:left w:val="single" w:sz="4" w:space="0" w:color="000000"/>
              <w:bottom w:val="single" w:sz="4" w:space="0" w:color="000000"/>
            </w:tcBorders>
          </w:tcPr>
          <w:p w14:paraId="0C9A9337"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210E6918"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/004</w:t>
            </w:r>
          </w:p>
        </w:tc>
      </w:tr>
      <w:tr w:rsidR="00B12574" w:rsidRPr="006415B5" w14:paraId="633C5D22" w14:textId="77777777" w:rsidTr="008D5AF1">
        <w:trPr>
          <w:jc w:val="center"/>
        </w:trPr>
        <w:tc>
          <w:tcPr>
            <w:tcW w:w="1853" w:type="dxa"/>
            <w:tcBorders>
              <w:top w:val="single" w:sz="4" w:space="0" w:color="000000"/>
              <w:left w:val="single" w:sz="4" w:space="0" w:color="000000"/>
              <w:bottom w:val="single" w:sz="4" w:space="0" w:color="000000"/>
            </w:tcBorders>
          </w:tcPr>
          <w:p w14:paraId="4AC13577"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712CEAE6" w14:textId="77777777" w:rsidR="00B12574" w:rsidRPr="006415B5" w:rsidRDefault="00B12574" w:rsidP="008D5AF1">
            <w:pPr>
              <w:pStyle w:val="TAL"/>
              <w:snapToGrid w:val="0"/>
            </w:pPr>
            <w:r w:rsidRPr="006415B5">
              <w:t xml:space="preserve">Check that the </w:t>
            </w:r>
            <w:r w:rsidRPr="003B2275">
              <w:t>IUT</w:t>
            </w:r>
            <w:r w:rsidRPr="006415B5">
              <w:t xml:space="preserve"> which performs polling sends the </w:t>
            </w:r>
            <w:r w:rsidRPr="003B2275">
              <w:t>Notify</w:t>
            </w:r>
            <w:r w:rsidRPr="006415B5">
              <w:t xml:space="preserve"> request to &lt;</w:t>
            </w:r>
            <w:proofErr w:type="spellStart"/>
            <w:r w:rsidRPr="006415B5">
              <w:t>pollingChannelURI</w:t>
            </w:r>
            <w:proofErr w:type="spellEnd"/>
            <w:r w:rsidRPr="006415B5">
              <w:t xml:space="preserve">&gt; Hosting </w:t>
            </w:r>
            <w:r w:rsidRPr="003B2275">
              <w:t>CSE</w:t>
            </w:r>
            <w:r w:rsidRPr="006415B5">
              <w:t xml:space="preserve"> after receiving response using polling channel</w:t>
            </w:r>
          </w:p>
        </w:tc>
      </w:tr>
      <w:tr w:rsidR="00B12574" w:rsidRPr="006415B5" w14:paraId="7AC7E8D2" w14:textId="77777777" w:rsidTr="008D5AF1">
        <w:trPr>
          <w:jc w:val="center"/>
        </w:trPr>
        <w:tc>
          <w:tcPr>
            <w:tcW w:w="1853" w:type="dxa"/>
            <w:tcBorders>
              <w:top w:val="single" w:sz="4" w:space="0" w:color="000000"/>
              <w:left w:val="single" w:sz="4" w:space="0" w:color="000000"/>
              <w:bottom w:val="single" w:sz="4" w:space="0" w:color="000000"/>
            </w:tcBorders>
          </w:tcPr>
          <w:p w14:paraId="1DCDCAA1"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7AE33DD4"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10.2.13.8</w:t>
            </w:r>
            <w:r w:rsidR="00C56AE9" w:rsidRPr="006415B5">
              <w:rPr>
                <w:rFonts w:cs="Arial"/>
              </w:rPr>
              <w:t>,</w:t>
            </w:r>
            <w:r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 clause</w:t>
            </w:r>
            <w:r w:rsidRPr="006415B5">
              <w:rPr>
                <w:rFonts w:cs="Arial"/>
              </w:rPr>
              <w:t xml:space="preserve"> 7.4.22.2.5</w:t>
            </w:r>
          </w:p>
        </w:tc>
      </w:tr>
      <w:tr w:rsidR="00B12574" w:rsidRPr="006415B5" w14:paraId="672B5DDB" w14:textId="77777777" w:rsidTr="008D5AF1">
        <w:trPr>
          <w:jc w:val="center"/>
        </w:trPr>
        <w:tc>
          <w:tcPr>
            <w:tcW w:w="1853" w:type="dxa"/>
            <w:tcBorders>
              <w:top w:val="single" w:sz="4" w:space="0" w:color="000000"/>
              <w:left w:val="single" w:sz="4" w:space="0" w:color="000000"/>
              <w:bottom w:val="single" w:sz="4" w:space="0" w:color="000000"/>
            </w:tcBorders>
          </w:tcPr>
          <w:p w14:paraId="623BB566"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27AB06AA" w14:textId="77777777" w:rsidR="00B12574" w:rsidRPr="006415B5" w:rsidRDefault="00B12574" w:rsidP="008D5AF1">
            <w:pPr>
              <w:pStyle w:val="TAL"/>
              <w:snapToGrid w:val="0"/>
            </w:pPr>
            <w:r w:rsidRPr="006415B5">
              <w:t>CF02</w:t>
            </w:r>
          </w:p>
        </w:tc>
      </w:tr>
      <w:tr w:rsidR="00B12574" w:rsidRPr="006415B5" w14:paraId="2F2FDADF" w14:textId="77777777" w:rsidTr="008D5AF1">
        <w:trPr>
          <w:jc w:val="center"/>
        </w:trPr>
        <w:tc>
          <w:tcPr>
            <w:tcW w:w="1853" w:type="dxa"/>
            <w:tcBorders>
              <w:top w:val="single" w:sz="4" w:space="0" w:color="000000"/>
              <w:left w:val="single" w:sz="4" w:space="0" w:color="000000"/>
              <w:bottom w:val="single" w:sz="4" w:space="0" w:color="000000"/>
            </w:tcBorders>
          </w:tcPr>
          <w:p w14:paraId="05BC79F2"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2A9EF528" w14:textId="77777777" w:rsidR="00B12574" w:rsidRPr="006415B5" w:rsidRDefault="00B12574" w:rsidP="008D5AF1">
            <w:pPr>
              <w:pStyle w:val="TAL"/>
              <w:snapToGrid w:val="0"/>
            </w:pPr>
            <w:r w:rsidRPr="006415B5">
              <w:rPr>
                <w:rFonts w:cs="Arial"/>
              </w:rPr>
              <w:t>Release 2</w:t>
            </w:r>
          </w:p>
        </w:tc>
      </w:tr>
      <w:tr w:rsidR="00B12574" w:rsidRPr="006415B5" w14:paraId="0331F684" w14:textId="77777777" w:rsidTr="008D5AF1">
        <w:trPr>
          <w:jc w:val="center"/>
        </w:trPr>
        <w:tc>
          <w:tcPr>
            <w:tcW w:w="1853" w:type="dxa"/>
            <w:tcBorders>
              <w:top w:val="single" w:sz="4" w:space="0" w:color="000000"/>
              <w:left w:val="single" w:sz="4" w:space="0" w:color="000000"/>
              <w:bottom w:val="single" w:sz="4" w:space="0" w:color="000000"/>
            </w:tcBorders>
          </w:tcPr>
          <w:p w14:paraId="59EC6099"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5C42A147"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201B0DFE"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2ECAD1A3"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35D93016"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8168C9D"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to </w:t>
            </w:r>
            <w:r w:rsidRPr="006415B5">
              <w:rPr>
                <w:lang w:eastAsia="ko-KR"/>
              </w:rPr>
              <w:t>a</w:t>
            </w:r>
            <w:r w:rsidRPr="006415B5">
              <w:t xml:space="preserve"> </w:t>
            </w:r>
            <w:r w:rsidRPr="003B2275">
              <w:t>CSE</w:t>
            </w:r>
          </w:p>
          <w:p w14:paraId="441D4DF5" w14:textId="77777777" w:rsidR="00B12574" w:rsidRPr="006415B5" w:rsidRDefault="00B12574" w:rsidP="00757AD6">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 xml:space="preserve">having </w:t>
            </w:r>
            <w:r w:rsidR="00757AD6" w:rsidRPr="006415B5">
              <w:t>a</w:t>
            </w:r>
            <w:r w:rsidR="00757AD6" w:rsidRPr="006415B5">
              <w:rPr>
                <w:b/>
              </w:rPr>
              <w:t xml:space="preserve"> </w:t>
            </w:r>
            <w:r w:rsidRPr="006415B5">
              <w:t>&lt;</w:t>
            </w:r>
            <w:proofErr w:type="spellStart"/>
            <w:r w:rsidRPr="00275397">
              <w:rPr>
                <w:i/>
              </w:rPr>
              <w:t>pollingChannel</w:t>
            </w:r>
            <w:proofErr w:type="spellEnd"/>
            <w:r w:rsidRPr="006415B5">
              <w:t xml:space="preserve">&gt; resource </w:t>
            </w:r>
          </w:p>
          <w:p w14:paraId="33449190"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rPr>
                <w:rFonts w:hint="eastAsia"/>
                <w:lang w:eastAsia="ko-KR"/>
              </w:rPr>
              <w:t>IUT</w:t>
            </w:r>
            <w:r w:rsidRPr="006415B5">
              <w:t xml:space="preserve"> </w:t>
            </w:r>
            <w:r w:rsidRPr="006415B5">
              <w:rPr>
                <w:b/>
              </w:rPr>
              <w:t>having sent</w:t>
            </w:r>
            <w:r w:rsidRPr="006415B5">
              <w:t xml:space="preserve"> a retrieve </w:t>
            </w:r>
            <w:r w:rsidR="00757AD6" w:rsidRPr="006415B5">
              <w:t>R</w:t>
            </w:r>
            <w:r w:rsidRPr="006415B5">
              <w:t xml:space="preserve">equest to the </w:t>
            </w:r>
            <w:r w:rsidRPr="003B2275">
              <w:t>CSE</w:t>
            </w:r>
          </w:p>
          <w:p w14:paraId="689107D1" w14:textId="77777777" w:rsidR="00B12574" w:rsidRPr="006415B5" w:rsidRDefault="00B12574" w:rsidP="008D5AF1">
            <w:pPr>
              <w:pStyle w:val="TAL"/>
              <w:snapToGrid w:val="0"/>
            </w:pPr>
            <w:r w:rsidRPr="006415B5">
              <w:tab/>
              <w:t xml:space="preserve">     To </w:t>
            </w:r>
            <w:r w:rsidRPr="006415B5">
              <w:rPr>
                <w:b/>
              </w:rPr>
              <w:t>set to</w:t>
            </w:r>
            <w:r w:rsidRPr="006415B5">
              <w:t xml:space="preserve"> POLLINGCHANNELURI_RESOURCE_ADDRESS</w:t>
            </w:r>
          </w:p>
          <w:p w14:paraId="1EE5DA35"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CSE</w:t>
            </w:r>
            <w:r w:rsidRPr="006415B5">
              <w:t xml:space="preserve"> </w:t>
            </w:r>
            <w:r w:rsidRPr="006415B5">
              <w:rPr>
                <w:b/>
              </w:rPr>
              <w:t>having received</w:t>
            </w:r>
            <w:r w:rsidRPr="006415B5">
              <w:t xml:space="preserve"> the Request </w:t>
            </w:r>
            <w:r w:rsidRPr="006415B5">
              <w:rPr>
                <w:b/>
              </w:rPr>
              <w:t>containing</w:t>
            </w:r>
            <w:r w:rsidRPr="006415B5">
              <w:t xml:space="preserve"> </w:t>
            </w:r>
          </w:p>
          <w:p w14:paraId="72F0F1B3"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Pr="003B2275">
              <w:t>CSE</w:t>
            </w:r>
            <w:r w:rsidRPr="006415B5">
              <w:t>_RESOURCE_ADDRESS</w:t>
            </w:r>
            <w:r w:rsidRPr="006415B5">
              <w:rPr>
                <w:i/>
              </w:rPr>
              <w:t xml:space="preserve"> </w:t>
            </w:r>
            <w:r w:rsidRPr="006415B5">
              <w:rPr>
                <w:b/>
              </w:rPr>
              <w:t>and</w:t>
            </w:r>
          </w:p>
          <w:p w14:paraId="2075670D" w14:textId="77777777" w:rsidR="00757AD6" w:rsidRPr="006415B5" w:rsidRDefault="00B12574" w:rsidP="00757AD6">
            <w:pPr>
              <w:pStyle w:val="TAL"/>
              <w:snapToGrid w:val="0"/>
              <w:rPr>
                <w:b/>
              </w:rPr>
            </w:pPr>
            <w:r w:rsidRPr="006415B5">
              <w:t xml:space="preserve">           From </w:t>
            </w:r>
            <w:r w:rsidRPr="006415B5">
              <w:rPr>
                <w:b/>
              </w:rPr>
              <w:t>set to</w:t>
            </w:r>
            <w:r w:rsidRPr="006415B5">
              <w:t xml:space="preserve"> ORIGINATOR_ID </w:t>
            </w:r>
          </w:p>
          <w:p w14:paraId="52FF1D7C" w14:textId="77777777" w:rsidR="00B12574" w:rsidRPr="006415B5" w:rsidRDefault="00B12574" w:rsidP="00757AD6">
            <w:pPr>
              <w:pStyle w:val="TAL"/>
              <w:snapToGrid w:val="0"/>
              <w:rPr>
                <w:b/>
                <w:kern w:val="1"/>
              </w:rPr>
            </w:pPr>
            <w:r w:rsidRPr="006415B5">
              <w:rPr>
                <w:b/>
              </w:rPr>
              <w:t>}</w:t>
            </w:r>
          </w:p>
        </w:tc>
      </w:tr>
      <w:tr w:rsidR="00B12574" w:rsidRPr="006415B5" w14:paraId="094D31E1"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48F48AFC" w14:textId="77777777" w:rsidR="00B12574" w:rsidRPr="006415B5" w:rsidRDefault="00B12574" w:rsidP="008D5AF1">
            <w:pPr>
              <w:pStyle w:val="TAL"/>
              <w:snapToGrid w:val="0"/>
              <w:jc w:val="center"/>
              <w:rPr>
                <w:b/>
                <w:kern w:val="1"/>
              </w:rPr>
            </w:pPr>
            <w:r w:rsidRPr="006415B5">
              <w:rPr>
                <w:b/>
                <w:kern w:val="1"/>
              </w:rPr>
              <w:t>Expected behaviour</w:t>
            </w:r>
          </w:p>
        </w:tc>
        <w:tc>
          <w:tcPr>
            <w:tcW w:w="6095" w:type="dxa"/>
            <w:tcBorders>
              <w:top w:val="single" w:sz="4" w:space="0" w:color="000000"/>
              <w:left w:val="single" w:sz="4" w:space="0" w:color="000000"/>
              <w:bottom w:val="single" w:sz="4" w:space="0" w:color="000000"/>
              <w:right w:val="single" w:sz="4" w:space="0" w:color="000000"/>
            </w:tcBorders>
          </w:tcPr>
          <w:p w14:paraId="6884CAD9" w14:textId="77777777" w:rsidR="00B12574" w:rsidRPr="006415B5" w:rsidRDefault="00B12574" w:rsidP="008D5AF1">
            <w:pPr>
              <w:pStyle w:val="TAL"/>
              <w:snapToGrid w:val="0"/>
              <w:jc w:val="center"/>
              <w:rPr>
                <w:b/>
              </w:rPr>
            </w:pPr>
            <w:r w:rsidRPr="006415B5">
              <w:rPr>
                <w:b/>
              </w:rPr>
              <w:t>Test events</w:t>
            </w:r>
          </w:p>
        </w:tc>
        <w:tc>
          <w:tcPr>
            <w:tcW w:w="1711" w:type="dxa"/>
            <w:tcBorders>
              <w:top w:val="single" w:sz="4" w:space="0" w:color="000000"/>
              <w:left w:val="single" w:sz="4" w:space="0" w:color="000000"/>
              <w:bottom w:val="single" w:sz="4" w:space="0" w:color="000000"/>
              <w:right w:val="single" w:sz="4" w:space="0" w:color="000000"/>
            </w:tcBorders>
          </w:tcPr>
          <w:p w14:paraId="4966D6D9" w14:textId="77777777" w:rsidR="00B12574" w:rsidRPr="006415B5" w:rsidRDefault="00B12574" w:rsidP="008D5AF1">
            <w:pPr>
              <w:pStyle w:val="TAL"/>
              <w:snapToGrid w:val="0"/>
              <w:jc w:val="center"/>
              <w:rPr>
                <w:b/>
              </w:rPr>
            </w:pPr>
            <w:r w:rsidRPr="006415B5">
              <w:rPr>
                <w:b/>
              </w:rPr>
              <w:t>Direction</w:t>
            </w:r>
          </w:p>
        </w:tc>
      </w:tr>
      <w:tr w:rsidR="00B12574" w:rsidRPr="006415B5" w14:paraId="40F300C1" w14:textId="77777777" w:rsidTr="008D5AF1">
        <w:trPr>
          <w:trHeight w:val="521"/>
          <w:jc w:val="center"/>
        </w:trPr>
        <w:tc>
          <w:tcPr>
            <w:tcW w:w="1853" w:type="dxa"/>
            <w:vMerge/>
            <w:tcBorders>
              <w:left w:val="single" w:sz="4" w:space="0" w:color="000000"/>
              <w:right w:val="single" w:sz="4" w:space="0" w:color="000000"/>
            </w:tcBorders>
          </w:tcPr>
          <w:p w14:paraId="717F3F8E"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39B61AFB" w14:textId="77777777" w:rsidR="00B12574" w:rsidRPr="006415B5" w:rsidRDefault="00B12574" w:rsidP="008D5AF1">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polling </w:t>
            </w:r>
            <w:r w:rsidR="00757AD6" w:rsidRPr="006415B5">
              <w:t>R</w:t>
            </w:r>
            <w:r w:rsidRPr="006415B5">
              <w:t xml:space="preserve">esponse </w:t>
            </w:r>
            <w:r w:rsidRPr="006415B5">
              <w:rPr>
                <w:b/>
              </w:rPr>
              <w:t>from</w:t>
            </w:r>
            <w:r w:rsidRPr="006415B5">
              <w:t xml:space="preserve"> the </w:t>
            </w:r>
            <w:r w:rsidRPr="003B2275">
              <w:t>CSE</w:t>
            </w:r>
            <w:r w:rsidRPr="006415B5">
              <w:t xml:space="preserve"> </w:t>
            </w:r>
            <w:r w:rsidRPr="006415B5">
              <w:rPr>
                <w:b/>
              </w:rPr>
              <w:t>containing</w:t>
            </w:r>
          </w:p>
          <w:p w14:paraId="1A35D458" w14:textId="77777777" w:rsidR="00B12574" w:rsidRPr="006415B5" w:rsidRDefault="00B12574" w:rsidP="008D5AF1">
            <w:pPr>
              <w:pStyle w:val="TAL"/>
              <w:snapToGrid w:val="0"/>
              <w:ind w:firstLineChars="300" w:firstLine="540"/>
              <w:rPr>
                <w:b/>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w:t>
            </w:r>
          </w:p>
          <w:p w14:paraId="1E20008C" w14:textId="77777777" w:rsidR="00B12574" w:rsidRPr="006415B5" w:rsidRDefault="00B12574" w:rsidP="00757AD6">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4CC1C6C3"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CSE1</w:t>
            </w:r>
          </w:p>
        </w:tc>
      </w:tr>
      <w:tr w:rsidR="00B12574" w:rsidRPr="006415B5" w14:paraId="364BE7BA" w14:textId="77777777" w:rsidTr="008D5AF1">
        <w:trPr>
          <w:trHeight w:val="454"/>
          <w:jc w:val="center"/>
        </w:trPr>
        <w:tc>
          <w:tcPr>
            <w:tcW w:w="1853" w:type="dxa"/>
            <w:vMerge/>
            <w:tcBorders>
              <w:left w:val="single" w:sz="4" w:space="0" w:color="000000"/>
              <w:bottom w:val="single" w:sz="4" w:space="0" w:color="auto"/>
              <w:right w:val="single" w:sz="4" w:space="0" w:color="000000"/>
            </w:tcBorders>
          </w:tcPr>
          <w:p w14:paraId="4570C4C1"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238F563" w14:textId="77777777" w:rsidR="00B12574" w:rsidRPr="006415B5" w:rsidRDefault="00B12574" w:rsidP="008D5AF1">
            <w:pPr>
              <w:pStyle w:val="TAL"/>
              <w:snapToGrid w:val="0"/>
              <w:rPr>
                <w:b/>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Pr="003B2275">
              <w:t>NOTIFY</w:t>
            </w:r>
            <w:r w:rsidRPr="006415B5">
              <w:t xml:space="preserve"> </w:t>
            </w:r>
            <w:r w:rsidR="00757AD6" w:rsidRPr="006415B5">
              <w:t>R</w:t>
            </w:r>
            <w:r w:rsidRPr="006415B5">
              <w:t xml:space="preserve">equest </w:t>
            </w:r>
            <w:r w:rsidRPr="006415B5">
              <w:rPr>
                <w:b/>
              </w:rPr>
              <w:t>to</w:t>
            </w:r>
            <w:r w:rsidRPr="006415B5">
              <w:t xml:space="preserve"> the </w:t>
            </w:r>
            <w:r w:rsidRPr="003B2275">
              <w:t>CSE</w:t>
            </w:r>
            <w:r w:rsidRPr="006415B5">
              <w:rPr>
                <w:b/>
              </w:rPr>
              <w:t xml:space="preserve"> containing</w:t>
            </w:r>
          </w:p>
          <w:p w14:paraId="2E2A7F34" w14:textId="77777777" w:rsidR="00B12574" w:rsidRPr="006415B5" w:rsidRDefault="00B12574" w:rsidP="008D5AF1">
            <w:pPr>
              <w:pStyle w:val="TAL"/>
              <w:snapToGrid w:val="0"/>
              <w:rPr>
                <w:b/>
              </w:rPr>
            </w:pPr>
            <w:r w:rsidRPr="003B2275">
              <w:t xml:space="preserve">            </w:t>
            </w:r>
            <w:r w:rsidRPr="006415B5">
              <w:t xml:space="preserve">To </w:t>
            </w:r>
            <w:r w:rsidRPr="006415B5">
              <w:rPr>
                <w:b/>
              </w:rPr>
              <w:t>set to</w:t>
            </w:r>
            <w:r w:rsidRPr="006415B5">
              <w:t xml:space="preserve"> POLLINGCHANNELURI_RESOURCE_ADDRESS </w:t>
            </w:r>
            <w:r w:rsidRPr="006415B5">
              <w:rPr>
                <w:b/>
              </w:rPr>
              <w:t>and</w:t>
            </w:r>
          </w:p>
          <w:p w14:paraId="2F5EB61F" w14:textId="77777777" w:rsidR="00B12574" w:rsidRPr="006415B5" w:rsidRDefault="00B12574" w:rsidP="008D5AF1">
            <w:pPr>
              <w:pStyle w:val="TAL"/>
              <w:snapToGrid w:val="0"/>
              <w:rPr>
                <w:b/>
                <w:szCs w:val="18"/>
              </w:rPr>
            </w:pPr>
            <w:r w:rsidRPr="006415B5">
              <w:t xml:space="preserve">            Content </w:t>
            </w:r>
            <w:r w:rsidRPr="006415B5">
              <w:rPr>
                <w:b/>
              </w:rPr>
              <w:t>containing</w:t>
            </w:r>
          </w:p>
          <w:p w14:paraId="5F7DA0FF" w14:textId="77777777" w:rsidR="00B12574" w:rsidRPr="006415B5" w:rsidRDefault="00B12574" w:rsidP="008D5AF1">
            <w:pPr>
              <w:pStyle w:val="TAL"/>
              <w:snapToGrid w:val="0"/>
              <w:ind w:firstLineChars="350" w:firstLine="630"/>
              <w:rPr>
                <w:b/>
                <w:szCs w:val="18"/>
              </w:rPr>
            </w:pPr>
            <w:r w:rsidRPr="006415B5">
              <w:rPr>
                <w:lang w:eastAsia="ko-KR"/>
              </w:rPr>
              <w:t xml:space="preserve">      Response </w:t>
            </w:r>
            <w:r w:rsidRPr="003B2275">
              <w:rPr>
                <w:lang w:eastAsia="ko-KR"/>
              </w:rPr>
              <w:t>Status</w:t>
            </w:r>
            <w:r w:rsidRPr="006415B5">
              <w:rPr>
                <w:lang w:eastAsia="ko-KR"/>
              </w:rPr>
              <w:t xml:space="preserve"> </w:t>
            </w:r>
            <w:r w:rsidRPr="003B2275">
              <w:rPr>
                <w:lang w:eastAsia="ko-KR"/>
              </w:rPr>
              <w:t>Code</w:t>
            </w:r>
            <w:r w:rsidRPr="006415B5">
              <w:rPr>
                <w:lang w:eastAsia="ko-KR"/>
              </w:rPr>
              <w:t xml:space="preserve"> </w:t>
            </w:r>
            <w:r w:rsidRPr="006415B5">
              <w:rPr>
                <w:b/>
                <w:lang w:eastAsia="ko-KR"/>
              </w:rPr>
              <w:t xml:space="preserve">set to </w:t>
            </w:r>
            <w:r w:rsidRPr="006415B5">
              <w:rPr>
                <w:lang w:eastAsia="ko-KR"/>
              </w:rPr>
              <w:t>RESPONSE_</w:t>
            </w:r>
            <w:r w:rsidRPr="003B2275">
              <w:rPr>
                <w:lang w:eastAsia="ko-KR"/>
              </w:rPr>
              <w:t>STATUS</w:t>
            </w:r>
            <w:r w:rsidRPr="006415B5">
              <w:rPr>
                <w:lang w:eastAsia="ko-KR"/>
              </w:rPr>
              <w:t>_</w:t>
            </w:r>
            <w:r w:rsidRPr="003B2275">
              <w:rPr>
                <w:lang w:eastAsia="ko-KR"/>
              </w:rPr>
              <w:t>CODE</w:t>
            </w:r>
          </w:p>
          <w:p w14:paraId="71963964" w14:textId="77777777" w:rsidR="00B12574" w:rsidRPr="006415B5" w:rsidRDefault="00B12574" w:rsidP="008D5AF1">
            <w:pPr>
              <w:pStyle w:val="TAL"/>
              <w:snapToGrid w:val="0"/>
              <w:rPr>
                <w:b/>
              </w:rPr>
            </w:pPr>
            <w:r w:rsidRPr="006415B5">
              <w:rPr>
                <w:b/>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2B249A9B"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CSE1</w:t>
            </w:r>
          </w:p>
        </w:tc>
      </w:tr>
      <w:tr w:rsidR="00B12574" w:rsidRPr="006415B5" w14:paraId="08BD7F1B" w14:textId="77777777" w:rsidTr="008D5AF1">
        <w:trPr>
          <w:trHeight w:val="72"/>
          <w:jc w:val="center"/>
        </w:trPr>
        <w:tc>
          <w:tcPr>
            <w:tcW w:w="9659" w:type="dxa"/>
            <w:gridSpan w:val="3"/>
            <w:tcBorders>
              <w:top w:val="single" w:sz="4" w:space="0" w:color="auto"/>
              <w:left w:val="single" w:sz="4" w:space="0" w:color="auto"/>
              <w:bottom w:val="single" w:sz="4" w:space="0" w:color="auto"/>
              <w:right w:val="single" w:sz="4" w:space="0" w:color="auto"/>
            </w:tcBorders>
          </w:tcPr>
          <w:p w14:paraId="1905A5FC" w14:textId="77777777" w:rsidR="00B12574" w:rsidRPr="006415B5" w:rsidRDefault="004423D6" w:rsidP="004423D6">
            <w:pPr>
              <w:pStyle w:val="TAN"/>
              <w:rPr>
                <w:lang w:eastAsia="ko-KR"/>
              </w:rPr>
            </w:pPr>
            <w:r w:rsidRPr="006415B5">
              <w:rPr>
                <w:lang w:eastAsia="ko-KR"/>
              </w:rPr>
              <w:t>NOTE:</w:t>
            </w:r>
            <w:r w:rsidRPr="006415B5">
              <w:rPr>
                <w:lang w:eastAsia="ko-KR"/>
              </w:rPr>
              <w:tab/>
            </w:r>
            <w:r w:rsidR="00B12574" w:rsidRPr="006415B5">
              <w:rPr>
                <w:lang w:eastAsia="ko-KR"/>
              </w:rPr>
              <w:t xml:space="preserve">Based on figure </w:t>
            </w:r>
            <w:r w:rsidR="00175453" w:rsidRPr="006415B5">
              <w:rPr>
                <w:lang w:eastAsia="ko-KR"/>
              </w:rPr>
              <w:t>10.2.13.1-1</w:t>
            </w:r>
            <w:r w:rsidR="00B12574" w:rsidRPr="006415B5">
              <w:rPr>
                <w:lang w:eastAsia="ko-KR"/>
              </w:rPr>
              <w:t xml:space="preserve"> </w:t>
            </w:r>
            <w:r w:rsidR="00B12574" w:rsidRPr="003B2275">
              <w:rPr>
                <w:lang w:eastAsia="ko-KR"/>
              </w:rPr>
              <w:t>in</w:t>
            </w:r>
            <w:r w:rsidR="00B12574" w:rsidRPr="006415B5">
              <w:rPr>
                <w:lang w:eastAsia="ko-KR"/>
              </w:rPr>
              <w:t xml:space="preserve"> </w:t>
            </w:r>
            <w:r w:rsidR="00B12574" w:rsidRPr="003B2275">
              <w:rPr>
                <w:lang w:eastAsia="ko-KR"/>
              </w:rPr>
              <w:t>TS</w:t>
            </w:r>
            <w:r w:rsidR="00B12574"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B12574" w:rsidRPr="006415B5">
              <w:rPr>
                <w:lang w:eastAsia="ko-KR"/>
              </w:rPr>
              <w:t xml:space="preserve"> step 004 and 005</w:t>
            </w:r>
            <w:r w:rsidRPr="006415B5">
              <w:rPr>
                <w:lang w:eastAsia="ko-KR"/>
              </w:rPr>
              <w:t>.</w:t>
            </w:r>
          </w:p>
        </w:tc>
      </w:tr>
    </w:tbl>
    <w:p w14:paraId="68C1D804" w14:textId="77777777" w:rsidR="00B12574" w:rsidRPr="006415B5" w:rsidRDefault="00B12574" w:rsidP="004423D6"/>
    <w:p w14:paraId="6F890DE8"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6237"/>
        <w:gridCol w:w="1569"/>
      </w:tblGrid>
      <w:tr w:rsidR="00B12574" w:rsidRPr="006415B5" w14:paraId="623629D1" w14:textId="77777777" w:rsidTr="008D5AF1">
        <w:trPr>
          <w:jc w:val="center"/>
        </w:trPr>
        <w:tc>
          <w:tcPr>
            <w:tcW w:w="1853" w:type="dxa"/>
            <w:tcBorders>
              <w:top w:val="single" w:sz="4" w:space="0" w:color="000000"/>
              <w:left w:val="single" w:sz="4" w:space="0" w:color="000000"/>
              <w:bottom w:val="single" w:sz="4" w:space="0" w:color="000000"/>
            </w:tcBorders>
          </w:tcPr>
          <w:p w14:paraId="77E7722B"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0513C340"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/005</w:t>
            </w:r>
          </w:p>
        </w:tc>
      </w:tr>
      <w:tr w:rsidR="00B12574" w:rsidRPr="006415B5" w14:paraId="74150A21" w14:textId="77777777" w:rsidTr="008D5AF1">
        <w:trPr>
          <w:jc w:val="center"/>
        </w:trPr>
        <w:tc>
          <w:tcPr>
            <w:tcW w:w="1853" w:type="dxa"/>
            <w:tcBorders>
              <w:top w:val="single" w:sz="4" w:space="0" w:color="000000"/>
              <w:left w:val="single" w:sz="4" w:space="0" w:color="000000"/>
              <w:bottom w:val="single" w:sz="4" w:space="0" w:color="000000"/>
            </w:tcBorders>
          </w:tcPr>
          <w:p w14:paraId="52EF2046"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3AB6061B" w14:textId="77777777" w:rsidR="00B12574" w:rsidRPr="006415B5" w:rsidRDefault="00B12574" w:rsidP="008D5AF1">
            <w:pPr>
              <w:pStyle w:val="TAL"/>
              <w:snapToGrid w:val="0"/>
              <w:rPr>
                <w:b/>
              </w:rPr>
            </w:pPr>
            <w:r w:rsidRPr="006415B5">
              <w:t xml:space="preserve">Check that the </w:t>
            </w:r>
            <w:r w:rsidRPr="003B2275">
              <w:t>IUT</w:t>
            </w:r>
            <w:r w:rsidRPr="006415B5">
              <w:t xml:space="preserve"> rejects a &lt;</w:t>
            </w:r>
            <w:proofErr w:type="spellStart"/>
            <w:r w:rsidRPr="006415B5">
              <w:t>pollingChannel</w:t>
            </w:r>
            <w:proofErr w:type="spellEnd"/>
            <w:r w:rsidRPr="006415B5">
              <w:t xml:space="preserve">&gt; </w:t>
            </w:r>
            <w:r w:rsidRPr="006415B5">
              <w:rPr>
                <w:i/>
              </w:rPr>
              <w:t>OPERATION</w:t>
            </w:r>
            <w:r w:rsidRPr="006415B5">
              <w:t xml:space="preserve"> of the </w:t>
            </w:r>
            <w:r w:rsidRPr="003B2275">
              <w:t>AE</w:t>
            </w:r>
            <w:r w:rsidRPr="006415B5">
              <w:t xml:space="preserve"> when </w:t>
            </w:r>
            <w:r w:rsidRPr="003B2275">
              <w:t>AE-ID</w:t>
            </w:r>
            <w:r w:rsidRPr="006415B5">
              <w:t xml:space="preserve"> is not same as the </w:t>
            </w:r>
            <w:r w:rsidRPr="003B2275">
              <w:t>AE-ID</w:t>
            </w:r>
            <w:r w:rsidRPr="006415B5">
              <w:t xml:space="preserve"> of the parent resource</w:t>
            </w:r>
          </w:p>
        </w:tc>
      </w:tr>
      <w:tr w:rsidR="00B12574" w:rsidRPr="006415B5" w14:paraId="68E963F6" w14:textId="77777777" w:rsidTr="008D5AF1">
        <w:trPr>
          <w:jc w:val="center"/>
        </w:trPr>
        <w:tc>
          <w:tcPr>
            <w:tcW w:w="1853" w:type="dxa"/>
            <w:tcBorders>
              <w:top w:val="single" w:sz="4" w:space="0" w:color="000000"/>
              <w:left w:val="single" w:sz="4" w:space="0" w:color="000000"/>
              <w:bottom w:val="single" w:sz="4" w:space="0" w:color="000000"/>
            </w:tcBorders>
          </w:tcPr>
          <w:p w14:paraId="66328966"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3BCE002C"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10.2.13.2</w:t>
            </w:r>
            <w:r w:rsidR="00C56AE9" w:rsidRPr="006415B5">
              <w:t>,</w:t>
            </w:r>
            <w:r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7.4.21</w:t>
            </w:r>
          </w:p>
        </w:tc>
      </w:tr>
      <w:tr w:rsidR="00B12574" w:rsidRPr="006415B5" w14:paraId="166C5736" w14:textId="77777777" w:rsidTr="008D5AF1">
        <w:trPr>
          <w:jc w:val="center"/>
        </w:trPr>
        <w:tc>
          <w:tcPr>
            <w:tcW w:w="1853" w:type="dxa"/>
            <w:tcBorders>
              <w:top w:val="single" w:sz="4" w:space="0" w:color="000000"/>
              <w:left w:val="single" w:sz="4" w:space="0" w:color="000000"/>
              <w:bottom w:val="single" w:sz="4" w:space="0" w:color="000000"/>
            </w:tcBorders>
          </w:tcPr>
          <w:p w14:paraId="5CACB53F"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68B22CC4" w14:textId="77777777" w:rsidR="00B12574" w:rsidRPr="006415B5" w:rsidRDefault="00B12574" w:rsidP="008D5AF1">
            <w:pPr>
              <w:pStyle w:val="TAL"/>
              <w:snapToGrid w:val="0"/>
            </w:pPr>
            <w:r w:rsidRPr="006415B5">
              <w:t>CF0</w:t>
            </w:r>
            <w:r w:rsidR="00757AD6" w:rsidRPr="006415B5">
              <w:t>1</w:t>
            </w:r>
          </w:p>
        </w:tc>
      </w:tr>
      <w:tr w:rsidR="00B12574" w:rsidRPr="006415B5" w14:paraId="6BBAB946" w14:textId="77777777" w:rsidTr="008D5AF1">
        <w:trPr>
          <w:jc w:val="center"/>
        </w:trPr>
        <w:tc>
          <w:tcPr>
            <w:tcW w:w="1853" w:type="dxa"/>
            <w:tcBorders>
              <w:top w:val="single" w:sz="4" w:space="0" w:color="000000"/>
              <w:left w:val="single" w:sz="4" w:space="0" w:color="000000"/>
              <w:bottom w:val="single" w:sz="4" w:space="0" w:color="000000"/>
            </w:tcBorders>
          </w:tcPr>
          <w:p w14:paraId="555A7DB2"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0B94EFA8" w14:textId="77777777" w:rsidR="00B12574" w:rsidRPr="006415B5" w:rsidRDefault="00B12574" w:rsidP="008D5AF1">
            <w:pPr>
              <w:pStyle w:val="TAL"/>
              <w:snapToGrid w:val="0"/>
            </w:pPr>
            <w:r w:rsidRPr="006415B5">
              <w:rPr>
                <w:rFonts w:cs="Arial"/>
              </w:rPr>
              <w:t>Release 2</w:t>
            </w:r>
          </w:p>
        </w:tc>
      </w:tr>
      <w:tr w:rsidR="00B12574" w:rsidRPr="006415B5" w14:paraId="572D4CB2" w14:textId="77777777" w:rsidTr="008D5AF1">
        <w:trPr>
          <w:jc w:val="center"/>
        </w:trPr>
        <w:tc>
          <w:tcPr>
            <w:tcW w:w="1853" w:type="dxa"/>
            <w:tcBorders>
              <w:top w:val="single" w:sz="4" w:space="0" w:color="000000"/>
              <w:left w:val="single" w:sz="4" w:space="0" w:color="000000"/>
              <w:bottom w:val="single" w:sz="4" w:space="0" w:color="000000"/>
            </w:tcBorders>
          </w:tcPr>
          <w:p w14:paraId="7562A9F0"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651E5199"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7F96D0EB"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7FE43B00"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71B8763E"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C9D237B"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00757AD6" w:rsidRPr="006415B5">
              <w:rPr>
                <w:b/>
              </w:rPr>
              <w:t xml:space="preserve">having </w:t>
            </w:r>
            <w:r w:rsidRPr="006415B5">
              <w:rPr>
                <w:b/>
              </w:rPr>
              <w:t>register</w:t>
            </w:r>
            <w:r w:rsidR="00757AD6" w:rsidRPr="006415B5">
              <w:rPr>
                <w:b/>
              </w:rPr>
              <w:t>ed</w:t>
            </w:r>
            <w:r w:rsidRPr="006415B5">
              <w:t xml:space="preserve"> an AE</w:t>
            </w:r>
            <w:r w:rsidR="00757AD6" w:rsidRPr="006415B5">
              <w:t>1</w:t>
            </w:r>
          </w:p>
          <w:p w14:paraId="4367025F" w14:textId="77777777" w:rsidR="00757AD6" w:rsidRPr="006415B5" w:rsidRDefault="00757AD6"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an AE2</w:t>
            </w:r>
          </w:p>
          <w:p w14:paraId="61D2C46F" w14:textId="77777777" w:rsidR="00757AD6" w:rsidRPr="006415B5" w:rsidRDefault="00B612B7" w:rsidP="00757AD6">
            <w:pPr>
              <w:pStyle w:val="TAL"/>
              <w:snapToGrid w:val="0"/>
              <w:ind w:firstLineChars="150" w:firstLine="265"/>
            </w:pPr>
            <w:r w:rsidRPr="006415B5">
              <w:rPr>
                <w:b/>
              </w:rPr>
              <w:t xml:space="preserve">and </w:t>
            </w:r>
            <w:r w:rsidRPr="006415B5">
              <w:t xml:space="preserve">the </w:t>
            </w:r>
            <w:r w:rsidRPr="003B2275">
              <w:t>IUT</w:t>
            </w:r>
            <w:r w:rsidRPr="006415B5">
              <w:rPr>
                <w:b/>
              </w:rPr>
              <w:t xml:space="preserve"> having created </w:t>
            </w:r>
            <w:r w:rsidRPr="006415B5">
              <w:t xml:space="preserve">a </w:t>
            </w:r>
            <w:proofErr w:type="spellStart"/>
            <w:r w:rsidRPr="006415B5">
              <w:t>pollingChannel</w:t>
            </w:r>
            <w:proofErr w:type="spellEnd"/>
            <w:r w:rsidRPr="006415B5">
              <w:t xml:space="preserve"> resource on the AE1</w:t>
            </w:r>
          </w:p>
          <w:p w14:paraId="6DC6D2ED" w14:textId="77777777" w:rsidR="00B12574" w:rsidRPr="006415B5" w:rsidRDefault="00B12574" w:rsidP="008D5AF1">
            <w:pPr>
              <w:pStyle w:val="TAL"/>
              <w:snapToGrid w:val="0"/>
              <w:rPr>
                <w:b/>
                <w:kern w:val="1"/>
              </w:rPr>
            </w:pPr>
            <w:r w:rsidRPr="006415B5">
              <w:rPr>
                <w:b/>
              </w:rPr>
              <w:t>}</w:t>
            </w:r>
          </w:p>
        </w:tc>
      </w:tr>
      <w:tr w:rsidR="00B12574" w:rsidRPr="006415B5" w14:paraId="7C7032C5"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57D9CD44" w14:textId="77777777" w:rsidR="00B12574" w:rsidRPr="006415B5" w:rsidRDefault="00B12574" w:rsidP="008D5AF1">
            <w:pPr>
              <w:pStyle w:val="TAL"/>
              <w:snapToGrid w:val="0"/>
              <w:jc w:val="center"/>
              <w:rPr>
                <w:b/>
                <w:kern w:val="1"/>
              </w:rPr>
            </w:pPr>
            <w:r w:rsidRPr="006415B5">
              <w:rPr>
                <w:b/>
                <w:kern w:val="1"/>
              </w:rPr>
              <w:t>Expected behaviour</w:t>
            </w:r>
          </w:p>
        </w:tc>
        <w:tc>
          <w:tcPr>
            <w:tcW w:w="6237" w:type="dxa"/>
            <w:tcBorders>
              <w:top w:val="single" w:sz="4" w:space="0" w:color="000000"/>
              <w:left w:val="single" w:sz="4" w:space="0" w:color="000000"/>
              <w:bottom w:val="single" w:sz="4" w:space="0" w:color="000000"/>
              <w:right w:val="single" w:sz="4" w:space="0" w:color="000000"/>
            </w:tcBorders>
          </w:tcPr>
          <w:p w14:paraId="59A49A52" w14:textId="77777777" w:rsidR="00B12574" w:rsidRPr="006415B5" w:rsidRDefault="00B12574" w:rsidP="008D5AF1">
            <w:pPr>
              <w:pStyle w:val="TAL"/>
              <w:snapToGrid w:val="0"/>
              <w:jc w:val="center"/>
              <w:rPr>
                <w:b/>
              </w:rPr>
            </w:pPr>
            <w:r w:rsidRPr="006415B5">
              <w:rPr>
                <w:b/>
              </w:rPr>
              <w:t>Test events</w:t>
            </w:r>
          </w:p>
        </w:tc>
        <w:tc>
          <w:tcPr>
            <w:tcW w:w="1569" w:type="dxa"/>
            <w:tcBorders>
              <w:top w:val="single" w:sz="4" w:space="0" w:color="000000"/>
              <w:left w:val="single" w:sz="4" w:space="0" w:color="000000"/>
              <w:bottom w:val="single" w:sz="4" w:space="0" w:color="000000"/>
              <w:right w:val="single" w:sz="4" w:space="0" w:color="000000"/>
            </w:tcBorders>
          </w:tcPr>
          <w:p w14:paraId="1AC115DB" w14:textId="77777777" w:rsidR="00B12574" w:rsidRPr="006415B5" w:rsidRDefault="00B12574" w:rsidP="008D5AF1">
            <w:pPr>
              <w:pStyle w:val="TAL"/>
              <w:snapToGrid w:val="0"/>
              <w:jc w:val="center"/>
              <w:rPr>
                <w:b/>
              </w:rPr>
            </w:pPr>
            <w:r w:rsidRPr="006415B5">
              <w:rPr>
                <w:b/>
              </w:rPr>
              <w:t>Direction</w:t>
            </w:r>
          </w:p>
        </w:tc>
      </w:tr>
      <w:tr w:rsidR="00B12574" w:rsidRPr="006415B5" w14:paraId="16E224A0" w14:textId="77777777" w:rsidTr="008D5AF1">
        <w:trPr>
          <w:trHeight w:val="521"/>
          <w:jc w:val="center"/>
        </w:trPr>
        <w:tc>
          <w:tcPr>
            <w:tcW w:w="1853" w:type="dxa"/>
            <w:vMerge/>
            <w:tcBorders>
              <w:left w:val="single" w:sz="4" w:space="0" w:color="000000"/>
              <w:right w:val="single" w:sz="4" w:space="0" w:color="000000"/>
            </w:tcBorders>
          </w:tcPr>
          <w:p w14:paraId="7758A2F4" w14:textId="77777777" w:rsidR="00B12574" w:rsidRPr="006415B5" w:rsidRDefault="00B12574" w:rsidP="008D5AF1">
            <w:pPr>
              <w:pStyle w:val="TAL"/>
              <w:snapToGrid w:val="0"/>
              <w:jc w:val="center"/>
              <w:rPr>
                <w:b/>
                <w:kern w:val="1"/>
              </w:rPr>
            </w:pPr>
          </w:p>
        </w:tc>
        <w:tc>
          <w:tcPr>
            <w:tcW w:w="6237" w:type="dxa"/>
            <w:tcBorders>
              <w:top w:val="single" w:sz="4" w:space="0" w:color="000000"/>
              <w:left w:val="single" w:sz="4" w:space="0" w:color="000000"/>
              <w:bottom w:val="single" w:sz="4" w:space="0" w:color="000000"/>
              <w:right w:val="single" w:sz="4" w:space="0" w:color="000000"/>
            </w:tcBorders>
          </w:tcPr>
          <w:p w14:paraId="1E70605B" w14:textId="77777777" w:rsidR="00B12574" w:rsidRPr="006415B5" w:rsidRDefault="00B12574" w:rsidP="008D5AF1">
            <w:pPr>
              <w:pStyle w:val="TAL"/>
              <w:snapToGrid w:val="0"/>
            </w:pPr>
            <w:r w:rsidRPr="006415B5">
              <w:rPr>
                <w:b/>
              </w:rPr>
              <w:t>when {</w:t>
            </w:r>
          </w:p>
          <w:p w14:paraId="582D4452" w14:textId="77777777" w:rsidR="00B12574" w:rsidRPr="006415B5" w:rsidRDefault="00B12574" w:rsidP="008D5AF1">
            <w:pPr>
              <w:pStyle w:val="TAL"/>
              <w:snapToGrid w:val="0"/>
              <w:ind w:firstLineChars="150" w:firstLine="270"/>
            </w:pPr>
            <w:r w:rsidRPr="006415B5">
              <w:t xml:space="preserve">the </w:t>
            </w:r>
            <w:r w:rsidRPr="003B2275">
              <w:t>IUT</w:t>
            </w:r>
            <w:r w:rsidRPr="006415B5">
              <w:t xml:space="preserve"> </w:t>
            </w:r>
            <w:r w:rsidRPr="006415B5">
              <w:rPr>
                <w:b/>
              </w:rPr>
              <w:t>receives</w:t>
            </w:r>
            <w:r w:rsidRPr="006415B5">
              <w:t xml:space="preserve"> a </w:t>
            </w:r>
            <w:r w:rsidR="00B612B7" w:rsidRPr="006415B5">
              <w:t>valid</w:t>
            </w:r>
            <w:r w:rsidRPr="006415B5">
              <w:t xml:space="preserve"> </w:t>
            </w:r>
            <w:r w:rsidRPr="006415B5">
              <w:rPr>
                <w:i/>
              </w:rPr>
              <w:t>OPERATION</w:t>
            </w:r>
            <w:r w:rsidRPr="006415B5">
              <w:t xml:space="preserve"> Request </w:t>
            </w:r>
            <w:r w:rsidRPr="006415B5">
              <w:rPr>
                <w:b/>
              </w:rPr>
              <w:t xml:space="preserve">from </w:t>
            </w:r>
            <w:r w:rsidRPr="006415B5">
              <w:t>the AE</w:t>
            </w:r>
            <w:r w:rsidR="00B612B7" w:rsidRPr="006415B5">
              <w:t>2</w:t>
            </w:r>
            <w:r w:rsidRPr="006415B5">
              <w:t xml:space="preserve"> </w:t>
            </w:r>
            <w:r w:rsidRPr="006415B5">
              <w:rPr>
                <w:b/>
              </w:rPr>
              <w:t>containing</w:t>
            </w:r>
            <w:r w:rsidRPr="006415B5">
              <w:t xml:space="preserve"> </w:t>
            </w:r>
          </w:p>
          <w:p w14:paraId="5BA2DFA5" w14:textId="77777777" w:rsidR="005E4F3D" w:rsidRPr="006415B5" w:rsidRDefault="00B12574" w:rsidP="005E4F3D">
            <w:pPr>
              <w:keepNext/>
              <w:keepLines/>
              <w:snapToGrid w:val="0"/>
              <w:spacing w:after="0"/>
              <w:rPr>
                <w:rFonts w:ascii="Arial" w:hAnsi="Arial"/>
                <w:b/>
                <w:sz w:val="18"/>
              </w:rPr>
            </w:pPr>
            <w:r w:rsidRPr="006415B5">
              <w:tab/>
              <w:t xml:space="preserve">     </w:t>
            </w:r>
            <w:r w:rsidRPr="006415B5">
              <w:rPr>
                <w:rFonts w:ascii="Arial" w:hAnsi="Arial"/>
                <w:sz w:val="18"/>
              </w:rPr>
              <w:t>To set to</w:t>
            </w:r>
            <w:r w:rsidRPr="006415B5">
              <w:rPr>
                <w:b/>
              </w:rPr>
              <w:t xml:space="preserve"> </w:t>
            </w:r>
            <w:r w:rsidR="005E4F3D" w:rsidRPr="006415B5">
              <w:rPr>
                <w:rFonts w:ascii="Arial" w:hAnsi="Arial"/>
                <w:sz w:val="18"/>
              </w:rPr>
              <w:t xml:space="preserve">POLLING_CHANNEL_RESOURCE_ADDRESS </w:t>
            </w:r>
            <w:r w:rsidR="005E4F3D" w:rsidRPr="006415B5">
              <w:rPr>
                <w:rFonts w:ascii="Arial" w:hAnsi="Arial"/>
                <w:b/>
                <w:sz w:val="18"/>
              </w:rPr>
              <w:t>and</w:t>
            </w:r>
          </w:p>
          <w:p w14:paraId="126A9F53" w14:textId="77777777" w:rsidR="00B12574" w:rsidRPr="006415B5" w:rsidRDefault="005E4F3D" w:rsidP="00885E03">
            <w:pPr>
              <w:keepNext/>
              <w:keepLines/>
              <w:snapToGrid w:val="0"/>
              <w:spacing w:after="0"/>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Pr="006415B5">
              <w:rPr>
                <w:rFonts w:ascii="Arial" w:hAnsi="Arial"/>
                <w:sz w:val="18"/>
              </w:rPr>
              <w:t>AE2_ID</w:t>
            </w:r>
          </w:p>
          <w:p w14:paraId="1F6EF996" w14:textId="77777777" w:rsidR="00B12574" w:rsidRPr="006415B5" w:rsidRDefault="00B12574" w:rsidP="008D5AF1">
            <w:pPr>
              <w:pStyle w:val="TAL"/>
              <w:snapToGrid w:val="0"/>
            </w:pPr>
            <w:r w:rsidRPr="006415B5">
              <w:rPr>
                <w:b/>
              </w:rPr>
              <w:t>}</w:t>
            </w:r>
          </w:p>
        </w:tc>
        <w:tc>
          <w:tcPr>
            <w:tcW w:w="1569" w:type="dxa"/>
            <w:tcBorders>
              <w:top w:val="single" w:sz="4" w:space="0" w:color="000000"/>
              <w:left w:val="single" w:sz="4" w:space="0" w:color="000000"/>
              <w:bottom w:val="single" w:sz="4" w:space="0" w:color="000000"/>
              <w:right w:val="single" w:sz="4" w:space="0" w:color="000000"/>
            </w:tcBorders>
            <w:vAlign w:val="center"/>
          </w:tcPr>
          <w:p w14:paraId="7F69BF70"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AE</w:t>
            </w:r>
            <w:r w:rsidR="00D479C4" w:rsidRPr="006415B5">
              <w:rPr>
                <w:lang w:eastAsia="ko-KR"/>
              </w:rPr>
              <w:t>2</w:t>
            </w:r>
          </w:p>
        </w:tc>
      </w:tr>
      <w:tr w:rsidR="00B12574" w:rsidRPr="006415B5" w14:paraId="1D94A87E" w14:textId="77777777" w:rsidTr="008D5AF1">
        <w:trPr>
          <w:trHeight w:val="454"/>
          <w:jc w:val="center"/>
        </w:trPr>
        <w:tc>
          <w:tcPr>
            <w:tcW w:w="1853" w:type="dxa"/>
            <w:vMerge/>
            <w:tcBorders>
              <w:left w:val="single" w:sz="4" w:space="0" w:color="000000"/>
              <w:bottom w:val="single" w:sz="4" w:space="0" w:color="auto"/>
              <w:right w:val="single" w:sz="4" w:space="0" w:color="000000"/>
            </w:tcBorders>
          </w:tcPr>
          <w:p w14:paraId="7CA3C831" w14:textId="77777777" w:rsidR="00B12574" w:rsidRPr="006415B5" w:rsidRDefault="00B12574" w:rsidP="008D5AF1">
            <w:pPr>
              <w:pStyle w:val="TAL"/>
              <w:snapToGrid w:val="0"/>
              <w:jc w:val="center"/>
              <w:rPr>
                <w:b/>
                <w:kern w:val="1"/>
              </w:rPr>
            </w:pPr>
          </w:p>
        </w:tc>
        <w:tc>
          <w:tcPr>
            <w:tcW w:w="6237" w:type="dxa"/>
            <w:tcBorders>
              <w:top w:val="single" w:sz="4" w:space="0" w:color="000000"/>
              <w:left w:val="single" w:sz="4" w:space="0" w:color="000000"/>
              <w:bottom w:val="single" w:sz="4" w:space="0" w:color="000000"/>
              <w:right w:val="single" w:sz="4" w:space="0" w:color="000000"/>
            </w:tcBorders>
          </w:tcPr>
          <w:p w14:paraId="3243F73D" w14:textId="77777777" w:rsidR="00B12574" w:rsidRPr="006415B5" w:rsidRDefault="00B12574" w:rsidP="00885E03">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00D479C4" w:rsidRPr="006415B5">
              <w:t xml:space="preserve">valid </w:t>
            </w:r>
            <w:r w:rsidRPr="006415B5">
              <w:t xml:space="preserve">Response </w:t>
            </w:r>
            <w:r w:rsidRPr="006415B5">
              <w:rPr>
                <w:b/>
              </w:rPr>
              <w:t>containing</w:t>
            </w:r>
          </w:p>
          <w:p w14:paraId="7470A750" w14:textId="77777777" w:rsidR="00B12574" w:rsidRPr="006415B5" w:rsidRDefault="00B12574" w:rsidP="008D5AF1">
            <w:pPr>
              <w:pStyle w:val="TAL"/>
              <w:snapToGrid w:val="0"/>
              <w:ind w:firstLineChars="300" w:firstLine="540"/>
              <w:rPr>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proofErr w:type="gramStart"/>
            <w:r w:rsidRPr="006415B5">
              <w:rPr>
                <w:szCs w:val="18"/>
              </w:rPr>
              <w:t>4103  (</w:t>
            </w:r>
            <w:proofErr w:type="gramEnd"/>
            <w:r w:rsidRPr="006415B5">
              <w:rPr>
                <w:szCs w:val="18"/>
              </w:rPr>
              <w:t>ORIGINATOR_HAS_NO_PRIVILEGE)</w:t>
            </w:r>
          </w:p>
          <w:p w14:paraId="20CFA532" w14:textId="77777777" w:rsidR="00B12574" w:rsidRPr="006415B5" w:rsidRDefault="00B12574" w:rsidP="008D5AF1">
            <w:pPr>
              <w:pStyle w:val="TAL"/>
              <w:snapToGrid w:val="0"/>
              <w:rPr>
                <w:b/>
              </w:rPr>
            </w:pPr>
            <w:r w:rsidRPr="006415B5">
              <w:rPr>
                <w:b/>
                <w:color w:val="000000"/>
              </w:rPr>
              <w:t>}</w:t>
            </w:r>
          </w:p>
        </w:tc>
        <w:tc>
          <w:tcPr>
            <w:tcW w:w="1569" w:type="dxa"/>
            <w:tcBorders>
              <w:top w:val="single" w:sz="4" w:space="0" w:color="000000"/>
              <w:left w:val="single" w:sz="4" w:space="0" w:color="000000"/>
              <w:bottom w:val="single" w:sz="4" w:space="0" w:color="auto"/>
              <w:right w:val="single" w:sz="4" w:space="0" w:color="000000"/>
            </w:tcBorders>
            <w:vAlign w:val="center"/>
          </w:tcPr>
          <w:p w14:paraId="59012FD3"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w:t>
            </w:r>
            <w:r w:rsidR="00127C0B" w:rsidRPr="006415B5">
              <w:rPr>
                <w:lang w:eastAsia="ko-KR"/>
              </w:rPr>
              <w:t>2</w:t>
            </w:r>
          </w:p>
        </w:tc>
      </w:tr>
    </w:tbl>
    <w:p w14:paraId="6B10A065" w14:textId="77777777" w:rsidR="00B12574" w:rsidRPr="006415B5" w:rsidRDefault="00B12574" w:rsidP="004423D6"/>
    <w:tbl>
      <w:tblPr>
        <w:tblW w:w="96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94"/>
        <w:gridCol w:w="2986"/>
        <w:gridCol w:w="2986"/>
      </w:tblGrid>
      <w:tr w:rsidR="00127C0B" w:rsidRPr="006415B5" w14:paraId="168FA552" w14:textId="77777777" w:rsidTr="004423D6">
        <w:trPr>
          <w:jc w:val="center"/>
        </w:trPr>
        <w:tc>
          <w:tcPr>
            <w:tcW w:w="3694" w:type="dxa"/>
            <w:shd w:val="clear" w:color="auto" w:fill="auto"/>
          </w:tcPr>
          <w:p w14:paraId="77E62C7D" w14:textId="77777777" w:rsidR="00127C0B" w:rsidRPr="006415B5" w:rsidRDefault="00127C0B" w:rsidP="00127C0B">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986" w:type="dxa"/>
          </w:tcPr>
          <w:p w14:paraId="5445A388" w14:textId="77777777" w:rsidR="00127C0B" w:rsidRPr="006415B5" w:rsidRDefault="00127C0B" w:rsidP="00127C0B">
            <w:pPr>
              <w:spacing w:after="0"/>
              <w:jc w:val="center"/>
              <w:rPr>
                <w:rFonts w:ascii="Arial" w:hAnsi="Arial" w:cs="Arial"/>
                <w:b/>
                <w:sz w:val="18"/>
                <w:szCs w:val="18"/>
              </w:rPr>
            </w:pPr>
            <w:r w:rsidRPr="006415B5">
              <w:rPr>
                <w:rFonts w:ascii="Arial" w:hAnsi="Arial" w:cs="Arial"/>
                <w:b/>
                <w:sz w:val="18"/>
                <w:szCs w:val="18"/>
              </w:rPr>
              <w:t>Reference</w:t>
            </w:r>
          </w:p>
        </w:tc>
        <w:tc>
          <w:tcPr>
            <w:tcW w:w="2986" w:type="dxa"/>
            <w:shd w:val="clear" w:color="auto" w:fill="auto"/>
          </w:tcPr>
          <w:p w14:paraId="0E9F7672" w14:textId="77777777" w:rsidR="00127C0B" w:rsidRPr="006415B5" w:rsidRDefault="00127C0B" w:rsidP="00127C0B">
            <w:pPr>
              <w:spacing w:after="0"/>
              <w:jc w:val="center"/>
              <w:rPr>
                <w:rFonts w:ascii="Arial" w:hAnsi="Arial" w:cs="Arial"/>
                <w:b/>
                <w:sz w:val="18"/>
                <w:szCs w:val="18"/>
              </w:rPr>
            </w:pPr>
            <w:r w:rsidRPr="006415B5">
              <w:rPr>
                <w:rFonts w:ascii="Arial" w:hAnsi="Arial" w:cs="Arial"/>
                <w:b/>
                <w:sz w:val="18"/>
                <w:szCs w:val="18"/>
              </w:rPr>
              <w:t>OPERATION</w:t>
            </w:r>
          </w:p>
        </w:tc>
      </w:tr>
      <w:tr w:rsidR="00127C0B" w:rsidRPr="006415B5" w14:paraId="7B0FA016" w14:textId="77777777" w:rsidTr="004423D6">
        <w:trPr>
          <w:jc w:val="center"/>
        </w:trPr>
        <w:tc>
          <w:tcPr>
            <w:tcW w:w="3694" w:type="dxa"/>
            <w:shd w:val="clear" w:color="auto" w:fill="auto"/>
          </w:tcPr>
          <w:p w14:paraId="1FC5ED38" w14:textId="77777777" w:rsidR="00127C0B" w:rsidRPr="006415B5" w:rsidRDefault="00127C0B" w:rsidP="00127C0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PCH</w:t>
            </w:r>
            <w:r w:rsidRPr="006415B5">
              <w:rPr>
                <w:rFonts w:ascii="Arial" w:hAnsi="Arial" w:cs="Arial"/>
                <w:sz w:val="18"/>
                <w:szCs w:val="18"/>
              </w:rPr>
              <w:t>/005_RET</w:t>
            </w:r>
          </w:p>
        </w:tc>
        <w:tc>
          <w:tcPr>
            <w:tcW w:w="2986" w:type="dxa"/>
          </w:tcPr>
          <w:p w14:paraId="072A3A30" w14:textId="77777777" w:rsidR="00127C0B" w:rsidRPr="006415B5" w:rsidRDefault="00127C0B" w:rsidP="00127C0B">
            <w:pPr>
              <w:pStyle w:val="TAL"/>
              <w:keepLines w:val="0"/>
              <w:rPr>
                <w:rFonts w:cs="Arial"/>
                <w:szCs w:val="18"/>
              </w:rPr>
            </w:pPr>
            <w:r w:rsidRPr="003B2275">
              <w:rPr>
                <w:rFonts w:cs="Arial"/>
                <w:szCs w:val="18"/>
              </w:rPr>
              <w:t>TS</w:t>
            </w:r>
            <w:r w:rsidRPr="006415B5">
              <w:rPr>
                <w:rFonts w:cs="Arial"/>
                <w:szCs w:val="18"/>
              </w:rPr>
              <w:t>-0001</w:t>
            </w:r>
            <w:r w:rsidR="004423D6" w:rsidRPr="006415B5">
              <w:rPr>
                <w:rFonts w:cs="Arial"/>
                <w:szCs w:val="18"/>
              </w:rPr>
              <w:t xml:space="preserve"> </w:t>
            </w:r>
            <w:r w:rsidRPr="006415B5">
              <w:rPr>
                <w:rFonts w:cs="Arial"/>
                <w:szCs w:val="18"/>
              </w:rPr>
              <w:t>10.2.13.3</w:t>
            </w:r>
          </w:p>
        </w:tc>
        <w:tc>
          <w:tcPr>
            <w:tcW w:w="2986" w:type="dxa"/>
            <w:shd w:val="clear" w:color="auto" w:fill="auto"/>
          </w:tcPr>
          <w:p w14:paraId="7A0709CB" w14:textId="77777777" w:rsidR="00127C0B" w:rsidRPr="006415B5" w:rsidRDefault="00127C0B" w:rsidP="00127C0B">
            <w:pPr>
              <w:pStyle w:val="TAL"/>
              <w:keepLines w:val="0"/>
              <w:rPr>
                <w:rFonts w:cs="Arial"/>
                <w:szCs w:val="18"/>
              </w:rPr>
            </w:pPr>
            <w:r w:rsidRPr="006415B5">
              <w:rPr>
                <w:rFonts w:cs="Arial"/>
                <w:szCs w:val="18"/>
              </w:rPr>
              <w:t>RETRIEVE</w:t>
            </w:r>
          </w:p>
        </w:tc>
      </w:tr>
      <w:tr w:rsidR="00127C0B" w:rsidRPr="006415B5" w14:paraId="69B74A5B" w14:textId="77777777" w:rsidTr="004423D6">
        <w:trPr>
          <w:jc w:val="center"/>
        </w:trPr>
        <w:tc>
          <w:tcPr>
            <w:tcW w:w="3694" w:type="dxa"/>
            <w:shd w:val="clear" w:color="auto" w:fill="auto"/>
          </w:tcPr>
          <w:p w14:paraId="217D6933" w14:textId="77777777" w:rsidR="00127C0B" w:rsidRPr="006415B5" w:rsidRDefault="00127C0B" w:rsidP="00127C0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PCH</w:t>
            </w:r>
            <w:r w:rsidRPr="006415B5">
              <w:rPr>
                <w:rFonts w:ascii="Arial" w:hAnsi="Arial" w:cs="Arial"/>
                <w:sz w:val="18"/>
                <w:szCs w:val="18"/>
              </w:rPr>
              <w:t>/005_UPD</w:t>
            </w:r>
          </w:p>
        </w:tc>
        <w:tc>
          <w:tcPr>
            <w:tcW w:w="2986" w:type="dxa"/>
          </w:tcPr>
          <w:p w14:paraId="63399115" w14:textId="77777777" w:rsidR="00127C0B" w:rsidRPr="006415B5" w:rsidRDefault="00127C0B" w:rsidP="00127C0B">
            <w:pPr>
              <w:pStyle w:val="TAL"/>
              <w:keepLines w:val="0"/>
              <w:rPr>
                <w:rFonts w:cs="Arial"/>
                <w:szCs w:val="18"/>
              </w:rPr>
            </w:pPr>
            <w:r w:rsidRPr="003B2275">
              <w:rPr>
                <w:rFonts w:cs="Arial"/>
                <w:szCs w:val="18"/>
              </w:rPr>
              <w:t>TS</w:t>
            </w:r>
            <w:r w:rsidRPr="006415B5">
              <w:rPr>
                <w:rFonts w:cs="Arial"/>
                <w:szCs w:val="18"/>
              </w:rPr>
              <w:t>-0001</w:t>
            </w:r>
            <w:r w:rsidR="004423D6" w:rsidRPr="006415B5">
              <w:rPr>
                <w:rFonts w:cs="Arial"/>
                <w:szCs w:val="18"/>
              </w:rPr>
              <w:t xml:space="preserve"> </w:t>
            </w:r>
            <w:r w:rsidRPr="006415B5">
              <w:rPr>
                <w:rFonts w:cs="Arial"/>
                <w:szCs w:val="18"/>
              </w:rPr>
              <w:t>10.2.13.4</w:t>
            </w:r>
          </w:p>
        </w:tc>
        <w:tc>
          <w:tcPr>
            <w:tcW w:w="2986" w:type="dxa"/>
            <w:shd w:val="clear" w:color="auto" w:fill="auto"/>
          </w:tcPr>
          <w:p w14:paraId="327FBE60" w14:textId="77777777" w:rsidR="00127C0B" w:rsidRPr="006415B5" w:rsidRDefault="00127C0B" w:rsidP="00127C0B">
            <w:pPr>
              <w:pStyle w:val="TAL"/>
              <w:keepLines w:val="0"/>
              <w:rPr>
                <w:rFonts w:cs="Arial"/>
                <w:szCs w:val="18"/>
              </w:rPr>
            </w:pPr>
            <w:r w:rsidRPr="003B2275">
              <w:rPr>
                <w:rFonts w:cs="Arial"/>
                <w:szCs w:val="18"/>
              </w:rPr>
              <w:t>UPDATE</w:t>
            </w:r>
          </w:p>
        </w:tc>
      </w:tr>
      <w:tr w:rsidR="00127C0B" w:rsidRPr="006415B5" w14:paraId="293F36E4" w14:textId="77777777" w:rsidTr="004423D6">
        <w:trPr>
          <w:jc w:val="center"/>
        </w:trPr>
        <w:tc>
          <w:tcPr>
            <w:tcW w:w="3694" w:type="dxa"/>
            <w:shd w:val="clear" w:color="auto" w:fill="auto"/>
          </w:tcPr>
          <w:p w14:paraId="37AC6AF6" w14:textId="77777777" w:rsidR="00127C0B" w:rsidRPr="006415B5" w:rsidRDefault="00127C0B" w:rsidP="00127C0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PCH</w:t>
            </w:r>
            <w:r w:rsidRPr="006415B5">
              <w:rPr>
                <w:rFonts w:ascii="Arial" w:hAnsi="Arial" w:cs="Arial"/>
                <w:sz w:val="18"/>
                <w:szCs w:val="18"/>
              </w:rPr>
              <w:t>/005_DEL</w:t>
            </w:r>
          </w:p>
        </w:tc>
        <w:tc>
          <w:tcPr>
            <w:tcW w:w="2986" w:type="dxa"/>
          </w:tcPr>
          <w:p w14:paraId="6C903A67" w14:textId="77777777" w:rsidR="00127C0B" w:rsidRPr="006415B5" w:rsidRDefault="00127C0B" w:rsidP="00127C0B">
            <w:pPr>
              <w:pStyle w:val="TAL"/>
              <w:keepLines w:val="0"/>
              <w:rPr>
                <w:rFonts w:cs="Arial"/>
                <w:szCs w:val="18"/>
              </w:rPr>
            </w:pPr>
            <w:r w:rsidRPr="003B2275">
              <w:rPr>
                <w:rFonts w:cs="Arial"/>
                <w:szCs w:val="18"/>
              </w:rPr>
              <w:t>TS</w:t>
            </w:r>
            <w:r w:rsidRPr="006415B5">
              <w:rPr>
                <w:rFonts w:cs="Arial"/>
                <w:szCs w:val="18"/>
              </w:rPr>
              <w:t>-0001</w:t>
            </w:r>
            <w:r w:rsidR="004423D6" w:rsidRPr="006415B5">
              <w:rPr>
                <w:rFonts w:cs="Arial"/>
                <w:szCs w:val="18"/>
              </w:rPr>
              <w:t xml:space="preserve"> </w:t>
            </w:r>
            <w:r w:rsidRPr="006415B5">
              <w:rPr>
                <w:rFonts w:cs="Arial"/>
                <w:szCs w:val="18"/>
              </w:rPr>
              <w:t>10.2.13.5</w:t>
            </w:r>
          </w:p>
        </w:tc>
        <w:tc>
          <w:tcPr>
            <w:tcW w:w="2986" w:type="dxa"/>
            <w:shd w:val="clear" w:color="auto" w:fill="auto"/>
          </w:tcPr>
          <w:p w14:paraId="741D75DB" w14:textId="77777777" w:rsidR="00127C0B" w:rsidRPr="006415B5" w:rsidRDefault="00127C0B" w:rsidP="00127C0B">
            <w:pPr>
              <w:pStyle w:val="TAL"/>
              <w:keepLines w:val="0"/>
              <w:rPr>
                <w:rFonts w:cs="Arial"/>
                <w:szCs w:val="18"/>
              </w:rPr>
            </w:pPr>
            <w:r w:rsidRPr="003B2275">
              <w:rPr>
                <w:rFonts w:cs="Arial"/>
                <w:szCs w:val="18"/>
              </w:rPr>
              <w:t>DELETE</w:t>
            </w:r>
          </w:p>
        </w:tc>
      </w:tr>
    </w:tbl>
    <w:p w14:paraId="792984B1" w14:textId="77777777" w:rsidR="00B12574" w:rsidRPr="006415B5" w:rsidRDefault="00B12574" w:rsidP="004423D6"/>
    <w:p w14:paraId="48D47F86"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w:t>
      </w:r>
      <w:r w:rsidR="00757AD6" w:rsidRPr="006415B5">
        <w:t>6</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B12574" w:rsidRPr="006415B5" w14:paraId="7FE1397C" w14:textId="77777777" w:rsidTr="008D5AF1">
        <w:trPr>
          <w:jc w:val="center"/>
        </w:trPr>
        <w:tc>
          <w:tcPr>
            <w:tcW w:w="1853" w:type="dxa"/>
            <w:tcBorders>
              <w:top w:val="single" w:sz="4" w:space="0" w:color="000000"/>
              <w:left w:val="single" w:sz="4" w:space="0" w:color="000000"/>
              <w:bottom w:val="single" w:sz="4" w:space="0" w:color="000000"/>
            </w:tcBorders>
          </w:tcPr>
          <w:p w14:paraId="1B2D1006"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2ACC6F94"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w:t>
            </w:r>
            <w:r w:rsidR="00757AD6" w:rsidRPr="006415B5">
              <w:t>6</w:t>
            </w:r>
          </w:p>
        </w:tc>
      </w:tr>
      <w:tr w:rsidR="00B12574" w:rsidRPr="006415B5" w14:paraId="245B9F15" w14:textId="77777777" w:rsidTr="008D5AF1">
        <w:trPr>
          <w:jc w:val="center"/>
        </w:trPr>
        <w:tc>
          <w:tcPr>
            <w:tcW w:w="1853" w:type="dxa"/>
            <w:tcBorders>
              <w:top w:val="single" w:sz="4" w:space="0" w:color="000000"/>
              <w:left w:val="single" w:sz="4" w:space="0" w:color="000000"/>
              <w:bottom w:val="single" w:sz="4" w:space="0" w:color="000000"/>
            </w:tcBorders>
          </w:tcPr>
          <w:p w14:paraId="7E673724"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58BB4BE6" w14:textId="77777777" w:rsidR="00B12574" w:rsidRPr="006415B5" w:rsidRDefault="00B12574" w:rsidP="008D5AF1">
            <w:pPr>
              <w:pStyle w:val="TAL"/>
              <w:snapToGrid w:val="0"/>
              <w:rPr>
                <w:b/>
              </w:rPr>
            </w:pPr>
            <w:r w:rsidRPr="006415B5">
              <w:t xml:space="preserve">Check that the </w:t>
            </w:r>
            <w:r w:rsidRPr="003B2275">
              <w:t>IUT</w:t>
            </w:r>
            <w:r w:rsidRPr="006415B5">
              <w:t xml:space="preserve"> sends the response with a </w:t>
            </w:r>
            <w:r w:rsidRPr="003B2275">
              <w:t>status</w:t>
            </w:r>
            <w:r w:rsidRPr="006415B5">
              <w:t xml:space="preserve"> to the CSE1 when the request expires according to its Request Expiration Timestamp</w:t>
            </w:r>
          </w:p>
        </w:tc>
      </w:tr>
      <w:tr w:rsidR="00B12574" w:rsidRPr="006415B5" w14:paraId="5A725D50" w14:textId="77777777" w:rsidTr="008D5AF1">
        <w:trPr>
          <w:jc w:val="center"/>
        </w:trPr>
        <w:tc>
          <w:tcPr>
            <w:tcW w:w="1853" w:type="dxa"/>
            <w:tcBorders>
              <w:top w:val="single" w:sz="4" w:space="0" w:color="000000"/>
              <w:left w:val="single" w:sz="4" w:space="0" w:color="000000"/>
              <w:bottom w:val="single" w:sz="4" w:space="0" w:color="000000"/>
            </w:tcBorders>
          </w:tcPr>
          <w:p w14:paraId="69F2AB03"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D978FBF" w14:textId="77777777" w:rsidR="00B12574" w:rsidRPr="006415B5" w:rsidRDefault="00B12574" w:rsidP="00757AD6">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w:t>
            </w:r>
            <w:r w:rsidR="00757AD6" w:rsidRPr="006415B5">
              <w:t>10.2.13.6</w:t>
            </w:r>
          </w:p>
        </w:tc>
      </w:tr>
      <w:tr w:rsidR="00B12574" w:rsidRPr="006415B5" w14:paraId="5A725088" w14:textId="77777777" w:rsidTr="008D5AF1">
        <w:trPr>
          <w:jc w:val="center"/>
        </w:trPr>
        <w:tc>
          <w:tcPr>
            <w:tcW w:w="1853" w:type="dxa"/>
            <w:tcBorders>
              <w:top w:val="single" w:sz="4" w:space="0" w:color="000000"/>
              <w:left w:val="single" w:sz="4" w:space="0" w:color="000000"/>
              <w:bottom w:val="single" w:sz="4" w:space="0" w:color="000000"/>
            </w:tcBorders>
          </w:tcPr>
          <w:p w14:paraId="7072B87A"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7C1C082B" w14:textId="77777777" w:rsidR="00B12574" w:rsidRPr="006415B5" w:rsidRDefault="00B12574" w:rsidP="008D5AF1">
            <w:pPr>
              <w:pStyle w:val="TAL"/>
              <w:snapToGrid w:val="0"/>
            </w:pPr>
            <w:r w:rsidRPr="006415B5">
              <w:t>CF02</w:t>
            </w:r>
          </w:p>
        </w:tc>
      </w:tr>
      <w:tr w:rsidR="00B12574" w:rsidRPr="006415B5" w14:paraId="32CE659F" w14:textId="77777777" w:rsidTr="008D5AF1">
        <w:trPr>
          <w:jc w:val="center"/>
        </w:trPr>
        <w:tc>
          <w:tcPr>
            <w:tcW w:w="1853" w:type="dxa"/>
            <w:tcBorders>
              <w:top w:val="single" w:sz="4" w:space="0" w:color="000000"/>
              <w:left w:val="single" w:sz="4" w:space="0" w:color="000000"/>
              <w:bottom w:val="single" w:sz="4" w:space="0" w:color="000000"/>
            </w:tcBorders>
          </w:tcPr>
          <w:p w14:paraId="6E88556F"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7F426FF7" w14:textId="77777777" w:rsidR="00B12574" w:rsidRPr="006415B5" w:rsidRDefault="00B12574" w:rsidP="008D5AF1">
            <w:pPr>
              <w:pStyle w:val="TAL"/>
              <w:snapToGrid w:val="0"/>
            </w:pPr>
            <w:r w:rsidRPr="006415B5">
              <w:rPr>
                <w:rFonts w:cs="Arial"/>
              </w:rPr>
              <w:t>Release 2</w:t>
            </w:r>
          </w:p>
        </w:tc>
      </w:tr>
      <w:tr w:rsidR="00B12574" w:rsidRPr="006415B5" w14:paraId="57D077E6" w14:textId="77777777" w:rsidTr="008D5AF1">
        <w:trPr>
          <w:jc w:val="center"/>
        </w:trPr>
        <w:tc>
          <w:tcPr>
            <w:tcW w:w="1853" w:type="dxa"/>
            <w:tcBorders>
              <w:top w:val="single" w:sz="4" w:space="0" w:color="000000"/>
              <w:left w:val="single" w:sz="4" w:space="0" w:color="000000"/>
              <w:bottom w:val="single" w:sz="4" w:space="0" w:color="000000"/>
            </w:tcBorders>
          </w:tcPr>
          <w:p w14:paraId="331D4739"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054233F9"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7E55AF65"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7394A558"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2898054D"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B1016D7"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00757AD6" w:rsidRPr="006415B5">
              <w:rPr>
                <w:b/>
              </w:rPr>
              <w:t>having</w:t>
            </w:r>
            <w:r w:rsidRPr="006415B5">
              <w:rPr>
                <w:b/>
              </w:rPr>
              <w:t xml:space="preserve"> register</w:t>
            </w:r>
            <w:r w:rsidR="00757AD6" w:rsidRPr="006415B5">
              <w:rPr>
                <w:b/>
              </w:rPr>
              <w:t>ed</w:t>
            </w:r>
            <w:r w:rsidRPr="006415B5">
              <w:t xml:space="preserve"> an </w:t>
            </w:r>
            <w:r w:rsidRPr="003B2275">
              <w:t>AE</w:t>
            </w:r>
          </w:p>
          <w:p w14:paraId="634914F6" w14:textId="77777777" w:rsidR="00B12574" w:rsidRPr="006415B5" w:rsidRDefault="00B12574" w:rsidP="00757AD6">
            <w:pPr>
              <w:pStyle w:val="TAL"/>
              <w:snapToGrid w:val="0"/>
            </w:pPr>
            <w:r w:rsidRPr="006415B5">
              <w:tab/>
            </w:r>
            <w:r w:rsidRPr="006415B5">
              <w:rPr>
                <w:b/>
              </w:rPr>
              <w:t xml:space="preserve">and </w:t>
            </w:r>
            <w:r w:rsidRPr="006415B5">
              <w:t xml:space="preserve">the </w:t>
            </w:r>
            <w:r w:rsidRPr="003B2275">
              <w:t>AE</w:t>
            </w:r>
            <w:r w:rsidRPr="006415B5">
              <w:rPr>
                <w:b/>
              </w:rPr>
              <w:t xml:space="preserve"> having </w:t>
            </w:r>
            <w:r w:rsidR="00757AD6" w:rsidRPr="006415B5">
              <w:t xml:space="preserve">a child </w:t>
            </w:r>
            <w:r w:rsidRPr="006415B5">
              <w:t>&lt;</w:t>
            </w:r>
            <w:proofErr w:type="spellStart"/>
            <w:r w:rsidRPr="00275397">
              <w:rPr>
                <w:i/>
              </w:rPr>
              <w:t>pollingChannel</w:t>
            </w:r>
            <w:proofErr w:type="spellEnd"/>
            <w:r w:rsidRPr="006415B5">
              <w:t xml:space="preserve">&gt; resource </w:t>
            </w:r>
          </w:p>
          <w:p w14:paraId="05B62013"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w:t>
            </w:r>
            <w:r w:rsidRPr="006415B5">
              <w:rPr>
                <w:b/>
              </w:rPr>
              <w:t>received</w:t>
            </w:r>
            <w:r w:rsidRPr="006415B5">
              <w:t xml:space="preserve"> a </w:t>
            </w:r>
            <w:r w:rsidR="00942E66" w:rsidRPr="006415B5">
              <w:t>RETRIEVE</w:t>
            </w:r>
            <w:r w:rsidRPr="006415B5">
              <w:t xml:space="preserve"> Request </w:t>
            </w:r>
            <w:r w:rsidRPr="006415B5">
              <w:rPr>
                <w:b/>
              </w:rPr>
              <w:t>from</w:t>
            </w:r>
            <w:r w:rsidRPr="006415B5">
              <w:t xml:space="preserve"> </w:t>
            </w:r>
            <w:r w:rsidR="00942E66" w:rsidRPr="003B2275">
              <w:t>AE</w:t>
            </w:r>
            <w:r w:rsidRPr="006415B5">
              <w:t xml:space="preserve"> </w:t>
            </w:r>
            <w:r w:rsidRPr="006415B5">
              <w:rPr>
                <w:b/>
              </w:rPr>
              <w:t>containing</w:t>
            </w:r>
            <w:r w:rsidRPr="006415B5">
              <w:t xml:space="preserve"> </w:t>
            </w:r>
          </w:p>
          <w:p w14:paraId="36F9324C"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00942E66" w:rsidRPr="006415B5">
              <w:t>POLLINGCHANNELURI_RESOURCE_ADDRESS</w:t>
            </w:r>
            <w:r w:rsidRPr="006415B5">
              <w:rPr>
                <w:b/>
              </w:rPr>
              <w:t xml:space="preserve">      and</w:t>
            </w:r>
            <w:r w:rsidRPr="006415B5">
              <w:t xml:space="preserve"> Request Expiration Timestamp </w:t>
            </w:r>
            <w:r w:rsidR="00942E66" w:rsidRPr="006415B5">
              <w:rPr>
                <w:b/>
              </w:rPr>
              <w:t xml:space="preserve">set to </w:t>
            </w:r>
            <w:r w:rsidR="00942E66" w:rsidRPr="003B2275">
              <w:t>VALUE</w:t>
            </w:r>
          </w:p>
          <w:p w14:paraId="110B6CB2" w14:textId="77777777" w:rsidR="00B12574" w:rsidRPr="006415B5" w:rsidRDefault="00B12574" w:rsidP="008D5AF1">
            <w:pPr>
              <w:pStyle w:val="TAL"/>
              <w:snapToGrid w:val="0"/>
              <w:rPr>
                <w:b/>
                <w:kern w:val="1"/>
              </w:rPr>
            </w:pPr>
            <w:r w:rsidRPr="006415B5">
              <w:rPr>
                <w:b/>
              </w:rPr>
              <w:t>}</w:t>
            </w:r>
          </w:p>
        </w:tc>
      </w:tr>
      <w:tr w:rsidR="00B12574" w:rsidRPr="006415B5" w14:paraId="4249E3D0"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3836A184" w14:textId="77777777" w:rsidR="00B12574" w:rsidRPr="006415B5" w:rsidRDefault="00B12574" w:rsidP="008D5AF1">
            <w:pPr>
              <w:pStyle w:val="TAL"/>
              <w:snapToGrid w:val="0"/>
              <w:jc w:val="center"/>
              <w:rPr>
                <w:b/>
                <w:kern w:val="1"/>
              </w:rPr>
            </w:pPr>
            <w:r w:rsidRPr="006415B5">
              <w:rPr>
                <w:b/>
                <w:kern w:val="1"/>
              </w:rPr>
              <w:t>Expected behaviour</w:t>
            </w:r>
          </w:p>
        </w:tc>
        <w:tc>
          <w:tcPr>
            <w:tcW w:w="6095" w:type="dxa"/>
            <w:tcBorders>
              <w:top w:val="single" w:sz="4" w:space="0" w:color="000000"/>
              <w:left w:val="single" w:sz="4" w:space="0" w:color="000000"/>
              <w:bottom w:val="single" w:sz="4" w:space="0" w:color="000000"/>
              <w:right w:val="single" w:sz="4" w:space="0" w:color="000000"/>
            </w:tcBorders>
          </w:tcPr>
          <w:p w14:paraId="22DF071E" w14:textId="77777777" w:rsidR="00B12574" w:rsidRPr="006415B5" w:rsidRDefault="00B12574" w:rsidP="008D5AF1">
            <w:pPr>
              <w:pStyle w:val="TAL"/>
              <w:snapToGrid w:val="0"/>
              <w:jc w:val="center"/>
              <w:rPr>
                <w:b/>
              </w:rPr>
            </w:pPr>
            <w:r w:rsidRPr="006415B5">
              <w:rPr>
                <w:b/>
              </w:rPr>
              <w:t>Test events</w:t>
            </w:r>
          </w:p>
        </w:tc>
        <w:tc>
          <w:tcPr>
            <w:tcW w:w="1711" w:type="dxa"/>
            <w:tcBorders>
              <w:top w:val="single" w:sz="4" w:space="0" w:color="000000"/>
              <w:left w:val="single" w:sz="4" w:space="0" w:color="000000"/>
              <w:bottom w:val="single" w:sz="4" w:space="0" w:color="000000"/>
              <w:right w:val="single" w:sz="4" w:space="0" w:color="000000"/>
            </w:tcBorders>
          </w:tcPr>
          <w:p w14:paraId="6120CC49" w14:textId="77777777" w:rsidR="00B12574" w:rsidRPr="006415B5" w:rsidRDefault="00B12574" w:rsidP="008D5AF1">
            <w:pPr>
              <w:pStyle w:val="TAL"/>
              <w:snapToGrid w:val="0"/>
              <w:jc w:val="center"/>
              <w:rPr>
                <w:b/>
              </w:rPr>
            </w:pPr>
            <w:r w:rsidRPr="006415B5">
              <w:rPr>
                <w:b/>
              </w:rPr>
              <w:t>Direction</w:t>
            </w:r>
          </w:p>
        </w:tc>
      </w:tr>
      <w:tr w:rsidR="00B12574" w:rsidRPr="006415B5" w14:paraId="51EAA519" w14:textId="77777777" w:rsidTr="008D5AF1">
        <w:trPr>
          <w:trHeight w:val="521"/>
          <w:jc w:val="center"/>
        </w:trPr>
        <w:tc>
          <w:tcPr>
            <w:tcW w:w="1853" w:type="dxa"/>
            <w:vMerge/>
            <w:tcBorders>
              <w:left w:val="single" w:sz="4" w:space="0" w:color="000000"/>
              <w:right w:val="single" w:sz="4" w:space="0" w:color="000000"/>
            </w:tcBorders>
          </w:tcPr>
          <w:p w14:paraId="27B56D7E"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763646D3" w14:textId="77777777" w:rsidR="00B12574" w:rsidRPr="006415B5" w:rsidRDefault="00B12574" w:rsidP="008D5AF1">
            <w:pPr>
              <w:pStyle w:val="TAL"/>
              <w:snapToGrid w:val="0"/>
            </w:pPr>
            <w:r w:rsidRPr="006415B5">
              <w:rPr>
                <w:b/>
              </w:rPr>
              <w:t>when {</w:t>
            </w:r>
            <w:r w:rsidRPr="006415B5">
              <w:br/>
            </w:r>
            <w:r w:rsidRPr="006415B5">
              <w:tab/>
              <w:t>Request Expiration Timestamp expires</w:t>
            </w:r>
          </w:p>
          <w:p w14:paraId="1B47F481" w14:textId="77777777" w:rsidR="00B12574" w:rsidRPr="006415B5" w:rsidRDefault="00B12574" w:rsidP="008D5AF1">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327BC96A" w14:textId="77777777" w:rsidR="00B12574" w:rsidRPr="006415B5" w:rsidRDefault="00B12574" w:rsidP="008D5AF1">
            <w:pPr>
              <w:pStyle w:val="TAL"/>
              <w:snapToGrid w:val="0"/>
              <w:jc w:val="center"/>
              <w:rPr>
                <w:b/>
                <w:kern w:val="1"/>
              </w:rPr>
            </w:pPr>
            <w:r w:rsidRPr="003B2275">
              <w:rPr>
                <w:lang w:eastAsia="ko-KR"/>
              </w:rPr>
              <w:t>IUT</w:t>
            </w:r>
          </w:p>
        </w:tc>
      </w:tr>
      <w:tr w:rsidR="00B12574" w:rsidRPr="006415B5" w14:paraId="06863FB6" w14:textId="77777777" w:rsidTr="008D5AF1">
        <w:trPr>
          <w:trHeight w:val="454"/>
          <w:jc w:val="center"/>
        </w:trPr>
        <w:tc>
          <w:tcPr>
            <w:tcW w:w="1853" w:type="dxa"/>
            <w:vMerge/>
            <w:tcBorders>
              <w:left w:val="single" w:sz="4" w:space="0" w:color="000000"/>
              <w:bottom w:val="single" w:sz="4" w:space="0" w:color="auto"/>
              <w:right w:val="single" w:sz="4" w:space="0" w:color="000000"/>
            </w:tcBorders>
          </w:tcPr>
          <w:p w14:paraId="31CC95C3"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09A1FFA" w14:textId="77777777" w:rsidR="00B12574" w:rsidRPr="006415B5" w:rsidRDefault="00B12574" w:rsidP="008D5AF1">
            <w:pPr>
              <w:pStyle w:val="TAL"/>
              <w:tabs>
                <w:tab w:val="left" w:pos="302"/>
              </w:tabs>
              <w:snapToGrid w:val="0"/>
            </w:pPr>
            <w:r w:rsidRPr="006415B5">
              <w:rPr>
                <w:b/>
              </w:rPr>
              <w:t>then {</w:t>
            </w:r>
            <w:r w:rsidRPr="006415B5">
              <w:br/>
              <w:t xml:space="preserve">       </w:t>
            </w:r>
            <w:r w:rsidRPr="006415B5">
              <w:rPr>
                <w:b/>
                <w:bCs/>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to</w:t>
            </w:r>
            <w:r w:rsidRPr="006415B5">
              <w:t xml:space="preserve"> the </w:t>
            </w:r>
            <w:r w:rsidR="00942E66" w:rsidRPr="003B2275">
              <w:t>AE</w:t>
            </w:r>
            <w:r w:rsidRPr="006415B5">
              <w:t xml:space="preserve"> </w:t>
            </w:r>
            <w:r w:rsidRPr="006415B5">
              <w:rPr>
                <w:b/>
              </w:rPr>
              <w:t>containing</w:t>
            </w:r>
            <w:r w:rsidRPr="006415B5">
              <w:t xml:space="preserve"> </w:t>
            </w:r>
          </w:p>
          <w:p w14:paraId="03C96DE6" w14:textId="77777777" w:rsidR="00B12574" w:rsidRPr="006415B5" w:rsidRDefault="00B12574" w:rsidP="008D5AF1">
            <w:pPr>
              <w:pStyle w:val="TAL"/>
              <w:snapToGrid w:val="0"/>
              <w:ind w:firstLineChars="300" w:firstLine="540"/>
              <w:rPr>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proofErr w:type="gramStart"/>
            <w:r w:rsidRPr="006415B5">
              <w:rPr>
                <w:szCs w:val="18"/>
              </w:rPr>
              <w:t>4</w:t>
            </w:r>
            <w:r w:rsidR="00942E66" w:rsidRPr="006415B5">
              <w:rPr>
                <w:szCs w:val="18"/>
              </w:rPr>
              <w:t>0</w:t>
            </w:r>
            <w:r w:rsidRPr="006415B5">
              <w:rPr>
                <w:szCs w:val="18"/>
              </w:rPr>
              <w:t>08  (</w:t>
            </w:r>
            <w:proofErr w:type="gramEnd"/>
            <w:r w:rsidRPr="006415B5">
              <w:rPr>
                <w:szCs w:val="18"/>
              </w:rPr>
              <w:t>REQUEST_TIMEOUT)</w:t>
            </w:r>
          </w:p>
          <w:p w14:paraId="6189CD3F" w14:textId="77777777" w:rsidR="00B12574" w:rsidRPr="006415B5" w:rsidRDefault="00B12574" w:rsidP="008D5AF1">
            <w:pPr>
              <w:pStyle w:val="TAL"/>
              <w:snapToGrid w:val="0"/>
              <w:rPr>
                <w:b/>
              </w:rPr>
            </w:pPr>
            <w:r w:rsidRPr="006415B5">
              <w:rPr>
                <w:b/>
                <w:color w:val="000000"/>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7E93C8AB"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00942E66" w:rsidRPr="003B2275">
              <w:rPr>
                <w:lang w:eastAsia="ko-KR"/>
              </w:rPr>
              <w:t>AE</w:t>
            </w:r>
          </w:p>
        </w:tc>
      </w:tr>
    </w:tbl>
    <w:p w14:paraId="6746D8B2" w14:textId="77777777" w:rsidR="00B12574" w:rsidRPr="006415B5" w:rsidRDefault="00B12574" w:rsidP="00B12574">
      <w:pPr>
        <w:rPr>
          <w:rFonts w:eastAsia="DengXian"/>
          <w:lang w:eastAsia="zh-CN"/>
        </w:rPr>
      </w:pPr>
    </w:p>
    <w:p w14:paraId="23F40B9E" w14:textId="77777777" w:rsidR="00BD5B46" w:rsidRPr="006415B5" w:rsidRDefault="00BD5B46" w:rsidP="00BD5B46">
      <w:pPr>
        <w:pStyle w:val="50"/>
      </w:pPr>
      <w:bookmarkStart w:id="722" w:name="_Toc13564445"/>
      <w:bookmarkStart w:id="723" w:name="_Toc14685756"/>
      <w:bookmarkStart w:id="724" w:name="_Toc14685846"/>
      <w:bookmarkStart w:id="725" w:name="_Toc14685952"/>
      <w:bookmarkStart w:id="726" w:name="_Toc14686055"/>
      <w:bookmarkStart w:id="727" w:name="_Toc14686265"/>
      <w:bookmarkStart w:id="728" w:name="_Toc14686561"/>
      <w:bookmarkStart w:id="729" w:name="_Toc14687976"/>
      <w:bookmarkStart w:id="730" w:name="_Toc14957460"/>
      <w:r w:rsidRPr="006415B5">
        <w:lastRenderedPageBreak/>
        <w:t>7.2.2.</w:t>
      </w:r>
      <w:r w:rsidR="00E8415D" w:rsidRPr="006415B5">
        <w:t>7</w:t>
      </w:r>
      <w:r w:rsidRPr="006415B5">
        <w:t>.2</w:t>
      </w:r>
      <w:r w:rsidRPr="006415B5">
        <w:tab/>
      </w:r>
      <w:r w:rsidR="008A1690" w:rsidRPr="006415B5">
        <w:t>Response</w:t>
      </w:r>
      <w:r w:rsidRPr="006415B5">
        <w:t xml:space="preserve"> </w:t>
      </w:r>
      <w:r w:rsidRPr="003B2275">
        <w:t>Type</w:t>
      </w:r>
      <w:r w:rsidRPr="006415B5">
        <w:t xml:space="preserve"> (</w:t>
      </w:r>
      <w:r w:rsidRPr="003B2275">
        <w:t>RT</w:t>
      </w:r>
      <w:r w:rsidRPr="006415B5">
        <w:t>)</w:t>
      </w:r>
      <w:bookmarkEnd w:id="722"/>
      <w:bookmarkEnd w:id="723"/>
      <w:bookmarkEnd w:id="724"/>
      <w:bookmarkEnd w:id="725"/>
      <w:bookmarkEnd w:id="726"/>
      <w:bookmarkEnd w:id="727"/>
      <w:bookmarkEnd w:id="728"/>
      <w:bookmarkEnd w:id="729"/>
      <w:bookmarkEnd w:id="730"/>
    </w:p>
    <w:p w14:paraId="646E75E7" w14:textId="77777777" w:rsidR="00281202" w:rsidRPr="006415B5" w:rsidRDefault="00281202" w:rsidP="00FE2353">
      <w:pPr>
        <w:pStyle w:val="6"/>
      </w:pPr>
      <w:bookmarkStart w:id="731" w:name="_Toc13564446"/>
      <w:bookmarkStart w:id="732" w:name="_Toc14685757"/>
      <w:bookmarkStart w:id="733" w:name="_Toc14685847"/>
      <w:bookmarkStart w:id="734" w:name="_Toc14685953"/>
      <w:bookmarkStart w:id="735" w:name="_Toc14686056"/>
      <w:bookmarkStart w:id="736" w:name="_Toc14686266"/>
      <w:bookmarkStart w:id="737" w:name="_Toc14686562"/>
      <w:bookmarkStart w:id="738" w:name="_Toc14687977"/>
      <w:bookmarkStart w:id="739" w:name="_Toc14957461"/>
      <w:bookmarkStart w:id="740" w:name="OLE_LINK11"/>
      <w:bookmarkStart w:id="741" w:name="OLE_LINK12"/>
      <w:r w:rsidRPr="006415B5">
        <w:t>7.2.2.</w:t>
      </w:r>
      <w:r w:rsidR="00E8415D" w:rsidRPr="006415B5">
        <w:t>7</w:t>
      </w:r>
      <w:r w:rsidRPr="006415B5">
        <w:t>.2.1</w:t>
      </w:r>
      <w:r w:rsidRPr="006415B5">
        <w:tab/>
      </w:r>
      <w:proofErr w:type="spellStart"/>
      <w:r w:rsidRPr="006415B5">
        <w:t>nonBlockingRequestSynch</w:t>
      </w:r>
      <w:proofErr w:type="spellEnd"/>
      <w:r w:rsidRPr="006415B5">
        <w:t xml:space="preserve"> (</w:t>
      </w:r>
      <w:r w:rsidRPr="003B2275">
        <w:t>NBS</w:t>
      </w:r>
      <w:r w:rsidRPr="006415B5">
        <w:t>)</w:t>
      </w:r>
      <w:bookmarkEnd w:id="731"/>
      <w:bookmarkEnd w:id="732"/>
      <w:bookmarkEnd w:id="733"/>
      <w:bookmarkEnd w:id="734"/>
      <w:bookmarkEnd w:id="735"/>
      <w:bookmarkEnd w:id="736"/>
      <w:bookmarkEnd w:id="737"/>
      <w:bookmarkEnd w:id="738"/>
      <w:bookmarkEnd w:id="739"/>
    </w:p>
    <w:p w14:paraId="7CAE0006" w14:textId="77777777" w:rsidR="00BD5B46" w:rsidRPr="006415B5" w:rsidRDefault="00BD5B46" w:rsidP="00FE2353">
      <w:pPr>
        <w:pStyle w:val="H6"/>
      </w:pPr>
      <w:r w:rsidRPr="003B2275">
        <w:t>TP</w:t>
      </w:r>
      <w:r w:rsidRPr="006415B5">
        <w:t>/oneM2M/</w:t>
      </w:r>
      <w:r w:rsidRPr="003B2275">
        <w:t>CSE</w:t>
      </w:r>
      <w:r w:rsidRPr="006415B5">
        <w:t>/</w:t>
      </w:r>
      <w:r w:rsidR="00281202" w:rsidRPr="003B2275">
        <w:t>RT</w:t>
      </w:r>
      <w:r w:rsidR="00281202" w:rsidRPr="006415B5">
        <w:t>/</w:t>
      </w:r>
      <w:r w:rsidR="00281202" w:rsidRPr="003B2275">
        <w:t>NBS</w:t>
      </w:r>
      <w:r w:rsidRPr="006415B5">
        <w:t>/001</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0FBDEAEE"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A43CF9B"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8036AA" w14:textId="77777777" w:rsidR="00BD5B46" w:rsidRPr="006415B5" w:rsidRDefault="00BD5B46" w:rsidP="00281202">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sz w:val="18"/>
              </w:rPr>
              <w:t>/001</w:t>
            </w:r>
          </w:p>
        </w:tc>
      </w:tr>
      <w:tr w:rsidR="00BD5B46" w:rsidRPr="006415B5" w14:paraId="3135998B"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3EA77C5"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50162BC"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rejects a Non-Blocking Synchronous Request </w:t>
            </w:r>
            <w:r w:rsidRPr="006415B5">
              <w:rPr>
                <w:rFonts w:ascii="Arial" w:hAnsi="Arial"/>
                <w:i/>
                <w:sz w:val="18"/>
              </w:rPr>
              <w:t>OPERATION</w:t>
            </w:r>
            <w:r w:rsidRPr="006415B5">
              <w:rPr>
                <w:rFonts w:ascii="Arial" w:hAnsi="Arial"/>
                <w:sz w:val="18"/>
              </w:rPr>
              <w:t xml:space="preserve"> if the </w:t>
            </w:r>
            <w:r w:rsidRPr="003B2275">
              <w:rPr>
                <w:rFonts w:ascii="Arial" w:hAnsi="Arial"/>
                <w:sz w:val="18"/>
              </w:rPr>
              <w:t>IUT</w:t>
            </w:r>
            <w:r w:rsidRPr="006415B5">
              <w:rPr>
                <w:rFonts w:ascii="Arial" w:hAnsi="Arial"/>
                <w:sz w:val="18"/>
              </w:rPr>
              <w:t xml:space="preserve"> does not support the &lt;</w:t>
            </w:r>
            <w:r w:rsidRPr="00275397">
              <w:rPr>
                <w:rFonts w:ascii="Arial" w:hAnsi="Arial"/>
                <w:i/>
                <w:sz w:val="18"/>
              </w:rPr>
              <w:t>request</w:t>
            </w:r>
            <w:r w:rsidRPr="006415B5">
              <w:rPr>
                <w:rFonts w:ascii="Arial" w:hAnsi="Arial"/>
                <w:sz w:val="18"/>
              </w:rPr>
              <w:t>&gt; resource</w:t>
            </w:r>
          </w:p>
        </w:tc>
      </w:tr>
      <w:tr w:rsidR="00BD5B46" w:rsidRPr="006415B5" w14:paraId="2FF22284"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0503BC4"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111B8FA"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8.2.2.2</w:t>
            </w:r>
          </w:p>
        </w:tc>
      </w:tr>
      <w:tr w:rsidR="00BD5B46" w:rsidRPr="006415B5" w14:paraId="56855E59"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722F7AB"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3845389"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7DF61449"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55816348"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FCAB106"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3D33A83D"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4751DF1"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C0A9644"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_NON_BLOCKING_REQUEST_SYNCH</w:t>
            </w:r>
          </w:p>
        </w:tc>
      </w:tr>
      <w:tr w:rsidR="00BD5B46" w:rsidRPr="006415B5" w14:paraId="4061AED7"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1C9F79E"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3C2D1881"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911D7DF"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2C9349AC"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w:t>
            </w:r>
            <w:r w:rsidRPr="006415B5">
              <w:rPr>
                <w:rFonts w:ascii="Arial" w:hAnsi="Arial"/>
                <w:sz w:val="18"/>
              </w:rPr>
              <w:tab/>
              <w:t>TARGET_RESOURCE_ADDRESS</w:t>
            </w:r>
            <w:r w:rsidRPr="006415B5" w:rsidDel="008268CA">
              <w:rPr>
                <w:rFonts w:ascii="Arial" w:hAnsi="Arial"/>
                <w:b/>
                <w:sz w:val="18"/>
              </w:rPr>
              <w:t xml:space="preserve"> </w:t>
            </w:r>
          </w:p>
          <w:p w14:paraId="297E2626"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678A5166" w14:textId="77777777" w:rsidR="00BD5B46" w:rsidRPr="006415B5" w:rsidRDefault="00BD5B46" w:rsidP="00940941">
            <w:pPr>
              <w:keepNext/>
              <w:keepLines/>
              <w:snapToGrid w:val="0"/>
              <w:spacing w:after="0"/>
              <w:rPr>
                <w:rFonts w:ascii="Arial" w:hAnsi="Arial"/>
                <w:b/>
                <w:kern w:val="2"/>
                <w:sz w:val="18"/>
              </w:rPr>
            </w:pPr>
          </w:p>
        </w:tc>
      </w:tr>
      <w:tr w:rsidR="00BD5B46" w:rsidRPr="006415B5" w14:paraId="09811ECC"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E7D407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61E6D85"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85C56F6"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4901FE23"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9871C4D"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F55858D"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EF121F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63B05C2A"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7FCC9EE1"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67F825F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proofErr w:type="spellStart"/>
            <w:r w:rsidRPr="006415B5">
              <w:rPr>
                <w:rFonts w:ascii="Arial" w:hAnsi="Arial"/>
                <w:sz w:val="18"/>
              </w:rPr>
              <w:t>ResponseType</w:t>
            </w:r>
            <w:proofErr w:type="spellEnd"/>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1 (</w:t>
            </w:r>
            <w:proofErr w:type="spellStart"/>
            <w:r w:rsidRPr="006415B5">
              <w:rPr>
                <w:rFonts w:ascii="Arial" w:hAnsi="Arial"/>
                <w:sz w:val="18"/>
              </w:rPr>
              <w:t>nonBlockingRequestSynch</w:t>
            </w:r>
            <w:proofErr w:type="spellEnd"/>
            <w:r w:rsidRPr="006415B5">
              <w:rPr>
                <w:rFonts w:ascii="Arial" w:hAnsi="Arial"/>
                <w:sz w:val="18"/>
              </w:rPr>
              <w: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5D50A89"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755BC118"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C7F72C8"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0635C56"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2EDA4ED9" w14:textId="77777777" w:rsidR="00BD5B46" w:rsidRPr="006415B5" w:rsidRDefault="00BD5B46" w:rsidP="00940941">
            <w:pPr>
              <w:keepNext/>
              <w:keepLines/>
              <w:snapToGrid w:val="0"/>
              <w:spacing w:after="0"/>
              <w:rPr>
                <w:rFonts w:ascii="Arial" w:hAnsi="Arial"/>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w:t>
            </w:r>
            <w:proofErr w:type="gramStart"/>
            <w:r w:rsidRPr="006415B5">
              <w:rPr>
                <w:rFonts w:ascii="Arial" w:hAnsi="Arial"/>
                <w:sz w:val="18"/>
                <w:szCs w:val="18"/>
              </w:rPr>
              <w:t>5206  (</w:t>
            </w:r>
            <w:proofErr w:type="gramEnd"/>
            <w:r w:rsidRPr="006415B5">
              <w:rPr>
                <w:rFonts w:ascii="Arial" w:hAnsi="Arial"/>
                <w:sz w:val="18"/>
                <w:szCs w:val="18"/>
              </w:rPr>
              <w:t>NON_BLOCKING_REQUEST_NOT_SUPPORTED)</w:t>
            </w:r>
          </w:p>
          <w:p w14:paraId="080F9B33"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9C1A820"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bookmarkEnd w:id="740"/>
      <w:bookmarkEnd w:id="741"/>
    </w:tbl>
    <w:p w14:paraId="5C0B9E04" w14:textId="77777777" w:rsidR="00BD5B46" w:rsidRPr="006415B5" w:rsidRDefault="00BD5B46" w:rsidP="004423D6"/>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4"/>
        <w:gridCol w:w="2630"/>
      </w:tblGrid>
      <w:tr w:rsidR="00BD5B46" w:rsidRPr="006415B5" w14:paraId="2DF43887" w14:textId="77777777" w:rsidTr="00FE2353">
        <w:trPr>
          <w:trHeight w:val="250"/>
          <w:tblHeader/>
          <w:jc w:val="center"/>
        </w:trPr>
        <w:tc>
          <w:tcPr>
            <w:tcW w:w="7044" w:type="dxa"/>
            <w:shd w:val="clear" w:color="auto" w:fill="auto"/>
          </w:tcPr>
          <w:p w14:paraId="44B9F9A9"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0" w:type="dxa"/>
          </w:tcPr>
          <w:p w14:paraId="2DABAC0D"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61881B05" w14:textId="77777777" w:rsidTr="00FE2353">
        <w:trPr>
          <w:trHeight w:val="24"/>
          <w:jc w:val="center"/>
        </w:trPr>
        <w:tc>
          <w:tcPr>
            <w:tcW w:w="7044" w:type="dxa"/>
            <w:shd w:val="clear" w:color="auto" w:fill="auto"/>
          </w:tcPr>
          <w:p w14:paraId="0D2969AA"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/001_CRE</w:t>
            </w:r>
          </w:p>
        </w:tc>
        <w:tc>
          <w:tcPr>
            <w:tcW w:w="2630" w:type="dxa"/>
          </w:tcPr>
          <w:p w14:paraId="08C75157"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331A7D41" w14:textId="77777777" w:rsidTr="00FE2353">
        <w:trPr>
          <w:trHeight w:val="24"/>
          <w:jc w:val="center"/>
        </w:trPr>
        <w:tc>
          <w:tcPr>
            <w:tcW w:w="7044" w:type="dxa"/>
            <w:shd w:val="clear" w:color="auto" w:fill="auto"/>
          </w:tcPr>
          <w:p w14:paraId="3D81734C"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/001_UPD</w:t>
            </w:r>
          </w:p>
        </w:tc>
        <w:tc>
          <w:tcPr>
            <w:tcW w:w="2630" w:type="dxa"/>
          </w:tcPr>
          <w:p w14:paraId="2A30F457"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49EE5540" w14:textId="77777777" w:rsidTr="00FE2353">
        <w:trPr>
          <w:trHeight w:val="24"/>
          <w:jc w:val="center"/>
        </w:trPr>
        <w:tc>
          <w:tcPr>
            <w:tcW w:w="7044" w:type="dxa"/>
            <w:shd w:val="clear" w:color="auto" w:fill="auto"/>
          </w:tcPr>
          <w:p w14:paraId="1A4403AD"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/001_RET</w:t>
            </w:r>
          </w:p>
        </w:tc>
        <w:tc>
          <w:tcPr>
            <w:tcW w:w="2630" w:type="dxa"/>
          </w:tcPr>
          <w:p w14:paraId="3E4DCE40"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0AAACD60" w14:textId="77777777" w:rsidTr="00FE2353">
        <w:trPr>
          <w:trHeight w:val="24"/>
          <w:jc w:val="center"/>
        </w:trPr>
        <w:tc>
          <w:tcPr>
            <w:tcW w:w="7044" w:type="dxa"/>
            <w:shd w:val="clear" w:color="auto" w:fill="auto"/>
          </w:tcPr>
          <w:p w14:paraId="57495695"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/001_DEL</w:t>
            </w:r>
          </w:p>
        </w:tc>
        <w:tc>
          <w:tcPr>
            <w:tcW w:w="2630" w:type="dxa"/>
          </w:tcPr>
          <w:p w14:paraId="338B8645"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55959A37" w14:textId="77777777" w:rsidR="004423D6" w:rsidRPr="006415B5" w:rsidRDefault="004423D6" w:rsidP="004423D6"/>
    <w:p w14:paraId="1F1F86B0" w14:textId="77777777" w:rsidR="00BD5B46" w:rsidRPr="006415B5" w:rsidRDefault="00BD5B46" w:rsidP="00FE2353">
      <w:pPr>
        <w:pStyle w:val="H6"/>
      </w:pPr>
      <w:r w:rsidRPr="003B2275">
        <w:lastRenderedPageBreak/>
        <w:t>TP</w:t>
      </w:r>
      <w:r w:rsidRPr="006415B5">
        <w:t>/oneM2M/</w:t>
      </w:r>
      <w:r w:rsidRPr="003B2275">
        <w:t>CSE</w:t>
      </w:r>
      <w:r w:rsidRPr="006415B5">
        <w:t>/</w:t>
      </w:r>
      <w:r w:rsidR="00281202" w:rsidRPr="003B2275">
        <w:t>RT</w:t>
      </w:r>
      <w:r w:rsidR="00281202" w:rsidRPr="006415B5">
        <w:t>/</w:t>
      </w:r>
      <w:r w:rsidR="00281202" w:rsidRPr="003B2275">
        <w:t>NBS</w:t>
      </w:r>
      <w:r w:rsidRPr="006415B5">
        <w:t>/002</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392FA8C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77EC5C3"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57589AD"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sz w:val="18"/>
              </w:rPr>
              <w:t>/002</w:t>
            </w:r>
          </w:p>
        </w:tc>
      </w:tr>
      <w:tr w:rsidR="00BD5B46" w:rsidRPr="006415B5" w14:paraId="693C6EC0"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469FE81"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155878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responds to a Non-Blocking Synchronous Request </w:t>
            </w:r>
            <w:r w:rsidRPr="006415B5">
              <w:rPr>
                <w:rFonts w:ascii="Arial" w:hAnsi="Arial"/>
                <w:i/>
                <w:sz w:val="18"/>
              </w:rPr>
              <w:t>OPERATION</w:t>
            </w:r>
            <w:r w:rsidRPr="006415B5">
              <w:rPr>
                <w:rFonts w:ascii="Arial" w:hAnsi="Arial"/>
                <w:sz w:val="18"/>
              </w:rPr>
              <w:t xml:space="preserve"> with the reference of a &lt;</w:t>
            </w:r>
            <w:r w:rsidRPr="00275397">
              <w:rPr>
                <w:rFonts w:ascii="Arial" w:hAnsi="Arial"/>
                <w:i/>
                <w:sz w:val="18"/>
              </w:rPr>
              <w:t>request</w:t>
            </w:r>
            <w:r w:rsidRPr="006415B5">
              <w:rPr>
                <w:rFonts w:ascii="Arial" w:hAnsi="Arial"/>
                <w:sz w:val="18"/>
              </w:rPr>
              <w:t xml:space="preserve">&gt; resource provided within the Content parameter of the Response </w:t>
            </w:r>
          </w:p>
        </w:tc>
      </w:tr>
      <w:tr w:rsidR="00BD5B46" w:rsidRPr="006415B5" w14:paraId="0FD8CBAD"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4E71A480"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C099CA"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8.2.2.1</w:t>
            </w:r>
          </w:p>
        </w:tc>
      </w:tr>
      <w:tr w:rsidR="00BD5B46" w:rsidRPr="006415B5" w14:paraId="317E582E"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B0A77E7"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A69A68"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5466E228"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5709B2BA"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A1A777E"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7E02D51"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9FEFA04"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5CA2AFF"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_NON_BLOCKING_REQUEST_SYNCH</w:t>
            </w:r>
          </w:p>
        </w:tc>
      </w:tr>
      <w:tr w:rsidR="00BD5B46" w:rsidRPr="006415B5" w14:paraId="11714D4D"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E37242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47236E4"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CB0C36A"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4457346"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2764465B"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4CEBE9B3" w14:textId="77777777" w:rsidR="00BD5B46" w:rsidRPr="006415B5" w:rsidRDefault="00BD5B46" w:rsidP="00940941">
            <w:pPr>
              <w:keepNext/>
              <w:keepLines/>
              <w:snapToGrid w:val="0"/>
              <w:spacing w:after="0"/>
              <w:rPr>
                <w:rFonts w:ascii="Arial" w:hAnsi="Arial"/>
                <w:b/>
                <w:kern w:val="2"/>
                <w:sz w:val="18"/>
              </w:rPr>
            </w:pPr>
          </w:p>
        </w:tc>
      </w:tr>
      <w:tr w:rsidR="00BD5B46" w:rsidRPr="006415B5" w14:paraId="5C35256E"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42AF2B36"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5197ED9"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E242891"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7493E561"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DE9D63B"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ECC9D8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AC3324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0D6DCF61"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48B9651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0B67638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proofErr w:type="spellStart"/>
            <w:r w:rsidRPr="006415B5">
              <w:rPr>
                <w:rFonts w:ascii="Arial" w:hAnsi="Arial"/>
                <w:sz w:val="18"/>
              </w:rPr>
              <w:t>ResponseType</w:t>
            </w:r>
            <w:proofErr w:type="spellEnd"/>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1 (</w:t>
            </w:r>
            <w:proofErr w:type="spellStart"/>
            <w:r w:rsidRPr="006415B5">
              <w:rPr>
                <w:rFonts w:ascii="Arial" w:hAnsi="Arial"/>
                <w:sz w:val="18"/>
              </w:rPr>
              <w:t>nonBlockingRequestSynch</w:t>
            </w:r>
            <w:proofErr w:type="spellEnd"/>
            <w:r w:rsidRPr="006415B5">
              <w:rPr>
                <w:rFonts w:ascii="Arial" w:hAnsi="Arial"/>
                <w:sz w:val="18"/>
              </w:rPr>
              <w: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861A216"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3D617F11"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8D3ADB3"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BBBA8C9" w14:textId="77777777" w:rsidR="00BD5B46" w:rsidRPr="006415B5" w:rsidRDefault="00BD5B46" w:rsidP="00940941">
            <w:pPr>
              <w:keepNext/>
              <w:keepLines/>
              <w:snapToGrid w:val="0"/>
              <w:spacing w:after="0"/>
              <w:ind w:left="353" w:hangingChars="200" w:hanging="353"/>
              <w:rPr>
                <w:rFonts w:ascii="Arial" w:hAnsi="Arial"/>
                <w:sz w:val="18"/>
              </w:rPr>
            </w:pPr>
            <w:r w:rsidRPr="006415B5">
              <w:rPr>
                <w:rFonts w:ascii="Arial" w:hAnsi="Arial"/>
                <w:b/>
                <w:sz w:val="18"/>
              </w:rPr>
              <w:t>then {</w:t>
            </w:r>
          </w:p>
          <w:p w14:paraId="0946EB0F" w14:textId="77777777" w:rsidR="00BD5B46" w:rsidRPr="006415B5" w:rsidDel="0039739A" w:rsidRDefault="00BD5B46" w:rsidP="00940941">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00B44F3B" w14:textId="77777777" w:rsidR="00BD5B46" w:rsidRPr="006415B5" w:rsidRDefault="00BD5B46" w:rsidP="00940941">
            <w:pPr>
              <w:keepNext/>
              <w:keepLines/>
              <w:snapToGrid w:val="0"/>
              <w:spacing w:after="0"/>
              <w:rPr>
                <w:rFonts w:ascii="Arial" w:hAnsi="Arial"/>
                <w:b/>
                <w:sz w:val="18"/>
                <w:szCs w:val="18"/>
              </w:rPr>
            </w:pP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1001 (ACCEPTED for n</w:t>
            </w:r>
            <w:r w:rsidRPr="006415B5">
              <w:rPr>
                <w:rFonts w:ascii="Arial" w:hAnsi="Arial"/>
                <w:sz w:val="18"/>
                <w:szCs w:val="18"/>
              </w:rPr>
              <w:tab/>
            </w:r>
            <w:r w:rsidRPr="006415B5">
              <w:rPr>
                <w:rFonts w:ascii="Arial" w:hAnsi="Arial"/>
                <w:sz w:val="18"/>
                <w:szCs w:val="18"/>
              </w:rPr>
              <w:tab/>
            </w:r>
            <w:proofErr w:type="spellStart"/>
            <w:r w:rsidRPr="006415B5">
              <w:rPr>
                <w:rFonts w:ascii="Arial" w:hAnsi="Arial"/>
                <w:sz w:val="18"/>
                <w:szCs w:val="18"/>
              </w:rPr>
              <w:t>onBlockingRequestSynch</w:t>
            </w:r>
            <w:proofErr w:type="spellEnd"/>
            <w:r w:rsidRPr="006415B5">
              <w:rPr>
                <w:rFonts w:ascii="Arial" w:hAnsi="Arial"/>
                <w:sz w:val="18"/>
                <w:szCs w:val="18"/>
              </w:rPr>
              <w:t xml:space="preserve">) </w:t>
            </w:r>
            <w:r w:rsidRPr="006415B5">
              <w:rPr>
                <w:rFonts w:ascii="Arial" w:hAnsi="Arial"/>
                <w:b/>
                <w:sz w:val="18"/>
                <w:szCs w:val="18"/>
              </w:rPr>
              <w:t>and</w:t>
            </w:r>
          </w:p>
          <w:p w14:paraId="2050476D" w14:textId="77777777" w:rsidR="00BD5B46" w:rsidRPr="006415B5" w:rsidRDefault="00BD5B46" w:rsidP="00940941">
            <w:pPr>
              <w:keepNext/>
              <w:keepLines/>
              <w:snapToGrid w:val="0"/>
              <w:spacing w:after="0"/>
              <w:rPr>
                <w:rFonts w:ascii="Arial" w:hAnsi="Arial"/>
                <w:sz w:val="18"/>
              </w:rPr>
            </w:pP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42D0F4E5" w14:textId="77777777" w:rsidR="00BD5B46" w:rsidRPr="006415B5" w:rsidRDefault="00BD5B46" w:rsidP="00940941">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3B2275">
              <w:rPr>
                <w:rFonts w:ascii="Arial" w:hAnsi="Arial"/>
                <w:sz w:val="18"/>
              </w:rPr>
              <w:t>URI</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REQUEST_RESOURCE_ADDRESS</w:t>
            </w:r>
          </w:p>
          <w:p w14:paraId="654FC16E"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FBC7F03"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0547502" w14:textId="77777777" w:rsidR="00BD5B46" w:rsidRPr="006415B5" w:rsidRDefault="00BD5B46" w:rsidP="004423D6"/>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4"/>
        <w:gridCol w:w="2630"/>
      </w:tblGrid>
      <w:tr w:rsidR="00BD5B46" w:rsidRPr="006415B5" w14:paraId="70936289" w14:textId="77777777" w:rsidTr="00FE2353">
        <w:trPr>
          <w:trHeight w:val="250"/>
          <w:tblHeader/>
          <w:jc w:val="center"/>
        </w:trPr>
        <w:tc>
          <w:tcPr>
            <w:tcW w:w="7044" w:type="dxa"/>
            <w:shd w:val="clear" w:color="auto" w:fill="auto"/>
          </w:tcPr>
          <w:p w14:paraId="2319B2A8"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0" w:type="dxa"/>
          </w:tcPr>
          <w:p w14:paraId="2BE7A435"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43D74065" w14:textId="77777777" w:rsidTr="00FE2353">
        <w:trPr>
          <w:trHeight w:val="24"/>
          <w:jc w:val="center"/>
        </w:trPr>
        <w:tc>
          <w:tcPr>
            <w:tcW w:w="7044" w:type="dxa"/>
            <w:shd w:val="clear" w:color="auto" w:fill="auto"/>
          </w:tcPr>
          <w:p w14:paraId="6138277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/002_CRE</w:t>
            </w:r>
          </w:p>
        </w:tc>
        <w:tc>
          <w:tcPr>
            <w:tcW w:w="2630" w:type="dxa"/>
          </w:tcPr>
          <w:p w14:paraId="424DF5B0"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0CAD58B3" w14:textId="77777777" w:rsidTr="00FE2353">
        <w:trPr>
          <w:trHeight w:val="24"/>
          <w:jc w:val="center"/>
        </w:trPr>
        <w:tc>
          <w:tcPr>
            <w:tcW w:w="7044" w:type="dxa"/>
            <w:shd w:val="clear" w:color="auto" w:fill="auto"/>
          </w:tcPr>
          <w:p w14:paraId="33CE4C44"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/002_UPD</w:t>
            </w:r>
          </w:p>
        </w:tc>
        <w:tc>
          <w:tcPr>
            <w:tcW w:w="2630" w:type="dxa"/>
          </w:tcPr>
          <w:p w14:paraId="0C50A3EC"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5810C156" w14:textId="77777777" w:rsidTr="00FE2353">
        <w:trPr>
          <w:trHeight w:val="24"/>
          <w:jc w:val="center"/>
        </w:trPr>
        <w:tc>
          <w:tcPr>
            <w:tcW w:w="7044" w:type="dxa"/>
            <w:shd w:val="clear" w:color="auto" w:fill="auto"/>
          </w:tcPr>
          <w:p w14:paraId="713074D6"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/002_RET</w:t>
            </w:r>
          </w:p>
        </w:tc>
        <w:tc>
          <w:tcPr>
            <w:tcW w:w="2630" w:type="dxa"/>
          </w:tcPr>
          <w:p w14:paraId="6AFF1D37"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76E0D197" w14:textId="77777777" w:rsidTr="00FE2353">
        <w:trPr>
          <w:trHeight w:val="24"/>
          <w:jc w:val="center"/>
        </w:trPr>
        <w:tc>
          <w:tcPr>
            <w:tcW w:w="7044" w:type="dxa"/>
            <w:shd w:val="clear" w:color="auto" w:fill="auto"/>
          </w:tcPr>
          <w:p w14:paraId="15D5F1E9"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/002_DEL</w:t>
            </w:r>
          </w:p>
        </w:tc>
        <w:tc>
          <w:tcPr>
            <w:tcW w:w="2630" w:type="dxa"/>
          </w:tcPr>
          <w:p w14:paraId="4BAE402D"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29D5867E" w14:textId="77777777" w:rsidR="00BD5B46" w:rsidRPr="006415B5" w:rsidRDefault="00BD5B46" w:rsidP="004423D6"/>
    <w:p w14:paraId="7F955454" w14:textId="77777777" w:rsidR="00BD5B46" w:rsidRPr="006415B5" w:rsidRDefault="00BD5B46" w:rsidP="00FE2353">
      <w:pPr>
        <w:pStyle w:val="H6"/>
      </w:pPr>
      <w:r w:rsidRPr="003B2275">
        <w:lastRenderedPageBreak/>
        <w:t>TP</w:t>
      </w:r>
      <w:r w:rsidRPr="006415B5">
        <w:t>/oneM2M/</w:t>
      </w:r>
      <w:r w:rsidRPr="003B2275">
        <w:t>CSE</w:t>
      </w:r>
      <w:r w:rsidRPr="006415B5">
        <w:t>/</w:t>
      </w:r>
      <w:r w:rsidR="00281202" w:rsidRPr="003B2275">
        <w:t>RT</w:t>
      </w:r>
      <w:r w:rsidR="00281202" w:rsidRPr="006415B5">
        <w:t>/</w:t>
      </w:r>
      <w:r w:rsidR="00281202" w:rsidRPr="003B2275">
        <w:t>NBS</w:t>
      </w:r>
      <w:r w:rsidRPr="006415B5">
        <w:t>/003</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4E5EB9D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ED12270"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822E958"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sz w:val="18"/>
              </w:rPr>
              <w:t>/003</w:t>
            </w:r>
          </w:p>
        </w:tc>
      </w:tr>
      <w:tr w:rsidR="00BD5B46" w:rsidRPr="006415B5" w14:paraId="04076B74"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30B99DD"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F1A6E5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returns successfully the &lt;</w:t>
            </w:r>
            <w:r w:rsidRPr="00275397">
              <w:rPr>
                <w:rFonts w:ascii="Arial" w:hAnsi="Arial"/>
                <w:i/>
                <w:sz w:val="18"/>
              </w:rPr>
              <w:t>request</w:t>
            </w:r>
            <w:r w:rsidRPr="006415B5">
              <w:rPr>
                <w:rFonts w:ascii="Arial" w:hAnsi="Arial"/>
                <w:sz w:val="18"/>
              </w:rPr>
              <w:t xml:space="preserve">&gt; resource after receiving a Non-Blocking Synchronous Request </w:t>
            </w:r>
            <w:r w:rsidRPr="006415B5">
              <w:rPr>
                <w:rFonts w:ascii="Arial" w:hAnsi="Arial"/>
                <w:i/>
                <w:sz w:val="18"/>
              </w:rPr>
              <w:t>OPERATION</w:t>
            </w:r>
            <w:r w:rsidRPr="006415B5">
              <w:rPr>
                <w:rFonts w:ascii="Arial" w:hAnsi="Arial"/>
                <w:sz w:val="18"/>
              </w:rPr>
              <w:t xml:space="preserve"> and it contains the expected result </w:t>
            </w:r>
            <w:r w:rsidRPr="003B2275">
              <w:rPr>
                <w:rFonts w:ascii="Arial" w:hAnsi="Arial"/>
                <w:sz w:val="18"/>
              </w:rPr>
              <w:t>in</w:t>
            </w:r>
            <w:r w:rsidRPr="006415B5">
              <w:rPr>
                <w:rFonts w:ascii="Arial" w:hAnsi="Arial"/>
                <w:sz w:val="18"/>
              </w:rPr>
              <w:t xml:space="preserve"> </w:t>
            </w:r>
            <w:proofErr w:type="spellStart"/>
            <w:r w:rsidRPr="006415B5">
              <w:rPr>
                <w:rFonts w:ascii="Arial" w:hAnsi="Arial"/>
                <w:sz w:val="18"/>
              </w:rPr>
              <w:t>operationResult</w:t>
            </w:r>
            <w:proofErr w:type="spellEnd"/>
            <w:r w:rsidRPr="006415B5">
              <w:rPr>
                <w:rFonts w:ascii="Arial" w:hAnsi="Arial"/>
                <w:sz w:val="18"/>
              </w:rPr>
              <w:t xml:space="preserve"> attribute</w:t>
            </w:r>
          </w:p>
        </w:tc>
      </w:tr>
      <w:tr w:rsidR="00BD5B46" w:rsidRPr="006415B5" w14:paraId="338FA12B"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BB1F9F0"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5CE39E3"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8.2.2.2</w:t>
            </w:r>
          </w:p>
        </w:tc>
      </w:tr>
      <w:tr w:rsidR="00BD5B46" w:rsidRPr="006415B5" w14:paraId="768001A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826B116"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F6450E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6C55F132"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27CB96B8"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861D5DA"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06A4FDD"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81305AC"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CCD70B9"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_NON_BLOCKING_REQUEST_SYNCH</w:t>
            </w:r>
          </w:p>
        </w:tc>
      </w:tr>
      <w:tr w:rsidR="00BD5B46" w:rsidRPr="006415B5" w14:paraId="0A558471"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9867EEC"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07BFC89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7F890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sidDel="008268CA">
              <w:rPr>
                <w:rFonts w:ascii="Arial" w:hAnsi="Arial"/>
                <w:b/>
                <w:sz w:val="18"/>
              </w:rPr>
              <w:t xml:space="preserve"> </w:t>
            </w:r>
          </w:p>
          <w:p w14:paraId="2EB7F7BE"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received</w:t>
            </w:r>
            <w:r w:rsidRPr="006415B5">
              <w:rPr>
                <w:rFonts w:ascii="Arial" w:hAnsi="Arial"/>
                <w:sz w:val="18"/>
              </w:rPr>
              <w:t xml:space="preserve"> a Non-Blocking Synchronous Request </w:t>
            </w:r>
            <w:r w:rsidRPr="006415B5">
              <w:rPr>
                <w:rFonts w:ascii="Arial" w:hAnsi="Arial"/>
                <w:i/>
                <w:sz w:val="18"/>
              </w:rPr>
              <w:t>OPERATION</w:t>
            </w:r>
          </w:p>
          <w:p w14:paraId="62A8064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 of </w:t>
            </w:r>
            <w:r w:rsidRPr="003B2275">
              <w:rPr>
                <w:rFonts w:ascii="Arial" w:hAnsi="Arial"/>
                <w:sz w:val="18"/>
              </w:rPr>
              <w:t>type</w:t>
            </w:r>
            <w:r w:rsidRPr="006415B5">
              <w:rPr>
                <w:rFonts w:ascii="Arial" w:hAnsi="Arial"/>
                <w:sz w:val="18"/>
              </w:rPr>
              <w:t xml:space="preserve"> &lt;request&gt; under the </w:t>
            </w:r>
            <w:r w:rsidRPr="003B2275">
              <w:rPr>
                <w:rFonts w:ascii="Arial" w:hAnsi="Arial"/>
                <w:sz w:val="18"/>
              </w:rPr>
              <w:t>AE</w:t>
            </w:r>
            <w:r w:rsidRPr="006415B5">
              <w:rPr>
                <w:rFonts w:ascii="Arial" w:hAnsi="Arial"/>
                <w:sz w:val="18"/>
              </w:rPr>
              <w:t xml:space="preserve"> resource</w:t>
            </w:r>
          </w:p>
          <w:p w14:paraId="63065604"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051ED171" w14:textId="77777777" w:rsidR="00BD5B46" w:rsidRPr="006415B5" w:rsidRDefault="00BD5B46" w:rsidP="00940941">
            <w:pPr>
              <w:keepNext/>
              <w:keepLines/>
              <w:snapToGrid w:val="0"/>
              <w:spacing w:after="0"/>
              <w:rPr>
                <w:rFonts w:ascii="Arial" w:hAnsi="Arial"/>
                <w:b/>
                <w:kern w:val="2"/>
                <w:sz w:val="18"/>
              </w:rPr>
            </w:pPr>
          </w:p>
        </w:tc>
      </w:tr>
      <w:tr w:rsidR="00BD5B46" w:rsidRPr="006415B5" w14:paraId="04514A4E"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DC692DC"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5FCB10E"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A21233B"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5DDA50B1"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D9C4AD5"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FEFA59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17AFA3DD"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     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482E163F" w14:textId="77777777" w:rsidR="00BD5B46" w:rsidRPr="006415B5" w:rsidRDefault="00BD5B46" w:rsidP="00940941">
            <w:pPr>
              <w:keepNext/>
              <w:keepLines/>
              <w:snapToGrid w:val="0"/>
              <w:spacing w:after="0"/>
              <w:rPr>
                <w:rFonts w:ascii="Arial" w:hAnsi="Arial"/>
                <w:b/>
                <w:sz w:val="18"/>
              </w:rPr>
            </w:pPr>
            <w:r w:rsidRPr="006415B5">
              <w:rPr>
                <w:rFonts w:ascii="Arial" w:hAnsi="Arial"/>
                <w:sz w:val="18"/>
              </w:rPr>
              <w:tab/>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2B185B3C"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ab/>
              <w:t xml:space="preserve">     </w:t>
            </w:r>
            <w:proofErr w:type="spellStart"/>
            <w:r w:rsidRPr="006415B5">
              <w:rPr>
                <w:rFonts w:ascii="Arial" w:hAnsi="Arial"/>
                <w:sz w:val="18"/>
              </w:rPr>
              <w:t>ResponseType</w:t>
            </w:r>
            <w:proofErr w:type="spellEnd"/>
            <w:r w:rsidRPr="006415B5">
              <w:rPr>
                <w:rFonts w:ascii="Arial" w:hAnsi="Arial"/>
                <w:b/>
                <w:sz w:val="18"/>
              </w:rPr>
              <w:t xml:space="preserve"> set to </w:t>
            </w:r>
            <w:r w:rsidRPr="006415B5">
              <w:rPr>
                <w:rFonts w:ascii="Arial" w:hAnsi="Arial"/>
                <w:sz w:val="18"/>
              </w:rPr>
              <w:t>3 (</w:t>
            </w:r>
            <w:proofErr w:type="spellStart"/>
            <w:r w:rsidRPr="006415B5">
              <w:rPr>
                <w:rFonts w:ascii="Arial" w:hAnsi="Arial"/>
                <w:sz w:val="18"/>
              </w:rPr>
              <w:t>blockingRequest</w:t>
            </w:r>
            <w:proofErr w:type="spellEnd"/>
            <w:r w:rsidRPr="006415B5">
              <w:rPr>
                <w:rFonts w:ascii="Arial" w:hAnsi="Arial"/>
                <w:sz w:val="18"/>
              </w:rPr>
              <w:t>)</w:t>
            </w:r>
          </w:p>
          <w:p w14:paraId="6070D94C"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644D23E8"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E675950"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1A814988"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B566F3E"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DF6684D" w14:textId="77777777" w:rsidR="00BD5B46" w:rsidRPr="006415B5" w:rsidRDefault="00BD5B46" w:rsidP="00940941">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510C3673" w14:textId="77777777" w:rsidR="00BD5B46" w:rsidRPr="006415B5" w:rsidRDefault="00BD5B46" w:rsidP="00940941">
            <w:pPr>
              <w:keepNext/>
              <w:keepLines/>
              <w:tabs>
                <w:tab w:val="left" w:pos="944"/>
              </w:tabs>
              <w:snapToGrid w:val="0"/>
              <w:spacing w:after="0"/>
              <w:rPr>
                <w:rFonts w:ascii="Arial" w:hAnsi="Arial"/>
                <w:b/>
                <w:sz w:val="18"/>
                <w:szCs w:val="18"/>
              </w:rPr>
            </w:pP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2000 (</w:t>
            </w:r>
            <w:r w:rsidRPr="003B2275">
              <w:rPr>
                <w:rFonts w:ascii="Arial" w:hAnsi="Arial"/>
                <w:sz w:val="18"/>
                <w:szCs w:val="18"/>
              </w:rPr>
              <w:t>OK</w:t>
            </w:r>
            <w:r w:rsidRPr="006415B5">
              <w:rPr>
                <w:rFonts w:ascii="Arial" w:hAnsi="Arial"/>
                <w:sz w:val="18"/>
                <w:szCs w:val="18"/>
              </w:rPr>
              <w:t xml:space="preserve">) </w:t>
            </w:r>
            <w:r w:rsidRPr="006415B5">
              <w:rPr>
                <w:rFonts w:ascii="Arial" w:hAnsi="Arial"/>
                <w:b/>
                <w:sz w:val="18"/>
                <w:szCs w:val="18"/>
              </w:rPr>
              <w:t>and</w:t>
            </w:r>
          </w:p>
          <w:p w14:paraId="5C91C9DE" w14:textId="77777777" w:rsidR="00BD5B46" w:rsidRPr="006415B5" w:rsidRDefault="00BD5B46" w:rsidP="00940941">
            <w:pPr>
              <w:keepNext/>
              <w:keepLines/>
              <w:tabs>
                <w:tab w:val="left" w:pos="944"/>
              </w:tabs>
              <w:snapToGrid w:val="0"/>
              <w:spacing w:after="0"/>
              <w:rPr>
                <w:rFonts w:ascii="Arial" w:hAnsi="Arial"/>
                <w:b/>
                <w:sz w:val="18"/>
                <w:szCs w:val="18"/>
              </w:rPr>
            </w:pPr>
            <w:r w:rsidRPr="006415B5">
              <w:rPr>
                <w:rFonts w:ascii="Arial" w:hAnsi="Arial"/>
                <w:b/>
                <w:sz w:val="18"/>
                <w:szCs w:val="18"/>
              </w:rPr>
              <w:tab/>
            </w:r>
            <w:r w:rsidRPr="006415B5">
              <w:rPr>
                <w:rFonts w:ascii="Arial" w:hAnsi="Arial"/>
                <w:sz w:val="18"/>
                <w:szCs w:val="18"/>
              </w:rPr>
              <w:t xml:space="preserve">Content </w:t>
            </w:r>
            <w:r w:rsidRPr="006415B5">
              <w:rPr>
                <w:rFonts w:ascii="Arial" w:hAnsi="Arial"/>
                <w:b/>
                <w:sz w:val="18"/>
                <w:szCs w:val="18"/>
              </w:rPr>
              <w:t>containing</w:t>
            </w:r>
          </w:p>
          <w:p w14:paraId="5FFA3FA9" w14:textId="77777777" w:rsidR="00BD5B46" w:rsidRPr="006415B5" w:rsidRDefault="00BD5B46" w:rsidP="00940941">
            <w:pPr>
              <w:keepNext/>
              <w:keepLines/>
              <w:tabs>
                <w:tab w:val="left" w:pos="927"/>
              </w:tab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request</w:t>
            </w:r>
            <w:r w:rsidRPr="006415B5">
              <w:rPr>
                <w:rFonts w:ascii="Arial" w:hAnsi="Arial"/>
                <w:i/>
                <w:sz w:val="18"/>
                <w:szCs w:val="18"/>
              </w:rPr>
              <w:t xml:space="preserve"> </w:t>
            </w:r>
            <w:r w:rsidRPr="006415B5">
              <w:rPr>
                <w:rFonts w:ascii="Arial" w:hAnsi="Arial"/>
                <w:sz w:val="18"/>
                <w:szCs w:val="18"/>
              </w:rPr>
              <w:t xml:space="preserve">resource representation </w:t>
            </w:r>
            <w:r w:rsidRPr="006415B5">
              <w:rPr>
                <w:rFonts w:ascii="Arial" w:hAnsi="Arial"/>
                <w:b/>
                <w:sz w:val="18"/>
                <w:szCs w:val="18"/>
              </w:rPr>
              <w:t>containing</w:t>
            </w:r>
          </w:p>
          <w:p w14:paraId="1E691375" w14:textId="77777777" w:rsidR="00BD5B46" w:rsidRPr="006415B5" w:rsidRDefault="00BD5B46" w:rsidP="00940941">
            <w:pPr>
              <w:keepNext/>
              <w:keepLines/>
              <w:tabs>
                <w:tab w:val="left" w:pos="927"/>
              </w:tab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proofErr w:type="spellStart"/>
            <w:r w:rsidRPr="006415B5">
              <w:rPr>
                <w:rFonts w:ascii="Arial" w:hAnsi="Arial"/>
                <w:sz w:val="18"/>
                <w:szCs w:val="18"/>
              </w:rPr>
              <w:t>operationResult</w:t>
            </w:r>
            <w:proofErr w:type="spellEnd"/>
            <w:r w:rsidRPr="006415B5">
              <w:rPr>
                <w:rFonts w:ascii="Arial" w:hAnsi="Arial"/>
                <w:sz w:val="18"/>
                <w:szCs w:val="18"/>
              </w:rPr>
              <w:t xml:space="preserve"> attribute </w:t>
            </w:r>
            <w:r w:rsidRPr="006415B5">
              <w:rPr>
                <w:rFonts w:ascii="Arial" w:hAnsi="Arial"/>
                <w:b/>
                <w:sz w:val="18"/>
                <w:szCs w:val="18"/>
              </w:rPr>
              <w:t>containing</w:t>
            </w:r>
          </w:p>
          <w:p w14:paraId="401C39E8" w14:textId="77777777" w:rsidR="00BD5B46" w:rsidRPr="006415B5" w:rsidRDefault="00BD5B46" w:rsidP="00940941">
            <w:pPr>
              <w:keepNext/>
              <w:keepLines/>
              <w:tabs>
                <w:tab w:val="left" w:pos="927"/>
              </w:tab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expected response to OPERATION</w:t>
            </w:r>
          </w:p>
          <w:p w14:paraId="15E66149" w14:textId="77777777" w:rsidR="00BD5B46" w:rsidRPr="006415B5" w:rsidRDefault="00BD5B46" w:rsidP="00940941">
            <w:pPr>
              <w:keepNext/>
              <w:keepLines/>
              <w:tabs>
                <w:tab w:val="left" w:pos="927"/>
              </w:tabs>
              <w:snapToGrid w:val="0"/>
              <w:spacing w:after="0"/>
              <w:rPr>
                <w:rFonts w:ascii="Arial" w:hAnsi="Arial"/>
                <w:sz w:val="18"/>
                <w:szCs w:val="18"/>
              </w:rPr>
            </w:pPr>
          </w:p>
          <w:p w14:paraId="422EE57E"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C26E08D"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CEEA4BF" w14:textId="77777777" w:rsidR="00BD5B46" w:rsidRPr="006415B5" w:rsidRDefault="00BD5B46" w:rsidP="00BD5B46"/>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4"/>
        <w:gridCol w:w="2630"/>
      </w:tblGrid>
      <w:tr w:rsidR="00BD5B46" w:rsidRPr="006415B5" w14:paraId="2A911A4A" w14:textId="77777777" w:rsidTr="00FE2353">
        <w:trPr>
          <w:trHeight w:val="250"/>
          <w:tblHeader/>
          <w:jc w:val="center"/>
        </w:trPr>
        <w:tc>
          <w:tcPr>
            <w:tcW w:w="7044" w:type="dxa"/>
            <w:shd w:val="clear" w:color="auto" w:fill="auto"/>
          </w:tcPr>
          <w:p w14:paraId="1A331206"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0" w:type="dxa"/>
          </w:tcPr>
          <w:p w14:paraId="3447338B"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73F35D14" w14:textId="77777777" w:rsidTr="00FE2353">
        <w:trPr>
          <w:trHeight w:val="24"/>
          <w:jc w:val="center"/>
        </w:trPr>
        <w:tc>
          <w:tcPr>
            <w:tcW w:w="7044" w:type="dxa"/>
            <w:shd w:val="clear" w:color="auto" w:fill="auto"/>
          </w:tcPr>
          <w:p w14:paraId="1BAA449A"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/003_CRE</w:t>
            </w:r>
          </w:p>
        </w:tc>
        <w:tc>
          <w:tcPr>
            <w:tcW w:w="2630" w:type="dxa"/>
          </w:tcPr>
          <w:p w14:paraId="6E1698DE"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6B0B6FA5" w14:textId="77777777" w:rsidTr="00FE2353">
        <w:trPr>
          <w:trHeight w:val="24"/>
          <w:jc w:val="center"/>
        </w:trPr>
        <w:tc>
          <w:tcPr>
            <w:tcW w:w="7044" w:type="dxa"/>
            <w:shd w:val="clear" w:color="auto" w:fill="auto"/>
          </w:tcPr>
          <w:p w14:paraId="5A46BFC6"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/003_UPD</w:t>
            </w:r>
          </w:p>
        </w:tc>
        <w:tc>
          <w:tcPr>
            <w:tcW w:w="2630" w:type="dxa"/>
          </w:tcPr>
          <w:p w14:paraId="67380457"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5DF91230" w14:textId="77777777" w:rsidTr="00FE2353">
        <w:trPr>
          <w:trHeight w:val="24"/>
          <w:jc w:val="center"/>
        </w:trPr>
        <w:tc>
          <w:tcPr>
            <w:tcW w:w="7044" w:type="dxa"/>
            <w:shd w:val="clear" w:color="auto" w:fill="auto"/>
          </w:tcPr>
          <w:p w14:paraId="30C6F85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/003_RET</w:t>
            </w:r>
          </w:p>
        </w:tc>
        <w:tc>
          <w:tcPr>
            <w:tcW w:w="2630" w:type="dxa"/>
          </w:tcPr>
          <w:p w14:paraId="5C30FA24"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6F047BA2" w14:textId="77777777" w:rsidTr="00FE2353">
        <w:trPr>
          <w:trHeight w:val="24"/>
          <w:jc w:val="center"/>
        </w:trPr>
        <w:tc>
          <w:tcPr>
            <w:tcW w:w="7044" w:type="dxa"/>
            <w:shd w:val="clear" w:color="auto" w:fill="auto"/>
          </w:tcPr>
          <w:p w14:paraId="373BB6D8"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/003_DEL</w:t>
            </w:r>
          </w:p>
        </w:tc>
        <w:tc>
          <w:tcPr>
            <w:tcW w:w="2630" w:type="dxa"/>
          </w:tcPr>
          <w:p w14:paraId="08E25C88"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1A07F8D4" w14:textId="77777777" w:rsidR="00BD5B46" w:rsidRPr="006415B5" w:rsidRDefault="00281202" w:rsidP="00FE2353">
      <w:pPr>
        <w:pStyle w:val="6"/>
      </w:pPr>
      <w:bookmarkStart w:id="742" w:name="_Toc13564447"/>
      <w:bookmarkStart w:id="743" w:name="_Toc14685758"/>
      <w:bookmarkStart w:id="744" w:name="_Toc14685848"/>
      <w:bookmarkStart w:id="745" w:name="_Toc14685954"/>
      <w:bookmarkStart w:id="746" w:name="_Toc14686057"/>
      <w:bookmarkStart w:id="747" w:name="_Toc14686267"/>
      <w:bookmarkStart w:id="748" w:name="_Toc14686563"/>
      <w:bookmarkStart w:id="749" w:name="_Toc14687978"/>
      <w:bookmarkStart w:id="750" w:name="_Toc14957462"/>
      <w:r w:rsidRPr="006415B5">
        <w:lastRenderedPageBreak/>
        <w:t>7.2.2.</w:t>
      </w:r>
      <w:r w:rsidR="00E8415D" w:rsidRPr="006415B5">
        <w:t>7</w:t>
      </w:r>
      <w:r w:rsidRPr="006415B5">
        <w:t>.2.2</w:t>
      </w:r>
      <w:r w:rsidRPr="006415B5">
        <w:tab/>
      </w:r>
      <w:proofErr w:type="spellStart"/>
      <w:r w:rsidRPr="006415B5">
        <w:t>nonBlockingRequestAsynch</w:t>
      </w:r>
      <w:proofErr w:type="spellEnd"/>
      <w:r w:rsidRPr="006415B5">
        <w:t xml:space="preserve"> (</w:t>
      </w:r>
      <w:r w:rsidRPr="003B2275">
        <w:t>NBA</w:t>
      </w:r>
      <w:r w:rsidRPr="006415B5">
        <w:t>)</w:t>
      </w:r>
      <w:bookmarkEnd w:id="742"/>
      <w:bookmarkEnd w:id="743"/>
      <w:bookmarkEnd w:id="744"/>
      <w:bookmarkEnd w:id="745"/>
      <w:bookmarkEnd w:id="746"/>
      <w:bookmarkEnd w:id="747"/>
      <w:bookmarkEnd w:id="748"/>
      <w:bookmarkEnd w:id="749"/>
      <w:bookmarkEnd w:id="750"/>
    </w:p>
    <w:p w14:paraId="3EE1A3F9" w14:textId="77777777" w:rsidR="00BD5B46" w:rsidRPr="006415B5" w:rsidRDefault="00BD5B46" w:rsidP="00FE2353">
      <w:pPr>
        <w:pStyle w:val="H6"/>
      </w:pPr>
      <w:r w:rsidRPr="003B2275">
        <w:t>TP</w:t>
      </w:r>
      <w:r w:rsidRPr="006415B5">
        <w:t>/oneM2M/</w:t>
      </w:r>
      <w:r w:rsidRPr="003B2275">
        <w:t>CSE</w:t>
      </w:r>
      <w:r w:rsidRPr="006415B5">
        <w:t>/</w:t>
      </w:r>
      <w:r w:rsidR="005F3DE3" w:rsidRPr="003B2275">
        <w:t>RT</w:t>
      </w:r>
      <w:r w:rsidR="005F3DE3" w:rsidRPr="006415B5">
        <w:t>/</w:t>
      </w:r>
      <w:r w:rsidR="005F3DE3" w:rsidRPr="003B2275">
        <w:t>NBA</w:t>
      </w:r>
      <w:r w:rsidRPr="006415B5">
        <w:t>/001</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22D2F2DB"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15C61D1"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0219161"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/001</w:t>
            </w:r>
          </w:p>
        </w:tc>
      </w:tr>
      <w:tr w:rsidR="00BD5B46" w:rsidRPr="006415B5" w14:paraId="153DE416"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1BB9361"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411AD9A"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responds to a Non-Blocking Asynchronous Request </w:t>
            </w:r>
            <w:r w:rsidRPr="006415B5">
              <w:rPr>
                <w:rFonts w:ascii="Arial" w:hAnsi="Arial"/>
                <w:i/>
                <w:sz w:val="18"/>
              </w:rPr>
              <w:t>OPERATION</w:t>
            </w:r>
            <w:r w:rsidRPr="006415B5">
              <w:rPr>
                <w:rFonts w:ascii="Arial" w:hAnsi="Arial"/>
                <w:sz w:val="18"/>
              </w:rPr>
              <w:t xml:space="preserve"> without a reference to a resource containing the context of the request if the </w:t>
            </w:r>
            <w:r w:rsidRPr="003B2275">
              <w:rPr>
                <w:rFonts w:ascii="Arial" w:hAnsi="Arial"/>
                <w:sz w:val="18"/>
              </w:rPr>
              <w:t>IUT</w:t>
            </w:r>
            <w:r w:rsidRPr="006415B5">
              <w:rPr>
                <w:rFonts w:ascii="Arial" w:hAnsi="Arial"/>
                <w:sz w:val="18"/>
              </w:rPr>
              <w:t xml:space="preserve"> does not support the &lt;</w:t>
            </w:r>
            <w:r w:rsidRPr="00275397">
              <w:rPr>
                <w:rFonts w:ascii="Arial" w:hAnsi="Arial"/>
                <w:i/>
                <w:sz w:val="18"/>
              </w:rPr>
              <w:t>request</w:t>
            </w:r>
            <w:r w:rsidRPr="006415B5">
              <w:rPr>
                <w:rFonts w:ascii="Arial" w:hAnsi="Arial"/>
                <w:sz w:val="18"/>
              </w:rPr>
              <w:t>&gt; resource</w:t>
            </w:r>
          </w:p>
        </w:tc>
      </w:tr>
      <w:tr w:rsidR="00BD5B46" w:rsidRPr="006415B5" w14:paraId="50E8A4C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263CC21"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99AC0F0"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8.2.2.3</w:t>
            </w:r>
          </w:p>
        </w:tc>
      </w:tr>
      <w:tr w:rsidR="00BD5B46" w:rsidRPr="006415B5" w14:paraId="1DEE3AB4"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8078014"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2C941C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350A46FC"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574ECE1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544A212"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768BE8A"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651FF18"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2B43BD8"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6FB76E33"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58626B5B"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52BD56E0"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4BAC0E4"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B86CBC9"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0D44B983"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208D81C0" w14:textId="77777777" w:rsidR="00BD5B46" w:rsidRPr="006415B5" w:rsidRDefault="00BD5B46" w:rsidP="00940941">
            <w:pPr>
              <w:keepNext/>
              <w:keepLines/>
              <w:snapToGrid w:val="0"/>
              <w:spacing w:after="0"/>
              <w:rPr>
                <w:rFonts w:ascii="Arial" w:hAnsi="Arial"/>
                <w:b/>
                <w:kern w:val="2"/>
                <w:sz w:val="18"/>
              </w:rPr>
            </w:pPr>
          </w:p>
        </w:tc>
      </w:tr>
      <w:tr w:rsidR="00BD5B46" w:rsidRPr="006415B5" w14:paraId="128FF3C8"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6B0B975B"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6BA6F93"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9573B70"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58EF2BF5"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7880D0F"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969C446"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99BAABD"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13F1F18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43CA710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485DDB0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proofErr w:type="spellStart"/>
            <w:r w:rsidRPr="006415B5">
              <w:rPr>
                <w:rFonts w:ascii="Arial" w:hAnsi="Arial"/>
                <w:sz w:val="18"/>
              </w:rPr>
              <w:t>ResponseType</w:t>
            </w:r>
            <w:proofErr w:type="spellEnd"/>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2 (</w:t>
            </w:r>
            <w:proofErr w:type="spellStart"/>
            <w:r w:rsidRPr="006415B5">
              <w:rPr>
                <w:rFonts w:ascii="Arial" w:hAnsi="Arial"/>
                <w:sz w:val="18"/>
              </w:rPr>
              <w:t>nonBlockingRequestAsynch</w:t>
            </w:r>
            <w:proofErr w:type="spellEnd"/>
            <w:r w:rsidRPr="006415B5">
              <w:rPr>
                <w:rFonts w:ascii="Arial" w:hAnsi="Arial"/>
                <w:sz w:val="18"/>
              </w:rPr>
              <w: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3A76C36"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0EDC808B"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A7635C3"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3F958EC" w14:textId="77777777" w:rsidR="00BD5B46" w:rsidRPr="006415B5" w:rsidDel="0039739A" w:rsidRDefault="00BD5B46" w:rsidP="00940941">
            <w:pPr>
              <w:keepNext/>
              <w:keepLines/>
              <w:snapToGrid w:val="0"/>
              <w:spacing w:after="0"/>
              <w:ind w:left="353" w:hangingChars="200" w:hanging="353"/>
              <w:rPr>
                <w:rFonts w:ascii="Arial" w:hAnsi="Arial"/>
                <w:b/>
                <w:sz w:val="18"/>
              </w:rPr>
            </w:pPr>
            <w:r w:rsidRPr="006415B5">
              <w:rPr>
                <w:rFonts w:ascii="Arial" w:hAnsi="Arial"/>
                <w:b/>
                <w:sz w:val="18"/>
              </w:rPr>
              <w:t>then {</w:t>
            </w:r>
            <w:r w:rsidRPr="006415B5">
              <w:rPr>
                <w:rFonts w:ascii="Arial" w:hAnsi="Arial"/>
                <w:sz w:val="18"/>
              </w:rPr>
              <w:b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1FD542D5" w14:textId="77777777" w:rsidR="00BD5B46" w:rsidRPr="006415B5" w:rsidRDefault="00BD5B46" w:rsidP="00940941">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1002 (ACCEPTED for </w:t>
            </w:r>
            <w:proofErr w:type="spellStart"/>
            <w:r w:rsidRPr="006415B5">
              <w:rPr>
                <w:rFonts w:ascii="Arial" w:hAnsi="Arial"/>
                <w:sz w:val="18"/>
              </w:rPr>
              <w:t>nonBlockingRequestAsynch</w:t>
            </w:r>
            <w:proofErr w:type="spellEnd"/>
            <w:r w:rsidRPr="006415B5">
              <w:rPr>
                <w:rFonts w:ascii="Arial" w:hAnsi="Arial"/>
                <w:sz w:val="18"/>
                <w:szCs w:val="18"/>
              </w:rPr>
              <w:t xml:space="preserve">) </w:t>
            </w:r>
            <w:r w:rsidRPr="006415B5">
              <w:rPr>
                <w:rFonts w:ascii="Arial" w:hAnsi="Arial"/>
                <w:b/>
                <w:sz w:val="18"/>
                <w:szCs w:val="18"/>
              </w:rPr>
              <w:t>and</w:t>
            </w:r>
          </w:p>
          <w:p w14:paraId="5371AAD6" w14:textId="77777777" w:rsidR="00BD5B46" w:rsidRPr="006415B5" w:rsidRDefault="00BD5B46" w:rsidP="00940941">
            <w:pPr>
              <w:keepNext/>
              <w:keepLine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t xml:space="preserve">no </w:t>
            </w:r>
            <w:r w:rsidRPr="006415B5">
              <w:rPr>
                <w:rFonts w:ascii="Arial" w:hAnsi="Arial"/>
                <w:sz w:val="18"/>
              </w:rPr>
              <w:t>Content</w:t>
            </w:r>
          </w:p>
          <w:p w14:paraId="4AB3BC31"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C478594"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C3C1F0D" w14:textId="77777777" w:rsidR="00BD5B46" w:rsidRPr="006415B5" w:rsidRDefault="00BD5B46" w:rsidP="00BD5B46"/>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65"/>
        <w:gridCol w:w="2637"/>
      </w:tblGrid>
      <w:tr w:rsidR="00BD5B46" w:rsidRPr="006415B5" w14:paraId="1F9F69EB" w14:textId="77777777" w:rsidTr="00FE2353">
        <w:trPr>
          <w:trHeight w:val="250"/>
          <w:tblHeader/>
          <w:jc w:val="center"/>
        </w:trPr>
        <w:tc>
          <w:tcPr>
            <w:tcW w:w="7065" w:type="dxa"/>
            <w:shd w:val="clear" w:color="auto" w:fill="auto"/>
          </w:tcPr>
          <w:p w14:paraId="6980054B"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7" w:type="dxa"/>
          </w:tcPr>
          <w:p w14:paraId="6F580AB3"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797E4F22" w14:textId="77777777" w:rsidTr="00FE2353">
        <w:trPr>
          <w:trHeight w:val="24"/>
          <w:jc w:val="center"/>
        </w:trPr>
        <w:tc>
          <w:tcPr>
            <w:tcW w:w="7065" w:type="dxa"/>
            <w:shd w:val="clear" w:color="auto" w:fill="auto"/>
          </w:tcPr>
          <w:p w14:paraId="41AF1DA2"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/001_CRE</w:t>
            </w:r>
          </w:p>
        </w:tc>
        <w:tc>
          <w:tcPr>
            <w:tcW w:w="2637" w:type="dxa"/>
          </w:tcPr>
          <w:p w14:paraId="7610B1B4"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12585D86" w14:textId="77777777" w:rsidTr="00FE2353">
        <w:trPr>
          <w:trHeight w:val="24"/>
          <w:jc w:val="center"/>
        </w:trPr>
        <w:tc>
          <w:tcPr>
            <w:tcW w:w="7065" w:type="dxa"/>
            <w:shd w:val="clear" w:color="auto" w:fill="auto"/>
          </w:tcPr>
          <w:p w14:paraId="7DAEB838"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/001_UPD</w:t>
            </w:r>
          </w:p>
        </w:tc>
        <w:tc>
          <w:tcPr>
            <w:tcW w:w="2637" w:type="dxa"/>
          </w:tcPr>
          <w:p w14:paraId="32DE39B3"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110C692E" w14:textId="77777777" w:rsidTr="00FE2353">
        <w:trPr>
          <w:trHeight w:val="24"/>
          <w:jc w:val="center"/>
        </w:trPr>
        <w:tc>
          <w:tcPr>
            <w:tcW w:w="7065" w:type="dxa"/>
            <w:shd w:val="clear" w:color="auto" w:fill="auto"/>
          </w:tcPr>
          <w:p w14:paraId="63089AD2"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/001_RET</w:t>
            </w:r>
          </w:p>
        </w:tc>
        <w:tc>
          <w:tcPr>
            <w:tcW w:w="2637" w:type="dxa"/>
          </w:tcPr>
          <w:p w14:paraId="5C284C85"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239B6DF8" w14:textId="77777777" w:rsidTr="00FE2353">
        <w:trPr>
          <w:trHeight w:val="24"/>
          <w:jc w:val="center"/>
        </w:trPr>
        <w:tc>
          <w:tcPr>
            <w:tcW w:w="7065" w:type="dxa"/>
            <w:shd w:val="clear" w:color="auto" w:fill="auto"/>
          </w:tcPr>
          <w:p w14:paraId="242BBB8A"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/001_DEL</w:t>
            </w:r>
          </w:p>
        </w:tc>
        <w:tc>
          <w:tcPr>
            <w:tcW w:w="2637" w:type="dxa"/>
          </w:tcPr>
          <w:p w14:paraId="3CC66EF4"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1CD68914" w14:textId="77777777" w:rsidR="004423D6" w:rsidRPr="006415B5" w:rsidRDefault="004423D6" w:rsidP="004423D6"/>
    <w:p w14:paraId="069F9A81" w14:textId="77777777" w:rsidR="00BD5B46" w:rsidRPr="006415B5" w:rsidRDefault="00BD5B46" w:rsidP="00FE2353">
      <w:pPr>
        <w:pStyle w:val="H6"/>
      </w:pPr>
      <w:r w:rsidRPr="003B2275">
        <w:lastRenderedPageBreak/>
        <w:t>TP</w:t>
      </w:r>
      <w:r w:rsidRPr="006415B5">
        <w:t>/oneM2M/</w:t>
      </w:r>
      <w:r w:rsidRPr="003B2275">
        <w:t>CSE</w:t>
      </w:r>
      <w:r w:rsidRPr="006415B5">
        <w:t>/</w:t>
      </w:r>
      <w:r w:rsidR="005F3DE3" w:rsidRPr="003B2275">
        <w:t>RT</w:t>
      </w:r>
      <w:r w:rsidR="005F3DE3" w:rsidRPr="006415B5">
        <w:t>/</w:t>
      </w:r>
      <w:r w:rsidR="005F3DE3" w:rsidRPr="003B2275">
        <w:t>NBA</w:t>
      </w:r>
      <w:r w:rsidRPr="006415B5">
        <w:t>/002</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12E18010"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3F6FE89"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58FA609"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/002</w:t>
            </w:r>
          </w:p>
        </w:tc>
      </w:tr>
      <w:tr w:rsidR="00BD5B46" w:rsidRPr="006415B5" w14:paraId="6D5A3E61"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FFAA2A7"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D3ECD6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responds to a Non-Blocking Asynchronous Request </w:t>
            </w:r>
            <w:r w:rsidRPr="006415B5">
              <w:rPr>
                <w:rFonts w:ascii="Arial" w:hAnsi="Arial"/>
                <w:i/>
                <w:sz w:val="18"/>
              </w:rPr>
              <w:t>OPERATION</w:t>
            </w:r>
            <w:r w:rsidRPr="006415B5">
              <w:rPr>
                <w:rFonts w:ascii="Arial" w:hAnsi="Arial"/>
                <w:sz w:val="18"/>
              </w:rPr>
              <w:t xml:space="preserve"> with the reference of a &lt;</w:t>
            </w:r>
            <w:r w:rsidRPr="00275397">
              <w:rPr>
                <w:rFonts w:ascii="Arial" w:hAnsi="Arial"/>
                <w:i/>
                <w:sz w:val="18"/>
              </w:rPr>
              <w:t>request</w:t>
            </w:r>
            <w:r w:rsidRPr="006415B5">
              <w:rPr>
                <w:rFonts w:ascii="Arial" w:hAnsi="Arial"/>
                <w:sz w:val="18"/>
              </w:rPr>
              <w:t xml:space="preserve">&gt; resource provided within the Content parameter of the Response </w:t>
            </w:r>
          </w:p>
        </w:tc>
      </w:tr>
      <w:tr w:rsidR="00BD5B46" w:rsidRPr="006415B5" w14:paraId="56BE7BC8"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A181356"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8AAAD13"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8.2.2.2</w:t>
            </w:r>
          </w:p>
        </w:tc>
      </w:tr>
      <w:tr w:rsidR="00BD5B46" w:rsidRPr="006415B5" w14:paraId="3C2DAB1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49F853D"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C77057"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0F6B2CE7"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3F0AA538"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67130D6"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73EA3F2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DA66560"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38BC3FB"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1BBD867F"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7C86E774"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5E6A573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0A169A5"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3B5EB868"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3BD542FA"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7F773873" w14:textId="77777777" w:rsidR="00BD5B46" w:rsidRPr="006415B5" w:rsidRDefault="00BD5B46" w:rsidP="00940941">
            <w:pPr>
              <w:keepNext/>
              <w:keepLines/>
              <w:snapToGrid w:val="0"/>
              <w:spacing w:after="0"/>
              <w:rPr>
                <w:rFonts w:ascii="Arial" w:hAnsi="Arial"/>
                <w:b/>
                <w:kern w:val="2"/>
                <w:sz w:val="18"/>
              </w:rPr>
            </w:pPr>
          </w:p>
        </w:tc>
      </w:tr>
      <w:tr w:rsidR="00BD5B46" w:rsidRPr="006415B5" w14:paraId="6BB8FD66"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0DD6D35"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9B37780"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54FC3CE5"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2981ED6D"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2DE1496"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CC892F1"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5B9CFD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4468207C"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69B30EA9"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15464C87"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proofErr w:type="spellStart"/>
            <w:r w:rsidRPr="006415B5">
              <w:rPr>
                <w:rFonts w:ascii="Arial" w:hAnsi="Arial"/>
                <w:sz w:val="18"/>
              </w:rPr>
              <w:t>ResponseType</w:t>
            </w:r>
            <w:proofErr w:type="spellEnd"/>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2 (</w:t>
            </w:r>
            <w:proofErr w:type="spellStart"/>
            <w:r w:rsidRPr="006415B5">
              <w:rPr>
                <w:rFonts w:ascii="Arial" w:hAnsi="Arial"/>
                <w:sz w:val="18"/>
              </w:rPr>
              <w:t>nonBlockingRequestAsynch</w:t>
            </w:r>
            <w:proofErr w:type="spellEnd"/>
            <w:r w:rsidRPr="006415B5">
              <w:rPr>
                <w:rFonts w:ascii="Arial" w:hAnsi="Arial"/>
                <w:sz w:val="18"/>
              </w:rPr>
              <w: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4F2966F"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038B6286"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87E44E9"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F26A871" w14:textId="77777777" w:rsidR="00BD5B46" w:rsidRPr="006415B5" w:rsidRDefault="00BD5B46" w:rsidP="00940941">
            <w:pPr>
              <w:keepNext/>
              <w:keepLines/>
              <w:snapToGrid w:val="0"/>
              <w:spacing w:after="0"/>
              <w:ind w:left="353" w:hangingChars="200" w:hanging="353"/>
              <w:rPr>
                <w:rFonts w:ascii="Arial" w:hAnsi="Arial"/>
                <w:sz w:val="18"/>
              </w:rPr>
            </w:pPr>
            <w:r w:rsidRPr="006415B5">
              <w:rPr>
                <w:rFonts w:ascii="Arial" w:hAnsi="Arial"/>
                <w:b/>
                <w:sz w:val="18"/>
              </w:rPr>
              <w:t>then {</w:t>
            </w:r>
          </w:p>
          <w:p w14:paraId="2918AC07" w14:textId="77777777" w:rsidR="00BD5B46" w:rsidRPr="006415B5" w:rsidDel="0039739A" w:rsidRDefault="00BD5B46" w:rsidP="00940941">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28C4C21" w14:textId="77777777" w:rsidR="00BD5B46" w:rsidRPr="006415B5" w:rsidRDefault="00BD5B46" w:rsidP="00940941">
            <w:pPr>
              <w:keepNext/>
              <w:keepLines/>
              <w:snapToGrid w:val="0"/>
              <w:spacing w:after="0"/>
              <w:rPr>
                <w:rFonts w:ascii="Arial" w:hAnsi="Arial"/>
                <w:b/>
                <w:sz w:val="18"/>
                <w:szCs w:val="18"/>
              </w:rPr>
            </w:pP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1002 (ACCEPTED for</w:t>
            </w:r>
            <w:r w:rsidRPr="006415B5">
              <w:rPr>
                <w:rFonts w:ascii="Arial" w:hAnsi="Arial"/>
                <w:sz w:val="18"/>
                <w:szCs w:val="18"/>
              </w:rPr>
              <w:tab/>
            </w:r>
            <w:r w:rsidRPr="006415B5">
              <w:rPr>
                <w:rFonts w:ascii="Arial" w:hAnsi="Arial"/>
                <w:sz w:val="18"/>
                <w:szCs w:val="18"/>
              </w:rPr>
              <w:tab/>
            </w:r>
            <w:proofErr w:type="spellStart"/>
            <w:r w:rsidRPr="006415B5">
              <w:rPr>
                <w:rFonts w:ascii="Arial" w:hAnsi="Arial"/>
                <w:sz w:val="18"/>
                <w:szCs w:val="18"/>
              </w:rPr>
              <w:t>nonBlockingRequestAsynch</w:t>
            </w:r>
            <w:proofErr w:type="spellEnd"/>
            <w:r w:rsidRPr="006415B5">
              <w:rPr>
                <w:rFonts w:ascii="Arial" w:hAnsi="Arial"/>
                <w:sz w:val="18"/>
                <w:szCs w:val="18"/>
              </w:rPr>
              <w:t xml:space="preserve">) </w:t>
            </w:r>
            <w:r w:rsidRPr="006415B5">
              <w:rPr>
                <w:rFonts w:ascii="Arial" w:hAnsi="Arial"/>
                <w:b/>
                <w:sz w:val="18"/>
                <w:szCs w:val="18"/>
              </w:rPr>
              <w:t>and</w:t>
            </w:r>
          </w:p>
          <w:p w14:paraId="4B5161AF" w14:textId="77777777" w:rsidR="00BD5B46" w:rsidRPr="006415B5" w:rsidRDefault="00BD5B46" w:rsidP="00940941">
            <w:pPr>
              <w:keepNext/>
              <w:keepLines/>
              <w:snapToGrid w:val="0"/>
              <w:spacing w:after="0"/>
              <w:rPr>
                <w:rFonts w:ascii="Arial" w:hAnsi="Arial"/>
                <w:sz w:val="18"/>
              </w:rPr>
            </w:pP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0C1D4C4C" w14:textId="77777777" w:rsidR="00BD5B46" w:rsidRPr="006415B5" w:rsidRDefault="00BD5B46" w:rsidP="00940941">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3B2275">
              <w:rPr>
                <w:rFonts w:ascii="Arial" w:hAnsi="Arial"/>
                <w:sz w:val="18"/>
              </w:rPr>
              <w:t>URI</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REQUEST_RESOURCE_ADDRESS</w:t>
            </w:r>
          </w:p>
          <w:p w14:paraId="5B04AB4B"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D2C321D"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54F55F2" w14:textId="77777777" w:rsidR="00BD5B46" w:rsidRPr="006415B5" w:rsidRDefault="00BD5B46" w:rsidP="004423D6"/>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55"/>
        <w:gridCol w:w="2633"/>
      </w:tblGrid>
      <w:tr w:rsidR="00BD5B46" w:rsidRPr="006415B5" w14:paraId="72CA5554" w14:textId="77777777" w:rsidTr="004423D6">
        <w:trPr>
          <w:tblHeader/>
          <w:jc w:val="center"/>
        </w:trPr>
        <w:tc>
          <w:tcPr>
            <w:tcW w:w="7055" w:type="dxa"/>
            <w:shd w:val="clear" w:color="auto" w:fill="auto"/>
          </w:tcPr>
          <w:p w14:paraId="1FA0DF49"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633" w:type="dxa"/>
          </w:tcPr>
          <w:p w14:paraId="79A2BA19"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2F2F0EBD" w14:textId="77777777" w:rsidTr="004423D6">
        <w:trPr>
          <w:jc w:val="center"/>
        </w:trPr>
        <w:tc>
          <w:tcPr>
            <w:tcW w:w="7055" w:type="dxa"/>
            <w:shd w:val="clear" w:color="auto" w:fill="auto"/>
          </w:tcPr>
          <w:p w14:paraId="57386848"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/002_CRE</w:t>
            </w:r>
          </w:p>
        </w:tc>
        <w:tc>
          <w:tcPr>
            <w:tcW w:w="2633" w:type="dxa"/>
          </w:tcPr>
          <w:p w14:paraId="2A057A3C"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6FF4EAFD" w14:textId="77777777" w:rsidTr="004423D6">
        <w:trPr>
          <w:jc w:val="center"/>
        </w:trPr>
        <w:tc>
          <w:tcPr>
            <w:tcW w:w="7055" w:type="dxa"/>
            <w:shd w:val="clear" w:color="auto" w:fill="auto"/>
          </w:tcPr>
          <w:p w14:paraId="3B55325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/002_UPD</w:t>
            </w:r>
          </w:p>
        </w:tc>
        <w:tc>
          <w:tcPr>
            <w:tcW w:w="2633" w:type="dxa"/>
          </w:tcPr>
          <w:p w14:paraId="4E78161B"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04D811B8" w14:textId="77777777" w:rsidTr="004423D6">
        <w:trPr>
          <w:jc w:val="center"/>
        </w:trPr>
        <w:tc>
          <w:tcPr>
            <w:tcW w:w="7055" w:type="dxa"/>
            <w:shd w:val="clear" w:color="auto" w:fill="auto"/>
          </w:tcPr>
          <w:p w14:paraId="21E7DC4E"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/002_RET</w:t>
            </w:r>
          </w:p>
        </w:tc>
        <w:tc>
          <w:tcPr>
            <w:tcW w:w="2633" w:type="dxa"/>
          </w:tcPr>
          <w:p w14:paraId="56FB617E"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3EE3B298" w14:textId="77777777" w:rsidTr="004423D6">
        <w:trPr>
          <w:jc w:val="center"/>
        </w:trPr>
        <w:tc>
          <w:tcPr>
            <w:tcW w:w="7055" w:type="dxa"/>
            <w:shd w:val="clear" w:color="auto" w:fill="auto"/>
          </w:tcPr>
          <w:p w14:paraId="702C656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/002_DEL</w:t>
            </w:r>
          </w:p>
        </w:tc>
        <w:tc>
          <w:tcPr>
            <w:tcW w:w="2633" w:type="dxa"/>
          </w:tcPr>
          <w:p w14:paraId="723A3A83"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40474690" w14:textId="77777777" w:rsidR="00BD5B46" w:rsidRPr="006415B5" w:rsidRDefault="00BD5B46" w:rsidP="004423D6"/>
    <w:p w14:paraId="096AD7E2" w14:textId="77777777" w:rsidR="00BD5B46" w:rsidRPr="006415B5" w:rsidRDefault="00BD5B46" w:rsidP="00FE2353">
      <w:pPr>
        <w:pStyle w:val="H6"/>
      </w:pPr>
      <w:r w:rsidRPr="003B2275">
        <w:lastRenderedPageBreak/>
        <w:t>TP</w:t>
      </w:r>
      <w:r w:rsidRPr="006415B5">
        <w:t>/oneM2M/</w:t>
      </w:r>
      <w:r w:rsidRPr="003B2275">
        <w:t>CSE</w:t>
      </w:r>
      <w:r w:rsidRPr="006415B5">
        <w:t>/</w:t>
      </w:r>
      <w:r w:rsidR="005F3DE3" w:rsidRPr="003B2275">
        <w:t>RT</w:t>
      </w:r>
      <w:r w:rsidR="005F3DE3" w:rsidRPr="006415B5">
        <w:t>/</w:t>
      </w:r>
      <w:r w:rsidR="005F3DE3" w:rsidRPr="003B2275">
        <w:t>NBA</w:t>
      </w:r>
      <w:r w:rsidRPr="006415B5">
        <w:t>/003</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0D6924C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2E8BD36"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5AF9EBB"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/003</w:t>
            </w:r>
          </w:p>
        </w:tc>
      </w:tr>
      <w:tr w:rsidR="00BD5B46" w:rsidRPr="006415B5" w14:paraId="76C66F3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5B5C782"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9B38371"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sends the result of the requested Non-Blocking Asynchronous </w:t>
            </w:r>
            <w:r w:rsidRPr="006415B5">
              <w:rPr>
                <w:rFonts w:ascii="Arial" w:hAnsi="Arial"/>
                <w:i/>
                <w:sz w:val="18"/>
              </w:rPr>
              <w:t>OPERATION</w:t>
            </w:r>
            <w:r w:rsidRPr="006415B5">
              <w:rPr>
                <w:rFonts w:ascii="Arial" w:hAnsi="Arial"/>
                <w:sz w:val="18"/>
              </w:rPr>
              <w:t xml:space="preserve"> as notification to the Originator when no notification target list is provided </w:t>
            </w:r>
          </w:p>
        </w:tc>
      </w:tr>
      <w:tr w:rsidR="00BD5B46" w:rsidRPr="006415B5" w14:paraId="0002547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5A6C4FD"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9DFF68D"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8.1.2, 8.2.2.2 </w:t>
            </w:r>
          </w:p>
        </w:tc>
      </w:tr>
      <w:tr w:rsidR="00BD5B46" w:rsidRPr="006415B5" w14:paraId="0ACE6A7C"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470345F"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F960F1C"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2B3B371A"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2BD7CB3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09B2731"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25893538"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9BDB20B"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D64226B"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76CEC606"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BCB70B9"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6B038B4"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17C46E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67B7F862"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17C0AEDB"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5600C693" w14:textId="77777777" w:rsidR="00BD5B46" w:rsidRPr="006415B5" w:rsidRDefault="00BD5B46" w:rsidP="00940941">
            <w:pPr>
              <w:keepNext/>
              <w:keepLines/>
              <w:snapToGrid w:val="0"/>
              <w:spacing w:after="0"/>
              <w:rPr>
                <w:rFonts w:ascii="Arial" w:hAnsi="Arial"/>
                <w:b/>
                <w:kern w:val="2"/>
                <w:sz w:val="18"/>
              </w:rPr>
            </w:pPr>
          </w:p>
        </w:tc>
      </w:tr>
      <w:tr w:rsidR="00BD5B46" w:rsidRPr="006415B5" w14:paraId="6A4F41B0"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58FBF19"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6A32A14"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5C920ED1"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4C6E04E8"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D97EE00"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89279E0"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65A543A"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425E0458"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2BD9848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52BEF43B" w14:textId="77777777" w:rsidR="00EB49E0" w:rsidRPr="006415B5" w:rsidRDefault="00BD5B46" w:rsidP="00EB49E0">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proofErr w:type="spellStart"/>
            <w:r w:rsidRPr="006415B5">
              <w:rPr>
                <w:rFonts w:ascii="Arial" w:hAnsi="Arial"/>
                <w:sz w:val="18"/>
              </w:rPr>
              <w:t>ResponseType</w:t>
            </w:r>
            <w:proofErr w:type="spellEnd"/>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2 (</w:t>
            </w:r>
            <w:proofErr w:type="spellStart"/>
            <w:r w:rsidRPr="006415B5">
              <w:rPr>
                <w:rFonts w:ascii="Arial" w:hAnsi="Arial"/>
                <w:sz w:val="18"/>
              </w:rPr>
              <w:t>nonBlockingRequestAsynch</w:t>
            </w:r>
            <w:proofErr w:type="spellEnd"/>
            <w:r w:rsidRPr="006415B5">
              <w:rPr>
                <w:rFonts w:ascii="Arial" w:hAnsi="Arial"/>
                <w:sz w:val="18"/>
              </w:rPr>
              <w:t>)</w:t>
            </w:r>
            <w:r w:rsidR="00EB49E0" w:rsidRPr="006415B5">
              <w:rPr>
                <w:rFonts w:ascii="Arial" w:hAnsi="Arial"/>
                <w:sz w:val="18"/>
              </w:rPr>
              <w:t xml:space="preserve"> </w:t>
            </w:r>
          </w:p>
          <w:p w14:paraId="02AC6191" w14:textId="77777777" w:rsidR="00BD5B46" w:rsidRPr="006415B5" w:rsidRDefault="00EB49E0" w:rsidP="00EB49E0">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proofErr w:type="spellStart"/>
            <w:r w:rsidRPr="006415B5">
              <w:rPr>
                <w:rFonts w:ascii="Arial" w:hAnsi="Arial"/>
                <w:sz w:val="18"/>
              </w:rPr>
              <w:t>NotificationURI</w:t>
            </w:r>
            <w:proofErr w:type="spellEnd"/>
            <w:r w:rsidRPr="006415B5">
              <w:rPr>
                <w:rFonts w:ascii="Arial" w:hAnsi="Arial"/>
                <w:sz w:val="18"/>
              </w:rPr>
              <w:t xml:space="preserve"> </w:t>
            </w:r>
            <w:r w:rsidRPr="006415B5">
              <w:rPr>
                <w:rFonts w:ascii="Arial" w:hAnsi="Arial"/>
                <w:b/>
                <w:sz w:val="18"/>
              </w:rPr>
              <w:t>not set</w:t>
            </w:r>
            <w:r w:rsidR="00BD5B46" w:rsidRPr="006415B5">
              <w:rPr>
                <w:rFonts w:ascii="Arial" w:hAnsi="Arial"/>
                <w:sz w:val="18"/>
              </w:rPr>
              <w:br/>
            </w:r>
            <w:r w:rsidR="00BD5B46"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A279AE5"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4B67A46F"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3BF0E3A"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39187A9" w14:textId="77777777" w:rsidR="00BD5B46" w:rsidRPr="006415B5" w:rsidRDefault="00BD5B46" w:rsidP="00940941">
            <w:pPr>
              <w:keepNext/>
              <w:keepLines/>
              <w:snapToGrid w:val="0"/>
              <w:spacing w:after="0"/>
              <w:ind w:left="353" w:hangingChars="200" w:hanging="353"/>
              <w:rPr>
                <w:rFonts w:ascii="Arial" w:hAnsi="Arial"/>
                <w:sz w:val="18"/>
              </w:rPr>
            </w:pPr>
            <w:r w:rsidRPr="006415B5">
              <w:rPr>
                <w:rFonts w:ascii="Arial" w:hAnsi="Arial"/>
                <w:b/>
                <w:sz w:val="18"/>
              </w:rPr>
              <w:t>then {</w:t>
            </w:r>
            <w:r w:rsidRPr="006415B5">
              <w:rPr>
                <w:rFonts w:ascii="Arial" w:hAnsi="Arial"/>
                <w:sz w:val="18"/>
              </w:rPr>
              <w:b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a valid Response (Ack)</w:t>
            </w:r>
          </w:p>
          <w:p w14:paraId="410E27E6" w14:textId="77777777" w:rsidR="00BD5B46" w:rsidRPr="006415B5" w:rsidRDefault="00BD5B46" w:rsidP="00940941">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NOTIFY</w:t>
            </w:r>
            <w:r w:rsidRPr="006415B5">
              <w:rPr>
                <w:rFonts w:ascii="Arial" w:hAnsi="Arial"/>
                <w:sz w:val="18"/>
              </w:rPr>
              <w:t xml:space="preserve"> </w:t>
            </w:r>
            <w:r w:rsidR="00EB49E0" w:rsidRPr="006415B5">
              <w:rPr>
                <w:rFonts w:ascii="Arial" w:hAnsi="Arial"/>
                <w:sz w:val="18"/>
              </w:rPr>
              <w:t>Request</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71D83A9" w14:textId="77777777" w:rsidR="00BD5B46" w:rsidRPr="006415B5" w:rsidRDefault="00BD5B46" w:rsidP="00940941">
            <w:pPr>
              <w:keepNext/>
              <w:keepLines/>
              <w:snapToGrid w:val="0"/>
              <w:spacing w:after="0"/>
              <w:rPr>
                <w:rFonts w:ascii="Arial" w:hAnsi="Arial"/>
                <w:sz w:val="18"/>
              </w:rPr>
            </w:pP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2250D3D2" w14:textId="77777777" w:rsidR="00BD5B46" w:rsidRPr="006415B5" w:rsidRDefault="00BD5B46" w:rsidP="00940941">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proofErr w:type="spellStart"/>
            <w:r w:rsidR="00EB49E0" w:rsidRPr="006415B5">
              <w:rPr>
                <w:rFonts w:ascii="Arial" w:hAnsi="Arial"/>
                <w:b/>
                <w:sz w:val="18"/>
              </w:rPr>
              <w:t>ResponsePrimitive</w:t>
            </w:r>
            <w:proofErr w:type="spellEnd"/>
            <w:r w:rsidR="00EB49E0" w:rsidRPr="006415B5">
              <w:rPr>
                <w:rFonts w:ascii="Arial" w:hAnsi="Arial"/>
                <w:sz w:val="18"/>
              </w:rPr>
              <w:t xml:space="preserve"> representation</w:t>
            </w:r>
            <w:r w:rsidR="00EB49E0" w:rsidRPr="006415B5">
              <w:rPr>
                <w:rFonts w:ascii="Arial" w:hAnsi="Arial"/>
                <w:i/>
                <w:sz w:val="18"/>
              </w:rPr>
              <w:t xml:space="preserve"> </w:t>
            </w:r>
            <w:r w:rsidR="00EB49E0" w:rsidRPr="006415B5">
              <w:rPr>
                <w:rFonts w:ascii="Arial" w:hAnsi="Arial"/>
                <w:sz w:val="18"/>
              </w:rPr>
              <w:t xml:space="preserve">indicating the response of the </w:t>
            </w:r>
            <w:r w:rsidRPr="006415B5">
              <w:rPr>
                <w:rFonts w:ascii="Arial" w:hAnsi="Arial"/>
                <w:sz w:val="18"/>
              </w:rPr>
              <w:t xml:space="preserve">original Non-Blocking Asynchronous </w:t>
            </w:r>
            <w:r w:rsidRPr="006415B5">
              <w:rPr>
                <w:rFonts w:ascii="Arial" w:hAnsi="Arial"/>
                <w:i/>
                <w:sz w:val="18"/>
              </w:rPr>
              <w:t>OPERATION</w:t>
            </w:r>
            <w:r w:rsidR="00EB49E0" w:rsidRPr="006415B5">
              <w:rPr>
                <w:rFonts w:ascii="Arial" w:hAnsi="Arial"/>
                <w:i/>
                <w:sz w:val="18"/>
              </w:rPr>
              <w:t xml:space="preserve"> </w:t>
            </w:r>
            <w:r w:rsidR="00EB49E0" w:rsidRPr="006415B5">
              <w:rPr>
                <w:rFonts w:ascii="Arial" w:hAnsi="Arial"/>
                <w:b/>
                <w:sz w:val="18"/>
              </w:rPr>
              <w:t>containing</w:t>
            </w:r>
          </w:p>
          <w:p w14:paraId="11DAE892" w14:textId="77777777" w:rsidR="00EB49E0" w:rsidRPr="006415B5" w:rsidRDefault="00EB49E0" w:rsidP="00940941">
            <w:pPr>
              <w:keepNext/>
              <w:keepLines/>
              <w:snapToGrid w:val="0"/>
              <w:spacing w:after="0"/>
              <w:rPr>
                <w:rFonts w:ascii="Arial" w:hAnsi="Arial"/>
                <w:i/>
                <w:sz w:val="18"/>
                <w:szCs w:val="18"/>
              </w:rPr>
            </w:pPr>
            <w:r w:rsidRPr="006415B5">
              <w:rPr>
                <w:rFonts w:ascii="Arial" w:hAnsi="Arial"/>
                <w:sz w:val="18"/>
              </w:rPr>
              <w:tab/>
            </w:r>
            <w:r w:rsidRPr="006415B5">
              <w:rPr>
                <w:rFonts w:ascii="Arial" w:hAnsi="Arial"/>
                <w:sz w:val="18"/>
              </w:rPr>
              <w:tab/>
            </w:r>
            <w:r w:rsidRPr="006415B5">
              <w:rPr>
                <w:rFonts w:ascii="Arial" w:hAnsi="Arial"/>
                <w:b/>
                <w:sz w:val="18"/>
              </w:rPr>
              <w:t xml:space="preserve">Response </w:t>
            </w:r>
            <w:r w:rsidRPr="003B2275">
              <w:rPr>
                <w:rFonts w:ascii="Arial" w:hAnsi="Arial"/>
                <w:b/>
                <w:sz w:val="18"/>
              </w:rPr>
              <w:t>Status</w:t>
            </w:r>
            <w:r w:rsidRPr="006415B5">
              <w:rPr>
                <w:rFonts w:ascii="Arial" w:hAnsi="Arial"/>
                <w:b/>
                <w:sz w:val="18"/>
              </w:rPr>
              <w:t xml:space="preserve"> </w:t>
            </w:r>
            <w:r w:rsidRPr="003B2275">
              <w:rPr>
                <w:rFonts w:ascii="Arial" w:hAnsi="Arial"/>
                <w:b/>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i/>
                <w:sz w:val="18"/>
              </w:rPr>
              <w:t>RESPONSE_</w:t>
            </w:r>
            <w:r w:rsidRPr="003B2275">
              <w:rPr>
                <w:rFonts w:ascii="Arial" w:hAnsi="Arial"/>
                <w:i/>
                <w:sz w:val="18"/>
              </w:rPr>
              <w:t>STATUS</w:t>
            </w:r>
            <w:r w:rsidRPr="006415B5">
              <w:rPr>
                <w:rFonts w:ascii="Arial" w:hAnsi="Arial"/>
                <w:i/>
                <w:sz w:val="18"/>
              </w:rPr>
              <w:t>_</w:t>
            </w:r>
            <w:r w:rsidRPr="003B2275">
              <w:rPr>
                <w:rFonts w:ascii="Arial" w:hAnsi="Arial"/>
                <w:i/>
                <w:sz w:val="18"/>
              </w:rPr>
              <w:t>CODE</w:t>
            </w:r>
          </w:p>
          <w:p w14:paraId="1618F53E"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6851AF2"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21C0D17" w14:textId="77777777" w:rsidR="00BD5B46" w:rsidRPr="006415B5" w:rsidRDefault="00BD5B46" w:rsidP="004423D6"/>
    <w:tbl>
      <w:tblPr>
        <w:tblW w:w="9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4"/>
        <w:gridCol w:w="2126"/>
        <w:gridCol w:w="3907"/>
      </w:tblGrid>
      <w:tr w:rsidR="00624722" w:rsidRPr="006415B5" w14:paraId="7E3BE8DB" w14:textId="77777777" w:rsidTr="004423D6">
        <w:trPr>
          <w:tblHeader/>
          <w:jc w:val="center"/>
        </w:trPr>
        <w:tc>
          <w:tcPr>
            <w:tcW w:w="3654" w:type="dxa"/>
            <w:shd w:val="clear" w:color="auto" w:fill="auto"/>
          </w:tcPr>
          <w:p w14:paraId="692F123B" w14:textId="77777777" w:rsidR="00624722" w:rsidRPr="006415B5" w:rsidRDefault="00624722" w:rsidP="00624722">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26" w:type="dxa"/>
          </w:tcPr>
          <w:p w14:paraId="4DDB4A55" w14:textId="77777777" w:rsidR="00624722" w:rsidRPr="006415B5" w:rsidRDefault="00624722" w:rsidP="00624722">
            <w:pPr>
              <w:spacing w:after="0"/>
              <w:jc w:val="center"/>
              <w:rPr>
                <w:rFonts w:ascii="Arial" w:hAnsi="Arial" w:cs="Arial"/>
                <w:b/>
                <w:sz w:val="18"/>
                <w:szCs w:val="18"/>
              </w:rPr>
            </w:pPr>
            <w:r w:rsidRPr="006415B5">
              <w:rPr>
                <w:rFonts w:ascii="Arial" w:hAnsi="Arial" w:cs="Arial"/>
                <w:b/>
                <w:sz w:val="18"/>
                <w:szCs w:val="18"/>
              </w:rPr>
              <w:t>OPERATION</w:t>
            </w:r>
          </w:p>
        </w:tc>
        <w:tc>
          <w:tcPr>
            <w:tcW w:w="3907" w:type="dxa"/>
          </w:tcPr>
          <w:p w14:paraId="70BF841B" w14:textId="77777777" w:rsidR="00624722" w:rsidRPr="006415B5" w:rsidRDefault="00624722" w:rsidP="00624722">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624722" w:rsidRPr="006415B5" w14:paraId="11EC9B6D" w14:textId="77777777" w:rsidTr="004423D6">
        <w:trPr>
          <w:jc w:val="center"/>
        </w:trPr>
        <w:tc>
          <w:tcPr>
            <w:tcW w:w="3654" w:type="dxa"/>
            <w:shd w:val="clear" w:color="auto" w:fill="auto"/>
          </w:tcPr>
          <w:p w14:paraId="5B610CDF"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/003_CRE</w:t>
            </w:r>
          </w:p>
        </w:tc>
        <w:tc>
          <w:tcPr>
            <w:tcW w:w="2126" w:type="dxa"/>
          </w:tcPr>
          <w:p w14:paraId="3537B5D5" w14:textId="77777777" w:rsidR="00624722" w:rsidRPr="006415B5" w:rsidRDefault="00624722" w:rsidP="00624722">
            <w:pPr>
              <w:keepNext/>
              <w:spacing w:after="0"/>
              <w:rPr>
                <w:rFonts w:ascii="Arial" w:hAnsi="Arial" w:cs="Arial"/>
                <w:sz w:val="18"/>
                <w:szCs w:val="18"/>
              </w:rPr>
            </w:pPr>
            <w:r w:rsidRPr="003B2275">
              <w:rPr>
                <w:rFonts w:ascii="Arial" w:hAnsi="Arial" w:cs="Arial"/>
                <w:sz w:val="18"/>
                <w:szCs w:val="18"/>
              </w:rPr>
              <w:t>CREATE</w:t>
            </w:r>
          </w:p>
        </w:tc>
        <w:tc>
          <w:tcPr>
            <w:tcW w:w="3907" w:type="dxa"/>
          </w:tcPr>
          <w:p w14:paraId="354778A8"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2001</w:t>
            </w:r>
            <w:r w:rsidR="004423D6" w:rsidRPr="006415B5">
              <w:rPr>
                <w:rFonts w:ascii="Arial" w:hAnsi="Arial" w:cs="Arial"/>
                <w:sz w:val="18"/>
                <w:szCs w:val="18"/>
              </w:rPr>
              <w:t xml:space="preserve"> </w:t>
            </w:r>
            <w:r w:rsidRPr="006415B5">
              <w:rPr>
                <w:rFonts w:ascii="Arial" w:hAnsi="Arial" w:cs="Arial"/>
                <w:sz w:val="18"/>
                <w:szCs w:val="18"/>
              </w:rPr>
              <w:t>(CREATED)</w:t>
            </w:r>
          </w:p>
        </w:tc>
      </w:tr>
      <w:tr w:rsidR="00624722" w:rsidRPr="006415B5" w14:paraId="78E708C8" w14:textId="77777777" w:rsidTr="004423D6">
        <w:trPr>
          <w:jc w:val="center"/>
        </w:trPr>
        <w:tc>
          <w:tcPr>
            <w:tcW w:w="3654" w:type="dxa"/>
            <w:shd w:val="clear" w:color="auto" w:fill="auto"/>
          </w:tcPr>
          <w:p w14:paraId="3D1368A2"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/003_UPD</w:t>
            </w:r>
          </w:p>
        </w:tc>
        <w:tc>
          <w:tcPr>
            <w:tcW w:w="2126" w:type="dxa"/>
          </w:tcPr>
          <w:p w14:paraId="2CA1E5FF" w14:textId="77777777" w:rsidR="00624722" w:rsidRPr="006415B5" w:rsidRDefault="00624722" w:rsidP="00624722">
            <w:pPr>
              <w:keepNext/>
              <w:spacing w:after="0"/>
              <w:rPr>
                <w:rFonts w:ascii="Arial" w:hAnsi="Arial" w:cs="Arial"/>
                <w:sz w:val="18"/>
                <w:szCs w:val="18"/>
              </w:rPr>
            </w:pPr>
            <w:r w:rsidRPr="003B2275">
              <w:rPr>
                <w:rFonts w:ascii="Arial" w:hAnsi="Arial" w:cs="Arial"/>
                <w:sz w:val="18"/>
                <w:szCs w:val="18"/>
              </w:rPr>
              <w:t>UPDATE</w:t>
            </w:r>
          </w:p>
        </w:tc>
        <w:tc>
          <w:tcPr>
            <w:tcW w:w="3907" w:type="dxa"/>
          </w:tcPr>
          <w:p w14:paraId="5A0124A1"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2004</w:t>
            </w:r>
            <w:r w:rsidR="004423D6" w:rsidRPr="006415B5">
              <w:rPr>
                <w:rFonts w:ascii="Arial" w:hAnsi="Arial" w:cs="Arial"/>
                <w:sz w:val="18"/>
                <w:szCs w:val="18"/>
              </w:rPr>
              <w:t xml:space="preserve"> </w:t>
            </w:r>
            <w:r w:rsidRPr="006415B5">
              <w:rPr>
                <w:rFonts w:ascii="Arial" w:hAnsi="Arial" w:cs="Arial"/>
                <w:sz w:val="18"/>
                <w:szCs w:val="18"/>
              </w:rPr>
              <w:t>(UPDATED)</w:t>
            </w:r>
          </w:p>
        </w:tc>
      </w:tr>
      <w:tr w:rsidR="00624722" w:rsidRPr="006415B5" w14:paraId="35BC8BF9" w14:textId="77777777" w:rsidTr="004423D6">
        <w:trPr>
          <w:jc w:val="center"/>
        </w:trPr>
        <w:tc>
          <w:tcPr>
            <w:tcW w:w="3654" w:type="dxa"/>
            <w:shd w:val="clear" w:color="auto" w:fill="auto"/>
          </w:tcPr>
          <w:p w14:paraId="5248C7C2"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/003_RET</w:t>
            </w:r>
          </w:p>
        </w:tc>
        <w:tc>
          <w:tcPr>
            <w:tcW w:w="2126" w:type="dxa"/>
          </w:tcPr>
          <w:p w14:paraId="4D2434EB"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RETRIEVE</w:t>
            </w:r>
          </w:p>
        </w:tc>
        <w:tc>
          <w:tcPr>
            <w:tcW w:w="3907" w:type="dxa"/>
          </w:tcPr>
          <w:p w14:paraId="010EF43D"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2000</w:t>
            </w:r>
            <w:r w:rsidR="004423D6"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OK</w:t>
            </w:r>
            <w:r w:rsidRPr="006415B5">
              <w:rPr>
                <w:rFonts w:ascii="Arial" w:hAnsi="Arial" w:cs="Arial"/>
                <w:sz w:val="18"/>
                <w:szCs w:val="18"/>
              </w:rPr>
              <w:t>)</w:t>
            </w:r>
          </w:p>
        </w:tc>
      </w:tr>
      <w:tr w:rsidR="00624722" w:rsidRPr="006415B5" w14:paraId="6FE0837B" w14:textId="77777777" w:rsidTr="004423D6">
        <w:trPr>
          <w:jc w:val="center"/>
        </w:trPr>
        <w:tc>
          <w:tcPr>
            <w:tcW w:w="3654" w:type="dxa"/>
            <w:shd w:val="clear" w:color="auto" w:fill="auto"/>
          </w:tcPr>
          <w:p w14:paraId="1D5291B2"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/003_DEL</w:t>
            </w:r>
          </w:p>
        </w:tc>
        <w:tc>
          <w:tcPr>
            <w:tcW w:w="2126" w:type="dxa"/>
          </w:tcPr>
          <w:p w14:paraId="03AC2E7D" w14:textId="77777777" w:rsidR="00624722" w:rsidRPr="006415B5" w:rsidRDefault="00624722" w:rsidP="00624722">
            <w:pPr>
              <w:keepNext/>
              <w:spacing w:after="0"/>
              <w:rPr>
                <w:rFonts w:ascii="Arial" w:hAnsi="Arial" w:cs="Arial"/>
                <w:sz w:val="18"/>
                <w:szCs w:val="18"/>
              </w:rPr>
            </w:pPr>
            <w:r w:rsidRPr="003B2275">
              <w:rPr>
                <w:rFonts w:ascii="Arial" w:hAnsi="Arial" w:cs="Arial"/>
                <w:sz w:val="18"/>
                <w:szCs w:val="18"/>
              </w:rPr>
              <w:t>DELETE</w:t>
            </w:r>
          </w:p>
        </w:tc>
        <w:tc>
          <w:tcPr>
            <w:tcW w:w="3907" w:type="dxa"/>
          </w:tcPr>
          <w:p w14:paraId="7F801632"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2002</w:t>
            </w:r>
            <w:r w:rsidR="004423D6" w:rsidRPr="006415B5">
              <w:rPr>
                <w:rFonts w:ascii="Arial" w:hAnsi="Arial" w:cs="Arial"/>
                <w:sz w:val="18"/>
                <w:szCs w:val="18"/>
              </w:rPr>
              <w:t xml:space="preserve"> </w:t>
            </w:r>
            <w:r w:rsidRPr="006415B5">
              <w:rPr>
                <w:rFonts w:ascii="Arial" w:hAnsi="Arial" w:cs="Arial"/>
                <w:sz w:val="18"/>
                <w:szCs w:val="18"/>
              </w:rPr>
              <w:t>(DELETED)</w:t>
            </w:r>
          </w:p>
        </w:tc>
      </w:tr>
    </w:tbl>
    <w:p w14:paraId="132107B0" w14:textId="77777777" w:rsidR="00BD5B46" w:rsidRPr="006415B5" w:rsidRDefault="00BD5B46" w:rsidP="00BD5B46"/>
    <w:p w14:paraId="7530A41B" w14:textId="77777777" w:rsidR="00BD5B46" w:rsidRPr="006415B5" w:rsidRDefault="00BD5B46" w:rsidP="00FE2353">
      <w:pPr>
        <w:pStyle w:val="H6"/>
      </w:pPr>
      <w:r w:rsidRPr="003B2275">
        <w:lastRenderedPageBreak/>
        <w:t>TP</w:t>
      </w:r>
      <w:r w:rsidRPr="006415B5">
        <w:t>/oneM2M/</w:t>
      </w:r>
      <w:r w:rsidRPr="003B2275">
        <w:t>CSE</w:t>
      </w:r>
      <w:r w:rsidRPr="006415B5">
        <w:t>/</w:t>
      </w:r>
      <w:r w:rsidR="005F3DE3" w:rsidRPr="003B2275">
        <w:t>RT</w:t>
      </w:r>
      <w:r w:rsidR="005F3DE3" w:rsidRPr="006415B5">
        <w:t>/</w:t>
      </w:r>
      <w:r w:rsidR="005F3DE3" w:rsidRPr="003B2275">
        <w:t>NBA</w:t>
      </w:r>
      <w:r w:rsidRPr="006415B5">
        <w:t>/004</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1FEEB2D3"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6149059"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DF29FF1"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/004</w:t>
            </w:r>
          </w:p>
        </w:tc>
      </w:tr>
      <w:tr w:rsidR="00BD5B46" w:rsidRPr="006415B5" w14:paraId="7AC55B1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34F0D10"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AB4F26F"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does not send the result of the requested Non-Blocking Asynchronous </w:t>
            </w:r>
            <w:r w:rsidRPr="006415B5">
              <w:rPr>
                <w:rFonts w:ascii="Arial" w:hAnsi="Arial"/>
                <w:i/>
                <w:sz w:val="18"/>
              </w:rPr>
              <w:t>OPERATION</w:t>
            </w:r>
            <w:r w:rsidRPr="006415B5">
              <w:rPr>
                <w:rFonts w:ascii="Arial" w:hAnsi="Arial"/>
                <w:sz w:val="18"/>
              </w:rPr>
              <w:t xml:space="preserve"> as notification to the Originator when an empty notification target list is provided </w:t>
            </w:r>
          </w:p>
        </w:tc>
      </w:tr>
      <w:tr w:rsidR="00BD5B46" w:rsidRPr="006415B5" w14:paraId="385E6C28"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043BE1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1DF8E2F"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8.1.2, 8.2.2.2 </w:t>
            </w:r>
          </w:p>
        </w:tc>
      </w:tr>
      <w:tr w:rsidR="00BD5B46" w:rsidRPr="006415B5" w14:paraId="3200253C"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967FC8C"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5503B4F"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5A3778B4"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4AA138FA"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613A1EB"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C514877"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D1E8468"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6CA5CA7"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30E91839"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2555AFE2"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34942D9"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C965F31"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FCEA4E7"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35992469"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4F169899" w14:textId="77777777" w:rsidR="00BD5B46" w:rsidRPr="006415B5" w:rsidRDefault="00BD5B46" w:rsidP="00940941">
            <w:pPr>
              <w:keepNext/>
              <w:keepLines/>
              <w:snapToGrid w:val="0"/>
              <w:spacing w:after="0"/>
              <w:rPr>
                <w:rFonts w:ascii="Arial" w:hAnsi="Arial"/>
                <w:b/>
                <w:kern w:val="2"/>
                <w:sz w:val="18"/>
              </w:rPr>
            </w:pPr>
          </w:p>
        </w:tc>
      </w:tr>
      <w:tr w:rsidR="00BD5B46" w:rsidRPr="006415B5" w14:paraId="22C7C102"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9531919"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3F6BE7C"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BF64BD4"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178A2DBB"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4443E05"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90C2CE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3240AD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28BFA66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5B608DC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222BA72B"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proofErr w:type="spellStart"/>
            <w:r w:rsidRPr="006415B5">
              <w:rPr>
                <w:rFonts w:ascii="Arial" w:hAnsi="Arial"/>
                <w:sz w:val="18"/>
              </w:rPr>
              <w:t>ResponseType</w:t>
            </w:r>
            <w:proofErr w:type="spellEnd"/>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2 (</w:t>
            </w:r>
            <w:proofErr w:type="spellStart"/>
            <w:r w:rsidRPr="006415B5">
              <w:rPr>
                <w:rFonts w:ascii="Arial" w:hAnsi="Arial"/>
                <w:sz w:val="18"/>
              </w:rPr>
              <w:t>nonBlockingRequestAsynch</w:t>
            </w:r>
            <w:proofErr w:type="spellEnd"/>
            <w:r w:rsidRPr="006415B5">
              <w:rPr>
                <w:rFonts w:ascii="Arial" w:hAnsi="Arial"/>
                <w:sz w:val="18"/>
              </w:rPr>
              <w:t xml:space="preserve">) </w:t>
            </w:r>
            <w:r w:rsidRPr="006415B5">
              <w:rPr>
                <w:rFonts w:ascii="Arial" w:hAnsi="Arial"/>
                <w:b/>
                <w:sz w:val="18"/>
              </w:rPr>
              <w:t>and</w:t>
            </w:r>
          </w:p>
          <w:p w14:paraId="7FB8E5F9"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proofErr w:type="spellStart"/>
            <w:r w:rsidRPr="006415B5">
              <w:rPr>
                <w:rFonts w:ascii="Arial" w:hAnsi="Arial"/>
                <w:sz w:val="18"/>
              </w:rPr>
              <w:t>NotificationURI</w:t>
            </w:r>
            <w:proofErr w:type="spellEnd"/>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empty list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35B7AFD"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19119C55"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B090F1D"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5959D82" w14:textId="77777777" w:rsidR="00BD5B46" w:rsidRPr="006415B5" w:rsidRDefault="00BD5B46" w:rsidP="00940941">
            <w:pPr>
              <w:keepNext/>
              <w:keepLines/>
              <w:snapToGrid w:val="0"/>
              <w:spacing w:after="0"/>
              <w:ind w:left="353" w:hangingChars="200" w:hanging="353"/>
              <w:rPr>
                <w:rFonts w:ascii="Arial" w:hAnsi="Arial"/>
                <w:sz w:val="18"/>
              </w:rPr>
            </w:pPr>
            <w:r w:rsidRPr="006415B5">
              <w:rPr>
                <w:rFonts w:ascii="Arial" w:hAnsi="Arial"/>
                <w:b/>
                <w:sz w:val="18"/>
              </w:rPr>
              <w:t>then {</w:t>
            </w:r>
            <w:r w:rsidRPr="006415B5">
              <w:rPr>
                <w:rFonts w:ascii="Arial" w:hAnsi="Arial"/>
                <w:sz w:val="18"/>
              </w:rPr>
              <w:b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a valid Response (Ack)</w:t>
            </w:r>
          </w:p>
          <w:p w14:paraId="27C85321" w14:textId="77777777" w:rsidR="00BD5B46" w:rsidRPr="006415B5" w:rsidRDefault="00BD5B46" w:rsidP="00940941">
            <w:pPr>
              <w:keepNext/>
              <w:keepLines/>
              <w:snapToGrid w:val="0"/>
              <w:spacing w:after="0"/>
              <w:ind w:left="360" w:hangingChars="200" w:hanging="36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does not</w:t>
            </w:r>
            <w:r w:rsidRPr="006415B5">
              <w:rPr>
                <w:rFonts w:ascii="Arial" w:hAnsi="Arial"/>
                <w:sz w:val="18"/>
              </w:rPr>
              <w:t xml:space="preserve"> </w:t>
            </w:r>
            <w:r w:rsidRPr="006415B5">
              <w:rPr>
                <w:rFonts w:ascii="Arial" w:hAnsi="Arial"/>
                <w:b/>
                <w:sz w:val="18"/>
              </w:rPr>
              <w:t>send</w:t>
            </w:r>
            <w:r w:rsidRPr="006415B5">
              <w:rPr>
                <w:rFonts w:ascii="Arial" w:hAnsi="Arial"/>
                <w:sz w:val="18"/>
              </w:rPr>
              <w:t xml:space="preserve"> a </w:t>
            </w:r>
            <w:r w:rsidRPr="003B2275">
              <w:rPr>
                <w:rFonts w:ascii="Arial" w:hAnsi="Arial"/>
                <w:sz w:val="18"/>
              </w:rPr>
              <w:t>NOTIFY</w:t>
            </w:r>
            <w:r w:rsidRPr="006415B5">
              <w:rPr>
                <w:rFonts w:ascii="Arial" w:hAnsi="Arial"/>
                <w:sz w:val="18"/>
              </w:rPr>
              <w:t xml:space="preserve"> Response </w:t>
            </w:r>
          </w:p>
          <w:p w14:paraId="4B29D6BB" w14:textId="77777777" w:rsidR="00BD5B46" w:rsidRPr="006415B5" w:rsidRDefault="00BD5B46" w:rsidP="00940941">
            <w:pPr>
              <w:keepNext/>
              <w:keepLines/>
              <w:snapToGrid w:val="0"/>
              <w:spacing w:after="0"/>
              <w:ind w:left="353" w:hangingChars="200" w:hanging="353"/>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F1F9130"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3A71DB4" w14:textId="77777777" w:rsidR="00BD5B46" w:rsidRPr="006415B5" w:rsidRDefault="00BD5B46" w:rsidP="004423D6"/>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74"/>
        <w:gridCol w:w="2641"/>
      </w:tblGrid>
      <w:tr w:rsidR="00BD5B46" w:rsidRPr="006415B5" w14:paraId="64F68506" w14:textId="77777777" w:rsidTr="004423D6">
        <w:trPr>
          <w:tblHeader/>
          <w:jc w:val="center"/>
        </w:trPr>
        <w:tc>
          <w:tcPr>
            <w:tcW w:w="7074" w:type="dxa"/>
            <w:shd w:val="clear" w:color="auto" w:fill="auto"/>
          </w:tcPr>
          <w:p w14:paraId="4D2B5E67"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641" w:type="dxa"/>
          </w:tcPr>
          <w:p w14:paraId="13D1715C"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04EB3FEB" w14:textId="77777777" w:rsidTr="004423D6">
        <w:trPr>
          <w:jc w:val="center"/>
        </w:trPr>
        <w:tc>
          <w:tcPr>
            <w:tcW w:w="7074" w:type="dxa"/>
            <w:shd w:val="clear" w:color="auto" w:fill="auto"/>
          </w:tcPr>
          <w:p w14:paraId="605A36A2"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/004_CRE</w:t>
            </w:r>
          </w:p>
        </w:tc>
        <w:tc>
          <w:tcPr>
            <w:tcW w:w="2641" w:type="dxa"/>
          </w:tcPr>
          <w:p w14:paraId="7FEEBD90"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7270FF8E" w14:textId="77777777" w:rsidTr="004423D6">
        <w:trPr>
          <w:jc w:val="center"/>
        </w:trPr>
        <w:tc>
          <w:tcPr>
            <w:tcW w:w="7074" w:type="dxa"/>
            <w:shd w:val="clear" w:color="auto" w:fill="auto"/>
          </w:tcPr>
          <w:p w14:paraId="4FFFBE90"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/004_UPD</w:t>
            </w:r>
          </w:p>
        </w:tc>
        <w:tc>
          <w:tcPr>
            <w:tcW w:w="2641" w:type="dxa"/>
          </w:tcPr>
          <w:p w14:paraId="213E69E3"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19599210" w14:textId="77777777" w:rsidTr="004423D6">
        <w:trPr>
          <w:jc w:val="center"/>
        </w:trPr>
        <w:tc>
          <w:tcPr>
            <w:tcW w:w="7074" w:type="dxa"/>
            <w:shd w:val="clear" w:color="auto" w:fill="auto"/>
          </w:tcPr>
          <w:p w14:paraId="7408DF79"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/004_RET</w:t>
            </w:r>
          </w:p>
        </w:tc>
        <w:tc>
          <w:tcPr>
            <w:tcW w:w="2641" w:type="dxa"/>
          </w:tcPr>
          <w:p w14:paraId="13720C96"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04508359" w14:textId="77777777" w:rsidTr="004423D6">
        <w:trPr>
          <w:jc w:val="center"/>
        </w:trPr>
        <w:tc>
          <w:tcPr>
            <w:tcW w:w="7074" w:type="dxa"/>
            <w:shd w:val="clear" w:color="auto" w:fill="auto"/>
          </w:tcPr>
          <w:p w14:paraId="1C4532CD"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/004_DEL</w:t>
            </w:r>
          </w:p>
        </w:tc>
        <w:tc>
          <w:tcPr>
            <w:tcW w:w="2641" w:type="dxa"/>
          </w:tcPr>
          <w:p w14:paraId="25BAA4C9"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1FCB9605" w14:textId="77777777" w:rsidR="00CE0447" w:rsidRPr="006415B5" w:rsidRDefault="00CE0447" w:rsidP="004423D6">
      <w:pPr>
        <w:rPr>
          <w:rFonts w:eastAsia="DengXian"/>
          <w:lang w:eastAsia="zh-CN"/>
        </w:rPr>
      </w:pPr>
    </w:p>
    <w:p w14:paraId="6047097E" w14:textId="77777777" w:rsidR="00243455" w:rsidRPr="006415B5" w:rsidRDefault="00243455" w:rsidP="00243455">
      <w:pPr>
        <w:pStyle w:val="H6"/>
      </w:pPr>
      <w:r w:rsidRPr="003B2275">
        <w:lastRenderedPageBreak/>
        <w:t>TP</w:t>
      </w:r>
      <w:r w:rsidRPr="006415B5">
        <w:t>/oneM2M/</w:t>
      </w:r>
      <w:r w:rsidRPr="003B2275">
        <w:t>CSE</w:t>
      </w:r>
      <w:r w:rsidRPr="006415B5">
        <w:t>/</w:t>
      </w:r>
      <w:r w:rsidRPr="003B2275">
        <w:t>RT</w:t>
      </w:r>
      <w:r w:rsidRPr="006415B5">
        <w:t>/</w:t>
      </w:r>
      <w:r w:rsidRPr="003B2275">
        <w:t>NBA</w:t>
      </w:r>
      <w:r w:rsidRPr="006415B5">
        <w:t>/005</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243455" w:rsidRPr="006415B5" w14:paraId="322CBB8F"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20441226" w14:textId="77777777" w:rsidR="00243455" w:rsidRPr="006415B5" w:rsidRDefault="00243455">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E78FA71" w14:textId="77777777" w:rsidR="00243455" w:rsidRPr="006415B5" w:rsidRDefault="00243455">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RT</w:t>
            </w:r>
            <w:r w:rsidRPr="006415B5">
              <w:rPr>
                <w:rFonts w:ascii="Arial" w:hAnsi="Arial"/>
                <w:sz w:val="18"/>
              </w:rPr>
              <w:t>/</w:t>
            </w:r>
            <w:r w:rsidRPr="003B2275">
              <w:rPr>
                <w:rFonts w:ascii="Arial" w:hAnsi="Arial"/>
                <w:sz w:val="18"/>
              </w:rPr>
              <w:t>NBA</w:t>
            </w:r>
            <w:r w:rsidRPr="006415B5">
              <w:rPr>
                <w:rFonts w:ascii="Arial" w:hAnsi="Arial"/>
                <w:sz w:val="18"/>
              </w:rPr>
              <w:t>/005</w:t>
            </w:r>
          </w:p>
        </w:tc>
      </w:tr>
      <w:tr w:rsidR="00243455" w:rsidRPr="006415B5" w14:paraId="10396481"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79243630"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D3FB616" w14:textId="77777777" w:rsidR="00243455" w:rsidRPr="006415B5" w:rsidRDefault="00243455">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sends the result of the requested Non-Blocking Asynchronous </w:t>
            </w:r>
            <w:r w:rsidRPr="006415B5">
              <w:rPr>
                <w:rFonts w:ascii="Arial" w:hAnsi="Arial"/>
                <w:i/>
                <w:sz w:val="18"/>
              </w:rPr>
              <w:t>OPERATION</w:t>
            </w:r>
            <w:r w:rsidRPr="006415B5">
              <w:rPr>
                <w:rFonts w:ascii="Arial" w:hAnsi="Arial"/>
                <w:sz w:val="18"/>
              </w:rPr>
              <w:t xml:space="preserve"> as notification to the notification targets indicated </w:t>
            </w:r>
            <w:r w:rsidRPr="003B2275">
              <w:rPr>
                <w:rFonts w:ascii="Arial" w:hAnsi="Arial"/>
                <w:sz w:val="18"/>
              </w:rPr>
              <w:t>in</w:t>
            </w:r>
            <w:r w:rsidRPr="006415B5">
              <w:rPr>
                <w:rFonts w:ascii="Arial" w:hAnsi="Arial"/>
                <w:sz w:val="18"/>
              </w:rPr>
              <w:t xml:space="preserve"> </w:t>
            </w:r>
            <w:proofErr w:type="spellStart"/>
            <w:r w:rsidRPr="006415B5">
              <w:rPr>
                <w:rFonts w:ascii="Arial" w:hAnsi="Arial"/>
                <w:sz w:val="18"/>
              </w:rPr>
              <w:t>responseType</w:t>
            </w:r>
            <w:proofErr w:type="spellEnd"/>
            <w:r w:rsidRPr="006415B5">
              <w:rPr>
                <w:rFonts w:ascii="Arial" w:hAnsi="Arial"/>
                <w:sz w:val="18"/>
              </w:rPr>
              <w:t>/</w:t>
            </w:r>
            <w:proofErr w:type="spellStart"/>
            <w:r w:rsidRPr="006415B5">
              <w:rPr>
                <w:rFonts w:ascii="Arial" w:hAnsi="Arial"/>
                <w:sz w:val="18"/>
              </w:rPr>
              <w:t>notificationURI</w:t>
            </w:r>
            <w:proofErr w:type="spellEnd"/>
            <w:r w:rsidRPr="006415B5">
              <w:rPr>
                <w:rFonts w:ascii="Arial" w:hAnsi="Arial"/>
                <w:sz w:val="18"/>
              </w:rPr>
              <w:t xml:space="preserve"> attribute of the request</w:t>
            </w:r>
          </w:p>
        </w:tc>
      </w:tr>
      <w:tr w:rsidR="00243455" w:rsidRPr="006415B5" w14:paraId="5517F90E"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04D15BBE"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EB9484F" w14:textId="6108B85B" w:rsidR="00243455" w:rsidRPr="006415B5" w:rsidRDefault="00243455">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00D00063">
              <w:rPr>
                <w:rFonts w:ascii="Arial" w:hAnsi="Arial" w:cs="Arial"/>
                <w:color w:val="000000"/>
                <w:sz w:val="18"/>
                <w:lang w:eastAsia="zh-CN"/>
              </w:rPr>
              <w:t>s</w:t>
            </w:r>
            <w:r w:rsidRPr="006415B5">
              <w:rPr>
                <w:rFonts w:ascii="Arial" w:hAnsi="Arial"/>
                <w:color w:val="000000"/>
                <w:sz w:val="18"/>
              </w:rPr>
              <w:t xml:space="preserve"> 8.1.2, 8.2.2.2 </w:t>
            </w:r>
          </w:p>
        </w:tc>
      </w:tr>
      <w:tr w:rsidR="00243455" w:rsidRPr="006415B5" w14:paraId="1834A831"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13BA7FC1"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4C3D7A4" w14:textId="77777777" w:rsidR="00243455" w:rsidRPr="006415B5" w:rsidRDefault="00243455">
            <w:pPr>
              <w:keepNext/>
              <w:keepLines/>
              <w:snapToGrid w:val="0"/>
              <w:spacing w:after="0"/>
              <w:rPr>
                <w:rFonts w:ascii="Arial" w:hAnsi="Arial"/>
                <w:sz w:val="18"/>
              </w:rPr>
            </w:pPr>
            <w:r w:rsidRPr="006415B5">
              <w:rPr>
                <w:rFonts w:ascii="Arial" w:hAnsi="Arial"/>
                <w:sz w:val="18"/>
              </w:rPr>
              <w:t>CF01</w:t>
            </w:r>
          </w:p>
        </w:tc>
      </w:tr>
      <w:tr w:rsidR="00243455" w:rsidRPr="006415B5" w14:paraId="32A3BD8E"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37250BC9"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cs="Arial"/>
                <w:b/>
                <w:kern w:val="2"/>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341E966" w14:textId="77777777" w:rsidR="00243455" w:rsidRPr="006415B5" w:rsidRDefault="00243455">
            <w:pPr>
              <w:keepNext/>
              <w:keepLines/>
              <w:snapToGrid w:val="0"/>
              <w:spacing w:after="0"/>
              <w:rPr>
                <w:rFonts w:ascii="Arial" w:hAnsi="Arial"/>
                <w:sz w:val="18"/>
              </w:rPr>
            </w:pPr>
            <w:r w:rsidRPr="006415B5">
              <w:rPr>
                <w:rFonts w:ascii="Arial" w:hAnsi="Arial" w:cs="Arial"/>
                <w:sz w:val="18"/>
              </w:rPr>
              <w:t>Release 2</w:t>
            </w:r>
          </w:p>
        </w:tc>
      </w:tr>
      <w:tr w:rsidR="00243455" w:rsidRPr="006415B5" w14:paraId="7E26CF16"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4EABBFB6" w14:textId="77777777" w:rsidR="00243455" w:rsidRPr="006415B5" w:rsidRDefault="00243455">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DE67BC4" w14:textId="77777777" w:rsidR="00243455" w:rsidRPr="006415B5" w:rsidRDefault="00243455">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243455" w:rsidRPr="006415B5" w14:paraId="41776D0A" w14:textId="77777777" w:rsidTr="00243455">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1E38ABC"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014E1F00" w14:textId="77777777" w:rsidR="00243455" w:rsidRPr="006415B5" w:rsidRDefault="00243455">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D07E82A" w14:textId="77777777" w:rsidR="00243455" w:rsidRPr="006415B5" w:rsidRDefault="00243455">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AE1</w:t>
            </w:r>
          </w:p>
          <w:p w14:paraId="236270B2" w14:textId="77777777" w:rsidR="00243455" w:rsidRPr="006415B5" w:rsidRDefault="00243455">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AE2</w:t>
            </w:r>
          </w:p>
          <w:p w14:paraId="128A2F0D" w14:textId="77777777" w:rsidR="00243455" w:rsidRPr="006415B5" w:rsidRDefault="00243455">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AE1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Pr>
                <w:rFonts w:ascii="Arial" w:hAnsi="Arial"/>
                <w:b/>
                <w:sz w:val="18"/>
              </w:rPr>
              <w:t xml:space="preserve"> </w:t>
            </w:r>
          </w:p>
          <w:p w14:paraId="5A3BC167" w14:textId="77777777" w:rsidR="00243455" w:rsidRPr="006415B5" w:rsidRDefault="00243455">
            <w:pPr>
              <w:overflowPunct/>
              <w:autoSpaceDE/>
              <w:adjustRightInd/>
              <w:spacing w:after="0"/>
              <w:rPr>
                <w:sz w:val="24"/>
                <w:szCs w:val="24"/>
                <w:lang w:eastAsia="zh-CN"/>
              </w:rPr>
            </w:pPr>
            <w:r w:rsidRPr="006415B5">
              <w:rPr>
                <w:b/>
              </w:rPr>
              <w:t>}</w:t>
            </w:r>
          </w:p>
        </w:tc>
      </w:tr>
      <w:tr w:rsidR="00243455" w:rsidRPr="006415B5" w14:paraId="4C69535F" w14:textId="77777777" w:rsidTr="00243455">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D9EE7E9"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4338FDC" w14:textId="77777777" w:rsidR="00243455" w:rsidRPr="006415B5" w:rsidRDefault="00243455">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922F04B" w14:textId="77777777" w:rsidR="00243455" w:rsidRPr="006415B5" w:rsidRDefault="00243455">
            <w:pPr>
              <w:keepNext/>
              <w:keepLines/>
              <w:snapToGrid w:val="0"/>
              <w:spacing w:after="0"/>
              <w:jc w:val="center"/>
              <w:rPr>
                <w:rFonts w:ascii="Arial" w:hAnsi="Arial"/>
                <w:b/>
                <w:sz w:val="18"/>
              </w:rPr>
            </w:pPr>
            <w:r w:rsidRPr="006415B5">
              <w:rPr>
                <w:rFonts w:ascii="Arial" w:hAnsi="Arial"/>
                <w:b/>
                <w:sz w:val="18"/>
              </w:rPr>
              <w:t>Direction</w:t>
            </w:r>
          </w:p>
        </w:tc>
      </w:tr>
      <w:tr w:rsidR="00243455" w:rsidRPr="006415B5" w14:paraId="683B8030" w14:textId="77777777" w:rsidTr="00243455">
        <w:trPr>
          <w:trHeight w:val="962"/>
          <w:jc w:val="center"/>
        </w:trPr>
        <w:tc>
          <w:tcPr>
            <w:tcW w:w="1863" w:type="dxa"/>
            <w:vMerge/>
            <w:tcBorders>
              <w:top w:val="single" w:sz="4" w:space="0" w:color="000000"/>
              <w:left w:val="single" w:sz="4" w:space="0" w:color="000000"/>
              <w:bottom w:val="single" w:sz="4" w:space="0" w:color="000000"/>
              <w:right w:val="single" w:sz="4" w:space="0" w:color="000000"/>
            </w:tcBorders>
            <w:vAlign w:val="center"/>
            <w:hideMark/>
          </w:tcPr>
          <w:p w14:paraId="7FB05387" w14:textId="77777777" w:rsidR="00243455" w:rsidRPr="006415B5" w:rsidRDefault="00243455">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A815117" w14:textId="77777777" w:rsidR="00243455" w:rsidRPr="006415B5" w:rsidRDefault="00243455">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E109A53" w14:textId="77777777" w:rsidR="00243455" w:rsidRPr="006415B5" w:rsidRDefault="00243455">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1DFD3A1F" w14:textId="77777777" w:rsidR="00243455" w:rsidRPr="006415B5" w:rsidRDefault="00243455">
            <w:pPr>
              <w:keepNext/>
              <w:keepLines/>
              <w:snapToGrid w:val="0"/>
              <w:spacing w:after="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16AB742E" w14:textId="77777777" w:rsidR="00243455" w:rsidRPr="006415B5" w:rsidRDefault="00243455">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4A94D609" w14:textId="77777777" w:rsidR="00243455" w:rsidRPr="006415B5" w:rsidRDefault="00243455">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Response </w:t>
            </w:r>
            <w:r w:rsidRPr="003B2275">
              <w:rPr>
                <w:rFonts w:ascii="Arial" w:hAnsi="Arial"/>
                <w:sz w:val="18"/>
              </w:rPr>
              <w:t>Type</w:t>
            </w:r>
            <w:r w:rsidRPr="006415B5">
              <w:rPr>
                <w:rFonts w:ascii="Arial" w:hAnsi="Arial"/>
                <w:sz w:val="18"/>
              </w:rPr>
              <w:t xml:space="preserve"> parameter </w:t>
            </w:r>
            <w:r w:rsidRPr="006415B5">
              <w:rPr>
                <w:rFonts w:ascii="Arial" w:hAnsi="Arial"/>
                <w:b/>
                <w:sz w:val="18"/>
              </w:rPr>
              <w:t>containing</w:t>
            </w:r>
          </w:p>
          <w:p w14:paraId="4AE4027E" w14:textId="77777777" w:rsidR="00243455" w:rsidRPr="006415B5" w:rsidRDefault="00243455">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proofErr w:type="spellStart"/>
            <w:r w:rsidRPr="006415B5">
              <w:rPr>
                <w:rFonts w:ascii="Arial" w:hAnsi="Arial"/>
                <w:sz w:val="18"/>
              </w:rPr>
              <w:t>responseTypeValue</w:t>
            </w:r>
            <w:proofErr w:type="spellEnd"/>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2 (</w:t>
            </w:r>
            <w:proofErr w:type="spellStart"/>
            <w:r w:rsidRPr="006415B5">
              <w:rPr>
                <w:rFonts w:ascii="Arial" w:hAnsi="Arial"/>
                <w:sz w:val="18"/>
              </w:rPr>
              <w:t>nonBlockingRequestAsynch</w:t>
            </w:r>
            <w:proofErr w:type="spellEnd"/>
            <w:r w:rsidRPr="006415B5">
              <w:rPr>
                <w:rFonts w:ascii="Arial" w:hAnsi="Arial"/>
                <w:sz w:val="18"/>
              </w:rPr>
              <w:t xml:space="preserve">) </w:t>
            </w:r>
            <w:r w:rsidRPr="006415B5">
              <w:rPr>
                <w:rFonts w:ascii="Arial" w:hAnsi="Arial"/>
                <w:b/>
                <w:sz w:val="18"/>
              </w:rPr>
              <w:t>and</w:t>
            </w:r>
          </w:p>
          <w:p w14:paraId="284072D8" w14:textId="77777777" w:rsidR="00243455" w:rsidRPr="006415B5" w:rsidRDefault="00243455">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proofErr w:type="spellStart"/>
            <w:r w:rsidRPr="006415B5">
              <w:rPr>
                <w:rFonts w:ascii="Arial" w:hAnsi="Arial"/>
                <w:sz w:val="18"/>
              </w:rPr>
              <w:t>NotificationURI</w:t>
            </w:r>
            <w:proofErr w:type="spellEnd"/>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AE1_RESOURCE_ADDRESS </w:t>
            </w:r>
            <w:r w:rsidRPr="006415B5">
              <w:rPr>
                <w:rFonts w:ascii="Arial" w:hAnsi="Arial"/>
                <w:b/>
                <w:sz w:val="18"/>
              </w:rPr>
              <w:t xml:space="preserve">and </w:t>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AE2_RESOURCE_ADDRESS</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B827E7E" w14:textId="77777777" w:rsidR="00243455" w:rsidRPr="006415B5" w:rsidRDefault="00243455">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43455" w:rsidRPr="006415B5" w14:paraId="2EE4696B" w14:textId="77777777" w:rsidTr="00243455">
        <w:trPr>
          <w:trHeight w:val="680"/>
          <w:jc w:val="center"/>
        </w:trPr>
        <w:tc>
          <w:tcPr>
            <w:tcW w:w="1863" w:type="dxa"/>
            <w:vMerge/>
            <w:tcBorders>
              <w:top w:val="single" w:sz="4" w:space="0" w:color="000000"/>
              <w:left w:val="single" w:sz="4" w:space="0" w:color="000000"/>
              <w:bottom w:val="single" w:sz="4" w:space="0" w:color="000000"/>
              <w:right w:val="single" w:sz="4" w:space="0" w:color="000000"/>
            </w:tcBorders>
            <w:vAlign w:val="center"/>
            <w:hideMark/>
          </w:tcPr>
          <w:p w14:paraId="4DB1982A" w14:textId="77777777" w:rsidR="00243455" w:rsidRPr="006415B5" w:rsidRDefault="00243455">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1275E39" w14:textId="77777777" w:rsidR="00243455" w:rsidRPr="006415B5" w:rsidRDefault="00243455">
            <w:pPr>
              <w:keepNext/>
              <w:keepLines/>
              <w:snapToGrid w:val="0"/>
              <w:spacing w:after="0"/>
              <w:ind w:left="353" w:hangingChars="200" w:hanging="353"/>
              <w:rPr>
                <w:rFonts w:ascii="Arial" w:hAnsi="Arial"/>
                <w:sz w:val="18"/>
              </w:rPr>
            </w:pPr>
            <w:r w:rsidRPr="006415B5">
              <w:rPr>
                <w:rFonts w:ascii="Arial" w:hAnsi="Arial"/>
                <w:b/>
                <w:sz w:val="18"/>
              </w:rPr>
              <w:t>then {</w:t>
            </w:r>
          </w:p>
          <w:p w14:paraId="4E5677D0" w14:textId="77777777" w:rsidR="00243455" w:rsidRPr="006415B5" w:rsidRDefault="00243455">
            <w:pPr>
              <w:keepNext/>
              <w:keepLines/>
              <w:snapToGrid w:val="0"/>
              <w:spacing w:after="0"/>
              <w:ind w:left="360" w:hangingChars="200" w:hanging="360"/>
              <w:rPr>
                <w:rFonts w:ascii="Arial" w:hAnsi="Arial"/>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a valid Response (Ack)</w:t>
            </w:r>
          </w:p>
          <w:p w14:paraId="663F4EDC" w14:textId="77777777" w:rsidR="00243455" w:rsidRPr="006415B5" w:rsidRDefault="00243455">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NOTIFY</w:t>
            </w:r>
            <w:r w:rsidRPr="006415B5">
              <w:rPr>
                <w:rFonts w:ascii="Arial" w:hAnsi="Arial"/>
                <w:sz w:val="18"/>
              </w:rPr>
              <w:t xml:space="preserve"> Request </w:t>
            </w:r>
            <w:r w:rsidRPr="006415B5">
              <w:rPr>
                <w:rFonts w:ascii="Arial" w:hAnsi="Arial"/>
                <w:b/>
                <w:sz w:val="18"/>
              </w:rPr>
              <w:t>containing</w:t>
            </w:r>
            <w:r w:rsidRPr="006415B5">
              <w:rPr>
                <w:rFonts w:ascii="Arial" w:hAnsi="Arial"/>
                <w:sz w:val="18"/>
              </w:rPr>
              <w:t xml:space="preserve"> to AE1</w:t>
            </w:r>
          </w:p>
          <w:p w14:paraId="25C14822" w14:textId="77777777" w:rsidR="00243455" w:rsidRPr="006415B5" w:rsidRDefault="00243455">
            <w:pPr>
              <w:keepNext/>
              <w:keepLines/>
              <w:snapToGrid w:val="0"/>
              <w:spacing w:after="0"/>
              <w:rPr>
                <w:rFonts w:ascii="Arial" w:hAnsi="Arial"/>
                <w:sz w:val="18"/>
              </w:rPr>
            </w:pPr>
            <w:r w:rsidRPr="006415B5">
              <w:rPr>
                <w:rFonts w:ascii="Arial" w:hAnsi="Arial"/>
                <w:b/>
                <w:sz w:val="18"/>
                <w:szCs w:val="18"/>
              </w:rPr>
              <w:tab/>
              <w:t xml:space="preserve"> </w:t>
            </w: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02F8FDA6" w14:textId="77777777" w:rsidR="00243455" w:rsidRPr="006415B5" w:rsidRDefault="00243455">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proofErr w:type="spellStart"/>
            <w:r w:rsidRPr="006415B5">
              <w:rPr>
                <w:rFonts w:ascii="Arial" w:hAnsi="Arial"/>
                <w:b/>
                <w:sz w:val="18"/>
              </w:rPr>
              <w:t>ResponsePrimitive</w:t>
            </w:r>
            <w:proofErr w:type="spellEnd"/>
            <w:r w:rsidRPr="006415B5">
              <w:rPr>
                <w:rFonts w:ascii="Arial" w:hAnsi="Arial"/>
                <w:sz w:val="18"/>
              </w:rPr>
              <w:t xml:space="preserve"> representation</w:t>
            </w:r>
            <w:r w:rsidRPr="006415B5">
              <w:rPr>
                <w:rFonts w:ascii="Arial" w:hAnsi="Arial"/>
                <w:i/>
                <w:sz w:val="18"/>
              </w:rPr>
              <w:t xml:space="preserve"> </w:t>
            </w:r>
            <w:r w:rsidRPr="006415B5">
              <w:rPr>
                <w:rFonts w:ascii="Arial" w:hAnsi="Arial"/>
                <w:sz w:val="18"/>
              </w:rPr>
              <w:t xml:space="preserve">indicating the response of the </w:t>
            </w:r>
            <w:r w:rsidRPr="006415B5">
              <w:rPr>
                <w:rFonts w:ascii="Arial" w:hAnsi="Arial"/>
                <w:sz w:val="18"/>
              </w:rPr>
              <w:tab/>
            </w:r>
            <w:r w:rsidRPr="006415B5">
              <w:rPr>
                <w:rFonts w:ascii="Arial" w:hAnsi="Arial"/>
                <w:sz w:val="18"/>
              </w:rPr>
              <w:tab/>
            </w:r>
            <w:r w:rsidRPr="006415B5">
              <w:rPr>
                <w:rFonts w:ascii="Arial" w:hAnsi="Arial"/>
                <w:sz w:val="18"/>
              </w:rPr>
              <w:tab/>
              <w:t xml:space="preserve">original Non-Blocking Asynchronous </w:t>
            </w:r>
            <w:r w:rsidRPr="006415B5">
              <w:rPr>
                <w:rFonts w:ascii="Arial" w:hAnsi="Arial"/>
                <w:i/>
                <w:sz w:val="18"/>
              </w:rPr>
              <w:t xml:space="preserve">OPERATION </w:t>
            </w:r>
            <w:r w:rsidRPr="006415B5">
              <w:rPr>
                <w:rFonts w:ascii="Arial" w:hAnsi="Arial"/>
                <w:b/>
                <w:sz w:val="18"/>
              </w:rPr>
              <w:t>containing</w:t>
            </w:r>
          </w:p>
          <w:p w14:paraId="25276CBF" w14:textId="77777777" w:rsidR="00243455" w:rsidRPr="006415B5" w:rsidRDefault="00243455">
            <w:pPr>
              <w:keepNext/>
              <w:keepLines/>
              <w:snapToGrid w:val="0"/>
              <w:spacing w:after="0"/>
              <w:rPr>
                <w:rFonts w:ascii="Arial" w:hAnsi="Arial"/>
                <w:i/>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 xml:space="preserve">Response </w:t>
            </w:r>
            <w:r w:rsidRPr="003B2275">
              <w:rPr>
                <w:rFonts w:ascii="Arial" w:hAnsi="Arial"/>
                <w:b/>
                <w:sz w:val="18"/>
              </w:rPr>
              <w:t>Status</w:t>
            </w:r>
            <w:r w:rsidRPr="006415B5">
              <w:rPr>
                <w:rFonts w:ascii="Arial" w:hAnsi="Arial"/>
                <w:b/>
                <w:sz w:val="18"/>
              </w:rPr>
              <w:t xml:space="preserve"> </w:t>
            </w:r>
            <w:r w:rsidRPr="003B2275">
              <w:rPr>
                <w:rFonts w:ascii="Arial" w:hAnsi="Arial"/>
                <w:b/>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i/>
                <w:sz w:val="18"/>
              </w:rPr>
              <w:t>RESPONSE_</w:t>
            </w:r>
            <w:r w:rsidRPr="003B2275">
              <w:rPr>
                <w:rFonts w:ascii="Arial" w:hAnsi="Arial"/>
                <w:i/>
                <w:sz w:val="18"/>
              </w:rPr>
              <w:t>STATUS</w:t>
            </w:r>
            <w:r w:rsidRPr="006415B5">
              <w:rPr>
                <w:rFonts w:ascii="Arial" w:hAnsi="Arial"/>
                <w:i/>
                <w:sz w:val="18"/>
              </w:rPr>
              <w:t>_</w:t>
            </w:r>
            <w:r w:rsidRPr="003B2275">
              <w:rPr>
                <w:rFonts w:ascii="Arial" w:hAnsi="Arial"/>
                <w:i/>
                <w:sz w:val="18"/>
              </w:rPr>
              <w:t>CODE</w:t>
            </w:r>
          </w:p>
          <w:p w14:paraId="7483B201" w14:textId="77777777" w:rsidR="00243455" w:rsidRPr="006415B5" w:rsidRDefault="00243455">
            <w:pPr>
              <w:keepNext/>
              <w:keepLines/>
              <w:snapToGrid w:val="0"/>
              <w:spacing w:after="0"/>
              <w:ind w:left="353" w:hangingChars="200" w:hanging="353"/>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NOTIFY</w:t>
            </w:r>
            <w:r w:rsidRPr="006415B5">
              <w:rPr>
                <w:rFonts w:ascii="Arial" w:hAnsi="Arial"/>
                <w:sz w:val="18"/>
              </w:rPr>
              <w:t xml:space="preserve"> Request </w:t>
            </w:r>
            <w:r w:rsidRPr="006415B5">
              <w:rPr>
                <w:rFonts w:ascii="Arial" w:hAnsi="Arial"/>
                <w:b/>
                <w:sz w:val="18"/>
              </w:rPr>
              <w:t>containing</w:t>
            </w:r>
            <w:r w:rsidRPr="006415B5">
              <w:rPr>
                <w:rFonts w:ascii="Arial" w:hAnsi="Arial"/>
                <w:sz w:val="18"/>
              </w:rPr>
              <w:t xml:space="preserve"> to AE2</w:t>
            </w:r>
          </w:p>
          <w:p w14:paraId="7B50C04E" w14:textId="77777777" w:rsidR="00243455" w:rsidRPr="006415B5" w:rsidRDefault="00243455">
            <w:pPr>
              <w:keepNext/>
              <w:keepLines/>
              <w:snapToGrid w:val="0"/>
              <w:spacing w:after="0"/>
              <w:rPr>
                <w:rFonts w:ascii="Arial" w:hAnsi="Arial"/>
                <w:sz w:val="18"/>
              </w:rPr>
            </w:pPr>
            <w:r w:rsidRPr="006415B5">
              <w:rPr>
                <w:rFonts w:ascii="Arial" w:hAnsi="Arial"/>
                <w:b/>
                <w:sz w:val="18"/>
                <w:szCs w:val="18"/>
              </w:rPr>
              <w:tab/>
              <w:t xml:space="preserve"> </w:t>
            </w: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63EE588F" w14:textId="77777777" w:rsidR="00243455" w:rsidRPr="006415B5" w:rsidRDefault="00243455">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proofErr w:type="spellStart"/>
            <w:r w:rsidRPr="006415B5">
              <w:rPr>
                <w:rFonts w:ascii="Arial" w:hAnsi="Arial"/>
                <w:b/>
                <w:sz w:val="18"/>
              </w:rPr>
              <w:t>ResponsePrimitive</w:t>
            </w:r>
            <w:proofErr w:type="spellEnd"/>
            <w:r w:rsidRPr="006415B5">
              <w:rPr>
                <w:rFonts w:ascii="Arial" w:hAnsi="Arial"/>
                <w:sz w:val="18"/>
              </w:rPr>
              <w:t xml:space="preserve"> representation</w:t>
            </w:r>
            <w:r w:rsidRPr="006415B5">
              <w:rPr>
                <w:rFonts w:ascii="Arial" w:hAnsi="Arial"/>
                <w:i/>
                <w:sz w:val="18"/>
              </w:rPr>
              <w:t xml:space="preserve"> </w:t>
            </w:r>
            <w:r w:rsidRPr="006415B5">
              <w:rPr>
                <w:rFonts w:ascii="Arial" w:hAnsi="Arial"/>
                <w:sz w:val="18"/>
              </w:rPr>
              <w:t xml:space="preserve">indicating the response of the </w:t>
            </w:r>
            <w:r w:rsidRPr="006415B5">
              <w:rPr>
                <w:rFonts w:ascii="Arial" w:hAnsi="Arial"/>
                <w:sz w:val="18"/>
              </w:rPr>
              <w:tab/>
            </w:r>
            <w:r w:rsidRPr="006415B5">
              <w:rPr>
                <w:rFonts w:ascii="Arial" w:hAnsi="Arial"/>
                <w:sz w:val="18"/>
              </w:rPr>
              <w:tab/>
            </w:r>
            <w:r w:rsidRPr="006415B5">
              <w:rPr>
                <w:rFonts w:ascii="Arial" w:hAnsi="Arial"/>
                <w:sz w:val="18"/>
              </w:rPr>
              <w:tab/>
              <w:t xml:space="preserve">original Non-Blocking Asynchronous </w:t>
            </w:r>
            <w:r w:rsidRPr="006415B5">
              <w:rPr>
                <w:rFonts w:ascii="Arial" w:hAnsi="Arial"/>
                <w:i/>
                <w:sz w:val="18"/>
              </w:rPr>
              <w:t xml:space="preserve">OPERATION </w:t>
            </w:r>
            <w:r w:rsidRPr="006415B5">
              <w:rPr>
                <w:rFonts w:ascii="Arial" w:hAnsi="Arial"/>
                <w:b/>
                <w:sz w:val="18"/>
              </w:rPr>
              <w:t>containing</w:t>
            </w:r>
          </w:p>
          <w:p w14:paraId="49C85943" w14:textId="77777777" w:rsidR="00243455" w:rsidRPr="006415B5" w:rsidRDefault="00243455">
            <w:pPr>
              <w:keepNext/>
              <w:keepLines/>
              <w:snapToGrid w:val="0"/>
              <w:spacing w:after="0"/>
              <w:rPr>
                <w:rFonts w:ascii="Arial" w:hAnsi="Arial"/>
                <w:i/>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 xml:space="preserve">Response </w:t>
            </w:r>
            <w:r w:rsidRPr="003B2275">
              <w:rPr>
                <w:rFonts w:ascii="Arial" w:hAnsi="Arial"/>
                <w:b/>
                <w:sz w:val="18"/>
              </w:rPr>
              <w:t>Status</w:t>
            </w:r>
            <w:r w:rsidRPr="006415B5">
              <w:rPr>
                <w:rFonts w:ascii="Arial" w:hAnsi="Arial"/>
                <w:b/>
                <w:sz w:val="18"/>
              </w:rPr>
              <w:t xml:space="preserve"> </w:t>
            </w:r>
            <w:r w:rsidRPr="003B2275">
              <w:rPr>
                <w:rFonts w:ascii="Arial" w:hAnsi="Arial"/>
                <w:b/>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i/>
                <w:sz w:val="18"/>
              </w:rPr>
              <w:t>RESPONSE_</w:t>
            </w:r>
            <w:r w:rsidRPr="003B2275">
              <w:rPr>
                <w:rFonts w:ascii="Arial" w:hAnsi="Arial"/>
                <w:i/>
                <w:sz w:val="18"/>
              </w:rPr>
              <w:t>STATUS</w:t>
            </w:r>
            <w:r w:rsidRPr="006415B5">
              <w:rPr>
                <w:rFonts w:ascii="Arial" w:hAnsi="Arial"/>
                <w:i/>
                <w:sz w:val="18"/>
              </w:rPr>
              <w:t>_</w:t>
            </w:r>
            <w:r w:rsidRPr="003B2275">
              <w:rPr>
                <w:rFonts w:ascii="Arial" w:hAnsi="Arial"/>
                <w:i/>
                <w:sz w:val="18"/>
              </w:rPr>
              <w:t>CODE</w:t>
            </w:r>
          </w:p>
          <w:p w14:paraId="26154E16" w14:textId="77777777" w:rsidR="00243455" w:rsidRPr="006415B5" w:rsidRDefault="00243455">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A61674E" w14:textId="77777777" w:rsidR="00243455" w:rsidRPr="006415B5" w:rsidRDefault="00243455">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AE1</w:t>
            </w:r>
          </w:p>
          <w:p w14:paraId="25C4CF7D" w14:textId="77777777" w:rsidR="00243455" w:rsidRPr="006415B5" w:rsidRDefault="00243455">
            <w:pPr>
              <w:keepNext/>
              <w:keepLines/>
              <w:snapToGrid w:val="0"/>
              <w:spacing w:after="0"/>
              <w:jc w:val="center"/>
              <w:rPr>
                <w:rFonts w:ascii="Arial" w:hAnsi="Arial"/>
                <w:sz w:val="18"/>
                <w:lang w:eastAsia="ko-KR"/>
              </w:rPr>
            </w:pPr>
          </w:p>
          <w:p w14:paraId="0A58B213" w14:textId="77777777" w:rsidR="00243455" w:rsidRPr="006415B5" w:rsidRDefault="00243455">
            <w:pPr>
              <w:keepNext/>
              <w:keepLines/>
              <w:snapToGrid w:val="0"/>
              <w:spacing w:after="0"/>
              <w:jc w:val="center"/>
              <w:rPr>
                <w:rFonts w:ascii="Arial" w:hAnsi="Arial"/>
                <w:sz w:val="18"/>
                <w:lang w:eastAsia="ko-KR"/>
              </w:rPr>
            </w:pPr>
          </w:p>
          <w:p w14:paraId="07B43735" w14:textId="77777777" w:rsidR="00243455" w:rsidRPr="006415B5" w:rsidRDefault="00243455">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AE1</w:t>
            </w:r>
          </w:p>
          <w:p w14:paraId="27B6977D" w14:textId="77777777" w:rsidR="00243455" w:rsidRPr="006415B5" w:rsidRDefault="00243455">
            <w:pPr>
              <w:keepNext/>
              <w:keepLines/>
              <w:snapToGrid w:val="0"/>
              <w:spacing w:after="0"/>
              <w:jc w:val="center"/>
              <w:rPr>
                <w:rFonts w:ascii="Arial" w:hAnsi="Arial"/>
                <w:sz w:val="18"/>
                <w:lang w:eastAsia="ko-KR"/>
              </w:rPr>
            </w:pPr>
          </w:p>
          <w:p w14:paraId="22DE68D5" w14:textId="77777777" w:rsidR="00243455" w:rsidRPr="006415B5" w:rsidRDefault="00243455">
            <w:pPr>
              <w:keepNext/>
              <w:keepLines/>
              <w:snapToGrid w:val="0"/>
              <w:spacing w:after="0"/>
              <w:jc w:val="center"/>
              <w:rPr>
                <w:rFonts w:ascii="Arial" w:hAnsi="Arial"/>
                <w:sz w:val="18"/>
                <w:lang w:eastAsia="ko-KR"/>
              </w:rPr>
            </w:pPr>
          </w:p>
          <w:p w14:paraId="496885BA" w14:textId="77777777" w:rsidR="00243455" w:rsidRPr="006415B5" w:rsidRDefault="00243455">
            <w:pPr>
              <w:keepNext/>
              <w:keepLines/>
              <w:snapToGrid w:val="0"/>
              <w:spacing w:after="0"/>
              <w:jc w:val="center"/>
              <w:rPr>
                <w:rFonts w:ascii="Arial" w:hAnsi="Arial"/>
                <w:sz w:val="18"/>
                <w:lang w:eastAsia="ko-KR"/>
              </w:rPr>
            </w:pPr>
          </w:p>
          <w:p w14:paraId="49DEFBF3" w14:textId="77777777" w:rsidR="00243455" w:rsidRPr="006415B5" w:rsidRDefault="00243455">
            <w:pPr>
              <w:keepNext/>
              <w:keepLines/>
              <w:snapToGrid w:val="0"/>
              <w:spacing w:after="0"/>
              <w:rPr>
                <w:rFonts w:ascii="Arial" w:hAnsi="Arial"/>
                <w:sz w:val="18"/>
                <w:lang w:eastAsia="ko-KR"/>
              </w:rPr>
            </w:pPr>
          </w:p>
          <w:p w14:paraId="0A7468C8" w14:textId="77777777" w:rsidR="00243455" w:rsidRPr="006415B5" w:rsidRDefault="00243455">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AE2</w:t>
            </w:r>
          </w:p>
        </w:tc>
      </w:tr>
    </w:tbl>
    <w:p w14:paraId="0BAD0085" w14:textId="77777777" w:rsidR="00243455" w:rsidRPr="006415B5" w:rsidRDefault="00243455" w:rsidP="00243455"/>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5"/>
        <w:gridCol w:w="2127"/>
        <w:gridCol w:w="3908"/>
      </w:tblGrid>
      <w:tr w:rsidR="00243455" w:rsidRPr="006415B5" w14:paraId="2C2110DD" w14:textId="77777777" w:rsidTr="004423D6">
        <w:trPr>
          <w:tblHeader/>
          <w:jc w:val="center"/>
        </w:trPr>
        <w:tc>
          <w:tcPr>
            <w:tcW w:w="3655" w:type="dxa"/>
            <w:tcBorders>
              <w:top w:val="single" w:sz="4" w:space="0" w:color="auto"/>
              <w:left w:val="single" w:sz="4" w:space="0" w:color="auto"/>
              <w:bottom w:val="single" w:sz="4" w:space="0" w:color="auto"/>
              <w:right w:val="single" w:sz="4" w:space="0" w:color="auto"/>
            </w:tcBorders>
            <w:hideMark/>
          </w:tcPr>
          <w:p w14:paraId="06F9AF35" w14:textId="77777777" w:rsidR="00243455" w:rsidRPr="006415B5" w:rsidRDefault="00243455"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27" w:type="dxa"/>
            <w:tcBorders>
              <w:top w:val="single" w:sz="4" w:space="0" w:color="auto"/>
              <w:left w:val="single" w:sz="4" w:space="0" w:color="auto"/>
              <w:bottom w:val="single" w:sz="4" w:space="0" w:color="auto"/>
              <w:right w:val="single" w:sz="4" w:space="0" w:color="auto"/>
            </w:tcBorders>
            <w:hideMark/>
          </w:tcPr>
          <w:p w14:paraId="33C34345" w14:textId="77777777" w:rsidR="00243455" w:rsidRPr="006415B5" w:rsidRDefault="00243455" w:rsidP="005D15DC">
            <w:pPr>
              <w:keepNext/>
              <w:spacing w:after="0"/>
              <w:jc w:val="center"/>
              <w:rPr>
                <w:rFonts w:ascii="Arial" w:hAnsi="Arial" w:cs="Arial"/>
                <w:b/>
                <w:sz w:val="18"/>
                <w:szCs w:val="18"/>
              </w:rPr>
            </w:pPr>
            <w:r w:rsidRPr="006415B5">
              <w:rPr>
                <w:rFonts w:ascii="Arial" w:hAnsi="Arial" w:cs="Arial"/>
                <w:b/>
                <w:sz w:val="18"/>
                <w:szCs w:val="18"/>
              </w:rPr>
              <w:t>OPERATION</w:t>
            </w:r>
          </w:p>
        </w:tc>
        <w:tc>
          <w:tcPr>
            <w:tcW w:w="3908" w:type="dxa"/>
            <w:tcBorders>
              <w:top w:val="single" w:sz="4" w:space="0" w:color="auto"/>
              <w:left w:val="single" w:sz="4" w:space="0" w:color="auto"/>
              <w:bottom w:val="single" w:sz="4" w:space="0" w:color="auto"/>
              <w:right w:val="single" w:sz="4" w:space="0" w:color="auto"/>
            </w:tcBorders>
            <w:hideMark/>
          </w:tcPr>
          <w:p w14:paraId="64F87EB0" w14:textId="77777777" w:rsidR="00243455" w:rsidRPr="006415B5" w:rsidRDefault="00243455" w:rsidP="005D15DC">
            <w:pPr>
              <w:keepNext/>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243455" w:rsidRPr="006415B5" w14:paraId="59CE014B"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0B90A97B" w14:textId="77777777" w:rsidR="00243455" w:rsidRPr="006415B5" w:rsidRDefault="00243455"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/005_CRE</w:t>
            </w:r>
          </w:p>
        </w:tc>
        <w:tc>
          <w:tcPr>
            <w:tcW w:w="2127" w:type="dxa"/>
            <w:tcBorders>
              <w:top w:val="single" w:sz="4" w:space="0" w:color="auto"/>
              <w:left w:val="single" w:sz="4" w:space="0" w:color="auto"/>
              <w:bottom w:val="single" w:sz="4" w:space="0" w:color="auto"/>
              <w:right w:val="single" w:sz="4" w:space="0" w:color="auto"/>
            </w:tcBorders>
            <w:hideMark/>
          </w:tcPr>
          <w:p w14:paraId="47C29A31" w14:textId="77777777" w:rsidR="00243455" w:rsidRPr="006415B5" w:rsidRDefault="00243455" w:rsidP="00D00063">
            <w:pPr>
              <w:keepNext/>
              <w:spacing w:after="0"/>
              <w:rPr>
                <w:rFonts w:ascii="Arial" w:hAnsi="Arial" w:cs="Arial"/>
                <w:sz w:val="18"/>
                <w:szCs w:val="18"/>
              </w:rPr>
            </w:pPr>
            <w:r w:rsidRPr="003B2275">
              <w:rPr>
                <w:rFonts w:ascii="Arial" w:hAnsi="Arial" w:cs="Arial"/>
                <w:sz w:val="18"/>
                <w:szCs w:val="18"/>
              </w:rPr>
              <w:t>CREATE</w:t>
            </w:r>
          </w:p>
        </w:tc>
        <w:tc>
          <w:tcPr>
            <w:tcW w:w="3908" w:type="dxa"/>
            <w:tcBorders>
              <w:top w:val="single" w:sz="4" w:space="0" w:color="auto"/>
              <w:left w:val="single" w:sz="4" w:space="0" w:color="auto"/>
              <w:bottom w:val="single" w:sz="4" w:space="0" w:color="auto"/>
              <w:right w:val="single" w:sz="4" w:space="0" w:color="auto"/>
            </w:tcBorders>
            <w:hideMark/>
          </w:tcPr>
          <w:p w14:paraId="0FA220B9" w14:textId="77777777" w:rsidR="00243455" w:rsidRPr="006415B5" w:rsidRDefault="00243455" w:rsidP="00D00063">
            <w:pPr>
              <w:keepNext/>
              <w:spacing w:after="0"/>
              <w:rPr>
                <w:rFonts w:ascii="Arial" w:hAnsi="Arial" w:cs="Arial"/>
                <w:sz w:val="18"/>
                <w:szCs w:val="18"/>
              </w:rPr>
            </w:pPr>
            <w:r w:rsidRPr="006415B5">
              <w:rPr>
                <w:rFonts w:ascii="Arial" w:hAnsi="Arial" w:cs="Arial"/>
                <w:sz w:val="18"/>
                <w:szCs w:val="18"/>
              </w:rPr>
              <w:t>2001</w:t>
            </w:r>
            <w:r w:rsidR="004423D6" w:rsidRPr="006415B5">
              <w:rPr>
                <w:rFonts w:ascii="Arial" w:hAnsi="Arial" w:cs="Arial"/>
                <w:sz w:val="18"/>
                <w:szCs w:val="18"/>
              </w:rPr>
              <w:t xml:space="preserve"> </w:t>
            </w:r>
            <w:r w:rsidRPr="006415B5">
              <w:rPr>
                <w:rFonts w:ascii="Arial" w:hAnsi="Arial" w:cs="Arial"/>
                <w:sz w:val="18"/>
                <w:szCs w:val="18"/>
              </w:rPr>
              <w:t>(CREATED)</w:t>
            </w:r>
          </w:p>
        </w:tc>
      </w:tr>
      <w:tr w:rsidR="00243455" w:rsidRPr="006415B5" w14:paraId="3E87327B"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4F147AE7" w14:textId="77777777" w:rsidR="00243455" w:rsidRPr="006415B5" w:rsidRDefault="00243455">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/005_UPD</w:t>
            </w:r>
          </w:p>
        </w:tc>
        <w:tc>
          <w:tcPr>
            <w:tcW w:w="2127" w:type="dxa"/>
            <w:tcBorders>
              <w:top w:val="single" w:sz="4" w:space="0" w:color="auto"/>
              <w:left w:val="single" w:sz="4" w:space="0" w:color="auto"/>
              <w:bottom w:val="single" w:sz="4" w:space="0" w:color="auto"/>
              <w:right w:val="single" w:sz="4" w:space="0" w:color="auto"/>
            </w:tcBorders>
            <w:hideMark/>
          </w:tcPr>
          <w:p w14:paraId="5FBBD5E5" w14:textId="77777777" w:rsidR="00243455" w:rsidRPr="006415B5" w:rsidRDefault="00243455">
            <w:pPr>
              <w:keepNext/>
              <w:spacing w:after="0"/>
              <w:rPr>
                <w:rFonts w:ascii="Arial" w:hAnsi="Arial" w:cs="Arial"/>
                <w:sz w:val="18"/>
                <w:szCs w:val="18"/>
              </w:rPr>
            </w:pPr>
            <w:r w:rsidRPr="003B2275">
              <w:rPr>
                <w:rFonts w:ascii="Arial" w:hAnsi="Arial" w:cs="Arial"/>
                <w:sz w:val="18"/>
                <w:szCs w:val="18"/>
              </w:rPr>
              <w:t>UPDATE</w:t>
            </w:r>
          </w:p>
        </w:tc>
        <w:tc>
          <w:tcPr>
            <w:tcW w:w="3908" w:type="dxa"/>
            <w:tcBorders>
              <w:top w:val="single" w:sz="4" w:space="0" w:color="auto"/>
              <w:left w:val="single" w:sz="4" w:space="0" w:color="auto"/>
              <w:bottom w:val="single" w:sz="4" w:space="0" w:color="auto"/>
              <w:right w:val="single" w:sz="4" w:space="0" w:color="auto"/>
            </w:tcBorders>
            <w:hideMark/>
          </w:tcPr>
          <w:p w14:paraId="44099433"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2004</w:t>
            </w:r>
            <w:r w:rsidR="004423D6" w:rsidRPr="006415B5">
              <w:rPr>
                <w:rFonts w:ascii="Arial" w:hAnsi="Arial" w:cs="Arial"/>
                <w:sz w:val="18"/>
                <w:szCs w:val="18"/>
              </w:rPr>
              <w:t xml:space="preserve"> </w:t>
            </w:r>
            <w:r w:rsidRPr="006415B5">
              <w:rPr>
                <w:rFonts w:ascii="Arial" w:hAnsi="Arial" w:cs="Arial"/>
                <w:sz w:val="18"/>
                <w:szCs w:val="18"/>
              </w:rPr>
              <w:t>(UPDATED)</w:t>
            </w:r>
          </w:p>
        </w:tc>
      </w:tr>
      <w:tr w:rsidR="00243455" w:rsidRPr="006415B5" w14:paraId="6602F536"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63A87D3C" w14:textId="77777777" w:rsidR="00243455" w:rsidRPr="006415B5" w:rsidRDefault="00243455">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/005_RET</w:t>
            </w:r>
          </w:p>
        </w:tc>
        <w:tc>
          <w:tcPr>
            <w:tcW w:w="2127" w:type="dxa"/>
            <w:tcBorders>
              <w:top w:val="single" w:sz="4" w:space="0" w:color="auto"/>
              <w:left w:val="single" w:sz="4" w:space="0" w:color="auto"/>
              <w:bottom w:val="single" w:sz="4" w:space="0" w:color="auto"/>
              <w:right w:val="single" w:sz="4" w:space="0" w:color="auto"/>
            </w:tcBorders>
            <w:hideMark/>
          </w:tcPr>
          <w:p w14:paraId="51D95DDB"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RETRIEVE</w:t>
            </w:r>
          </w:p>
        </w:tc>
        <w:tc>
          <w:tcPr>
            <w:tcW w:w="3908" w:type="dxa"/>
            <w:tcBorders>
              <w:top w:val="single" w:sz="4" w:space="0" w:color="auto"/>
              <w:left w:val="single" w:sz="4" w:space="0" w:color="auto"/>
              <w:bottom w:val="single" w:sz="4" w:space="0" w:color="auto"/>
              <w:right w:val="single" w:sz="4" w:space="0" w:color="auto"/>
            </w:tcBorders>
            <w:hideMark/>
          </w:tcPr>
          <w:p w14:paraId="1AF28C74"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2000</w:t>
            </w:r>
            <w:r w:rsidR="004423D6"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OK</w:t>
            </w:r>
            <w:r w:rsidRPr="006415B5">
              <w:rPr>
                <w:rFonts w:ascii="Arial" w:hAnsi="Arial" w:cs="Arial"/>
                <w:sz w:val="18"/>
                <w:szCs w:val="18"/>
              </w:rPr>
              <w:t>)</w:t>
            </w:r>
          </w:p>
        </w:tc>
      </w:tr>
      <w:tr w:rsidR="00243455" w:rsidRPr="006415B5" w14:paraId="28DA8467"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1A8605DE" w14:textId="77777777" w:rsidR="00243455" w:rsidRPr="006415B5" w:rsidRDefault="00243455">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/005_DEL</w:t>
            </w:r>
          </w:p>
        </w:tc>
        <w:tc>
          <w:tcPr>
            <w:tcW w:w="2127" w:type="dxa"/>
            <w:tcBorders>
              <w:top w:val="single" w:sz="4" w:space="0" w:color="auto"/>
              <w:left w:val="single" w:sz="4" w:space="0" w:color="auto"/>
              <w:bottom w:val="single" w:sz="4" w:space="0" w:color="auto"/>
              <w:right w:val="single" w:sz="4" w:space="0" w:color="auto"/>
            </w:tcBorders>
            <w:hideMark/>
          </w:tcPr>
          <w:p w14:paraId="229BC2AF" w14:textId="77777777" w:rsidR="00243455" w:rsidRPr="006415B5" w:rsidRDefault="00243455">
            <w:pPr>
              <w:keepNext/>
              <w:spacing w:after="0"/>
              <w:rPr>
                <w:rFonts w:ascii="Arial" w:hAnsi="Arial" w:cs="Arial"/>
                <w:sz w:val="18"/>
                <w:szCs w:val="18"/>
              </w:rPr>
            </w:pPr>
            <w:r w:rsidRPr="003B2275">
              <w:rPr>
                <w:rFonts w:ascii="Arial" w:hAnsi="Arial" w:cs="Arial"/>
                <w:sz w:val="18"/>
                <w:szCs w:val="18"/>
              </w:rPr>
              <w:t>DELETE</w:t>
            </w:r>
          </w:p>
        </w:tc>
        <w:tc>
          <w:tcPr>
            <w:tcW w:w="3908" w:type="dxa"/>
            <w:tcBorders>
              <w:top w:val="single" w:sz="4" w:space="0" w:color="auto"/>
              <w:left w:val="single" w:sz="4" w:space="0" w:color="auto"/>
              <w:bottom w:val="single" w:sz="4" w:space="0" w:color="auto"/>
              <w:right w:val="single" w:sz="4" w:space="0" w:color="auto"/>
            </w:tcBorders>
            <w:hideMark/>
          </w:tcPr>
          <w:p w14:paraId="4C886D6B"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2002</w:t>
            </w:r>
            <w:r w:rsidR="004423D6" w:rsidRPr="006415B5">
              <w:rPr>
                <w:rFonts w:ascii="Arial" w:hAnsi="Arial" w:cs="Arial"/>
                <w:sz w:val="18"/>
                <w:szCs w:val="18"/>
              </w:rPr>
              <w:t xml:space="preserve"> </w:t>
            </w:r>
            <w:r w:rsidRPr="006415B5">
              <w:rPr>
                <w:rFonts w:ascii="Arial" w:hAnsi="Arial" w:cs="Arial"/>
                <w:sz w:val="18"/>
                <w:szCs w:val="18"/>
              </w:rPr>
              <w:t>(DELETED)</w:t>
            </w:r>
          </w:p>
        </w:tc>
      </w:tr>
    </w:tbl>
    <w:p w14:paraId="621637C9" w14:textId="77777777" w:rsidR="00DB1200" w:rsidRPr="006415B5" w:rsidRDefault="00DB1200" w:rsidP="00DB1200">
      <w:pPr>
        <w:pStyle w:val="6"/>
      </w:pPr>
      <w:bookmarkStart w:id="751" w:name="_Toc13564448"/>
      <w:bookmarkStart w:id="752" w:name="_Toc14685759"/>
      <w:bookmarkStart w:id="753" w:name="_Toc14685849"/>
      <w:bookmarkStart w:id="754" w:name="_Toc14685955"/>
      <w:bookmarkStart w:id="755" w:name="_Toc14686058"/>
      <w:bookmarkStart w:id="756" w:name="_Toc14686268"/>
      <w:bookmarkStart w:id="757" w:name="_Toc14686564"/>
      <w:bookmarkStart w:id="758" w:name="_Toc14687979"/>
      <w:bookmarkStart w:id="759" w:name="_Toc14957463"/>
      <w:r w:rsidRPr="006415B5">
        <w:t>7.2.2.7.2.3</w:t>
      </w:r>
      <w:r w:rsidRPr="006415B5">
        <w:tab/>
      </w:r>
      <w:proofErr w:type="spellStart"/>
      <w:r w:rsidRPr="006415B5">
        <w:t>BlockingRequest</w:t>
      </w:r>
      <w:proofErr w:type="spellEnd"/>
      <w:r w:rsidRPr="006415B5">
        <w:t xml:space="preserve"> (</w:t>
      </w:r>
      <w:r w:rsidRPr="003B2275">
        <w:t>BR</w:t>
      </w:r>
      <w:r w:rsidRPr="006415B5">
        <w:t>)</w:t>
      </w:r>
      <w:bookmarkEnd w:id="751"/>
      <w:bookmarkEnd w:id="752"/>
      <w:bookmarkEnd w:id="753"/>
      <w:bookmarkEnd w:id="754"/>
      <w:bookmarkEnd w:id="755"/>
      <w:bookmarkEnd w:id="756"/>
      <w:bookmarkEnd w:id="757"/>
      <w:bookmarkEnd w:id="758"/>
      <w:bookmarkEnd w:id="759"/>
    </w:p>
    <w:p w14:paraId="09670818" w14:textId="77777777" w:rsidR="00DB1200" w:rsidRPr="006415B5" w:rsidRDefault="00DB1200" w:rsidP="00DB1200">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RT</w:t>
      </w:r>
      <w:r w:rsidRPr="006415B5">
        <w:rPr>
          <w:rFonts w:ascii="Arial" w:hAnsi="Arial"/>
        </w:rPr>
        <w:t>/</w:t>
      </w:r>
      <w:r w:rsidRPr="003B2275">
        <w:rPr>
          <w:rFonts w:ascii="Arial" w:hAnsi="Arial"/>
        </w:rPr>
        <w:t>BR</w:t>
      </w:r>
      <w:r w:rsidRPr="006415B5">
        <w:rPr>
          <w:rFonts w:ascii="Arial" w:hAnsi="Arial"/>
        </w:rPr>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B1200" w:rsidRPr="006415B5" w14:paraId="3C8475A5"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0AE2DAD" w14:textId="53A2D3FA" w:rsidR="00DB1200" w:rsidRPr="006415B5" w:rsidRDefault="00DB1200" w:rsidP="00622846">
            <w:pPr>
              <w:keepNext/>
              <w:keepLines/>
              <w:snapToGrid w:val="0"/>
              <w:spacing w:after="0"/>
              <w:jc w:val="center"/>
              <w:rPr>
                <w:rFonts w:ascii="Arial" w:hAnsi="Arial"/>
                <w:b/>
                <w:sz w:val="18"/>
              </w:rPr>
            </w:pPr>
            <w:r w:rsidRPr="003B2275">
              <w:rPr>
                <w:rFonts w:ascii="Arial" w:hAnsi="Arial"/>
                <w:b/>
                <w:sz w:val="18"/>
              </w:rPr>
              <w:t>TP</w:t>
            </w:r>
            <w:r w:rsidR="00545CAD">
              <w:rPr>
                <w:rFonts w:ascii="Arial" w:hAnsi="Arial"/>
                <w:b/>
                <w:sz w:val="18"/>
              </w:rPr>
              <w:t xml:space="preserve"> </w:t>
            </w:r>
            <w:r w:rsidRPr="006415B5">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51B1F16" w14:textId="77777777" w:rsidR="00DB1200" w:rsidRPr="006415B5" w:rsidRDefault="00DB1200" w:rsidP="00622846">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RT</w:t>
            </w:r>
            <w:r w:rsidRPr="006415B5">
              <w:rPr>
                <w:rFonts w:ascii="Arial" w:eastAsia="SimSun" w:hAnsi="Arial" w:hint="eastAsia"/>
                <w:sz w:val="18"/>
                <w:lang w:eastAsia="zh-CN"/>
              </w:rPr>
              <w:t>/</w:t>
            </w:r>
            <w:r w:rsidRPr="003B2275">
              <w:rPr>
                <w:rFonts w:ascii="Arial" w:eastAsia="SimSun" w:hAnsi="Arial"/>
                <w:sz w:val="18"/>
                <w:lang w:eastAsia="zh-CN"/>
              </w:rPr>
              <w:t>BR</w:t>
            </w:r>
            <w:r w:rsidRPr="006415B5">
              <w:rPr>
                <w:rFonts w:ascii="Arial" w:hAnsi="Arial"/>
                <w:sz w:val="18"/>
              </w:rPr>
              <w:t>/001</w:t>
            </w:r>
          </w:p>
        </w:tc>
      </w:tr>
      <w:tr w:rsidR="00DB1200" w:rsidRPr="006415B5" w14:paraId="0E324270" w14:textId="77777777" w:rsidTr="00545CAD">
        <w:trPr>
          <w:jc w:val="center"/>
        </w:trPr>
        <w:tc>
          <w:tcPr>
            <w:tcW w:w="1863" w:type="dxa"/>
            <w:gridSpan w:val="2"/>
            <w:tcBorders>
              <w:top w:val="single" w:sz="4" w:space="0" w:color="000000"/>
              <w:left w:val="single" w:sz="4" w:space="0" w:color="000000"/>
              <w:bottom w:val="single" w:sz="4" w:space="0" w:color="000000"/>
            </w:tcBorders>
          </w:tcPr>
          <w:p w14:paraId="40A20EF0" w14:textId="43087343"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Test</w:t>
            </w:r>
            <w:r w:rsidR="00545CAD">
              <w:rPr>
                <w:rFonts w:ascii="Arial" w:hAnsi="Arial"/>
                <w:b/>
                <w:kern w:val="1"/>
                <w:sz w:val="18"/>
              </w:rPr>
              <w:t xml:space="preserve"> </w:t>
            </w:r>
            <w:r w:rsidRPr="006415B5">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423D86B" w14:textId="77D89294" w:rsidR="00DB1200" w:rsidRPr="006415B5" w:rsidRDefault="00DB1200" w:rsidP="00622846">
            <w:pPr>
              <w:keepNext/>
              <w:keepLines/>
              <w:snapToGrid w:val="0"/>
              <w:spacing w:after="0"/>
              <w:rPr>
                <w:rFonts w:ascii="Arial" w:hAnsi="Arial"/>
                <w:sz w:val="18"/>
              </w:rPr>
            </w:pPr>
            <w:r w:rsidRPr="006415B5">
              <w:rPr>
                <w:rFonts w:ascii="Arial" w:hAnsi="Arial"/>
                <w:sz w:val="18"/>
              </w:rPr>
              <w:t>Check</w:t>
            </w:r>
            <w:r w:rsidR="00545CAD">
              <w:rPr>
                <w:rFonts w:ascii="Arial" w:hAnsi="Arial"/>
                <w:sz w:val="18"/>
              </w:rPr>
              <w:t xml:space="preserve"> </w:t>
            </w:r>
            <w:r w:rsidRPr="006415B5">
              <w:rPr>
                <w:rFonts w:ascii="Arial" w:hAnsi="Arial"/>
                <w:sz w:val="18"/>
              </w:rPr>
              <w:t>that</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sz w:val="18"/>
              </w:rPr>
              <w:t>responds</w:t>
            </w:r>
            <w:r w:rsidR="00545CAD">
              <w:rPr>
                <w:rFonts w:ascii="Arial" w:hAnsi="Arial"/>
                <w:sz w:val="18"/>
              </w:rPr>
              <w:t xml:space="preserve"> </w:t>
            </w:r>
            <w:r w:rsidRPr="006415B5">
              <w:rPr>
                <w:rFonts w:ascii="Arial" w:hAnsi="Arial"/>
                <w:sz w:val="18"/>
              </w:rPr>
              <w:t>successfully</w:t>
            </w:r>
            <w:r w:rsidR="00545CAD">
              <w:rPr>
                <w:rFonts w:ascii="Arial" w:hAnsi="Arial"/>
                <w:sz w:val="18"/>
              </w:rPr>
              <w:t xml:space="preserve"> </w:t>
            </w:r>
            <w:r w:rsidRPr="006415B5">
              <w:rPr>
                <w:rFonts w:ascii="Arial" w:hAnsi="Arial"/>
                <w:sz w:val="18"/>
              </w:rPr>
              <w:t>to</w:t>
            </w:r>
            <w:r w:rsidR="00545CAD">
              <w:rPr>
                <w:rFonts w:ascii="Arial" w:hAnsi="Arial"/>
                <w:sz w:val="18"/>
              </w:rPr>
              <w:t xml:space="preserve"> </w:t>
            </w:r>
            <w:r w:rsidRPr="006415B5">
              <w:rPr>
                <w:rFonts w:ascii="Arial" w:hAnsi="Arial"/>
                <w:sz w:val="18"/>
              </w:rPr>
              <w:t>a</w:t>
            </w:r>
            <w:r w:rsidR="00545CAD">
              <w:rPr>
                <w:rFonts w:ascii="Arial" w:hAnsi="Arial"/>
                <w:sz w:val="18"/>
              </w:rPr>
              <w:t xml:space="preserve"> </w:t>
            </w:r>
            <w:r w:rsidRPr="006415B5">
              <w:rPr>
                <w:rFonts w:ascii="Arial" w:hAnsi="Arial"/>
                <w:sz w:val="18"/>
              </w:rPr>
              <w:t>Blocking</w:t>
            </w:r>
            <w:r w:rsidR="00545CAD">
              <w:rPr>
                <w:rFonts w:ascii="Arial" w:hAnsi="Arial"/>
                <w:sz w:val="18"/>
              </w:rPr>
              <w:t xml:space="preserve"> </w:t>
            </w:r>
            <w:r w:rsidRPr="006415B5">
              <w:rPr>
                <w:rFonts w:ascii="Arial" w:hAnsi="Arial"/>
                <w:sz w:val="18"/>
              </w:rPr>
              <w:t>Request</w:t>
            </w:r>
            <w:r w:rsidR="00545CAD">
              <w:rPr>
                <w:rFonts w:ascii="Arial" w:hAnsi="Arial"/>
                <w:sz w:val="18"/>
              </w:rPr>
              <w:t xml:space="preserve"> </w:t>
            </w:r>
            <w:r w:rsidRPr="006415B5">
              <w:rPr>
                <w:rFonts w:ascii="Arial" w:hAnsi="Arial"/>
                <w:i/>
                <w:sz w:val="18"/>
              </w:rPr>
              <w:t>OPERATION</w:t>
            </w:r>
          </w:p>
        </w:tc>
      </w:tr>
      <w:tr w:rsidR="00DB1200" w:rsidRPr="006415B5" w14:paraId="1373AF7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392B73B1" w14:textId="77777777"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3021F32" w14:textId="51A103A7" w:rsidR="00DB1200" w:rsidRPr="006415B5" w:rsidRDefault="00DB1200" w:rsidP="00622846">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545CAD">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w:t>
            </w:r>
            <w:r w:rsidR="00545CAD">
              <w:rPr>
                <w:rFonts w:ascii="Arial" w:hAnsi="Arial" w:cs="Arial"/>
                <w:color w:val="000000"/>
                <w:sz w:val="18"/>
                <w:lang w:eastAsia="zh-CN"/>
              </w:rPr>
              <w:t xml:space="preserve"> </w:t>
            </w:r>
            <w:r w:rsidRPr="006415B5">
              <w:rPr>
                <w:rFonts w:ascii="Arial" w:hAnsi="Arial" w:cs="Arial"/>
                <w:color w:val="000000"/>
                <w:sz w:val="18"/>
                <w:lang w:eastAsia="zh-CN"/>
              </w:rPr>
              <w:t>clause</w:t>
            </w:r>
            <w:r w:rsidR="00545CAD">
              <w:rPr>
                <w:rFonts w:ascii="Arial" w:hAnsi="Arial"/>
                <w:color w:val="000000"/>
                <w:sz w:val="18"/>
              </w:rPr>
              <w:t xml:space="preserve"> </w:t>
            </w:r>
            <w:r w:rsidRPr="006415B5">
              <w:rPr>
                <w:rFonts w:ascii="Arial" w:hAnsi="Arial"/>
                <w:color w:val="000000"/>
                <w:sz w:val="18"/>
              </w:rPr>
              <w:t>8.2.1</w:t>
            </w:r>
          </w:p>
        </w:tc>
      </w:tr>
      <w:tr w:rsidR="00DB1200" w:rsidRPr="006415B5" w14:paraId="5ABC91F9"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81F03BA" w14:textId="4E657E20"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Config</w:t>
            </w:r>
            <w:r w:rsidR="00545CAD">
              <w:rPr>
                <w:rFonts w:ascii="Arial" w:hAnsi="Arial"/>
                <w:b/>
                <w:kern w:val="1"/>
                <w:sz w:val="18"/>
              </w:rPr>
              <w:t xml:space="preserve"> </w:t>
            </w:r>
            <w:r w:rsidRPr="006415B5">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8DEE9D0" w14:textId="77777777" w:rsidR="00DB1200" w:rsidRPr="006415B5" w:rsidRDefault="00DB1200" w:rsidP="00622846">
            <w:pPr>
              <w:keepNext/>
              <w:keepLines/>
              <w:snapToGrid w:val="0"/>
              <w:spacing w:after="0"/>
              <w:rPr>
                <w:rFonts w:ascii="Arial" w:hAnsi="Arial"/>
                <w:sz w:val="18"/>
              </w:rPr>
            </w:pPr>
            <w:r w:rsidRPr="006415B5">
              <w:rPr>
                <w:rFonts w:ascii="Arial" w:hAnsi="Arial"/>
                <w:sz w:val="18"/>
              </w:rPr>
              <w:t>CF01</w:t>
            </w:r>
          </w:p>
        </w:tc>
      </w:tr>
      <w:tr w:rsidR="00DB1200" w:rsidRPr="006415B5" w14:paraId="14B3E583"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F38ED41" w14:textId="0E67D2A3" w:rsidR="00DB1200" w:rsidRPr="006415B5" w:rsidRDefault="00DB1200" w:rsidP="00622846">
            <w:pPr>
              <w:keepNext/>
              <w:keepLines/>
              <w:snapToGrid w:val="0"/>
              <w:spacing w:after="0"/>
              <w:jc w:val="center"/>
              <w:rPr>
                <w:rFonts w:ascii="Arial" w:hAnsi="Arial"/>
                <w:b/>
                <w:kern w:val="1"/>
                <w:sz w:val="18"/>
              </w:rPr>
            </w:pPr>
            <w:r w:rsidRPr="006415B5">
              <w:rPr>
                <w:rFonts w:ascii="Arial" w:hAnsi="Arial" w:cs="Arial"/>
                <w:b/>
                <w:kern w:val="1"/>
                <w:sz w:val="18"/>
              </w:rPr>
              <w:t>Parent</w:t>
            </w:r>
            <w:r w:rsidR="00545CAD">
              <w:rPr>
                <w:rFonts w:ascii="Arial" w:hAnsi="Arial" w:cs="Arial"/>
                <w:b/>
                <w:kern w:val="1"/>
                <w:sz w:val="18"/>
              </w:rPr>
              <w:t xml:space="preserve"> </w:t>
            </w:r>
            <w:r w:rsidRPr="006415B5">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5F28A64" w14:textId="1DD7FB24" w:rsidR="00DB1200" w:rsidRPr="006415B5" w:rsidRDefault="00DB1200" w:rsidP="00622846">
            <w:pPr>
              <w:keepNext/>
              <w:keepLines/>
              <w:snapToGrid w:val="0"/>
              <w:spacing w:after="0"/>
              <w:rPr>
                <w:rFonts w:ascii="Arial" w:hAnsi="Arial"/>
                <w:sz w:val="18"/>
              </w:rPr>
            </w:pPr>
            <w:r w:rsidRPr="006415B5">
              <w:rPr>
                <w:rFonts w:ascii="Arial" w:hAnsi="Arial" w:cs="Arial"/>
                <w:sz w:val="18"/>
              </w:rPr>
              <w:t>Release</w:t>
            </w:r>
            <w:r w:rsidR="00545CAD">
              <w:rPr>
                <w:rFonts w:ascii="Arial" w:hAnsi="Arial" w:cs="Arial"/>
                <w:sz w:val="18"/>
              </w:rPr>
              <w:t xml:space="preserve"> </w:t>
            </w:r>
            <w:r w:rsidRPr="006415B5">
              <w:rPr>
                <w:rFonts w:ascii="Arial" w:hAnsi="Arial" w:cs="Arial"/>
                <w:sz w:val="18"/>
              </w:rPr>
              <w:t>2</w:t>
            </w:r>
          </w:p>
        </w:tc>
      </w:tr>
      <w:tr w:rsidR="00DB1200" w:rsidRPr="006415B5" w14:paraId="31C9A9F4"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4789B7F" w14:textId="47E5C73B" w:rsidR="00DB1200" w:rsidRPr="006415B5" w:rsidRDefault="00DB1200" w:rsidP="00622846">
            <w:pPr>
              <w:keepNext/>
              <w:keepLines/>
              <w:snapToGrid w:val="0"/>
              <w:spacing w:after="0"/>
              <w:jc w:val="center"/>
              <w:rPr>
                <w:rFonts w:ascii="Arial" w:hAnsi="Arial"/>
                <w:b/>
                <w:kern w:val="1"/>
                <w:sz w:val="18"/>
              </w:rPr>
            </w:pPr>
            <w:r w:rsidRPr="003B2275">
              <w:rPr>
                <w:rFonts w:ascii="Arial" w:hAnsi="Arial"/>
                <w:b/>
                <w:kern w:val="1"/>
                <w:sz w:val="18"/>
              </w:rPr>
              <w:t>PICS</w:t>
            </w:r>
            <w:r w:rsidR="00545CAD">
              <w:rPr>
                <w:rFonts w:ascii="Arial" w:hAnsi="Arial"/>
                <w:b/>
                <w:kern w:val="1"/>
                <w:sz w:val="18"/>
              </w:rPr>
              <w:t xml:space="preserve"> </w:t>
            </w:r>
            <w:r w:rsidRPr="006415B5">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1F226DD" w14:textId="77777777" w:rsidR="00DB1200" w:rsidRPr="006415B5" w:rsidRDefault="00DB1200" w:rsidP="00622846">
            <w:pPr>
              <w:keepNext/>
              <w:keepLines/>
              <w:snapToGrid w:val="0"/>
              <w:spacing w:after="0"/>
              <w:rPr>
                <w:rFonts w:ascii="Arial" w:hAnsi="Arial"/>
                <w:sz w:val="18"/>
              </w:rPr>
            </w:pPr>
          </w:p>
        </w:tc>
      </w:tr>
      <w:tr w:rsidR="00DB1200" w:rsidRPr="006415B5" w14:paraId="21A7274C"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2089BBED" w14:textId="3D3673B7"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Initial</w:t>
            </w:r>
            <w:r w:rsidR="00545CAD">
              <w:rPr>
                <w:rFonts w:ascii="Arial" w:hAnsi="Arial"/>
                <w:b/>
                <w:kern w:val="1"/>
                <w:sz w:val="18"/>
              </w:rPr>
              <w:t xml:space="preserve"> </w:t>
            </w:r>
            <w:r w:rsidRPr="006415B5">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EFB351C" w14:textId="4AB493D1" w:rsidR="00DB1200" w:rsidRPr="006415B5" w:rsidRDefault="00DB1200" w:rsidP="00622846">
            <w:pPr>
              <w:keepNext/>
              <w:keepLines/>
              <w:snapToGrid w:val="0"/>
              <w:spacing w:after="0"/>
              <w:rPr>
                <w:rFonts w:ascii="Arial" w:hAnsi="Arial"/>
                <w:b/>
                <w:sz w:val="18"/>
              </w:rPr>
            </w:pPr>
            <w:r w:rsidRPr="006415B5">
              <w:rPr>
                <w:rFonts w:ascii="Arial" w:hAnsi="Arial"/>
                <w:b/>
                <w:sz w:val="18"/>
              </w:rPr>
              <w:t>with</w:t>
            </w:r>
            <w:r w:rsidR="00545CAD">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being</w:t>
            </w:r>
            <w:r w:rsidR="00545CAD">
              <w:rPr>
                <w:rFonts w:ascii="Arial" w:hAnsi="Arial"/>
                <w:sz w:val="18"/>
              </w:rPr>
              <w:t xml:space="preserve"> </w:t>
            </w:r>
            <w:r w:rsidRPr="003B2275">
              <w:rPr>
                <w:rFonts w:ascii="Arial" w:hAnsi="Arial"/>
                <w:sz w:val="18"/>
              </w:rPr>
              <w:t>in</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004160FA" w:rsidRPr="006415B5">
              <w:rPr>
                <w:rFonts w:ascii="Arial" w:hAnsi="Arial"/>
                <w:sz w:val="18"/>
              </w:rPr>
              <w:t>"</w:t>
            </w:r>
            <w:r w:rsidRPr="006415B5">
              <w:rPr>
                <w:rFonts w:ascii="Arial" w:hAnsi="Arial"/>
                <w:sz w:val="18"/>
              </w:rPr>
              <w:t>initial</w:t>
            </w:r>
            <w:r w:rsidR="00545CAD">
              <w:rPr>
                <w:rFonts w:ascii="Arial" w:hAnsi="Arial"/>
                <w:sz w:val="18"/>
              </w:rPr>
              <w:t xml:space="preserve"> </w:t>
            </w:r>
            <w:r w:rsidRPr="006415B5">
              <w:rPr>
                <w:rFonts w:ascii="Arial" w:hAnsi="Arial"/>
                <w:sz w:val="18"/>
              </w:rPr>
              <w:t>state</w:t>
            </w:r>
            <w:r w:rsidR="004160FA" w:rsidRPr="006415B5">
              <w:rPr>
                <w:rFonts w:ascii="Arial" w:hAnsi="Arial"/>
                <w:sz w:val="18"/>
              </w:rPr>
              <w:t>"</w:t>
            </w:r>
          </w:p>
          <w:p w14:paraId="66314DFC" w14:textId="6CC33EFE" w:rsidR="00DB1200" w:rsidRPr="006415B5" w:rsidRDefault="00DB1200" w:rsidP="00622846">
            <w:pPr>
              <w:keepNext/>
              <w:keepLines/>
              <w:snapToGrid w:val="0"/>
              <w:spacing w:after="0"/>
              <w:rPr>
                <w:rFonts w:ascii="Arial" w:hAnsi="Arial"/>
                <w:sz w:val="18"/>
              </w:rPr>
            </w:pPr>
            <w:r w:rsidRPr="006415B5">
              <w:rPr>
                <w:rFonts w:ascii="Arial" w:hAnsi="Arial"/>
                <w:b/>
                <w:sz w:val="18"/>
              </w:rPr>
              <w:tab/>
              <w:t>and</w:t>
            </w:r>
            <w:r w:rsidR="00545CAD">
              <w:rPr>
                <w:rFonts w:ascii="Arial" w:hAnsi="Arial"/>
                <w:b/>
                <w:sz w:val="18"/>
              </w:rPr>
              <w:t xml:space="preserve"> </w:t>
            </w:r>
            <w:r w:rsidRPr="006415B5">
              <w:rPr>
                <w:rFonts w:ascii="Arial" w:hAnsi="Arial"/>
                <w:sz w:val="18"/>
              </w:rPr>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having</w:t>
            </w:r>
            <w:r w:rsidR="00545CAD">
              <w:rPr>
                <w:rFonts w:ascii="Arial" w:hAnsi="Arial"/>
                <w:b/>
                <w:sz w:val="18"/>
              </w:rPr>
              <w:t xml:space="preserve"> </w:t>
            </w:r>
            <w:r w:rsidRPr="006415B5">
              <w:rPr>
                <w:rFonts w:ascii="Arial" w:hAnsi="Arial"/>
                <w:b/>
                <w:sz w:val="18"/>
              </w:rPr>
              <w:t>registered</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3B2275">
              <w:rPr>
                <w:rFonts w:ascii="Arial" w:hAnsi="Arial"/>
                <w:sz w:val="18"/>
              </w:rPr>
              <w:t>AE</w:t>
            </w:r>
          </w:p>
          <w:p w14:paraId="0C899C15" w14:textId="64FD1D84" w:rsidR="00DB1200" w:rsidRPr="006415B5" w:rsidRDefault="00DB1200" w:rsidP="00622846">
            <w:pPr>
              <w:keepNext/>
              <w:keepLines/>
              <w:snapToGrid w:val="0"/>
              <w:spacing w:after="0"/>
              <w:rPr>
                <w:rFonts w:ascii="Arial" w:eastAsia="SimSun" w:hAnsi="Arial"/>
                <w:b/>
                <w:sz w:val="18"/>
                <w:lang w:eastAsia="zh-CN"/>
              </w:rPr>
            </w:pPr>
            <w:r w:rsidRPr="006415B5">
              <w:rPr>
                <w:rFonts w:ascii="Arial" w:hAnsi="Arial"/>
                <w:b/>
                <w:sz w:val="18"/>
              </w:rPr>
              <w:tab/>
              <w:t>and</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6415B5">
              <w:rPr>
                <w:rFonts w:ascii="Arial" w:hAnsi="Arial"/>
                <w:sz w:val="18"/>
              </w:rPr>
              <w:t>Originator</w:t>
            </w:r>
            <w:r w:rsidR="00545CAD">
              <w:rPr>
                <w:rFonts w:ascii="Arial" w:hAnsi="Arial"/>
                <w:sz w:val="18"/>
              </w:rPr>
              <w:t xml:space="preserve"> </w:t>
            </w:r>
            <w:r w:rsidRPr="006415B5">
              <w:rPr>
                <w:rFonts w:ascii="Arial" w:hAnsi="Arial"/>
                <w:b/>
                <w:sz w:val="18"/>
              </w:rPr>
              <w:t>having</w:t>
            </w:r>
            <w:r w:rsidR="00545CAD">
              <w:rPr>
                <w:rFonts w:ascii="Arial" w:hAnsi="Arial"/>
                <w:b/>
                <w:sz w:val="18"/>
              </w:rPr>
              <w:t xml:space="preserve"> </w:t>
            </w:r>
            <w:r w:rsidRPr="006415B5">
              <w:rPr>
                <w:rFonts w:ascii="Arial" w:hAnsi="Arial"/>
                <w:sz w:val="18"/>
              </w:rPr>
              <w:t>privileges</w:t>
            </w:r>
            <w:r w:rsidR="00545CAD">
              <w:rPr>
                <w:rFonts w:ascii="Arial" w:hAnsi="Arial"/>
                <w:sz w:val="18"/>
              </w:rPr>
              <w:t xml:space="preserve"> </w:t>
            </w:r>
            <w:r w:rsidRPr="006415B5">
              <w:rPr>
                <w:rFonts w:ascii="Arial" w:hAnsi="Arial"/>
                <w:sz w:val="18"/>
              </w:rPr>
              <w:t>to</w:t>
            </w:r>
            <w:r w:rsidR="00545CAD">
              <w:rPr>
                <w:rFonts w:ascii="Arial" w:hAnsi="Arial"/>
                <w:sz w:val="18"/>
              </w:rPr>
              <w:t xml:space="preserve"> </w:t>
            </w:r>
            <w:r w:rsidRPr="006415B5">
              <w:rPr>
                <w:rFonts w:ascii="Arial" w:hAnsi="Arial"/>
                <w:sz w:val="18"/>
              </w:rPr>
              <w:t>perform</w:t>
            </w:r>
            <w:r w:rsidR="00545CAD">
              <w:rPr>
                <w:rFonts w:ascii="Arial" w:hAnsi="Arial"/>
                <w:sz w:val="18"/>
              </w:rPr>
              <w:t xml:space="preserve"> </w:t>
            </w:r>
            <w:r w:rsidRPr="006415B5">
              <w:rPr>
                <w:rFonts w:ascii="Arial" w:hAnsi="Arial"/>
                <w:i/>
                <w:sz w:val="18"/>
              </w:rPr>
              <w:t>OPERATION</w:t>
            </w:r>
            <w:r w:rsidR="00545CAD">
              <w:rPr>
                <w:rFonts w:ascii="Arial" w:hAnsi="Arial"/>
                <w:sz w:val="18"/>
              </w:rPr>
              <w:t xml:space="preserve"> </w:t>
            </w:r>
            <w:r w:rsidRPr="006415B5">
              <w:rPr>
                <w:rFonts w:ascii="Arial" w:hAnsi="Arial"/>
                <w:sz w:val="18"/>
              </w:rPr>
              <w:t>on</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6415B5">
              <w:rPr>
                <w:rFonts w:ascii="Arial" w:hAnsi="Arial"/>
                <w:sz w:val="18"/>
              </w:rPr>
              <w:t>resource</w:t>
            </w:r>
            <w:r w:rsidR="00545CAD">
              <w:rPr>
                <w:rFonts w:ascii="Arial" w:hAnsi="Arial"/>
                <w:sz w:val="18"/>
              </w:rPr>
              <w:t xml:space="preserve"> </w:t>
            </w:r>
            <w:r w:rsidRPr="006415B5">
              <w:rPr>
                <w:rFonts w:ascii="Arial" w:hAnsi="Arial"/>
                <w:sz w:val="18"/>
              </w:rPr>
              <w:tab/>
              <w:t>TARGET_RESOURCE_ADDRESS</w:t>
            </w:r>
          </w:p>
          <w:p w14:paraId="16359BD0" w14:textId="77777777" w:rsidR="00DB1200" w:rsidRPr="006415B5" w:rsidRDefault="00DB1200" w:rsidP="00622846">
            <w:pPr>
              <w:keepNext/>
              <w:keepLines/>
              <w:snapToGrid w:val="0"/>
              <w:spacing w:after="0"/>
              <w:rPr>
                <w:rFonts w:ascii="Arial" w:hAnsi="Arial"/>
                <w:b/>
                <w:kern w:val="1"/>
                <w:sz w:val="18"/>
              </w:rPr>
            </w:pPr>
            <w:r w:rsidRPr="006415B5">
              <w:rPr>
                <w:rFonts w:ascii="Arial" w:hAnsi="Arial"/>
                <w:b/>
                <w:sz w:val="18"/>
              </w:rPr>
              <w:t>}</w:t>
            </w:r>
          </w:p>
        </w:tc>
      </w:tr>
      <w:tr w:rsidR="00DB1200" w:rsidRPr="006415B5" w14:paraId="3F0B33CD"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249B52F2" w14:textId="1DAB35E8"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Expected</w:t>
            </w:r>
            <w:r w:rsidR="00545CAD">
              <w:rPr>
                <w:rFonts w:ascii="Arial" w:hAnsi="Arial"/>
                <w:b/>
                <w:kern w:val="1"/>
                <w:sz w:val="18"/>
              </w:rPr>
              <w:t xml:space="preserve"> </w:t>
            </w:r>
            <w:r w:rsidRPr="006415B5">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5C9DA90" w14:textId="46883AA7" w:rsidR="00DB1200" w:rsidRPr="006415B5" w:rsidDel="00A906CE" w:rsidRDefault="00DB1200" w:rsidP="00622846">
            <w:pPr>
              <w:keepNext/>
              <w:keepLines/>
              <w:snapToGrid w:val="0"/>
              <w:spacing w:after="0"/>
              <w:jc w:val="center"/>
              <w:rPr>
                <w:rFonts w:ascii="Arial" w:hAnsi="Arial"/>
                <w:b/>
                <w:sz w:val="18"/>
              </w:rPr>
            </w:pPr>
            <w:r w:rsidRPr="006415B5">
              <w:rPr>
                <w:rFonts w:ascii="Arial" w:hAnsi="Arial"/>
                <w:b/>
                <w:sz w:val="18"/>
              </w:rPr>
              <w:t>Test</w:t>
            </w:r>
            <w:r w:rsidR="00545CAD">
              <w:rPr>
                <w:rFonts w:ascii="Arial" w:hAnsi="Arial"/>
                <w:b/>
                <w:sz w:val="18"/>
              </w:rPr>
              <w:t xml:space="preserve"> </w:t>
            </w:r>
            <w:r w:rsidRPr="006415B5">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5BD2BF8C" w14:textId="77777777" w:rsidR="00DB1200" w:rsidRPr="006415B5" w:rsidRDefault="00DB1200" w:rsidP="00622846">
            <w:pPr>
              <w:keepNext/>
              <w:keepLines/>
              <w:snapToGrid w:val="0"/>
              <w:spacing w:after="0"/>
              <w:jc w:val="center"/>
              <w:rPr>
                <w:rFonts w:ascii="Arial" w:hAnsi="Arial"/>
                <w:b/>
                <w:sz w:val="18"/>
              </w:rPr>
            </w:pPr>
            <w:r w:rsidRPr="006415B5">
              <w:rPr>
                <w:rFonts w:ascii="Arial" w:hAnsi="Arial"/>
                <w:b/>
                <w:sz w:val="18"/>
              </w:rPr>
              <w:t>Direction</w:t>
            </w:r>
          </w:p>
        </w:tc>
      </w:tr>
      <w:tr w:rsidR="00DB1200" w:rsidRPr="006415B5" w14:paraId="25C076B7" w14:textId="77777777" w:rsidTr="00545CAD">
        <w:trPr>
          <w:jc w:val="center"/>
        </w:trPr>
        <w:tc>
          <w:tcPr>
            <w:tcW w:w="1853" w:type="dxa"/>
            <w:vMerge/>
            <w:tcBorders>
              <w:left w:val="single" w:sz="4" w:space="0" w:color="000000"/>
              <w:right w:val="single" w:sz="4" w:space="0" w:color="000000"/>
            </w:tcBorders>
          </w:tcPr>
          <w:p w14:paraId="2BCF266D" w14:textId="77777777" w:rsidR="00DB1200" w:rsidRPr="006415B5" w:rsidRDefault="00DB1200"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501ED1A" w14:textId="1447396B" w:rsidR="00DB1200" w:rsidRPr="006415B5" w:rsidRDefault="00DB1200" w:rsidP="00622846">
            <w:pPr>
              <w:keepNext/>
              <w:keepLines/>
              <w:snapToGrid w:val="0"/>
              <w:spacing w:after="0"/>
              <w:rPr>
                <w:rFonts w:ascii="Arial" w:hAnsi="Arial"/>
                <w:sz w:val="18"/>
              </w:rPr>
            </w:pPr>
            <w:r w:rsidRPr="006415B5">
              <w:rPr>
                <w:rFonts w:ascii="Arial" w:hAnsi="Arial"/>
                <w:b/>
                <w:sz w:val="18"/>
              </w:rPr>
              <w:t>when</w:t>
            </w:r>
            <w:r w:rsidR="00545CAD">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receives</w:t>
            </w:r>
            <w:r w:rsidR="00545CAD">
              <w:rPr>
                <w:rFonts w:ascii="Arial" w:hAnsi="Arial"/>
                <w:sz w:val="18"/>
              </w:rPr>
              <w:t xml:space="preserve"> </w:t>
            </w:r>
            <w:r w:rsidRPr="006415B5">
              <w:rPr>
                <w:rFonts w:ascii="Arial" w:hAnsi="Arial"/>
                <w:sz w:val="18"/>
              </w:rPr>
              <w:t>a</w:t>
            </w:r>
            <w:r w:rsidR="00545CAD">
              <w:rPr>
                <w:rFonts w:ascii="Arial" w:hAnsi="Arial"/>
                <w:sz w:val="18"/>
              </w:rPr>
              <w:t xml:space="preserve"> </w:t>
            </w:r>
            <w:r w:rsidRPr="006415B5">
              <w:rPr>
                <w:rFonts w:ascii="Arial" w:hAnsi="Arial"/>
                <w:sz w:val="18"/>
              </w:rPr>
              <w:t>valid</w:t>
            </w:r>
            <w:r w:rsidR="00545CAD">
              <w:rPr>
                <w:rFonts w:ascii="Arial" w:hAnsi="Arial"/>
                <w:sz w:val="18"/>
              </w:rPr>
              <w:t xml:space="preserve"> </w:t>
            </w:r>
            <w:r w:rsidRPr="006415B5">
              <w:rPr>
                <w:rFonts w:ascii="Arial" w:hAnsi="Arial"/>
                <w:i/>
                <w:sz w:val="18"/>
              </w:rPr>
              <w:t>OPERATION</w:t>
            </w:r>
            <w:r w:rsidR="00545CAD">
              <w:rPr>
                <w:rFonts w:ascii="Arial" w:hAnsi="Arial"/>
                <w:sz w:val="18"/>
              </w:rPr>
              <w:t xml:space="preserve"> </w:t>
            </w:r>
            <w:r w:rsidRPr="006415B5">
              <w:rPr>
                <w:rFonts w:ascii="Arial" w:hAnsi="Arial"/>
                <w:sz w:val="18"/>
              </w:rPr>
              <w:t>Request</w:t>
            </w:r>
            <w:r w:rsidR="00545CAD">
              <w:rPr>
                <w:rFonts w:ascii="Arial" w:hAnsi="Arial"/>
                <w:sz w:val="18"/>
              </w:rPr>
              <w:t xml:space="preserve"> </w:t>
            </w:r>
            <w:r w:rsidRPr="006415B5">
              <w:rPr>
                <w:rFonts w:ascii="Arial" w:hAnsi="Arial"/>
                <w:b/>
                <w:sz w:val="18"/>
              </w:rPr>
              <w:t>from</w:t>
            </w:r>
            <w:r w:rsidR="00545CAD">
              <w:rPr>
                <w:rFonts w:ascii="Arial" w:hAnsi="Arial"/>
                <w:sz w:val="18"/>
              </w:rPr>
              <w:t xml:space="preserve"> </w:t>
            </w:r>
            <w:r w:rsidRPr="003B2275">
              <w:rPr>
                <w:rFonts w:ascii="Arial" w:hAnsi="Arial"/>
                <w:sz w:val="18"/>
              </w:rPr>
              <w:t>AE</w:t>
            </w:r>
            <w:r w:rsidR="00545CAD">
              <w:rPr>
                <w:rFonts w:ascii="Arial" w:hAnsi="Arial"/>
                <w:sz w:val="18"/>
              </w:rPr>
              <w:t xml:space="preserve"> </w:t>
            </w:r>
            <w:r w:rsidRPr="006415B5">
              <w:rPr>
                <w:rFonts w:ascii="Arial" w:hAnsi="Arial"/>
                <w:b/>
                <w:sz w:val="18"/>
              </w:rPr>
              <w:t>containing</w:t>
            </w:r>
            <w:r w:rsidR="00545CAD">
              <w:rPr>
                <w:rFonts w:ascii="Arial" w:hAnsi="Arial"/>
                <w:sz w:val="18"/>
              </w:rPr>
              <w:t xml:space="preserve"> </w:t>
            </w:r>
          </w:p>
          <w:p w14:paraId="75F1DF8D" w14:textId="6BEFF5F0" w:rsidR="00DB1200" w:rsidRPr="006415B5" w:rsidRDefault="00DB1200"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Resource</w:t>
            </w:r>
            <w:r w:rsidR="00545CAD">
              <w:rPr>
                <w:rFonts w:ascii="Arial" w:hAnsi="Arial"/>
                <w:sz w:val="18"/>
              </w:rPr>
              <w:t xml:space="preserve"> </w:t>
            </w:r>
            <w:r w:rsidRPr="003B2275">
              <w:rPr>
                <w:rFonts w:ascii="Arial" w:hAnsi="Arial"/>
                <w:sz w:val="18"/>
              </w:rPr>
              <w:t>Type</w:t>
            </w:r>
            <w:r w:rsidR="00545CAD">
              <w:rPr>
                <w:rFonts w:ascii="Arial" w:hAnsi="Arial"/>
                <w:sz w:val="18"/>
              </w:rPr>
              <w:t xml:space="preserve"> </w:t>
            </w:r>
            <w:r w:rsidRPr="006415B5">
              <w:rPr>
                <w:rFonts w:ascii="Arial" w:hAnsi="Arial"/>
                <w:b/>
                <w:sz w:val="18"/>
              </w:rPr>
              <w:t>set</w:t>
            </w:r>
            <w:r w:rsidR="00545CAD">
              <w:rPr>
                <w:rFonts w:ascii="Arial" w:hAnsi="Arial"/>
                <w:b/>
                <w:sz w:val="18"/>
              </w:rPr>
              <w:t xml:space="preserve"> </w:t>
            </w:r>
            <w:r w:rsidRPr="006415B5">
              <w:rPr>
                <w:rFonts w:ascii="Arial" w:hAnsi="Arial"/>
                <w:b/>
                <w:sz w:val="18"/>
              </w:rPr>
              <w:t>to</w:t>
            </w:r>
            <w:r w:rsidR="00545CAD">
              <w:rPr>
                <w:rFonts w:ascii="Arial" w:hAnsi="Arial"/>
                <w:i/>
                <w:sz w:val="18"/>
              </w:rPr>
              <w:t xml:space="preserve"> </w:t>
            </w:r>
            <w:r w:rsidRPr="006415B5">
              <w:rPr>
                <w:rFonts w:ascii="Arial" w:hAnsi="Arial"/>
                <w:sz w:val="18"/>
              </w:rPr>
              <w:t>3</w:t>
            </w:r>
            <w:r w:rsidR="00545CAD">
              <w:rPr>
                <w:rFonts w:ascii="Arial" w:hAnsi="Arial"/>
                <w:sz w:val="18"/>
              </w:rPr>
              <w:t xml:space="preserve"> </w:t>
            </w:r>
            <w:r w:rsidRPr="006415B5">
              <w:rPr>
                <w:rFonts w:ascii="Arial" w:hAnsi="Arial"/>
                <w:sz w:val="18"/>
              </w:rPr>
              <w:t>(container)</w:t>
            </w:r>
            <w:r w:rsidR="00545CAD">
              <w:rPr>
                <w:rFonts w:ascii="Arial" w:hAnsi="Arial"/>
                <w:b/>
                <w:sz w:val="18"/>
              </w:rPr>
              <w:t xml:space="preserve"> </w:t>
            </w:r>
            <w:r w:rsidRPr="006415B5">
              <w:rPr>
                <w:rFonts w:ascii="Arial" w:hAnsi="Arial"/>
                <w:b/>
                <w:sz w:val="18"/>
              </w:rPr>
              <w:t>and</w:t>
            </w:r>
            <w:r w:rsidR="00545CAD">
              <w:rPr>
                <w:rFonts w:ascii="Arial" w:hAnsi="Arial"/>
                <w:sz w:val="18"/>
              </w:rPr>
              <w:t xml:space="preserve"> </w:t>
            </w:r>
          </w:p>
          <w:p w14:paraId="5B1A0DA5" w14:textId="767077FB" w:rsidR="00DB1200" w:rsidRPr="006415B5" w:rsidRDefault="00545CAD" w:rsidP="00622846">
            <w:pPr>
              <w:keepNext/>
              <w:keepLines/>
              <w:snapToGrid w:val="0"/>
              <w:spacing w:after="0"/>
              <w:rPr>
                <w:rFonts w:ascii="Arial" w:hAnsi="Arial"/>
                <w:sz w:val="18"/>
              </w:rPr>
            </w:pPr>
            <w:r>
              <w:rPr>
                <w:rFonts w:ascii="Arial" w:hAnsi="Arial"/>
                <w:sz w:val="18"/>
              </w:rPr>
              <w:t xml:space="preserve">           </w:t>
            </w:r>
            <w:r w:rsidR="00DB1200" w:rsidRPr="006415B5">
              <w:rPr>
                <w:rFonts w:ascii="Arial" w:hAnsi="Arial"/>
                <w:sz w:val="18"/>
              </w:rPr>
              <w:t>To</w:t>
            </w:r>
            <w:r>
              <w:rPr>
                <w:rFonts w:ascii="Arial" w:hAnsi="Arial"/>
                <w:sz w:val="18"/>
              </w:rPr>
              <w:t xml:space="preserve"> </w:t>
            </w:r>
            <w:r w:rsidR="00DB1200" w:rsidRPr="006415B5">
              <w:rPr>
                <w:rFonts w:ascii="Arial" w:hAnsi="Arial"/>
                <w:b/>
                <w:sz w:val="18"/>
              </w:rPr>
              <w:t>set</w:t>
            </w:r>
            <w:r>
              <w:rPr>
                <w:rFonts w:ascii="Arial" w:hAnsi="Arial"/>
                <w:b/>
                <w:sz w:val="18"/>
              </w:rPr>
              <w:t xml:space="preserve"> </w:t>
            </w:r>
            <w:r w:rsidR="00DB1200" w:rsidRPr="006415B5">
              <w:rPr>
                <w:rFonts w:ascii="Arial" w:hAnsi="Arial"/>
                <w:b/>
                <w:sz w:val="18"/>
              </w:rPr>
              <w:t>to</w:t>
            </w:r>
            <w:r>
              <w:rPr>
                <w:rFonts w:ascii="Arial" w:hAnsi="Arial"/>
                <w:sz w:val="18"/>
              </w:rPr>
              <w:t xml:space="preserve"> </w:t>
            </w:r>
            <w:r w:rsidR="00DB1200" w:rsidRPr="006415B5">
              <w:rPr>
                <w:rFonts w:ascii="Arial" w:hAnsi="Arial"/>
                <w:color w:val="000000"/>
                <w:sz w:val="18"/>
              </w:rPr>
              <w:t>TARGET_RESOURCE_ADDRESS</w:t>
            </w:r>
            <w:r>
              <w:rPr>
                <w:rFonts w:ascii="Arial" w:hAnsi="Arial"/>
                <w:color w:val="000000"/>
                <w:sz w:val="18"/>
              </w:rPr>
              <w:t xml:space="preserve"> </w:t>
            </w:r>
            <w:r w:rsidR="00DB1200" w:rsidRPr="006415B5">
              <w:rPr>
                <w:rFonts w:ascii="Arial" w:hAnsi="Arial"/>
                <w:b/>
                <w:sz w:val="18"/>
              </w:rPr>
              <w:t>and</w:t>
            </w:r>
          </w:p>
          <w:p w14:paraId="118A62AA" w14:textId="65AEEEAD" w:rsidR="00DB1200" w:rsidRPr="006415B5" w:rsidRDefault="00DB1200"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From</w:t>
            </w:r>
            <w:r w:rsidR="00545CAD">
              <w:rPr>
                <w:rFonts w:ascii="Arial" w:hAnsi="Arial"/>
                <w:sz w:val="18"/>
              </w:rPr>
              <w:t xml:space="preserve"> </w:t>
            </w:r>
            <w:r w:rsidRPr="006415B5">
              <w:rPr>
                <w:rFonts w:ascii="Arial" w:hAnsi="Arial"/>
                <w:b/>
                <w:sz w:val="18"/>
              </w:rPr>
              <w:t>set</w:t>
            </w:r>
            <w:r w:rsidR="00545CAD">
              <w:rPr>
                <w:rFonts w:ascii="Arial" w:hAnsi="Arial"/>
                <w:b/>
                <w:sz w:val="18"/>
              </w:rPr>
              <w:t xml:space="preserve"> </w:t>
            </w:r>
            <w:r w:rsidRPr="006415B5">
              <w:rPr>
                <w:rFonts w:ascii="Arial" w:hAnsi="Arial"/>
                <w:b/>
                <w:sz w:val="18"/>
              </w:rPr>
              <w:t>to</w:t>
            </w:r>
            <w:r w:rsidR="00545CAD">
              <w:rPr>
                <w:rFonts w:ascii="Arial" w:hAnsi="Arial"/>
                <w:sz w:val="18"/>
              </w:rPr>
              <w:t xml:space="preserve"> </w:t>
            </w:r>
            <w:r w:rsidRPr="003B2275">
              <w:rPr>
                <w:rFonts w:ascii="Arial" w:hAnsi="Arial"/>
                <w:sz w:val="18"/>
              </w:rPr>
              <w:t>AE-ID</w:t>
            </w:r>
            <w:r w:rsidR="00545CAD">
              <w:rPr>
                <w:rFonts w:ascii="Arial" w:hAnsi="Arial"/>
                <w:sz w:val="18"/>
              </w:rPr>
              <w:t xml:space="preserve"> </w:t>
            </w:r>
            <w:r w:rsidRPr="006415B5">
              <w:rPr>
                <w:rFonts w:ascii="Arial" w:hAnsi="Arial"/>
                <w:b/>
                <w:sz w:val="18"/>
              </w:rPr>
              <w:t>and</w:t>
            </w:r>
            <w:r w:rsidR="00545CAD">
              <w:rPr>
                <w:rFonts w:ascii="Arial" w:hAnsi="Arial"/>
                <w:sz w:val="18"/>
              </w:rPr>
              <w:t xml:space="preserve"> </w:t>
            </w:r>
          </w:p>
          <w:p w14:paraId="04F7C092" w14:textId="7922D1B1" w:rsidR="00DB1200" w:rsidRPr="006415B5" w:rsidRDefault="00DB1200"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proofErr w:type="spellStart"/>
            <w:r w:rsidRPr="006415B5">
              <w:rPr>
                <w:rFonts w:ascii="Arial" w:hAnsi="Arial"/>
                <w:sz w:val="18"/>
              </w:rPr>
              <w:t>ResponseType</w:t>
            </w:r>
            <w:proofErr w:type="spellEnd"/>
            <w:r w:rsidR="00545CAD">
              <w:rPr>
                <w:rFonts w:ascii="Arial" w:hAnsi="Arial"/>
                <w:sz w:val="18"/>
              </w:rPr>
              <w:t xml:space="preserve"> </w:t>
            </w:r>
            <w:r w:rsidRPr="006415B5">
              <w:rPr>
                <w:rFonts w:ascii="Arial" w:hAnsi="Arial"/>
                <w:b/>
                <w:sz w:val="18"/>
              </w:rPr>
              <w:t>set</w:t>
            </w:r>
            <w:r w:rsidR="00545CAD">
              <w:rPr>
                <w:rFonts w:ascii="Arial" w:hAnsi="Arial"/>
                <w:b/>
                <w:sz w:val="18"/>
              </w:rPr>
              <w:t xml:space="preserve"> </w:t>
            </w:r>
            <w:r w:rsidRPr="006415B5">
              <w:rPr>
                <w:rFonts w:ascii="Arial" w:hAnsi="Arial"/>
                <w:b/>
                <w:sz w:val="18"/>
              </w:rPr>
              <w:t>to</w:t>
            </w:r>
            <w:r w:rsidR="00545CAD">
              <w:rPr>
                <w:rFonts w:ascii="Arial" w:hAnsi="Arial"/>
                <w:b/>
                <w:sz w:val="18"/>
              </w:rPr>
              <w:t xml:space="preserve"> </w:t>
            </w:r>
            <w:r w:rsidRPr="006415B5">
              <w:rPr>
                <w:rFonts w:ascii="Arial" w:hAnsi="Arial"/>
                <w:sz w:val="18"/>
              </w:rPr>
              <w:t>3</w:t>
            </w:r>
            <w:r w:rsidR="00545CAD">
              <w:rPr>
                <w:rFonts w:ascii="Arial" w:hAnsi="Arial"/>
                <w:sz w:val="18"/>
              </w:rPr>
              <w:t xml:space="preserve"> </w:t>
            </w:r>
            <w:r w:rsidRPr="006415B5">
              <w:rPr>
                <w:rFonts w:ascii="Arial" w:hAnsi="Arial"/>
                <w:sz w:val="18"/>
              </w:rPr>
              <w:t>(</w:t>
            </w:r>
            <w:proofErr w:type="spellStart"/>
            <w:r w:rsidRPr="006415B5">
              <w:rPr>
                <w:rFonts w:ascii="Arial" w:hAnsi="Arial"/>
                <w:sz w:val="18"/>
              </w:rPr>
              <w:t>blockingRequest</w:t>
            </w:r>
            <w:proofErr w:type="spellEnd"/>
            <w:r w:rsidRPr="006415B5">
              <w:rPr>
                <w:rFonts w:ascii="Arial" w:hAnsi="Arial"/>
                <w:sz w:val="18"/>
              </w:rPr>
              <w: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FA345FB" w14:textId="7D57D352" w:rsidR="00DB1200" w:rsidRPr="006415B5" w:rsidRDefault="00DB1200" w:rsidP="00622846">
            <w:pPr>
              <w:keepNext/>
              <w:keepLines/>
              <w:snapToGrid w:val="0"/>
              <w:spacing w:after="0"/>
              <w:jc w:val="center"/>
              <w:rPr>
                <w:rFonts w:ascii="Arial" w:hAnsi="Arial"/>
                <w:b/>
                <w:kern w:val="1"/>
                <w:sz w:val="18"/>
              </w:rPr>
            </w:pPr>
            <w:r w:rsidRPr="003B2275">
              <w:rPr>
                <w:rFonts w:ascii="Arial" w:hAnsi="Arial"/>
                <w:sz w:val="18"/>
                <w:lang w:eastAsia="ko-KR"/>
              </w:rPr>
              <w:t>IUT</w:t>
            </w:r>
            <w:r w:rsidR="00545CAD">
              <w:rPr>
                <w:rFonts w:ascii="Arial" w:hAnsi="Arial"/>
                <w:sz w:val="18"/>
                <w:lang w:eastAsia="ko-KR"/>
              </w:rPr>
              <w:t xml:space="preserve"> </w:t>
            </w:r>
            <w:r w:rsidRPr="006415B5">
              <w:rPr>
                <w:rFonts w:ascii="Arial" w:hAnsi="Arial"/>
                <w:sz w:val="18"/>
                <w:lang w:eastAsia="ko-KR"/>
              </w:rPr>
              <w:sym w:font="Wingdings" w:char="F0DF"/>
            </w:r>
            <w:r w:rsidR="00545CAD">
              <w:rPr>
                <w:rFonts w:ascii="Arial" w:hAnsi="Arial"/>
                <w:sz w:val="18"/>
                <w:lang w:eastAsia="ko-KR"/>
              </w:rPr>
              <w:t xml:space="preserve"> </w:t>
            </w:r>
            <w:r w:rsidRPr="003B2275">
              <w:rPr>
                <w:rFonts w:ascii="Arial" w:hAnsi="Arial"/>
                <w:sz w:val="18"/>
                <w:lang w:eastAsia="ko-KR"/>
              </w:rPr>
              <w:t>AE</w:t>
            </w:r>
          </w:p>
        </w:tc>
      </w:tr>
      <w:tr w:rsidR="00DB1200" w:rsidRPr="006415B5" w14:paraId="1A903DAB" w14:textId="77777777" w:rsidTr="00545CAD">
        <w:trPr>
          <w:jc w:val="center"/>
        </w:trPr>
        <w:tc>
          <w:tcPr>
            <w:tcW w:w="1853" w:type="dxa"/>
            <w:vMerge/>
            <w:tcBorders>
              <w:left w:val="single" w:sz="4" w:space="0" w:color="000000"/>
              <w:bottom w:val="single" w:sz="4" w:space="0" w:color="auto"/>
              <w:right w:val="single" w:sz="4" w:space="0" w:color="000000"/>
            </w:tcBorders>
          </w:tcPr>
          <w:p w14:paraId="63971DB9" w14:textId="77777777" w:rsidR="00DB1200" w:rsidRPr="006415B5" w:rsidRDefault="00DB1200"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75C3AD8" w14:textId="5F6D4F31" w:rsidR="00DB1200" w:rsidRPr="006415B5" w:rsidRDefault="00DB1200" w:rsidP="00622846">
            <w:pPr>
              <w:keepNext/>
              <w:keepLines/>
              <w:snapToGrid w:val="0"/>
              <w:spacing w:after="0"/>
              <w:ind w:left="353" w:hangingChars="200" w:hanging="353"/>
              <w:rPr>
                <w:rFonts w:ascii="Arial" w:hAnsi="Arial"/>
                <w:sz w:val="18"/>
              </w:rPr>
            </w:pPr>
            <w:r w:rsidRPr="006415B5">
              <w:rPr>
                <w:rFonts w:ascii="Arial" w:hAnsi="Arial"/>
                <w:b/>
                <w:sz w:val="18"/>
              </w:rPr>
              <w:t>then</w:t>
            </w:r>
            <w:r w:rsidR="00545CAD">
              <w:rPr>
                <w:rFonts w:ascii="Arial" w:hAnsi="Arial"/>
                <w:b/>
                <w:sz w:val="18"/>
              </w:rPr>
              <w:t xml:space="preserve"> </w:t>
            </w:r>
            <w:r w:rsidRPr="006415B5">
              <w:rPr>
                <w:rFonts w:ascii="Arial" w:hAnsi="Arial"/>
                <w:b/>
                <w:sz w:val="18"/>
              </w:rPr>
              <w:t>{</w:t>
            </w:r>
          </w:p>
          <w:p w14:paraId="684A34E0" w14:textId="6F658191" w:rsidR="00DB1200" w:rsidRPr="006415B5" w:rsidDel="0039739A" w:rsidRDefault="00DB1200" w:rsidP="00622846">
            <w:pPr>
              <w:keepNext/>
              <w:keepLines/>
              <w:snapToGrid w:val="0"/>
              <w:spacing w:after="0"/>
              <w:ind w:left="360" w:hangingChars="200" w:hanging="360"/>
              <w:rPr>
                <w:rFonts w:ascii="Arial" w:hAnsi="Arial"/>
                <w:b/>
                <w:sz w:val="18"/>
              </w:rPr>
            </w:pPr>
            <w:r w:rsidRPr="006415B5">
              <w:rPr>
                <w:rFonts w:ascii="Arial" w:hAnsi="Arial"/>
                <w:sz w:val="18"/>
              </w:rPr>
              <w:tab/>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sends</w:t>
            </w:r>
            <w:r w:rsidR="00545CAD">
              <w:rPr>
                <w:rFonts w:ascii="Arial" w:hAnsi="Arial"/>
                <w:sz w:val="18"/>
              </w:rPr>
              <w:t xml:space="preserve"> </w:t>
            </w:r>
            <w:r w:rsidRPr="006415B5">
              <w:rPr>
                <w:rFonts w:ascii="Arial" w:hAnsi="Arial"/>
                <w:sz w:val="18"/>
              </w:rPr>
              <w:t>a</w:t>
            </w:r>
            <w:r w:rsidR="00545CAD">
              <w:rPr>
                <w:rFonts w:ascii="Arial" w:hAnsi="Arial"/>
                <w:sz w:val="18"/>
              </w:rPr>
              <w:t xml:space="preserve"> </w:t>
            </w:r>
            <w:r w:rsidRPr="006415B5">
              <w:rPr>
                <w:rFonts w:ascii="Arial" w:hAnsi="Arial"/>
                <w:sz w:val="18"/>
              </w:rPr>
              <w:t>valid</w:t>
            </w:r>
            <w:r w:rsidR="00545CAD">
              <w:rPr>
                <w:rFonts w:ascii="Arial" w:hAnsi="Arial"/>
                <w:sz w:val="18"/>
              </w:rPr>
              <w:t xml:space="preserve"> </w:t>
            </w:r>
            <w:r w:rsidRPr="006415B5">
              <w:rPr>
                <w:rFonts w:ascii="Arial" w:hAnsi="Arial"/>
                <w:sz w:val="18"/>
              </w:rPr>
              <w:t>Response</w:t>
            </w:r>
            <w:r w:rsidR="00545CAD">
              <w:rPr>
                <w:rFonts w:ascii="Arial" w:hAnsi="Arial"/>
                <w:sz w:val="18"/>
              </w:rPr>
              <w:t xml:space="preserve"> </w:t>
            </w:r>
            <w:r w:rsidRPr="006415B5">
              <w:rPr>
                <w:rFonts w:ascii="Arial" w:hAnsi="Arial"/>
                <w:b/>
                <w:sz w:val="18"/>
              </w:rPr>
              <w:t>containing</w:t>
            </w:r>
            <w:r w:rsidR="00545CAD">
              <w:rPr>
                <w:rFonts w:ascii="Arial" w:hAnsi="Arial"/>
                <w:sz w:val="18"/>
              </w:rPr>
              <w:t xml:space="preserve"> </w:t>
            </w:r>
          </w:p>
          <w:p w14:paraId="01DB6F5D" w14:textId="38D140B7" w:rsidR="00DB1200" w:rsidRPr="006415B5" w:rsidRDefault="00DB1200" w:rsidP="00622846">
            <w:pPr>
              <w:keepNext/>
              <w:keepLines/>
              <w:snapToGrid w:val="0"/>
              <w:spacing w:after="0"/>
              <w:rPr>
                <w:rFonts w:ascii="Arial" w:hAnsi="Arial"/>
                <w:sz w:val="18"/>
                <w:szCs w:val="18"/>
              </w:rPr>
            </w:pPr>
            <w:r w:rsidRPr="006415B5">
              <w:rPr>
                <w:rFonts w:ascii="Arial" w:hAnsi="Arial"/>
                <w:sz w:val="18"/>
                <w:szCs w:val="18"/>
              </w:rPr>
              <w:tab/>
            </w:r>
            <w:r w:rsidRPr="006415B5">
              <w:rPr>
                <w:rFonts w:ascii="Arial" w:hAnsi="Arial"/>
                <w:sz w:val="18"/>
                <w:szCs w:val="18"/>
              </w:rPr>
              <w:tab/>
              <w:t>Response</w:t>
            </w:r>
            <w:r w:rsidR="00545CAD">
              <w:rPr>
                <w:rFonts w:ascii="Arial" w:hAnsi="Arial"/>
                <w:sz w:val="18"/>
                <w:szCs w:val="18"/>
              </w:rPr>
              <w:t xml:space="preserve"> </w:t>
            </w:r>
            <w:r w:rsidRPr="003B2275">
              <w:rPr>
                <w:rFonts w:ascii="Arial" w:hAnsi="Arial"/>
                <w:sz w:val="18"/>
                <w:szCs w:val="18"/>
              </w:rPr>
              <w:t>Status</w:t>
            </w:r>
            <w:r w:rsidR="00545CAD">
              <w:rPr>
                <w:rFonts w:ascii="Arial" w:hAnsi="Arial"/>
                <w:sz w:val="18"/>
                <w:szCs w:val="18"/>
              </w:rPr>
              <w:t xml:space="preserve"> </w:t>
            </w:r>
            <w:r w:rsidRPr="003B2275">
              <w:rPr>
                <w:rFonts w:ascii="Arial" w:hAnsi="Arial"/>
                <w:sz w:val="18"/>
                <w:szCs w:val="18"/>
              </w:rPr>
              <w:t>Code</w:t>
            </w:r>
            <w:r w:rsidR="00545CAD">
              <w:rPr>
                <w:rFonts w:ascii="Arial" w:hAnsi="Arial"/>
                <w:sz w:val="18"/>
                <w:szCs w:val="18"/>
              </w:rPr>
              <w:t xml:space="preserve"> </w:t>
            </w:r>
            <w:r w:rsidRPr="006415B5">
              <w:rPr>
                <w:rFonts w:ascii="Arial" w:hAnsi="Arial"/>
                <w:b/>
                <w:sz w:val="18"/>
                <w:szCs w:val="18"/>
              </w:rPr>
              <w:t>set</w:t>
            </w:r>
            <w:r w:rsidR="00545CAD">
              <w:rPr>
                <w:rFonts w:ascii="Arial" w:hAnsi="Arial"/>
                <w:b/>
                <w:sz w:val="18"/>
                <w:szCs w:val="18"/>
              </w:rPr>
              <w:t xml:space="preserve"> </w:t>
            </w:r>
            <w:r w:rsidRPr="006415B5">
              <w:rPr>
                <w:rFonts w:ascii="Arial" w:hAnsi="Arial"/>
                <w:b/>
                <w:sz w:val="18"/>
                <w:szCs w:val="18"/>
              </w:rPr>
              <w:t>to</w:t>
            </w:r>
            <w:r w:rsidR="00545CAD">
              <w:rPr>
                <w:rFonts w:ascii="Arial" w:hAnsi="Arial"/>
                <w:sz w:val="18"/>
                <w:szCs w:val="18"/>
              </w:rPr>
              <w:t xml:space="preserve"> </w:t>
            </w:r>
            <w:r w:rsidRPr="006415B5">
              <w:rPr>
                <w:rFonts w:ascii="Arial" w:hAnsi="Arial"/>
                <w:i/>
                <w:sz w:val="18"/>
                <w:szCs w:val="18"/>
              </w:rPr>
              <w:t>RESPONSE_</w:t>
            </w:r>
            <w:r w:rsidRPr="003B2275">
              <w:rPr>
                <w:rFonts w:ascii="Arial" w:hAnsi="Arial"/>
                <w:i/>
                <w:sz w:val="18"/>
                <w:szCs w:val="18"/>
              </w:rPr>
              <w:t>STATUS</w:t>
            </w:r>
            <w:r w:rsidRPr="006415B5">
              <w:rPr>
                <w:rFonts w:ascii="Arial" w:hAnsi="Arial"/>
                <w:i/>
                <w:sz w:val="18"/>
                <w:szCs w:val="18"/>
              </w:rPr>
              <w:t>_</w:t>
            </w:r>
            <w:r w:rsidRPr="003B2275">
              <w:rPr>
                <w:rFonts w:ascii="Arial" w:hAnsi="Arial"/>
                <w:i/>
                <w:sz w:val="18"/>
                <w:szCs w:val="18"/>
              </w:rPr>
              <w:t>CODE</w:t>
            </w:r>
          </w:p>
          <w:p w14:paraId="5A4BEB2C" w14:textId="77777777" w:rsidR="00DB1200" w:rsidRPr="006415B5" w:rsidRDefault="00DB1200" w:rsidP="00622846">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D89CD28" w14:textId="2A4C52DF" w:rsidR="00DB1200" w:rsidRPr="006415B5" w:rsidRDefault="00DB1200" w:rsidP="00622846">
            <w:pPr>
              <w:keepNext/>
              <w:keepLines/>
              <w:snapToGrid w:val="0"/>
              <w:spacing w:after="0"/>
              <w:jc w:val="center"/>
              <w:rPr>
                <w:rFonts w:ascii="Arial" w:hAnsi="Arial"/>
                <w:sz w:val="18"/>
                <w:lang w:eastAsia="ko-KR"/>
              </w:rPr>
            </w:pPr>
            <w:r w:rsidRPr="003B2275">
              <w:rPr>
                <w:rFonts w:ascii="Arial" w:hAnsi="Arial"/>
                <w:sz w:val="18"/>
                <w:lang w:eastAsia="ko-KR"/>
              </w:rPr>
              <w:t>IUT</w:t>
            </w:r>
            <w:r w:rsidR="00545CAD">
              <w:rPr>
                <w:rFonts w:ascii="Arial" w:hAnsi="Arial"/>
                <w:sz w:val="18"/>
                <w:lang w:eastAsia="ko-KR"/>
              </w:rPr>
              <w:t xml:space="preserve"> </w:t>
            </w:r>
            <w:r w:rsidRPr="006415B5">
              <w:rPr>
                <w:rFonts w:ascii="Arial" w:hAnsi="Arial"/>
                <w:sz w:val="18"/>
                <w:lang w:eastAsia="ko-KR"/>
              </w:rPr>
              <w:sym w:font="Wingdings" w:char="F0E0"/>
            </w:r>
            <w:r w:rsidR="00545CAD">
              <w:rPr>
                <w:rFonts w:ascii="Arial" w:hAnsi="Arial"/>
                <w:sz w:val="18"/>
                <w:lang w:eastAsia="ko-KR"/>
              </w:rPr>
              <w:t xml:space="preserve"> </w:t>
            </w:r>
            <w:r w:rsidRPr="003B2275">
              <w:rPr>
                <w:rFonts w:ascii="Arial" w:hAnsi="Arial"/>
                <w:sz w:val="18"/>
                <w:lang w:eastAsia="ko-KR"/>
              </w:rPr>
              <w:t>AE</w:t>
            </w:r>
          </w:p>
        </w:tc>
      </w:tr>
    </w:tbl>
    <w:p w14:paraId="2A9A7D33" w14:textId="77777777" w:rsidR="00DB1200" w:rsidRPr="006415B5" w:rsidRDefault="00DB1200" w:rsidP="00DB1200">
      <w:pPr>
        <w:rPr>
          <w:rFonts w:eastAsia="SimSun"/>
          <w:lang w:eastAsia="zh-CN"/>
        </w:rPr>
      </w:pPr>
    </w:p>
    <w:tbl>
      <w:tblPr>
        <w:tblW w:w="9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93"/>
        <w:gridCol w:w="2072"/>
        <w:gridCol w:w="2897"/>
      </w:tblGrid>
      <w:tr w:rsidR="00DB1200" w:rsidRPr="006415B5" w14:paraId="7D3C518E" w14:textId="77777777" w:rsidTr="004423D6">
        <w:trPr>
          <w:tblHeader/>
          <w:jc w:val="center"/>
        </w:trPr>
        <w:tc>
          <w:tcPr>
            <w:tcW w:w="4693" w:type="dxa"/>
            <w:shd w:val="clear" w:color="auto" w:fill="auto"/>
          </w:tcPr>
          <w:p w14:paraId="03C1CA39" w14:textId="77777777" w:rsidR="00DB1200" w:rsidRPr="006415B5" w:rsidRDefault="00DB1200" w:rsidP="00622846">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072" w:type="dxa"/>
          </w:tcPr>
          <w:p w14:paraId="3C77A521" w14:textId="77777777" w:rsidR="00DB1200" w:rsidRPr="006415B5" w:rsidRDefault="00DB1200" w:rsidP="00622846">
            <w:pPr>
              <w:spacing w:after="0"/>
              <w:jc w:val="center"/>
              <w:rPr>
                <w:rFonts w:ascii="Arial" w:hAnsi="Arial" w:cs="Arial"/>
                <w:b/>
                <w:sz w:val="18"/>
                <w:szCs w:val="18"/>
              </w:rPr>
            </w:pPr>
            <w:r w:rsidRPr="006415B5">
              <w:rPr>
                <w:rFonts w:ascii="Arial" w:hAnsi="Arial" w:cs="Arial"/>
                <w:b/>
                <w:sz w:val="18"/>
                <w:szCs w:val="18"/>
              </w:rPr>
              <w:t>OPERATION</w:t>
            </w:r>
          </w:p>
        </w:tc>
        <w:tc>
          <w:tcPr>
            <w:tcW w:w="2897" w:type="dxa"/>
          </w:tcPr>
          <w:p w14:paraId="5506B436" w14:textId="77777777" w:rsidR="00DB1200" w:rsidRPr="006415B5" w:rsidRDefault="00DB1200" w:rsidP="00622846">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DB1200" w:rsidRPr="006415B5" w14:paraId="09F93AD1" w14:textId="77777777" w:rsidTr="004423D6">
        <w:trPr>
          <w:jc w:val="center"/>
        </w:trPr>
        <w:tc>
          <w:tcPr>
            <w:tcW w:w="4693" w:type="dxa"/>
            <w:shd w:val="clear" w:color="auto" w:fill="auto"/>
          </w:tcPr>
          <w:p w14:paraId="0E11C1E7"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/001_CRE</w:t>
            </w:r>
          </w:p>
        </w:tc>
        <w:tc>
          <w:tcPr>
            <w:tcW w:w="2072" w:type="dxa"/>
          </w:tcPr>
          <w:p w14:paraId="5A488492" w14:textId="77777777" w:rsidR="00DB1200" w:rsidRPr="006415B5" w:rsidRDefault="00DB1200" w:rsidP="00622846">
            <w:pPr>
              <w:keepNext/>
              <w:spacing w:after="0"/>
              <w:rPr>
                <w:rFonts w:ascii="Arial" w:hAnsi="Arial" w:cs="Arial"/>
                <w:sz w:val="18"/>
                <w:szCs w:val="18"/>
              </w:rPr>
            </w:pPr>
            <w:r w:rsidRPr="003B2275">
              <w:rPr>
                <w:rFonts w:ascii="Arial" w:hAnsi="Arial" w:cs="Arial"/>
                <w:sz w:val="18"/>
                <w:szCs w:val="18"/>
              </w:rPr>
              <w:t>CREATE</w:t>
            </w:r>
          </w:p>
        </w:tc>
        <w:tc>
          <w:tcPr>
            <w:tcW w:w="2897" w:type="dxa"/>
          </w:tcPr>
          <w:p w14:paraId="2B12C416"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2001</w:t>
            </w:r>
            <w:r w:rsidR="004423D6" w:rsidRPr="006415B5">
              <w:rPr>
                <w:rFonts w:ascii="Arial" w:hAnsi="Arial" w:cs="Arial"/>
                <w:sz w:val="18"/>
                <w:szCs w:val="18"/>
              </w:rPr>
              <w:t xml:space="preserve"> </w:t>
            </w:r>
            <w:r w:rsidRPr="006415B5">
              <w:rPr>
                <w:rFonts w:ascii="Arial" w:hAnsi="Arial" w:cs="Arial"/>
                <w:sz w:val="18"/>
                <w:szCs w:val="18"/>
              </w:rPr>
              <w:t>(CREATED)</w:t>
            </w:r>
          </w:p>
        </w:tc>
      </w:tr>
      <w:tr w:rsidR="00DB1200" w:rsidRPr="006415B5" w14:paraId="7D0F0DD3" w14:textId="77777777" w:rsidTr="004423D6">
        <w:trPr>
          <w:jc w:val="center"/>
        </w:trPr>
        <w:tc>
          <w:tcPr>
            <w:tcW w:w="4693" w:type="dxa"/>
            <w:shd w:val="clear" w:color="auto" w:fill="auto"/>
          </w:tcPr>
          <w:p w14:paraId="39520798"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/001_UPD</w:t>
            </w:r>
          </w:p>
        </w:tc>
        <w:tc>
          <w:tcPr>
            <w:tcW w:w="2072" w:type="dxa"/>
          </w:tcPr>
          <w:p w14:paraId="1AFA1761" w14:textId="77777777" w:rsidR="00DB1200" w:rsidRPr="006415B5" w:rsidRDefault="00DB1200" w:rsidP="00622846">
            <w:pPr>
              <w:keepNext/>
              <w:spacing w:after="0"/>
              <w:rPr>
                <w:rFonts w:ascii="Arial" w:hAnsi="Arial" w:cs="Arial"/>
                <w:sz w:val="18"/>
                <w:szCs w:val="18"/>
              </w:rPr>
            </w:pPr>
            <w:r w:rsidRPr="003B2275">
              <w:rPr>
                <w:rFonts w:ascii="Arial" w:hAnsi="Arial" w:cs="Arial"/>
                <w:sz w:val="18"/>
                <w:szCs w:val="18"/>
              </w:rPr>
              <w:t>UPDATE</w:t>
            </w:r>
          </w:p>
        </w:tc>
        <w:tc>
          <w:tcPr>
            <w:tcW w:w="2897" w:type="dxa"/>
          </w:tcPr>
          <w:p w14:paraId="075FB0D2"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2004</w:t>
            </w:r>
            <w:r w:rsidR="004423D6" w:rsidRPr="006415B5">
              <w:rPr>
                <w:rFonts w:ascii="Arial" w:hAnsi="Arial" w:cs="Arial"/>
                <w:sz w:val="18"/>
                <w:szCs w:val="18"/>
              </w:rPr>
              <w:t xml:space="preserve"> </w:t>
            </w:r>
            <w:r w:rsidRPr="006415B5">
              <w:rPr>
                <w:rFonts w:ascii="Arial" w:hAnsi="Arial" w:cs="Arial"/>
                <w:sz w:val="18"/>
                <w:szCs w:val="18"/>
              </w:rPr>
              <w:t>(UPDATED)</w:t>
            </w:r>
          </w:p>
        </w:tc>
      </w:tr>
      <w:tr w:rsidR="00DB1200" w:rsidRPr="006415B5" w14:paraId="37795B15" w14:textId="77777777" w:rsidTr="004423D6">
        <w:trPr>
          <w:jc w:val="center"/>
        </w:trPr>
        <w:tc>
          <w:tcPr>
            <w:tcW w:w="4693" w:type="dxa"/>
            <w:shd w:val="clear" w:color="auto" w:fill="auto"/>
          </w:tcPr>
          <w:p w14:paraId="459257EE"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/001_RET</w:t>
            </w:r>
          </w:p>
        </w:tc>
        <w:tc>
          <w:tcPr>
            <w:tcW w:w="2072" w:type="dxa"/>
          </w:tcPr>
          <w:p w14:paraId="1A441E1B"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RETRIEVE</w:t>
            </w:r>
          </w:p>
        </w:tc>
        <w:tc>
          <w:tcPr>
            <w:tcW w:w="2897" w:type="dxa"/>
          </w:tcPr>
          <w:p w14:paraId="4243A0B7"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2000</w:t>
            </w:r>
            <w:r w:rsidR="004423D6"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OK</w:t>
            </w:r>
            <w:r w:rsidRPr="006415B5">
              <w:rPr>
                <w:rFonts w:ascii="Arial" w:hAnsi="Arial" w:cs="Arial"/>
                <w:sz w:val="18"/>
                <w:szCs w:val="18"/>
              </w:rPr>
              <w:t>)</w:t>
            </w:r>
          </w:p>
        </w:tc>
      </w:tr>
      <w:tr w:rsidR="00DB1200" w:rsidRPr="006415B5" w14:paraId="039DA44C" w14:textId="77777777" w:rsidTr="004423D6">
        <w:trPr>
          <w:jc w:val="center"/>
        </w:trPr>
        <w:tc>
          <w:tcPr>
            <w:tcW w:w="4693" w:type="dxa"/>
            <w:shd w:val="clear" w:color="auto" w:fill="auto"/>
          </w:tcPr>
          <w:p w14:paraId="45A7FCDC"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/001_DEL</w:t>
            </w:r>
          </w:p>
        </w:tc>
        <w:tc>
          <w:tcPr>
            <w:tcW w:w="2072" w:type="dxa"/>
          </w:tcPr>
          <w:p w14:paraId="589C61A8" w14:textId="77777777" w:rsidR="00DB1200" w:rsidRPr="006415B5" w:rsidRDefault="00DB1200" w:rsidP="00622846">
            <w:pPr>
              <w:keepNext/>
              <w:spacing w:after="0"/>
              <w:rPr>
                <w:rFonts w:ascii="Arial" w:hAnsi="Arial" w:cs="Arial"/>
                <w:sz w:val="18"/>
                <w:szCs w:val="18"/>
              </w:rPr>
            </w:pPr>
            <w:r w:rsidRPr="003B2275">
              <w:rPr>
                <w:rFonts w:ascii="Arial" w:hAnsi="Arial" w:cs="Arial"/>
                <w:sz w:val="18"/>
                <w:szCs w:val="18"/>
              </w:rPr>
              <w:t>DELETE</w:t>
            </w:r>
          </w:p>
        </w:tc>
        <w:tc>
          <w:tcPr>
            <w:tcW w:w="2897" w:type="dxa"/>
          </w:tcPr>
          <w:p w14:paraId="025B4CCA"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2002</w:t>
            </w:r>
            <w:r w:rsidR="004423D6" w:rsidRPr="006415B5">
              <w:rPr>
                <w:rFonts w:ascii="Arial" w:hAnsi="Arial" w:cs="Arial"/>
                <w:sz w:val="18"/>
                <w:szCs w:val="18"/>
              </w:rPr>
              <w:t xml:space="preserve"> </w:t>
            </w:r>
            <w:r w:rsidRPr="006415B5">
              <w:rPr>
                <w:rFonts w:ascii="Arial" w:hAnsi="Arial" w:cs="Arial"/>
                <w:sz w:val="18"/>
                <w:szCs w:val="18"/>
              </w:rPr>
              <w:t>(DELETED)</w:t>
            </w:r>
          </w:p>
        </w:tc>
      </w:tr>
    </w:tbl>
    <w:p w14:paraId="51B4B2F4" w14:textId="77777777" w:rsidR="00243455" w:rsidRPr="006415B5" w:rsidRDefault="00243455" w:rsidP="004423D6">
      <w:pPr>
        <w:rPr>
          <w:rFonts w:eastAsia="DengXian"/>
          <w:lang w:eastAsia="zh-CN"/>
        </w:rPr>
      </w:pPr>
    </w:p>
    <w:p w14:paraId="1C422615" w14:textId="77777777" w:rsidR="00ED75E9" w:rsidRPr="006415B5" w:rsidRDefault="00CC34B2" w:rsidP="004B51AD">
      <w:pPr>
        <w:pStyle w:val="40"/>
        <w:rPr>
          <w:lang w:eastAsia="zh-CN"/>
        </w:rPr>
      </w:pPr>
      <w:bookmarkStart w:id="760" w:name="_Toc13564449"/>
      <w:bookmarkStart w:id="761" w:name="_Toc14685760"/>
      <w:bookmarkStart w:id="762" w:name="_Toc14685850"/>
      <w:bookmarkStart w:id="763" w:name="_Toc14685956"/>
      <w:bookmarkStart w:id="764" w:name="_Toc14686059"/>
      <w:bookmarkStart w:id="765" w:name="_Toc14686269"/>
      <w:bookmarkStart w:id="766" w:name="_Toc14686565"/>
      <w:bookmarkStart w:id="767" w:name="_Toc14687980"/>
      <w:bookmarkStart w:id="768" w:name="_Toc14957464"/>
      <w:r w:rsidRPr="006415B5">
        <w:rPr>
          <w:lang w:eastAsia="zh-CN"/>
        </w:rPr>
        <w:lastRenderedPageBreak/>
        <w:t>7.2.</w:t>
      </w:r>
      <w:r w:rsidR="007D0DBB" w:rsidRPr="006415B5">
        <w:rPr>
          <w:lang w:eastAsia="zh-CN"/>
        </w:rPr>
        <w:t>2</w:t>
      </w:r>
      <w:r w:rsidRPr="006415B5">
        <w:rPr>
          <w:lang w:eastAsia="zh-CN"/>
        </w:rPr>
        <w:t>.</w:t>
      </w:r>
      <w:r w:rsidR="00E8415D" w:rsidRPr="006415B5">
        <w:rPr>
          <w:lang w:eastAsia="zh-CN"/>
        </w:rPr>
        <w:t>8</w:t>
      </w:r>
      <w:r w:rsidRPr="006415B5">
        <w:rPr>
          <w:lang w:eastAsia="zh-CN"/>
        </w:rPr>
        <w:tab/>
      </w:r>
      <w:proofErr w:type="gramStart"/>
      <w:r w:rsidR="00ED75E9" w:rsidRPr="006415B5">
        <w:rPr>
          <w:lang w:eastAsia="zh-CN"/>
        </w:rPr>
        <w:t>Security(</w:t>
      </w:r>
      <w:proofErr w:type="gramEnd"/>
      <w:r w:rsidR="00ED75E9" w:rsidRPr="003B2275">
        <w:rPr>
          <w:lang w:eastAsia="zh-CN"/>
        </w:rPr>
        <w:t>SEC</w:t>
      </w:r>
      <w:r w:rsidR="00ED75E9" w:rsidRPr="006415B5">
        <w:rPr>
          <w:lang w:eastAsia="zh-CN"/>
        </w:rPr>
        <w:t>)</w:t>
      </w:r>
      <w:bookmarkEnd w:id="760"/>
      <w:bookmarkEnd w:id="761"/>
      <w:bookmarkEnd w:id="762"/>
      <w:bookmarkEnd w:id="763"/>
      <w:bookmarkEnd w:id="764"/>
      <w:bookmarkEnd w:id="765"/>
      <w:bookmarkEnd w:id="766"/>
      <w:bookmarkEnd w:id="767"/>
      <w:bookmarkEnd w:id="768"/>
    </w:p>
    <w:p w14:paraId="30BBA9F4" w14:textId="77777777" w:rsidR="00815879" w:rsidRPr="006415B5" w:rsidRDefault="00CC34B2" w:rsidP="00F73253">
      <w:pPr>
        <w:pStyle w:val="50"/>
        <w:rPr>
          <w:lang w:eastAsia="zh-CN"/>
        </w:rPr>
      </w:pPr>
      <w:bookmarkStart w:id="769" w:name="_Toc13564450"/>
      <w:bookmarkStart w:id="770" w:name="_Toc14685761"/>
      <w:bookmarkStart w:id="771" w:name="_Toc14685851"/>
      <w:bookmarkStart w:id="772" w:name="_Toc14685957"/>
      <w:bookmarkStart w:id="773" w:name="_Toc14686060"/>
      <w:bookmarkStart w:id="774" w:name="_Toc14686270"/>
      <w:bookmarkStart w:id="775" w:name="_Toc14686566"/>
      <w:bookmarkStart w:id="776" w:name="_Toc14687981"/>
      <w:bookmarkStart w:id="777" w:name="_Toc14957465"/>
      <w:r w:rsidRPr="006415B5">
        <w:t>7.2.</w:t>
      </w:r>
      <w:r w:rsidR="007D0DBB" w:rsidRPr="006415B5">
        <w:t>2</w:t>
      </w:r>
      <w:r w:rsidRPr="006415B5">
        <w:t>.</w:t>
      </w:r>
      <w:r w:rsidR="00E8415D" w:rsidRPr="006415B5">
        <w:t>8</w:t>
      </w:r>
      <w:r w:rsidRPr="006415B5">
        <w:t>.1</w:t>
      </w:r>
      <w:r w:rsidRPr="006415B5">
        <w:tab/>
      </w:r>
      <w:r w:rsidR="00815879" w:rsidRPr="003B2275">
        <w:rPr>
          <w:lang w:eastAsia="zh-CN"/>
        </w:rPr>
        <w:t>CREATE</w:t>
      </w:r>
      <w:r w:rsidR="00815879" w:rsidRPr="006415B5">
        <w:rPr>
          <w:lang w:eastAsia="zh-CN"/>
        </w:rPr>
        <w:t xml:space="preserve"> Operation</w:t>
      </w:r>
      <w:bookmarkEnd w:id="769"/>
      <w:bookmarkEnd w:id="770"/>
      <w:bookmarkEnd w:id="771"/>
      <w:bookmarkEnd w:id="772"/>
      <w:bookmarkEnd w:id="773"/>
      <w:bookmarkEnd w:id="774"/>
      <w:bookmarkEnd w:id="775"/>
      <w:bookmarkEnd w:id="776"/>
      <w:bookmarkEnd w:id="777"/>
    </w:p>
    <w:p w14:paraId="2A73C391" w14:textId="77777777" w:rsidR="00F90FAC" w:rsidRPr="006415B5" w:rsidRDefault="00F90FAC" w:rsidP="004B51AD">
      <w:pPr>
        <w:pStyle w:val="H6"/>
      </w:pPr>
      <w:r w:rsidRPr="003B2275">
        <w:t>TP</w:t>
      </w:r>
      <w:r w:rsidRPr="006415B5">
        <w:t>/oneM2M/</w:t>
      </w:r>
      <w:r w:rsidRPr="003B2275">
        <w:t>CSE</w:t>
      </w:r>
      <w:r w:rsidRPr="006415B5">
        <w:t>/</w:t>
      </w:r>
      <w:r w:rsidRPr="003B2275">
        <w:t>SEC</w:t>
      </w:r>
      <w:r w:rsidRPr="006415B5">
        <w:t>/ACP/CRE/001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F90FAC" w:rsidRPr="006415B5" w14:paraId="5E8390C3"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362267EB" w14:textId="77777777" w:rsidR="00F90FAC" w:rsidRPr="006415B5" w:rsidRDefault="00F90FAC" w:rsidP="0073262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0F97ED5"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/ACP/CRE/001</w:t>
            </w:r>
          </w:p>
        </w:tc>
      </w:tr>
      <w:tr w:rsidR="00F90FAC" w:rsidRPr="006415B5" w14:paraId="46B9E2C6"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78556B71" w14:textId="77777777" w:rsidR="00F90FAC" w:rsidRPr="006415B5" w:rsidRDefault="00F90FAC" w:rsidP="00732627">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007CFC2" w14:textId="77777777" w:rsidR="00F90FAC" w:rsidRPr="006415B5" w:rsidRDefault="00F90FAC" w:rsidP="00732627">
            <w:pPr>
              <w:pStyle w:val="TAL"/>
              <w:snapToGrid w:val="0"/>
              <w:rPr>
                <w:color w:val="000000"/>
              </w:rPr>
            </w:pPr>
            <w:r w:rsidRPr="006415B5">
              <w:rPr>
                <w:color w:val="000000"/>
              </w:rPr>
              <w:t xml:space="preserve">Check that the </w:t>
            </w:r>
            <w:r w:rsidRPr="003B2275">
              <w:t>IUT</w:t>
            </w:r>
            <w:r w:rsidRPr="006415B5">
              <w:rPr>
                <w:color w:val="000000"/>
              </w:rPr>
              <w:t xml:space="preserve"> accepts the creation of </w:t>
            </w:r>
            <w:proofErr w:type="gramStart"/>
            <w:r w:rsidRPr="006415B5">
              <w:rPr>
                <w:color w:val="000000"/>
              </w:rPr>
              <w:t>a</w:t>
            </w:r>
            <w:proofErr w:type="gramEnd"/>
            <w:r w:rsidRPr="006415B5">
              <w:rPr>
                <w:color w:val="000000"/>
              </w:rPr>
              <w:t xml:space="preserve"> </w:t>
            </w:r>
            <w:proofErr w:type="spellStart"/>
            <w:r w:rsidRPr="006415B5">
              <w:t>accessControlPolicy</w:t>
            </w:r>
            <w:proofErr w:type="spellEnd"/>
            <w:r w:rsidRPr="006415B5">
              <w:rPr>
                <w:color w:val="000000"/>
              </w:rPr>
              <w:t xml:space="preserve"> resource with privileges attribute having multiple access control rules</w:t>
            </w:r>
          </w:p>
        </w:tc>
      </w:tr>
      <w:tr w:rsidR="00F90FAC" w:rsidRPr="006415B5" w14:paraId="553824CF"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643DA098" w14:textId="77777777" w:rsidR="00F90FAC" w:rsidRPr="006415B5" w:rsidRDefault="00F90FAC" w:rsidP="00732627">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46C674" w14:textId="4E101799" w:rsidR="00F90FAC" w:rsidRPr="006415B5" w:rsidRDefault="00F90FAC" w:rsidP="00732627">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w:t>
            </w:r>
            <w:r w:rsidR="00C56AE9" w:rsidRPr="006415B5">
              <w:rPr>
                <w:color w:val="000000"/>
              </w:rPr>
              <w:t xml:space="preserve"> and clause</w:t>
            </w:r>
            <w:r w:rsidRPr="006415B5">
              <w:rPr>
                <w:color w:val="000000"/>
              </w:rPr>
              <w:t xml:space="preserve"> </w:t>
            </w:r>
            <w:r w:rsidRPr="006415B5">
              <w:t>10.2.21</w:t>
            </w:r>
          </w:p>
        </w:tc>
      </w:tr>
      <w:tr w:rsidR="00F90FAC" w:rsidRPr="006415B5" w14:paraId="5B618783"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65E8FCC7" w14:textId="77777777" w:rsidR="00F90FAC" w:rsidRPr="006415B5" w:rsidRDefault="00F90FAC" w:rsidP="00732627">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636477E" w14:textId="77777777" w:rsidR="00F90FAC" w:rsidRPr="006415B5" w:rsidRDefault="00F90FAC" w:rsidP="00732627">
            <w:pPr>
              <w:pStyle w:val="TAL"/>
              <w:snapToGrid w:val="0"/>
            </w:pPr>
            <w:r w:rsidRPr="006415B5">
              <w:t>CF01</w:t>
            </w:r>
          </w:p>
        </w:tc>
      </w:tr>
      <w:tr w:rsidR="00CC3C4F" w:rsidRPr="006415B5" w14:paraId="473A471A" w14:textId="77777777" w:rsidTr="00732627">
        <w:trPr>
          <w:jc w:val="center"/>
        </w:trPr>
        <w:tc>
          <w:tcPr>
            <w:tcW w:w="1863" w:type="dxa"/>
            <w:gridSpan w:val="2"/>
            <w:tcBorders>
              <w:top w:val="single" w:sz="4" w:space="0" w:color="000000"/>
              <w:left w:val="single" w:sz="4" w:space="0" w:color="000000"/>
              <w:bottom w:val="single" w:sz="4" w:space="0" w:color="000000"/>
              <w:right w:val="nil"/>
            </w:tcBorders>
          </w:tcPr>
          <w:p w14:paraId="47988528"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1391DD5" w14:textId="77777777" w:rsidR="00CC3C4F" w:rsidRPr="006415B5" w:rsidRDefault="00CC3C4F" w:rsidP="00CC3C4F">
            <w:pPr>
              <w:pStyle w:val="TAL"/>
              <w:snapToGrid w:val="0"/>
            </w:pPr>
            <w:r w:rsidRPr="006415B5">
              <w:rPr>
                <w:rFonts w:cs="Arial"/>
              </w:rPr>
              <w:t>Release 1</w:t>
            </w:r>
          </w:p>
        </w:tc>
      </w:tr>
      <w:tr w:rsidR="00CC3C4F" w:rsidRPr="006415B5" w14:paraId="2642BF6F"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21C6784E" w14:textId="77777777" w:rsidR="00CC3C4F" w:rsidRPr="006415B5" w:rsidRDefault="00CC3C4F" w:rsidP="00CC3C4F">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02033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43DEE4DB" w14:textId="77777777" w:rsidTr="0073262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9B6C65C" w14:textId="77777777" w:rsidR="00CC3C4F" w:rsidRPr="006415B5" w:rsidRDefault="00CC3C4F" w:rsidP="00CC3C4F">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23E4AABD"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676DD0B"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90AB44D"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5AB3EED9" w14:textId="77777777" w:rsidR="00CC3C4F" w:rsidRPr="006415B5" w:rsidRDefault="00CC3C4F" w:rsidP="00CC3C4F">
            <w:pPr>
              <w:pStyle w:val="TAL"/>
              <w:snapToGrid w:val="0"/>
              <w:rPr>
                <w:b/>
                <w:kern w:val="2"/>
              </w:rPr>
            </w:pPr>
            <w:r w:rsidRPr="006415B5">
              <w:tab/>
            </w:r>
            <w:r w:rsidRPr="006415B5">
              <w:rPr>
                <w:b/>
              </w:rPr>
              <w:t>}</w:t>
            </w:r>
          </w:p>
        </w:tc>
      </w:tr>
      <w:tr w:rsidR="00CC3C4F" w:rsidRPr="006415B5" w14:paraId="5406DAD2" w14:textId="77777777" w:rsidTr="0073262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8FE8038" w14:textId="77777777" w:rsidR="00CC3C4F" w:rsidRPr="006415B5" w:rsidRDefault="00CC3C4F" w:rsidP="00CC3C4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689DC4E" w14:textId="77777777" w:rsidR="00CC3C4F" w:rsidRPr="006415B5"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61D56EC1" w14:textId="77777777" w:rsidR="00CC3C4F" w:rsidRPr="006415B5" w:rsidRDefault="00CC3C4F" w:rsidP="00CC3C4F">
            <w:pPr>
              <w:pStyle w:val="TAL"/>
              <w:snapToGrid w:val="0"/>
              <w:jc w:val="center"/>
              <w:rPr>
                <w:b/>
              </w:rPr>
            </w:pPr>
            <w:r w:rsidRPr="006415B5">
              <w:rPr>
                <w:b/>
              </w:rPr>
              <w:t>Direction</w:t>
            </w:r>
          </w:p>
        </w:tc>
      </w:tr>
      <w:tr w:rsidR="00CC3C4F" w:rsidRPr="006415B5" w14:paraId="1D57C806" w14:textId="77777777" w:rsidTr="00CC3C4F">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6059C08"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03FAE68"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66129AE7"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2CD88ED"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520AD359"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045AE2DD" w14:textId="77777777" w:rsidR="00CC3C4F" w:rsidRPr="006415B5" w:rsidRDefault="00CC3C4F" w:rsidP="00CC3C4F">
            <w:pPr>
              <w:pStyle w:val="TAL"/>
              <w:snapToGrid w:val="0"/>
              <w:rPr>
                <w:color w:val="000000"/>
              </w:rPr>
            </w:pPr>
            <w:r w:rsidRPr="006415B5">
              <w:tab/>
            </w:r>
            <w:r w:rsidRPr="006415B5">
              <w:tab/>
            </w:r>
            <w:r w:rsidRPr="006415B5">
              <w:tab/>
            </w:r>
            <w:proofErr w:type="spellStart"/>
            <w:r w:rsidRPr="006415B5">
              <w:t>accessControlPolicy</w:t>
            </w:r>
            <w:proofErr w:type="spellEnd"/>
            <w:r w:rsidRPr="006415B5">
              <w:rPr>
                <w:color w:val="000000"/>
              </w:rPr>
              <w:t xml:space="preserve"> resource </w:t>
            </w:r>
            <w:r w:rsidRPr="006415B5">
              <w:rPr>
                <w:b/>
                <w:color w:val="000000"/>
              </w:rPr>
              <w:t>containing</w:t>
            </w:r>
          </w:p>
          <w:p w14:paraId="2DBDF07C" w14:textId="77777777" w:rsidR="00CC3C4F" w:rsidRPr="006415B5" w:rsidRDefault="00CC3C4F" w:rsidP="00CC3C4F">
            <w:pPr>
              <w:pStyle w:val="TAL"/>
              <w:snapToGrid w:val="0"/>
            </w:pPr>
            <w:r w:rsidRPr="006415B5">
              <w:tab/>
            </w:r>
            <w:r w:rsidRPr="006415B5">
              <w:tab/>
            </w:r>
            <w:r w:rsidRPr="006415B5">
              <w:tab/>
            </w:r>
            <w:r w:rsidRPr="006415B5">
              <w:tab/>
              <w:t xml:space="preserve">privileges attribute </w:t>
            </w:r>
            <w:r w:rsidRPr="006415B5">
              <w:rPr>
                <w:b/>
              </w:rPr>
              <w:t>containing</w:t>
            </w:r>
          </w:p>
          <w:p w14:paraId="6ABF815D" w14:textId="77777777" w:rsidR="00CC3C4F" w:rsidRPr="006415B5" w:rsidRDefault="00CC3C4F" w:rsidP="00CC3C4F">
            <w:pPr>
              <w:pStyle w:val="TAL"/>
              <w:snapToGrid w:val="0"/>
              <w:rPr>
                <w:color w:val="000000"/>
              </w:rPr>
            </w:pPr>
            <w:r w:rsidRPr="006415B5">
              <w:tab/>
            </w:r>
            <w:r w:rsidRPr="006415B5">
              <w:tab/>
            </w:r>
            <w:r w:rsidRPr="006415B5">
              <w:tab/>
            </w:r>
            <w:r w:rsidRPr="006415B5">
              <w:tab/>
            </w:r>
            <w:r w:rsidRPr="006415B5">
              <w:tab/>
            </w:r>
            <w:proofErr w:type="spellStart"/>
            <w:r w:rsidRPr="006415B5">
              <w:rPr>
                <w:color w:val="000000"/>
              </w:rPr>
              <w:t>accessControlRule</w:t>
            </w:r>
            <w:proofErr w:type="spellEnd"/>
            <w:r w:rsidRPr="006415B5">
              <w:rPr>
                <w:color w:val="000000"/>
              </w:rPr>
              <w:t xml:space="preserve"> attribute </w:t>
            </w:r>
            <w:r w:rsidRPr="006415B5">
              <w:rPr>
                <w:b/>
                <w:color w:val="000000"/>
              </w:rPr>
              <w:t>containing</w:t>
            </w:r>
          </w:p>
          <w:p w14:paraId="4FD2AF17"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 xml:space="preserve">ACCESS_CONTROL_RULE_1 </w:t>
            </w:r>
            <w:r w:rsidRPr="006415B5">
              <w:rPr>
                <w:b/>
              </w:rPr>
              <w:t>and</w:t>
            </w:r>
          </w:p>
          <w:p w14:paraId="6093EB2E"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ACCESS_CONTROL_RULE_2</w:t>
            </w:r>
          </w:p>
          <w:p w14:paraId="25B23E25"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206E3A3" w14:textId="77777777" w:rsidR="00CC3C4F" w:rsidRPr="006415B5" w:rsidRDefault="00CC3C4F" w:rsidP="00CC3C4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19F0CD33" w14:textId="77777777" w:rsidTr="00CC3C4F">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BA13F8F"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4101F54"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 xml:space="preserve">the </w:t>
            </w:r>
            <w:proofErr w:type="spellStart"/>
            <w:r w:rsidRPr="006415B5">
              <w:t>accessControlPolicy</w:t>
            </w:r>
            <w:proofErr w:type="spellEnd"/>
            <w:r w:rsidRPr="006415B5">
              <w:t xml:space="preserve"> resource</w:t>
            </w:r>
          </w:p>
          <w:p w14:paraId="798E8CD7" w14:textId="77777777" w:rsidR="00CC3C4F" w:rsidRPr="006415B5" w:rsidRDefault="00CC3C4F" w:rsidP="00CC3C4F">
            <w:pPr>
              <w:pStyle w:val="TAL"/>
              <w:snapToGrid w:val="0"/>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CBDFE34" w14:textId="77777777" w:rsidR="00CC3C4F" w:rsidRPr="006415B5" w:rsidRDefault="00CC3C4F" w:rsidP="00CC3C4F">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4FCDF286"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ADDCC3B"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5FCE83B" w14:textId="77777777" w:rsidR="00F90FAC" w:rsidRPr="006415B5" w:rsidRDefault="00F90FAC" w:rsidP="00F90FAC">
      <w:pPr>
        <w:spacing w:after="0"/>
      </w:pPr>
    </w:p>
    <w:p w14:paraId="1265FCF2" w14:textId="77777777" w:rsidR="00F90FAC" w:rsidRPr="006415B5" w:rsidRDefault="00F90FAC" w:rsidP="004B51AD">
      <w:pPr>
        <w:pStyle w:val="H6"/>
      </w:pPr>
      <w:r w:rsidRPr="003B2275">
        <w:lastRenderedPageBreak/>
        <w:t>TP</w:t>
      </w:r>
      <w:r w:rsidRPr="006415B5">
        <w:t>/oneM2M/</w:t>
      </w:r>
      <w:r w:rsidRPr="003B2275">
        <w:t>CSE</w:t>
      </w:r>
      <w:r w:rsidRPr="006415B5">
        <w:t>/</w:t>
      </w:r>
      <w:r w:rsidRPr="003B2275">
        <w:t>SEC</w:t>
      </w:r>
      <w:r w:rsidRPr="006415B5">
        <w:t>/ACP/CRE/002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90FAC" w:rsidRPr="006415B5" w14:paraId="3B37240E" w14:textId="77777777" w:rsidTr="00732627">
        <w:trPr>
          <w:jc w:val="center"/>
        </w:trPr>
        <w:tc>
          <w:tcPr>
            <w:tcW w:w="1863" w:type="dxa"/>
            <w:gridSpan w:val="2"/>
            <w:tcBorders>
              <w:top w:val="single" w:sz="4" w:space="0" w:color="000000"/>
              <w:left w:val="single" w:sz="4" w:space="0" w:color="000000"/>
              <w:bottom w:val="single" w:sz="4" w:space="0" w:color="000000"/>
            </w:tcBorders>
          </w:tcPr>
          <w:p w14:paraId="6DA59DC3" w14:textId="77777777" w:rsidR="00F90FAC" w:rsidRPr="006415B5" w:rsidRDefault="00F90FAC" w:rsidP="0073262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5A2377B"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/ACP/CRE/002</w:t>
            </w:r>
          </w:p>
        </w:tc>
      </w:tr>
      <w:tr w:rsidR="00F90FAC" w:rsidRPr="006415B5" w14:paraId="3140A80F" w14:textId="77777777" w:rsidTr="00732627">
        <w:trPr>
          <w:jc w:val="center"/>
        </w:trPr>
        <w:tc>
          <w:tcPr>
            <w:tcW w:w="1863" w:type="dxa"/>
            <w:gridSpan w:val="2"/>
            <w:tcBorders>
              <w:top w:val="single" w:sz="4" w:space="0" w:color="000000"/>
              <w:left w:val="single" w:sz="4" w:space="0" w:color="000000"/>
              <w:bottom w:val="single" w:sz="4" w:space="0" w:color="000000"/>
            </w:tcBorders>
          </w:tcPr>
          <w:p w14:paraId="4D6EF3AB" w14:textId="77777777" w:rsidR="00F90FAC" w:rsidRPr="006415B5" w:rsidRDefault="00F90FAC" w:rsidP="0073262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486C502" w14:textId="77777777" w:rsidR="00F90FAC" w:rsidRPr="006415B5" w:rsidRDefault="00F90FAC" w:rsidP="00732627">
            <w:pPr>
              <w:pStyle w:val="TAL"/>
              <w:snapToGrid w:val="0"/>
            </w:pPr>
            <w:r w:rsidRPr="006415B5">
              <w:rPr>
                <w:color w:val="000000"/>
              </w:rPr>
              <w:t xml:space="preserve">Check that the </w:t>
            </w:r>
            <w:r w:rsidRPr="003B2275">
              <w:t>IUT</w:t>
            </w:r>
            <w:r w:rsidRPr="006415B5">
              <w:rPr>
                <w:color w:val="000000"/>
              </w:rPr>
              <w:t xml:space="preserve"> accepts the creation of </w:t>
            </w:r>
            <w:proofErr w:type="gramStart"/>
            <w:r w:rsidRPr="006415B5">
              <w:rPr>
                <w:color w:val="000000"/>
              </w:rPr>
              <w:t xml:space="preserve">a  </w:t>
            </w:r>
            <w:proofErr w:type="spellStart"/>
            <w:r w:rsidRPr="006415B5">
              <w:t>accessControlPolicy</w:t>
            </w:r>
            <w:proofErr w:type="spellEnd"/>
            <w:proofErr w:type="gramEnd"/>
            <w:r w:rsidRPr="006415B5">
              <w:rPr>
                <w:color w:val="000000"/>
              </w:rPr>
              <w:t xml:space="preserve"> resource with </w:t>
            </w:r>
            <w:proofErr w:type="spellStart"/>
            <w:r w:rsidRPr="006415B5">
              <w:rPr>
                <w:color w:val="000000"/>
              </w:rPr>
              <w:t>selfPrivileges</w:t>
            </w:r>
            <w:proofErr w:type="spellEnd"/>
            <w:r w:rsidRPr="006415B5">
              <w:rPr>
                <w:color w:val="000000"/>
              </w:rPr>
              <w:t xml:space="preserve"> attribute having multiple access control rules</w:t>
            </w:r>
          </w:p>
        </w:tc>
      </w:tr>
      <w:tr w:rsidR="00F90FAC" w:rsidRPr="006415B5" w14:paraId="49A83F76" w14:textId="77777777" w:rsidTr="00732627">
        <w:trPr>
          <w:jc w:val="center"/>
        </w:trPr>
        <w:tc>
          <w:tcPr>
            <w:tcW w:w="1863" w:type="dxa"/>
            <w:gridSpan w:val="2"/>
            <w:tcBorders>
              <w:top w:val="single" w:sz="4" w:space="0" w:color="000000"/>
              <w:left w:val="single" w:sz="4" w:space="0" w:color="000000"/>
              <w:bottom w:val="single" w:sz="4" w:space="0" w:color="000000"/>
            </w:tcBorders>
          </w:tcPr>
          <w:p w14:paraId="187C021F" w14:textId="77777777" w:rsidR="00F90FAC" w:rsidRPr="006415B5" w:rsidRDefault="00F90FAC" w:rsidP="0073262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86A1B5A" w14:textId="77777777" w:rsidR="00F90FAC" w:rsidRPr="006415B5" w:rsidRDefault="00F90FAC" w:rsidP="00C56AE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w:t>
            </w:r>
            <w:r w:rsidR="00C56AE9" w:rsidRPr="006415B5">
              <w:rPr>
                <w:color w:val="000000"/>
              </w:rPr>
              <w:t xml:space="preserve"> and clause</w:t>
            </w:r>
            <w:r w:rsidRPr="006415B5">
              <w:rPr>
                <w:color w:val="000000"/>
              </w:rPr>
              <w:t xml:space="preserve"> </w:t>
            </w:r>
            <w:r w:rsidRPr="006415B5">
              <w:t>10.2.21</w:t>
            </w:r>
          </w:p>
        </w:tc>
      </w:tr>
      <w:tr w:rsidR="00F90FAC" w:rsidRPr="006415B5" w14:paraId="74D8656E" w14:textId="77777777" w:rsidTr="00732627">
        <w:trPr>
          <w:jc w:val="center"/>
        </w:trPr>
        <w:tc>
          <w:tcPr>
            <w:tcW w:w="1863" w:type="dxa"/>
            <w:gridSpan w:val="2"/>
            <w:tcBorders>
              <w:top w:val="single" w:sz="4" w:space="0" w:color="000000"/>
              <w:left w:val="single" w:sz="4" w:space="0" w:color="000000"/>
              <w:bottom w:val="single" w:sz="4" w:space="0" w:color="000000"/>
            </w:tcBorders>
          </w:tcPr>
          <w:p w14:paraId="56975DB2" w14:textId="77777777" w:rsidR="00F90FAC" w:rsidRPr="006415B5" w:rsidRDefault="00F90FAC" w:rsidP="0073262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7F2489D" w14:textId="77777777" w:rsidR="00F90FAC" w:rsidRPr="006415B5" w:rsidRDefault="00F90FAC" w:rsidP="00732627">
            <w:pPr>
              <w:pStyle w:val="TAL"/>
              <w:snapToGrid w:val="0"/>
            </w:pPr>
            <w:r w:rsidRPr="006415B5">
              <w:t>CF01</w:t>
            </w:r>
          </w:p>
        </w:tc>
      </w:tr>
      <w:tr w:rsidR="00CC3C4F" w:rsidRPr="006415B5" w14:paraId="01F997F1" w14:textId="77777777" w:rsidTr="00732627">
        <w:trPr>
          <w:jc w:val="center"/>
        </w:trPr>
        <w:tc>
          <w:tcPr>
            <w:tcW w:w="1863" w:type="dxa"/>
            <w:gridSpan w:val="2"/>
            <w:tcBorders>
              <w:top w:val="single" w:sz="4" w:space="0" w:color="000000"/>
              <w:left w:val="single" w:sz="4" w:space="0" w:color="000000"/>
              <w:bottom w:val="single" w:sz="4" w:space="0" w:color="000000"/>
            </w:tcBorders>
          </w:tcPr>
          <w:p w14:paraId="2CB82838"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FEBBE8B" w14:textId="77777777" w:rsidR="00CC3C4F" w:rsidRPr="006415B5" w:rsidRDefault="00CC3C4F" w:rsidP="00CC3C4F">
            <w:pPr>
              <w:pStyle w:val="TAL"/>
              <w:snapToGrid w:val="0"/>
            </w:pPr>
            <w:r w:rsidRPr="006415B5">
              <w:rPr>
                <w:rFonts w:cs="Arial"/>
              </w:rPr>
              <w:t>Release 1</w:t>
            </w:r>
          </w:p>
        </w:tc>
      </w:tr>
      <w:tr w:rsidR="00CC3C4F" w:rsidRPr="006415B5" w14:paraId="3DD84B6F" w14:textId="77777777" w:rsidTr="00732627">
        <w:trPr>
          <w:jc w:val="center"/>
        </w:trPr>
        <w:tc>
          <w:tcPr>
            <w:tcW w:w="1863" w:type="dxa"/>
            <w:gridSpan w:val="2"/>
            <w:tcBorders>
              <w:top w:val="single" w:sz="4" w:space="0" w:color="000000"/>
              <w:left w:val="single" w:sz="4" w:space="0" w:color="000000"/>
              <w:bottom w:val="single" w:sz="4" w:space="0" w:color="000000"/>
            </w:tcBorders>
          </w:tcPr>
          <w:p w14:paraId="5F46A9ED"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4F1DDD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1CB29E9" w14:textId="77777777" w:rsidTr="00732627">
        <w:trPr>
          <w:jc w:val="center"/>
        </w:trPr>
        <w:tc>
          <w:tcPr>
            <w:tcW w:w="1853" w:type="dxa"/>
            <w:tcBorders>
              <w:top w:val="single" w:sz="4" w:space="0" w:color="000000"/>
              <w:left w:val="single" w:sz="4" w:space="0" w:color="000000"/>
              <w:bottom w:val="single" w:sz="4" w:space="0" w:color="000000"/>
              <w:right w:val="single" w:sz="4" w:space="0" w:color="000000"/>
            </w:tcBorders>
          </w:tcPr>
          <w:p w14:paraId="2DD2C25C" w14:textId="77777777" w:rsidR="00CC3C4F" w:rsidRPr="006415B5" w:rsidRDefault="00CC3C4F" w:rsidP="00CC3C4F">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976FF85"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535385B"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5BFC6E3"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393DC569" w14:textId="77777777" w:rsidR="00CC3C4F" w:rsidRPr="006415B5" w:rsidRDefault="00CC3C4F" w:rsidP="00CC3C4F">
            <w:pPr>
              <w:pStyle w:val="TAL"/>
              <w:snapToGrid w:val="0"/>
              <w:rPr>
                <w:kern w:val="1"/>
              </w:rPr>
            </w:pPr>
            <w:r w:rsidRPr="006415B5">
              <w:t>}</w:t>
            </w:r>
          </w:p>
        </w:tc>
      </w:tr>
      <w:tr w:rsidR="00CC3C4F" w:rsidRPr="006415B5" w14:paraId="63DF55D2" w14:textId="77777777" w:rsidTr="00732627">
        <w:trPr>
          <w:trHeight w:val="213"/>
          <w:jc w:val="center"/>
        </w:trPr>
        <w:tc>
          <w:tcPr>
            <w:tcW w:w="1853" w:type="dxa"/>
            <w:vMerge w:val="restart"/>
            <w:tcBorders>
              <w:top w:val="single" w:sz="4" w:space="0" w:color="000000"/>
              <w:left w:val="single" w:sz="4" w:space="0" w:color="000000"/>
              <w:right w:val="single" w:sz="4" w:space="0" w:color="000000"/>
            </w:tcBorders>
          </w:tcPr>
          <w:p w14:paraId="3A137E2D" w14:textId="77777777" w:rsidR="00CC3C4F" w:rsidRPr="006415B5" w:rsidRDefault="00CC3C4F" w:rsidP="00CC3C4F">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8DC5679"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7EE166E" w14:textId="77777777" w:rsidR="00CC3C4F" w:rsidRPr="006415B5" w:rsidRDefault="00CC3C4F" w:rsidP="00CC3C4F">
            <w:pPr>
              <w:pStyle w:val="TAL"/>
              <w:snapToGrid w:val="0"/>
              <w:jc w:val="center"/>
              <w:rPr>
                <w:b/>
              </w:rPr>
            </w:pPr>
            <w:r w:rsidRPr="006415B5">
              <w:rPr>
                <w:b/>
              </w:rPr>
              <w:t>Direction</w:t>
            </w:r>
          </w:p>
        </w:tc>
      </w:tr>
      <w:tr w:rsidR="00CC3C4F" w:rsidRPr="006415B5" w14:paraId="3AF4546B" w14:textId="77777777" w:rsidTr="00732627">
        <w:trPr>
          <w:trHeight w:val="962"/>
          <w:jc w:val="center"/>
        </w:trPr>
        <w:tc>
          <w:tcPr>
            <w:tcW w:w="1853" w:type="dxa"/>
            <w:vMerge/>
            <w:tcBorders>
              <w:left w:val="single" w:sz="4" w:space="0" w:color="000000"/>
              <w:right w:val="single" w:sz="4" w:space="0" w:color="000000"/>
            </w:tcBorders>
          </w:tcPr>
          <w:p w14:paraId="09EC4DA8"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96BDCE1"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4A057C14"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4F75EB06"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79C62443"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416A0B70" w14:textId="77777777" w:rsidR="00CC3C4F" w:rsidRPr="006415B5" w:rsidRDefault="00CC3C4F" w:rsidP="00CC3C4F">
            <w:pPr>
              <w:pStyle w:val="TAL"/>
              <w:snapToGrid w:val="0"/>
              <w:rPr>
                <w:color w:val="000000"/>
              </w:rPr>
            </w:pPr>
            <w:r w:rsidRPr="006415B5">
              <w:tab/>
            </w:r>
            <w:r w:rsidRPr="006415B5">
              <w:tab/>
            </w:r>
            <w:r w:rsidRPr="006415B5">
              <w:tab/>
            </w:r>
            <w:proofErr w:type="spellStart"/>
            <w:r w:rsidRPr="006415B5">
              <w:t>accessControlPolicy</w:t>
            </w:r>
            <w:proofErr w:type="spellEnd"/>
            <w:r w:rsidRPr="006415B5">
              <w:rPr>
                <w:color w:val="000000"/>
              </w:rPr>
              <w:t xml:space="preserve"> resource </w:t>
            </w:r>
            <w:r w:rsidRPr="006415B5">
              <w:rPr>
                <w:b/>
                <w:color w:val="000000"/>
              </w:rPr>
              <w:t>containing</w:t>
            </w:r>
          </w:p>
          <w:p w14:paraId="1C458D26" w14:textId="77777777" w:rsidR="00CC3C4F" w:rsidRPr="006415B5" w:rsidRDefault="00CC3C4F" w:rsidP="00CC3C4F">
            <w:pPr>
              <w:pStyle w:val="TAL"/>
              <w:snapToGrid w:val="0"/>
            </w:pPr>
            <w:r w:rsidRPr="006415B5">
              <w:tab/>
            </w:r>
            <w:r w:rsidRPr="006415B5">
              <w:tab/>
            </w:r>
            <w:r w:rsidRPr="006415B5">
              <w:tab/>
            </w:r>
            <w:r w:rsidRPr="006415B5">
              <w:tab/>
            </w:r>
            <w:proofErr w:type="spellStart"/>
            <w:r w:rsidRPr="006415B5">
              <w:t>selfPrivileges</w:t>
            </w:r>
            <w:proofErr w:type="spellEnd"/>
            <w:r w:rsidRPr="006415B5">
              <w:t xml:space="preserve"> attribute </w:t>
            </w:r>
            <w:r w:rsidRPr="006415B5">
              <w:rPr>
                <w:b/>
              </w:rPr>
              <w:t>containing</w:t>
            </w:r>
          </w:p>
          <w:p w14:paraId="3344ACE4" w14:textId="77777777" w:rsidR="00CC3C4F" w:rsidRPr="006415B5" w:rsidRDefault="00CC3C4F" w:rsidP="00CC3C4F">
            <w:pPr>
              <w:pStyle w:val="TAL"/>
              <w:snapToGrid w:val="0"/>
              <w:rPr>
                <w:color w:val="000000"/>
              </w:rPr>
            </w:pPr>
            <w:r w:rsidRPr="006415B5">
              <w:tab/>
            </w:r>
            <w:r w:rsidRPr="006415B5">
              <w:tab/>
            </w:r>
            <w:r w:rsidRPr="006415B5">
              <w:tab/>
            </w:r>
            <w:r w:rsidRPr="006415B5">
              <w:tab/>
            </w:r>
            <w:r w:rsidRPr="006415B5">
              <w:tab/>
            </w:r>
            <w:proofErr w:type="spellStart"/>
            <w:r w:rsidRPr="006415B5">
              <w:rPr>
                <w:color w:val="000000"/>
              </w:rPr>
              <w:t>accessControlRule</w:t>
            </w:r>
            <w:proofErr w:type="spellEnd"/>
            <w:r w:rsidRPr="006415B5">
              <w:rPr>
                <w:color w:val="000000"/>
              </w:rPr>
              <w:t xml:space="preserve"> attribute </w:t>
            </w:r>
            <w:r w:rsidRPr="006415B5">
              <w:rPr>
                <w:b/>
                <w:color w:val="000000"/>
              </w:rPr>
              <w:t>containing</w:t>
            </w:r>
          </w:p>
          <w:p w14:paraId="6CA9889B"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 xml:space="preserve">ACCESS_CONTROL_RULE_1 </w:t>
            </w:r>
            <w:r w:rsidRPr="006415B5">
              <w:rPr>
                <w:b/>
              </w:rPr>
              <w:t>and</w:t>
            </w:r>
          </w:p>
          <w:p w14:paraId="3EEAA416"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ACCESS_CONTROL_RULE_2</w:t>
            </w:r>
          </w:p>
          <w:p w14:paraId="4AA5AA8C" w14:textId="77777777" w:rsidR="00CC3C4F" w:rsidRPr="006415B5" w:rsidRDefault="00CC3C4F" w:rsidP="00CC3C4F">
            <w:pPr>
              <w:pStyle w:val="TAL"/>
              <w:snapToGrid w:val="0"/>
            </w:pPr>
            <w:r w:rsidRPr="006415B5">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08C8C6F"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3D2098B2" w14:textId="77777777" w:rsidTr="00732627">
        <w:trPr>
          <w:trHeight w:val="737"/>
          <w:jc w:val="center"/>
        </w:trPr>
        <w:tc>
          <w:tcPr>
            <w:tcW w:w="1853" w:type="dxa"/>
            <w:vMerge/>
            <w:tcBorders>
              <w:left w:val="single" w:sz="4" w:space="0" w:color="000000"/>
              <w:bottom w:val="single" w:sz="4" w:space="0" w:color="000000"/>
              <w:right w:val="single" w:sz="4" w:space="0" w:color="000000"/>
            </w:tcBorders>
          </w:tcPr>
          <w:p w14:paraId="4A575B65"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5A1952"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 xml:space="preserve">the </w:t>
            </w:r>
            <w:proofErr w:type="spellStart"/>
            <w:r w:rsidRPr="006415B5">
              <w:t>accessControlPolicy</w:t>
            </w:r>
            <w:proofErr w:type="spellEnd"/>
            <w:r w:rsidRPr="006415B5">
              <w:t xml:space="preserve"> resource</w:t>
            </w:r>
          </w:p>
          <w:p w14:paraId="5F8A1A48" w14:textId="77777777" w:rsidR="00CC3C4F" w:rsidRPr="006415B5" w:rsidRDefault="00CC3C4F" w:rsidP="00CC3C4F">
            <w:pPr>
              <w:pStyle w:val="TAL"/>
              <w:snapToGrid w:val="0"/>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01F1E89" w14:textId="77777777" w:rsidR="00CC3C4F" w:rsidRPr="006415B5" w:rsidRDefault="00CC3C4F" w:rsidP="00CC3C4F">
            <w:pPr>
              <w:pStyle w:val="TAL"/>
              <w:snapToGrid w:val="0"/>
              <w:rPr>
                <w:b/>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p>
          <w:p w14:paraId="54E35A91"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163CA0"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68EC4F3" w14:textId="77777777" w:rsidR="00174494" w:rsidRPr="006415B5" w:rsidRDefault="00174494" w:rsidP="004423D6"/>
    <w:p w14:paraId="4E26616A" w14:textId="77777777" w:rsidR="00642A81" w:rsidRPr="006415B5" w:rsidRDefault="00642A81" w:rsidP="004B51AD">
      <w:pPr>
        <w:pStyle w:val="H6"/>
      </w:pPr>
      <w:r w:rsidRPr="003B2275">
        <w:lastRenderedPageBreak/>
        <w:t>TP</w:t>
      </w:r>
      <w:r w:rsidRPr="006415B5">
        <w:t>/oneM2M/</w:t>
      </w:r>
      <w:r w:rsidRPr="003B2275">
        <w:t>CSE</w:t>
      </w:r>
      <w:r w:rsidRPr="006415B5">
        <w:t>/</w:t>
      </w:r>
      <w:r w:rsidRPr="003B2275">
        <w:t>SEC</w:t>
      </w:r>
      <w:r w:rsidRPr="006415B5">
        <w:t>/ACP/CRE/003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42A81" w:rsidRPr="006415B5" w14:paraId="6C2C16BF"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3173EFC2" w14:textId="77777777" w:rsidR="00642A81" w:rsidRPr="006415B5" w:rsidRDefault="00642A81" w:rsidP="00361E9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7C1AD8F" w14:textId="77777777" w:rsidR="00642A81" w:rsidRPr="006415B5" w:rsidRDefault="00642A81" w:rsidP="00361E94">
            <w:pPr>
              <w:pStyle w:val="TAL"/>
              <w:snapToGrid w:val="0"/>
            </w:pPr>
            <w:r w:rsidRPr="003B2275">
              <w:t>TP</w:t>
            </w:r>
            <w:r w:rsidRPr="006415B5">
              <w:t>/oneM2M/</w:t>
            </w:r>
            <w:r w:rsidRPr="003B2275">
              <w:t>CSE</w:t>
            </w:r>
            <w:r w:rsidRPr="006415B5">
              <w:t>/</w:t>
            </w:r>
            <w:r w:rsidRPr="003B2275">
              <w:t>SEC</w:t>
            </w:r>
            <w:r w:rsidRPr="006415B5">
              <w:t>/ACP/CRE/003</w:t>
            </w:r>
          </w:p>
        </w:tc>
      </w:tr>
      <w:tr w:rsidR="00642A81" w:rsidRPr="006415B5" w14:paraId="3133B473"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72718862" w14:textId="77777777" w:rsidR="00642A81" w:rsidRPr="006415B5" w:rsidRDefault="00642A81" w:rsidP="00361E94">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88A0021" w14:textId="77777777" w:rsidR="00642A81" w:rsidRPr="006415B5" w:rsidRDefault="00642A81" w:rsidP="00361E94">
            <w:pPr>
              <w:pStyle w:val="TAL"/>
              <w:snapToGrid w:val="0"/>
              <w:rPr>
                <w:color w:val="000000"/>
              </w:rPr>
            </w:pPr>
            <w:r w:rsidRPr="006415B5">
              <w:rPr>
                <w:color w:val="000000"/>
              </w:rPr>
              <w:t xml:space="preserve">Check that the </w:t>
            </w:r>
            <w:r w:rsidRPr="003B2275">
              <w:t>IUT</w:t>
            </w:r>
            <w:r w:rsidRPr="006415B5">
              <w:rPr>
                <w:color w:val="000000"/>
              </w:rPr>
              <w:t xml:space="preserve"> accepts the creation of </w:t>
            </w:r>
            <w:proofErr w:type="gramStart"/>
            <w:r w:rsidRPr="006415B5">
              <w:rPr>
                <w:color w:val="000000"/>
              </w:rPr>
              <w:t>a</w:t>
            </w:r>
            <w:proofErr w:type="gramEnd"/>
            <w:r w:rsidRPr="006415B5">
              <w:rPr>
                <w:color w:val="000000"/>
              </w:rPr>
              <w:t xml:space="preserve"> </w:t>
            </w:r>
            <w:proofErr w:type="spellStart"/>
            <w:r w:rsidRPr="006415B5">
              <w:t>accessControlPolicy</w:t>
            </w:r>
            <w:proofErr w:type="spellEnd"/>
            <w:r w:rsidRPr="006415B5">
              <w:rPr>
                <w:color w:val="000000"/>
              </w:rPr>
              <w:t xml:space="preserve"> resource with privileges attribute having empty rules</w:t>
            </w:r>
          </w:p>
        </w:tc>
      </w:tr>
      <w:tr w:rsidR="00642A81" w:rsidRPr="006415B5" w14:paraId="2E28177B"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279E7E0A" w14:textId="77777777" w:rsidR="00642A81" w:rsidRPr="006415B5" w:rsidRDefault="00642A81" w:rsidP="00361E94">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6560C72" w14:textId="77777777" w:rsidR="00642A81" w:rsidRPr="006415B5" w:rsidRDefault="00642A81" w:rsidP="00C56AE9">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w:t>
            </w:r>
            <w:r w:rsidR="00C56AE9" w:rsidRPr="006415B5">
              <w:rPr>
                <w:color w:val="000000"/>
              </w:rPr>
              <w:t xml:space="preserve"> and clause</w:t>
            </w:r>
            <w:r w:rsidRPr="006415B5">
              <w:rPr>
                <w:color w:val="000000"/>
              </w:rPr>
              <w:t xml:space="preserve"> </w:t>
            </w:r>
            <w:r w:rsidRPr="006415B5">
              <w:t>10.2.21</w:t>
            </w:r>
          </w:p>
        </w:tc>
      </w:tr>
      <w:tr w:rsidR="00642A81" w:rsidRPr="006415B5" w14:paraId="6357FFC2"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531987A6" w14:textId="77777777" w:rsidR="00642A81" w:rsidRPr="006415B5" w:rsidRDefault="00642A81" w:rsidP="00361E94">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575CD77" w14:textId="77777777" w:rsidR="00642A81" w:rsidRPr="006415B5" w:rsidRDefault="00642A81" w:rsidP="00361E94">
            <w:pPr>
              <w:pStyle w:val="TAL"/>
              <w:snapToGrid w:val="0"/>
            </w:pPr>
            <w:r w:rsidRPr="006415B5">
              <w:t>CF01</w:t>
            </w:r>
          </w:p>
        </w:tc>
      </w:tr>
      <w:tr w:rsidR="00CC3C4F" w:rsidRPr="006415B5" w14:paraId="16A986DE" w14:textId="77777777" w:rsidTr="00361E94">
        <w:trPr>
          <w:jc w:val="center"/>
        </w:trPr>
        <w:tc>
          <w:tcPr>
            <w:tcW w:w="1863" w:type="dxa"/>
            <w:gridSpan w:val="2"/>
            <w:tcBorders>
              <w:top w:val="single" w:sz="4" w:space="0" w:color="000000"/>
              <w:left w:val="single" w:sz="4" w:space="0" w:color="000000"/>
              <w:bottom w:val="single" w:sz="4" w:space="0" w:color="000000"/>
              <w:right w:val="nil"/>
            </w:tcBorders>
          </w:tcPr>
          <w:p w14:paraId="41FB91CA"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B14C3D4" w14:textId="77777777" w:rsidR="00CC3C4F" w:rsidRPr="006415B5" w:rsidRDefault="00CC3C4F" w:rsidP="00CC3C4F">
            <w:pPr>
              <w:pStyle w:val="TAL"/>
              <w:snapToGrid w:val="0"/>
            </w:pPr>
            <w:r w:rsidRPr="006415B5">
              <w:rPr>
                <w:rFonts w:cs="Arial"/>
              </w:rPr>
              <w:t>Release 1</w:t>
            </w:r>
          </w:p>
        </w:tc>
      </w:tr>
      <w:tr w:rsidR="00CC3C4F" w:rsidRPr="006415B5" w14:paraId="5C4892B0"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00A7A707" w14:textId="77777777" w:rsidR="00CC3C4F" w:rsidRPr="006415B5" w:rsidRDefault="00CC3C4F" w:rsidP="00CC3C4F">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ABF69BF"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5643C0A0" w14:textId="77777777" w:rsidTr="00361E9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730481F" w14:textId="77777777" w:rsidR="00CC3C4F" w:rsidRPr="006415B5" w:rsidRDefault="00CC3C4F" w:rsidP="00CC3C4F">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424BB377"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D30ACC7"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F61323E"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ED180B7" w14:textId="77777777" w:rsidR="00CC3C4F" w:rsidRPr="006415B5" w:rsidRDefault="00CC3C4F" w:rsidP="00CC3C4F">
            <w:pPr>
              <w:pStyle w:val="TAL"/>
              <w:snapToGrid w:val="0"/>
              <w:rPr>
                <w:b/>
                <w:kern w:val="2"/>
              </w:rPr>
            </w:pPr>
            <w:r w:rsidRPr="006415B5">
              <w:tab/>
            </w:r>
            <w:r w:rsidRPr="006415B5">
              <w:rPr>
                <w:b/>
              </w:rPr>
              <w:t>}</w:t>
            </w:r>
          </w:p>
        </w:tc>
      </w:tr>
      <w:tr w:rsidR="00CC3C4F" w:rsidRPr="006415B5" w14:paraId="7DF453FB" w14:textId="77777777" w:rsidTr="00361E94">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041934B" w14:textId="77777777" w:rsidR="00CC3C4F" w:rsidRPr="006415B5" w:rsidRDefault="00CC3C4F" w:rsidP="00CC3C4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6EBC5D90" w14:textId="77777777" w:rsidR="00CC3C4F" w:rsidRPr="006415B5"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B5E5BCB" w14:textId="77777777" w:rsidR="00CC3C4F" w:rsidRPr="006415B5" w:rsidRDefault="00CC3C4F" w:rsidP="00CC3C4F">
            <w:pPr>
              <w:pStyle w:val="TAL"/>
              <w:snapToGrid w:val="0"/>
              <w:jc w:val="center"/>
              <w:rPr>
                <w:b/>
              </w:rPr>
            </w:pPr>
            <w:r w:rsidRPr="006415B5">
              <w:rPr>
                <w:b/>
              </w:rPr>
              <w:t>Direction</w:t>
            </w:r>
          </w:p>
        </w:tc>
      </w:tr>
      <w:tr w:rsidR="00CC3C4F" w:rsidRPr="006415B5" w14:paraId="5C5361E8" w14:textId="77777777" w:rsidTr="00CC3C4F">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146D133"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4D465AC"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534D50A6"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81BCFFD"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3E06F507"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2BF2D866" w14:textId="77777777" w:rsidR="00CC3C4F" w:rsidRPr="006415B5" w:rsidRDefault="00CC3C4F" w:rsidP="00CC3C4F">
            <w:pPr>
              <w:pStyle w:val="TAL"/>
              <w:snapToGrid w:val="0"/>
              <w:rPr>
                <w:color w:val="000000"/>
              </w:rPr>
            </w:pPr>
            <w:r w:rsidRPr="006415B5">
              <w:tab/>
            </w:r>
            <w:r w:rsidRPr="006415B5">
              <w:tab/>
            </w:r>
            <w:r w:rsidRPr="006415B5">
              <w:tab/>
            </w:r>
            <w:proofErr w:type="spellStart"/>
            <w:r w:rsidRPr="006415B5">
              <w:t>accessControlPolicy</w:t>
            </w:r>
            <w:proofErr w:type="spellEnd"/>
            <w:r w:rsidRPr="006415B5">
              <w:rPr>
                <w:color w:val="000000"/>
              </w:rPr>
              <w:t xml:space="preserve"> resource </w:t>
            </w:r>
            <w:r w:rsidRPr="006415B5">
              <w:rPr>
                <w:b/>
                <w:color w:val="000000"/>
              </w:rPr>
              <w:t>containing</w:t>
            </w:r>
          </w:p>
          <w:p w14:paraId="1E648624" w14:textId="77777777" w:rsidR="00CC3C4F" w:rsidRPr="006415B5" w:rsidRDefault="00CC3C4F" w:rsidP="00CC3C4F">
            <w:pPr>
              <w:pStyle w:val="TAL"/>
              <w:snapToGrid w:val="0"/>
              <w:rPr>
                <w:color w:val="000000"/>
              </w:rPr>
            </w:pPr>
            <w:r w:rsidRPr="006415B5">
              <w:tab/>
            </w:r>
            <w:r w:rsidRPr="006415B5">
              <w:tab/>
            </w:r>
            <w:r w:rsidRPr="006415B5">
              <w:tab/>
            </w:r>
            <w:r w:rsidRPr="006415B5">
              <w:tab/>
              <w:t xml:space="preserve">privileges attribute </w:t>
            </w:r>
            <w:r w:rsidRPr="006415B5">
              <w:rPr>
                <w:b/>
                <w:color w:val="000000"/>
              </w:rPr>
              <w:t xml:space="preserve">set to </w:t>
            </w:r>
            <w:r w:rsidRPr="006415B5">
              <w:rPr>
                <w:color w:val="000000"/>
              </w:rPr>
              <w:t>empty list</w:t>
            </w:r>
          </w:p>
          <w:p w14:paraId="117AD8B1"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0D7A7F6" w14:textId="77777777" w:rsidR="00CC3C4F" w:rsidRPr="006415B5" w:rsidRDefault="00CC3C4F" w:rsidP="00CC3C4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1356E310" w14:textId="77777777" w:rsidTr="00CC3C4F">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5DFDD72"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83F21EC"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 xml:space="preserve">the </w:t>
            </w:r>
            <w:proofErr w:type="spellStart"/>
            <w:r w:rsidRPr="006415B5">
              <w:t>accessControlPolicy</w:t>
            </w:r>
            <w:proofErr w:type="spellEnd"/>
            <w:r w:rsidRPr="006415B5">
              <w:t xml:space="preserve"> resource</w:t>
            </w:r>
          </w:p>
          <w:p w14:paraId="29054DD3" w14:textId="77777777" w:rsidR="00CC3C4F" w:rsidRPr="006415B5" w:rsidRDefault="00CC3C4F" w:rsidP="00CC3C4F">
            <w:pPr>
              <w:pStyle w:val="TAL"/>
              <w:snapToGrid w:val="0"/>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B87717E" w14:textId="77777777" w:rsidR="00CC3C4F" w:rsidRPr="006415B5" w:rsidRDefault="00CC3C4F" w:rsidP="00CC3C4F">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2619C072"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4F8AECE"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751A892" w14:textId="77777777" w:rsidR="00642A81" w:rsidRPr="006415B5" w:rsidRDefault="00642A81" w:rsidP="004423D6">
      <w:pPr>
        <w:rPr>
          <w:highlight w:val="yellow"/>
        </w:rPr>
      </w:pPr>
    </w:p>
    <w:p w14:paraId="62BC8EA7" w14:textId="77777777" w:rsidR="00642A81" w:rsidRPr="006415B5" w:rsidRDefault="00642A81" w:rsidP="004B51AD">
      <w:pPr>
        <w:pStyle w:val="H6"/>
      </w:pPr>
      <w:r w:rsidRPr="003B2275">
        <w:lastRenderedPageBreak/>
        <w:t>TP</w:t>
      </w:r>
      <w:r w:rsidRPr="006415B5">
        <w:t>/oneM2M/</w:t>
      </w:r>
      <w:r w:rsidRPr="003B2275">
        <w:t>CSE</w:t>
      </w:r>
      <w:r w:rsidRPr="006415B5">
        <w:t>/</w:t>
      </w:r>
      <w:r w:rsidRPr="003B2275">
        <w:t>SEC</w:t>
      </w:r>
      <w:r w:rsidRPr="006415B5">
        <w:t>/ACP/CRE/004</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42A81" w:rsidRPr="006415B5" w14:paraId="6CC974AA"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76B97D8C" w14:textId="77777777" w:rsidR="00642A81" w:rsidRPr="006415B5" w:rsidRDefault="00642A81" w:rsidP="00361E9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5125EBE" w14:textId="77777777" w:rsidR="00642A81" w:rsidRPr="006415B5" w:rsidRDefault="00642A81" w:rsidP="00361E94">
            <w:pPr>
              <w:pStyle w:val="TAL"/>
              <w:snapToGrid w:val="0"/>
            </w:pPr>
            <w:r w:rsidRPr="003B2275">
              <w:t>TP</w:t>
            </w:r>
            <w:r w:rsidRPr="006415B5">
              <w:t>/oneM2M/</w:t>
            </w:r>
            <w:r w:rsidRPr="003B2275">
              <w:t>CSE</w:t>
            </w:r>
            <w:r w:rsidRPr="006415B5">
              <w:t>/</w:t>
            </w:r>
            <w:r w:rsidRPr="003B2275">
              <w:t>SEC</w:t>
            </w:r>
            <w:r w:rsidRPr="006415B5">
              <w:t>/ACP/CRE/004</w:t>
            </w:r>
          </w:p>
        </w:tc>
      </w:tr>
      <w:tr w:rsidR="00642A81" w:rsidRPr="006415B5" w14:paraId="1E04744E"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078D8F34" w14:textId="77777777" w:rsidR="00642A81" w:rsidRPr="006415B5" w:rsidRDefault="00642A81" w:rsidP="00361E94">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CBB71AA" w14:textId="77777777" w:rsidR="00642A81" w:rsidRPr="006415B5" w:rsidRDefault="00642A81" w:rsidP="00361E94">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creation of </w:t>
            </w:r>
            <w:proofErr w:type="gramStart"/>
            <w:r w:rsidRPr="006415B5">
              <w:rPr>
                <w:color w:val="000000"/>
              </w:rPr>
              <w:t>a</w:t>
            </w:r>
            <w:proofErr w:type="gramEnd"/>
            <w:r w:rsidRPr="006415B5">
              <w:rPr>
                <w:color w:val="000000"/>
              </w:rPr>
              <w:t xml:space="preserve"> </w:t>
            </w:r>
            <w:proofErr w:type="spellStart"/>
            <w:r w:rsidRPr="006415B5">
              <w:t>accessControlPolicy</w:t>
            </w:r>
            <w:proofErr w:type="spellEnd"/>
            <w:r w:rsidRPr="006415B5">
              <w:rPr>
                <w:color w:val="000000"/>
              </w:rPr>
              <w:t xml:space="preserve"> resource with </w:t>
            </w:r>
            <w:proofErr w:type="spellStart"/>
            <w:r w:rsidRPr="006415B5">
              <w:rPr>
                <w:color w:val="000000"/>
              </w:rPr>
              <w:t>selfPrivileges</w:t>
            </w:r>
            <w:proofErr w:type="spellEnd"/>
            <w:r w:rsidRPr="006415B5">
              <w:rPr>
                <w:color w:val="000000"/>
              </w:rPr>
              <w:t xml:space="preserve"> attribute having empty rules</w:t>
            </w:r>
          </w:p>
        </w:tc>
      </w:tr>
      <w:tr w:rsidR="00642A81" w:rsidRPr="006415B5" w14:paraId="053C0BEB"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2BEE9D3E" w14:textId="77777777" w:rsidR="00642A81" w:rsidRPr="006415B5" w:rsidRDefault="00642A81" w:rsidP="00361E94">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C13233E" w14:textId="0FE60D24" w:rsidR="00642A81" w:rsidRPr="006415B5" w:rsidRDefault="00642A81" w:rsidP="00C56AE9">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w:t>
            </w:r>
            <w:r w:rsidR="00545CAD">
              <w:rPr>
                <w:color w:val="000000"/>
              </w:rPr>
              <w:t xml:space="preserve"> </w:t>
            </w:r>
            <w:r w:rsidR="00C56AE9" w:rsidRPr="006415B5">
              <w:rPr>
                <w:color w:val="000000"/>
              </w:rPr>
              <w:t>and clause</w:t>
            </w:r>
            <w:r w:rsidRPr="006415B5">
              <w:rPr>
                <w:color w:val="000000"/>
              </w:rPr>
              <w:t xml:space="preserve"> </w:t>
            </w:r>
            <w:r w:rsidRPr="006415B5">
              <w:t>10.2.21</w:t>
            </w:r>
          </w:p>
        </w:tc>
      </w:tr>
      <w:tr w:rsidR="00642A81" w:rsidRPr="006415B5" w14:paraId="24D199DA"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6BA1FCBA" w14:textId="77777777" w:rsidR="00642A81" w:rsidRPr="006415B5" w:rsidRDefault="00642A81" w:rsidP="00361E94">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0695AEA" w14:textId="77777777" w:rsidR="00642A81" w:rsidRPr="006415B5" w:rsidRDefault="00642A81" w:rsidP="00361E94">
            <w:pPr>
              <w:pStyle w:val="TAL"/>
              <w:snapToGrid w:val="0"/>
            </w:pPr>
            <w:r w:rsidRPr="006415B5">
              <w:t>CF01</w:t>
            </w:r>
          </w:p>
        </w:tc>
      </w:tr>
      <w:tr w:rsidR="00CC3C4F" w:rsidRPr="006415B5" w14:paraId="3FBD4BBA" w14:textId="77777777" w:rsidTr="00361E94">
        <w:trPr>
          <w:jc w:val="center"/>
        </w:trPr>
        <w:tc>
          <w:tcPr>
            <w:tcW w:w="1863" w:type="dxa"/>
            <w:gridSpan w:val="2"/>
            <w:tcBorders>
              <w:top w:val="single" w:sz="4" w:space="0" w:color="000000"/>
              <w:left w:val="single" w:sz="4" w:space="0" w:color="000000"/>
              <w:bottom w:val="single" w:sz="4" w:space="0" w:color="000000"/>
              <w:right w:val="nil"/>
            </w:tcBorders>
          </w:tcPr>
          <w:p w14:paraId="180807AE"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71B5CA1" w14:textId="77777777" w:rsidR="00CC3C4F" w:rsidRPr="006415B5" w:rsidRDefault="00CC3C4F" w:rsidP="00CC3C4F">
            <w:pPr>
              <w:pStyle w:val="TAL"/>
              <w:snapToGrid w:val="0"/>
            </w:pPr>
            <w:r w:rsidRPr="006415B5">
              <w:rPr>
                <w:rFonts w:cs="Arial"/>
              </w:rPr>
              <w:t>Release 1</w:t>
            </w:r>
          </w:p>
        </w:tc>
      </w:tr>
      <w:tr w:rsidR="00CC3C4F" w:rsidRPr="006415B5" w14:paraId="413AA342"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5C0F0419" w14:textId="77777777" w:rsidR="00CC3C4F" w:rsidRPr="006415B5" w:rsidRDefault="00CC3C4F" w:rsidP="00CC3C4F">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71D11A4"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37865215" w14:textId="77777777" w:rsidTr="00361E9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195FD49" w14:textId="77777777" w:rsidR="00CC3C4F" w:rsidRPr="006415B5" w:rsidRDefault="00CC3C4F" w:rsidP="00CC3C4F">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722298FB"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453CF9E"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E50BE23"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A9B011B" w14:textId="77777777" w:rsidR="00CC3C4F" w:rsidRPr="006415B5" w:rsidRDefault="00CC3C4F" w:rsidP="00CC3C4F">
            <w:pPr>
              <w:pStyle w:val="TAL"/>
              <w:snapToGrid w:val="0"/>
              <w:rPr>
                <w:b/>
                <w:kern w:val="2"/>
              </w:rPr>
            </w:pPr>
            <w:r w:rsidRPr="006415B5">
              <w:tab/>
            </w:r>
            <w:r w:rsidRPr="006415B5">
              <w:rPr>
                <w:b/>
              </w:rPr>
              <w:t>}</w:t>
            </w:r>
          </w:p>
        </w:tc>
      </w:tr>
      <w:tr w:rsidR="00CC3C4F" w:rsidRPr="006415B5" w14:paraId="06EED03D" w14:textId="77777777" w:rsidTr="00361E94">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707D156" w14:textId="77777777" w:rsidR="00CC3C4F" w:rsidRPr="006415B5" w:rsidRDefault="00CC3C4F" w:rsidP="00CC3C4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1F6A4B0" w14:textId="77777777" w:rsidR="00CC3C4F" w:rsidRPr="006415B5"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E18C29D" w14:textId="77777777" w:rsidR="00CC3C4F" w:rsidRPr="006415B5" w:rsidRDefault="00CC3C4F" w:rsidP="00CC3C4F">
            <w:pPr>
              <w:pStyle w:val="TAL"/>
              <w:snapToGrid w:val="0"/>
              <w:jc w:val="center"/>
              <w:rPr>
                <w:b/>
              </w:rPr>
            </w:pPr>
            <w:r w:rsidRPr="006415B5">
              <w:rPr>
                <w:b/>
              </w:rPr>
              <w:t>Direction</w:t>
            </w:r>
          </w:p>
        </w:tc>
      </w:tr>
      <w:tr w:rsidR="00CC3C4F" w:rsidRPr="006415B5" w14:paraId="39668017" w14:textId="77777777" w:rsidTr="00CC3C4F">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2B7676A"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1070A47"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2622052F"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22DA92E"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2CBFF9AB"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5BD9D230" w14:textId="77777777" w:rsidR="00CC3C4F" w:rsidRPr="006415B5" w:rsidRDefault="00CC3C4F" w:rsidP="00CC3C4F">
            <w:pPr>
              <w:pStyle w:val="TAL"/>
              <w:snapToGrid w:val="0"/>
              <w:rPr>
                <w:color w:val="000000"/>
              </w:rPr>
            </w:pPr>
            <w:r w:rsidRPr="006415B5">
              <w:tab/>
            </w:r>
            <w:r w:rsidRPr="006415B5">
              <w:tab/>
            </w:r>
            <w:r w:rsidRPr="006415B5">
              <w:tab/>
            </w:r>
            <w:proofErr w:type="spellStart"/>
            <w:r w:rsidRPr="006415B5">
              <w:t>accessControlPolicy</w:t>
            </w:r>
            <w:proofErr w:type="spellEnd"/>
            <w:r w:rsidRPr="006415B5">
              <w:rPr>
                <w:color w:val="000000"/>
              </w:rPr>
              <w:t xml:space="preserve"> resource </w:t>
            </w:r>
            <w:r w:rsidRPr="006415B5">
              <w:rPr>
                <w:b/>
                <w:color w:val="000000"/>
              </w:rPr>
              <w:t>containing</w:t>
            </w:r>
          </w:p>
          <w:p w14:paraId="4E616DB4" w14:textId="77777777" w:rsidR="00CC3C4F" w:rsidRPr="006415B5" w:rsidRDefault="00CC3C4F" w:rsidP="00CC3C4F">
            <w:pPr>
              <w:pStyle w:val="TAL"/>
              <w:snapToGrid w:val="0"/>
              <w:rPr>
                <w:color w:val="000000"/>
              </w:rPr>
            </w:pPr>
            <w:r w:rsidRPr="006415B5">
              <w:tab/>
            </w:r>
            <w:r w:rsidRPr="006415B5">
              <w:tab/>
            </w:r>
            <w:r w:rsidRPr="006415B5">
              <w:tab/>
            </w:r>
            <w:r w:rsidRPr="006415B5">
              <w:tab/>
            </w:r>
            <w:proofErr w:type="spellStart"/>
            <w:r w:rsidRPr="006415B5">
              <w:t>selfPrivileges</w:t>
            </w:r>
            <w:proofErr w:type="spellEnd"/>
            <w:r w:rsidRPr="006415B5">
              <w:t xml:space="preserve"> attribute </w:t>
            </w:r>
            <w:r w:rsidRPr="006415B5">
              <w:rPr>
                <w:b/>
              </w:rPr>
              <w:t xml:space="preserve">set to </w:t>
            </w:r>
            <w:r w:rsidRPr="006415B5">
              <w:rPr>
                <w:color w:val="000000"/>
              </w:rPr>
              <w:t>empty list</w:t>
            </w:r>
          </w:p>
          <w:p w14:paraId="0ABA6C4F"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CD9C4FA" w14:textId="77777777" w:rsidR="00CC3C4F" w:rsidRPr="006415B5" w:rsidRDefault="00CC3C4F" w:rsidP="00CC3C4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350D01F6" w14:textId="77777777" w:rsidTr="00CC3C4F">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C4CC0F5"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7933F3D"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 xml:space="preserve">the </w:t>
            </w:r>
            <w:proofErr w:type="spellStart"/>
            <w:r w:rsidRPr="006415B5">
              <w:t>accessControlPolicy</w:t>
            </w:r>
            <w:proofErr w:type="spellEnd"/>
            <w:r w:rsidRPr="006415B5">
              <w:t xml:space="preserve"> resource</w:t>
            </w:r>
          </w:p>
          <w:p w14:paraId="06EDBE89" w14:textId="77777777" w:rsidR="00CC3C4F" w:rsidRPr="006415B5" w:rsidRDefault="00CC3C4F" w:rsidP="00CC3C4F">
            <w:pPr>
              <w:pStyle w:val="TAL"/>
              <w:snapToGrid w:val="0"/>
              <w:ind w:firstLineChars="150" w:firstLine="265"/>
              <w:rPr>
                <w:b/>
                <w:color w:val="000000"/>
              </w:rPr>
            </w:pPr>
            <w:r w:rsidRPr="006415B5">
              <w:rPr>
                <w:b/>
              </w:rPr>
              <w:tab/>
              <w:t>and</w:t>
            </w:r>
            <w:r w:rsidRPr="006415B5">
              <w:t xml:space="preserve"> </w:t>
            </w:r>
            <w:r w:rsidRPr="006415B5">
              <w:rPr>
                <w:color w:val="000000"/>
              </w:rPr>
              <w:t xml:space="preserve">the </w:t>
            </w:r>
            <w:r w:rsidRPr="003B2275">
              <w:t>IUT</w:t>
            </w:r>
            <w:r w:rsidRPr="006415B5">
              <w:rPr>
                <w:color w:val="000000"/>
              </w:rPr>
              <w:t xml:space="preserve"> </w:t>
            </w:r>
            <w:r w:rsidRPr="006415B5">
              <w:rPr>
                <w:b/>
                <w:color w:val="000000"/>
              </w:rPr>
              <w:t>sends</w:t>
            </w:r>
            <w:r w:rsidRPr="006415B5">
              <w:rPr>
                <w:color w:val="000000"/>
              </w:rPr>
              <w:t xml:space="preserve"> a valid Response </w:t>
            </w:r>
            <w:r w:rsidRPr="006415B5">
              <w:rPr>
                <w:b/>
                <w:color w:val="000000"/>
              </w:rPr>
              <w:t>containing</w:t>
            </w:r>
          </w:p>
          <w:p w14:paraId="69B34A29" w14:textId="77777777" w:rsidR="00CC3C4F" w:rsidRPr="006415B5" w:rsidRDefault="00CC3C4F" w:rsidP="00CC3C4F">
            <w:pPr>
              <w:pStyle w:val="TAL"/>
              <w:snapToGrid w:val="0"/>
              <w:ind w:firstLineChars="350" w:firstLine="630"/>
              <w:rPr>
                <w:b/>
                <w:szCs w:val="18"/>
              </w:rPr>
            </w:pPr>
            <w:r w:rsidRPr="006415B5">
              <w:rPr>
                <w:color w:val="000000"/>
              </w:rPr>
              <w:t xml:space="preserve">Response </w:t>
            </w:r>
            <w:r w:rsidRPr="003B2275">
              <w:t>Status</w:t>
            </w:r>
            <w:r w:rsidRPr="006415B5">
              <w:rPr>
                <w:color w:val="000000"/>
              </w:rPr>
              <w:t xml:space="preserve"> </w:t>
            </w:r>
            <w:r w:rsidRPr="003B2275">
              <w:t>Code</w:t>
            </w:r>
            <w:r w:rsidRPr="006415B5">
              <w:rPr>
                <w:color w:val="000000"/>
              </w:rPr>
              <w:t xml:space="preserve"> </w:t>
            </w:r>
            <w:r w:rsidRPr="006415B5">
              <w:rPr>
                <w:b/>
                <w:color w:val="000000"/>
              </w:rPr>
              <w:t xml:space="preserve">set </w:t>
            </w:r>
            <w:r w:rsidRPr="006415B5">
              <w:rPr>
                <w:rFonts w:hint="eastAsia"/>
                <w:b/>
                <w:color w:val="000000"/>
                <w:lang w:eastAsia="ko-KR"/>
              </w:rPr>
              <w:t xml:space="preserve">to </w:t>
            </w:r>
            <w:r w:rsidRPr="006415B5">
              <w:rPr>
                <w:color w:val="000000"/>
                <w:lang w:eastAsia="ko-KR"/>
              </w:rPr>
              <w:t>4</w:t>
            </w:r>
            <w:r w:rsidRPr="006415B5">
              <w:rPr>
                <w:color w:val="000000"/>
                <w:szCs w:val="18"/>
              </w:rPr>
              <w:t>000 (</w:t>
            </w:r>
            <w:r w:rsidRPr="003B2275">
              <w:rPr>
                <w:szCs w:val="18"/>
              </w:rPr>
              <w:t>BAD</w:t>
            </w:r>
            <w:r w:rsidRPr="006415B5">
              <w:rPr>
                <w:color w:val="000000"/>
                <w:szCs w:val="18"/>
              </w:rPr>
              <w:t xml:space="preserve">_REQUEST) </w:t>
            </w:r>
          </w:p>
          <w:p w14:paraId="1E30F02C"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67A8354"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F11090B" w14:textId="77777777" w:rsidR="00F90FAC" w:rsidRPr="006415B5" w:rsidRDefault="00F90FAC" w:rsidP="00CE0FB8">
      <w:pPr>
        <w:rPr>
          <w:highlight w:val="yellow"/>
        </w:rPr>
      </w:pPr>
    </w:p>
    <w:p w14:paraId="5B94BA32" w14:textId="77777777" w:rsidR="00F90FAC" w:rsidRPr="006415B5" w:rsidRDefault="007D0DBB" w:rsidP="00F73253">
      <w:pPr>
        <w:pStyle w:val="50"/>
      </w:pPr>
      <w:bookmarkStart w:id="778" w:name="_Toc13564451"/>
      <w:bookmarkStart w:id="779" w:name="_Toc14685762"/>
      <w:bookmarkStart w:id="780" w:name="_Toc14685852"/>
      <w:bookmarkStart w:id="781" w:name="_Toc14685958"/>
      <w:bookmarkStart w:id="782" w:name="_Toc14686061"/>
      <w:bookmarkStart w:id="783" w:name="_Toc14686271"/>
      <w:bookmarkStart w:id="784" w:name="_Toc14686567"/>
      <w:bookmarkStart w:id="785" w:name="_Toc14687982"/>
      <w:bookmarkStart w:id="786" w:name="_Toc14957466"/>
      <w:r w:rsidRPr="006415B5">
        <w:lastRenderedPageBreak/>
        <w:t>7.2.2</w:t>
      </w:r>
      <w:r w:rsidR="00CC34B2" w:rsidRPr="006415B5">
        <w:t>.</w:t>
      </w:r>
      <w:r w:rsidR="00E8415D" w:rsidRPr="006415B5">
        <w:rPr>
          <w:lang w:eastAsia="ko-KR"/>
        </w:rPr>
        <w:t>8</w:t>
      </w:r>
      <w:r w:rsidR="00CC34B2" w:rsidRPr="006415B5">
        <w:t>.2</w:t>
      </w:r>
      <w:r w:rsidR="00CC34B2" w:rsidRPr="006415B5">
        <w:tab/>
      </w:r>
      <w:r w:rsidR="00F90FAC" w:rsidRPr="003B2275">
        <w:t>UPDATE</w:t>
      </w:r>
      <w:r w:rsidR="00F90FAC" w:rsidRPr="006415B5">
        <w:rPr>
          <w:rFonts w:hint="eastAsia"/>
        </w:rPr>
        <w:t xml:space="preserve"> O</w:t>
      </w:r>
      <w:r w:rsidR="00361E94" w:rsidRPr="006415B5">
        <w:t>peration</w:t>
      </w:r>
      <w:bookmarkEnd w:id="778"/>
      <w:bookmarkEnd w:id="779"/>
      <w:bookmarkEnd w:id="780"/>
      <w:bookmarkEnd w:id="781"/>
      <w:bookmarkEnd w:id="782"/>
      <w:bookmarkEnd w:id="783"/>
      <w:bookmarkEnd w:id="784"/>
      <w:bookmarkEnd w:id="785"/>
      <w:bookmarkEnd w:id="786"/>
    </w:p>
    <w:p w14:paraId="73B7E9C7" w14:textId="77777777" w:rsidR="00F90FAC" w:rsidRPr="006415B5" w:rsidRDefault="00F90FAC" w:rsidP="004B51AD">
      <w:pPr>
        <w:pStyle w:val="H6"/>
      </w:pPr>
      <w:r w:rsidRPr="003B2275">
        <w:t>TP</w:t>
      </w:r>
      <w:r w:rsidRPr="006415B5">
        <w:t>/oneM2M/</w:t>
      </w:r>
      <w:r w:rsidRPr="003B2275">
        <w:t>CSE</w:t>
      </w:r>
      <w:r w:rsidRPr="006415B5">
        <w:t>/</w:t>
      </w:r>
      <w:r w:rsidRPr="003B2275">
        <w:t>SEC</w:t>
      </w:r>
      <w:r w:rsidRPr="006415B5">
        <w:t>/ACP/UPD/001</w:t>
      </w:r>
    </w:p>
    <w:tbl>
      <w:tblPr>
        <w:tblW w:w="0" w:type="auto"/>
        <w:jc w:val="center"/>
        <w:tblLayout w:type="fixed"/>
        <w:tblCellMar>
          <w:left w:w="28" w:type="dxa"/>
        </w:tblCellMar>
        <w:tblLook w:val="0000" w:firstRow="0" w:lastRow="0" w:firstColumn="0" w:lastColumn="0" w:noHBand="0" w:noVBand="0"/>
      </w:tblPr>
      <w:tblGrid>
        <w:gridCol w:w="1570"/>
        <w:gridCol w:w="6662"/>
        <w:gridCol w:w="1427"/>
      </w:tblGrid>
      <w:tr w:rsidR="00F90FAC" w:rsidRPr="006415B5" w14:paraId="288684F5" w14:textId="77777777" w:rsidTr="00732627">
        <w:trPr>
          <w:jc w:val="center"/>
        </w:trPr>
        <w:tc>
          <w:tcPr>
            <w:tcW w:w="1570" w:type="dxa"/>
            <w:tcBorders>
              <w:top w:val="single" w:sz="4" w:space="0" w:color="000000"/>
              <w:left w:val="single" w:sz="4" w:space="0" w:color="000000"/>
              <w:bottom w:val="single" w:sz="4" w:space="0" w:color="000000"/>
            </w:tcBorders>
          </w:tcPr>
          <w:p w14:paraId="71905A6C" w14:textId="77777777" w:rsidR="00F90FAC" w:rsidRPr="006415B5" w:rsidRDefault="00F90FAC" w:rsidP="00732627">
            <w:pPr>
              <w:pStyle w:val="TAL"/>
              <w:snapToGrid w:val="0"/>
              <w:jc w:val="center"/>
              <w:rPr>
                <w:b/>
              </w:rPr>
            </w:pPr>
            <w:r w:rsidRPr="006415B5">
              <w:br w:type="page"/>
            </w:r>
            <w:r w:rsidRPr="003B2275">
              <w:rPr>
                <w:b/>
              </w:rPr>
              <w:t>TP</w:t>
            </w:r>
            <w:r w:rsidRPr="006415B5">
              <w:rPr>
                <w:b/>
              </w:rPr>
              <w:t xml:space="preserve"> Id</w:t>
            </w:r>
          </w:p>
        </w:tc>
        <w:tc>
          <w:tcPr>
            <w:tcW w:w="8089" w:type="dxa"/>
            <w:gridSpan w:val="2"/>
            <w:tcBorders>
              <w:top w:val="single" w:sz="4" w:space="0" w:color="000000"/>
              <w:left w:val="single" w:sz="4" w:space="0" w:color="000000"/>
              <w:bottom w:val="single" w:sz="4" w:space="0" w:color="000000"/>
              <w:right w:val="single" w:sz="4" w:space="0" w:color="000000"/>
            </w:tcBorders>
          </w:tcPr>
          <w:p w14:paraId="49E9C710"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/ACP/UPD/001</w:t>
            </w:r>
          </w:p>
        </w:tc>
      </w:tr>
      <w:tr w:rsidR="00F90FAC" w:rsidRPr="006415B5" w14:paraId="5E1D9973" w14:textId="77777777" w:rsidTr="00732627">
        <w:trPr>
          <w:jc w:val="center"/>
        </w:trPr>
        <w:tc>
          <w:tcPr>
            <w:tcW w:w="1570" w:type="dxa"/>
            <w:tcBorders>
              <w:top w:val="single" w:sz="4" w:space="0" w:color="000000"/>
              <w:left w:val="single" w:sz="4" w:space="0" w:color="000000"/>
              <w:bottom w:val="single" w:sz="4" w:space="0" w:color="000000"/>
            </w:tcBorders>
          </w:tcPr>
          <w:p w14:paraId="4BA7842B" w14:textId="77777777" w:rsidR="00F90FAC" w:rsidRPr="006415B5" w:rsidRDefault="00F90FAC" w:rsidP="00732627">
            <w:pPr>
              <w:pStyle w:val="TAL"/>
              <w:snapToGrid w:val="0"/>
              <w:jc w:val="center"/>
              <w:rPr>
                <w:b/>
                <w:kern w:val="1"/>
              </w:rPr>
            </w:pPr>
            <w:r w:rsidRPr="006415B5">
              <w:rPr>
                <w:b/>
                <w:kern w:val="1"/>
              </w:rPr>
              <w:t>Test objective</w:t>
            </w:r>
          </w:p>
        </w:tc>
        <w:tc>
          <w:tcPr>
            <w:tcW w:w="8089" w:type="dxa"/>
            <w:gridSpan w:val="2"/>
            <w:tcBorders>
              <w:top w:val="single" w:sz="4" w:space="0" w:color="000000"/>
              <w:left w:val="single" w:sz="4" w:space="0" w:color="000000"/>
              <w:bottom w:val="single" w:sz="4" w:space="0" w:color="000000"/>
              <w:right w:val="single" w:sz="4" w:space="0" w:color="000000"/>
            </w:tcBorders>
          </w:tcPr>
          <w:p w14:paraId="7486454D" w14:textId="77777777" w:rsidR="00F90FAC" w:rsidRPr="006415B5" w:rsidRDefault="00F90FAC" w:rsidP="00732627">
            <w:pPr>
              <w:pStyle w:val="TAL"/>
              <w:snapToGrid w:val="0"/>
            </w:pPr>
            <w:r w:rsidRPr="006415B5">
              <w:rPr>
                <w:color w:val="000000"/>
              </w:rPr>
              <w:t xml:space="preserve">Check that the </w:t>
            </w:r>
            <w:r w:rsidRPr="003B2275">
              <w:t>IUT</w:t>
            </w:r>
            <w:r w:rsidRPr="006415B5">
              <w:rPr>
                <w:color w:val="000000"/>
              </w:rPr>
              <w:t xml:space="preserve"> updates successfully the </w:t>
            </w:r>
            <w:proofErr w:type="spellStart"/>
            <w:r w:rsidRPr="006415B5">
              <w:rPr>
                <w:color w:val="000000"/>
              </w:rPr>
              <w:t>accessControlPolicyIDs</w:t>
            </w:r>
            <w:proofErr w:type="spellEnd"/>
            <w:r w:rsidRPr="006415B5">
              <w:rPr>
                <w:color w:val="000000"/>
              </w:rPr>
              <w:t xml:space="preserve"> attribute of the &lt;</w:t>
            </w:r>
            <w:r w:rsidRPr="00275397">
              <w:rPr>
                <w:i/>
              </w:rPr>
              <w:t>AE</w:t>
            </w:r>
            <w:r w:rsidRPr="006415B5">
              <w:rPr>
                <w:color w:val="000000"/>
              </w:rPr>
              <w:t xml:space="preserve">&gt; resource when the </w:t>
            </w:r>
            <w:r w:rsidRPr="003B2275">
              <w:t>AE</w:t>
            </w:r>
            <w:r w:rsidRPr="006415B5">
              <w:rPr>
                <w:color w:val="000000"/>
              </w:rPr>
              <w:t xml:space="preserve"> has privileges for </w:t>
            </w:r>
            <w:r w:rsidRPr="003B2275">
              <w:t>UPDATE</w:t>
            </w:r>
            <w:r w:rsidRPr="006415B5">
              <w:rPr>
                <w:color w:val="000000"/>
              </w:rPr>
              <w:t xml:space="preserve"> operation </w:t>
            </w:r>
            <w:r w:rsidRPr="003B2275">
              <w:t>in</w:t>
            </w:r>
            <w:r w:rsidRPr="006415B5">
              <w:rPr>
                <w:color w:val="000000"/>
              </w:rPr>
              <w:t xml:space="preserve"> any </w:t>
            </w:r>
            <w:proofErr w:type="spellStart"/>
            <w:r w:rsidRPr="006415B5">
              <w:rPr>
                <w:color w:val="000000"/>
              </w:rPr>
              <w:t>selfPrivileges</w:t>
            </w:r>
            <w:proofErr w:type="spellEnd"/>
            <w:r w:rsidRPr="006415B5">
              <w:rPr>
                <w:color w:val="000000"/>
              </w:rPr>
              <w:t xml:space="preserve"> of </w:t>
            </w:r>
            <w:r w:rsidRPr="006415B5">
              <w:rPr>
                <w:rFonts w:eastAsia="Yu Gothic"/>
              </w:rPr>
              <w:t xml:space="preserve">the </w:t>
            </w:r>
            <w:r w:rsidRPr="006415B5">
              <w:rPr>
                <w:rFonts w:eastAsia="Yu Gothic"/>
                <w:i/>
              </w:rPr>
              <w:t>&lt;</w:t>
            </w:r>
            <w:proofErr w:type="spellStart"/>
            <w:r w:rsidRPr="006415B5">
              <w:rPr>
                <w:rFonts w:eastAsia="Yu Gothic"/>
                <w:i/>
              </w:rPr>
              <w:t>accessControlPolicy</w:t>
            </w:r>
            <w:proofErr w:type="spellEnd"/>
            <w:r w:rsidRPr="006415B5">
              <w:rPr>
                <w:rFonts w:eastAsia="Yu Gothic"/>
                <w:i/>
              </w:rPr>
              <w:t>&gt;</w:t>
            </w:r>
            <w:r w:rsidRPr="006415B5">
              <w:rPr>
                <w:rFonts w:eastAsia="Yu Gothic"/>
              </w:rPr>
              <w:t xml:space="preserve"> resources which this attribute originally indicates.</w:t>
            </w:r>
          </w:p>
        </w:tc>
      </w:tr>
      <w:tr w:rsidR="00F90FAC" w:rsidRPr="006415B5" w14:paraId="043836D2" w14:textId="77777777" w:rsidTr="00732627">
        <w:trPr>
          <w:jc w:val="center"/>
        </w:trPr>
        <w:tc>
          <w:tcPr>
            <w:tcW w:w="1570" w:type="dxa"/>
            <w:tcBorders>
              <w:top w:val="single" w:sz="4" w:space="0" w:color="000000"/>
              <w:left w:val="single" w:sz="4" w:space="0" w:color="000000"/>
              <w:bottom w:val="single" w:sz="4" w:space="0" w:color="000000"/>
            </w:tcBorders>
          </w:tcPr>
          <w:p w14:paraId="3094C1FF" w14:textId="77777777" w:rsidR="00F90FAC" w:rsidRPr="006415B5" w:rsidRDefault="00F90FAC" w:rsidP="00732627">
            <w:pPr>
              <w:pStyle w:val="TAL"/>
              <w:snapToGrid w:val="0"/>
              <w:jc w:val="center"/>
              <w:rPr>
                <w:b/>
                <w:kern w:val="1"/>
              </w:rPr>
            </w:pPr>
            <w:r w:rsidRPr="006415B5">
              <w:rPr>
                <w:b/>
                <w:kern w:val="1"/>
              </w:rPr>
              <w:t>Reference</w:t>
            </w:r>
          </w:p>
        </w:tc>
        <w:tc>
          <w:tcPr>
            <w:tcW w:w="8089" w:type="dxa"/>
            <w:gridSpan w:val="2"/>
            <w:tcBorders>
              <w:top w:val="single" w:sz="4" w:space="0" w:color="000000"/>
              <w:left w:val="single" w:sz="4" w:space="0" w:color="000000"/>
              <w:bottom w:val="single" w:sz="4" w:space="0" w:color="000000"/>
              <w:right w:val="single" w:sz="4" w:space="0" w:color="000000"/>
            </w:tcBorders>
          </w:tcPr>
          <w:p w14:paraId="55E318B8" w14:textId="77777777" w:rsidR="00F90FAC" w:rsidRPr="006415B5" w:rsidRDefault="00F90FAC" w:rsidP="0073262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9.6.1.3.2-1</w:t>
            </w:r>
          </w:p>
        </w:tc>
      </w:tr>
      <w:tr w:rsidR="00F90FAC" w:rsidRPr="006415B5" w14:paraId="564F7C29" w14:textId="77777777" w:rsidTr="00732627">
        <w:trPr>
          <w:jc w:val="center"/>
        </w:trPr>
        <w:tc>
          <w:tcPr>
            <w:tcW w:w="1570" w:type="dxa"/>
            <w:tcBorders>
              <w:top w:val="single" w:sz="4" w:space="0" w:color="000000"/>
              <w:left w:val="single" w:sz="4" w:space="0" w:color="000000"/>
              <w:bottom w:val="single" w:sz="4" w:space="0" w:color="000000"/>
            </w:tcBorders>
          </w:tcPr>
          <w:p w14:paraId="7B9BBFF2" w14:textId="77777777" w:rsidR="00F90FAC" w:rsidRPr="006415B5" w:rsidRDefault="00F90FAC" w:rsidP="00732627">
            <w:pPr>
              <w:pStyle w:val="TAL"/>
              <w:snapToGrid w:val="0"/>
              <w:jc w:val="center"/>
              <w:rPr>
                <w:b/>
                <w:kern w:val="1"/>
              </w:rPr>
            </w:pPr>
            <w:r w:rsidRPr="006415B5">
              <w:rPr>
                <w:b/>
                <w:kern w:val="1"/>
              </w:rPr>
              <w:t>Config Id</w:t>
            </w:r>
          </w:p>
        </w:tc>
        <w:tc>
          <w:tcPr>
            <w:tcW w:w="8089" w:type="dxa"/>
            <w:gridSpan w:val="2"/>
            <w:tcBorders>
              <w:top w:val="single" w:sz="4" w:space="0" w:color="000000"/>
              <w:left w:val="single" w:sz="4" w:space="0" w:color="000000"/>
              <w:bottom w:val="single" w:sz="4" w:space="0" w:color="000000"/>
              <w:right w:val="single" w:sz="4" w:space="0" w:color="000000"/>
            </w:tcBorders>
          </w:tcPr>
          <w:p w14:paraId="211FA6D2" w14:textId="77777777" w:rsidR="00F90FAC" w:rsidRPr="006415B5" w:rsidRDefault="00F90FAC" w:rsidP="00732627">
            <w:pPr>
              <w:pStyle w:val="TAL"/>
              <w:snapToGrid w:val="0"/>
            </w:pPr>
            <w:r w:rsidRPr="006415B5">
              <w:t>CF01</w:t>
            </w:r>
          </w:p>
        </w:tc>
      </w:tr>
      <w:tr w:rsidR="00CC3C4F" w:rsidRPr="006415B5" w14:paraId="12F1C2EB" w14:textId="77777777" w:rsidTr="00732627">
        <w:trPr>
          <w:jc w:val="center"/>
        </w:trPr>
        <w:tc>
          <w:tcPr>
            <w:tcW w:w="1570" w:type="dxa"/>
            <w:tcBorders>
              <w:top w:val="single" w:sz="4" w:space="0" w:color="000000"/>
              <w:left w:val="single" w:sz="4" w:space="0" w:color="000000"/>
              <w:bottom w:val="single" w:sz="4" w:space="0" w:color="000000"/>
            </w:tcBorders>
          </w:tcPr>
          <w:p w14:paraId="425B21BD"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8089" w:type="dxa"/>
            <w:gridSpan w:val="2"/>
            <w:tcBorders>
              <w:top w:val="single" w:sz="4" w:space="0" w:color="000000"/>
              <w:left w:val="single" w:sz="4" w:space="0" w:color="000000"/>
              <w:bottom w:val="single" w:sz="4" w:space="0" w:color="000000"/>
              <w:right w:val="single" w:sz="4" w:space="0" w:color="000000"/>
            </w:tcBorders>
          </w:tcPr>
          <w:p w14:paraId="3D2A1844" w14:textId="77777777" w:rsidR="00CC3C4F" w:rsidRPr="006415B5" w:rsidRDefault="00CC3C4F" w:rsidP="00CC3C4F">
            <w:pPr>
              <w:pStyle w:val="TAL"/>
              <w:snapToGrid w:val="0"/>
            </w:pPr>
            <w:r w:rsidRPr="006415B5">
              <w:rPr>
                <w:rFonts w:cs="Arial"/>
              </w:rPr>
              <w:t>Release 1</w:t>
            </w:r>
          </w:p>
        </w:tc>
      </w:tr>
      <w:tr w:rsidR="00CC3C4F" w:rsidRPr="006415B5" w14:paraId="01F13155" w14:textId="77777777" w:rsidTr="00732627">
        <w:trPr>
          <w:jc w:val="center"/>
        </w:trPr>
        <w:tc>
          <w:tcPr>
            <w:tcW w:w="1570" w:type="dxa"/>
            <w:tcBorders>
              <w:top w:val="single" w:sz="4" w:space="0" w:color="000000"/>
              <w:left w:val="single" w:sz="4" w:space="0" w:color="000000"/>
              <w:bottom w:val="single" w:sz="4" w:space="0" w:color="000000"/>
            </w:tcBorders>
          </w:tcPr>
          <w:p w14:paraId="5FCF7F85"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8089" w:type="dxa"/>
            <w:gridSpan w:val="2"/>
            <w:tcBorders>
              <w:top w:val="single" w:sz="4" w:space="0" w:color="000000"/>
              <w:left w:val="single" w:sz="4" w:space="0" w:color="000000"/>
              <w:bottom w:val="single" w:sz="4" w:space="0" w:color="000000"/>
              <w:right w:val="single" w:sz="4" w:space="0" w:color="000000"/>
            </w:tcBorders>
          </w:tcPr>
          <w:p w14:paraId="365BFC7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33E10A29" w14:textId="77777777" w:rsidTr="00732627">
        <w:trPr>
          <w:jc w:val="center"/>
        </w:trPr>
        <w:tc>
          <w:tcPr>
            <w:tcW w:w="1570" w:type="dxa"/>
            <w:tcBorders>
              <w:top w:val="single" w:sz="4" w:space="0" w:color="000000"/>
              <w:left w:val="single" w:sz="4" w:space="0" w:color="000000"/>
              <w:bottom w:val="single" w:sz="4" w:space="0" w:color="000000"/>
              <w:right w:val="single" w:sz="4" w:space="0" w:color="000000"/>
            </w:tcBorders>
          </w:tcPr>
          <w:p w14:paraId="1CFE4407" w14:textId="77777777" w:rsidR="00CC3C4F" w:rsidRPr="006415B5" w:rsidRDefault="00CC3C4F" w:rsidP="00CC3C4F">
            <w:pPr>
              <w:pStyle w:val="TAL"/>
              <w:snapToGrid w:val="0"/>
              <w:jc w:val="center"/>
              <w:rPr>
                <w:b/>
                <w:kern w:val="1"/>
              </w:rPr>
            </w:pPr>
            <w:r w:rsidRPr="006415B5">
              <w:rPr>
                <w:b/>
                <w:kern w:val="1"/>
              </w:rPr>
              <w:t>Initial conditions</w:t>
            </w:r>
          </w:p>
        </w:tc>
        <w:tc>
          <w:tcPr>
            <w:tcW w:w="8089" w:type="dxa"/>
            <w:gridSpan w:val="2"/>
            <w:tcBorders>
              <w:top w:val="single" w:sz="4" w:space="0" w:color="000000"/>
              <w:left w:val="single" w:sz="4" w:space="0" w:color="000000"/>
              <w:bottom w:val="single" w:sz="4" w:space="0" w:color="000000"/>
              <w:right w:val="single" w:sz="4" w:space="0" w:color="000000"/>
            </w:tcBorders>
          </w:tcPr>
          <w:p w14:paraId="61847239"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1ECF99"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060EE0B9" w14:textId="77777777" w:rsidR="00CC3C4F" w:rsidRPr="006415B5" w:rsidRDefault="00CC3C4F" w:rsidP="00CC3C4F">
            <w:pPr>
              <w:pStyle w:val="TAL"/>
              <w:snapToGrid w:val="0"/>
            </w:pPr>
            <w:r w:rsidRPr="006415B5">
              <w:tab/>
            </w:r>
            <w:r w:rsidRPr="006415B5">
              <w:tab/>
            </w:r>
            <w:proofErr w:type="spellStart"/>
            <w:r w:rsidRPr="006415B5">
              <w:rPr>
                <w:color w:val="000000"/>
              </w:rPr>
              <w:t>accessControlPolicyID</w:t>
            </w:r>
            <w:proofErr w:type="spellEnd"/>
            <w:r w:rsidRPr="006415B5">
              <w:rPr>
                <w:color w:val="000000"/>
              </w:rPr>
              <w:t xml:space="preserve"> attribute </w:t>
            </w:r>
            <w:r w:rsidRPr="006415B5">
              <w:rPr>
                <w:b/>
                <w:color w:val="000000"/>
              </w:rPr>
              <w:t xml:space="preserve">set to </w:t>
            </w:r>
            <w:r w:rsidRPr="006415B5">
              <w:rPr>
                <w:color w:val="000000"/>
              </w:rPr>
              <w:t>ACP_ID_1</w:t>
            </w:r>
          </w:p>
          <w:p w14:paraId="03CFDF45" w14:textId="77777777" w:rsidR="00CC3C4F" w:rsidRPr="006415B5" w:rsidRDefault="00CC3C4F" w:rsidP="00CC3C4F">
            <w:pPr>
              <w:pStyle w:val="TAL"/>
              <w:snapToGrid w:val="0"/>
            </w:pPr>
            <w:r w:rsidRPr="006415B5">
              <w:rPr>
                <w:b/>
              </w:rPr>
              <w:tab/>
              <w:t xml:space="preserve">and </w:t>
            </w:r>
            <w:r w:rsidRPr="006415B5">
              <w:t xml:space="preserve">the </w:t>
            </w:r>
            <w:proofErr w:type="gramStart"/>
            <w:r w:rsidRPr="003B2275">
              <w:t>AE</w:t>
            </w:r>
            <w:r w:rsidRPr="006415B5">
              <w:t xml:space="preserve"> </w:t>
            </w:r>
            <w:r w:rsidRPr="006415B5">
              <w:rPr>
                <w:b/>
              </w:rPr>
              <w:t xml:space="preserve"> having</w:t>
            </w:r>
            <w:proofErr w:type="gramEnd"/>
            <w:r w:rsidRPr="006415B5">
              <w:rPr>
                <w:b/>
              </w:rPr>
              <w:t xml:space="preserve"> </w:t>
            </w:r>
            <w:r w:rsidRPr="006415B5">
              <w:t xml:space="preserve">privileges to perform </w:t>
            </w:r>
            <w:r w:rsidRPr="003B2275">
              <w:t>UPDATE</w:t>
            </w:r>
            <w:r w:rsidRPr="006415B5">
              <w:t xml:space="preserve"> operation on the </w:t>
            </w:r>
            <w:r w:rsidRPr="006415B5">
              <w:tab/>
            </w:r>
            <w:r w:rsidRPr="003B2275">
              <w:t>AE</w:t>
            </w:r>
            <w:r w:rsidRPr="006415B5">
              <w:t xml:space="preserve">_RESOURCE_ADDRESS </w:t>
            </w:r>
            <w:r w:rsidRPr="003B2275">
              <w:t>in</w:t>
            </w:r>
            <w:r w:rsidRPr="006415B5">
              <w:t xml:space="preserve"> </w:t>
            </w:r>
            <w:proofErr w:type="spellStart"/>
            <w:r w:rsidRPr="006415B5">
              <w:t>selfPrivileges</w:t>
            </w:r>
            <w:proofErr w:type="spellEnd"/>
          </w:p>
          <w:p w14:paraId="58B5072C" w14:textId="77777777" w:rsidR="00CC3C4F" w:rsidRPr="005D15DC" w:rsidRDefault="00CC3C4F" w:rsidP="00CC3C4F">
            <w:pPr>
              <w:pStyle w:val="TAL"/>
              <w:snapToGrid w:val="0"/>
              <w:rPr>
                <w:b/>
                <w:kern w:val="1"/>
              </w:rPr>
            </w:pPr>
            <w:r w:rsidRPr="005D15DC">
              <w:rPr>
                <w:b/>
              </w:rPr>
              <w:t>}</w:t>
            </w:r>
          </w:p>
        </w:tc>
      </w:tr>
      <w:tr w:rsidR="00CC3C4F" w:rsidRPr="006415B5" w14:paraId="68715BA3" w14:textId="77777777" w:rsidTr="00732627">
        <w:trPr>
          <w:trHeight w:val="213"/>
          <w:jc w:val="center"/>
        </w:trPr>
        <w:tc>
          <w:tcPr>
            <w:tcW w:w="1570" w:type="dxa"/>
            <w:vMerge w:val="restart"/>
            <w:tcBorders>
              <w:top w:val="single" w:sz="4" w:space="0" w:color="000000"/>
              <w:left w:val="single" w:sz="4" w:space="0" w:color="000000"/>
              <w:right w:val="single" w:sz="4" w:space="0" w:color="000000"/>
            </w:tcBorders>
          </w:tcPr>
          <w:p w14:paraId="5B4FA54E" w14:textId="77777777" w:rsidR="00CC3C4F" w:rsidRPr="006415B5" w:rsidRDefault="00CC3C4F" w:rsidP="00CC3C4F">
            <w:pPr>
              <w:pStyle w:val="TAL"/>
              <w:snapToGrid w:val="0"/>
              <w:jc w:val="center"/>
              <w:rPr>
                <w:b/>
                <w:kern w:val="1"/>
              </w:rPr>
            </w:pPr>
            <w:r w:rsidRPr="006415B5">
              <w:rPr>
                <w:b/>
                <w:kern w:val="1"/>
              </w:rPr>
              <w:t>Expected behaviour</w:t>
            </w:r>
          </w:p>
        </w:tc>
        <w:tc>
          <w:tcPr>
            <w:tcW w:w="6662" w:type="dxa"/>
            <w:tcBorders>
              <w:top w:val="single" w:sz="4" w:space="0" w:color="000000"/>
              <w:left w:val="single" w:sz="4" w:space="0" w:color="000000"/>
              <w:bottom w:val="single" w:sz="4" w:space="0" w:color="000000"/>
              <w:right w:val="single" w:sz="4" w:space="0" w:color="000000"/>
            </w:tcBorders>
          </w:tcPr>
          <w:p w14:paraId="19857615"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00FC7D1" w14:textId="77777777" w:rsidR="00CC3C4F" w:rsidRPr="006415B5" w:rsidRDefault="00CC3C4F" w:rsidP="00CC3C4F">
            <w:pPr>
              <w:pStyle w:val="TAL"/>
              <w:snapToGrid w:val="0"/>
              <w:jc w:val="center"/>
              <w:rPr>
                <w:b/>
              </w:rPr>
            </w:pPr>
            <w:r w:rsidRPr="006415B5">
              <w:rPr>
                <w:b/>
              </w:rPr>
              <w:t>Direction</w:t>
            </w:r>
          </w:p>
        </w:tc>
      </w:tr>
      <w:tr w:rsidR="00CC3C4F" w:rsidRPr="006415B5" w14:paraId="611933BA" w14:textId="77777777" w:rsidTr="00732627">
        <w:trPr>
          <w:trHeight w:val="962"/>
          <w:jc w:val="center"/>
        </w:trPr>
        <w:tc>
          <w:tcPr>
            <w:tcW w:w="1570" w:type="dxa"/>
            <w:vMerge/>
            <w:tcBorders>
              <w:left w:val="single" w:sz="4" w:space="0" w:color="000000"/>
              <w:right w:val="single" w:sz="4" w:space="0" w:color="000000"/>
            </w:tcBorders>
          </w:tcPr>
          <w:p w14:paraId="5FD57DB0"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C43C459"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containing</w:t>
            </w:r>
            <w:r w:rsidRPr="006415B5">
              <w:t xml:space="preserve"> </w:t>
            </w:r>
          </w:p>
          <w:p w14:paraId="6ED04406"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46CE9523"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p>
          <w:p w14:paraId="7E3C3C66" w14:textId="77777777" w:rsidR="00CC3C4F" w:rsidRPr="006415B5" w:rsidRDefault="00CC3C4F" w:rsidP="00CC3C4F">
            <w:pPr>
              <w:pStyle w:val="TAL"/>
              <w:snapToGrid w:val="0"/>
            </w:pPr>
            <w:r w:rsidRPr="006415B5">
              <w:rPr>
                <w:i/>
              </w:rPr>
              <w:tab/>
            </w:r>
            <w:r w:rsidRPr="006415B5">
              <w:rPr>
                <w:i/>
              </w:rPr>
              <w:tab/>
            </w:r>
            <w:r w:rsidRPr="006415B5">
              <w:t xml:space="preserve">Content </w:t>
            </w:r>
            <w:r w:rsidRPr="006415B5">
              <w:rPr>
                <w:b/>
              </w:rPr>
              <w:t>containing</w:t>
            </w:r>
          </w:p>
          <w:p w14:paraId="67E60957" w14:textId="77777777" w:rsidR="00CC3C4F" w:rsidRPr="006415B5" w:rsidRDefault="00CC3C4F" w:rsidP="00CC3C4F">
            <w:pPr>
              <w:pStyle w:val="TAL"/>
              <w:snapToGrid w:val="0"/>
            </w:pPr>
            <w:r w:rsidRPr="006415B5">
              <w:tab/>
            </w:r>
            <w:r w:rsidRPr="006415B5">
              <w:tab/>
            </w:r>
            <w:r w:rsidRPr="006415B5">
              <w:tab/>
            </w:r>
            <w:r w:rsidRPr="003B2275">
              <w:t>AE</w:t>
            </w:r>
            <w:r w:rsidRPr="006415B5">
              <w:t xml:space="preserve"> resource </w:t>
            </w:r>
            <w:r w:rsidRPr="006415B5">
              <w:rPr>
                <w:b/>
              </w:rPr>
              <w:t>containing</w:t>
            </w:r>
          </w:p>
          <w:p w14:paraId="7F014B35" w14:textId="77777777" w:rsidR="00CC3C4F" w:rsidRPr="006415B5" w:rsidRDefault="00CC3C4F" w:rsidP="00CC3C4F">
            <w:pPr>
              <w:pStyle w:val="TAL"/>
              <w:snapToGrid w:val="0"/>
            </w:pPr>
            <w:r w:rsidRPr="006415B5">
              <w:tab/>
            </w:r>
            <w:r w:rsidRPr="006415B5">
              <w:tab/>
            </w:r>
            <w:r w:rsidRPr="006415B5">
              <w:tab/>
            </w:r>
            <w:r w:rsidRPr="006415B5">
              <w:tab/>
            </w:r>
            <w:proofErr w:type="spellStart"/>
            <w:r w:rsidRPr="006415B5">
              <w:rPr>
                <w:color w:val="000000"/>
              </w:rPr>
              <w:t>accessControlPolicyIDs</w:t>
            </w:r>
            <w:proofErr w:type="spellEnd"/>
            <w:r w:rsidRPr="006415B5">
              <w:rPr>
                <w:color w:val="000000"/>
              </w:rPr>
              <w:t xml:space="preserve"> attribute </w:t>
            </w:r>
            <w:r w:rsidRPr="006415B5">
              <w:rPr>
                <w:b/>
                <w:color w:val="000000"/>
              </w:rPr>
              <w:t xml:space="preserve">set to </w:t>
            </w:r>
            <w:r w:rsidRPr="006415B5">
              <w:rPr>
                <w:color w:val="000000"/>
              </w:rPr>
              <w:t>ACP_ID_2</w:t>
            </w:r>
          </w:p>
          <w:p w14:paraId="6FAF331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F4765CD"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78AC855E" w14:textId="77777777" w:rsidTr="00732627">
        <w:trPr>
          <w:trHeight w:val="962"/>
          <w:jc w:val="center"/>
        </w:trPr>
        <w:tc>
          <w:tcPr>
            <w:tcW w:w="1570" w:type="dxa"/>
            <w:vMerge/>
            <w:tcBorders>
              <w:left w:val="single" w:sz="4" w:space="0" w:color="000000"/>
              <w:bottom w:val="single" w:sz="4" w:space="0" w:color="000000"/>
              <w:right w:val="single" w:sz="4" w:space="0" w:color="000000"/>
            </w:tcBorders>
          </w:tcPr>
          <w:p w14:paraId="1EE240A3"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68D66D6D"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proofErr w:type="spellStart"/>
            <w:r w:rsidRPr="006415B5">
              <w:rPr>
                <w:color w:val="000000"/>
              </w:rPr>
              <w:t>accessControlPolicyIDs</w:t>
            </w:r>
            <w:proofErr w:type="spellEnd"/>
            <w:r w:rsidRPr="006415B5">
              <w:t xml:space="preserve"> attribute of </w:t>
            </w:r>
            <w:r w:rsidRPr="003B2275">
              <w:t>AE</w:t>
            </w:r>
            <w:r w:rsidRPr="006415B5">
              <w:t xml:space="preserve"> resource</w:t>
            </w:r>
          </w:p>
          <w:p w14:paraId="0530E1FE" w14:textId="77777777" w:rsidR="00CC3C4F" w:rsidRPr="006415B5" w:rsidRDefault="00CC3C4F" w:rsidP="00CC3C4F">
            <w:pPr>
              <w:pStyle w:val="TAL"/>
              <w:snapToGrid w:val="0"/>
              <w:rPr>
                <w:szCs w:val="18"/>
              </w:rPr>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F5A7642" w14:textId="77777777" w:rsidR="00CC3C4F" w:rsidRPr="006415B5" w:rsidRDefault="00CC3C4F" w:rsidP="00CC3C4F">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 xml:space="preserve">and </w:t>
            </w:r>
          </w:p>
          <w:p w14:paraId="0C77A988" w14:textId="77777777" w:rsidR="00CC3C4F" w:rsidRPr="006415B5" w:rsidRDefault="00CC3C4F" w:rsidP="00CC3C4F">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65AF7AEE" w14:textId="77777777" w:rsidR="00CC3C4F" w:rsidRPr="006415B5" w:rsidRDefault="00CC3C4F" w:rsidP="00CC3C4F">
            <w:pPr>
              <w:pStyle w:val="TAL"/>
              <w:snapToGrid w:val="0"/>
              <w:rPr>
                <w:b/>
                <w:szCs w:val="18"/>
              </w:rPr>
            </w:pPr>
            <w:r w:rsidRPr="006415B5">
              <w:rPr>
                <w:b/>
                <w:szCs w:val="18"/>
              </w:rPr>
              <w:tab/>
            </w:r>
            <w:r w:rsidRPr="006415B5">
              <w:rPr>
                <w:b/>
                <w:szCs w:val="18"/>
              </w:rPr>
              <w:tab/>
            </w:r>
            <w:r w:rsidRPr="006415B5">
              <w:rPr>
                <w:b/>
                <w:szCs w:val="18"/>
              </w:rPr>
              <w:tab/>
            </w:r>
            <w:r w:rsidRPr="003B2275">
              <w:rPr>
                <w:szCs w:val="18"/>
              </w:rPr>
              <w:t>AE</w:t>
            </w:r>
            <w:r w:rsidRPr="006415B5">
              <w:rPr>
                <w:b/>
                <w:szCs w:val="18"/>
              </w:rPr>
              <w:t xml:space="preserve"> </w:t>
            </w:r>
            <w:r w:rsidRPr="006415B5">
              <w:rPr>
                <w:szCs w:val="18"/>
              </w:rPr>
              <w:t>resource</w:t>
            </w:r>
            <w:r w:rsidRPr="006415B5">
              <w:rPr>
                <w:b/>
                <w:szCs w:val="18"/>
              </w:rPr>
              <w:t xml:space="preserve"> containing</w:t>
            </w:r>
          </w:p>
          <w:p w14:paraId="180BE2F7" w14:textId="77777777" w:rsidR="00CC3C4F" w:rsidRPr="006415B5" w:rsidRDefault="00CC3C4F" w:rsidP="00CC3C4F">
            <w:pPr>
              <w:pStyle w:val="TAL"/>
              <w:snapToGrid w:val="0"/>
              <w:rPr>
                <w:szCs w:val="18"/>
              </w:rPr>
            </w:pPr>
            <w:r w:rsidRPr="006415B5">
              <w:rPr>
                <w:b/>
                <w:szCs w:val="18"/>
              </w:rPr>
              <w:tab/>
            </w:r>
            <w:r w:rsidRPr="006415B5">
              <w:rPr>
                <w:b/>
                <w:szCs w:val="18"/>
              </w:rPr>
              <w:tab/>
            </w:r>
            <w:r w:rsidRPr="006415B5">
              <w:rPr>
                <w:b/>
                <w:szCs w:val="18"/>
              </w:rPr>
              <w:tab/>
            </w:r>
            <w:r w:rsidRPr="006415B5">
              <w:rPr>
                <w:b/>
                <w:szCs w:val="18"/>
              </w:rPr>
              <w:tab/>
            </w:r>
            <w:r w:rsidRPr="006415B5">
              <w:rPr>
                <w:b/>
                <w:szCs w:val="18"/>
              </w:rPr>
              <w:tab/>
            </w:r>
            <w:proofErr w:type="spellStart"/>
            <w:r w:rsidRPr="006415B5">
              <w:rPr>
                <w:color w:val="000000"/>
              </w:rPr>
              <w:t>accessControlPolicyID</w:t>
            </w:r>
            <w:proofErr w:type="spellEnd"/>
            <w:r w:rsidRPr="006415B5">
              <w:rPr>
                <w:color w:val="000000"/>
              </w:rPr>
              <w:t xml:space="preserve"> attribute</w:t>
            </w:r>
            <w:r w:rsidRPr="006415B5">
              <w:rPr>
                <w:szCs w:val="18"/>
              </w:rPr>
              <w:t xml:space="preserve"> </w:t>
            </w:r>
            <w:r w:rsidRPr="006415B5">
              <w:rPr>
                <w:b/>
                <w:szCs w:val="18"/>
              </w:rPr>
              <w:t>set to</w:t>
            </w:r>
            <w:r w:rsidRPr="006415B5">
              <w:rPr>
                <w:szCs w:val="18"/>
              </w:rPr>
              <w:t xml:space="preserve"> </w:t>
            </w:r>
            <w:r w:rsidRPr="006415B5">
              <w:rPr>
                <w:color w:val="000000"/>
              </w:rPr>
              <w:t>ACP_ID_2</w:t>
            </w:r>
          </w:p>
          <w:p w14:paraId="1B0EE3CA" w14:textId="77777777" w:rsidR="00CC3C4F" w:rsidRPr="006415B5" w:rsidRDefault="00CC3C4F" w:rsidP="00CC3C4F">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458FDB"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D856BED" w14:textId="77777777" w:rsidR="00F90FAC" w:rsidRPr="006415B5" w:rsidRDefault="00F90FAC" w:rsidP="00F90FAC">
      <w:pPr>
        <w:spacing w:after="0"/>
      </w:pPr>
    </w:p>
    <w:p w14:paraId="528A117A" w14:textId="77777777" w:rsidR="00F90FAC" w:rsidRPr="006415B5" w:rsidRDefault="00F90FAC" w:rsidP="004B51AD">
      <w:pPr>
        <w:pStyle w:val="H6"/>
      </w:pPr>
      <w:r w:rsidRPr="003B2275">
        <w:lastRenderedPageBreak/>
        <w:t>TP</w:t>
      </w:r>
      <w:r w:rsidRPr="006415B5">
        <w:t>/oneM2M/</w:t>
      </w:r>
      <w:r w:rsidRPr="003B2275">
        <w:t>CSE</w:t>
      </w:r>
      <w:r w:rsidRPr="006415B5">
        <w:t>/</w:t>
      </w:r>
      <w:r w:rsidRPr="003B2275">
        <w:t>SEC</w:t>
      </w:r>
      <w:r w:rsidRPr="006415B5">
        <w:t>/ACP/UPD/002</w:t>
      </w:r>
    </w:p>
    <w:tbl>
      <w:tblPr>
        <w:tblW w:w="0" w:type="auto"/>
        <w:jc w:val="center"/>
        <w:tblLayout w:type="fixed"/>
        <w:tblCellMar>
          <w:left w:w="28" w:type="dxa"/>
        </w:tblCellMar>
        <w:tblLook w:val="0000" w:firstRow="0" w:lastRow="0" w:firstColumn="0" w:lastColumn="0" w:noHBand="0" w:noVBand="0"/>
      </w:tblPr>
      <w:tblGrid>
        <w:gridCol w:w="1570"/>
        <w:gridCol w:w="6662"/>
        <w:gridCol w:w="1427"/>
      </w:tblGrid>
      <w:tr w:rsidR="00F90FAC" w:rsidRPr="006415B5" w14:paraId="736636AE" w14:textId="77777777" w:rsidTr="00732627">
        <w:trPr>
          <w:jc w:val="center"/>
        </w:trPr>
        <w:tc>
          <w:tcPr>
            <w:tcW w:w="1570" w:type="dxa"/>
            <w:tcBorders>
              <w:top w:val="single" w:sz="4" w:space="0" w:color="000000"/>
              <w:left w:val="single" w:sz="4" w:space="0" w:color="000000"/>
              <w:bottom w:val="single" w:sz="4" w:space="0" w:color="000000"/>
            </w:tcBorders>
          </w:tcPr>
          <w:p w14:paraId="15CD5FDF" w14:textId="77777777" w:rsidR="00F90FAC" w:rsidRPr="006415B5" w:rsidRDefault="00F90FAC" w:rsidP="00732627">
            <w:pPr>
              <w:pStyle w:val="TAL"/>
              <w:snapToGrid w:val="0"/>
              <w:jc w:val="center"/>
              <w:rPr>
                <w:b/>
              </w:rPr>
            </w:pPr>
            <w:r w:rsidRPr="006415B5">
              <w:br w:type="page"/>
            </w:r>
            <w:r w:rsidRPr="003B2275">
              <w:rPr>
                <w:b/>
              </w:rPr>
              <w:t>TP</w:t>
            </w:r>
            <w:r w:rsidRPr="006415B5">
              <w:rPr>
                <w:b/>
              </w:rPr>
              <w:t xml:space="preserve"> Id</w:t>
            </w:r>
          </w:p>
        </w:tc>
        <w:tc>
          <w:tcPr>
            <w:tcW w:w="8089" w:type="dxa"/>
            <w:gridSpan w:val="2"/>
            <w:tcBorders>
              <w:top w:val="single" w:sz="4" w:space="0" w:color="000000"/>
              <w:left w:val="single" w:sz="4" w:space="0" w:color="000000"/>
              <w:bottom w:val="single" w:sz="4" w:space="0" w:color="000000"/>
              <w:right w:val="single" w:sz="4" w:space="0" w:color="000000"/>
            </w:tcBorders>
          </w:tcPr>
          <w:p w14:paraId="02E3ACBB"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/ACP/UPD/002</w:t>
            </w:r>
          </w:p>
        </w:tc>
      </w:tr>
      <w:tr w:rsidR="00F90FAC" w:rsidRPr="006415B5" w14:paraId="1DF51A66" w14:textId="77777777" w:rsidTr="00732627">
        <w:trPr>
          <w:jc w:val="center"/>
        </w:trPr>
        <w:tc>
          <w:tcPr>
            <w:tcW w:w="1570" w:type="dxa"/>
            <w:tcBorders>
              <w:top w:val="single" w:sz="4" w:space="0" w:color="000000"/>
              <w:left w:val="single" w:sz="4" w:space="0" w:color="000000"/>
              <w:bottom w:val="single" w:sz="4" w:space="0" w:color="000000"/>
            </w:tcBorders>
          </w:tcPr>
          <w:p w14:paraId="334CAC9F" w14:textId="77777777" w:rsidR="00F90FAC" w:rsidRPr="006415B5" w:rsidRDefault="00F90FAC" w:rsidP="00732627">
            <w:pPr>
              <w:pStyle w:val="TAL"/>
              <w:snapToGrid w:val="0"/>
              <w:jc w:val="center"/>
              <w:rPr>
                <w:b/>
                <w:kern w:val="1"/>
              </w:rPr>
            </w:pPr>
            <w:r w:rsidRPr="006415B5">
              <w:rPr>
                <w:b/>
                <w:kern w:val="1"/>
              </w:rPr>
              <w:t>Test objective</w:t>
            </w:r>
          </w:p>
        </w:tc>
        <w:tc>
          <w:tcPr>
            <w:tcW w:w="8089" w:type="dxa"/>
            <w:gridSpan w:val="2"/>
            <w:tcBorders>
              <w:top w:val="single" w:sz="4" w:space="0" w:color="000000"/>
              <w:left w:val="single" w:sz="4" w:space="0" w:color="000000"/>
              <w:bottom w:val="single" w:sz="4" w:space="0" w:color="000000"/>
              <w:right w:val="single" w:sz="4" w:space="0" w:color="000000"/>
            </w:tcBorders>
          </w:tcPr>
          <w:p w14:paraId="1F872076" w14:textId="77777777" w:rsidR="00F90FAC" w:rsidRPr="006415B5" w:rsidRDefault="00F90FAC" w:rsidP="00732627">
            <w:pPr>
              <w:pStyle w:val="TAL"/>
              <w:snapToGrid w:val="0"/>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an </w:t>
            </w:r>
            <w:r w:rsidRPr="003B2275">
              <w:t>UPDATE</w:t>
            </w:r>
            <w:r w:rsidRPr="006415B5">
              <w:rPr>
                <w:color w:val="000000"/>
              </w:rPr>
              <w:t xml:space="preserve"> operation on the </w:t>
            </w:r>
            <w:proofErr w:type="spellStart"/>
            <w:r w:rsidRPr="006415B5">
              <w:rPr>
                <w:color w:val="000000"/>
              </w:rPr>
              <w:t>accessControlPolicyIDs</w:t>
            </w:r>
            <w:proofErr w:type="spellEnd"/>
            <w:r w:rsidRPr="006415B5">
              <w:rPr>
                <w:color w:val="000000"/>
              </w:rPr>
              <w:t xml:space="preserve"> attribute without having privileges for such operation </w:t>
            </w:r>
            <w:r w:rsidRPr="003B2275">
              <w:t>in</w:t>
            </w:r>
            <w:r w:rsidRPr="006415B5">
              <w:rPr>
                <w:color w:val="000000"/>
              </w:rPr>
              <w:t xml:space="preserve"> any </w:t>
            </w:r>
            <w:proofErr w:type="spellStart"/>
            <w:r w:rsidRPr="006415B5">
              <w:rPr>
                <w:color w:val="000000"/>
              </w:rPr>
              <w:t>selfPrivileges</w:t>
            </w:r>
            <w:proofErr w:type="spellEnd"/>
            <w:r w:rsidRPr="006415B5">
              <w:rPr>
                <w:color w:val="000000"/>
              </w:rPr>
              <w:t xml:space="preserve"> of </w:t>
            </w:r>
            <w:r w:rsidRPr="006415B5">
              <w:rPr>
                <w:rFonts w:eastAsia="Yu Gothic"/>
              </w:rPr>
              <w:t xml:space="preserve">the </w:t>
            </w:r>
            <w:r w:rsidRPr="006415B5">
              <w:rPr>
                <w:rFonts w:eastAsia="Yu Gothic"/>
                <w:i/>
              </w:rPr>
              <w:t>&lt;</w:t>
            </w:r>
            <w:proofErr w:type="spellStart"/>
            <w:r w:rsidRPr="006415B5">
              <w:rPr>
                <w:rFonts w:eastAsia="Yu Gothic"/>
                <w:i/>
              </w:rPr>
              <w:t>accessControlPolicy</w:t>
            </w:r>
            <w:proofErr w:type="spellEnd"/>
            <w:r w:rsidRPr="006415B5">
              <w:rPr>
                <w:rFonts w:eastAsia="Yu Gothic"/>
                <w:i/>
              </w:rPr>
              <w:t>&gt;</w:t>
            </w:r>
            <w:r w:rsidRPr="006415B5">
              <w:rPr>
                <w:rFonts w:eastAsia="Yu Gothic"/>
              </w:rPr>
              <w:t xml:space="preserve"> resources which this attribute originally indicates.</w:t>
            </w:r>
          </w:p>
        </w:tc>
      </w:tr>
      <w:tr w:rsidR="00F90FAC" w:rsidRPr="006415B5" w14:paraId="07039869" w14:textId="77777777" w:rsidTr="00732627">
        <w:trPr>
          <w:jc w:val="center"/>
        </w:trPr>
        <w:tc>
          <w:tcPr>
            <w:tcW w:w="1570" w:type="dxa"/>
            <w:tcBorders>
              <w:top w:val="single" w:sz="4" w:space="0" w:color="000000"/>
              <w:left w:val="single" w:sz="4" w:space="0" w:color="000000"/>
              <w:bottom w:val="single" w:sz="4" w:space="0" w:color="000000"/>
            </w:tcBorders>
          </w:tcPr>
          <w:p w14:paraId="5F027220" w14:textId="77777777" w:rsidR="00F90FAC" w:rsidRPr="006415B5" w:rsidRDefault="00F90FAC" w:rsidP="00732627">
            <w:pPr>
              <w:pStyle w:val="TAL"/>
              <w:snapToGrid w:val="0"/>
              <w:jc w:val="center"/>
              <w:rPr>
                <w:b/>
                <w:kern w:val="1"/>
              </w:rPr>
            </w:pPr>
            <w:r w:rsidRPr="006415B5">
              <w:rPr>
                <w:b/>
                <w:kern w:val="1"/>
              </w:rPr>
              <w:t>Reference</w:t>
            </w:r>
          </w:p>
        </w:tc>
        <w:tc>
          <w:tcPr>
            <w:tcW w:w="8089" w:type="dxa"/>
            <w:gridSpan w:val="2"/>
            <w:tcBorders>
              <w:top w:val="single" w:sz="4" w:space="0" w:color="000000"/>
              <w:left w:val="single" w:sz="4" w:space="0" w:color="000000"/>
              <w:bottom w:val="single" w:sz="4" w:space="0" w:color="000000"/>
              <w:right w:val="single" w:sz="4" w:space="0" w:color="000000"/>
            </w:tcBorders>
          </w:tcPr>
          <w:p w14:paraId="7BE122DE" w14:textId="77777777" w:rsidR="00F90FAC" w:rsidRPr="006415B5" w:rsidRDefault="00F90FAC" w:rsidP="0073262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9.6.1.3.2-1</w:t>
            </w:r>
          </w:p>
        </w:tc>
      </w:tr>
      <w:tr w:rsidR="00F90FAC" w:rsidRPr="006415B5" w14:paraId="45AB1E50" w14:textId="77777777" w:rsidTr="00732627">
        <w:trPr>
          <w:jc w:val="center"/>
        </w:trPr>
        <w:tc>
          <w:tcPr>
            <w:tcW w:w="1570" w:type="dxa"/>
            <w:tcBorders>
              <w:top w:val="single" w:sz="4" w:space="0" w:color="000000"/>
              <w:left w:val="single" w:sz="4" w:space="0" w:color="000000"/>
              <w:bottom w:val="single" w:sz="4" w:space="0" w:color="000000"/>
            </w:tcBorders>
          </w:tcPr>
          <w:p w14:paraId="2FFAAE11" w14:textId="77777777" w:rsidR="00F90FAC" w:rsidRPr="006415B5" w:rsidRDefault="00F90FAC" w:rsidP="00732627">
            <w:pPr>
              <w:pStyle w:val="TAL"/>
              <w:snapToGrid w:val="0"/>
              <w:jc w:val="center"/>
              <w:rPr>
                <w:b/>
                <w:kern w:val="1"/>
              </w:rPr>
            </w:pPr>
            <w:r w:rsidRPr="006415B5">
              <w:rPr>
                <w:b/>
                <w:kern w:val="1"/>
              </w:rPr>
              <w:t>Config Id</w:t>
            </w:r>
          </w:p>
        </w:tc>
        <w:tc>
          <w:tcPr>
            <w:tcW w:w="8089" w:type="dxa"/>
            <w:gridSpan w:val="2"/>
            <w:tcBorders>
              <w:top w:val="single" w:sz="4" w:space="0" w:color="000000"/>
              <w:left w:val="single" w:sz="4" w:space="0" w:color="000000"/>
              <w:bottom w:val="single" w:sz="4" w:space="0" w:color="000000"/>
              <w:right w:val="single" w:sz="4" w:space="0" w:color="000000"/>
            </w:tcBorders>
          </w:tcPr>
          <w:p w14:paraId="3EF48550" w14:textId="77777777" w:rsidR="00F90FAC" w:rsidRPr="006415B5" w:rsidRDefault="00F90FAC" w:rsidP="00732627">
            <w:pPr>
              <w:pStyle w:val="TAL"/>
              <w:snapToGrid w:val="0"/>
            </w:pPr>
            <w:r w:rsidRPr="006415B5">
              <w:t>CF01</w:t>
            </w:r>
          </w:p>
        </w:tc>
      </w:tr>
      <w:tr w:rsidR="00CC3C4F" w:rsidRPr="006415B5" w14:paraId="7AEE6128" w14:textId="77777777" w:rsidTr="00732627">
        <w:trPr>
          <w:jc w:val="center"/>
        </w:trPr>
        <w:tc>
          <w:tcPr>
            <w:tcW w:w="1570" w:type="dxa"/>
            <w:tcBorders>
              <w:top w:val="single" w:sz="4" w:space="0" w:color="000000"/>
              <w:left w:val="single" w:sz="4" w:space="0" w:color="000000"/>
              <w:bottom w:val="single" w:sz="4" w:space="0" w:color="000000"/>
            </w:tcBorders>
          </w:tcPr>
          <w:p w14:paraId="50B6AB25"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8089" w:type="dxa"/>
            <w:gridSpan w:val="2"/>
            <w:tcBorders>
              <w:top w:val="single" w:sz="4" w:space="0" w:color="000000"/>
              <w:left w:val="single" w:sz="4" w:space="0" w:color="000000"/>
              <w:bottom w:val="single" w:sz="4" w:space="0" w:color="000000"/>
              <w:right w:val="single" w:sz="4" w:space="0" w:color="000000"/>
            </w:tcBorders>
          </w:tcPr>
          <w:p w14:paraId="0AD07A3E" w14:textId="77777777" w:rsidR="00CC3C4F" w:rsidRPr="006415B5" w:rsidRDefault="00CC3C4F" w:rsidP="00CC3C4F">
            <w:pPr>
              <w:pStyle w:val="TAL"/>
              <w:snapToGrid w:val="0"/>
            </w:pPr>
            <w:r w:rsidRPr="006415B5">
              <w:rPr>
                <w:rFonts w:cs="Arial"/>
              </w:rPr>
              <w:t>Release 1</w:t>
            </w:r>
          </w:p>
        </w:tc>
      </w:tr>
      <w:tr w:rsidR="00CC3C4F" w:rsidRPr="006415B5" w14:paraId="4E9B69E7" w14:textId="77777777" w:rsidTr="00732627">
        <w:trPr>
          <w:jc w:val="center"/>
        </w:trPr>
        <w:tc>
          <w:tcPr>
            <w:tcW w:w="1570" w:type="dxa"/>
            <w:tcBorders>
              <w:top w:val="single" w:sz="4" w:space="0" w:color="000000"/>
              <w:left w:val="single" w:sz="4" w:space="0" w:color="000000"/>
              <w:bottom w:val="single" w:sz="4" w:space="0" w:color="000000"/>
            </w:tcBorders>
          </w:tcPr>
          <w:p w14:paraId="2612240F"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8089" w:type="dxa"/>
            <w:gridSpan w:val="2"/>
            <w:tcBorders>
              <w:top w:val="single" w:sz="4" w:space="0" w:color="000000"/>
              <w:left w:val="single" w:sz="4" w:space="0" w:color="000000"/>
              <w:bottom w:val="single" w:sz="4" w:space="0" w:color="000000"/>
              <w:right w:val="single" w:sz="4" w:space="0" w:color="000000"/>
            </w:tcBorders>
          </w:tcPr>
          <w:p w14:paraId="20FE15EA"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042A72D3" w14:textId="77777777" w:rsidTr="00732627">
        <w:trPr>
          <w:jc w:val="center"/>
        </w:trPr>
        <w:tc>
          <w:tcPr>
            <w:tcW w:w="1570" w:type="dxa"/>
            <w:tcBorders>
              <w:top w:val="single" w:sz="4" w:space="0" w:color="000000"/>
              <w:left w:val="single" w:sz="4" w:space="0" w:color="000000"/>
              <w:bottom w:val="single" w:sz="4" w:space="0" w:color="000000"/>
              <w:right w:val="single" w:sz="4" w:space="0" w:color="000000"/>
            </w:tcBorders>
          </w:tcPr>
          <w:p w14:paraId="3B3AB017" w14:textId="77777777" w:rsidR="00CC3C4F" w:rsidRPr="006415B5" w:rsidRDefault="00CC3C4F" w:rsidP="00CC3C4F">
            <w:pPr>
              <w:pStyle w:val="TAL"/>
              <w:snapToGrid w:val="0"/>
              <w:jc w:val="center"/>
              <w:rPr>
                <w:b/>
                <w:kern w:val="1"/>
              </w:rPr>
            </w:pPr>
            <w:r w:rsidRPr="006415B5">
              <w:rPr>
                <w:b/>
                <w:kern w:val="1"/>
              </w:rPr>
              <w:t>Initial conditions</w:t>
            </w:r>
          </w:p>
        </w:tc>
        <w:tc>
          <w:tcPr>
            <w:tcW w:w="8089" w:type="dxa"/>
            <w:gridSpan w:val="2"/>
            <w:tcBorders>
              <w:top w:val="single" w:sz="4" w:space="0" w:color="000000"/>
              <w:left w:val="single" w:sz="4" w:space="0" w:color="000000"/>
              <w:bottom w:val="single" w:sz="4" w:space="0" w:color="000000"/>
              <w:right w:val="single" w:sz="4" w:space="0" w:color="000000"/>
            </w:tcBorders>
          </w:tcPr>
          <w:p w14:paraId="55822EC8"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E4992FB"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6798AFB3" w14:textId="77777777" w:rsidR="00CC3C4F" w:rsidRPr="006415B5" w:rsidRDefault="00CC3C4F" w:rsidP="00CC3C4F">
            <w:pPr>
              <w:pStyle w:val="TAL"/>
              <w:snapToGrid w:val="0"/>
            </w:pPr>
            <w:r w:rsidRPr="006415B5">
              <w:tab/>
            </w:r>
            <w:r w:rsidRPr="006415B5">
              <w:tab/>
            </w:r>
            <w:proofErr w:type="spellStart"/>
            <w:r w:rsidRPr="006415B5">
              <w:rPr>
                <w:color w:val="000000"/>
              </w:rPr>
              <w:t>accessControlPolicyID</w:t>
            </w:r>
            <w:proofErr w:type="spellEnd"/>
            <w:r w:rsidRPr="006415B5">
              <w:rPr>
                <w:color w:val="000000"/>
              </w:rPr>
              <w:t xml:space="preserve"> attribute </w:t>
            </w:r>
            <w:r w:rsidRPr="006415B5">
              <w:rPr>
                <w:b/>
                <w:color w:val="000000"/>
              </w:rPr>
              <w:t xml:space="preserve">set to </w:t>
            </w:r>
            <w:r w:rsidRPr="006415B5">
              <w:rPr>
                <w:color w:val="000000"/>
              </w:rPr>
              <w:t>ACP_ID_1</w:t>
            </w:r>
          </w:p>
          <w:p w14:paraId="6799646E" w14:textId="77777777" w:rsidR="00CC3C4F" w:rsidRPr="006415B5" w:rsidRDefault="00CC3C4F" w:rsidP="00CC3C4F">
            <w:pPr>
              <w:pStyle w:val="TAL"/>
              <w:snapToGrid w:val="0"/>
            </w:pPr>
            <w:r w:rsidRPr="006415B5">
              <w:rPr>
                <w:b/>
              </w:rPr>
              <w:tab/>
              <w:t xml:space="preserve">and </w:t>
            </w:r>
            <w:r w:rsidRPr="006415B5">
              <w:t xml:space="preserve">the </w:t>
            </w:r>
            <w:r w:rsidRPr="003B2275">
              <w:t>AE</w:t>
            </w:r>
            <w:r w:rsidRPr="006415B5">
              <w:t xml:space="preserve"> </w:t>
            </w:r>
            <w:r w:rsidRPr="006415B5">
              <w:rPr>
                <w:b/>
              </w:rPr>
              <w:t xml:space="preserve">having no </w:t>
            </w:r>
            <w:r w:rsidRPr="006415B5">
              <w:t xml:space="preserve">privileges to perform </w:t>
            </w:r>
            <w:r w:rsidRPr="003B2275">
              <w:t>UPDATE</w:t>
            </w:r>
            <w:r w:rsidRPr="006415B5">
              <w:t xml:space="preserve"> operation on the </w:t>
            </w:r>
            <w:r w:rsidRPr="006415B5">
              <w:tab/>
            </w:r>
            <w:r w:rsidRPr="003B2275">
              <w:t>AE</w:t>
            </w:r>
            <w:r w:rsidRPr="006415B5">
              <w:t xml:space="preserve">_RESOURCE_ADDRESS </w:t>
            </w:r>
            <w:r w:rsidRPr="003B2275">
              <w:t>in</w:t>
            </w:r>
            <w:r w:rsidRPr="006415B5">
              <w:t xml:space="preserve"> </w:t>
            </w:r>
            <w:proofErr w:type="spellStart"/>
            <w:r w:rsidRPr="006415B5">
              <w:t>selfPrivileges</w:t>
            </w:r>
            <w:proofErr w:type="spellEnd"/>
          </w:p>
          <w:p w14:paraId="02AEBA37" w14:textId="77777777" w:rsidR="00CC3C4F" w:rsidRPr="005D15DC" w:rsidRDefault="00CC3C4F" w:rsidP="00CC3C4F">
            <w:pPr>
              <w:pStyle w:val="TAL"/>
              <w:snapToGrid w:val="0"/>
              <w:rPr>
                <w:b/>
                <w:kern w:val="1"/>
              </w:rPr>
            </w:pPr>
            <w:r w:rsidRPr="005D15DC">
              <w:rPr>
                <w:b/>
              </w:rPr>
              <w:t>}</w:t>
            </w:r>
          </w:p>
        </w:tc>
      </w:tr>
      <w:tr w:rsidR="00CC3C4F" w:rsidRPr="006415B5" w14:paraId="343FCB4A" w14:textId="77777777" w:rsidTr="00732627">
        <w:trPr>
          <w:trHeight w:val="213"/>
          <w:jc w:val="center"/>
        </w:trPr>
        <w:tc>
          <w:tcPr>
            <w:tcW w:w="1570" w:type="dxa"/>
            <w:vMerge w:val="restart"/>
            <w:tcBorders>
              <w:top w:val="single" w:sz="4" w:space="0" w:color="000000"/>
              <w:left w:val="single" w:sz="4" w:space="0" w:color="000000"/>
              <w:right w:val="single" w:sz="4" w:space="0" w:color="000000"/>
            </w:tcBorders>
          </w:tcPr>
          <w:p w14:paraId="6B83CDE3" w14:textId="77777777" w:rsidR="00CC3C4F" w:rsidRPr="006415B5" w:rsidRDefault="00CC3C4F" w:rsidP="00CC3C4F">
            <w:pPr>
              <w:pStyle w:val="TAL"/>
              <w:snapToGrid w:val="0"/>
              <w:jc w:val="center"/>
              <w:rPr>
                <w:b/>
                <w:kern w:val="1"/>
              </w:rPr>
            </w:pPr>
            <w:r w:rsidRPr="006415B5">
              <w:rPr>
                <w:b/>
                <w:kern w:val="1"/>
              </w:rPr>
              <w:t>Expected behaviour</w:t>
            </w:r>
          </w:p>
        </w:tc>
        <w:tc>
          <w:tcPr>
            <w:tcW w:w="6662" w:type="dxa"/>
            <w:tcBorders>
              <w:top w:val="single" w:sz="4" w:space="0" w:color="000000"/>
              <w:left w:val="single" w:sz="4" w:space="0" w:color="000000"/>
              <w:bottom w:val="single" w:sz="4" w:space="0" w:color="000000"/>
              <w:right w:val="single" w:sz="4" w:space="0" w:color="000000"/>
            </w:tcBorders>
          </w:tcPr>
          <w:p w14:paraId="3A7E6801"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E68C44F" w14:textId="77777777" w:rsidR="00CC3C4F" w:rsidRPr="006415B5" w:rsidRDefault="00CC3C4F" w:rsidP="00CC3C4F">
            <w:pPr>
              <w:pStyle w:val="TAL"/>
              <w:snapToGrid w:val="0"/>
              <w:jc w:val="center"/>
              <w:rPr>
                <w:b/>
              </w:rPr>
            </w:pPr>
            <w:r w:rsidRPr="006415B5">
              <w:rPr>
                <w:b/>
              </w:rPr>
              <w:t>Direction</w:t>
            </w:r>
          </w:p>
        </w:tc>
      </w:tr>
      <w:tr w:rsidR="00CC3C4F" w:rsidRPr="006415B5" w14:paraId="2E1EDA5F" w14:textId="77777777" w:rsidTr="00732627">
        <w:trPr>
          <w:trHeight w:val="962"/>
          <w:jc w:val="center"/>
        </w:trPr>
        <w:tc>
          <w:tcPr>
            <w:tcW w:w="1570" w:type="dxa"/>
            <w:vMerge/>
            <w:tcBorders>
              <w:left w:val="single" w:sz="4" w:space="0" w:color="000000"/>
              <w:right w:val="single" w:sz="4" w:space="0" w:color="000000"/>
            </w:tcBorders>
          </w:tcPr>
          <w:p w14:paraId="0E669F64"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1FD7A13"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containing</w:t>
            </w:r>
            <w:r w:rsidRPr="006415B5">
              <w:t xml:space="preserve"> </w:t>
            </w:r>
          </w:p>
          <w:p w14:paraId="4440EDF7"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09F5E604"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p>
          <w:p w14:paraId="3985CD4B" w14:textId="77777777" w:rsidR="00CC3C4F" w:rsidRPr="006415B5" w:rsidRDefault="00CC3C4F" w:rsidP="00CC3C4F">
            <w:pPr>
              <w:pStyle w:val="TAL"/>
              <w:snapToGrid w:val="0"/>
            </w:pPr>
            <w:r w:rsidRPr="006415B5">
              <w:rPr>
                <w:i/>
              </w:rPr>
              <w:tab/>
            </w:r>
            <w:r w:rsidRPr="006415B5">
              <w:rPr>
                <w:i/>
              </w:rPr>
              <w:tab/>
            </w:r>
            <w:r w:rsidRPr="006415B5">
              <w:t xml:space="preserve">Content </w:t>
            </w:r>
            <w:r w:rsidRPr="006415B5">
              <w:rPr>
                <w:b/>
              </w:rPr>
              <w:t>containing</w:t>
            </w:r>
          </w:p>
          <w:p w14:paraId="5D2185AB" w14:textId="77777777" w:rsidR="00CC3C4F" w:rsidRPr="006415B5" w:rsidRDefault="00CC3C4F" w:rsidP="00CC3C4F">
            <w:pPr>
              <w:pStyle w:val="TAL"/>
              <w:snapToGrid w:val="0"/>
            </w:pPr>
            <w:r w:rsidRPr="006415B5">
              <w:tab/>
            </w:r>
            <w:r w:rsidRPr="006415B5">
              <w:tab/>
            </w:r>
            <w:r w:rsidRPr="006415B5">
              <w:tab/>
            </w:r>
            <w:r w:rsidRPr="003B2275">
              <w:t>AE</w:t>
            </w:r>
            <w:r w:rsidRPr="006415B5">
              <w:t xml:space="preserve"> resource </w:t>
            </w:r>
            <w:r w:rsidRPr="006415B5">
              <w:rPr>
                <w:b/>
              </w:rPr>
              <w:t>containing</w:t>
            </w:r>
          </w:p>
          <w:p w14:paraId="6A11DFA3" w14:textId="77777777" w:rsidR="00CC3C4F" w:rsidRPr="006415B5" w:rsidRDefault="00CC3C4F" w:rsidP="00CC3C4F">
            <w:pPr>
              <w:pStyle w:val="TAL"/>
              <w:snapToGrid w:val="0"/>
            </w:pPr>
            <w:r w:rsidRPr="006415B5">
              <w:tab/>
            </w:r>
            <w:r w:rsidRPr="006415B5">
              <w:tab/>
            </w:r>
            <w:r w:rsidRPr="006415B5">
              <w:tab/>
            </w:r>
            <w:r w:rsidRPr="006415B5">
              <w:tab/>
            </w:r>
            <w:proofErr w:type="spellStart"/>
            <w:r w:rsidRPr="006415B5">
              <w:rPr>
                <w:color w:val="000000"/>
              </w:rPr>
              <w:t>accessControlPolicyID</w:t>
            </w:r>
            <w:proofErr w:type="spellEnd"/>
            <w:r w:rsidRPr="006415B5">
              <w:rPr>
                <w:color w:val="000000"/>
              </w:rPr>
              <w:t xml:space="preserve"> attribute </w:t>
            </w:r>
            <w:r w:rsidRPr="006415B5">
              <w:rPr>
                <w:b/>
                <w:color w:val="000000"/>
              </w:rPr>
              <w:t xml:space="preserve">set to </w:t>
            </w:r>
            <w:r w:rsidRPr="006415B5">
              <w:rPr>
                <w:color w:val="000000"/>
              </w:rPr>
              <w:t>ACP_ID_2</w:t>
            </w:r>
          </w:p>
          <w:p w14:paraId="4ABD6D58"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18AFD8"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6E44B02A" w14:textId="77777777" w:rsidTr="00732627">
        <w:trPr>
          <w:trHeight w:val="794"/>
          <w:jc w:val="center"/>
        </w:trPr>
        <w:tc>
          <w:tcPr>
            <w:tcW w:w="1570" w:type="dxa"/>
            <w:vMerge/>
            <w:tcBorders>
              <w:left w:val="single" w:sz="4" w:space="0" w:color="000000"/>
              <w:bottom w:val="single" w:sz="4" w:space="0" w:color="000000"/>
              <w:right w:val="single" w:sz="4" w:space="0" w:color="000000"/>
            </w:tcBorders>
          </w:tcPr>
          <w:p w14:paraId="70AC2D60"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855A4ED"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update</w:t>
            </w:r>
            <w:r w:rsidRPr="006415B5">
              <w:rPr>
                <w:b/>
              </w:rPr>
              <w:t xml:space="preserve"> </w:t>
            </w:r>
            <w:r w:rsidRPr="006415B5">
              <w:t xml:space="preserve">the </w:t>
            </w:r>
            <w:proofErr w:type="spellStart"/>
            <w:r w:rsidRPr="006415B5">
              <w:rPr>
                <w:color w:val="000000"/>
              </w:rPr>
              <w:t>accessControlPolicyIDs</w:t>
            </w:r>
            <w:proofErr w:type="spellEnd"/>
            <w:r w:rsidRPr="006415B5">
              <w:t xml:space="preserve"> attribute of </w:t>
            </w:r>
            <w:r w:rsidRPr="003B2275">
              <w:t>AE</w:t>
            </w:r>
            <w:r w:rsidRPr="006415B5">
              <w:t xml:space="preserve"> </w:t>
            </w:r>
            <w:r w:rsidRPr="006415B5">
              <w:tab/>
            </w:r>
            <w:r w:rsidRPr="006415B5">
              <w:tab/>
            </w:r>
            <w:r w:rsidRPr="006415B5">
              <w:tab/>
              <w:t>resource</w:t>
            </w:r>
          </w:p>
          <w:p w14:paraId="28A4E50D" w14:textId="77777777" w:rsidR="00CC3C4F" w:rsidRPr="006415B5" w:rsidRDefault="00CC3C4F" w:rsidP="00CC3C4F">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8F3EC1A" w14:textId="77777777"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20B58D1F"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F39269"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C273C5C" w14:textId="77777777" w:rsidR="0091378E" w:rsidRPr="006415B5" w:rsidRDefault="0091378E" w:rsidP="004423D6"/>
    <w:p w14:paraId="68436E0F" w14:textId="77777777" w:rsidR="00F90FAC" w:rsidRPr="006415B5" w:rsidRDefault="00CC34B2" w:rsidP="00F73253">
      <w:pPr>
        <w:pStyle w:val="50"/>
      </w:pPr>
      <w:bookmarkStart w:id="787" w:name="_Toc14685763"/>
      <w:bookmarkStart w:id="788" w:name="_Toc14685853"/>
      <w:bookmarkStart w:id="789" w:name="_Toc14685959"/>
      <w:bookmarkStart w:id="790" w:name="_Toc14686062"/>
      <w:bookmarkStart w:id="791" w:name="_Toc14686272"/>
      <w:bookmarkStart w:id="792" w:name="_Toc14686568"/>
      <w:bookmarkStart w:id="793" w:name="_Toc14687983"/>
      <w:bookmarkStart w:id="794" w:name="_Toc14957467"/>
      <w:bookmarkStart w:id="795" w:name="_Toc13564452"/>
      <w:r w:rsidRPr="006415B5">
        <w:lastRenderedPageBreak/>
        <w:t>7.2.</w:t>
      </w:r>
      <w:r w:rsidR="007D0DBB" w:rsidRPr="006415B5">
        <w:t>2.</w:t>
      </w:r>
      <w:r w:rsidR="00E8415D" w:rsidRPr="006415B5">
        <w:t>8</w:t>
      </w:r>
      <w:r w:rsidRPr="006415B5">
        <w:t>.3</w:t>
      </w:r>
      <w:r w:rsidRPr="006415B5">
        <w:tab/>
      </w:r>
      <w:r w:rsidR="00F90FAC" w:rsidRPr="003B2275">
        <w:t>BASIC</w:t>
      </w:r>
      <w:r w:rsidR="00F90FAC" w:rsidRPr="006415B5">
        <w:rPr>
          <w:rFonts w:hint="eastAsia"/>
        </w:rPr>
        <w:t xml:space="preserve"> OPERATION</w:t>
      </w:r>
      <w:bookmarkEnd w:id="787"/>
      <w:bookmarkEnd w:id="788"/>
      <w:bookmarkEnd w:id="789"/>
      <w:bookmarkEnd w:id="790"/>
      <w:bookmarkEnd w:id="791"/>
      <w:bookmarkEnd w:id="792"/>
      <w:bookmarkEnd w:id="793"/>
      <w:bookmarkEnd w:id="794"/>
      <w:r w:rsidR="00F90FAC" w:rsidRPr="006415B5" w:rsidDel="009C6B92">
        <w:t xml:space="preserve"> </w:t>
      </w:r>
      <w:bookmarkEnd w:id="795"/>
    </w:p>
    <w:p w14:paraId="7DE23114" w14:textId="77777777" w:rsidR="00600AFC" w:rsidRPr="006415B5" w:rsidRDefault="00600AFC" w:rsidP="004B51AD">
      <w:pPr>
        <w:pStyle w:val="H6"/>
      </w:pPr>
      <w:r w:rsidRPr="003B2275">
        <w:t>TP</w:t>
      </w:r>
      <w:r w:rsidRPr="006415B5">
        <w:t>/oneM2M/</w:t>
      </w:r>
      <w:r w:rsidRPr="003B2275">
        <w:t>CSE</w:t>
      </w:r>
      <w:r w:rsidRPr="006415B5">
        <w:t>/</w:t>
      </w:r>
      <w:r w:rsidRPr="003B2275">
        <w:t>SEC</w:t>
      </w:r>
      <w:r w:rsidRPr="006415B5">
        <w:t>/ACP/001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00AFC" w:rsidRPr="006415B5" w14:paraId="48FB835D" w14:textId="77777777" w:rsidTr="00545CAD">
        <w:trPr>
          <w:jc w:val="center"/>
        </w:trPr>
        <w:tc>
          <w:tcPr>
            <w:tcW w:w="1863" w:type="dxa"/>
            <w:gridSpan w:val="2"/>
            <w:tcBorders>
              <w:top w:val="single" w:sz="4" w:space="0" w:color="000000"/>
              <w:left w:val="single" w:sz="4" w:space="0" w:color="000000"/>
              <w:bottom w:val="single" w:sz="4" w:space="0" w:color="000000"/>
            </w:tcBorders>
          </w:tcPr>
          <w:p w14:paraId="6981C13A" w14:textId="3432C4B0" w:rsidR="00600AFC" w:rsidRPr="006415B5" w:rsidRDefault="00600AFC" w:rsidP="00181A4D">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1DEBCBE" w14:textId="77777777" w:rsidR="00600AFC" w:rsidRPr="006415B5" w:rsidRDefault="00600AFC" w:rsidP="00181A4D">
            <w:pPr>
              <w:pStyle w:val="TAL"/>
              <w:snapToGrid w:val="0"/>
            </w:pPr>
            <w:r w:rsidRPr="003B2275">
              <w:t>TP</w:t>
            </w:r>
            <w:r w:rsidRPr="006415B5">
              <w:t>/oneM2M/</w:t>
            </w:r>
            <w:r w:rsidRPr="003B2275">
              <w:t>CSE</w:t>
            </w:r>
            <w:r w:rsidRPr="006415B5">
              <w:t>/</w:t>
            </w:r>
            <w:r w:rsidRPr="003B2275">
              <w:t>SEC</w:t>
            </w:r>
            <w:r w:rsidRPr="006415B5">
              <w:t>/ACP/001</w:t>
            </w:r>
          </w:p>
        </w:tc>
      </w:tr>
      <w:tr w:rsidR="00600AFC" w:rsidRPr="006415B5" w14:paraId="68F403A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73EB656B" w14:textId="7E1CB534" w:rsidR="00600AFC" w:rsidRPr="006415B5" w:rsidRDefault="00600AFC" w:rsidP="00181A4D">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89EA386" w14:textId="6F7333CD" w:rsidR="00600AFC" w:rsidRPr="006415B5" w:rsidRDefault="00600AFC" w:rsidP="00181A4D">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with</w:t>
            </w:r>
            <w:r w:rsidR="00545CAD">
              <w:rPr>
                <w:color w:val="000000"/>
              </w:rPr>
              <w:t xml:space="preserve"> </w:t>
            </w:r>
            <w:r w:rsidRPr="006415B5">
              <w:rPr>
                <w:color w:val="000000"/>
              </w:rPr>
              <w:t>an</w:t>
            </w:r>
            <w:r w:rsidR="00545CAD">
              <w:rPr>
                <w:color w:val="000000"/>
              </w:rPr>
              <w:t xml:space="preserve"> </w:t>
            </w:r>
            <w:r w:rsidRPr="006415B5">
              <w:rPr>
                <w:color w:val="000000"/>
              </w:rPr>
              <w:t>error</w:t>
            </w:r>
            <w:r w:rsidR="00545CAD">
              <w:rPr>
                <w:color w:val="000000"/>
              </w:rPr>
              <w:t xml:space="preserve"> </w:t>
            </w:r>
            <w:r w:rsidRPr="006415B5">
              <w:rPr>
                <w:color w:val="000000"/>
              </w:rPr>
              <w:t>when</w:t>
            </w:r>
            <w:r w:rsidR="00545CAD">
              <w:rPr>
                <w:color w:val="000000"/>
              </w:rPr>
              <w:t xml:space="preserve"> </w:t>
            </w:r>
            <w:r w:rsidRPr="006415B5">
              <w:rPr>
                <w:color w:val="000000"/>
              </w:rPr>
              <w:t>an</w:t>
            </w:r>
            <w:r w:rsidR="00545CAD">
              <w:rPr>
                <w:color w:val="000000"/>
              </w:rPr>
              <w:t xml:space="preserve"> </w:t>
            </w:r>
            <w:r w:rsidRPr="006415B5">
              <w:rPr>
                <w:color w:val="000000"/>
              </w:rPr>
              <w:t>ORIGINATOR</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without</w:t>
            </w:r>
            <w:r w:rsidR="00545CAD">
              <w:rPr>
                <w:color w:val="000000"/>
              </w:rPr>
              <w:t xml:space="preserve"> </w:t>
            </w:r>
            <w:r w:rsidRPr="006415B5">
              <w:rPr>
                <w:color w:val="000000"/>
              </w:rPr>
              <w:t>having</w:t>
            </w:r>
            <w:r w:rsidR="00545CAD">
              <w:rPr>
                <w:color w:val="000000"/>
              </w:rPr>
              <w:t xml:space="preserve"> </w:t>
            </w:r>
            <w:r w:rsidRPr="006415B5">
              <w:rPr>
                <w:color w:val="000000"/>
              </w:rPr>
              <w:t>privileges</w:t>
            </w:r>
            <w:r w:rsidR="00545CAD">
              <w:rPr>
                <w:color w:val="000000"/>
              </w:rPr>
              <w:t xml:space="preserve"> </w:t>
            </w:r>
            <w:r w:rsidRPr="006415B5">
              <w:rPr>
                <w:color w:val="000000"/>
              </w:rPr>
              <w:t>for</w:t>
            </w:r>
            <w:r w:rsidR="00545CAD">
              <w:rPr>
                <w:color w:val="000000"/>
              </w:rPr>
              <w:t xml:space="preserve"> </w:t>
            </w:r>
            <w:r w:rsidRPr="006415B5">
              <w:rPr>
                <w:color w:val="000000"/>
              </w:rPr>
              <w:t>performing</w:t>
            </w:r>
            <w:r w:rsidR="00545CAD">
              <w:rPr>
                <w:color w:val="000000"/>
              </w:rPr>
              <w:t xml:space="preserve"> </w:t>
            </w:r>
            <w:r w:rsidRPr="006415B5">
              <w:rPr>
                <w:color w:val="000000"/>
              </w:rPr>
              <w:t>the</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r w:rsidRPr="006415B5">
              <w:rPr>
                <w:color w:val="000000"/>
              </w:rPr>
              <w:t>the</w:t>
            </w:r>
            <w:r w:rsidR="00545CAD">
              <w:rPr>
                <w:color w:val="000000"/>
              </w:rPr>
              <w:t xml:space="preserve"> </w:t>
            </w:r>
            <w:r w:rsidRPr="006415B5">
              <w:rPr>
                <w:color w:val="000000"/>
              </w:rPr>
              <w:t>TARGET_RESOURCE_</w:t>
            </w:r>
            <w:r w:rsidRPr="003B2275">
              <w:t>TYPE</w:t>
            </w:r>
            <w:r w:rsidR="00545CAD">
              <w:rPr>
                <w:color w:val="000000"/>
              </w:rPr>
              <w:t xml:space="preserve"> </w:t>
            </w:r>
            <w:r w:rsidRPr="006415B5">
              <w:rPr>
                <w:color w:val="000000"/>
              </w:rPr>
              <w:t>resource.</w:t>
            </w:r>
          </w:p>
        </w:tc>
      </w:tr>
      <w:tr w:rsidR="00600AFC" w:rsidRPr="006415B5" w14:paraId="7623439F" w14:textId="77777777" w:rsidTr="00545CAD">
        <w:trPr>
          <w:jc w:val="center"/>
        </w:trPr>
        <w:tc>
          <w:tcPr>
            <w:tcW w:w="1863" w:type="dxa"/>
            <w:gridSpan w:val="2"/>
            <w:tcBorders>
              <w:top w:val="single" w:sz="4" w:space="0" w:color="000000"/>
              <w:left w:val="single" w:sz="4" w:space="0" w:color="000000"/>
              <w:bottom w:val="single" w:sz="4" w:space="0" w:color="000000"/>
            </w:tcBorders>
          </w:tcPr>
          <w:p w14:paraId="743CEB71" w14:textId="77777777" w:rsidR="00600AFC" w:rsidRPr="006415B5" w:rsidRDefault="00600AFC" w:rsidP="00181A4D">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0213CB8" w14:textId="16E82F52" w:rsidR="00600AFC" w:rsidRPr="006415B5" w:rsidRDefault="00600AFC" w:rsidP="00181A4D">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9.6.1.3.2-1</w:t>
            </w:r>
          </w:p>
        </w:tc>
      </w:tr>
      <w:tr w:rsidR="00600AFC" w:rsidRPr="006415B5" w14:paraId="76E8CC9E" w14:textId="77777777" w:rsidTr="00545CAD">
        <w:trPr>
          <w:jc w:val="center"/>
        </w:trPr>
        <w:tc>
          <w:tcPr>
            <w:tcW w:w="1863" w:type="dxa"/>
            <w:gridSpan w:val="2"/>
            <w:tcBorders>
              <w:top w:val="single" w:sz="4" w:space="0" w:color="000000"/>
              <w:left w:val="single" w:sz="4" w:space="0" w:color="000000"/>
              <w:bottom w:val="single" w:sz="4" w:space="0" w:color="000000"/>
            </w:tcBorders>
          </w:tcPr>
          <w:p w14:paraId="41E6105D" w14:textId="2459489B" w:rsidR="00600AFC" w:rsidRPr="006415B5" w:rsidRDefault="00600AFC" w:rsidP="00181A4D">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20EA550" w14:textId="77777777" w:rsidR="00600AFC" w:rsidRPr="006415B5" w:rsidRDefault="00600AFC" w:rsidP="00181A4D">
            <w:pPr>
              <w:pStyle w:val="TAL"/>
              <w:snapToGrid w:val="0"/>
            </w:pPr>
            <w:r w:rsidRPr="006415B5">
              <w:t>CF01</w:t>
            </w:r>
          </w:p>
        </w:tc>
      </w:tr>
      <w:tr w:rsidR="00CC3C4F" w:rsidRPr="006415B5" w14:paraId="6C1537C1"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BFED271" w14:textId="7A53DE6B"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9DC1B6E" w14:textId="5C975EE3"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2ABC3EC7"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508DD6E" w14:textId="072960CD"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023713E"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122C60E"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12C11750" w14:textId="3957A261"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A80253" w14:textId="01577BBF"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0C6DEEB7" w14:textId="277D59A1"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706B9DAC" w14:textId="0582A871" w:rsidR="00CC3C4F" w:rsidRPr="006415B5" w:rsidRDefault="00CC3C4F" w:rsidP="00CC3C4F">
            <w:pPr>
              <w:pStyle w:val="TAL"/>
              <w:snapToGrid w:val="0"/>
            </w:pPr>
            <w:r w:rsidRPr="006415B5">
              <w:rPr>
                <w:b/>
              </w:rPr>
              <w:tab/>
              <w:t>and</w:t>
            </w:r>
            <w:r w:rsidR="00545CAD">
              <w:t xml:space="preserve"> </w:t>
            </w:r>
            <w:r w:rsidRPr="006415B5">
              <w:t>the</w:t>
            </w:r>
            <w:r w:rsidR="00545CAD">
              <w:t xml:space="preserve"> </w:t>
            </w:r>
            <w:r w:rsidRPr="006415B5">
              <w:t>ORIGINATOR</w:t>
            </w:r>
            <w:r w:rsidR="00545CAD">
              <w:t xml:space="preserve"> </w:t>
            </w:r>
            <w:r w:rsidRPr="006415B5">
              <w:rPr>
                <w:b/>
              </w:rPr>
              <w:t>having</w:t>
            </w:r>
            <w:r w:rsidR="00545CAD">
              <w:rPr>
                <w:b/>
              </w:rPr>
              <w:t xml:space="preserve"> </w:t>
            </w:r>
            <w:r w:rsidRPr="006415B5">
              <w:rPr>
                <w:b/>
              </w:rPr>
              <w:t>no</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the</w:t>
            </w:r>
            <w:r w:rsidR="00545CAD">
              <w:t xml:space="preserve"> </w:t>
            </w:r>
            <w:r w:rsidRPr="006415B5">
              <w:t>resource</w:t>
            </w:r>
            <w:r w:rsidR="00545CAD">
              <w:t xml:space="preserve"> </w:t>
            </w:r>
            <w:r w:rsidRPr="006415B5">
              <w:tab/>
              <w:t>TARGET_RESOURCE_ADDRESS</w:t>
            </w:r>
          </w:p>
          <w:p w14:paraId="6B8CBC5A" w14:textId="77777777" w:rsidR="00CC3C4F" w:rsidRPr="005D15DC" w:rsidRDefault="00CC3C4F" w:rsidP="00CC3C4F">
            <w:pPr>
              <w:pStyle w:val="TAL"/>
              <w:snapToGrid w:val="0"/>
              <w:rPr>
                <w:b/>
                <w:kern w:val="1"/>
              </w:rPr>
            </w:pPr>
            <w:r w:rsidRPr="005D15DC">
              <w:rPr>
                <w:b/>
              </w:rPr>
              <w:t>}</w:t>
            </w:r>
          </w:p>
        </w:tc>
      </w:tr>
      <w:tr w:rsidR="00CC3C4F" w:rsidRPr="006415B5" w14:paraId="43BB34BA"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7E14B636" w14:textId="7A94E579"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B9F3F7B" w14:textId="1ACBF02B"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27535A48" w14:textId="77777777" w:rsidR="00CC3C4F" w:rsidRPr="006415B5" w:rsidRDefault="00CC3C4F" w:rsidP="00CC3C4F">
            <w:pPr>
              <w:pStyle w:val="TAL"/>
              <w:snapToGrid w:val="0"/>
              <w:jc w:val="center"/>
              <w:rPr>
                <w:b/>
              </w:rPr>
            </w:pPr>
            <w:r w:rsidRPr="006415B5">
              <w:rPr>
                <w:b/>
              </w:rPr>
              <w:t>Direction</w:t>
            </w:r>
          </w:p>
        </w:tc>
      </w:tr>
      <w:tr w:rsidR="00CC3C4F" w:rsidRPr="006415B5" w14:paraId="65CBB9B4" w14:textId="77777777" w:rsidTr="00545CAD">
        <w:trPr>
          <w:jc w:val="center"/>
        </w:trPr>
        <w:tc>
          <w:tcPr>
            <w:tcW w:w="1853" w:type="dxa"/>
            <w:vMerge/>
            <w:tcBorders>
              <w:left w:val="single" w:sz="4" w:space="0" w:color="000000"/>
              <w:right w:val="single" w:sz="4" w:space="0" w:color="000000"/>
            </w:tcBorders>
          </w:tcPr>
          <w:p w14:paraId="7FE2A2BA"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89ADA3" w14:textId="7D54A717"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20D707A1" w14:textId="7AC022AA"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6415B5">
              <w:t>TARGET_RESOURCE_ADDRESS</w:t>
            </w:r>
            <w:r w:rsidR="00545CAD">
              <w:t xml:space="preserve"> </w:t>
            </w:r>
            <w:r w:rsidRPr="006415B5">
              <w:rPr>
                <w:b/>
              </w:rPr>
              <w:t>and</w:t>
            </w:r>
          </w:p>
          <w:p w14:paraId="744C74EA" w14:textId="1F9ED99D" w:rsidR="00CC3C4F" w:rsidRPr="006415B5" w:rsidRDefault="00CC3C4F" w:rsidP="00CC3C4F">
            <w:pPr>
              <w:pStyle w:val="TAL"/>
              <w:snapToGrid w:val="0"/>
              <w:rPr>
                <w:b/>
              </w:rPr>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6415B5">
              <w:t>ORIGINATOR_ID</w:t>
            </w:r>
            <w:r w:rsidR="00545CAD">
              <w:rPr>
                <w:b/>
              </w:rPr>
              <w:t xml:space="preserve"> </w:t>
            </w:r>
          </w:p>
          <w:p w14:paraId="342E358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BC7A9D8" w14:textId="27DBCC2F"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6415B5">
              <w:rPr>
                <w:lang w:eastAsia="ko-KR"/>
              </w:rPr>
              <w:t>ORIGINATOR</w:t>
            </w:r>
          </w:p>
        </w:tc>
      </w:tr>
      <w:tr w:rsidR="00CC3C4F" w:rsidRPr="006415B5" w14:paraId="0315A0C8" w14:textId="77777777" w:rsidTr="00545CAD">
        <w:trPr>
          <w:jc w:val="center"/>
        </w:trPr>
        <w:tc>
          <w:tcPr>
            <w:tcW w:w="1853" w:type="dxa"/>
            <w:vMerge/>
            <w:tcBorders>
              <w:left w:val="single" w:sz="4" w:space="0" w:color="000000"/>
              <w:bottom w:val="single" w:sz="4" w:space="0" w:color="000000"/>
              <w:right w:val="single" w:sz="4" w:space="0" w:color="000000"/>
            </w:tcBorders>
          </w:tcPr>
          <w:p w14:paraId="53A02081"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10BE734" w14:textId="7C6F0CF0" w:rsidR="00CC3C4F" w:rsidRPr="006415B5" w:rsidRDefault="00CC3C4F" w:rsidP="00CC3C4F">
            <w:pPr>
              <w:pStyle w:val="TAL"/>
              <w:snapToGrid w:val="0"/>
              <w:rPr>
                <w:szCs w:val="18"/>
              </w:rPr>
            </w:pPr>
            <w:r w:rsidRPr="006415B5">
              <w:rPr>
                <w:b/>
              </w:rPr>
              <w:t>then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rPr>
                <w:b/>
              </w:rPr>
              <w:t>containing</w:t>
            </w:r>
            <w:r w:rsidR="00545CAD">
              <w:t xml:space="preserve"> </w:t>
            </w:r>
          </w:p>
          <w:p w14:paraId="00B196C7" w14:textId="129789A1" w:rsidR="00CC3C4F" w:rsidRPr="006415B5" w:rsidRDefault="00CC3C4F" w:rsidP="00CC3C4F">
            <w:pPr>
              <w:pStyle w:val="TAL"/>
              <w:snapToGrid w:val="0"/>
              <w:rPr>
                <w:b/>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szCs w:val="18"/>
              </w:rPr>
              <w:t>4103</w:t>
            </w:r>
            <w:r w:rsidR="00545CAD">
              <w:rPr>
                <w:szCs w:val="18"/>
              </w:rPr>
              <w:t xml:space="preserve"> </w:t>
            </w:r>
            <w:r w:rsidRPr="006415B5">
              <w:rPr>
                <w:szCs w:val="18"/>
              </w:rPr>
              <w:t>(ACCESS_DENIED)</w:t>
            </w:r>
          </w:p>
          <w:p w14:paraId="37F1FE7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9BB576C" w14:textId="15A60715"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6415B5">
              <w:rPr>
                <w:lang w:eastAsia="ko-KR"/>
              </w:rPr>
              <w:t>ORIGINATOR</w:t>
            </w:r>
          </w:p>
        </w:tc>
      </w:tr>
    </w:tbl>
    <w:p w14:paraId="6FC5C443" w14:textId="77777777" w:rsidR="00600AFC" w:rsidRPr="006415B5" w:rsidRDefault="00600AFC" w:rsidP="004423D6"/>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529"/>
        <w:gridCol w:w="4034"/>
      </w:tblGrid>
      <w:tr w:rsidR="00600AFC" w:rsidRPr="006415B5" w14:paraId="0DB05B46" w14:textId="77777777" w:rsidTr="004423D6">
        <w:trPr>
          <w:jc w:val="center"/>
        </w:trPr>
        <w:tc>
          <w:tcPr>
            <w:tcW w:w="5529" w:type="dxa"/>
            <w:shd w:val="clear" w:color="auto" w:fill="auto"/>
          </w:tcPr>
          <w:p w14:paraId="1107339C" w14:textId="77777777" w:rsidR="00600AFC" w:rsidRPr="006415B5" w:rsidRDefault="00600AFC" w:rsidP="00181A4D">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034" w:type="dxa"/>
          </w:tcPr>
          <w:p w14:paraId="5C53960D" w14:textId="77777777" w:rsidR="00600AFC" w:rsidRPr="006415B5" w:rsidRDefault="00600AFC" w:rsidP="00181A4D">
            <w:pPr>
              <w:spacing w:after="0"/>
              <w:jc w:val="center"/>
              <w:rPr>
                <w:b/>
                <w:i/>
              </w:rPr>
            </w:pPr>
            <w:r w:rsidRPr="006415B5">
              <w:rPr>
                <w:rFonts w:ascii="Arial" w:hAnsi="Arial" w:cs="Arial"/>
                <w:b/>
                <w:sz w:val="18"/>
                <w:szCs w:val="18"/>
              </w:rPr>
              <w:t>OPERATION</w:t>
            </w:r>
          </w:p>
        </w:tc>
      </w:tr>
      <w:tr w:rsidR="00600AFC" w:rsidRPr="006415B5" w14:paraId="69090DA1" w14:textId="77777777" w:rsidTr="004423D6">
        <w:trPr>
          <w:jc w:val="center"/>
        </w:trPr>
        <w:tc>
          <w:tcPr>
            <w:tcW w:w="5529" w:type="dxa"/>
            <w:shd w:val="clear" w:color="auto" w:fill="auto"/>
          </w:tcPr>
          <w:p w14:paraId="41AA4B25"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/ACP/001_CRE</w:t>
            </w:r>
          </w:p>
        </w:tc>
        <w:tc>
          <w:tcPr>
            <w:tcW w:w="4034" w:type="dxa"/>
          </w:tcPr>
          <w:p w14:paraId="3D11A58E" w14:textId="77777777" w:rsidR="00600AFC" w:rsidRPr="006415B5" w:rsidRDefault="00600AFC" w:rsidP="00181A4D">
            <w:pPr>
              <w:pStyle w:val="TAL"/>
              <w:keepLines w:val="0"/>
              <w:rPr>
                <w:rFonts w:cs="Arial"/>
                <w:szCs w:val="18"/>
              </w:rPr>
            </w:pPr>
            <w:r w:rsidRPr="003B2275">
              <w:rPr>
                <w:rFonts w:cs="Arial"/>
                <w:szCs w:val="18"/>
              </w:rPr>
              <w:t>CREATE</w:t>
            </w:r>
          </w:p>
        </w:tc>
      </w:tr>
      <w:tr w:rsidR="00600AFC" w:rsidRPr="006415B5" w14:paraId="7282B2C0" w14:textId="77777777" w:rsidTr="004423D6">
        <w:trPr>
          <w:jc w:val="center"/>
        </w:trPr>
        <w:tc>
          <w:tcPr>
            <w:tcW w:w="5529" w:type="dxa"/>
            <w:shd w:val="clear" w:color="auto" w:fill="auto"/>
          </w:tcPr>
          <w:p w14:paraId="1B5CB98D"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/ACP/001_RET</w:t>
            </w:r>
          </w:p>
        </w:tc>
        <w:tc>
          <w:tcPr>
            <w:tcW w:w="4034" w:type="dxa"/>
          </w:tcPr>
          <w:p w14:paraId="4F470474" w14:textId="77777777" w:rsidR="00600AFC" w:rsidRPr="006415B5" w:rsidRDefault="00600AFC" w:rsidP="00181A4D">
            <w:pPr>
              <w:pStyle w:val="TAL"/>
              <w:keepLines w:val="0"/>
              <w:rPr>
                <w:rFonts w:cs="Arial"/>
                <w:szCs w:val="18"/>
              </w:rPr>
            </w:pPr>
            <w:r w:rsidRPr="006415B5">
              <w:rPr>
                <w:rFonts w:cs="Arial"/>
                <w:szCs w:val="18"/>
              </w:rPr>
              <w:t>RETRIEVE</w:t>
            </w:r>
          </w:p>
        </w:tc>
      </w:tr>
      <w:tr w:rsidR="00600AFC" w:rsidRPr="006415B5" w14:paraId="76223ADF" w14:textId="77777777" w:rsidTr="004423D6">
        <w:trPr>
          <w:jc w:val="center"/>
        </w:trPr>
        <w:tc>
          <w:tcPr>
            <w:tcW w:w="5529" w:type="dxa"/>
            <w:shd w:val="clear" w:color="auto" w:fill="auto"/>
          </w:tcPr>
          <w:p w14:paraId="1B105D13"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/ACP/001_UPD</w:t>
            </w:r>
          </w:p>
        </w:tc>
        <w:tc>
          <w:tcPr>
            <w:tcW w:w="4034" w:type="dxa"/>
          </w:tcPr>
          <w:p w14:paraId="5DCF55FA" w14:textId="77777777" w:rsidR="00600AFC" w:rsidRPr="006415B5" w:rsidRDefault="00600AFC" w:rsidP="00181A4D">
            <w:pPr>
              <w:pStyle w:val="TAL"/>
              <w:keepLines w:val="0"/>
              <w:rPr>
                <w:rFonts w:cs="Arial"/>
                <w:szCs w:val="18"/>
              </w:rPr>
            </w:pPr>
            <w:r w:rsidRPr="003B2275">
              <w:rPr>
                <w:rFonts w:cs="Arial"/>
                <w:szCs w:val="18"/>
              </w:rPr>
              <w:t>UPDATE</w:t>
            </w:r>
          </w:p>
        </w:tc>
      </w:tr>
      <w:tr w:rsidR="00600AFC" w:rsidRPr="006415B5" w14:paraId="4B9CA4B6" w14:textId="77777777" w:rsidTr="004423D6">
        <w:trPr>
          <w:jc w:val="center"/>
        </w:trPr>
        <w:tc>
          <w:tcPr>
            <w:tcW w:w="5529" w:type="dxa"/>
            <w:shd w:val="clear" w:color="auto" w:fill="auto"/>
          </w:tcPr>
          <w:p w14:paraId="1A398229"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/ACP/001_DEL</w:t>
            </w:r>
          </w:p>
        </w:tc>
        <w:tc>
          <w:tcPr>
            <w:tcW w:w="4034" w:type="dxa"/>
          </w:tcPr>
          <w:p w14:paraId="2B433031" w14:textId="77777777" w:rsidR="00600AFC" w:rsidRPr="006415B5" w:rsidRDefault="00600AFC" w:rsidP="00181A4D">
            <w:pPr>
              <w:pStyle w:val="TAL"/>
              <w:keepLines w:val="0"/>
              <w:rPr>
                <w:rFonts w:cs="Arial"/>
                <w:szCs w:val="18"/>
              </w:rPr>
            </w:pPr>
            <w:r w:rsidRPr="003B2275">
              <w:rPr>
                <w:rFonts w:cs="Arial"/>
                <w:szCs w:val="18"/>
              </w:rPr>
              <w:t>DELETE</w:t>
            </w:r>
          </w:p>
        </w:tc>
      </w:tr>
    </w:tbl>
    <w:p w14:paraId="5367BCF2" w14:textId="77777777" w:rsidR="00600AFC" w:rsidRPr="006415B5" w:rsidRDefault="00600AFC" w:rsidP="004423D6"/>
    <w:p w14:paraId="4DC88028" w14:textId="77777777" w:rsidR="00600AFC" w:rsidRPr="006415B5" w:rsidRDefault="00600AFC" w:rsidP="004B51AD">
      <w:pPr>
        <w:pStyle w:val="H6"/>
      </w:pPr>
      <w:r w:rsidRPr="003B2275">
        <w:lastRenderedPageBreak/>
        <w:t>TP</w:t>
      </w:r>
      <w:r w:rsidRPr="006415B5">
        <w:t>/oneM2M/</w:t>
      </w:r>
      <w:r w:rsidRPr="003B2275">
        <w:t>CSE</w:t>
      </w:r>
      <w:r w:rsidRPr="006415B5">
        <w:t>/</w:t>
      </w:r>
      <w:r w:rsidRPr="003B2275">
        <w:t>SEC</w:t>
      </w:r>
      <w:r w:rsidRPr="006415B5">
        <w:t>/ACP/002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00AFC" w:rsidRPr="006415B5" w14:paraId="7DEAC0FE"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FE95C1E" w14:textId="625A93FA" w:rsidR="00600AFC" w:rsidRPr="006415B5" w:rsidRDefault="00600AFC" w:rsidP="00181A4D">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67FBFB7" w14:textId="77777777" w:rsidR="00600AFC" w:rsidRPr="006415B5" w:rsidRDefault="00600AFC" w:rsidP="00181A4D">
            <w:pPr>
              <w:pStyle w:val="TAL"/>
              <w:snapToGrid w:val="0"/>
            </w:pPr>
            <w:r w:rsidRPr="003B2275">
              <w:t>TP</w:t>
            </w:r>
            <w:r w:rsidRPr="006415B5">
              <w:t>/oneM2M/</w:t>
            </w:r>
            <w:r w:rsidRPr="003B2275">
              <w:t>CSE</w:t>
            </w:r>
            <w:r w:rsidRPr="006415B5">
              <w:t>/</w:t>
            </w:r>
            <w:r w:rsidRPr="003B2275">
              <w:t>SEC</w:t>
            </w:r>
            <w:r w:rsidRPr="006415B5">
              <w:t>/ACP/014</w:t>
            </w:r>
          </w:p>
        </w:tc>
      </w:tr>
      <w:tr w:rsidR="00600AFC" w:rsidRPr="006415B5" w14:paraId="18D95A05" w14:textId="77777777" w:rsidTr="00545CAD">
        <w:trPr>
          <w:jc w:val="center"/>
        </w:trPr>
        <w:tc>
          <w:tcPr>
            <w:tcW w:w="1863" w:type="dxa"/>
            <w:gridSpan w:val="2"/>
            <w:tcBorders>
              <w:top w:val="single" w:sz="4" w:space="0" w:color="000000"/>
              <w:left w:val="single" w:sz="4" w:space="0" w:color="000000"/>
              <w:bottom w:val="single" w:sz="4" w:space="0" w:color="000000"/>
            </w:tcBorders>
          </w:tcPr>
          <w:p w14:paraId="31FAD798" w14:textId="39507BCD" w:rsidR="00600AFC" w:rsidRPr="006415B5" w:rsidRDefault="00600AFC" w:rsidP="00181A4D">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F2DBDDA" w14:textId="2964689A" w:rsidR="00600AFC" w:rsidRPr="006415B5" w:rsidRDefault="00600AFC" w:rsidP="00181A4D">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successfully</w:t>
            </w:r>
            <w:r w:rsidR="00545CAD">
              <w:rPr>
                <w:color w:val="000000"/>
              </w:rPr>
              <w:t xml:space="preserve"> </w:t>
            </w:r>
            <w:r w:rsidRPr="006415B5">
              <w:rPr>
                <w:color w:val="000000"/>
              </w:rPr>
              <w:t>when</w:t>
            </w:r>
            <w:r w:rsidR="00545CAD">
              <w:rPr>
                <w:color w:val="000000"/>
              </w:rPr>
              <w:t xml:space="preserve"> </w:t>
            </w:r>
            <w:r w:rsidRPr="006415B5">
              <w:rPr>
                <w:color w:val="000000"/>
              </w:rPr>
              <w:t>the</w:t>
            </w:r>
            <w:r w:rsidR="00545CAD">
              <w:rPr>
                <w:color w:val="000000"/>
              </w:rPr>
              <w:t xml:space="preserve"> </w:t>
            </w:r>
            <w:r w:rsidRPr="003B2275">
              <w:t>AE</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r w:rsidRPr="006415B5">
              <w:rPr>
                <w:color w:val="000000"/>
              </w:rPr>
              <w:t>its</w:t>
            </w:r>
            <w:r w:rsidR="00545CAD">
              <w:rPr>
                <w:color w:val="000000"/>
              </w:rPr>
              <w:t xml:space="preserve"> </w:t>
            </w:r>
            <w:r w:rsidRPr="006415B5">
              <w:rPr>
                <w:i/>
                <w:color w:val="000000"/>
              </w:rPr>
              <w:t>&lt;</w:t>
            </w:r>
            <w:r w:rsidRPr="003B2275">
              <w:rPr>
                <w:i/>
              </w:rPr>
              <w:t>AE</w:t>
            </w:r>
            <w:r w:rsidRPr="006415B5">
              <w:rPr>
                <w:i/>
                <w:color w:val="000000"/>
              </w:rPr>
              <w:t>&gt;</w:t>
            </w:r>
            <w:r w:rsidR="00545CAD">
              <w:rPr>
                <w:color w:val="000000"/>
              </w:rPr>
              <w:t xml:space="preserve"> </w:t>
            </w:r>
            <w:r w:rsidRPr="006415B5">
              <w:rPr>
                <w:color w:val="000000"/>
              </w:rPr>
              <w:t>resource</w:t>
            </w:r>
            <w:r w:rsidR="00545CAD">
              <w:rPr>
                <w:color w:val="000000"/>
              </w:rPr>
              <w:t xml:space="preserve"> </w:t>
            </w:r>
            <w:r w:rsidRPr="006415B5">
              <w:rPr>
                <w:color w:val="000000"/>
              </w:rPr>
              <w:t>which</w:t>
            </w:r>
            <w:r w:rsidR="00545CAD">
              <w:rPr>
                <w:color w:val="000000"/>
              </w:rPr>
              <w:t xml:space="preserve"> </w:t>
            </w:r>
            <w:r w:rsidRPr="006415B5">
              <w:rPr>
                <w:color w:val="000000"/>
              </w:rPr>
              <w:t>has</w:t>
            </w:r>
            <w:r w:rsidR="00545CAD">
              <w:rPr>
                <w:color w:val="000000"/>
              </w:rPr>
              <w:t xml:space="preserve"> </w:t>
            </w:r>
            <w:r w:rsidRPr="006415B5">
              <w:rPr>
                <w:color w:val="000000"/>
              </w:rPr>
              <w:t>multiple</w:t>
            </w:r>
            <w:r w:rsidR="00545CAD">
              <w:rPr>
                <w:color w:val="000000"/>
              </w:rPr>
              <w:t xml:space="preserve"> </w:t>
            </w:r>
            <w:proofErr w:type="spellStart"/>
            <w:r w:rsidRPr="006415B5">
              <w:rPr>
                <w:color w:val="000000"/>
              </w:rPr>
              <w:t>accessControlPolicyID</w:t>
            </w:r>
            <w:proofErr w:type="spellEnd"/>
            <w:r w:rsidR="00545CAD">
              <w:rPr>
                <w:color w:val="000000"/>
              </w:rPr>
              <w:t xml:space="preserve"> </w:t>
            </w:r>
            <w:r w:rsidRPr="006415B5">
              <w:rPr>
                <w:color w:val="000000"/>
              </w:rPr>
              <w:t>attribute</w:t>
            </w:r>
          </w:p>
        </w:tc>
      </w:tr>
      <w:tr w:rsidR="00600AFC" w:rsidRPr="006415B5" w14:paraId="4855E495" w14:textId="77777777" w:rsidTr="00545CAD">
        <w:trPr>
          <w:jc w:val="center"/>
        </w:trPr>
        <w:tc>
          <w:tcPr>
            <w:tcW w:w="1863" w:type="dxa"/>
            <w:gridSpan w:val="2"/>
            <w:tcBorders>
              <w:top w:val="single" w:sz="4" w:space="0" w:color="000000"/>
              <w:left w:val="single" w:sz="4" w:space="0" w:color="000000"/>
              <w:bottom w:val="single" w:sz="4" w:space="0" w:color="000000"/>
            </w:tcBorders>
          </w:tcPr>
          <w:p w14:paraId="655F352D" w14:textId="77777777" w:rsidR="00600AFC" w:rsidRPr="006415B5" w:rsidRDefault="00600AFC" w:rsidP="00181A4D">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87E481" w14:textId="3A4182B3" w:rsidR="00600AFC" w:rsidRPr="006415B5" w:rsidRDefault="00600AFC" w:rsidP="00C56AE9">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9.6.1.3.2-1</w:t>
            </w:r>
            <w:r w:rsidR="00545CAD">
              <w:rPr>
                <w:color w:val="000000"/>
              </w:rPr>
              <w:t xml:space="preserve"> </w:t>
            </w:r>
            <w:r w:rsidR="00C56AE9" w:rsidRPr="006415B5">
              <w:rPr>
                <w:color w:val="000000"/>
              </w:rPr>
              <w:t>and</w:t>
            </w:r>
            <w:r w:rsidR="00545CAD">
              <w:rPr>
                <w:color w:val="000000"/>
              </w:rPr>
              <w:t xml:space="preserve"> </w:t>
            </w:r>
            <w:r w:rsidR="00C56AE9" w:rsidRPr="006415B5">
              <w:rPr>
                <w:color w:val="000000"/>
              </w:rPr>
              <w:t>clause</w:t>
            </w:r>
            <w:r w:rsidR="00545CAD">
              <w:rPr>
                <w:color w:val="000000"/>
              </w:rPr>
              <w:t xml:space="preserve"> </w:t>
            </w:r>
            <w:r w:rsidRPr="006415B5">
              <w:rPr>
                <w:color w:val="000000"/>
              </w:rPr>
              <w:t>9.6.2.1-1</w:t>
            </w:r>
          </w:p>
        </w:tc>
      </w:tr>
      <w:tr w:rsidR="00600AFC" w:rsidRPr="006415B5" w14:paraId="6E7DF79A"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22EF90E" w14:textId="73AE2E25" w:rsidR="00600AFC" w:rsidRPr="006415B5" w:rsidRDefault="00600AFC" w:rsidP="00181A4D">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F154827" w14:textId="77777777" w:rsidR="00600AFC" w:rsidRPr="006415B5" w:rsidRDefault="00600AFC" w:rsidP="00181A4D">
            <w:pPr>
              <w:pStyle w:val="TAL"/>
              <w:snapToGrid w:val="0"/>
            </w:pPr>
            <w:r w:rsidRPr="006415B5">
              <w:t>CF01</w:t>
            </w:r>
          </w:p>
        </w:tc>
      </w:tr>
      <w:tr w:rsidR="00CC3C4F" w:rsidRPr="006415B5" w14:paraId="0BE9817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7190BD76" w14:textId="70221E57"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8C15512" w14:textId="6B79C5E1"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16071CD7"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8185141" w14:textId="2AC560E3"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7F1E5B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2F9681EE"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29EA18C8" w14:textId="5BF73300"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C57EBC" w14:textId="21B57B7A"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779BB01C" w14:textId="6C4ADAAF"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2AC01CC2" w14:textId="3449CA8F" w:rsidR="00CC3C4F" w:rsidRPr="006415B5" w:rsidRDefault="00CC3C4F" w:rsidP="00CC3C4F">
            <w:pPr>
              <w:pStyle w:val="TAL"/>
              <w:snapToGrid w:val="0"/>
              <w:ind w:left="284" w:hanging="284"/>
              <w:rPr>
                <w:b/>
              </w:rPr>
            </w:pPr>
            <w:r w:rsidRPr="006415B5">
              <w:tab/>
            </w:r>
            <w:r w:rsidRPr="006415B5">
              <w:rPr>
                <w:b/>
              </w:rPr>
              <w:t>and</w:t>
            </w:r>
            <w:r w:rsidR="00545CAD">
              <w:rPr>
                <w:b/>
              </w:rPr>
              <w:t xml:space="preserve"> </w:t>
            </w:r>
            <w:r w:rsidRPr="006415B5">
              <w:t>the</w:t>
            </w:r>
            <w:r w:rsidR="00545CAD">
              <w:t xml:space="preserve"> </w:t>
            </w:r>
            <w:r w:rsidRPr="003B2275">
              <w:t>AE</w:t>
            </w:r>
            <w:r w:rsidR="00545CAD">
              <w:t xml:space="preserve"> </w:t>
            </w:r>
            <w:r w:rsidRPr="006415B5">
              <w:rPr>
                <w:b/>
              </w:rPr>
              <w:t>having</w:t>
            </w:r>
            <w:r w:rsidR="00545CAD">
              <w:rPr>
                <w:b/>
              </w:rPr>
              <w:t xml:space="preserve"> </w:t>
            </w:r>
            <w:r w:rsidRPr="006415B5">
              <w:t>a</w:t>
            </w:r>
            <w:r w:rsidR="00545CAD">
              <w:t xml:space="preserve"> </w:t>
            </w:r>
            <w:r w:rsidRPr="006415B5">
              <w:t>child</w:t>
            </w:r>
            <w:r w:rsidR="00545CAD">
              <w:t xml:space="preserve"> </w:t>
            </w:r>
            <w:r w:rsidRPr="006415B5">
              <w:t>&lt;</w:t>
            </w:r>
            <w:r w:rsidR="00CE7E5C" w:rsidRPr="00275397">
              <w:rPr>
                <w:i/>
              </w:rPr>
              <w:t>c</w:t>
            </w:r>
            <w:r w:rsidRPr="00275397">
              <w:rPr>
                <w:i/>
              </w:rPr>
              <w:t>ontainer</w:t>
            </w:r>
            <w:r w:rsidRPr="006415B5">
              <w:t>&gt;</w:t>
            </w:r>
            <w:r w:rsidR="00545CAD">
              <w:t xml:space="preserve"> </w:t>
            </w:r>
            <w:r w:rsidRPr="006415B5">
              <w:t>resource</w:t>
            </w:r>
            <w:r w:rsidR="00545CAD">
              <w:t xml:space="preserve"> </w:t>
            </w:r>
            <w:r w:rsidRPr="006415B5">
              <w:rPr>
                <w:b/>
              </w:rPr>
              <w:t>containing</w:t>
            </w:r>
          </w:p>
          <w:p w14:paraId="271BF840" w14:textId="0BD49055" w:rsidR="00CC3C4F" w:rsidRPr="006415B5" w:rsidRDefault="00CC3C4F" w:rsidP="00CC3C4F">
            <w:pPr>
              <w:pStyle w:val="TAL"/>
              <w:snapToGrid w:val="0"/>
              <w:ind w:left="284" w:hanging="284"/>
            </w:pPr>
            <w:r w:rsidRPr="006415B5">
              <w:rPr>
                <w:b/>
              </w:rPr>
              <w:tab/>
            </w:r>
            <w:r w:rsidRPr="006415B5">
              <w:rPr>
                <w:b/>
              </w:rPr>
              <w:tab/>
            </w:r>
            <w:proofErr w:type="spellStart"/>
            <w:r w:rsidRPr="006415B5">
              <w:t>accessControlPolicyID</w:t>
            </w:r>
            <w:proofErr w:type="spellEnd"/>
            <w:r w:rsidR="00545CAD">
              <w:t xml:space="preserve"> </w:t>
            </w:r>
            <w:r w:rsidRPr="006415B5">
              <w:t>attribute</w:t>
            </w:r>
            <w:r w:rsidR="00545CAD">
              <w:t xml:space="preserve"> </w:t>
            </w:r>
            <w:r w:rsidRPr="006415B5">
              <w:rPr>
                <w:b/>
              </w:rPr>
              <w:t>containing</w:t>
            </w:r>
          </w:p>
          <w:p w14:paraId="770F6472" w14:textId="6277F15E" w:rsidR="00CC3C4F" w:rsidRPr="006415B5" w:rsidRDefault="00CC3C4F" w:rsidP="00CC3C4F">
            <w:pPr>
              <w:pStyle w:val="TAL"/>
              <w:snapToGrid w:val="0"/>
              <w:ind w:left="284" w:hanging="284"/>
            </w:pPr>
            <w:r w:rsidRPr="006415B5">
              <w:tab/>
            </w:r>
            <w:r w:rsidRPr="006415B5">
              <w:tab/>
            </w:r>
            <w:r w:rsidRPr="006415B5">
              <w:tab/>
              <w:t>ACP_ID_1</w:t>
            </w:r>
            <w:r w:rsidR="00545CAD">
              <w:t xml:space="preserve"> </w:t>
            </w:r>
            <w:r w:rsidRPr="006415B5">
              <w:rPr>
                <w:b/>
              </w:rPr>
              <w:t>and</w:t>
            </w:r>
          </w:p>
          <w:p w14:paraId="248D6845" w14:textId="77777777" w:rsidR="00CC3C4F" w:rsidRPr="006415B5" w:rsidRDefault="00CC3C4F" w:rsidP="00CC3C4F">
            <w:pPr>
              <w:pStyle w:val="TAL"/>
              <w:snapToGrid w:val="0"/>
              <w:ind w:left="284" w:hanging="284"/>
            </w:pPr>
            <w:r w:rsidRPr="006415B5">
              <w:tab/>
            </w:r>
            <w:r w:rsidRPr="006415B5">
              <w:tab/>
            </w:r>
            <w:r w:rsidRPr="006415B5">
              <w:tab/>
              <w:t>ACP_ID_2</w:t>
            </w:r>
          </w:p>
          <w:p w14:paraId="5FE5E679" w14:textId="5CD7AF16" w:rsidR="00CC3C4F" w:rsidRPr="006415B5" w:rsidRDefault="00CC3C4F" w:rsidP="00CC3C4F">
            <w:pPr>
              <w:pStyle w:val="TAL"/>
              <w:snapToGrid w:val="0"/>
            </w:pPr>
            <w:r w:rsidRPr="006415B5">
              <w:rPr>
                <w:b/>
              </w:rPr>
              <w:tab/>
              <w:t>and</w:t>
            </w:r>
            <w:r w:rsidR="00545CAD">
              <w:t xml:space="preserve"> </w:t>
            </w:r>
            <w:r w:rsidRPr="006415B5">
              <w:t>the</w:t>
            </w:r>
            <w:r w:rsidR="00545CAD">
              <w:t xml:space="preserve"> </w:t>
            </w:r>
            <w:r w:rsidRPr="003B2275">
              <w:t>AE</w:t>
            </w:r>
            <w:r w:rsidR="00545CAD">
              <w:t xml:space="preserve"> </w:t>
            </w:r>
            <w:r w:rsidRPr="006415B5">
              <w:rPr>
                <w:b/>
              </w:rPr>
              <w:t>having</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itself</w:t>
            </w:r>
            <w:r w:rsidR="00545CAD">
              <w:t xml:space="preserve"> </w:t>
            </w:r>
            <w:r w:rsidRPr="006415B5">
              <w:rPr>
                <w:b/>
              </w:rPr>
              <w:t>given</w:t>
            </w:r>
            <w:r w:rsidR="00545CAD">
              <w:rPr>
                <w:b/>
              </w:rPr>
              <w:t xml:space="preserve"> </w:t>
            </w:r>
            <w:proofErr w:type="gramStart"/>
            <w:r w:rsidRPr="006415B5">
              <w:rPr>
                <w:b/>
              </w:rPr>
              <w:t>by</w:t>
            </w:r>
            <w:r w:rsidR="00545CAD">
              <w:rPr>
                <w:b/>
              </w:rPr>
              <w:t xml:space="preserve"> </w:t>
            </w:r>
            <w:r w:rsidR="00545CAD">
              <w:t xml:space="preserve"> </w:t>
            </w:r>
            <w:r w:rsidRPr="006415B5">
              <w:t>ACP</w:t>
            </w:r>
            <w:proofErr w:type="gramEnd"/>
            <w:r w:rsidRPr="006415B5">
              <w:t>_ID_2</w:t>
            </w:r>
            <w:r w:rsidR="00545CAD">
              <w:t xml:space="preserve"> </w:t>
            </w:r>
            <w:r w:rsidRPr="006415B5">
              <w:t>only</w:t>
            </w:r>
          </w:p>
          <w:p w14:paraId="11C78DC5" w14:textId="77777777" w:rsidR="00CC3C4F" w:rsidRPr="005D15DC" w:rsidRDefault="00CC3C4F" w:rsidP="00CC3C4F">
            <w:pPr>
              <w:pStyle w:val="TAL"/>
              <w:snapToGrid w:val="0"/>
              <w:rPr>
                <w:b/>
                <w:kern w:val="1"/>
              </w:rPr>
            </w:pPr>
            <w:r w:rsidRPr="005D15DC">
              <w:rPr>
                <w:b/>
              </w:rPr>
              <w:t>}</w:t>
            </w:r>
          </w:p>
        </w:tc>
      </w:tr>
      <w:tr w:rsidR="00CC3C4F" w:rsidRPr="006415B5" w14:paraId="4E1C30E8"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3C034640" w14:textId="0B411074"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4AAE754" w14:textId="3E76E925"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B7978CE" w14:textId="77777777" w:rsidR="00CC3C4F" w:rsidRPr="006415B5" w:rsidRDefault="00CC3C4F" w:rsidP="00CC3C4F">
            <w:pPr>
              <w:pStyle w:val="TAL"/>
              <w:snapToGrid w:val="0"/>
              <w:jc w:val="center"/>
              <w:rPr>
                <w:b/>
              </w:rPr>
            </w:pPr>
            <w:r w:rsidRPr="006415B5">
              <w:rPr>
                <w:b/>
              </w:rPr>
              <w:t>Direction</w:t>
            </w:r>
          </w:p>
        </w:tc>
      </w:tr>
      <w:tr w:rsidR="00CC3C4F" w:rsidRPr="006415B5" w14:paraId="38B786F2" w14:textId="77777777" w:rsidTr="00545CAD">
        <w:trPr>
          <w:jc w:val="center"/>
        </w:trPr>
        <w:tc>
          <w:tcPr>
            <w:tcW w:w="1853" w:type="dxa"/>
            <w:vMerge/>
            <w:tcBorders>
              <w:left w:val="single" w:sz="4" w:space="0" w:color="000000"/>
              <w:right w:val="single" w:sz="4" w:space="0" w:color="000000"/>
            </w:tcBorders>
          </w:tcPr>
          <w:p w14:paraId="2A8D055B"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133C10" w14:textId="76B51210"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1FF42102" w14:textId="28E3F082"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3B2275">
              <w:t>AE</w:t>
            </w:r>
            <w:r w:rsidRPr="006415B5">
              <w:t>_RESOURCE_ADDRESS</w:t>
            </w:r>
            <w:r w:rsidR="00545CAD">
              <w:t xml:space="preserve"> </w:t>
            </w:r>
            <w:r w:rsidRPr="006415B5">
              <w:rPr>
                <w:b/>
              </w:rPr>
              <w:t>and</w:t>
            </w:r>
          </w:p>
          <w:p w14:paraId="73A3127B" w14:textId="2F310B1B" w:rsidR="00CC3C4F" w:rsidRPr="006415B5" w:rsidRDefault="00CC3C4F" w:rsidP="00CC3C4F">
            <w:pPr>
              <w:pStyle w:val="TAL"/>
              <w:snapToGrid w:val="0"/>
              <w:rPr>
                <w:b/>
              </w:rPr>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3B2275">
              <w:t>AE_ID</w:t>
            </w:r>
            <w:r w:rsidR="00545CAD">
              <w:rPr>
                <w:b/>
              </w:rPr>
              <w:t xml:space="preserve"> </w:t>
            </w:r>
          </w:p>
          <w:p w14:paraId="5208E0D5"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9A637CD" w14:textId="0F3AD02C"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3B2275">
              <w:rPr>
                <w:lang w:eastAsia="ko-KR"/>
              </w:rPr>
              <w:t>AE</w:t>
            </w:r>
          </w:p>
        </w:tc>
      </w:tr>
      <w:tr w:rsidR="00CC3C4F" w:rsidRPr="006415B5" w14:paraId="2542C7AC" w14:textId="77777777" w:rsidTr="00545CAD">
        <w:trPr>
          <w:jc w:val="center"/>
        </w:trPr>
        <w:tc>
          <w:tcPr>
            <w:tcW w:w="1853" w:type="dxa"/>
            <w:vMerge/>
            <w:tcBorders>
              <w:left w:val="single" w:sz="4" w:space="0" w:color="000000"/>
              <w:bottom w:val="single" w:sz="4" w:space="0" w:color="000000"/>
              <w:right w:val="single" w:sz="4" w:space="0" w:color="000000"/>
            </w:tcBorders>
          </w:tcPr>
          <w:p w14:paraId="73C0B2B9"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9567FB" w14:textId="16820187" w:rsidR="00CC3C4F" w:rsidRPr="006415B5" w:rsidRDefault="00CC3C4F" w:rsidP="00CC3C4F">
            <w:pPr>
              <w:pStyle w:val="TAL"/>
              <w:snapToGrid w:val="0"/>
              <w:rPr>
                <w:szCs w:val="18"/>
              </w:rPr>
            </w:pPr>
            <w:r w:rsidRPr="006415B5">
              <w:rPr>
                <w:b/>
              </w:rPr>
              <w:t>then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rPr>
                <w:b/>
              </w:rPr>
              <w:t>containing</w:t>
            </w:r>
            <w:r w:rsidR="00545CAD">
              <w:t xml:space="preserve"> </w:t>
            </w:r>
          </w:p>
          <w:p w14:paraId="78C2DCED" w14:textId="2B7E85B0" w:rsidR="00CC3C4F" w:rsidRPr="006415B5" w:rsidRDefault="00CC3C4F" w:rsidP="00CC3C4F">
            <w:pPr>
              <w:pStyle w:val="TAL"/>
              <w:snapToGrid w:val="0"/>
              <w:rPr>
                <w:b/>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6A25AA5"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D7C512B" w14:textId="4BEDD6D0"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3B2275">
              <w:rPr>
                <w:lang w:eastAsia="ko-KR"/>
              </w:rPr>
              <w:t>AE</w:t>
            </w:r>
          </w:p>
        </w:tc>
      </w:tr>
    </w:tbl>
    <w:p w14:paraId="0DF2DE70" w14:textId="77777777" w:rsidR="00600AFC" w:rsidRPr="006415B5" w:rsidRDefault="00600AFC" w:rsidP="004423D6"/>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71"/>
        <w:gridCol w:w="2170"/>
        <w:gridCol w:w="3049"/>
      </w:tblGrid>
      <w:tr w:rsidR="00600AFC" w:rsidRPr="006415B5" w14:paraId="28241EFE" w14:textId="77777777" w:rsidTr="004423D6">
        <w:trPr>
          <w:jc w:val="center"/>
        </w:trPr>
        <w:tc>
          <w:tcPr>
            <w:tcW w:w="4371" w:type="dxa"/>
            <w:shd w:val="clear" w:color="auto" w:fill="auto"/>
          </w:tcPr>
          <w:p w14:paraId="394C3712" w14:textId="77777777" w:rsidR="00600AFC" w:rsidRPr="006415B5" w:rsidRDefault="00600AFC" w:rsidP="00181A4D">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70" w:type="dxa"/>
          </w:tcPr>
          <w:p w14:paraId="3BE972D9" w14:textId="77777777" w:rsidR="00600AFC" w:rsidRPr="006415B5" w:rsidRDefault="00600AFC" w:rsidP="00181A4D">
            <w:pPr>
              <w:spacing w:after="0"/>
              <w:jc w:val="center"/>
              <w:rPr>
                <w:b/>
                <w:i/>
              </w:rPr>
            </w:pPr>
            <w:r w:rsidRPr="006415B5">
              <w:rPr>
                <w:rFonts w:ascii="Arial" w:hAnsi="Arial" w:cs="Arial"/>
                <w:b/>
                <w:sz w:val="18"/>
                <w:szCs w:val="18"/>
              </w:rPr>
              <w:t>OPERATION</w:t>
            </w:r>
          </w:p>
        </w:tc>
        <w:tc>
          <w:tcPr>
            <w:tcW w:w="3049" w:type="dxa"/>
          </w:tcPr>
          <w:p w14:paraId="05E7C959" w14:textId="77777777" w:rsidR="00600AFC" w:rsidRPr="006415B5" w:rsidRDefault="00600AFC" w:rsidP="00181A4D">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600AFC" w:rsidRPr="006415B5" w14:paraId="28CF6666" w14:textId="77777777" w:rsidTr="004423D6">
        <w:trPr>
          <w:jc w:val="center"/>
        </w:trPr>
        <w:tc>
          <w:tcPr>
            <w:tcW w:w="4371" w:type="dxa"/>
            <w:shd w:val="clear" w:color="auto" w:fill="auto"/>
          </w:tcPr>
          <w:p w14:paraId="0CC5D0F1"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002_CRE</w:t>
            </w:r>
          </w:p>
        </w:tc>
        <w:tc>
          <w:tcPr>
            <w:tcW w:w="2170" w:type="dxa"/>
          </w:tcPr>
          <w:p w14:paraId="1BED58C9" w14:textId="77777777" w:rsidR="00600AFC" w:rsidRPr="006415B5" w:rsidRDefault="00600AFC" w:rsidP="00181A4D">
            <w:pPr>
              <w:pStyle w:val="TAL"/>
              <w:keepLines w:val="0"/>
              <w:rPr>
                <w:szCs w:val="18"/>
              </w:rPr>
            </w:pPr>
            <w:r w:rsidRPr="003B2275">
              <w:rPr>
                <w:szCs w:val="18"/>
              </w:rPr>
              <w:t>CREATE</w:t>
            </w:r>
          </w:p>
        </w:tc>
        <w:tc>
          <w:tcPr>
            <w:tcW w:w="3049" w:type="dxa"/>
          </w:tcPr>
          <w:p w14:paraId="7B73E970" w14:textId="77777777" w:rsidR="00600AFC" w:rsidRPr="006415B5" w:rsidRDefault="00600AFC" w:rsidP="00181A4D">
            <w:pPr>
              <w:pStyle w:val="TAL"/>
              <w:keepLines w:val="0"/>
              <w:rPr>
                <w:szCs w:val="18"/>
              </w:rPr>
            </w:pPr>
            <w:r w:rsidRPr="006415B5">
              <w:rPr>
                <w:szCs w:val="18"/>
              </w:rPr>
              <w:t>2001</w:t>
            </w:r>
            <w:r w:rsidR="004423D6" w:rsidRPr="006415B5">
              <w:rPr>
                <w:szCs w:val="18"/>
              </w:rPr>
              <w:t xml:space="preserve"> </w:t>
            </w:r>
            <w:r w:rsidRPr="006415B5">
              <w:rPr>
                <w:szCs w:val="18"/>
              </w:rPr>
              <w:t>(CREATED)</w:t>
            </w:r>
          </w:p>
        </w:tc>
      </w:tr>
      <w:tr w:rsidR="00600AFC" w:rsidRPr="006415B5" w14:paraId="61DBF124" w14:textId="77777777" w:rsidTr="004423D6">
        <w:trPr>
          <w:jc w:val="center"/>
        </w:trPr>
        <w:tc>
          <w:tcPr>
            <w:tcW w:w="4371" w:type="dxa"/>
            <w:shd w:val="clear" w:color="auto" w:fill="auto"/>
          </w:tcPr>
          <w:p w14:paraId="37982282"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002_RET</w:t>
            </w:r>
          </w:p>
        </w:tc>
        <w:tc>
          <w:tcPr>
            <w:tcW w:w="2170" w:type="dxa"/>
          </w:tcPr>
          <w:p w14:paraId="6270ABB1" w14:textId="77777777" w:rsidR="00600AFC" w:rsidRPr="006415B5" w:rsidRDefault="00600AFC" w:rsidP="00181A4D">
            <w:pPr>
              <w:pStyle w:val="TAL"/>
              <w:keepLines w:val="0"/>
              <w:rPr>
                <w:szCs w:val="18"/>
              </w:rPr>
            </w:pPr>
            <w:r w:rsidRPr="006415B5">
              <w:rPr>
                <w:szCs w:val="18"/>
              </w:rPr>
              <w:t>RETRIEVE</w:t>
            </w:r>
          </w:p>
        </w:tc>
        <w:tc>
          <w:tcPr>
            <w:tcW w:w="3049" w:type="dxa"/>
          </w:tcPr>
          <w:p w14:paraId="177796AC" w14:textId="77777777" w:rsidR="00600AFC" w:rsidRPr="006415B5" w:rsidRDefault="00600AFC" w:rsidP="00181A4D">
            <w:pPr>
              <w:pStyle w:val="TAL"/>
              <w:keepLines w:val="0"/>
              <w:rPr>
                <w:szCs w:val="18"/>
              </w:rPr>
            </w:pPr>
            <w:r w:rsidRPr="006415B5">
              <w:rPr>
                <w:szCs w:val="18"/>
              </w:rPr>
              <w:t>2000</w:t>
            </w:r>
            <w:r w:rsidR="004423D6" w:rsidRPr="006415B5">
              <w:rPr>
                <w:szCs w:val="18"/>
              </w:rPr>
              <w:t xml:space="preserve"> </w:t>
            </w:r>
            <w:r w:rsidRPr="006415B5">
              <w:rPr>
                <w:szCs w:val="18"/>
              </w:rPr>
              <w:t>(</w:t>
            </w:r>
            <w:r w:rsidRPr="003B2275">
              <w:rPr>
                <w:szCs w:val="18"/>
              </w:rPr>
              <w:t>OK</w:t>
            </w:r>
            <w:r w:rsidRPr="006415B5">
              <w:rPr>
                <w:szCs w:val="18"/>
              </w:rPr>
              <w:t>)</w:t>
            </w:r>
          </w:p>
        </w:tc>
      </w:tr>
      <w:tr w:rsidR="00600AFC" w:rsidRPr="006415B5" w14:paraId="344129F5" w14:textId="77777777" w:rsidTr="004423D6">
        <w:trPr>
          <w:jc w:val="center"/>
        </w:trPr>
        <w:tc>
          <w:tcPr>
            <w:tcW w:w="4371" w:type="dxa"/>
            <w:shd w:val="clear" w:color="auto" w:fill="auto"/>
          </w:tcPr>
          <w:p w14:paraId="4DBED5CF"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002_UPD</w:t>
            </w:r>
          </w:p>
        </w:tc>
        <w:tc>
          <w:tcPr>
            <w:tcW w:w="2170" w:type="dxa"/>
          </w:tcPr>
          <w:p w14:paraId="2D1D36F9" w14:textId="77777777" w:rsidR="00600AFC" w:rsidRPr="006415B5" w:rsidRDefault="00600AFC" w:rsidP="00181A4D">
            <w:pPr>
              <w:pStyle w:val="TAL"/>
              <w:keepLines w:val="0"/>
              <w:rPr>
                <w:szCs w:val="18"/>
              </w:rPr>
            </w:pPr>
            <w:r w:rsidRPr="003B2275">
              <w:rPr>
                <w:szCs w:val="18"/>
              </w:rPr>
              <w:t>UPDATE</w:t>
            </w:r>
          </w:p>
        </w:tc>
        <w:tc>
          <w:tcPr>
            <w:tcW w:w="3049" w:type="dxa"/>
          </w:tcPr>
          <w:p w14:paraId="54D2C0F4" w14:textId="77777777" w:rsidR="00600AFC" w:rsidRPr="006415B5" w:rsidRDefault="00600AFC" w:rsidP="00181A4D">
            <w:pPr>
              <w:pStyle w:val="TAL"/>
              <w:keepLines w:val="0"/>
              <w:rPr>
                <w:szCs w:val="18"/>
              </w:rPr>
            </w:pPr>
            <w:r w:rsidRPr="006415B5">
              <w:rPr>
                <w:szCs w:val="18"/>
              </w:rPr>
              <w:t>2004</w:t>
            </w:r>
            <w:r w:rsidR="004423D6" w:rsidRPr="006415B5">
              <w:rPr>
                <w:szCs w:val="18"/>
              </w:rPr>
              <w:t xml:space="preserve"> </w:t>
            </w:r>
            <w:r w:rsidRPr="006415B5">
              <w:rPr>
                <w:szCs w:val="18"/>
              </w:rPr>
              <w:t>(UPDATED)</w:t>
            </w:r>
          </w:p>
        </w:tc>
      </w:tr>
      <w:tr w:rsidR="00600AFC" w:rsidRPr="006415B5" w14:paraId="68199688" w14:textId="77777777" w:rsidTr="004423D6">
        <w:trPr>
          <w:jc w:val="center"/>
        </w:trPr>
        <w:tc>
          <w:tcPr>
            <w:tcW w:w="4371" w:type="dxa"/>
            <w:shd w:val="clear" w:color="auto" w:fill="auto"/>
          </w:tcPr>
          <w:p w14:paraId="42F36343"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002_DEL</w:t>
            </w:r>
          </w:p>
        </w:tc>
        <w:tc>
          <w:tcPr>
            <w:tcW w:w="2170" w:type="dxa"/>
          </w:tcPr>
          <w:p w14:paraId="0E33D137" w14:textId="77777777" w:rsidR="00600AFC" w:rsidRPr="006415B5" w:rsidRDefault="00600AFC" w:rsidP="00181A4D">
            <w:pPr>
              <w:pStyle w:val="TAL"/>
              <w:keepLines w:val="0"/>
              <w:rPr>
                <w:szCs w:val="18"/>
              </w:rPr>
            </w:pPr>
            <w:r w:rsidRPr="003B2275">
              <w:rPr>
                <w:szCs w:val="18"/>
              </w:rPr>
              <w:t>DELETE</w:t>
            </w:r>
          </w:p>
        </w:tc>
        <w:tc>
          <w:tcPr>
            <w:tcW w:w="3049" w:type="dxa"/>
          </w:tcPr>
          <w:p w14:paraId="74EDF695" w14:textId="77777777" w:rsidR="00600AFC" w:rsidRPr="006415B5" w:rsidRDefault="00600AFC" w:rsidP="00181A4D">
            <w:pPr>
              <w:pStyle w:val="TAL"/>
              <w:keepLines w:val="0"/>
              <w:rPr>
                <w:szCs w:val="18"/>
              </w:rPr>
            </w:pPr>
            <w:r w:rsidRPr="006415B5">
              <w:rPr>
                <w:szCs w:val="18"/>
              </w:rPr>
              <w:t>2002</w:t>
            </w:r>
            <w:r w:rsidR="004423D6" w:rsidRPr="006415B5">
              <w:rPr>
                <w:szCs w:val="18"/>
              </w:rPr>
              <w:t xml:space="preserve"> </w:t>
            </w:r>
            <w:r w:rsidRPr="006415B5">
              <w:rPr>
                <w:szCs w:val="18"/>
              </w:rPr>
              <w:t>(DELETED)</w:t>
            </w:r>
          </w:p>
        </w:tc>
      </w:tr>
    </w:tbl>
    <w:p w14:paraId="38B0C888" w14:textId="77777777" w:rsidR="0091378E" w:rsidRPr="006415B5" w:rsidRDefault="0091378E" w:rsidP="004423D6"/>
    <w:p w14:paraId="7109DD2C" w14:textId="77777777" w:rsidR="00FF0F68" w:rsidRPr="006415B5" w:rsidRDefault="00FF0F68" w:rsidP="004B51AD">
      <w:pPr>
        <w:pStyle w:val="H6"/>
      </w:pPr>
      <w:r w:rsidRPr="003B2275">
        <w:lastRenderedPageBreak/>
        <w:t>TP</w:t>
      </w:r>
      <w:r w:rsidRPr="006415B5">
        <w:t>/oneM2M/</w:t>
      </w:r>
      <w:r w:rsidRPr="003B2275">
        <w:t>CSE</w:t>
      </w:r>
      <w:r w:rsidRPr="006415B5">
        <w:t>/</w:t>
      </w:r>
      <w:r w:rsidRPr="003B2275">
        <w:t>SEC</w:t>
      </w:r>
      <w:r w:rsidRPr="006415B5">
        <w:t>/ACP</w:t>
      </w:r>
      <w:r w:rsidR="005D2D25" w:rsidRPr="006415B5">
        <w:t>/</w:t>
      </w:r>
      <w:r w:rsidRPr="006415B5">
        <w:t>003</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FF0F68" w:rsidRPr="006415B5" w14:paraId="7AB2634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276E409" w14:textId="238D4021" w:rsidR="00FF0F68" w:rsidRPr="006415B5" w:rsidRDefault="00FF0F68" w:rsidP="00FF0F68">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616FB45" w14:textId="77777777" w:rsidR="00FF0F68" w:rsidRPr="006415B5" w:rsidRDefault="00FF0F68" w:rsidP="00FF0F68">
            <w:pPr>
              <w:pStyle w:val="TAL"/>
              <w:snapToGrid w:val="0"/>
            </w:pPr>
            <w:r w:rsidRPr="003B2275">
              <w:t>TP</w:t>
            </w:r>
            <w:r w:rsidRPr="006415B5">
              <w:t>/oneM2M/</w:t>
            </w:r>
            <w:r w:rsidRPr="003B2275">
              <w:t>CSE</w:t>
            </w:r>
            <w:r w:rsidRPr="006415B5">
              <w:t>/</w:t>
            </w:r>
            <w:r w:rsidRPr="003B2275">
              <w:t>SEC</w:t>
            </w:r>
            <w:r w:rsidRPr="006415B5">
              <w:t>/ACP</w:t>
            </w:r>
            <w:r w:rsidR="005D2D25" w:rsidRPr="006415B5">
              <w:t>/</w:t>
            </w:r>
            <w:r w:rsidRPr="006415B5">
              <w:t>003</w:t>
            </w:r>
          </w:p>
        </w:tc>
      </w:tr>
      <w:tr w:rsidR="00FF0F68" w:rsidRPr="006415B5" w14:paraId="173B5421"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8977323" w14:textId="05D8A21B" w:rsidR="00FF0F68" w:rsidRPr="006415B5" w:rsidRDefault="00FF0F68" w:rsidP="00FF0F68">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528BF2F" w14:textId="55E5D268" w:rsidR="00FF0F68" w:rsidRPr="006415B5" w:rsidRDefault="00FF0F68" w:rsidP="00FF0F68">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successfully</w:t>
            </w:r>
            <w:r w:rsidR="00545CAD">
              <w:rPr>
                <w:color w:val="000000"/>
              </w:rPr>
              <w:t xml:space="preserve"> </w:t>
            </w:r>
            <w:r w:rsidRPr="006415B5">
              <w:rPr>
                <w:color w:val="000000"/>
              </w:rPr>
              <w:t>when</w:t>
            </w:r>
            <w:r w:rsidR="00545CAD">
              <w:rPr>
                <w:color w:val="000000"/>
              </w:rPr>
              <w:t xml:space="preserve"> </w:t>
            </w:r>
            <w:r w:rsidRPr="006415B5">
              <w:rPr>
                <w:color w:val="000000"/>
              </w:rPr>
              <w:t>an</w:t>
            </w:r>
            <w:r w:rsidR="00545CAD">
              <w:rPr>
                <w:color w:val="000000"/>
              </w:rPr>
              <w:t xml:space="preserve"> </w:t>
            </w:r>
            <w:r w:rsidRPr="006415B5">
              <w:rPr>
                <w:color w:val="000000"/>
              </w:rPr>
              <w:t>allowed</w:t>
            </w:r>
            <w:r w:rsidR="00545CAD">
              <w:rPr>
                <w:color w:val="000000"/>
              </w:rPr>
              <w:t xml:space="preserve"> </w:t>
            </w:r>
            <w:r w:rsidRPr="003B2275">
              <w:t>DOMAIN</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proofErr w:type="gramStart"/>
            <w:r w:rsidRPr="006415B5">
              <w:rPr>
                <w:color w:val="000000"/>
              </w:rPr>
              <w:t>a</w:t>
            </w:r>
            <w:proofErr w:type="gramEnd"/>
            <w:r w:rsidR="00545CAD">
              <w:rPr>
                <w:color w:val="000000"/>
              </w:rPr>
              <w:t xml:space="preserve"> </w:t>
            </w:r>
            <w:r w:rsidRPr="003B2275">
              <w:t>AE</w:t>
            </w:r>
            <w:r w:rsidRPr="006415B5">
              <w:rPr>
                <w:color w:val="000000"/>
              </w:rPr>
              <w:t>_RESOURCE_</w:t>
            </w:r>
            <w:r w:rsidRPr="003B2275">
              <w:t>TYPE</w:t>
            </w:r>
            <w:r w:rsidR="00545CAD">
              <w:rPr>
                <w:color w:val="000000"/>
              </w:rPr>
              <w:t xml:space="preserve"> </w:t>
            </w:r>
            <w:r w:rsidRPr="006415B5">
              <w:rPr>
                <w:color w:val="000000"/>
              </w:rPr>
              <w:t>resource.</w:t>
            </w:r>
          </w:p>
        </w:tc>
      </w:tr>
      <w:tr w:rsidR="00FF0F68" w:rsidRPr="006415B5" w14:paraId="71F98438"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A173899" w14:textId="77777777" w:rsidR="00FF0F68" w:rsidRPr="006415B5" w:rsidRDefault="00FF0F68" w:rsidP="00FF0F6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7E331C7" w14:textId="408E4E25" w:rsidR="00FF0F68" w:rsidRPr="006415B5" w:rsidRDefault="00FF0F68" w:rsidP="00FF0F68">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9.6.2.1</w:t>
            </w:r>
          </w:p>
        </w:tc>
      </w:tr>
      <w:tr w:rsidR="00FF0F68" w:rsidRPr="006415B5" w14:paraId="4DD94704"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C524BE3" w14:textId="1E62FBD4" w:rsidR="00FF0F68" w:rsidRPr="006415B5" w:rsidRDefault="00FF0F68" w:rsidP="00FF0F68">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C35FA89" w14:textId="77777777" w:rsidR="00FF0F68" w:rsidRPr="006415B5" w:rsidRDefault="00FF0F68" w:rsidP="00FF0F68">
            <w:pPr>
              <w:pStyle w:val="TAL"/>
              <w:snapToGrid w:val="0"/>
            </w:pPr>
            <w:r w:rsidRPr="006415B5">
              <w:t>CF01</w:t>
            </w:r>
          </w:p>
        </w:tc>
      </w:tr>
      <w:tr w:rsidR="00CC3C4F" w:rsidRPr="006415B5" w14:paraId="3B86422A"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38637DA" w14:textId="4B257B87"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F19600A" w14:textId="505087CF"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5448A460"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8A519B4" w14:textId="3822DD22"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0D7DD10"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0B21C624"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01D6D07E" w14:textId="4EEDCE62"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9092E8B" w14:textId="3B75A148"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604B49E3" w14:textId="1AB75812"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435E6D92" w14:textId="78A78D6B" w:rsidR="00CC3C4F" w:rsidRPr="006415B5" w:rsidRDefault="00CC3C4F" w:rsidP="00CC3C4F">
            <w:pPr>
              <w:pStyle w:val="TAL"/>
              <w:snapToGrid w:val="0"/>
            </w:pPr>
            <w:r w:rsidRPr="006415B5">
              <w:rPr>
                <w:b/>
              </w:rPr>
              <w:tab/>
              <w:t>and</w:t>
            </w:r>
            <w:r w:rsidR="00545CAD">
              <w:t xml:space="preserve"> </w:t>
            </w:r>
            <w:r w:rsidRPr="006415B5">
              <w:t>the</w:t>
            </w:r>
            <w:r w:rsidR="00545CAD">
              <w:t xml:space="preserve"> </w:t>
            </w:r>
            <w:r w:rsidRPr="003B2275">
              <w:t>DOMAIN</w:t>
            </w:r>
            <w:r w:rsidR="00545CAD">
              <w:t xml:space="preserve"> </w:t>
            </w:r>
            <w:r w:rsidRPr="006415B5">
              <w:rPr>
                <w:b/>
              </w:rPr>
              <w:t>having</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the</w:t>
            </w:r>
            <w:r w:rsidR="00545CAD">
              <w:t xml:space="preserve"> </w:t>
            </w:r>
            <w:r w:rsidRPr="006415B5">
              <w:t>resource</w:t>
            </w:r>
            <w:r w:rsidR="00545CAD">
              <w:t xml:space="preserve"> </w:t>
            </w:r>
            <w:r w:rsidRPr="006415B5">
              <w:tab/>
            </w:r>
            <w:r w:rsidRPr="003B2275">
              <w:t>AE</w:t>
            </w:r>
            <w:r w:rsidRPr="006415B5">
              <w:t>_RESOURCE_ADDRESS</w:t>
            </w:r>
          </w:p>
          <w:p w14:paraId="189E474B" w14:textId="77777777" w:rsidR="00CC3C4F" w:rsidRPr="005D15DC" w:rsidRDefault="00CC3C4F" w:rsidP="00CC3C4F">
            <w:pPr>
              <w:pStyle w:val="TAL"/>
              <w:snapToGrid w:val="0"/>
              <w:rPr>
                <w:b/>
                <w:kern w:val="1"/>
              </w:rPr>
            </w:pPr>
            <w:r w:rsidRPr="005D15DC">
              <w:rPr>
                <w:b/>
              </w:rPr>
              <w:t>}</w:t>
            </w:r>
          </w:p>
        </w:tc>
      </w:tr>
      <w:tr w:rsidR="00CC3C4F" w:rsidRPr="006415B5" w14:paraId="0E5AF007"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29BB07E7" w14:textId="62850815"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072B04EF" w14:textId="5C9BF04D"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852" w:type="dxa"/>
            <w:tcBorders>
              <w:top w:val="single" w:sz="4" w:space="0" w:color="000000"/>
              <w:left w:val="single" w:sz="4" w:space="0" w:color="000000"/>
              <w:bottom w:val="single" w:sz="4" w:space="0" w:color="000000"/>
              <w:right w:val="single" w:sz="4" w:space="0" w:color="000000"/>
            </w:tcBorders>
          </w:tcPr>
          <w:p w14:paraId="1868FA67" w14:textId="77777777" w:rsidR="00CC3C4F" w:rsidRPr="006415B5" w:rsidRDefault="00CC3C4F" w:rsidP="00CC3C4F">
            <w:pPr>
              <w:pStyle w:val="TAL"/>
              <w:snapToGrid w:val="0"/>
              <w:jc w:val="center"/>
              <w:rPr>
                <w:b/>
              </w:rPr>
            </w:pPr>
            <w:r w:rsidRPr="006415B5">
              <w:rPr>
                <w:b/>
              </w:rPr>
              <w:t>Direction</w:t>
            </w:r>
          </w:p>
        </w:tc>
      </w:tr>
      <w:tr w:rsidR="00CC3C4F" w:rsidRPr="006415B5" w14:paraId="1B10C149" w14:textId="77777777" w:rsidTr="00545CAD">
        <w:trPr>
          <w:jc w:val="center"/>
        </w:trPr>
        <w:tc>
          <w:tcPr>
            <w:tcW w:w="1853" w:type="dxa"/>
            <w:vMerge/>
            <w:tcBorders>
              <w:left w:val="single" w:sz="4" w:space="0" w:color="000000"/>
              <w:right w:val="single" w:sz="4" w:space="0" w:color="000000"/>
            </w:tcBorders>
          </w:tcPr>
          <w:p w14:paraId="51B6EF45" w14:textId="77777777" w:rsidR="00CC3C4F" w:rsidRPr="006415B5" w:rsidRDefault="00CC3C4F" w:rsidP="00CC3C4F">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720602C7" w14:textId="5A2399B5"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6BA58EE4" w14:textId="53FA3300"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3B2275">
              <w:t>AE</w:t>
            </w:r>
            <w:r w:rsidRPr="006415B5">
              <w:t>_RESOURCE_ADDRESS</w:t>
            </w:r>
            <w:r w:rsidR="00545CAD">
              <w:t xml:space="preserve"> </w:t>
            </w:r>
            <w:r w:rsidRPr="006415B5">
              <w:rPr>
                <w:b/>
              </w:rPr>
              <w:t>and</w:t>
            </w:r>
          </w:p>
          <w:p w14:paraId="4967B1BF" w14:textId="13C308B1" w:rsidR="00CC3C4F" w:rsidRPr="006415B5" w:rsidRDefault="00CC3C4F" w:rsidP="00CC3C4F">
            <w:pPr>
              <w:pStyle w:val="TAL"/>
              <w:snapToGrid w:val="0"/>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3B2275">
              <w:t>DOMAIN</w:t>
            </w:r>
            <w:r w:rsidR="00545CAD">
              <w:t xml:space="preserve"> </w:t>
            </w:r>
          </w:p>
          <w:p w14:paraId="2A1ABC0A" w14:textId="77777777" w:rsidR="00CC3C4F" w:rsidRPr="005D15DC" w:rsidRDefault="00CC3C4F" w:rsidP="00CC3C4F">
            <w:pPr>
              <w:pStyle w:val="TAL"/>
              <w:snapToGrid w:val="0"/>
              <w:rPr>
                <w:b/>
              </w:rPr>
            </w:pPr>
            <w:r w:rsidRPr="005D15DC">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5EAC8254" w14:textId="55A2B815"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3B2275">
              <w:t>DOMAIN</w:t>
            </w:r>
          </w:p>
        </w:tc>
      </w:tr>
      <w:tr w:rsidR="00CC3C4F" w:rsidRPr="006415B5" w14:paraId="023EA611" w14:textId="77777777" w:rsidTr="00545CAD">
        <w:trPr>
          <w:jc w:val="center"/>
        </w:trPr>
        <w:tc>
          <w:tcPr>
            <w:tcW w:w="1853" w:type="dxa"/>
            <w:vMerge/>
            <w:tcBorders>
              <w:left w:val="single" w:sz="4" w:space="0" w:color="000000"/>
              <w:bottom w:val="single" w:sz="4" w:space="0" w:color="000000"/>
              <w:right w:val="single" w:sz="4" w:space="0" w:color="000000"/>
            </w:tcBorders>
          </w:tcPr>
          <w:p w14:paraId="6CD3CF28" w14:textId="77777777" w:rsidR="00CC3C4F" w:rsidRPr="006415B5" w:rsidRDefault="00CC3C4F" w:rsidP="00CC3C4F">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14BF0FDE" w14:textId="206FFB85" w:rsidR="00CC3C4F" w:rsidRPr="006415B5" w:rsidRDefault="00CC3C4F" w:rsidP="00CC3C4F">
            <w:pPr>
              <w:pStyle w:val="TAL"/>
              <w:snapToGrid w:val="0"/>
              <w:rPr>
                <w:szCs w:val="18"/>
              </w:rPr>
            </w:pPr>
            <w:r w:rsidRPr="006415B5">
              <w:rPr>
                <w:b/>
              </w:rPr>
              <w:t>then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rPr>
                <w:b/>
              </w:rPr>
              <w:t>containing</w:t>
            </w:r>
            <w:r w:rsidR="00545CAD">
              <w:t xml:space="preserve"> </w:t>
            </w:r>
          </w:p>
          <w:p w14:paraId="00D08581" w14:textId="71F87BF1" w:rsidR="00CC3C4F" w:rsidRPr="006415B5" w:rsidRDefault="00CC3C4F" w:rsidP="00CC3C4F">
            <w:pPr>
              <w:pStyle w:val="TAL"/>
              <w:snapToGrid w:val="0"/>
              <w:rPr>
                <w:b/>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5A9E4EC6" w14:textId="77777777" w:rsidR="00CC3C4F" w:rsidRPr="006415B5" w:rsidRDefault="00CC3C4F" w:rsidP="00CC3C4F">
            <w:pPr>
              <w:pStyle w:val="TAL"/>
              <w:snapToGrid w:val="0"/>
              <w:rPr>
                <w:b/>
              </w:rPr>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640E284" w14:textId="138D857C"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3B2275">
              <w:t>DOMAIN</w:t>
            </w:r>
          </w:p>
        </w:tc>
      </w:tr>
    </w:tbl>
    <w:p w14:paraId="387591EC" w14:textId="77777777" w:rsidR="00FF0F68" w:rsidRPr="006415B5" w:rsidRDefault="00FF0F68" w:rsidP="004423D6"/>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8"/>
        <w:gridCol w:w="2597"/>
        <w:gridCol w:w="3564"/>
      </w:tblGrid>
      <w:tr w:rsidR="00FF0F68" w:rsidRPr="006415B5" w14:paraId="6CEC1580" w14:textId="77777777" w:rsidTr="004423D6">
        <w:trPr>
          <w:jc w:val="center"/>
        </w:trPr>
        <w:tc>
          <w:tcPr>
            <w:tcW w:w="3498" w:type="dxa"/>
            <w:shd w:val="clear" w:color="auto" w:fill="auto"/>
          </w:tcPr>
          <w:p w14:paraId="116BE9F9" w14:textId="77777777" w:rsidR="00FF0F68" w:rsidRPr="006415B5" w:rsidRDefault="00FF0F68"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597" w:type="dxa"/>
          </w:tcPr>
          <w:p w14:paraId="73FBBAC3" w14:textId="77777777" w:rsidR="00FF0F68" w:rsidRPr="006415B5" w:rsidRDefault="00FF0F68" w:rsidP="007060A0">
            <w:pPr>
              <w:spacing w:after="0"/>
              <w:jc w:val="center"/>
              <w:rPr>
                <w:rFonts w:ascii="Arial" w:hAnsi="Arial" w:cs="Arial"/>
                <w:b/>
                <w:i/>
                <w:sz w:val="18"/>
                <w:szCs w:val="18"/>
              </w:rPr>
            </w:pPr>
            <w:r w:rsidRPr="006415B5">
              <w:rPr>
                <w:rFonts w:ascii="Arial" w:hAnsi="Arial" w:cs="Arial"/>
                <w:b/>
                <w:sz w:val="18"/>
                <w:szCs w:val="18"/>
              </w:rPr>
              <w:t>OPERATION</w:t>
            </w:r>
          </w:p>
        </w:tc>
        <w:tc>
          <w:tcPr>
            <w:tcW w:w="3564" w:type="dxa"/>
          </w:tcPr>
          <w:p w14:paraId="1B38CBB8" w14:textId="77777777" w:rsidR="00FF0F68" w:rsidRPr="006415B5" w:rsidRDefault="00FF0F68"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FF0F68" w:rsidRPr="006415B5" w14:paraId="7AAB3020" w14:textId="77777777" w:rsidTr="004423D6">
        <w:trPr>
          <w:jc w:val="center"/>
        </w:trPr>
        <w:tc>
          <w:tcPr>
            <w:tcW w:w="3498" w:type="dxa"/>
            <w:shd w:val="clear" w:color="auto" w:fill="auto"/>
          </w:tcPr>
          <w:p w14:paraId="3801D087"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CRE</w:t>
            </w:r>
          </w:p>
        </w:tc>
        <w:tc>
          <w:tcPr>
            <w:tcW w:w="2597" w:type="dxa"/>
          </w:tcPr>
          <w:p w14:paraId="38A99CCA" w14:textId="77777777" w:rsidR="00FF0F68" w:rsidRPr="006415B5" w:rsidRDefault="00FF0F68" w:rsidP="00677E8B">
            <w:pPr>
              <w:pStyle w:val="TAL"/>
              <w:keepLines w:val="0"/>
              <w:rPr>
                <w:rFonts w:cs="Arial"/>
                <w:szCs w:val="18"/>
              </w:rPr>
            </w:pPr>
            <w:r w:rsidRPr="003B2275">
              <w:rPr>
                <w:rFonts w:cs="Arial"/>
                <w:szCs w:val="18"/>
              </w:rPr>
              <w:t>CREATE</w:t>
            </w:r>
          </w:p>
        </w:tc>
        <w:tc>
          <w:tcPr>
            <w:tcW w:w="3564" w:type="dxa"/>
          </w:tcPr>
          <w:p w14:paraId="5DF0D1BD" w14:textId="77777777" w:rsidR="00FF0F68" w:rsidRPr="006415B5" w:rsidRDefault="00FF0F68"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FF0F68" w:rsidRPr="006415B5" w14:paraId="5F04B1A2" w14:textId="77777777" w:rsidTr="004423D6">
        <w:trPr>
          <w:jc w:val="center"/>
        </w:trPr>
        <w:tc>
          <w:tcPr>
            <w:tcW w:w="3498" w:type="dxa"/>
            <w:shd w:val="clear" w:color="auto" w:fill="auto"/>
          </w:tcPr>
          <w:p w14:paraId="14622E1E"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RET</w:t>
            </w:r>
          </w:p>
        </w:tc>
        <w:tc>
          <w:tcPr>
            <w:tcW w:w="2597" w:type="dxa"/>
          </w:tcPr>
          <w:p w14:paraId="158FFD5B" w14:textId="77777777" w:rsidR="00FF0F68" w:rsidRPr="006415B5" w:rsidRDefault="00FF0F68" w:rsidP="00677E8B">
            <w:pPr>
              <w:pStyle w:val="TAL"/>
              <w:keepLines w:val="0"/>
              <w:rPr>
                <w:rFonts w:cs="Arial"/>
                <w:szCs w:val="18"/>
              </w:rPr>
            </w:pPr>
            <w:r w:rsidRPr="006415B5">
              <w:rPr>
                <w:rFonts w:cs="Arial"/>
                <w:szCs w:val="18"/>
              </w:rPr>
              <w:t>RETRIEVE</w:t>
            </w:r>
          </w:p>
        </w:tc>
        <w:tc>
          <w:tcPr>
            <w:tcW w:w="3564" w:type="dxa"/>
          </w:tcPr>
          <w:p w14:paraId="4FF75856" w14:textId="77777777" w:rsidR="00FF0F68" w:rsidRPr="006415B5" w:rsidRDefault="00FF0F68"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FF0F68" w:rsidRPr="006415B5" w14:paraId="0C40E4DF" w14:textId="77777777" w:rsidTr="004423D6">
        <w:trPr>
          <w:jc w:val="center"/>
        </w:trPr>
        <w:tc>
          <w:tcPr>
            <w:tcW w:w="3498" w:type="dxa"/>
            <w:shd w:val="clear" w:color="auto" w:fill="auto"/>
          </w:tcPr>
          <w:p w14:paraId="521F7E40"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UPD</w:t>
            </w:r>
          </w:p>
        </w:tc>
        <w:tc>
          <w:tcPr>
            <w:tcW w:w="2597" w:type="dxa"/>
          </w:tcPr>
          <w:p w14:paraId="1D3B3465" w14:textId="77777777" w:rsidR="00FF0F68" w:rsidRPr="006415B5" w:rsidRDefault="00FF0F68" w:rsidP="00677E8B">
            <w:pPr>
              <w:pStyle w:val="TAL"/>
              <w:keepLines w:val="0"/>
              <w:rPr>
                <w:rFonts w:cs="Arial"/>
                <w:szCs w:val="18"/>
              </w:rPr>
            </w:pPr>
            <w:r w:rsidRPr="003B2275">
              <w:rPr>
                <w:rFonts w:cs="Arial"/>
                <w:szCs w:val="18"/>
              </w:rPr>
              <w:t>UPDATE</w:t>
            </w:r>
          </w:p>
        </w:tc>
        <w:tc>
          <w:tcPr>
            <w:tcW w:w="3564" w:type="dxa"/>
          </w:tcPr>
          <w:p w14:paraId="0355C3B0" w14:textId="77777777" w:rsidR="00FF0F68" w:rsidRPr="006415B5" w:rsidRDefault="00FF0F68"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FF0F68" w:rsidRPr="006415B5" w14:paraId="47661415" w14:textId="77777777" w:rsidTr="004423D6">
        <w:trPr>
          <w:jc w:val="center"/>
        </w:trPr>
        <w:tc>
          <w:tcPr>
            <w:tcW w:w="3498" w:type="dxa"/>
            <w:shd w:val="clear" w:color="auto" w:fill="auto"/>
          </w:tcPr>
          <w:p w14:paraId="3098FFC0"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DEL</w:t>
            </w:r>
          </w:p>
        </w:tc>
        <w:tc>
          <w:tcPr>
            <w:tcW w:w="2597" w:type="dxa"/>
          </w:tcPr>
          <w:p w14:paraId="78984030" w14:textId="77777777" w:rsidR="00FF0F68" w:rsidRPr="006415B5" w:rsidRDefault="00FF0F68" w:rsidP="00677E8B">
            <w:pPr>
              <w:pStyle w:val="TAL"/>
              <w:keepLines w:val="0"/>
              <w:rPr>
                <w:rFonts w:cs="Arial"/>
                <w:szCs w:val="18"/>
              </w:rPr>
            </w:pPr>
            <w:r w:rsidRPr="003B2275">
              <w:rPr>
                <w:rFonts w:cs="Arial"/>
                <w:szCs w:val="18"/>
              </w:rPr>
              <w:t>DELETE</w:t>
            </w:r>
          </w:p>
        </w:tc>
        <w:tc>
          <w:tcPr>
            <w:tcW w:w="3564" w:type="dxa"/>
          </w:tcPr>
          <w:p w14:paraId="03E370AB" w14:textId="77777777" w:rsidR="00FF0F68" w:rsidRPr="006415B5" w:rsidRDefault="00FF0F68"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321D39CE" w14:textId="77777777" w:rsidR="0091378E" w:rsidRPr="006415B5" w:rsidRDefault="0091378E" w:rsidP="004423D6"/>
    <w:p w14:paraId="263F54F3" w14:textId="77777777" w:rsidR="007678BA" w:rsidRPr="006415B5" w:rsidRDefault="007678BA" w:rsidP="004B51AD">
      <w:pPr>
        <w:pStyle w:val="H6"/>
      </w:pPr>
      <w:r w:rsidRPr="003B2275">
        <w:lastRenderedPageBreak/>
        <w:t>TP</w:t>
      </w:r>
      <w:r w:rsidRPr="006415B5">
        <w:t>/oneM2M/</w:t>
      </w:r>
      <w:r w:rsidRPr="003B2275">
        <w:t>CSE</w:t>
      </w:r>
      <w:r w:rsidRPr="006415B5">
        <w:t>/</w:t>
      </w:r>
      <w:r w:rsidRPr="003B2275">
        <w:t>SEC</w:t>
      </w:r>
      <w:r w:rsidRPr="006415B5">
        <w:t>/ACP</w:t>
      </w:r>
      <w:r w:rsidR="00D63670" w:rsidRPr="006415B5">
        <w:t>/</w:t>
      </w:r>
      <w:r w:rsidRPr="006415B5">
        <w:t>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678BA" w:rsidRPr="006415B5" w14:paraId="64512510" w14:textId="77777777" w:rsidTr="00545CAD">
        <w:trPr>
          <w:jc w:val="center"/>
        </w:trPr>
        <w:tc>
          <w:tcPr>
            <w:tcW w:w="1863" w:type="dxa"/>
            <w:gridSpan w:val="2"/>
            <w:tcBorders>
              <w:top w:val="single" w:sz="4" w:space="0" w:color="000000"/>
              <w:left w:val="single" w:sz="4" w:space="0" w:color="000000"/>
              <w:bottom w:val="single" w:sz="4" w:space="0" w:color="000000"/>
            </w:tcBorders>
          </w:tcPr>
          <w:p w14:paraId="66AAC232" w14:textId="1FDAE96D" w:rsidR="007678BA" w:rsidRPr="006415B5" w:rsidRDefault="007678BA" w:rsidP="00D16C28">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FE8E2CA" w14:textId="77777777" w:rsidR="007678BA" w:rsidRPr="006415B5" w:rsidRDefault="007678BA" w:rsidP="00D16C28">
            <w:pPr>
              <w:pStyle w:val="TAL"/>
              <w:snapToGrid w:val="0"/>
            </w:pPr>
            <w:r w:rsidRPr="003B2275">
              <w:t>TP</w:t>
            </w:r>
            <w:r w:rsidRPr="006415B5">
              <w:t>/oneM2M/</w:t>
            </w:r>
            <w:r w:rsidRPr="003B2275">
              <w:t>CSE</w:t>
            </w:r>
            <w:r w:rsidRPr="006415B5">
              <w:t>/</w:t>
            </w:r>
            <w:r w:rsidRPr="003B2275">
              <w:t>SEC</w:t>
            </w:r>
            <w:r w:rsidRPr="006415B5">
              <w:t>/ACP</w:t>
            </w:r>
            <w:r w:rsidR="00D63670" w:rsidRPr="006415B5">
              <w:t>/</w:t>
            </w:r>
            <w:r w:rsidRPr="006415B5">
              <w:t>004</w:t>
            </w:r>
          </w:p>
        </w:tc>
      </w:tr>
      <w:tr w:rsidR="007678BA" w:rsidRPr="006415B5" w14:paraId="1F429B2C"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807D42C" w14:textId="3DC92A34" w:rsidR="007678BA" w:rsidRPr="006415B5" w:rsidRDefault="007678BA" w:rsidP="00D16C28">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F634B09" w14:textId="090065C6" w:rsidR="007678BA" w:rsidRPr="006415B5" w:rsidRDefault="007678BA" w:rsidP="00D16C28">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successfully</w:t>
            </w:r>
            <w:r w:rsidR="00545CAD">
              <w:rPr>
                <w:color w:val="000000"/>
              </w:rPr>
              <w:t xml:space="preserve"> </w:t>
            </w:r>
            <w:r w:rsidRPr="006415B5">
              <w:rPr>
                <w:color w:val="000000"/>
              </w:rPr>
              <w:t>when</w:t>
            </w:r>
            <w:r w:rsidR="00545CAD">
              <w:rPr>
                <w:color w:val="000000"/>
              </w:rPr>
              <w:t xml:space="preserve"> </w:t>
            </w:r>
            <w:r w:rsidRPr="006415B5">
              <w:rPr>
                <w:color w:val="000000"/>
              </w:rPr>
              <w:t>any</w:t>
            </w:r>
            <w:r w:rsidR="00545CAD">
              <w:rPr>
                <w:color w:val="000000"/>
              </w:rPr>
              <w:t xml:space="preserve"> </w:t>
            </w:r>
            <w:r w:rsidRPr="006415B5">
              <w:rPr>
                <w:color w:val="000000"/>
              </w:rPr>
              <w:t>ORIGINATOR</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proofErr w:type="gramStart"/>
            <w:r w:rsidRPr="006415B5">
              <w:rPr>
                <w:color w:val="000000"/>
              </w:rPr>
              <w:t>a</w:t>
            </w:r>
            <w:proofErr w:type="gramEnd"/>
            <w:r w:rsidR="00545CAD">
              <w:rPr>
                <w:color w:val="000000"/>
              </w:rPr>
              <w:t xml:space="preserve"> </w:t>
            </w:r>
            <w:r w:rsidRPr="003B2275">
              <w:t>AE</w:t>
            </w:r>
            <w:r w:rsidRPr="006415B5">
              <w:rPr>
                <w:color w:val="000000"/>
              </w:rPr>
              <w:t>_RESOURCE_</w:t>
            </w:r>
            <w:r w:rsidRPr="003B2275">
              <w:t>TYPE</w:t>
            </w:r>
            <w:r w:rsidR="00545CAD">
              <w:rPr>
                <w:color w:val="000000"/>
              </w:rPr>
              <w:t xml:space="preserve"> </w:t>
            </w:r>
            <w:r w:rsidRPr="006415B5">
              <w:rPr>
                <w:color w:val="000000"/>
              </w:rPr>
              <w:t>resource</w:t>
            </w:r>
            <w:r w:rsidR="00545CAD">
              <w:rPr>
                <w:color w:val="000000"/>
              </w:rPr>
              <w:t xml:space="preserve"> </w:t>
            </w:r>
            <w:r w:rsidRPr="006415B5">
              <w:rPr>
                <w:color w:val="000000"/>
              </w:rPr>
              <w:t>for</w:t>
            </w:r>
            <w:r w:rsidR="00545CAD">
              <w:rPr>
                <w:color w:val="000000"/>
              </w:rPr>
              <w:t xml:space="preserve"> </w:t>
            </w:r>
            <w:r w:rsidRPr="006415B5">
              <w:rPr>
                <w:color w:val="000000"/>
              </w:rPr>
              <w:t>which</w:t>
            </w:r>
            <w:r w:rsidR="00545CAD">
              <w:rPr>
                <w:color w:val="000000"/>
              </w:rPr>
              <w:t xml:space="preserve"> </w:t>
            </w:r>
            <w:r w:rsidRPr="006415B5">
              <w:rPr>
                <w:color w:val="000000"/>
              </w:rPr>
              <w:t>all</w:t>
            </w:r>
            <w:r w:rsidR="00545CAD">
              <w:rPr>
                <w:color w:val="000000"/>
              </w:rPr>
              <w:t xml:space="preserve"> </w:t>
            </w:r>
            <w:r w:rsidRPr="006415B5">
              <w:rPr>
                <w:color w:val="000000"/>
              </w:rPr>
              <w:t>originators</w:t>
            </w:r>
            <w:r w:rsidR="00545CAD">
              <w:rPr>
                <w:color w:val="000000"/>
              </w:rPr>
              <w:t xml:space="preserve"> </w:t>
            </w:r>
            <w:r w:rsidRPr="006415B5">
              <w:rPr>
                <w:color w:val="000000"/>
              </w:rPr>
              <w:t>are</w:t>
            </w:r>
            <w:r w:rsidR="00545CAD">
              <w:rPr>
                <w:color w:val="000000"/>
              </w:rPr>
              <w:t xml:space="preserve"> </w:t>
            </w:r>
            <w:r w:rsidRPr="006415B5">
              <w:rPr>
                <w:color w:val="000000"/>
              </w:rPr>
              <w:t>allowed</w:t>
            </w:r>
          </w:p>
        </w:tc>
      </w:tr>
      <w:tr w:rsidR="007678BA" w:rsidRPr="006415B5" w14:paraId="36556F28"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947A70C" w14:textId="77777777" w:rsidR="007678BA" w:rsidRPr="006415B5" w:rsidRDefault="007678BA"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CE05CD0" w14:textId="1143E575" w:rsidR="007678BA" w:rsidRPr="006415B5" w:rsidRDefault="007678BA" w:rsidP="00D16C28">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9.6.2.1</w:t>
            </w:r>
          </w:p>
        </w:tc>
      </w:tr>
      <w:tr w:rsidR="007678BA" w:rsidRPr="006415B5" w14:paraId="0F648488"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69611F9" w14:textId="7D6C128A" w:rsidR="007678BA" w:rsidRPr="006415B5" w:rsidRDefault="007678BA" w:rsidP="00D16C28">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63C3906" w14:textId="77777777" w:rsidR="007678BA" w:rsidRPr="006415B5" w:rsidRDefault="007678BA" w:rsidP="00D16C28">
            <w:pPr>
              <w:pStyle w:val="TAL"/>
              <w:snapToGrid w:val="0"/>
            </w:pPr>
            <w:r w:rsidRPr="006415B5">
              <w:t>CF01</w:t>
            </w:r>
          </w:p>
        </w:tc>
      </w:tr>
      <w:tr w:rsidR="00CC3C4F" w:rsidRPr="006415B5" w14:paraId="786346AB"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E3D17B8" w14:textId="26231A71"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8C3BE2B" w14:textId="1EA95A16"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191CA573"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39B002A" w14:textId="1148EDB9"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C62106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380980AE"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7B03F8AD" w14:textId="385DD69D"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2680520" w14:textId="058F10AA"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4B997544" w14:textId="33E46309"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593486F8" w14:textId="5867D348" w:rsidR="00CC3C4F" w:rsidRPr="006415B5" w:rsidRDefault="00CC3C4F" w:rsidP="00CC3C4F">
            <w:pPr>
              <w:pStyle w:val="TAL"/>
              <w:snapToGrid w:val="0"/>
            </w:pPr>
            <w:r w:rsidRPr="006415B5">
              <w:rPr>
                <w:b/>
              </w:rPr>
              <w:tab/>
              <w:t>and</w:t>
            </w:r>
            <w:r w:rsidR="00545CAD">
              <w:t xml:space="preserve"> </w:t>
            </w:r>
            <w:r w:rsidRPr="006415B5">
              <w:t>any</w:t>
            </w:r>
            <w:r w:rsidR="00545CAD">
              <w:t xml:space="preserve"> </w:t>
            </w:r>
            <w:r w:rsidRPr="006415B5">
              <w:t>originator</w:t>
            </w:r>
            <w:r w:rsidR="00545CAD">
              <w:t xml:space="preserve"> </w:t>
            </w:r>
            <w:r w:rsidRPr="006415B5">
              <w:t>(*)</w:t>
            </w:r>
            <w:r w:rsidR="00545CAD">
              <w:t xml:space="preserve"> </w:t>
            </w:r>
            <w:r w:rsidRPr="006415B5">
              <w:rPr>
                <w:b/>
              </w:rPr>
              <w:t>having</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the</w:t>
            </w:r>
            <w:r w:rsidR="00545CAD">
              <w:t xml:space="preserve"> </w:t>
            </w:r>
            <w:r w:rsidRPr="006415B5">
              <w:t>resource</w:t>
            </w:r>
            <w:r w:rsidR="00545CAD">
              <w:t xml:space="preserve"> </w:t>
            </w:r>
            <w:r w:rsidRPr="006415B5">
              <w:tab/>
            </w:r>
            <w:r w:rsidRPr="003B2275">
              <w:t>AE</w:t>
            </w:r>
            <w:r w:rsidRPr="006415B5">
              <w:t>_RESOURCE_ADDRESS</w:t>
            </w:r>
          </w:p>
          <w:p w14:paraId="4F2ACD0E" w14:textId="77777777" w:rsidR="00CC3C4F" w:rsidRPr="005D15DC" w:rsidRDefault="00CC3C4F" w:rsidP="00CC3C4F">
            <w:pPr>
              <w:pStyle w:val="TAL"/>
              <w:snapToGrid w:val="0"/>
              <w:rPr>
                <w:b/>
                <w:kern w:val="1"/>
              </w:rPr>
            </w:pPr>
            <w:r w:rsidRPr="005D15DC">
              <w:rPr>
                <w:b/>
              </w:rPr>
              <w:t>}</w:t>
            </w:r>
          </w:p>
        </w:tc>
      </w:tr>
      <w:tr w:rsidR="00CC3C4F" w:rsidRPr="006415B5" w14:paraId="029ACF67"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5F9A70F2" w14:textId="72D983B6"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2EBD6AB" w14:textId="6FCBE4EB"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C974765" w14:textId="77777777" w:rsidR="00CC3C4F" w:rsidRPr="006415B5" w:rsidRDefault="00CC3C4F" w:rsidP="00CC3C4F">
            <w:pPr>
              <w:pStyle w:val="TAL"/>
              <w:snapToGrid w:val="0"/>
              <w:jc w:val="center"/>
              <w:rPr>
                <w:b/>
              </w:rPr>
            </w:pPr>
            <w:r w:rsidRPr="006415B5">
              <w:rPr>
                <w:b/>
              </w:rPr>
              <w:t>Direction</w:t>
            </w:r>
          </w:p>
        </w:tc>
      </w:tr>
      <w:tr w:rsidR="00CC3C4F" w:rsidRPr="006415B5" w14:paraId="38BB67D0" w14:textId="77777777" w:rsidTr="00545CAD">
        <w:trPr>
          <w:jc w:val="center"/>
        </w:trPr>
        <w:tc>
          <w:tcPr>
            <w:tcW w:w="1853" w:type="dxa"/>
            <w:vMerge/>
            <w:tcBorders>
              <w:left w:val="single" w:sz="4" w:space="0" w:color="000000"/>
              <w:right w:val="single" w:sz="4" w:space="0" w:color="000000"/>
            </w:tcBorders>
          </w:tcPr>
          <w:p w14:paraId="08135081"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040D2D" w14:textId="4A51F19E"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7E7A5D89" w14:textId="25E02246"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3B2275">
              <w:t>AE</w:t>
            </w:r>
            <w:r w:rsidRPr="006415B5">
              <w:t>_RESOURCE_ADDRESS</w:t>
            </w:r>
            <w:r w:rsidR="00545CAD">
              <w:t xml:space="preserve"> </w:t>
            </w:r>
            <w:r w:rsidRPr="006415B5">
              <w:rPr>
                <w:b/>
              </w:rPr>
              <w:t>and</w:t>
            </w:r>
          </w:p>
          <w:p w14:paraId="37635EC2" w14:textId="7EF7E75D" w:rsidR="00CC3C4F" w:rsidRPr="006415B5" w:rsidRDefault="00CC3C4F" w:rsidP="00CC3C4F">
            <w:pPr>
              <w:pStyle w:val="TAL"/>
              <w:snapToGrid w:val="0"/>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6415B5">
              <w:rPr>
                <w:color w:val="000000"/>
              </w:rPr>
              <w:t>ORIGINATOR</w:t>
            </w:r>
            <w:r w:rsidR="00545CAD">
              <w:t xml:space="preserve"> </w:t>
            </w:r>
          </w:p>
          <w:p w14:paraId="7A371A68"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EFCF122" w14:textId="4E1BD839"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6415B5">
              <w:rPr>
                <w:color w:val="000000"/>
              </w:rPr>
              <w:t>ORIGINATOR</w:t>
            </w:r>
          </w:p>
        </w:tc>
      </w:tr>
      <w:tr w:rsidR="00CC3C4F" w:rsidRPr="006415B5" w14:paraId="2CA513D7" w14:textId="77777777" w:rsidTr="00545CAD">
        <w:trPr>
          <w:jc w:val="center"/>
        </w:trPr>
        <w:tc>
          <w:tcPr>
            <w:tcW w:w="1853" w:type="dxa"/>
            <w:vMerge/>
            <w:tcBorders>
              <w:left w:val="single" w:sz="4" w:space="0" w:color="000000"/>
              <w:bottom w:val="single" w:sz="4" w:space="0" w:color="000000"/>
              <w:right w:val="single" w:sz="4" w:space="0" w:color="000000"/>
            </w:tcBorders>
          </w:tcPr>
          <w:p w14:paraId="088A74D3"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B08976" w14:textId="75D38A1E" w:rsidR="00CC3C4F" w:rsidRPr="006415B5" w:rsidRDefault="00CC3C4F" w:rsidP="00CC3C4F">
            <w:pPr>
              <w:pStyle w:val="TAL"/>
              <w:snapToGrid w:val="0"/>
              <w:rPr>
                <w:szCs w:val="18"/>
              </w:rPr>
            </w:pPr>
            <w:r w:rsidRPr="006415B5">
              <w:rPr>
                <w:b/>
              </w:rPr>
              <w:t>then</w:t>
            </w:r>
            <w:r w:rsidR="00545CAD">
              <w:t xml:space="preserve"> </w:t>
            </w:r>
            <w:r w:rsidRPr="006415B5">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t>containing</w:t>
            </w:r>
            <w:r w:rsidR="00545CAD">
              <w:t xml:space="preserve"> </w:t>
            </w:r>
          </w:p>
          <w:p w14:paraId="0996404C" w14:textId="371B409A" w:rsidR="00CC3C4F" w:rsidRPr="006415B5" w:rsidRDefault="00CC3C4F" w:rsidP="00CC3C4F">
            <w:pPr>
              <w:pStyle w:val="TAL"/>
              <w:snapToGrid w:val="0"/>
              <w:rPr>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42D619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C05268F" w14:textId="34C2C294"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6415B5">
              <w:rPr>
                <w:color w:val="000000"/>
              </w:rPr>
              <w:t>ORIGINATOR</w:t>
            </w:r>
          </w:p>
        </w:tc>
      </w:tr>
    </w:tbl>
    <w:p w14:paraId="53F6FB6B" w14:textId="77777777" w:rsidR="007678BA" w:rsidRPr="006415B5" w:rsidRDefault="007678BA" w:rsidP="004423D6"/>
    <w:tbl>
      <w:tblPr>
        <w:tblW w:w="95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26"/>
        <w:gridCol w:w="2197"/>
        <w:gridCol w:w="3227"/>
      </w:tblGrid>
      <w:tr w:rsidR="007678BA" w:rsidRPr="006415B5" w14:paraId="2D1AAD72" w14:textId="77777777" w:rsidTr="004423D6">
        <w:trPr>
          <w:jc w:val="center"/>
        </w:trPr>
        <w:tc>
          <w:tcPr>
            <w:tcW w:w="4126" w:type="dxa"/>
            <w:shd w:val="clear" w:color="auto" w:fill="auto"/>
          </w:tcPr>
          <w:p w14:paraId="45180951" w14:textId="77777777" w:rsidR="007678BA" w:rsidRPr="006415B5" w:rsidRDefault="007678BA"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97" w:type="dxa"/>
          </w:tcPr>
          <w:p w14:paraId="462A5346" w14:textId="77777777" w:rsidR="007678BA" w:rsidRPr="006415B5" w:rsidRDefault="007678BA" w:rsidP="007060A0">
            <w:pPr>
              <w:spacing w:after="0"/>
              <w:jc w:val="center"/>
              <w:rPr>
                <w:b/>
                <w:i/>
              </w:rPr>
            </w:pPr>
            <w:r w:rsidRPr="006415B5">
              <w:rPr>
                <w:rFonts w:ascii="Arial" w:hAnsi="Arial" w:cs="Arial"/>
                <w:b/>
                <w:sz w:val="18"/>
                <w:szCs w:val="18"/>
              </w:rPr>
              <w:t>OPERATION</w:t>
            </w:r>
          </w:p>
        </w:tc>
        <w:tc>
          <w:tcPr>
            <w:tcW w:w="3227" w:type="dxa"/>
          </w:tcPr>
          <w:p w14:paraId="60C97F04" w14:textId="77777777" w:rsidR="007678BA" w:rsidRPr="006415B5" w:rsidRDefault="007678BA"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7678BA" w:rsidRPr="006415B5" w14:paraId="1C8AE3B1" w14:textId="77777777" w:rsidTr="004423D6">
        <w:trPr>
          <w:jc w:val="center"/>
        </w:trPr>
        <w:tc>
          <w:tcPr>
            <w:tcW w:w="4126" w:type="dxa"/>
            <w:shd w:val="clear" w:color="auto" w:fill="auto"/>
          </w:tcPr>
          <w:p w14:paraId="737CC4F4"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CRE</w:t>
            </w:r>
          </w:p>
        </w:tc>
        <w:tc>
          <w:tcPr>
            <w:tcW w:w="2197" w:type="dxa"/>
          </w:tcPr>
          <w:p w14:paraId="149CBCFA" w14:textId="77777777" w:rsidR="007678BA" w:rsidRPr="006415B5" w:rsidRDefault="007678BA" w:rsidP="00677E8B">
            <w:pPr>
              <w:pStyle w:val="TAL"/>
              <w:keepLines w:val="0"/>
              <w:rPr>
                <w:rFonts w:cs="Arial"/>
                <w:szCs w:val="18"/>
              </w:rPr>
            </w:pPr>
            <w:r w:rsidRPr="003B2275">
              <w:rPr>
                <w:rFonts w:cs="Arial"/>
                <w:szCs w:val="18"/>
              </w:rPr>
              <w:t>CREATE</w:t>
            </w:r>
          </w:p>
        </w:tc>
        <w:tc>
          <w:tcPr>
            <w:tcW w:w="3227" w:type="dxa"/>
          </w:tcPr>
          <w:p w14:paraId="5C0A91DE" w14:textId="77777777" w:rsidR="007678BA" w:rsidRPr="006415B5" w:rsidRDefault="007678BA"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7678BA" w:rsidRPr="006415B5" w14:paraId="089376F0" w14:textId="77777777" w:rsidTr="004423D6">
        <w:trPr>
          <w:jc w:val="center"/>
        </w:trPr>
        <w:tc>
          <w:tcPr>
            <w:tcW w:w="4126" w:type="dxa"/>
            <w:shd w:val="clear" w:color="auto" w:fill="auto"/>
          </w:tcPr>
          <w:p w14:paraId="174DC250"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RET</w:t>
            </w:r>
          </w:p>
        </w:tc>
        <w:tc>
          <w:tcPr>
            <w:tcW w:w="2197" w:type="dxa"/>
          </w:tcPr>
          <w:p w14:paraId="1D2435B4" w14:textId="77777777" w:rsidR="007678BA" w:rsidRPr="006415B5" w:rsidRDefault="007678BA" w:rsidP="00677E8B">
            <w:pPr>
              <w:pStyle w:val="TAL"/>
              <w:keepLines w:val="0"/>
              <w:rPr>
                <w:rFonts w:cs="Arial"/>
                <w:szCs w:val="18"/>
              </w:rPr>
            </w:pPr>
            <w:r w:rsidRPr="006415B5">
              <w:rPr>
                <w:rFonts w:cs="Arial"/>
                <w:szCs w:val="18"/>
              </w:rPr>
              <w:t>RETRIEVE</w:t>
            </w:r>
          </w:p>
        </w:tc>
        <w:tc>
          <w:tcPr>
            <w:tcW w:w="3227" w:type="dxa"/>
          </w:tcPr>
          <w:p w14:paraId="112D0E8A" w14:textId="77777777" w:rsidR="007678BA" w:rsidRPr="006415B5" w:rsidRDefault="007678BA"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7678BA" w:rsidRPr="006415B5" w14:paraId="1BB126BD" w14:textId="77777777" w:rsidTr="004423D6">
        <w:trPr>
          <w:jc w:val="center"/>
        </w:trPr>
        <w:tc>
          <w:tcPr>
            <w:tcW w:w="4126" w:type="dxa"/>
            <w:shd w:val="clear" w:color="auto" w:fill="auto"/>
          </w:tcPr>
          <w:p w14:paraId="1C468E83"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UPD</w:t>
            </w:r>
          </w:p>
        </w:tc>
        <w:tc>
          <w:tcPr>
            <w:tcW w:w="2197" w:type="dxa"/>
          </w:tcPr>
          <w:p w14:paraId="59D5E957" w14:textId="77777777" w:rsidR="007678BA" w:rsidRPr="006415B5" w:rsidRDefault="007678BA" w:rsidP="00677E8B">
            <w:pPr>
              <w:pStyle w:val="TAL"/>
              <w:keepLines w:val="0"/>
              <w:rPr>
                <w:rFonts w:cs="Arial"/>
                <w:szCs w:val="18"/>
              </w:rPr>
            </w:pPr>
            <w:r w:rsidRPr="003B2275">
              <w:rPr>
                <w:rFonts w:cs="Arial"/>
                <w:szCs w:val="18"/>
              </w:rPr>
              <w:t>UPDATE</w:t>
            </w:r>
          </w:p>
        </w:tc>
        <w:tc>
          <w:tcPr>
            <w:tcW w:w="3227" w:type="dxa"/>
          </w:tcPr>
          <w:p w14:paraId="7E659FD2" w14:textId="77777777" w:rsidR="007678BA" w:rsidRPr="006415B5" w:rsidRDefault="007678BA"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7678BA" w:rsidRPr="006415B5" w14:paraId="644AE993" w14:textId="77777777" w:rsidTr="004423D6">
        <w:trPr>
          <w:jc w:val="center"/>
        </w:trPr>
        <w:tc>
          <w:tcPr>
            <w:tcW w:w="4126" w:type="dxa"/>
            <w:shd w:val="clear" w:color="auto" w:fill="auto"/>
          </w:tcPr>
          <w:p w14:paraId="7627E66A"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DEL</w:t>
            </w:r>
          </w:p>
        </w:tc>
        <w:tc>
          <w:tcPr>
            <w:tcW w:w="2197" w:type="dxa"/>
          </w:tcPr>
          <w:p w14:paraId="73BF74D4" w14:textId="77777777" w:rsidR="007678BA" w:rsidRPr="006415B5" w:rsidRDefault="007678BA" w:rsidP="00677E8B">
            <w:pPr>
              <w:pStyle w:val="TAL"/>
              <w:keepLines w:val="0"/>
              <w:rPr>
                <w:rFonts w:cs="Arial"/>
                <w:szCs w:val="18"/>
              </w:rPr>
            </w:pPr>
            <w:r w:rsidRPr="003B2275">
              <w:rPr>
                <w:rFonts w:cs="Arial"/>
                <w:szCs w:val="18"/>
              </w:rPr>
              <w:t>DELETE</w:t>
            </w:r>
          </w:p>
        </w:tc>
        <w:tc>
          <w:tcPr>
            <w:tcW w:w="3227" w:type="dxa"/>
          </w:tcPr>
          <w:p w14:paraId="12F1E0D4" w14:textId="77777777" w:rsidR="007678BA" w:rsidRPr="006415B5" w:rsidRDefault="007678BA"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28EF8DF6" w14:textId="77777777" w:rsidR="0091378E" w:rsidRPr="006415B5" w:rsidRDefault="0091378E" w:rsidP="004423D6"/>
    <w:p w14:paraId="0925DCE1" w14:textId="77777777" w:rsidR="007678BA" w:rsidRPr="006415B5" w:rsidRDefault="007678BA"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678BA" w:rsidRPr="006415B5" w14:paraId="4C5A805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0C97544C" w14:textId="6E6672A1" w:rsidR="007678BA" w:rsidRPr="006415B5" w:rsidRDefault="007678BA"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4898FB3" w14:textId="77777777" w:rsidR="007678BA" w:rsidRPr="006415B5" w:rsidRDefault="007678BA"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005</w:t>
            </w:r>
          </w:p>
        </w:tc>
      </w:tr>
      <w:tr w:rsidR="007678BA" w:rsidRPr="006415B5" w14:paraId="6051E59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6F9AFC4" w14:textId="54B08B81" w:rsidR="007678BA" w:rsidRPr="006415B5" w:rsidRDefault="007678BA"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3D8D435" w14:textId="49B7B912" w:rsidR="007678BA" w:rsidRPr="006415B5" w:rsidRDefault="007678BA"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successfully</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proofErr w:type="gramStart"/>
            <w:r w:rsidRPr="006415B5">
              <w:rPr>
                <w:color w:val="000000"/>
              </w:rPr>
              <w:t>a</w:t>
            </w:r>
            <w:proofErr w:type="gramEnd"/>
            <w:r w:rsidR="00072227">
              <w:rPr>
                <w:color w:val="000000"/>
              </w:rPr>
              <w:t xml:space="preserve"> </w:t>
            </w:r>
            <w:r w:rsidRPr="003B2275">
              <w:t>AE</w:t>
            </w:r>
            <w:r w:rsidRPr="006415B5">
              <w:rPr>
                <w:color w:val="000000"/>
              </w:rPr>
              <w: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and</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6415B5">
              <w:rPr>
                <w:color w:val="000000"/>
              </w:rPr>
              <w:t>request</w:t>
            </w:r>
            <w:r w:rsidR="00072227">
              <w:rPr>
                <w:color w:val="000000"/>
              </w:rPr>
              <w:t xml:space="preserve"> </w:t>
            </w:r>
            <w:r w:rsidRPr="006415B5">
              <w:rPr>
                <w:color w:val="000000"/>
              </w:rPr>
              <w:t>is</w:t>
            </w:r>
            <w:r w:rsidR="00072227">
              <w:rPr>
                <w:color w:val="000000"/>
              </w:rPr>
              <w:t xml:space="preserve"> </w:t>
            </w:r>
            <w:r w:rsidRPr="006415B5">
              <w:rPr>
                <w:color w:val="000000"/>
              </w:rPr>
              <w:t>within</w:t>
            </w:r>
            <w:r w:rsidR="00072227">
              <w:rPr>
                <w:color w:val="000000"/>
              </w:rPr>
              <w:t xml:space="preserve"> </w:t>
            </w:r>
            <w:proofErr w:type="spellStart"/>
            <w:r w:rsidRPr="006415B5">
              <w:t>accessControlTimeWindow</w:t>
            </w:r>
            <w:proofErr w:type="spellEnd"/>
            <w:r w:rsidR="00072227">
              <w:rPr>
                <w:i/>
              </w:rPr>
              <w:t xml:space="preserve"> </w:t>
            </w:r>
            <w:r w:rsidRPr="006415B5">
              <w:rPr>
                <w:color w:val="000000"/>
              </w:rPr>
              <w:t>context.</w:t>
            </w:r>
          </w:p>
        </w:tc>
      </w:tr>
      <w:tr w:rsidR="007678BA" w:rsidRPr="006415B5" w14:paraId="3E0D6DCA"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0E0F6AB" w14:textId="77777777" w:rsidR="007678BA" w:rsidRPr="006415B5" w:rsidRDefault="007678BA"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163D5CA" w14:textId="39F18CBC" w:rsidR="007678BA" w:rsidRPr="006415B5" w:rsidRDefault="007678BA"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7678BA" w:rsidRPr="006415B5" w14:paraId="484332D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439BC32" w14:textId="55A118BE" w:rsidR="007678BA" w:rsidRPr="006415B5" w:rsidRDefault="007678BA"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5F58D86" w14:textId="77777777" w:rsidR="007678BA" w:rsidRPr="006415B5" w:rsidRDefault="007678BA" w:rsidP="00D16C28">
            <w:pPr>
              <w:pStyle w:val="TAL"/>
              <w:snapToGrid w:val="0"/>
            </w:pPr>
            <w:r w:rsidRPr="006415B5">
              <w:t>CF01</w:t>
            </w:r>
          </w:p>
        </w:tc>
      </w:tr>
      <w:tr w:rsidR="00CC3C4F" w:rsidRPr="006415B5" w14:paraId="76FF37D0"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501F776" w14:textId="2D0F4EC8"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77F3ACA" w14:textId="3212FD3A"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67DA0B4C" w14:textId="77777777" w:rsidTr="00072227">
        <w:trPr>
          <w:jc w:val="center"/>
        </w:trPr>
        <w:tc>
          <w:tcPr>
            <w:tcW w:w="1863" w:type="dxa"/>
            <w:gridSpan w:val="2"/>
            <w:tcBorders>
              <w:top w:val="single" w:sz="4" w:space="0" w:color="000000"/>
              <w:left w:val="single" w:sz="4" w:space="0" w:color="000000"/>
              <w:bottom w:val="single" w:sz="4" w:space="0" w:color="000000"/>
            </w:tcBorders>
          </w:tcPr>
          <w:p w14:paraId="380D1E00" w14:textId="3BD1D318"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A44AE2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70D99901"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32F0497D" w14:textId="2F174E6A"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74002F2" w14:textId="6D79A771"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7DBDE324" w14:textId="00FD08C6" w:rsidR="00CC3C4F" w:rsidRPr="006415B5" w:rsidRDefault="00CC3C4F" w:rsidP="00CC3C4F">
            <w:pPr>
              <w:pStyle w:val="TAL"/>
              <w:snapToGrid w:val="0"/>
              <w:ind w:left="284" w:hanging="284"/>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p>
          <w:p w14:paraId="78BFC520" w14:textId="1BF31668" w:rsidR="00CC3C4F" w:rsidRPr="006415B5" w:rsidRDefault="00CC3C4F" w:rsidP="00CC3C4F">
            <w:pPr>
              <w:pStyle w:val="TAL"/>
              <w:snapToGrid w:val="0"/>
              <w:ind w:left="284" w:hanging="284"/>
              <w:rPr>
                <w:b/>
              </w:rPr>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rPr>
                <w:b/>
              </w:rPr>
              <w:t xml:space="preserve"> </w:t>
            </w:r>
            <w:r w:rsidRPr="006415B5">
              <w:rPr>
                <w:b/>
              </w:rPr>
              <w:tab/>
            </w:r>
            <w:r w:rsidRPr="003B2275">
              <w:t>AE</w:t>
            </w:r>
            <w:r w:rsidRPr="006415B5">
              <w:t>_RESOURCE_ADDRESS</w:t>
            </w:r>
            <w:r w:rsidR="00072227">
              <w:rPr>
                <w:b/>
              </w:rPr>
              <w:t xml:space="preserve"> </w:t>
            </w:r>
            <w:r w:rsidRPr="006415B5">
              <w:rPr>
                <w:b/>
              </w:rPr>
              <w:t>within</w:t>
            </w:r>
            <w:r w:rsidR="00072227">
              <w:rPr>
                <w:b/>
              </w:rPr>
              <w:t xml:space="preserve"> </w:t>
            </w:r>
            <w:r w:rsidRPr="006415B5">
              <w:t>TIME_WINDOW</w:t>
            </w:r>
          </w:p>
          <w:p w14:paraId="6FFA4FF0"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23E632D4"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66CFAE14" w14:textId="798169D4"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85612B3" w14:textId="6580F1A4"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29184A46" w14:textId="77777777" w:rsidR="00CC3C4F" w:rsidRPr="006415B5" w:rsidRDefault="00CC3C4F" w:rsidP="00CC3C4F">
            <w:pPr>
              <w:pStyle w:val="TAL"/>
              <w:snapToGrid w:val="0"/>
              <w:jc w:val="center"/>
              <w:rPr>
                <w:b/>
              </w:rPr>
            </w:pPr>
            <w:r w:rsidRPr="006415B5">
              <w:rPr>
                <w:b/>
              </w:rPr>
              <w:t>Direction</w:t>
            </w:r>
          </w:p>
        </w:tc>
      </w:tr>
      <w:tr w:rsidR="00CC3C4F" w:rsidRPr="006415B5" w14:paraId="56EECE34" w14:textId="77777777" w:rsidTr="00072227">
        <w:trPr>
          <w:jc w:val="center"/>
        </w:trPr>
        <w:tc>
          <w:tcPr>
            <w:tcW w:w="1853" w:type="dxa"/>
            <w:vMerge/>
            <w:tcBorders>
              <w:left w:val="single" w:sz="4" w:space="0" w:color="000000"/>
              <w:right w:val="single" w:sz="4" w:space="0" w:color="000000"/>
            </w:tcBorders>
          </w:tcPr>
          <w:p w14:paraId="5138A8DC"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5B2E275" w14:textId="613FD060"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3AA65083" w14:textId="6AC75659"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196B794D" w14:textId="53519284"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4B192BEE" w14:textId="631FB59E" w:rsidR="00CC3C4F" w:rsidRPr="006415B5" w:rsidRDefault="00CC3C4F" w:rsidP="00CC3C4F">
            <w:pPr>
              <w:pStyle w:val="TAL"/>
              <w:snapToGrid w:val="0"/>
            </w:pPr>
            <w:r w:rsidRPr="006415B5">
              <w:rPr>
                <w:b/>
              </w:rPr>
              <w:tab/>
              <w:t>within</w:t>
            </w:r>
            <w:r w:rsidR="00072227">
              <w:rPr>
                <w:b/>
              </w:rPr>
              <w:t xml:space="preserve"> </w:t>
            </w:r>
            <w:r w:rsidRPr="006415B5">
              <w:t>TIME_WINDOW</w:t>
            </w:r>
          </w:p>
          <w:p w14:paraId="1FB722B4"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FBB13AE" w14:textId="16631C47"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3BE1A16A" w14:textId="77777777" w:rsidTr="00072227">
        <w:trPr>
          <w:jc w:val="center"/>
        </w:trPr>
        <w:tc>
          <w:tcPr>
            <w:tcW w:w="1853" w:type="dxa"/>
            <w:vMerge/>
            <w:tcBorders>
              <w:left w:val="single" w:sz="4" w:space="0" w:color="000000"/>
              <w:bottom w:val="single" w:sz="4" w:space="0" w:color="000000"/>
              <w:right w:val="single" w:sz="4" w:space="0" w:color="000000"/>
            </w:tcBorders>
          </w:tcPr>
          <w:p w14:paraId="2269927C"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725609C" w14:textId="536C98CA"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7FF81809" w14:textId="73C8D0E4"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BBF0987"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ADD6E6A" w14:textId="1CE57C7A"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t>AE</w:t>
            </w:r>
          </w:p>
        </w:tc>
      </w:tr>
    </w:tbl>
    <w:p w14:paraId="59FA2F3B" w14:textId="77777777" w:rsidR="007678BA" w:rsidRPr="006415B5" w:rsidRDefault="007678BA" w:rsidP="004423D6"/>
    <w:tbl>
      <w:tblPr>
        <w:tblW w:w="9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78"/>
        <w:gridCol w:w="1786"/>
        <w:gridCol w:w="3260"/>
      </w:tblGrid>
      <w:tr w:rsidR="007678BA" w:rsidRPr="006415B5" w14:paraId="73841C48" w14:textId="77777777" w:rsidTr="004423D6">
        <w:trPr>
          <w:jc w:val="center"/>
        </w:trPr>
        <w:tc>
          <w:tcPr>
            <w:tcW w:w="4678" w:type="dxa"/>
            <w:shd w:val="clear" w:color="auto" w:fill="auto"/>
          </w:tcPr>
          <w:p w14:paraId="6DF2CE76" w14:textId="77777777" w:rsidR="007678BA" w:rsidRPr="006415B5" w:rsidRDefault="007678BA"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1786" w:type="dxa"/>
          </w:tcPr>
          <w:p w14:paraId="16E77184" w14:textId="77777777" w:rsidR="007678BA" w:rsidRPr="006415B5" w:rsidRDefault="007678BA" w:rsidP="007060A0">
            <w:pPr>
              <w:spacing w:after="0"/>
              <w:jc w:val="center"/>
              <w:rPr>
                <w:b/>
                <w:i/>
              </w:rPr>
            </w:pPr>
            <w:r w:rsidRPr="006415B5">
              <w:rPr>
                <w:rFonts w:ascii="Arial" w:hAnsi="Arial" w:cs="Arial"/>
                <w:b/>
                <w:sz w:val="18"/>
                <w:szCs w:val="18"/>
              </w:rPr>
              <w:t>OPERATION</w:t>
            </w:r>
          </w:p>
        </w:tc>
        <w:tc>
          <w:tcPr>
            <w:tcW w:w="3260" w:type="dxa"/>
          </w:tcPr>
          <w:p w14:paraId="47FA971D" w14:textId="77777777" w:rsidR="007678BA" w:rsidRPr="006415B5" w:rsidRDefault="007678BA"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7678BA" w:rsidRPr="006415B5" w14:paraId="01D2AE66" w14:textId="77777777" w:rsidTr="004423D6">
        <w:trPr>
          <w:jc w:val="center"/>
        </w:trPr>
        <w:tc>
          <w:tcPr>
            <w:tcW w:w="4678" w:type="dxa"/>
            <w:shd w:val="clear" w:color="auto" w:fill="auto"/>
          </w:tcPr>
          <w:p w14:paraId="2E3DF3D0"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CRE</w:t>
            </w:r>
          </w:p>
        </w:tc>
        <w:tc>
          <w:tcPr>
            <w:tcW w:w="1786" w:type="dxa"/>
          </w:tcPr>
          <w:p w14:paraId="19BF3D92" w14:textId="77777777" w:rsidR="007678BA" w:rsidRPr="006415B5" w:rsidRDefault="007678BA" w:rsidP="00677E8B">
            <w:pPr>
              <w:pStyle w:val="TAL"/>
              <w:keepLines w:val="0"/>
              <w:rPr>
                <w:rFonts w:cs="Arial"/>
                <w:szCs w:val="18"/>
              </w:rPr>
            </w:pPr>
            <w:r w:rsidRPr="003B2275">
              <w:rPr>
                <w:rFonts w:cs="Arial"/>
                <w:szCs w:val="18"/>
              </w:rPr>
              <w:t>CREATE</w:t>
            </w:r>
          </w:p>
        </w:tc>
        <w:tc>
          <w:tcPr>
            <w:tcW w:w="3260" w:type="dxa"/>
          </w:tcPr>
          <w:p w14:paraId="58A9B6B2" w14:textId="77777777" w:rsidR="007678BA" w:rsidRPr="006415B5" w:rsidRDefault="007678BA"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7678BA" w:rsidRPr="006415B5" w14:paraId="347DAC02" w14:textId="77777777" w:rsidTr="004423D6">
        <w:trPr>
          <w:jc w:val="center"/>
        </w:trPr>
        <w:tc>
          <w:tcPr>
            <w:tcW w:w="4678" w:type="dxa"/>
            <w:shd w:val="clear" w:color="auto" w:fill="auto"/>
          </w:tcPr>
          <w:p w14:paraId="0A792978"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RET</w:t>
            </w:r>
          </w:p>
        </w:tc>
        <w:tc>
          <w:tcPr>
            <w:tcW w:w="1786" w:type="dxa"/>
          </w:tcPr>
          <w:p w14:paraId="65388CBA" w14:textId="77777777" w:rsidR="007678BA" w:rsidRPr="006415B5" w:rsidRDefault="007678BA" w:rsidP="00677E8B">
            <w:pPr>
              <w:pStyle w:val="TAL"/>
              <w:keepLines w:val="0"/>
              <w:rPr>
                <w:rFonts w:cs="Arial"/>
                <w:szCs w:val="18"/>
              </w:rPr>
            </w:pPr>
            <w:r w:rsidRPr="006415B5">
              <w:rPr>
                <w:rFonts w:cs="Arial"/>
                <w:szCs w:val="18"/>
              </w:rPr>
              <w:t>RETRIEVE</w:t>
            </w:r>
          </w:p>
        </w:tc>
        <w:tc>
          <w:tcPr>
            <w:tcW w:w="3260" w:type="dxa"/>
          </w:tcPr>
          <w:p w14:paraId="457BABE1" w14:textId="77777777" w:rsidR="007678BA" w:rsidRPr="006415B5" w:rsidRDefault="007678BA"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7678BA" w:rsidRPr="006415B5" w14:paraId="3529B205" w14:textId="77777777" w:rsidTr="004423D6">
        <w:trPr>
          <w:jc w:val="center"/>
        </w:trPr>
        <w:tc>
          <w:tcPr>
            <w:tcW w:w="4678" w:type="dxa"/>
            <w:shd w:val="clear" w:color="auto" w:fill="auto"/>
          </w:tcPr>
          <w:p w14:paraId="543C9753"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UPD</w:t>
            </w:r>
          </w:p>
        </w:tc>
        <w:tc>
          <w:tcPr>
            <w:tcW w:w="1786" w:type="dxa"/>
          </w:tcPr>
          <w:p w14:paraId="338639BF" w14:textId="77777777" w:rsidR="007678BA" w:rsidRPr="006415B5" w:rsidRDefault="007678BA" w:rsidP="00677E8B">
            <w:pPr>
              <w:pStyle w:val="TAL"/>
              <w:keepLines w:val="0"/>
              <w:rPr>
                <w:rFonts w:cs="Arial"/>
                <w:szCs w:val="18"/>
              </w:rPr>
            </w:pPr>
            <w:r w:rsidRPr="003B2275">
              <w:rPr>
                <w:rFonts w:cs="Arial"/>
                <w:szCs w:val="18"/>
              </w:rPr>
              <w:t>UPDATE</w:t>
            </w:r>
          </w:p>
        </w:tc>
        <w:tc>
          <w:tcPr>
            <w:tcW w:w="3260" w:type="dxa"/>
          </w:tcPr>
          <w:p w14:paraId="3F62321F" w14:textId="77777777" w:rsidR="007678BA" w:rsidRPr="006415B5" w:rsidRDefault="007678BA"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7678BA" w:rsidRPr="006415B5" w14:paraId="7F64EFD5" w14:textId="77777777" w:rsidTr="004423D6">
        <w:trPr>
          <w:jc w:val="center"/>
        </w:trPr>
        <w:tc>
          <w:tcPr>
            <w:tcW w:w="4678" w:type="dxa"/>
            <w:shd w:val="clear" w:color="auto" w:fill="auto"/>
          </w:tcPr>
          <w:p w14:paraId="1B9F2CBB"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DEL</w:t>
            </w:r>
          </w:p>
        </w:tc>
        <w:tc>
          <w:tcPr>
            <w:tcW w:w="1786" w:type="dxa"/>
          </w:tcPr>
          <w:p w14:paraId="4483BD47" w14:textId="77777777" w:rsidR="007678BA" w:rsidRPr="006415B5" w:rsidRDefault="007678BA" w:rsidP="00677E8B">
            <w:pPr>
              <w:pStyle w:val="TAL"/>
              <w:keepLines w:val="0"/>
              <w:rPr>
                <w:rFonts w:cs="Arial"/>
                <w:szCs w:val="18"/>
              </w:rPr>
            </w:pPr>
            <w:r w:rsidRPr="003B2275">
              <w:rPr>
                <w:rFonts w:cs="Arial"/>
                <w:szCs w:val="18"/>
              </w:rPr>
              <w:t>DELETE</w:t>
            </w:r>
          </w:p>
        </w:tc>
        <w:tc>
          <w:tcPr>
            <w:tcW w:w="3260" w:type="dxa"/>
          </w:tcPr>
          <w:p w14:paraId="0D01213E" w14:textId="77777777" w:rsidR="007678BA" w:rsidRPr="006415B5" w:rsidRDefault="007678BA"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5E51B3F1" w14:textId="77777777" w:rsidR="000F21BD" w:rsidRPr="006415B5" w:rsidRDefault="000F21BD" w:rsidP="004423D6"/>
    <w:p w14:paraId="7F70FE3D" w14:textId="77777777" w:rsidR="00F722C8" w:rsidRPr="006415B5" w:rsidRDefault="00F722C8"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722C8" w:rsidRPr="006415B5" w14:paraId="6FF3B32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CD65443" w14:textId="113032F3" w:rsidR="00F722C8" w:rsidRPr="006415B5" w:rsidRDefault="00F722C8"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56B499C" w14:textId="77777777" w:rsidR="00F722C8" w:rsidRPr="006415B5" w:rsidRDefault="00F722C8"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006</w:t>
            </w:r>
          </w:p>
        </w:tc>
      </w:tr>
      <w:tr w:rsidR="00F722C8" w:rsidRPr="006415B5" w14:paraId="505A7FA6" w14:textId="77777777" w:rsidTr="00072227">
        <w:trPr>
          <w:jc w:val="center"/>
        </w:trPr>
        <w:tc>
          <w:tcPr>
            <w:tcW w:w="1863" w:type="dxa"/>
            <w:gridSpan w:val="2"/>
            <w:tcBorders>
              <w:top w:val="single" w:sz="4" w:space="0" w:color="000000"/>
              <w:left w:val="single" w:sz="4" w:space="0" w:color="000000"/>
              <w:bottom w:val="single" w:sz="4" w:space="0" w:color="000000"/>
            </w:tcBorders>
          </w:tcPr>
          <w:p w14:paraId="732C8B99" w14:textId="26671BED" w:rsidR="00F722C8" w:rsidRPr="006415B5" w:rsidRDefault="00F722C8"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EF461D9" w14:textId="79D78F18" w:rsidR="00F722C8" w:rsidRPr="006415B5" w:rsidRDefault="00F722C8"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with</w:t>
            </w:r>
            <w:r w:rsidR="00072227">
              <w:rPr>
                <w:color w:val="000000"/>
              </w:rPr>
              <w:t xml:space="preserve"> </w:t>
            </w:r>
            <w:r w:rsidRPr="006415B5">
              <w:rPr>
                <w:color w:val="000000"/>
              </w:rPr>
              <w:t>an</w:t>
            </w:r>
            <w:r w:rsidR="00072227">
              <w:rPr>
                <w:color w:val="000000"/>
              </w:rPr>
              <w:t xml:space="preserve"> </w:t>
            </w:r>
            <w:r w:rsidRPr="006415B5">
              <w:rPr>
                <w:color w:val="000000"/>
              </w:rPr>
              <w:t>error</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i/>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proofErr w:type="gramStart"/>
            <w:r w:rsidRPr="006415B5">
              <w:rPr>
                <w:color w:val="000000"/>
              </w:rPr>
              <w:t>a</w:t>
            </w:r>
            <w:proofErr w:type="gramEnd"/>
            <w:r w:rsidR="00072227">
              <w:rPr>
                <w:color w:val="000000"/>
              </w:rPr>
              <w:t xml:space="preserve"> </w:t>
            </w:r>
            <w:r w:rsidRPr="003B2275">
              <w:t>AE</w:t>
            </w:r>
            <w:r w:rsidRPr="006415B5">
              <w:rPr>
                <w:color w:val="000000"/>
              </w:rPr>
              <w: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out</w:t>
            </w:r>
            <w:r w:rsidR="00072227">
              <w:rPr>
                <w:color w:val="000000"/>
              </w:rPr>
              <w:t xml:space="preserve"> </w:t>
            </w:r>
            <w:r w:rsidRPr="006415B5">
              <w:rPr>
                <w:color w:val="000000"/>
              </w:rPr>
              <w:t>of</w:t>
            </w:r>
            <w:r w:rsidR="00072227">
              <w:rPr>
                <w:color w:val="000000"/>
              </w:rPr>
              <w:t xml:space="preserve"> </w:t>
            </w:r>
            <w:proofErr w:type="spellStart"/>
            <w:r w:rsidRPr="006415B5">
              <w:t>accessControlTimeWindow</w:t>
            </w:r>
            <w:proofErr w:type="spellEnd"/>
            <w:r w:rsidR="00072227">
              <w:rPr>
                <w:i/>
              </w:rPr>
              <w:t xml:space="preserve"> </w:t>
            </w:r>
            <w:r w:rsidRPr="006415B5">
              <w:rPr>
                <w:color w:val="000000"/>
              </w:rPr>
              <w:t>context.</w:t>
            </w:r>
          </w:p>
        </w:tc>
      </w:tr>
      <w:tr w:rsidR="00F722C8" w:rsidRPr="006415B5" w14:paraId="3ED77A20" w14:textId="77777777" w:rsidTr="00072227">
        <w:trPr>
          <w:jc w:val="center"/>
        </w:trPr>
        <w:tc>
          <w:tcPr>
            <w:tcW w:w="1863" w:type="dxa"/>
            <w:gridSpan w:val="2"/>
            <w:tcBorders>
              <w:top w:val="single" w:sz="4" w:space="0" w:color="000000"/>
              <w:left w:val="single" w:sz="4" w:space="0" w:color="000000"/>
              <w:bottom w:val="single" w:sz="4" w:space="0" w:color="000000"/>
            </w:tcBorders>
          </w:tcPr>
          <w:p w14:paraId="3ADFD786" w14:textId="77777777" w:rsidR="00F722C8" w:rsidRPr="006415B5" w:rsidRDefault="00F722C8"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85C0FD0" w14:textId="243C00A9" w:rsidR="00F722C8" w:rsidRPr="006415B5" w:rsidRDefault="00F722C8"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F722C8" w:rsidRPr="006415B5" w14:paraId="43334247"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B74F61D" w14:textId="5ECFEA39" w:rsidR="00F722C8" w:rsidRPr="006415B5" w:rsidRDefault="00F722C8"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112A43C" w14:textId="77777777" w:rsidR="00F722C8" w:rsidRPr="006415B5" w:rsidRDefault="00F722C8" w:rsidP="00D16C28">
            <w:pPr>
              <w:pStyle w:val="TAL"/>
              <w:snapToGrid w:val="0"/>
            </w:pPr>
            <w:r w:rsidRPr="006415B5">
              <w:t>CF01</w:t>
            </w:r>
          </w:p>
        </w:tc>
      </w:tr>
      <w:tr w:rsidR="00CC3C4F" w:rsidRPr="006415B5" w14:paraId="12C98A13"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0826547" w14:textId="25E538DA"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5741EAC" w14:textId="7D4DAEF8"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645E5D5C"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8C2A95B" w14:textId="78C81A65"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EE7F993"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020522FA"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13306DEA" w14:textId="16B6930B"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3F5552B" w14:textId="7F6CAE8B"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35D11E13" w14:textId="0F88DF1F" w:rsidR="00CC3C4F" w:rsidRPr="006415B5" w:rsidRDefault="00CC3C4F" w:rsidP="00CC3C4F">
            <w:pPr>
              <w:pStyle w:val="TAL"/>
              <w:snapToGrid w:val="0"/>
              <w:ind w:left="284" w:hanging="284"/>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p>
          <w:p w14:paraId="327B955F" w14:textId="3FFCD9FF" w:rsidR="00CC3C4F" w:rsidRPr="006415B5" w:rsidRDefault="00CC3C4F" w:rsidP="00CC3C4F">
            <w:pPr>
              <w:pStyle w:val="TAL"/>
              <w:snapToGrid w:val="0"/>
              <w:ind w:left="284" w:hanging="284"/>
              <w:rPr>
                <w:b/>
              </w:rPr>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ab/>
            </w:r>
            <w:r w:rsidRPr="003B2275">
              <w:t>AE</w:t>
            </w:r>
            <w:r w:rsidRPr="006415B5">
              <w:t>_RESOURCE_ADDRESS</w:t>
            </w:r>
            <w:r w:rsidR="00072227">
              <w:rPr>
                <w:b/>
              </w:rPr>
              <w:t xml:space="preserve"> </w:t>
            </w:r>
            <w:r w:rsidRPr="006415B5">
              <w:rPr>
                <w:b/>
              </w:rPr>
              <w:t>within</w:t>
            </w:r>
            <w:r w:rsidR="00072227">
              <w:rPr>
                <w:b/>
              </w:rPr>
              <w:t xml:space="preserve"> </w:t>
            </w:r>
            <w:r w:rsidRPr="006415B5">
              <w:t>TIME_WINDOW</w:t>
            </w:r>
          </w:p>
          <w:p w14:paraId="4A1E2884"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29820426"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1A1B8E30" w14:textId="6240058F"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E2A9837" w14:textId="32DB2F80"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31E391E" w14:textId="77777777" w:rsidR="00CC3C4F" w:rsidRPr="006415B5" w:rsidRDefault="00CC3C4F" w:rsidP="00CC3C4F">
            <w:pPr>
              <w:pStyle w:val="TAL"/>
              <w:snapToGrid w:val="0"/>
              <w:jc w:val="center"/>
              <w:rPr>
                <w:b/>
              </w:rPr>
            </w:pPr>
            <w:r w:rsidRPr="006415B5">
              <w:rPr>
                <w:b/>
              </w:rPr>
              <w:t>Direction</w:t>
            </w:r>
          </w:p>
        </w:tc>
      </w:tr>
      <w:tr w:rsidR="00CC3C4F" w:rsidRPr="006415B5" w14:paraId="08153D13" w14:textId="77777777" w:rsidTr="00072227">
        <w:trPr>
          <w:jc w:val="center"/>
        </w:trPr>
        <w:tc>
          <w:tcPr>
            <w:tcW w:w="1853" w:type="dxa"/>
            <w:vMerge/>
            <w:tcBorders>
              <w:left w:val="single" w:sz="4" w:space="0" w:color="000000"/>
              <w:right w:val="single" w:sz="4" w:space="0" w:color="000000"/>
            </w:tcBorders>
          </w:tcPr>
          <w:p w14:paraId="7BE5EDE2"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EE3ED44" w14:textId="20197829"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49120E6A" w14:textId="303C8C66"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54BFC1A3" w14:textId="4725524A"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5B746ED8" w14:textId="3E533CF0" w:rsidR="00CC3C4F" w:rsidRPr="006415B5" w:rsidRDefault="00CC3C4F" w:rsidP="00CC3C4F">
            <w:pPr>
              <w:pStyle w:val="TAL"/>
              <w:snapToGrid w:val="0"/>
            </w:pPr>
            <w:r w:rsidRPr="006415B5">
              <w:rPr>
                <w:b/>
              </w:rPr>
              <w:tab/>
              <w:t>out</w:t>
            </w:r>
            <w:r w:rsidR="00072227">
              <w:rPr>
                <w:b/>
              </w:rPr>
              <w:t xml:space="preserve"> </w:t>
            </w:r>
            <w:r w:rsidRPr="006415B5">
              <w:rPr>
                <w:b/>
              </w:rPr>
              <w:t>of</w:t>
            </w:r>
            <w:r w:rsidR="00072227">
              <w:t xml:space="preserve"> </w:t>
            </w:r>
            <w:r w:rsidRPr="006415B5">
              <w:t>TIME_WINDOW</w:t>
            </w:r>
          </w:p>
          <w:p w14:paraId="1CCD2C2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230220" w14:textId="0BE8AE08"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121883F9" w14:textId="77777777" w:rsidTr="00072227">
        <w:trPr>
          <w:jc w:val="center"/>
        </w:trPr>
        <w:tc>
          <w:tcPr>
            <w:tcW w:w="1853" w:type="dxa"/>
            <w:vMerge/>
            <w:tcBorders>
              <w:left w:val="single" w:sz="4" w:space="0" w:color="000000"/>
              <w:bottom w:val="single" w:sz="4" w:space="0" w:color="000000"/>
              <w:right w:val="single" w:sz="4" w:space="0" w:color="000000"/>
            </w:tcBorders>
          </w:tcPr>
          <w:p w14:paraId="31D4C544"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A0807E" w14:textId="1580C115"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0A6E43DC" w14:textId="63F4400D"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szCs w:val="18"/>
              </w:rPr>
              <w:t>4103</w:t>
            </w:r>
            <w:r w:rsidR="00072227">
              <w:rPr>
                <w:szCs w:val="18"/>
              </w:rPr>
              <w:t xml:space="preserve"> </w:t>
            </w:r>
            <w:r w:rsidRPr="006415B5">
              <w:rPr>
                <w:szCs w:val="18"/>
              </w:rPr>
              <w:t>(ACCESS_DENIED)</w:t>
            </w:r>
          </w:p>
          <w:p w14:paraId="432DF97B" w14:textId="77777777" w:rsidR="00CC3C4F" w:rsidRPr="006415B5" w:rsidRDefault="00CC3C4F" w:rsidP="00CC3C4F">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C8C41E" w14:textId="1E0FD125"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518BAF76" w14:textId="77777777" w:rsidR="00F722C8" w:rsidRPr="006415B5" w:rsidRDefault="00F722C8" w:rsidP="004423D6"/>
    <w:tbl>
      <w:tblPr>
        <w:tblW w:w="9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62"/>
        <w:gridCol w:w="13"/>
        <w:gridCol w:w="4239"/>
        <w:gridCol w:w="13"/>
      </w:tblGrid>
      <w:tr w:rsidR="00F722C8" w:rsidRPr="006415B5" w14:paraId="6D9CD1E6" w14:textId="77777777" w:rsidTr="004423D6">
        <w:trPr>
          <w:tblHeader/>
          <w:jc w:val="center"/>
        </w:trPr>
        <w:tc>
          <w:tcPr>
            <w:tcW w:w="5375" w:type="dxa"/>
            <w:gridSpan w:val="2"/>
            <w:shd w:val="clear" w:color="auto" w:fill="auto"/>
          </w:tcPr>
          <w:p w14:paraId="76D7310F" w14:textId="77777777" w:rsidR="00F722C8" w:rsidRPr="006415B5" w:rsidRDefault="00F722C8"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252" w:type="dxa"/>
            <w:gridSpan w:val="2"/>
          </w:tcPr>
          <w:p w14:paraId="3881FB92" w14:textId="77777777" w:rsidR="00F722C8" w:rsidRPr="006415B5" w:rsidRDefault="00F722C8" w:rsidP="007060A0">
            <w:pPr>
              <w:spacing w:after="0"/>
              <w:jc w:val="center"/>
              <w:rPr>
                <w:rFonts w:ascii="Arial" w:hAnsi="Arial" w:cs="Arial"/>
                <w:b/>
                <w:i/>
                <w:sz w:val="18"/>
                <w:szCs w:val="18"/>
              </w:rPr>
            </w:pPr>
            <w:r w:rsidRPr="006415B5">
              <w:rPr>
                <w:rFonts w:ascii="Arial" w:hAnsi="Arial" w:cs="Arial"/>
                <w:b/>
                <w:sz w:val="18"/>
                <w:szCs w:val="18"/>
              </w:rPr>
              <w:t>OPERATION</w:t>
            </w:r>
          </w:p>
        </w:tc>
      </w:tr>
      <w:tr w:rsidR="00F722C8" w:rsidRPr="006415B5" w14:paraId="420A13DA" w14:textId="77777777" w:rsidTr="004423D6">
        <w:trPr>
          <w:gridAfter w:val="1"/>
          <w:wAfter w:w="13" w:type="dxa"/>
          <w:jc w:val="center"/>
        </w:trPr>
        <w:tc>
          <w:tcPr>
            <w:tcW w:w="5362" w:type="dxa"/>
            <w:shd w:val="clear" w:color="auto" w:fill="auto"/>
          </w:tcPr>
          <w:p w14:paraId="342D57CC"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CRE</w:t>
            </w:r>
          </w:p>
        </w:tc>
        <w:tc>
          <w:tcPr>
            <w:tcW w:w="4252" w:type="dxa"/>
            <w:gridSpan w:val="2"/>
          </w:tcPr>
          <w:p w14:paraId="4A8DEEAC" w14:textId="77777777" w:rsidR="00F722C8" w:rsidRPr="006415B5" w:rsidRDefault="00F722C8" w:rsidP="00677E8B">
            <w:pPr>
              <w:pStyle w:val="TAL"/>
              <w:keepLines w:val="0"/>
              <w:rPr>
                <w:rFonts w:cs="Arial"/>
                <w:szCs w:val="18"/>
              </w:rPr>
            </w:pPr>
            <w:r w:rsidRPr="003B2275">
              <w:rPr>
                <w:rFonts w:cs="Arial"/>
                <w:szCs w:val="18"/>
              </w:rPr>
              <w:t>CREATE</w:t>
            </w:r>
          </w:p>
        </w:tc>
      </w:tr>
      <w:tr w:rsidR="00F722C8" w:rsidRPr="006415B5" w14:paraId="5F632C87" w14:textId="77777777" w:rsidTr="004423D6">
        <w:trPr>
          <w:gridAfter w:val="1"/>
          <w:wAfter w:w="13" w:type="dxa"/>
          <w:jc w:val="center"/>
        </w:trPr>
        <w:tc>
          <w:tcPr>
            <w:tcW w:w="5362" w:type="dxa"/>
            <w:shd w:val="clear" w:color="auto" w:fill="auto"/>
          </w:tcPr>
          <w:p w14:paraId="17A86418"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RET</w:t>
            </w:r>
          </w:p>
        </w:tc>
        <w:tc>
          <w:tcPr>
            <w:tcW w:w="4252" w:type="dxa"/>
            <w:gridSpan w:val="2"/>
          </w:tcPr>
          <w:p w14:paraId="3214B4A7" w14:textId="77777777" w:rsidR="00F722C8" w:rsidRPr="006415B5" w:rsidRDefault="00F722C8" w:rsidP="00677E8B">
            <w:pPr>
              <w:pStyle w:val="TAL"/>
              <w:keepLines w:val="0"/>
              <w:rPr>
                <w:rFonts w:cs="Arial"/>
                <w:szCs w:val="18"/>
              </w:rPr>
            </w:pPr>
            <w:r w:rsidRPr="006415B5">
              <w:rPr>
                <w:rFonts w:cs="Arial"/>
                <w:szCs w:val="18"/>
              </w:rPr>
              <w:t>RETRIEVE</w:t>
            </w:r>
          </w:p>
        </w:tc>
      </w:tr>
      <w:tr w:rsidR="00F722C8" w:rsidRPr="006415B5" w14:paraId="3064E155" w14:textId="77777777" w:rsidTr="004423D6">
        <w:trPr>
          <w:gridAfter w:val="1"/>
          <w:wAfter w:w="13" w:type="dxa"/>
          <w:jc w:val="center"/>
        </w:trPr>
        <w:tc>
          <w:tcPr>
            <w:tcW w:w="5362" w:type="dxa"/>
            <w:shd w:val="clear" w:color="auto" w:fill="auto"/>
          </w:tcPr>
          <w:p w14:paraId="7AB02A48"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UPD</w:t>
            </w:r>
          </w:p>
        </w:tc>
        <w:tc>
          <w:tcPr>
            <w:tcW w:w="4252" w:type="dxa"/>
            <w:gridSpan w:val="2"/>
          </w:tcPr>
          <w:p w14:paraId="5352F3EE" w14:textId="77777777" w:rsidR="00F722C8" w:rsidRPr="006415B5" w:rsidRDefault="00F722C8" w:rsidP="00677E8B">
            <w:pPr>
              <w:pStyle w:val="TAL"/>
              <w:keepLines w:val="0"/>
              <w:rPr>
                <w:rFonts w:cs="Arial"/>
                <w:szCs w:val="18"/>
              </w:rPr>
            </w:pPr>
            <w:r w:rsidRPr="003B2275">
              <w:rPr>
                <w:rFonts w:cs="Arial"/>
                <w:szCs w:val="18"/>
              </w:rPr>
              <w:t>UPDATE</w:t>
            </w:r>
          </w:p>
        </w:tc>
      </w:tr>
      <w:tr w:rsidR="00F722C8" w:rsidRPr="006415B5" w14:paraId="7D1477B7" w14:textId="77777777" w:rsidTr="004423D6">
        <w:trPr>
          <w:gridAfter w:val="1"/>
          <w:wAfter w:w="13" w:type="dxa"/>
          <w:jc w:val="center"/>
        </w:trPr>
        <w:tc>
          <w:tcPr>
            <w:tcW w:w="5362" w:type="dxa"/>
            <w:shd w:val="clear" w:color="auto" w:fill="auto"/>
          </w:tcPr>
          <w:p w14:paraId="292534A0"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DEL</w:t>
            </w:r>
          </w:p>
        </w:tc>
        <w:tc>
          <w:tcPr>
            <w:tcW w:w="4252" w:type="dxa"/>
            <w:gridSpan w:val="2"/>
          </w:tcPr>
          <w:p w14:paraId="1360A130" w14:textId="77777777" w:rsidR="00F722C8" w:rsidRPr="006415B5" w:rsidRDefault="00F722C8" w:rsidP="00677E8B">
            <w:pPr>
              <w:pStyle w:val="TAL"/>
              <w:keepLines w:val="0"/>
              <w:rPr>
                <w:rFonts w:cs="Arial"/>
                <w:szCs w:val="18"/>
              </w:rPr>
            </w:pPr>
            <w:r w:rsidRPr="003B2275">
              <w:rPr>
                <w:rFonts w:cs="Arial"/>
                <w:szCs w:val="18"/>
              </w:rPr>
              <w:t>DELETE</w:t>
            </w:r>
          </w:p>
        </w:tc>
      </w:tr>
    </w:tbl>
    <w:p w14:paraId="15419A0C" w14:textId="77777777" w:rsidR="0091378E" w:rsidRPr="006415B5" w:rsidRDefault="0091378E" w:rsidP="004423D6"/>
    <w:p w14:paraId="10BF8DDD" w14:textId="77777777" w:rsidR="0012505A" w:rsidRPr="006415B5" w:rsidRDefault="0012505A"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007</w:t>
      </w:r>
    </w:p>
    <w:tbl>
      <w:tblPr>
        <w:tblW w:w="9740" w:type="dxa"/>
        <w:jc w:val="center"/>
        <w:tblLayout w:type="fixed"/>
        <w:tblCellMar>
          <w:left w:w="28" w:type="dxa"/>
        </w:tblCellMar>
        <w:tblLook w:val="0000" w:firstRow="0" w:lastRow="0" w:firstColumn="0" w:lastColumn="0" w:noHBand="0" w:noVBand="0"/>
      </w:tblPr>
      <w:tblGrid>
        <w:gridCol w:w="1684"/>
        <w:gridCol w:w="14"/>
        <w:gridCol w:w="6058"/>
        <w:gridCol w:w="1984"/>
      </w:tblGrid>
      <w:tr w:rsidR="0012505A" w:rsidRPr="006415B5" w14:paraId="67B8D09D" w14:textId="77777777" w:rsidTr="00F73253">
        <w:trPr>
          <w:jc w:val="center"/>
        </w:trPr>
        <w:tc>
          <w:tcPr>
            <w:tcW w:w="1698" w:type="dxa"/>
            <w:gridSpan w:val="2"/>
            <w:tcBorders>
              <w:top w:val="single" w:sz="4" w:space="0" w:color="000000"/>
              <w:left w:val="single" w:sz="4" w:space="0" w:color="000000"/>
              <w:bottom w:val="single" w:sz="4" w:space="0" w:color="000000"/>
            </w:tcBorders>
          </w:tcPr>
          <w:p w14:paraId="1FB2000C" w14:textId="77777777" w:rsidR="0012505A" w:rsidRPr="006415B5" w:rsidRDefault="0012505A" w:rsidP="00D16C28">
            <w:pPr>
              <w:pStyle w:val="TAL"/>
              <w:snapToGrid w:val="0"/>
              <w:jc w:val="center"/>
              <w:rPr>
                <w:b/>
              </w:rPr>
            </w:pPr>
            <w:r w:rsidRPr="003B2275">
              <w:rPr>
                <w:b/>
              </w:rPr>
              <w:t>TP</w:t>
            </w:r>
            <w:r w:rsidRPr="006415B5">
              <w:rPr>
                <w:b/>
              </w:rPr>
              <w:t xml:space="preserve"> Id</w:t>
            </w:r>
          </w:p>
        </w:tc>
        <w:tc>
          <w:tcPr>
            <w:tcW w:w="8042" w:type="dxa"/>
            <w:gridSpan w:val="2"/>
            <w:tcBorders>
              <w:top w:val="single" w:sz="4" w:space="0" w:color="000000"/>
              <w:left w:val="single" w:sz="4" w:space="0" w:color="000000"/>
              <w:bottom w:val="single" w:sz="4" w:space="0" w:color="000000"/>
              <w:right w:val="single" w:sz="4" w:space="0" w:color="000000"/>
            </w:tcBorders>
          </w:tcPr>
          <w:p w14:paraId="0AB89F02" w14:textId="77777777" w:rsidR="0012505A" w:rsidRPr="006415B5" w:rsidRDefault="0012505A"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007</w:t>
            </w:r>
          </w:p>
        </w:tc>
      </w:tr>
      <w:tr w:rsidR="0012505A" w:rsidRPr="006415B5" w14:paraId="5781BFE9" w14:textId="77777777" w:rsidTr="00F73253">
        <w:trPr>
          <w:jc w:val="center"/>
        </w:trPr>
        <w:tc>
          <w:tcPr>
            <w:tcW w:w="1698" w:type="dxa"/>
            <w:gridSpan w:val="2"/>
            <w:tcBorders>
              <w:top w:val="single" w:sz="4" w:space="0" w:color="000000"/>
              <w:left w:val="single" w:sz="4" w:space="0" w:color="000000"/>
              <w:bottom w:val="single" w:sz="4" w:space="0" w:color="000000"/>
            </w:tcBorders>
          </w:tcPr>
          <w:p w14:paraId="3827FC6A" w14:textId="77777777" w:rsidR="0012505A" w:rsidRPr="006415B5" w:rsidRDefault="0012505A" w:rsidP="00D16C28">
            <w:pPr>
              <w:pStyle w:val="TAL"/>
              <w:snapToGrid w:val="0"/>
              <w:jc w:val="center"/>
              <w:rPr>
                <w:b/>
                <w:kern w:val="1"/>
              </w:rPr>
            </w:pPr>
            <w:r w:rsidRPr="006415B5">
              <w:rPr>
                <w:b/>
                <w:kern w:val="1"/>
              </w:rPr>
              <w:t>Test objective</w:t>
            </w:r>
          </w:p>
        </w:tc>
        <w:tc>
          <w:tcPr>
            <w:tcW w:w="8042" w:type="dxa"/>
            <w:gridSpan w:val="2"/>
            <w:tcBorders>
              <w:top w:val="single" w:sz="4" w:space="0" w:color="000000"/>
              <w:left w:val="single" w:sz="4" w:space="0" w:color="000000"/>
              <w:bottom w:val="single" w:sz="4" w:space="0" w:color="000000"/>
              <w:right w:val="single" w:sz="4" w:space="0" w:color="000000"/>
            </w:tcBorders>
          </w:tcPr>
          <w:p w14:paraId="710B3F21" w14:textId="77777777" w:rsidR="0012505A" w:rsidRPr="006415B5" w:rsidRDefault="0012505A" w:rsidP="00D16C28">
            <w:pPr>
              <w:pStyle w:val="TAL"/>
              <w:snapToGrid w:val="0"/>
            </w:pPr>
            <w:r w:rsidRPr="006415B5">
              <w:rPr>
                <w:color w:val="000000"/>
              </w:rPr>
              <w:t xml:space="preserve">Check that the </w:t>
            </w:r>
            <w:r w:rsidRPr="003B2275">
              <w:t>IUT</w:t>
            </w:r>
            <w:r w:rsidRPr="006415B5">
              <w:rPr>
                <w:color w:val="000000"/>
              </w:rPr>
              <w:t xml:space="preserve"> responds successfully when the </w:t>
            </w:r>
            <w:r w:rsidRPr="003B2275">
              <w:t>AE</w:t>
            </w:r>
            <w:r w:rsidRPr="006415B5">
              <w:rPr>
                <w:color w:val="000000"/>
              </w:rPr>
              <w:t xml:space="preserve"> tries an </w:t>
            </w:r>
            <w:r w:rsidRPr="006415B5">
              <w:rPr>
                <w:i/>
                <w:color w:val="000000"/>
              </w:rPr>
              <w:t>OPERATION</w:t>
            </w:r>
            <w:r w:rsidRPr="006415B5">
              <w:rPr>
                <w:color w:val="000000"/>
              </w:rPr>
              <w:t xml:space="preserve"> on </w:t>
            </w:r>
            <w:proofErr w:type="gramStart"/>
            <w:r w:rsidRPr="006415B5">
              <w:rPr>
                <w:color w:val="000000"/>
              </w:rPr>
              <w:t>a</w:t>
            </w:r>
            <w:proofErr w:type="gramEnd"/>
            <w:r w:rsidRPr="006415B5">
              <w:rPr>
                <w:color w:val="000000"/>
              </w:rPr>
              <w:t xml:space="preserve"> </w:t>
            </w:r>
            <w:r w:rsidRPr="003B2275">
              <w:t>AE</w:t>
            </w:r>
            <w:r w:rsidRPr="006415B5">
              <w:rPr>
                <w:color w:val="000000"/>
              </w:rPr>
              <w:t>_RESOURCE_</w:t>
            </w:r>
            <w:r w:rsidRPr="003B2275">
              <w:t>TYPE</w:t>
            </w:r>
            <w:r w:rsidRPr="006415B5">
              <w:rPr>
                <w:color w:val="000000"/>
              </w:rPr>
              <w:t xml:space="preserve"> resource and that the request is within </w:t>
            </w:r>
            <w:proofErr w:type="spellStart"/>
            <w:r w:rsidRPr="006415B5">
              <w:t>accessControlLocationRegion</w:t>
            </w:r>
            <w:proofErr w:type="spellEnd"/>
            <w:r w:rsidRPr="006415B5">
              <w:rPr>
                <w:i/>
              </w:rPr>
              <w:t xml:space="preserve"> </w:t>
            </w:r>
            <w:r w:rsidRPr="006415B5">
              <w:rPr>
                <w:color w:val="000000"/>
              </w:rPr>
              <w:t>context.</w:t>
            </w:r>
          </w:p>
        </w:tc>
      </w:tr>
      <w:tr w:rsidR="0012505A" w:rsidRPr="006415B5" w14:paraId="43451DDD" w14:textId="77777777" w:rsidTr="00F73253">
        <w:trPr>
          <w:jc w:val="center"/>
        </w:trPr>
        <w:tc>
          <w:tcPr>
            <w:tcW w:w="1698" w:type="dxa"/>
            <w:gridSpan w:val="2"/>
            <w:tcBorders>
              <w:top w:val="single" w:sz="4" w:space="0" w:color="000000"/>
              <w:left w:val="single" w:sz="4" w:space="0" w:color="000000"/>
              <w:bottom w:val="single" w:sz="4" w:space="0" w:color="000000"/>
            </w:tcBorders>
          </w:tcPr>
          <w:p w14:paraId="27AC2F47" w14:textId="77777777" w:rsidR="0012505A" w:rsidRPr="006415B5" w:rsidRDefault="0012505A" w:rsidP="00D16C28">
            <w:pPr>
              <w:pStyle w:val="TAL"/>
              <w:snapToGrid w:val="0"/>
              <w:jc w:val="center"/>
              <w:rPr>
                <w:b/>
                <w:kern w:val="1"/>
              </w:rPr>
            </w:pPr>
            <w:r w:rsidRPr="006415B5">
              <w:rPr>
                <w:b/>
                <w:kern w:val="1"/>
              </w:rPr>
              <w:t>Reference</w:t>
            </w:r>
          </w:p>
        </w:tc>
        <w:tc>
          <w:tcPr>
            <w:tcW w:w="8042" w:type="dxa"/>
            <w:gridSpan w:val="2"/>
            <w:tcBorders>
              <w:top w:val="single" w:sz="4" w:space="0" w:color="000000"/>
              <w:left w:val="single" w:sz="4" w:space="0" w:color="000000"/>
              <w:bottom w:val="single" w:sz="4" w:space="0" w:color="000000"/>
              <w:right w:val="single" w:sz="4" w:space="0" w:color="000000"/>
            </w:tcBorders>
          </w:tcPr>
          <w:p w14:paraId="139E8446" w14:textId="77777777" w:rsidR="0012505A" w:rsidRPr="006415B5" w:rsidRDefault="0012505A" w:rsidP="00D16C2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9.6.2.2-1</w:t>
            </w:r>
          </w:p>
        </w:tc>
      </w:tr>
      <w:tr w:rsidR="0012505A" w:rsidRPr="006415B5" w14:paraId="408EC112" w14:textId="77777777" w:rsidTr="00F73253">
        <w:trPr>
          <w:jc w:val="center"/>
        </w:trPr>
        <w:tc>
          <w:tcPr>
            <w:tcW w:w="1698" w:type="dxa"/>
            <w:gridSpan w:val="2"/>
            <w:tcBorders>
              <w:top w:val="single" w:sz="4" w:space="0" w:color="000000"/>
              <w:left w:val="single" w:sz="4" w:space="0" w:color="000000"/>
              <w:bottom w:val="single" w:sz="4" w:space="0" w:color="000000"/>
            </w:tcBorders>
          </w:tcPr>
          <w:p w14:paraId="4D97761C" w14:textId="77777777" w:rsidR="0012505A" w:rsidRPr="006415B5" w:rsidRDefault="0012505A" w:rsidP="00D16C28">
            <w:pPr>
              <w:pStyle w:val="TAL"/>
              <w:snapToGrid w:val="0"/>
              <w:jc w:val="center"/>
              <w:rPr>
                <w:b/>
                <w:kern w:val="1"/>
              </w:rPr>
            </w:pPr>
            <w:r w:rsidRPr="006415B5">
              <w:rPr>
                <w:b/>
                <w:kern w:val="1"/>
              </w:rPr>
              <w:t>Config Id</w:t>
            </w:r>
          </w:p>
        </w:tc>
        <w:tc>
          <w:tcPr>
            <w:tcW w:w="8042" w:type="dxa"/>
            <w:gridSpan w:val="2"/>
            <w:tcBorders>
              <w:top w:val="single" w:sz="4" w:space="0" w:color="000000"/>
              <w:left w:val="single" w:sz="4" w:space="0" w:color="000000"/>
              <w:bottom w:val="single" w:sz="4" w:space="0" w:color="000000"/>
              <w:right w:val="single" w:sz="4" w:space="0" w:color="000000"/>
            </w:tcBorders>
          </w:tcPr>
          <w:p w14:paraId="469AED4F" w14:textId="77777777" w:rsidR="0012505A" w:rsidRPr="006415B5" w:rsidRDefault="0012505A" w:rsidP="00D16C28">
            <w:pPr>
              <w:pStyle w:val="TAL"/>
              <w:snapToGrid w:val="0"/>
            </w:pPr>
            <w:r w:rsidRPr="006415B5">
              <w:t>CF01</w:t>
            </w:r>
          </w:p>
        </w:tc>
      </w:tr>
      <w:tr w:rsidR="00CC3C4F" w:rsidRPr="006415B5" w14:paraId="46799462" w14:textId="77777777" w:rsidTr="00F73253">
        <w:trPr>
          <w:jc w:val="center"/>
        </w:trPr>
        <w:tc>
          <w:tcPr>
            <w:tcW w:w="1698" w:type="dxa"/>
            <w:gridSpan w:val="2"/>
            <w:tcBorders>
              <w:top w:val="single" w:sz="4" w:space="0" w:color="000000"/>
              <w:left w:val="single" w:sz="4" w:space="0" w:color="000000"/>
              <w:bottom w:val="single" w:sz="4" w:space="0" w:color="000000"/>
            </w:tcBorders>
          </w:tcPr>
          <w:p w14:paraId="3F91B36B"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8042" w:type="dxa"/>
            <w:gridSpan w:val="2"/>
            <w:tcBorders>
              <w:top w:val="single" w:sz="4" w:space="0" w:color="000000"/>
              <w:left w:val="single" w:sz="4" w:space="0" w:color="000000"/>
              <w:bottom w:val="single" w:sz="4" w:space="0" w:color="000000"/>
              <w:right w:val="single" w:sz="4" w:space="0" w:color="000000"/>
            </w:tcBorders>
          </w:tcPr>
          <w:p w14:paraId="539CEE94" w14:textId="77777777" w:rsidR="00CC3C4F" w:rsidRPr="006415B5" w:rsidRDefault="00CC3C4F" w:rsidP="00CC3C4F">
            <w:pPr>
              <w:pStyle w:val="TAL"/>
              <w:snapToGrid w:val="0"/>
            </w:pPr>
            <w:r w:rsidRPr="006415B5">
              <w:rPr>
                <w:rFonts w:cs="Arial"/>
              </w:rPr>
              <w:t>Release 1</w:t>
            </w:r>
          </w:p>
        </w:tc>
      </w:tr>
      <w:tr w:rsidR="00CC3C4F" w:rsidRPr="006415B5" w14:paraId="560E0544" w14:textId="77777777" w:rsidTr="00F73253">
        <w:trPr>
          <w:jc w:val="center"/>
        </w:trPr>
        <w:tc>
          <w:tcPr>
            <w:tcW w:w="1698" w:type="dxa"/>
            <w:gridSpan w:val="2"/>
            <w:tcBorders>
              <w:top w:val="single" w:sz="4" w:space="0" w:color="000000"/>
              <w:left w:val="single" w:sz="4" w:space="0" w:color="000000"/>
              <w:bottom w:val="single" w:sz="4" w:space="0" w:color="000000"/>
            </w:tcBorders>
          </w:tcPr>
          <w:p w14:paraId="413E4DAA"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8042" w:type="dxa"/>
            <w:gridSpan w:val="2"/>
            <w:tcBorders>
              <w:top w:val="single" w:sz="4" w:space="0" w:color="000000"/>
              <w:left w:val="single" w:sz="4" w:space="0" w:color="000000"/>
              <w:bottom w:val="single" w:sz="4" w:space="0" w:color="000000"/>
              <w:right w:val="single" w:sz="4" w:space="0" w:color="000000"/>
            </w:tcBorders>
          </w:tcPr>
          <w:p w14:paraId="0E36595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2B3EC9C9" w14:textId="77777777" w:rsidTr="00F73253">
        <w:trPr>
          <w:jc w:val="center"/>
        </w:trPr>
        <w:tc>
          <w:tcPr>
            <w:tcW w:w="1684" w:type="dxa"/>
            <w:tcBorders>
              <w:top w:val="single" w:sz="4" w:space="0" w:color="000000"/>
              <w:left w:val="single" w:sz="4" w:space="0" w:color="000000"/>
              <w:bottom w:val="single" w:sz="4" w:space="0" w:color="000000"/>
              <w:right w:val="single" w:sz="4" w:space="0" w:color="000000"/>
            </w:tcBorders>
          </w:tcPr>
          <w:p w14:paraId="72ECF76A" w14:textId="77777777" w:rsidR="00CC3C4F" w:rsidRPr="006415B5" w:rsidRDefault="00CC3C4F" w:rsidP="00CC3C4F">
            <w:pPr>
              <w:pStyle w:val="TAL"/>
              <w:snapToGrid w:val="0"/>
              <w:jc w:val="center"/>
              <w:rPr>
                <w:b/>
                <w:kern w:val="1"/>
              </w:rPr>
            </w:pPr>
            <w:r w:rsidRPr="006415B5">
              <w:rPr>
                <w:b/>
                <w:kern w:val="1"/>
              </w:rPr>
              <w:t>Initial conditions</w:t>
            </w:r>
          </w:p>
        </w:tc>
        <w:tc>
          <w:tcPr>
            <w:tcW w:w="8056" w:type="dxa"/>
            <w:gridSpan w:val="3"/>
            <w:tcBorders>
              <w:top w:val="single" w:sz="4" w:space="0" w:color="000000"/>
              <w:left w:val="single" w:sz="4" w:space="0" w:color="000000"/>
              <w:bottom w:val="single" w:sz="4" w:space="0" w:color="000000"/>
              <w:right w:val="single" w:sz="4" w:space="0" w:color="000000"/>
            </w:tcBorders>
          </w:tcPr>
          <w:p w14:paraId="07DC8510" w14:textId="77777777" w:rsidR="00CC3C4F" w:rsidRPr="006415B5" w:rsidRDefault="00CC3C4F" w:rsidP="00CC3C4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E96B7D"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62CD687C" w14:textId="77777777" w:rsidR="00CC3C4F" w:rsidRPr="006415B5" w:rsidRDefault="00CC3C4F" w:rsidP="00CC3C4F">
            <w:pPr>
              <w:pStyle w:val="TAL"/>
              <w:snapToGrid w:val="0"/>
              <w:rPr>
                <w:b/>
              </w:rPr>
            </w:pPr>
            <w:r w:rsidRPr="006415B5">
              <w:tab/>
            </w:r>
            <w:r w:rsidRPr="006415B5">
              <w:tab/>
              <w:t xml:space="preserve">a child </w:t>
            </w:r>
            <w:proofErr w:type="spellStart"/>
            <w:r w:rsidRPr="006415B5">
              <w:t>locationPolicy</w:t>
            </w:r>
            <w:proofErr w:type="spellEnd"/>
            <w:r w:rsidRPr="006415B5">
              <w:t xml:space="preserve"> resource </w:t>
            </w:r>
            <w:r w:rsidRPr="006415B5">
              <w:rPr>
                <w:b/>
              </w:rPr>
              <w:t>containing</w:t>
            </w:r>
          </w:p>
          <w:p w14:paraId="7D2E4139" w14:textId="77777777" w:rsidR="00CC3C4F" w:rsidRPr="006415B5" w:rsidRDefault="00CC3C4F" w:rsidP="00CC3C4F">
            <w:pPr>
              <w:pStyle w:val="TAL"/>
              <w:snapToGrid w:val="0"/>
            </w:pPr>
            <w:r w:rsidRPr="006415B5">
              <w:tab/>
            </w:r>
            <w:r w:rsidRPr="006415B5">
              <w:tab/>
            </w:r>
            <w:r w:rsidRPr="006415B5">
              <w:tab/>
            </w:r>
            <w:proofErr w:type="spellStart"/>
            <w:r w:rsidRPr="006415B5">
              <w:t>locationContainerID</w:t>
            </w:r>
            <w:proofErr w:type="spellEnd"/>
            <w:r w:rsidRPr="006415B5">
              <w:t xml:space="preserve"> attribute </w:t>
            </w:r>
            <w:r w:rsidRPr="006415B5">
              <w:rPr>
                <w:b/>
              </w:rPr>
              <w:t xml:space="preserve">set to </w:t>
            </w:r>
            <w:r w:rsidRPr="006415B5">
              <w:t xml:space="preserve">CONTAINER_ID </w:t>
            </w:r>
          </w:p>
          <w:p w14:paraId="72892249" w14:textId="77777777" w:rsidR="00CC3C4F" w:rsidRPr="006415B5" w:rsidRDefault="00CC3C4F" w:rsidP="00CC3C4F">
            <w:pPr>
              <w:pStyle w:val="TAL"/>
              <w:snapToGrid w:val="0"/>
            </w:pPr>
            <w:r w:rsidRPr="006415B5">
              <w:tab/>
            </w:r>
            <w:r w:rsidRPr="006415B5">
              <w:tab/>
            </w:r>
            <w:r w:rsidRPr="006415B5">
              <w:rPr>
                <w:b/>
              </w:rPr>
              <w:t>and</w:t>
            </w:r>
            <w:r w:rsidRPr="006415B5">
              <w:t xml:space="preserve"> a child container resource </w:t>
            </w:r>
            <w:r w:rsidRPr="006415B5">
              <w:rPr>
                <w:b/>
              </w:rPr>
              <w:t>containing</w:t>
            </w:r>
          </w:p>
          <w:p w14:paraId="11F55105" w14:textId="77777777" w:rsidR="00CC3C4F" w:rsidRPr="006415B5" w:rsidRDefault="00CC3C4F" w:rsidP="00CC3C4F">
            <w:pPr>
              <w:pStyle w:val="TAL"/>
              <w:snapToGrid w:val="0"/>
              <w:rPr>
                <w:b/>
              </w:rPr>
            </w:pPr>
            <w:r w:rsidRPr="006415B5">
              <w:tab/>
            </w:r>
            <w:r w:rsidRPr="006415B5">
              <w:tab/>
            </w:r>
            <w:r w:rsidRPr="006415B5">
              <w:tab/>
            </w:r>
            <w:proofErr w:type="spellStart"/>
            <w:r w:rsidRPr="006415B5">
              <w:t>locationID</w:t>
            </w:r>
            <w:proofErr w:type="spellEnd"/>
            <w:r w:rsidRPr="006415B5">
              <w:t xml:space="preserve"> attribute </w:t>
            </w:r>
            <w:r w:rsidRPr="006415B5">
              <w:rPr>
                <w:b/>
              </w:rPr>
              <w:t xml:space="preserve">set to </w:t>
            </w:r>
            <w:r w:rsidRPr="006415B5">
              <w:t xml:space="preserve">LOCATION_POLICY_ID </w:t>
            </w:r>
            <w:r w:rsidRPr="006415B5">
              <w:rPr>
                <w:b/>
              </w:rPr>
              <w:t>and</w:t>
            </w:r>
          </w:p>
          <w:p w14:paraId="0B31E218" w14:textId="77777777" w:rsidR="00CC3C4F" w:rsidRPr="006415B5" w:rsidRDefault="00CC3C4F" w:rsidP="00CC3C4F">
            <w:pPr>
              <w:pStyle w:val="TAL"/>
              <w:snapToGrid w:val="0"/>
            </w:pPr>
            <w:r w:rsidRPr="006415B5">
              <w:tab/>
            </w:r>
            <w:r w:rsidRPr="006415B5">
              <w:tab/>
            </w:r>
            <w:r w:rsidRPr="006415B5">
              <w:tab/>
            </w:r>
            <w:proofErr w:type="spellStart"/>
            <w:r w:rsidRPr="006415B5">
              <w:t>contentInstance</w:t>
            </w:r>
            <w:proofErr w:type="spellEnd"/>
            <w:r w:rsidRPr="006415B5">
              <w:t xml:space="preserve"> resource </w:t>
            </w:r>
            <w:r w:rsidRPr="006415B5">
              <w:rPr>
                <w:b/>
              </w:rPr>
              <w:t>containing</w:t>
            </w:r>
          </w:p>
          <w:p w14:paraId="13BB6BD1" w14:textId="77777777" w:rsidR="00CC3C4F" w:rsidRPr="006415B5" w:rsidRDefault="00CC3C4F" w:rsidP="00CC3C4F">
            <w:pPr>
              <w:pStyle w:val="TAL"/>
              <w:snapToGrid w:val="0"/>
            </w:pPr>
            <w:r w:rsidRPr="006415B5">
              <w:tab/>
            </w:r>
            <w:r w:rsidRPr="006415B5">
              <w:tab/>
            </w:r>
            <w:r w:rsidRPr="006415B5">
              <w:tab/>
            </w:r>
            <w:r w:rsidRPr="006415B5">
              <w:tab/>
              <w:t xml:space="preserve">content attribute </w:t>
            </w:r>
            <w:r w:rsidRPr="006415B5">
              <w:rPr>
                <w:b/>
              </w:rPr>
              <w:t>set to</w:t>
            </w:r>
            <w:r w:rsidRPr="006415B5">
              <w:t xml:space="preserve"> LOCATION</w:t>
            </w:r>
          </w:p>
          <w:p w14:paraId="1823F424" w14:textId="77777777" w:rsidR="00CC3C4F" w:rsidRPr="006415B5" w:rsidRDefault="00CC3C4F" w:rsidP="00CC3C4F">
            <w:pPr>
              <w:pStyle w:val="TAL"/>
              <w:snapToGrid w:val="0"/>
              <w:ind w:left="284" w:hanging="284"/>
              <w:rPr>
                <w:b/>
              </w:rPr>
            </w:pPr>
            <w:r w:rsidRPr="006415B5">
              <w:tab/>
            </w:r>
            <w:r w:rsidRPr="006415B5">
              <w:rPr>
                <w:b/>
              </w:rPr>
              <w:t xml:space="preserve">and </w:t>
            </w:r>
            <w:r w:rsidRPr="006415B5">
              <w:t xml:space="preserve">the </w:t>
            </w:r>
            <w:r w:rsidRPr="003B2275">
              <w:t>AE</w:t>
            </w:r>
            <w:r w:rsidRPr="006415B5">
              <w:rPr>
                <w:b/>
              </w:rPr>
              <w:t xml:space="preserve"> having </w:t>
            </w:r>
            <w:r w:rsidRPr="006415B5">
              <w:t xml:space="preserve">privileges to perform </w:t>
            </w:r>
            <w:r w:rsidRPr="006415B5">
              <w:rPr>
                <w:i/>
              </w:rPr>
              <w:t>OPERATION</w:t>
            </w:r>
            <w:r w:rsidRPr="006415B5">
              <w:t xml:space="preserve"> on the </w:t>
            </w:r>
            <w:r w:rsidRPr="006415B5">
              <w:tab/>
            </w:r>
            <w:r w:rsidRPr="003B2275">
              <w:t>AE</w:t>
            </w:r>
            <w:r w:rsidRPr="006415B5">
              <w:t>_RESOURCE_ADDRESS</w:t>
            </w:r>
            <w:r w:rsidRPr="006415B5">
              <w:rPr>
                <w:b/>
              </w:rPr>
              <w:t xml:space="preserve"> within </w:t>
            </w:r>
            <w:r w:rsidRPr="006415B5">
              <w:t>LOCATION_RESTRICTION</w:t>
            </w:r>
          </w:p>
          <w:p w14:paraId="3659B9EF"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6570A6BD" w14:textId="77777777" w:rsidTr="00F73253">
        <w:trPr>
          <w:trHeight w:val="213"/>
          <w:jc w:val="center"/>
        </w:trPr>
        <w:tc>
          <w:tcPr>
            <w:tcW w:w="1684" w:type="dxa"/>
            <w:vMerge w:val="restart"/>
            <w:tcBorders>
              <w:top w:val="single" w:sz="4" w:space="0" w:color="000000"/>
              <w:left w:val="single" w:sz="4" w:space="0" w:color="000000"/>
              <w:right w:val="single" w:sz="4" w:space="0" w:color="000000"/>
            </w:tcBorders>
          </w:tcPr>
          <w:p w14:paraId="22CFF432" w14:textId="77777777" w:rsidR="00CC3C4F" w:rsidRPr="006415B5" w:rsidRDefault="00CC3C4F" w:rsidP="00CC3C4F">
            <w:pPr>
              <w:pStyle w:val="TAL"/>
              <w:snapToGrid w:val="0"/>
              <w:jc w:val="center"/>
              <w:rPr>
                <w:b/>
                <w:kern w:val="1"/>
              </w:rPr>
            </w:pPr>
            <w:r w:rsidRPr="006415B5">
              <w:rPr>
                <w:b/>
                <w:kern w:val="1"/>
              </w:rPr>
              <w:t>Expected behaviour</w:t>
            </w:r>
          </w:p>
        </w:tc>
        <w:tc>
          <w:tcPr>
            <w:tcW w:w="6072" w:type="dxa"/>
            <w:gridSpan w:val="2"/>
            <w:tcBorders>
              <w:top w:val="single" w:sz="4" w:space="0" w:color="000000"/>
              <w:left w:val="single" w:sz="4" w:space="0" w:color="000000"/>
              <w:bottom w:val="single" w:sz="4" w:space="0" w:color="000000"/>
              <w:right w:val="single" w:sz="4" w:space="0" w:color="000000"/>
            </w:tcBorders>
          </w:tcPr>
          <w:p w14:paraId="1ED7E347" w14:textId="77777777" w:rsidR="00CC3C4F" w:rsidRPr="006415B5" w:rsidDel="00A906CE" w:rsidRDefault="00CC3C4F" w:rsidP="00CC3C4F">
            <w:pPr>
              <w:pStyle w:val="TAL"/>
              <w:snapToGrid w:val="0"/>
              <w:jc w:val="center"/>
              <w:rPr>
                <w:b/>
              </w:rPr>
            </w:pPr>
            <w:r w:rsidRPr="006415B5">
              <w:rPr>
                <w:b/>
              </w:rPr>
              <w:t>Test events</w:t>
            </w:r>
          </w:p>
        </w:tc>
        <w:tc>
          <w:tcPr>
            <w:tcW w:w="1984" w:type="dxa"/>
            <w:tcBorders>
              <w:top w:val="single" w:sz="4" w:space="0" w:color="000000"/>
              <w:left w:val="single" w:sz="4" w:space="0" w:color="000000"/>
              <w:bottom w:val="single" w:sz="4" w:space="0" w:color="000000"/>
              <w:right w:val="single" w:sz="4" w:space="0" w:color="000000"/>
            </w:tcBorders>
          </w:tcPr>
          <w:p w14:paraId="5B36EEB6" w14:textId="77777777" w:rsidR="00CC3C4F" w:rsidRPr="006415B5" w:rsidRDefault="00CC3C4F" w:rsidP="00CC3C4F">
            <w:pPr>
              <w:pStyle w:val="TAL"/>
              <w:snapToGrid w:val="0"/>
              <w:jc w:val="center"/>
              <w:rPr>
                <w:b/>
              </w:rPr>
            </w:pPr>
            <w:r w:rsidRPr="006415B5">
              <w:rPr>
                <w:b/>
              </w:rPr>
              <w:t>Direction</w:t>
            </w:r>
          </w:p>
        </w:tc>
      </w:tr>
      <w:tr w:rsidR="00CC3C4F" w:rsidRPr="006415B5" w14:paraId="56D8BE17" w14:textId="77777777" w:rsidTr="00F73253">
        <w:trPr>
          <w:trHeight w:val="962"/>
          <w:jc w:val="center"/>
        </w:trPr>
        <w:tc>
          <w:tcPr>
            <w:tcW w:w="1684" w:type="dxa"/>
            <w:vMerge/>
            <w:tcBorders>
              <w:left w:val="single" w:sz="4" w:space="0" w:color="000000"/>
              <w:right w:val="single" w:sz="4" w:space="0" w:color="000000"/>
            </w:tcBorders>
          </w:tcPr>
          <w:p w14:paraId="2DB98CB5" w14:textId="77777777" w:rsidR="00CC3C4F" w:rsidRPr="006415B5" w:rsidRDefault="00CC3C4F" w:rsidP="00CC3C4F">
            <w:pPr>
              <w:pStyle w:val="TAL"/>
              <w:snapToGrid w:val="0"/>
              <w:jc w:val="center"/>
              <w:rPr>
                <w:b/>
                <w:kern w:val="1"/>
              </w:rPr>
            </w:pPr>
          </w:p>
        </w:tc>
        <w:tc>
          <w:tcPr>
            <w:tcW w:w="6072" w:type="dxa"/>
            <w:gridSpan w:val="2"/>
            <w:tcBorders>
              <w:top w:val="single" w:sz="4" w:space="0" w:color="000000"/>
              <w:left w:val="single" w:sz="4" w:space="0" w:color="000000"/>
              <w:bottom w:val="single" w:sz="4" w:space="0" w:color="000000"/>
              <w:right w:val="single" w:sz="4" w:space="0" w:color="000000"/>
            </w:tcBorders>
          </w:tcPr>
          <w:p w14:paraId="4257D2BF"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i/>
              </w:rPr>
              <w:t>OPERATION</w:t>
            </w:r>
            <w:r w:rsidRPr="006415B5">
              <w:t xml:space="preserve"> </w:t>
            </w:r>
            <w:r w:rsidRPr="006415B5">
              <w:rPr>
                <w:b/>
              </w:rPr>
              <w:t>containing</w:t>
            </w:r>
            <w:r w:rsidRPr="006415B5">
              <w:t xml:space="preserve"> </w:t>
            </w:r>
          </w:p>
          <w:p w14:paraId="3E3CBECE"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3B70C15F" w14:textId="77777777" w:rsidR="00CC3C4F" w:rsidRPr="006415B5" w:rsidRDefault="00CC3C4F" w:rsidP="00CC3C4F">
            <w:pPr>
              <w:pStyle w:val="TAL"/>
              <w:snapToGrid w:val="0"/>
              <w:rPr>
                <w:b/>
              </w:rPr>
            </w:pPr>
            <w:r w:rsidRPr="006415B5">
              <w:tab/>
            </w:r>
            <w:r w:rsidRPr="006415B5">
              <w:tab/>
              <w:t xml:space="preserve">From </w:t>
            </w:r>
            <w:r w:rsidRPr="006415B5">
              <w:rPr>
                <w:b/>
              </w:rPr>
              <w:t>set to</w:t>
            </w:r>
            <w:r w:rsidRPr="006415B5">
              <w:t xml:space="preserve"> </w:t>
            </w:r>
            <w:r w:rsidRPr="003B2275">
              <w:t>AE_ID</w:t>
            </w:r>
          </w:p>
          <w:p w14:paraId="6FB73FDC" w14:textId="77777777" w:rsidR="00CC3C4F" w:rsidRPr="006415B5" w:rsidRDefault="00CC3C4F" w:rsidP="00CC3C4F">
            <w:pPr>
              <w:pStyle w:val="TAL"/>
              <w:snapToGrid w:val="0"/>
            </w:pPr>
            <w:r w:rsidRPr="006415B5">
              <w:rPr>
                <w:b/>
              </w:rPr>
              <w:tab/>
              <w:t xml:space="preserve">and </w:t>
            </w:r>
            <w:r w:rsidRPr="006415B5">
              <w:t xml:space="preserve">LOCATION </w:t>
            </w:r>
            <w:r w:rsidRPr="006415B5">
              <w:rPr>
                <w:b/>
              </w:rPr>
              <w:t xml:space="preserve">within </w:t>
            </w:r>
            <w:r w:rsidRPr="006415B5">
              <w:t>LOCATION_RESTRICTION</w:t>
            </w:r>
          </w:p>
          <w:p w14:paraId="6419DFC5" w14:textId="77777777" w:rsidR="00CC3C4F" w:rsidRPr="005D15DC" w:rsidRDefault="00CC3C4F" w:rsidP="00CC3C4F">
            <w:pPr>
              <w:pStyle w:val="TAL"/>
              <w:snapToGrid w:val="0"/>
              <w:rPr>
                <w:b/>
              </w:rPr>
            </w:pPr>
            <w:r w:rsidRPr="005D15DC">
              <w:rPr>
                <w:b/>
              </w:rPr>
              <w:t xml:space="preserve"> }</w:t>
            </w:r>
          </w:p>
        </w:tc>
        <w:tc>
          <w:tcPr>
            <w:tcW w:w="1984" w:type="dxa"/>
            <w:tcBorders>
              <w:top w:val="single" w:sz="4" w:space="0" w:color="000000"/>
              <w:left w:val="single" w:sz="4" w:space="0" w:color="000000"/>
              <w:bottom w:val="single" w:sz="4" w:space="0" w:color="000000"/>
              <w:right w:val="single" w:sz="4" w:space="0" w:color="000000"/>
            </w:tcBorders>
            <w:vAlign w:val="center"/>
          </w:tcPr>
          <w:p w14:paraId="4FAA645A"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72DFE7EF" w14:textId="77777777" w:rsidTr="00F73253">
        <w:trPr>
          <w:trHeight w:val="850"/>
          <w:jc w:val="center"/>
        </w:trPr>
        <w:tc>
          <w:tcPr>
            <w:tcW w:w="1684" w:type="dxa"/>
            <w:vMerge/>
            <w:tcBorders>
              <w:left w:val="single" w:sz="4" w:space="0" w:color="000000"/>
              <w:bottom w:val="single" w:sz="4" w:space="0" w:color="000000"/>
              <w:right w:val="single" w:sz="4" w:space="0" w:color="000000"/>
            </w:tcBorders>
          </w:tcPr>
          <w:p w14:paraId="540159B0" w14:textId="77777777" w:rsidR="00CC3C4F" w:rsidRPr="006415B5" w:rsidRDefault="00CC3C4F" w:rsidP="00CC3C4F">
            <w:pPr>
              <w:pStyle w:val="TAL"/>
              <w:snapToGrid w:val="0"/>
              <w:jc w:val="center"/>
              <w:rPr>
                <w:b/>
                <w:kern w:val="1"/>
              </w:rPr>
            </w:pPr>
          </w:p>
        </w:tc>
        <w:tc>
          <w:tcPr>
            <w:tcW w:w="6072" w:type="dxa"/>
            <w:gridSpan w:val="2"/>
            <w:tcBorders>
              <w:top w:val="single" w:sz="4" w:space="0" w:color="000000"/>
              <w:left w:val="single" w:sz="4" w:space="0" w:color="000000"/>
              <w:bottom w:val="single" w:sz="4" w:space="0" w:color="000000"/>
              <w:right w:val="single" w:sz="4" w:space="0" w:color="000000"/>
            </w:tcBorders>
          </w:tcPr>
          <w:p w14:paraId="52DA8CE7" w14:textId="77777777" w:rsidR="00CC3C4F" w:rsidRPr="006415B5" w:rsidRDefault="00CC3C4F" w:rsidP="00CC3C4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55C5D33" w14:textId="77777777"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3703ADA" w14:textId="77777777" w:rsidR="00CC3C4F" w:rsidRPr="006415B5" w:rsidRDefault="00CC3C4F" w:rsidP="00CC3C4F">
            <w:pPr>
              <w:pStyle w:val="TAL"/>
              <w:snapToGrid w:val="0"/>
            </w:pPr>
            <w:r w:rsidRPr="006415B5">
              <w:rPr>
                <w:b/>
              </w:rPr>
              <w:t>}</w:t>
            </w:r>
          </w:p>
        </w:tc>
        <w:tc>
          <w:tcPr>
            <w:tcW w:w="1984" w:type="dxa"/>
            <w:tcBorders>
              <w:top w:val="single" w:sz="4" w:space="0" w:color="000000"/>
              <w:left w:val="single" w:sz="4" w:space="0" w:color="000000"/>
              <w:bottom w:val="single" w:sz="4" w:space="0" w:color="000000"/>
              <w:right w:val="single" w:sz="4" w:space="0" w:color="000000"/>
            </w:tcBorders>
            <w:vAlign w:val="center"/>
          </w:tcPr>
          <w:p w14:paraId="638EA86A"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2D1BE94" w14:textId="77777777" w:rsidR="0012505A" w:rsidRPr="006415B5" w:rsidRDefault="0012505A" w:rsidP="004423D6"/>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10"/>
        <w:gridCol w:w="2784"/>
        <w:gridCol w:w="3062"/>
      </w:tblGrid>
      <w:tr w:rsidR="0012505A" w:rsidRPr="006415B5" w14:paraId="713E8C29" w14:textId="77777777" w:rsidTr="004423D6">
        <w:trPr>
          <w:jc w:val="center"/>
        </w:trPr>
        <w:tc>
          <w:tcPr>
            <w:tcW w:w="3810" w:type="dxa"/>
            <w:shd w:val="clear" w:color="auto" w:fill="auto"/>
          </w:tcPr>
          <w:p w14:paraId="1388E5E5" w14:textId="77777777" w:rsidR="0012505A" w:rsidRPr="006415B5" w:rsidRDefault="0012505A"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784" w:type="dxa"/>
          </w:tcPr>
          <w:p w14:paraId="05E84987" w14:textId="77777777" w:rsidR="0012505A" w:rsidRPr="006415B5" w:rsidRDefault="0012505A" w:rsidP="007060A0">
            <w:pPr>
              <w:spacing w:after="0"/>
              <w:jc w:val="center"/>
              <w:rPr>
                <w:b/>
                <w:i/>
              </w:rPr>
            </w:pPr>
            <w:r w:rsidRPr="006415B5">
              <w:rPr>
                <w:rFonts w:ascii="Arial" w:hAnsi="Arial" w:cs="Arial"/>
                <w:b/>
                <w:sz w:val="18"/>
                <w:szCs w:val="18"/>
              </w:rPr>
              <w:t>OPERATION</w:t>
            </w:r>
          </w:p>
        </w:tc>
        <w:tc>
          <w:tcPr>
            <w:tcW w:w="3062" w:type="dxa"/>
          </w:tcPr>
          <w:p w14:paraId="3B597086" w14:textId="77777777" w:rsidR="0012505A" w:rsidRPr="006415B5" w:rsidRDefault="0012505A"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12505A" w:rsidRPr="006415B5" w14:paraId="67B388C4" w14:textId="77777777" w:rsidTr="004423D6">
        <w:trPr>
          <w:jc w:val="center"/>
        </w:trPr>
        <w:tc>
          <w:tcPr>
            <w:tcW w:w="3810" w:type="dxa"/>
            <w:shd w:val="clear" w:color="auto" w:fill="auto"/>
          </w:tcPr>
          <w:p w14:paraId="0793E5AD"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CRE</w:t>
            </w:r>
          </w:p>
        </w:tc>
        <w:tc>
          <w:tcPr>
            <w:tcW w:w="2784" w:type="dxa"/>
          </w:tcPr>
          <w:p w14:paraId="4FDEDD29" w14:textId="77777777" w:rsidR="0012505A" w:rsidRPr="006415B5" w:rsidRDefault="0012505A" w:rsidP="00677E8B">
            <w:pPr>
              <w:pStyle w:val="TAL"/>
              <w:keepLines w:val="0"/>
              <w:rPr>
                <w:rFonts w:cs="Arial"/>
                <w:szCs w:val="18"/>
              </w:rPr>
            </w:pPr>
            <w:r w:rsidRPr="003B2275">
              <w:rPr>
                <w:rFonts w:cs="Arial"/>
                <w:szCs w:val="18"/>
              </w:rPr>
              <w:t>CREATE</w:t>
            </w:r>
          </w:p>
        </w:tc>
        <w:tc>
          <w:tcPr>
            <w:tcW w:w="3062" w:type="dxa"/>
          </w:tcPr>
          <w:p w14:paraId="33D75A64" w14:textId="77777777" w:rsidR="0012505A" w:rsidRPr="006415B5" w:rsidRDefault="0012505A"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12505A" w:rsidRPr="006415B5" w14:paraId="5D9961A0" w14:textId="77777777" w:rsidTr="004423D6">
        <w:trPr>
          <w:jc w:val="center"/>
        </w:trPr>
        <w:tc>
          <w:tcPr>
            <w:tcW w:w="3810" w:type="dxa"/>
            <w:shd w:val="clear" w:color="auto" w:fill="auto"/>
          </w:tcPr>
          <w:p w14:paraId="6D92AA42"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RET</w:t>
            </w:r>
          </w:p>
        </w:tc>
        <w:tc>
          <w:tcPr>
            <w:tcW w:w="2784" w:type="dxa"/>
          </w:tcPr>
          <w:p w14:paraId="2E9A84C3" w14:textId="77777777" w:rsidR="0012505A" w:rsidRPr="006415B5" w:rsidRDefault="0012505A" w:rsidP="00677E8B">
            <w:pPr>
              <w:pStyle w:val="TAL"/>
              <w:keepLines w:val="0"/>
              <w:rPr>
                <w:rFonts w:cs="Arial"/>
                <w:szCs w:val="18"/>
              </w:rPr>
            </w:pPr>
            <w:r w:rsidRPr="006415B5">
              <w:rPr>
                <w:rFonts w:cs="Arial"/>
                <w:szCs w:val="18"/>
              </w:rPr>
              <w:t>RETRIEVE</w:t>
            </w:r>
          </w:p>
        </w:tc>
        <w:tc>
          <w:tcPr>
            <w:tcW w:w="3062" w:type="dxa"/>
          </w:tcPr>
          <w:p w14:paraId="78E3FE22" w14:textId="77777777" w:rsidR="0012505A" w:rsidRPr="006415B5" w:rsidRDefault="0012505A"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12505A" w:rsidRPr="006415B5" w14:paraId="381820C2" w14:textId="77777777" w:rsidTr="004423D6">
        <w:trPr>
          <w:jc w:val="center"/>
        </w:trPr>
        <w:tc>
          <w:tcPr>
            <w:tcW w:w="3810" w:type="dxa"/>
            <w:shd w:val="clear" w:color="auto" w:fill="auto"/>
          </w:tcPr>
          <w:p w14:paraId="604319F4"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UPD</w:t>
            </w:r>
          </w:p>
        </w:tc>
        <w:tc>
          <w:tcPr>
            <w:tcW w:w="2784" w:type="dxa"/>
          </w:tcPr>
          <w:p w14:paraId="094795E3" w14:textId="77777777" w:rsidR="0012505A" w:rsidRPr="006415B5" w:rsidRDefault="0012505A" w:rsidP="00677E8B">
            <w:pPr>
              <w:pStyle w:val="TAL"/>
              <w:keepLines w:val="0"/>
              <w:rPr>
                <w:rFonts w:cs="Arial"/>
                <w:szCs w:val="18"/>
              </w:rPr>
            </w:pPr>
            <w:r w:rsidRPr="003B2275">
              <w:rPr>
                <w:rFonts w:cs="Arial"/>
                <w:szCs w:val="18"/>
              </w:rPr>
              <w:t>UPDATE</w:t>
            </w:r>
          </w:p>
        </w:tc>
        <w:tc>
          <w:tcPr>
            <w:tcW w:w="3062" w:type="dxa"/>
          </w:tcPr>
          <w:p w14:paraId="1A4DDCB1" w14:textId="77777777" w:rsidR="0012505A" w:rsidRPr="006415B5" w:rsidRDefault="0012505A"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12505A" w:rsidRPr="006415B5" w14:paraId="2B85D971" w14:textId="77777777" w:rsidTr="004423D6">
        <w:trPr>
          <w:jc w:val="center"/>
        </w:trPr>
        <w:tc>
          <w:tcPr>
            <w:tcW w:w="3810" w:type="dxa"/>
            <w:shd w:val="clear" w:color="auto" w:fill="auto"/>
          </w:tcPr>
          <w:p w14:paraId="10AD7DA2"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DEL</w:t>
            </w:r>
          </w:p>
        </w:tc>
        <w:tc>
          <w:tcPr>
            <w:tcW w:w="2784" w:type="dxa"/>
          </w:tcPr>
          <w:p w14:paraId="6AB96A71" w14:textId="77777777" w:rsidR="0012505A" w:rsidRPr="006415B5" w:rsidRDefault="0012505A" w:rsidP="00677E8B">
            <w:pPr>
              <w:pStyle w:val="TAL"/>
              <w:keepLines w:val="0"/>
              <w:rPr>
                <w:rFonts w:cs="Arial"/>
                <w:szCs w:val="18"/>
              </w:rPr>
            </w:pPr>
            <w:r w:rsidRPr="003B2275">
              <w:rPr>
                <w:rFonts w:cs="Arial"/>
                <w:szCs w:val="18"/>
              </w:rPr>
              <w:t>DELETE</w:t>
            </w:r>
          </w:p>
        </w:tc>
        <w:tc>
          <w:tcPr>
            <w:tcW w:w="3062" w:type="dxa"/>
          </w:tcPr>
          <w:p w14:paraId="663572E6" w14:textId="77777777" w:rsidR="0012505A" w:rsidRPr="006415B5" w:rsidRDefault="0012505A"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48F38F81" w14:textId="77777777" w:rsidR="0091378E" w:rsidRPr="006415B5" w:rsidRDefault="0091378E" w:rsidP="004423D6"/>
    <w:p w14:paraId="42D51E55" w14:textId="77777777" w:rsidR="0012505A" w:rsidRPr="006415B5" w:rsidRDefault="0012505A"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2505A" w:rsidRPr="006415B5" w14:paraId="499D6AFE" w14:textId="77777777" w:rsidTr="00D16C28">
        <w:trPr>
          <w:jc w:val="center"/>
        </w:trPr>
        <w:tc>
          <w:tcPr>
            <w:tcW w:w="1863" w:type="dxa"/>
            <w:gridSpan w:val="2"/>
            <w:tcBorders>
              <w:top w:val="single" w:sz="4" w:space="0" w:color="000000"/>
              <w:left w:val="single" w:sz="4" w:space="0" w:color="000000"/>
              <w:bottom w:val="single" w:sz="4" w:space="0" w:color="000000"/>
            </w:tcBorders>
          </w:tcPr>
          <w:p w14:paraId="04F96DE3" w14:textId="77777777" w:rsidR="0012505A" w:rsidRPr="006415B5" w:rsidRDefault="0012505A" w:rsidP="00D16C2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FF94A1F" w14:textId="77777777" w:rsidR="0012505A" w:rsidRPr="006415B5" w:rsidRDefault="0012505A"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008</w:t>
            </w:r>
          </w:p>
        </w:tc>
      </w:tr>
      <w:tr w:rsidR="0012505A" w:rsidRPr="006415B5" w14:paraId="1C2A35C4" w14:textId="77777777" w:rsidTr="00D16C28">
        <w:trPr>
          <w:jc w:val="center"/>
        </w:trPr>
        <w:tc>
          <w:tcPr>
            <w:tcW w:w="1863" w:type="dxa"/>
            <w:gridSpan w:val="2"/>
            <w:tcBorders>
              <w:top w:val="single" w:sz="4" w:space="0" w:color="000000"/>
              <w:left w:val="single" w:sz="4" w:space="0" w:color="000000"/>
              <w:bottom w:val="single" w:sz="4" w:space="0" w:color="000000"/>
            </w:tcBorders>
          </w:tcPr>
          <w:p w14:paraId="371E631F" w14:textId="77777777" w:rsidR="0012505A" w:rsidRPr="006415B5" w:rsidRDefault="0012505A" w:rsidP="00D16C2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3CD75BA" w14:textId="77777777" w:rsidR="0012505A" w:rsidRPr="006415B5" w:rsidRDefault="0012505A" w:rsidP="00D16C28">
            <w:pPr>
              <w:pStyle w:val="TAL"/>
              <w:snapToGrid w:val="0"/>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an </w:t>
            </w:r>
            <w:r w:rsidRPr="006415B5">
              <w:rPr>
                <w:i/>
                <w:color w:val="000000"/>
              </w:rPr>
              <w:t>OPERATION</w:t>
            </w:r>
            <w:r w:rsidRPr="006415B5">
              <w:rPr>
                <w:color w:val="000000"/>
              </w:rPr>
              <w:t xml:space="preserve"> on </w:t>
            </w:r>
            <w:proofErr w:type="gramStart"/>
            <w:r w:rsidRPr="006415B5">
              <w:rPr>
                <w:color w:val="000000"/>
              </w:rPr>
              <w:t>a</w:t>
            </w:r>
            <w:proofErr w:type="gramEnd"/>
            <w:r w:rsidRPr="006415B5">
              <w:rPr>
                <w:color w:val="000000"/>
              </w:rPr>
              <w:t xml:space="preserve"> </w:t>
            </w:r>
            <w:r w:rsidRPr="003B2275">
              <w:t>AE</w:t>
            </w:r>
            <w:r w:rsidRPr="006415B5">
              <w:rPr>
                <w:color w:val="000000"/>
              </w:rPr>
              <w:t>_RESOURCE_</w:t>
            </w:r>
            <w:r w:rsidRPr="003B2275">
              <w:t>TYPE</w:t>
            </w:r>
            <w:r w:rsidRPr="006415B5">
              <w:rPr>
                <w:color w:val="000000"/>
              </w:rPr>
              <w:t xml:space="preserve"> resource out of </w:t>
            </w:r>
            <w:proofErr w:type="spellStart"/>
            <w:r w:rsidRPr="006415B5">
              <w:t>accessControlLocationRegion</w:t>
            </w:r>
            <w:proofErr w:type="spellEnd"/>
            <w:r w:rsidRPr="006415B5">
              <w:rPr>
                <w:i/>
              </w:rPr>
              <w:t xml:space="preserve"> </w:t>
            </w:r>
            <w:r w:rsidRPr="006415B5">
              <w:rPr>
                <w:color w:val="000000"/>
              </w:rPr>
              <w:t>context.</w:t>
            </w:r>
          </w:p>
        </w:tc>
      </w:tr>
      <w:tr w:rsidR="0012505A" w:rsidRPr="006415B5" w14:paraId="24B1FB15"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A5D67D6" w14:textId="77777777" w:rsidR="0012505A" w:rsidRPr="006415B5" w:rsidRDefault="0012505A"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C654919" w14:textId="77777777" w:rsidR="0012505A" w:rsidRPr="006415B5" w:rsidRDefault="0012505A" w:rsidP="00D16C2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9.6.2.2-1</w:t>
            </w:r>
          </w:p>
        </w:tc>
      </w:tr>
      <w:tr w:rsidR="0012505A" w:rsidRPr="006415B5" w14:paraId="70EE82EC" w14:textId="77777777" w:rsidTr="00D16C28">
        <w:trPr>
          <w:jc w:val="center"/>
        </w:trPr>
        <w:tc>
          <w:tcPr>
            <w:tcW w:w="1863" w:type="dxa"/>
            <w:gridSpan w:val="2"/>
            <w:tcBorders>
              <w:top w:val="single" w:sz="4" w:space="0" w:color="000000"/>
              <w:left w:val="single" w:sz="4" w:space="0" w:color="000000"/>
              <w:bottom w:val="single" w:sz="4" w:space="0" w:color="000000"/>
            </w:tcBorders>
          </w:tcPr>
          <w:p w14:paraId="5AFA148B" w14:textId="77777777" w:rsidR="0012505A" w:rsidRPr="006415B5" w:rsidRDefault="0012505A" w:rsidP="00D16C2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6F2F003" w14:textId="77777777" w:rsidR="0012505A" w:rsidRPr="006415B5" w:rsidRDefault="0012505A" w:rsidP="00D16C28">
            <w:pPr>
              <w:pStyle w:val="TAL"/>
              <w:snapToGrid w:val="0"/>
            </w:pPr>
            <w:r w:rsidRPr="006415B5">
              <w:t>CF01</w:t>
            </w:r>
          </w:p>
        </w:tc>
      </w:tr>
      <w:tr w:rsidR="00CC3C4F" w:rsidRPr="006415B5" w14:paraId="04786C37" w14:textId="77777777" w:rsidTr="00D16C28">
        <w:trPr>
          <w:jc w:val="center"/>
        </w:trPr>
        <w:tc>
          <w:tcPr>
            <w:tcW w:w="1863" w:type="dxa"/>
            <w:gridSpan w:val="2"/>
            <w:tcBorders>
              <w:top w:val="single" w:sz="4" w:space="0" w:color="000000"/>
              <w:left w:val="single" w:sz="4" w:space="0" w:color="000000"/>
              <w:bottom w:val="single" w:sz="4" w:space="0" w:color="000000"/>
            </w:tcBorders>
          </w:tcPr>
          <w:p w14:paraId="09217DCA"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4E37124" w14:textId="77777777" w:rsidR="00CC3C4F" w:rsidRPr="006415B5" w:rsidRDefault="00CC3C4F" w:rsidP="00CC3C4F">
            <w:pPr>
              <w:pStyle w:val="TAL"/>
              <w:snapToGrid w:val="0"/>
            </w:pPr>
            <w:r w:rsidRPr="006415B5">
              <w:rPr>
                <w:rFonts w:cs="Arial"/>
              </w:rPr>
              <w:t>Release 1</w:t>
            </w:r>
          </w:p>
        </w:tc>
      </w:tr>
      <w:tr w:rsidR="00CC3C4F" w:rsidRPr="006415B5" w14:paraId="0C025696"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ADC304E"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C35EE44"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5A1AA224" w14:textId="77777777" w:rsidTr="00D16C28">
        <w:trPr>
          <w:jc w:val="center"/>
        </w:trPr>
        <w:tc>
          <w:tcPr>
            <w:tcW w:w="1853" w:type="dxa"/>
            <w:tcBorders>
              <w:top w:val="single" w:sz="4" w:space="0" w:color="000000"/>
              <w:left w:val="single" w:sz="4" w:space="0" w:color="000000"/>
              <w:bottom w:val="single" w:sz="4" w:space="0" w:color="000000"/>
              <w:right w:val="single" w:sz="4" w:space="0" w:color="000000"/>
            </w:tcBorders>
          </w:tcPr>
          <w:p w14:paraId="50C06E97" w14:textId="77777777" w:rsidR="00CC3C4F" w:rsidRPr="006415B5" w:rsidRDefault="00CC3C4F" w:rsidP="00CC3C4F">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5F763E" w14:textId="77777777" w:rsidR="00CC3C4F" w:rsidRPr="006415B5" w:rsidRDefault="00CC3C4F" w:rsidP="00CC3C4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647E4C4"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4F200E8B" w14:textId="77777777" w:rsidR="00CC3C4F" w:rsidRPr="006415B5" w:rsidRDefault="00CC3C4F" w:rsidP="00CC3C4F">
            <w:pPr>
              <w:pStyle w:val="TAL"/>
              <w:snapToGrid w:val="0"/>
              <w:ind w:left="284" w:hanging="284"/>
              <w:rPr>
                <w:b/>
              </w:rPr>
            </w:pPr>
            <w:r w:rsidRPr="006415B5">
              <w:rPr>
                <w:b/>
              </w:rPr>
              <w:tab/>
              <w:t xml:space="preserve">and </w:t>
            </w:r>
            <w:r w:rsidRPr="006415B5">
              <w:t xml:space="preserve">the </w:t>
            </w:r>
            <w:r w:rsidRPr="003B2275">
              <w:t>AE</w:t>
            </w:r>
            <w:r w:rsidRPr="006415B5">
              <w:rPr>
                <w:b/>
              </w:rPr>
              <w:t xml:space="preserve"> having </w:t>
            </w:r>
            <w:r w:rsidRPr="006415B5">
              <w:t xml:space="preserve">privileges to perform </w:t>
            </w:r>
            <w:r w:rsidRPr="006415B5">
              <w:rPr>
                <w:i/>
              </w:rPr>
              <w:t>OPERATION</w:t>
            </w:r>
            <w:r w:rsidRPr="006415B5">
              <w:t xml:space="preserve"> on the </w:t>
            </w:r>
            <w:r w:rsidRPr="006415B5">
              <w:tab/>
            </w:r>
            <w:r w:rsidRPr="003B2275">
              <w:t>AE</w:t>
            </w:r>
            <w:r w:rsidRPr="006415B5">
              <w:t>_RESOURCE_ADDRESS</w:t>
            </w:r>
            <w:r w:rsidRPr="006415B5">
              <w:rPr>
                <w:b/>
              </w:rPr>
              <w:t xml:space="preserve"> within </w:t>
            </w:r>
            <w:r w:rsidRPr="006415B5">
              <w:t>LOCATION_RESTRICTION</w:t>
            </w:r>
          </w:p>
          <w:p w14:paraId="1BDAB98C" w14:textId="77777777" w:rsidR="00CC3C4F" w:rsidRPr="006415B5" w:rsidRDefault="00CC3C4F" w:rsidP="00CC3C4F">
            <w:pPr>
              <w:pStyle w:val="TAL"/>
              <w:snapToGrid w:val="0"/>
              <w:rPr>
                <w:b/>
              </w:rPr>
            </w:pPr>
          </w:p>
          <w:p w14:paraId="310CFB8A" w14:textId="77777777" w:rsidR="00CC3C4F" w:rsidRPr="006415B5" w:rsidRDefault="00CC3C4F" w:rsidP="00CC3C4F">
            <w:pPr>
              <w:pStyle w:val="TAL"/>
              <w:snapToGrid w:val="0"/>
              <w:rPr>
                <w:kern w:val="1"/>
              </w:rPr>
            </w:pPr>
            <w:r w:rsidRPr="006415B5">
              <w:t>}</w:t>
            </w:r>
          </w:p>
        </w:tc>
      </w:tr>
      <w:tr w:rsidR="00CC3C4F" w:rsidRPr="006415B5" w14:paraId="70B7FE8D" w14:textId="77777777" w:rsidTr="00D16C28">
        <w:trPr>
          <w:trHeight w:val="213"/>
          <w:jc w:val="center"/>
        </w:trPr>
        <w:tc>
          <w:tcPr>
            <w:tcW w:w="1853" w:type="dxa"/>
            <w:vMerge w:val="restart"/>
            <w:tcBorders>
              <w:top w:val="single" w:sz="4" w:space="0" w:color="000000"/>
              <w:left w:val="single" w:sz="4" w:space="0" w:color="000000"/>
              <w:right w:val="single" w:sz="4" w:space="0" w:color="000000"/>
            </w:tcBorders>
          </w:tcPr>
          <w:p w14:paraId="4ACB2415" w14:textId="77777777" w:rsidR="00CC3C4F" w:rsidRPr="006415B5" w:rsidRDefault="00CC3C4F" w:rsidP="00CC3C4F">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E340DC5"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E013E18" w14:textId="77777777" w:rsidR="00CC3C4F" w:rsidRPr="006415B5" w:rsidRDefault="00CC3C4F" w:rsidP="00CC3C4F">
            <w:pPr>
              <w:pStyle w:val="TAL"/>
              <w:snapToGrid w:val="0"/>
              <w:jc w:val="center"/>
              <w:rPr>
                <w:b/>
              </w:rPr>
            </w:pPr>
            <w:r w:rsidRPr="006415B5">
              <w:rPr>
                <w:b/>
              </w:rPr>
              <w:t>Direction</w:t>
            </w:r>
          </w:p>
        </w:tc>
      </w:tr>
      <w:tr w:rsidR="00CC3C4F" w:rsidRPr="006415B5" w14:paraId="595F0E7E" w14:textId="77777777" w:rsidTr="00D16C28">
        <w:trPr>
          <w:trHeight w:val="962"/>
          <w:jc w:val="center"/>
        </w:trPr>
        <w:tc>
          <w:tcPr>
            <w:tcW w:w="1853" w:type="dxa"/>
            <w:vMerge/>
            <w:tcBorders>
              <w:left w:val="single" w:sz="4" w:space="0" w:color="000000"/>
              <w:right w:val="single" w:sz="4" w:space="0" w:color="000000"/>
            </w:tcBorders>
          </w:tcPr>
          <w:p w14:paraId="5DAD4D46"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7A5F8D"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i/>
              </w:rPr>
              <w:t>OPERATION</w:t>
            </w:r>
            <w:r w:rsidRPr="006415B5">
              <w:t xml:space="preserve"> Request </w:t>
            </w:r>
            <w:r w:rsidRPr="006415B5">
              <w:rPr>
                <w:b/>
              </w:rPr>
              <w:t>containing</w:t>
            </w:r>
          </w:p>
          <w:p w14:paraId="5DB09E5B"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5BB7E5BE" w14:textId="77777777" w:rsidR="00CC3C4F" w:rsidRPr="006415B5" w:rsidRDefault="00CC3C4F" w:rsidP="00CC3C4F">
            <w:pPr>
              <w:pStyle w:val="TAL"/>
              <w:snapToGrid w:val="0"/>
              <w:rPr>
                <w:b/>
              </w:rPr>
            </w:pPr>
            <w:r w:rsidRPr="006415B5">
              <w:tab/>
            </w:r>
            <w:r w:rsidRPr="006415B5">
              <w:tab/>
              <w:t xml:space="preserve">From </w:t>
            </w:r>
            <w:r w:rsidRPr="006415B5">
              <w:rPr>
                <w:b/>
              </w:rPr>
              <w:t>set to</w:t>
            </w:r>
            <w:r w:rsidRPr="006415B5">
              <w:t xml:space="preserve"> </w:t>
            </w:r>
            <w:r w:rsidRPr="003B2275">
              <w:t>AE_ID</w:t>
            </w:r>
          </w:p>
          <w:p w14:paraId="38F59E50" w14:textId="77777777" w:rsidR="00CC3C4F" w:rsidRPr="006415B5" w:rsidRDefault="00CC3C4F" w:rsidP="00CC3C4F">
            <w:pPr>
              <w:pStyle w:val="TAL"/>
              <w:snapToGrid w:val="0"/>
            </w:pPr>
            <w:r w:rsidRPr="006415B5">
              <w:rPr>
                <w:b/>
              </w:rPr>
              <w:tab/>
              <w:t>out</w:t>
            </w:r>
            <w:r w:rsidRPr="006415B5">
              <w:t xml:space="preserve"> </w:t>
            </w:r>
            <w:r w:rsidRPr="006415B5">
              <w:rPr>
                <w:b/>
              </w:rPr>
              <w:t xml:space="preserve">of </w:t>
            </w:r>
            <w:r w:rsidRPr="006415B5">
              <w:t>LOCATION_RESTRICTION</w:t>
            </w:r>
          </w:p>
          <w:p w14:paraId="41C7394E" w14:textId="77777777" w:rsidR="00CC3C4F" w:rsidRPr="006415B5" w:rsidRDefault="00CC3C4F" w:rsidP="00CC3C4F">
            <w:pPr>
              <w:pStyle w:val="TAL"/>
              <w:snapToGrid w:val="0"/>
            </w:pPr>
            <w:r w:rsidRPr="006415B5">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2EE41CD"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582BB730" w14:textId="77777777" w:rsidTr="00D16C28">
        <w:trPr>
          <w:trHeight w:val="794"/>
          <w:jc w:val="center"/>
        </w:trPr>
        <w:tc>
          <w:tcPr>
            <w:tcW w:w="1853" w:type="dxa"/>
            <w:vMerge/>
            <w:tcBorders>
              <w:left w:val="single" w:sz="4" w:space="0" w:color="000000"/>
              <w:bottom w:val="single" w:sz="4" w:space="0" w:color="000000"/>
              <w:right w:val="single" w:sz="4" w:space="0" w:color="000000"/>
            </w:tcBorders>
          </w:tcPr>
          <w:p w14:paraId="2EBBDA61"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7B59693" w14:textId="77777777" w:rsidR="00CC3C4F" w:rsidRPr="006415B5" w:rsidRDefault="00CC3C4F" w:rsidP="00CC3C4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C5E6F5B" w14:textId="77777777"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1DE2A38B" w14:textId="77777777" w:rsidR="00CC3C4F" w:rsidRPr="006415B5" w:rsidRDefault="00CC3C4F" w:rsidP="00CC3C4F">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AA8C8CA"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01F830F" w14:textId="77777777" w:rsidR="0012505A" w:rsidRPr="006415B5" w:rsidRDefault="0012505A" w:rsidP="00F73253">
      <w:pPr>
        <w:spacing w:after="0"/>
      </w:pP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419"/>
        <w:gridCol w:w="4284"/>
      </w:tblGrid>
      <w:tr w:rsidR="005D532D" w:rsidRPr="006415B5" w14:paraId="0A65DA6C" w14:textId="77777777" w:rsidTr="005574FD">
        <w:trPr>
          <w:jc w:val="center"/>
        </w:trPr>
        <w:tc>
          <w:tcPr>
            <w:tcW w:w="5419" w:type="dxa"/>
            <w:shd w:val="clear" w:color="auto" w:fill="auto"/>
          </w:tcPr>
          <w:p w14:paraId="73F38906" w14:textId="77777777" w:rsidR="005D532D" w:rsidRPr="006415B5" w:rsidRDefault="005D532D" w:rsidP="002F5B11">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284" w:type="dxa"/>
          </w:tcPr>
          <w:p w14:paraId="60DC9C52" w14:textId="77777777" w:rsidR="005D532D" w:rsidRPr="006415B5" w:rsidRDefault="005D532D" w:rsidP="002F5B11">
            <w:pPr>
              <w:spacing w:after="0"/>
              <w:jc w:val="center"/>
              <w:rPr>
                <w:b/>
                <w:i/>
              </w:rPr>
            </w:pPr>
            <w:r w:rsidRPr="006415B5">
              <w:rPr>
                <w:rFonts w:ascii="Arial" w:hAnsi="Arial" w:cs="Arial"/>
                <w:b/>
                <w:sz w:val="18"/>
                <w:szCs w:val="18"/>
              </w:rPr>
              <w:t>OPERATION</w:t>
            </w:r>
          </w:p>
        </w:tc>
      </w:tr>
      <w:tr w:rsidR="005D532D" w:rsidRPr="006415B5" w14:paraId="1D002EF2" w14:textId="77777777" w:rsidTr="005574FD">
        <w:trPr>
          <w:jc w:val="center"/>
        </w:trPr>
        <w:tc>
          <w:tcPr>
            <w:tcW w:w="5419" w:type="dxa"/>
            <w:shd w:val="clear" w:color="auto" w:fill="auto"/>
          </w:tcPr>
          <w:p w14:paraId="0079128B"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CRE</w:t>
            </w:r>
          </w:p>
        </w:tc>
        <w:tc>
          <w:tcPr>
            <w:tcW w:w="4284" w:type="dxa"/>
          </w:tcPr>
          <w:p w14:paraId="3FC8FF8A" w14:textId="77777777" w:rsidR="005D532D" w:rsidRPr="006415B5" w:rsidRDefault="005D532D" w:rsidP="005D532D">
            <w:pPr>
              <w:pStyle w:val="TAL"/>
              <w:keepLines w:val="0"/>
              <w:rPr>
                <w:rFonts w:cs="Arial"/>
                <w:szCs w:val="18"/>
              </w:rPr>
            </w:pPr>
            <w:r w:rsidRPr="003B2275">
              <w:rPr>
                <w:rFonts w:cs="Arial"/>
                <w:szCs w:val="18"/>
              </w:rPr>
              <w:t>CREATE</w:t>
            </w:r>
          </w:p>
        </w:tc>
      </w:tr>
      <w:tr w:rsidR="005D532D" w:rsidRPr="006415B5" w14:paraId="36DD7E7B" w14:textId="77777777" w:rsidTr="005574FD">
        <w:trPr>
          <w:jc w:val="center"/>
        </w:trPr>
        <w:tc>
          <w:tcPr>
            <w:tcW w:w="5419" w:type="dxa"/>
            <w:shd w:val="clear" w:color="auto" w:fill="auto"/>
          </w:tcPr>
          <w:p w14:paraId="2B15C8BD"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RET</w:t>
            </w:r>
          </w:p>
        </w:tc>
        <w:tc>
          <w:tcPr>
            <w:tcW w:w="4284" w:type="dxa"/>
          </w:tcPr>
          <w:p w14:paraId="7DC2D7CB" w14:textId="77777777" w:rsidR="005D532D" w:rsidRPr="006415B5" w:rsidRDefault="005D532D" w:rsidP="005D532D">
            <w:pPr>
              <w:pStyle w:val="TAL"/>
              <w:keepLines w:val="0"/>
              <w:rPr>
                <w:rFonts w:cs="Arial"/>
                <w:szCs w:val="18"/>
              </w:rPr>
            </w:pPr>
            <w:r w:rsidRPr="006415B5">
              <w:rPr>
                <w:rFonts w:cs="Arial"/>
                <w:szCs w:val="18"/>
              </w:rPr>
              <w:t>RETRIEVE</w:t>
            </w:r>
          </w:p>
        </w:tc>
      </w:tr>
      <w:tr w:rsidR="005D532D" w:rsidRPr="006415B5" w14:paraId="00152338" w14:textId="77777777" w:rsidTr="005574FD">
        <w:trPr>
          <w:jc w:val="center"/>
        </w:trPr>
        <w:tc>
          <w:tcPr>
            <w:tcW w:w="5419" w:type="dxa"/>
            <w:shd w:val="clear" w:color="auto" w:fill="auto"/>
          </w:tcPr>
          <w:p w14:paraId="6A4A18B6"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UPD</w:t>
            </w:r>
          </w:p>
        </w:tc>
        <w:tc>
          <w:tcPr>
            <w:tcW w:w="4284" w:type="dxa"/>
          </w:tcPr>
          <w:p w14:paraId="37A2EAC4" w14:textId="77777777" w:rsidR="005D532D" w:rsidRPr="006415B5" w:rsidRDefault="005D532D" w:rsidP="005D532D">
            <w:pPr>
              <w:pStyle w:val="TAL"/>
              <w:keepLines w:val="0"/>
              <w:rPr>
                <w:rFonts w:cs="Arial"/>
                <w:szCs w:val="18"/>
              </w:rPr>
            </w:pPr>
            <w:r w:rsidRPr="003B2275">
              <w:rPr>
                <w:rFonts w:cs="Arial"/>
                <w:szCs w:val="18"/>
              </w:rPr>
              <w:t>UPDATE</w:t>
            </w:r>
          </w:p>
        </w:tc>
      </w:tr>
      <w:tr w:rsidR="005D532D" w:rsidRPr="006415B5" w14:paraId="01FD67FA" w14:textId="77777777" w:rsidTr="005574FD">
        <w:trPr>
          <w:jc w:val="center"/>
        </w:trPr>
        <w:tc>
          <w:tcPr>
            <w:tcW w:w="5419" w:type="dxa"/>
            <w:shd w:val="clear" w:color="auto" w:fill="auto"/>
          </w:tcPr>
          <w:p w14:paraId="45F4CFCB"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DEL</w:t>
            </w:r>
          </w:p>
        </w:tc>
        <w:tc>
          <w:tcPr>
            <w:tcW w:w="4284" w:type="dxa"/>
          </w:tcPr>
          <w:p w14:paraId="5BD47E48" w14:textId="77777777" w:rsidR="005D532D" w:rsidRPr="006415B5" w:rsidRDefault="005D532D" w:rsidP="005D532D">
            <w:pPr>
              <w:pStyle w:val="TAL"/>
              <w:keepLines w:val="0"/>
              <w:rPr>
                <w:rFonts w:cs="Arial"/>
                <w:szCs w:val="18"/>
              </w:rPr>
            </w:pPr>
            <w:r w:rsidRPr="003B2275">
              <w:rPr>
                <w:rFonts w:cs="Arial"/>
                <w:szCs w:val="18"/>
              </w:rPr>
              <w:t>DELETE</w:t>
            </w:r>
          </w:p>
        </w:tc>
      </w:tr>
    </w:tbl>
    <w:p w14:paraId="718A90CC" w14:textId="77777777" w:rsidR="00FA112B" w:rsidRPr="006415B5" w:rsidRDefault="00FA112B"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A112B" w:rsidRPr="006415B5" w14:paraId="2DBC122A"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BE1DE0A" w14:textId="5F6BAB2D" w:rsidR="00FA112B" w:rsidRPr="006415B5" w:rsidRDefault="00FA112B"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310272F" w14:textId="77777777" w:rsidR="00FA112B" w:rsidRPr="006415B5" w:rsidRDefault="00FA112B"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009</w:t>
            </w:r>
          </w:p>
        </w:tc>
      </w:tr>
      <w:tr w:rsidR="00FA112B" w:rsidRPr="006415B5" w14:paraId="2017C141"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31191CD" w14:textId="5CA0A386" w:rsidR="00FA112B" w:rsidRPr="006415B5" w:rsidRDefault="00FA112B"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4133651" w14:textId="2DB520C0" w:rsidR="00FA112B" w:rsidRPr="006415B5" w:rsidRDefault="00FA112B"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successfully</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a</w:t>
            </w:r>
            <w:r w:rsidR="00072227">
              <w:rPr>
                <w:color w:val="000000"/>
              </w:rPr>
              <w:t xml:space="preserve"> </w:t>
            </w:r>
            <w:r w:rsidRPr="006415B5">
              <w:rPr>
                <w:color w:val="000000"/>
              </w:rPr>
              <w:t>TARGET_RESOURCE_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and</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6415B5">
              <w:rPr>
                <w:color w:val="000000"/>
              </w:rPr>
              <w:t>request</w:t>
            </w:r>
            <w:r w:rsidR="00072227">
              <w:rPr>
                <w:color w:val="000000"/>
              </w:rPr>
              <w:t xml:space="preserve"> </w:t>
            </w:r>
            <w:r w:rsidRPr="006415B5">
              <w:rPr>
                <w:color w:val="000000"/>
              </w:rPr>
              <w:t>is</w:t>
            </w:r>
            <w:r w:rsidR="00072227">
              <w:rPr>
                <w:color w:val="000000"/>
              </w:rPr>
              <w:t xml:space="preserve"> </w:t>
            </w:r>
            <w:r w:rsidRPr="006415B5">
              <w:rPr>
                <w:color w:val="000000"/>
              </w:rPr>
              <w:t>within</w:t>
            </w:r>
            <w:r w:rsidR="00072227">
              <w:rPr>
                <w:color w:val="000000"/>
              </w:rPr>
              <w:t xml:space="preserve"> </w:t>
            </w:r>
            <w:proofErr w:type="spellStart"/>
            <w:r w:rsidRPr="006415B5">
              <w:t>accessControlIpAddresses</w:t>
            </w:r>
            <w:proofErr w:type="spellEnd"/>
            <w:r w:rsidR="00072227">
              <w:rPr>
                <w:i/>
              </w:rPr>
              <w:t xml:space="preserve"> </w:t>
            </w:r>
            <w:r w:rsidRPr="006415B5">
              <w:rPr>
                <w:color w:val="000000"/>
              </w:rPr>
              <w:t>context.</w:t>
            </w:r>
          </w:p>
        </w:tc>
      </w:tr>
      <w:tr w:rsidR="00FA112B" w:rsidRPr="006415B5" w14:paraId="75AC0E8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A5DAFF5" w14:textId="77777777" w:rsidR="00FA112B" w:rsidRPr="006415B5" w:rsidRDefault="00FA112B"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7341F93" w14:textId="22AB67D4" w:rsidR="00FA112B" w:rsidRPr="006415B5" w:rsidRDefault="00FA112B"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FA112B" w:rsidRPr="006415B5" w14:paraId="29818603"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4B595B3" w14:textId="3633CB35" w:rsidR="00FA112B" w:rsidRPr="006415B5" w:rsidRDefault="00FA112B"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53CD343" w14:textId="77777777" w:rsidR="00FA112B" w:rsidRPr="006415B5" w:rsidRDefault="00FA112B" w:rsidP="00D16C28">
            <w:pPr>
              <w:pStyle w:val="TAL"/>
              <w:snapToGrid w:val="0"/>
            </w:pPr>
            <w:r w:rsidRPr="006415B5">
              <w:t>CF01</w:t>
            </w:r>
          </w:p>
        </w:tc>
      </w:tr>
      <w:tr w:rsidR="00CC3C4F" w:rsidRPr="006415B5" w14:paraId="55C9458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8FEDE4E" w14:textId="452D5037"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A33F8A" w14:textId="066DC5C7"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44DD351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57C64CB" w14:textId="5AB65857"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0338E0C"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6ABBAAF5"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754A2E7B" w14:textId="4E9C1095"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9E62C4E" w14:textId="166E35F9"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4E3E7D7C" w14:textId="064DC03D" w:rsidR="00CC3C4F" w:rsidRPr="006415B5" w:rsidRDefault="00CC3C4F" w:rsidP="00CC3C4F">
            <w:pPr>
              <w:pStyle w:val="TAL"/>
              <w:snapToGrid w:val="0"/>
              <w:rPr>
                <w:b/>
              </w:rPr>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p>
          <w:p w14:paraId="4E60CD05" w14:textId="06B79401" w:rsidR="00CC3C4F" w:rsidRPr="006415B5" w:rsidRDefault="00CC3C4F" w:rsidP="00CC3C4F">
            <w:pPr>
              <w:pStyle w:val="TAL"/>
              <w:snapToGrid w:val="0"/>
              <w:ind w:left="284" w:hanging="284"/>
              <w:rPr>
                <w:b/>
              </w:rPr>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ab/>
            </w:r>
            <w:r w:rsidRPr="003B2275">
              <w:t>AE</w:t>
            </w:r>
            <w:r w:rsidRPr="006415B5">
              <w:t>_RESOURCE_ADDRESS</w:t>
            </w:r>
            <w:r w:rsidR="00072227">
              <w:rPr>
                <w:b/>
              </w:rPr>
              <w:t xml:space="preserve"> </w:t>
            </w:r>
            <w:r w:rsidRPr="006415B5">
              <w:rPr>
                <w:b/>
              </w:rPr>
              <w:t>within</w:t>
            </w:r>
            <w:r w:rsidR="00072227">
              <w:rPr>
                <w:b/>
              </w:rPr>
              <w:t xml:space="preserve"> </w:t>
            </w:r>
            <w:r w:rsidRPr="003B2275">
              <w:t>IP</w:t>
            </w:r>
            <w:r w:rsidRPr="006415B5">
              <w:t>_ADDRESS_RESTRICTION</w:t>
            </w:r>
            <w:r w:rsidRPr="006415B5">
              <w:rPr>
                <w:b/>
              </w:rPr>
              <w:tab/>
            </w:r>
          </w:p>
          <w:p w14:paraId="72A623E3"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58DEB704"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3C9A5DA2" w14:textId="12C283C7"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906E785" w14:textId="5ED2A052"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8ECA0B9" w14:textId="77777777" w:rsidR="00CC3C4F" w:rsidRPr="006415B5" w:rsidRDefault="00CC3C4F" w:rsidP="00CC3C4F">
            <w:pPr>
              <w:pStyle w:val="TAL"/>
              <w:snapToGrid w:val="0"/>
              <w:jc w:val="center"/>
              <w:rPr>
                <w:b/>
              </w:rPr>
            </w:pPr>
            <w:r w:rsidRPr="006415B5">
              <w:rPr>
                <w:b/>
              </w:rPr>
              <w:t>Direction</w:t>
            </w:r>
          </w:p>
        </w:tc>
      </w:tr>
      <w:tr w:rsidR="00CC3C4F" w:rsidRPr="006415B5" w14:paraId="085F9813" w14:textId="77777777" w:rsidTr="00072227">
        <w:trPr>
          <w:jc w:val="center"/>
        </w:trPr>
        <w:tc>
          <w:tcPr>
            <w:tcW w:w="1853" w:type="dxa"/>
            <w:vMerge/>
            <w:tcBorders>
              <w:left w:val="single" w:sz="4" w:space="0" w:color="000000"/>
              <w:right w:val="single" w:sz="4" w:space="0" w:color="000000"/>
            </w:tcBorders>
          </w:tcPr>
          <w:p w14:paraId="731FFE2D"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D66E981" w14:textId="096F6ABF"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6018B5BB" w14:textId="2197B134"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2F00A5CB" w14:textId="4DD6F8FD"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46E534F0" w14:textId="3D064B30" w:rsidR="00CC3C4F" w:rsidRPr="006415B5" w:rsidRDefault="00CC3C4F" w:rsidP="00CC3C4F">
            <w:pPr>
              <w:pStyle w:val="TAL"/>
              <w:snapToGrid w:val="0"/>
            </w:pPr>
            <w:r w:rsidRPr="006415B5">
              <w:rPr>
                <w:b/>
              </w:rPr>
              <w:tab/>
              <w:t>and</w:t>
            </w:r>
            <w:r w:rsidR="00072227">
              <w:rPr>
                <w:b/>
              </w:rPr>
              <w:t xml:space="preserve"> </w:t>
            </w:r>
            <w:r w:rsidRPr="003B2275">
              <w:t>AE</w:t>
            </w:r>
            <w:r w:rsidRPr="006415B5">
              <w:t>_</w:t>
            </w:r>
            <w:r w:rsidRPr="003B2275">
              <w:t>IP</w:t>
            </w:r>
            <w:r w:rsidRPr="006415B5">
              <w:t>_ADDRESS</w:t>
            </w:r>
            <w:r w:rsidR="00072227">
              <w:rPr>
                <w:b/>
              </w:rPr>
              <w:t xml:space="preserve"> </w:t>
            </w:r>
            <w:r w:rsidRPr="006415B5">
              <w:rPr>
                <w:b/>
              </w:rPr>
              <w:t>within</w:t>
            </w:r>
            <w:r w:rsidR="00072227">
              <w:rPr>
                <w:b/>
              </w:rPr>
              <w:t xml:space="preserve"> </w:t>
            </w:r>
            <w:r w:rsidRPr="003B2275">
              <w:t>IP</w:t>
            </w:r>
            <w:r w:rsidRPr="006415B5">
              <w:t>_ADDRESS_RESTRICTION</w:t>
            </w:r>
          </w:p>
          <w:p w14:paraId="622CAD02" w14:textId="70D56601" w:rsidR="00CC3C4F" w:rsidRPr="005D15DC" w:rsidRDefault="00072227" w:rsidP="00CC3C4F">
            <w:pPr>
              <w:pStyle w:val="TAL"/>
              <w:snapToGrid w:val="0"/>
              <w:rPr>
                <w:b/>
              </w:rPr>
            </w:pPr>
            <w:r>
              <w:rPr>
                <w:b/>
              </w:rPr>
              <w:t xml:space="preserve"> </w:t>
            </w:r>
            <w:r w:rsidR="00CC3C4F"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F60D0D" w14:textId="0FEF251C"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7E817975" w14:textId="77777777" w:rsidTr="00072227">
        <w:trPr>
          <w:jc w:val="center"/>
        </w:trPr>
        <w:tc>
          <w:tcPr>
            <w:tcW w:w="1853" w:type="dxa"/>
            <w:vMerge/>
            <w:tcBorders>
              <w:left w:val="single" w:sz="4" w:space="0" w:color="000000"/>
              <w:bottom w:val="single" w:sz="4" w:space="0" w:color="000000"/>
              <w:right w:val="single" w:sz="4" w:space="0" w:color="000000"/>
            </w:tcBorders>
          </w:tcPr>
          <w:p w14:paraId="5659B70A"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CFE5EE" w14:textId="648F297C"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24B4B97F" w14:textId="29F6183D"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443D1567"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66AE934" w14:textId="2DFF1B51"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481D6A3A" w14:textId="77777777" w:rsidR="00FA112B" w:rsidRPr="006415B5" w:rsidRDefault="00FA112B" w:rsidP="004423D6"/>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11"/>
        <w:gridCol w:w="2555"/>
        <w:gridCol w:w="2913"/>
      </w:tblGrid>
      <w:tr w:rsidR="00FA112B" w:rsidRPr="006415B5" w14:paraId="2F0D56BC" w14:textId="77777777" w:rsidTr="005574FD">
        <w:trPr>
          <w:jc w:val="center"/>
        </w:trPr>
        <w:tc>
          <w:tcPr>
            <w:tcW w:w="4111" w:type="dxa"/>
            <w:shd w:val="clear" w:color="auto" w:fill="auto"/>
          </w:tcPr>
          <w:p w14:paraId="2B80FC21" w14:textId="77777777" w:rsidR="00FA112B" w:rsidRPr="006415B5" w:rsidRDefault="00FA112B"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2555" w:type="dxa"/>
          </w:tcPr>
          <w:p w14:paraId="0E55354A" w14:textId="77777777" w:rsidR="00FA112B" w:rsidRPr="006415B5" w:rsidRDefault="00FA112B" w:rsidP="007060A0">
            <w:pPr>
              <w:spacing w:after="0"/>
              <w:jc w:val="center"/>
              <w:rPr>
                <w:rFonts w:ascii="Arial" w:hAnsi="Arial" w:cs="Arial"/>
                <w:b/>
                <w:i/>
                <w:sz w:val="18"/>
                <w:szCs w:val="18"/>
              </w:rPr>
            </w:pPr>
            <w:r w:rsidRPr="006415B5">
              <w:rPr>
                <w:rFonts w:ascii="Arial" w:hAnsi="Arial" w:cs="Arial"/>
                <w:b/>
                <w:sz w:val="18"/>
                <w:szCs w:val="18"/>
              </w:rPr>
              <w:t>OPERATION</w:t>
            </w:r>
          </w:p>
        </w:tc>
        <w:tc>
          <w:tcPr>
            <w:tcW w:w="2913" w:type="dxa"/>
          </w:tcPr>
          <w:p w14:paraId="75EA0D4E" w14:textId="77777777" w:rsidR="00FA112B" w:rsidRPr="006415B5" w:rsidRDefault="00FA112B"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FA112B" w:rsidRPr="006415B5" w14:paraId="564AD4D1" w14:textId="77777777" w:rsidTr="005574FD">
        <w:trPr>
          <w:jc w:val="center"/>
        </w:trPr>
        <w:tc>
          <w:tcPr>
            <w:tcW w:w="4111" w:type="dxa"/>
            <w:shd w:val="clear" w:color="auto" w:fill="auto"/>
          </w:tcPr>
          <w:p w14:paraId="2DC52544"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CRE</w:t>
            </w:r>
          </w:p>
        </w:tc>
        <w:tc>
          <w:tcPr>
            <w:tcW w:w="2555" w:type="dxa"/>
          </w:tcPr>
          <w:p w14:paraId="7F3379AA" w14:textId="77777777" w:rsidR="00FA112B" w:rsidRPr="006415B5" w:rsidRDefault="00FA112B" w:rsidP="00677E8B">
            <w:pPr>
              <w:pStyle w:val="TAL"/>
              <w:keepLines w:val="0"/>
              <w:rPr>
                <w:rFonts w:cs="Arial"/>
                <w:szCs w:val="18"/>
              </w:rPr>
            </w:pPr>
            <w:r w:rsidRPr="003B2275">
              <w:rPr>
                <w:rFonts w:cs="Arial"/>
                <w:szCs w:val="18"/>
              </w:rPr>
              <w:t>CREATE</w:t>
            </w:r>
          </w:p>
        </w:tc>
        <w:tc>
          <w:tcPr>
            <w:tcW w:w="2913" w:type="dxa"/>
          </w:tcPr>
          <w:p w14:paraId="74CF7866" w14:textId="77777777" w:rsidR="00FA112B" w:rsidRPr="006415B5" w:rsidRDefault="00FA112B" w:rsidP="00313F81">
            <w:pPr>
              <w:pStyle w:val="TAL"/>
              <w:keepLines w:val="0"/>
              <w:rPr>
                <w:rFonts w:cs="Arial"/>
                <w:szCs w:val="18"/>
              </w:rPr>
            </w:pPr>
            <w:r w:rsidRPr="006415B5">
              <w:rPr>
                <w:rFonts w:cs="Arial"/>
                <w:szCs w:val="18"/>
              </w:rPr>
              <w:t>2001</w:t>
            </w:r>
            <w:r w:rsidR="005574FD" w:rsidRPr="006415B5">
              <w:rPr>
                <w:rFonts w:cs="Arial"/>
                <w:szCs w:val="18"/>
              </w:rPr>
              <w:t xml:space="preserve"> </w:t>
            </w:r>
            <w:r w:rsidRPr="006415B5">
              <w:rPr>
                <w:rFonts w:cs="Arial"/>
                <w:szCs w:val="18"/>
              </w:rPr>
              <w:t>(CREATED)</w:t>
            </w:r>
          </w:p>
        </w:tc>
      </w:tr>
      <w:tr w:rsidR="00FA112B" w:rsidRPr="006415B5" w14:paraId="64586C87" w14:textId="77777777" w:rsidTr="005574FD">
        <w:trPr>
          <w:jc w:val="center"/>
        </w:trPr>
        <w:tc>
          <w:tcPr>
            <w:tcW w:w="4111" w:type="dxa"/>
            <w:shd w:val="clear" w:color="auto" w:fill="auto"/>
          </w:tcPr>
          <w:p w14:paraId="0FD34832"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RET</w:t>
            </w:r>
          </w:p>
        </w:tc>
        <w:tc>
          <w:tcPr>
            <w:tcW w:w="2555" w:type="dxa"/>
          </w:tcPr>
          <w:p w14:paraId="378559B7" w14:textId="77777777" w:rsidR="00FA112B" w:rsidRPr="006415B5" w:rsidRDefault="00FA112B" w:rsidP="00677E8B">
            <w:pPr>
              <w:pStyle w:val="TAL"/>
              <w:keepLines w:val="0"/>
              <w:rPr>
                <w:rFonts w:cs="Arial"/>
                <w:szCs w:val="18"/>
              </w:rPr>
            </w:pPr>
            <w:r w:rsidRPr="006415B5">
              <w:rPr>
                <w:rFonts w:cs="Arial"/>
                <w:szCs w:val="18"/>
              </w:rPr>
              <w:t>RETRIEVE</w:t>
            </w:r>
          </w:p>
        </w:tc>
        <w:tc>
          <w:tcPr>
            <w:tcW w:w="2913" w:type="dxa"/>
          </w:tcPr>
          <w:p w14:paraId="11CF9A20" w14:textId="77777777" w:rsidR="00FA112B" w:rsidRPr="006415B5" w:rsidRDefault="00FA112B" w:rsidP="00313F81">
            <w:pPr>
              <w:pStyle w:val="TAL"/>
              <w:keepLines w:val="0"/>
              <w:rPr>
                <w:rFonts w:cs="Arial"/>
                <w:szCs w:val="18"/>
              </w:rPr>
            </w:pPr>
            <w:r w:rsidRPr="006415B5">
              <w:rPr>
                <w:rFonts w:cs="Arial"/>
                <w:szCs w:val="18"/>
              </w:rPr>
              <w:t>2000</w:t>
            </w:r>
            <w:r w:rsidR="005574FD"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FA112B" w:rsidRPr="006415B5" w14:paraId="2DF6C96B" w14:textId="77777777" w:rsidTr="005574FD">
        <w:trPr>
          <w:jc w:val="center"/>
        </w:trPr>
        <w:tc>
          <w:tcPr>
            <w:tcW w:w="4111" w:type="dxa"/>
            <w:shd w:val="clear" w:color="auto" w:fill="auto"/>
          </w:tcPr>
          <w:p w14:paraId="2F486C02"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UPD</w:t>
            </w:r>
          </w:p>
        </w:tc>
        <w:tc>
          <w:tcPr>
            <w:tcW w:w="2555" w:type="dxa"/>
          </w:tcPr>
          <w:p w14:paraId="086450F6" w14:textId="77777777" w:rsidR="00FA112B" w:rsidRPr="006415B5" w:rsidRDefault="00FA112B" w:rsidP="00677E8B">
            <w:pPr>
              <w:pStyle w:val="TAL"/>
              <w:keepLines w:val="0"/>
              <w:rPr>
                <w:rFonts w:cs="Arial"/>
                <w:szCs w:val="18"/>
              </w:rPr>
            </w:pPr>
            <w:r w:rsidRPr="003B2275">
              <w:rPr>
                <w:rFonts w:cs="Arial"/>
                <w:szCs w:val="18"/>
              </w:rPr>
              <w:t>UPDATE</w:t>
            </w:r>
          </w:p>
        </w:tc>
        <w:tc>
          <w:tcPr>
            <w:tcW w:w="2913" w:type="dxa"/>
          </w:tcPr>
          <w:p w14:paraId="0B82A4BE" w14:textId="77777777" w:rsidR="00FA112B" w:rsidRPr="006415B5" w:rsidRDefault="00FA112B" w:rsidP="00313F81">
            <w:pPr>
              <w:pStyle w:val="TAL"/>
              <w:keepLines w:val="0"/>
              <w:rPr>
                <w:rFonts w:cs="Arial"/>
                <w:szCs w:val="18"/>
              </w:rPr>
            </w:pPr>
            <w:r w:rsidRPr="006415B5">
              <w:rPr>
                <w:rFonts w:cs="Arial"/>
                <w:szCs w:val="18"/>
              </w:rPr>
              <w:t>2004</w:t>
            </w:r>
            <w:r w:rsidR="005574FD" w:rsidRPr="006415B5">
              <w:rPr>
                <w:rFonts w:cs="Arial"/>
                <w:szCs w:val="18"/>
              </w:rPr>
              <w:t xml:space="preserve"> </w:t>
            </w:r>
            <w:r w:rsidRPr="006415B5">
              <w:rPr>
                <w:rFonts w:cs="Arial"/>
                <w:szCs w:val="18"/>
              </w:rPr>
              <w:t>(UPDATED)</w:t>
            </w:r>
          </w:p>
        </w:tc>
      </w:tr>
      <w:tr w:rsidR="00FA112B" w:rsidRPr="006415B5" w14:paraId="52FF142F" w14:textId="77777777" w:rsidTr="005574FD">
        <w:trPr>
          <w:jc w:val="center"/>
        </w:trPr>
        <w:tc>
          <w:tcPr>
            <w:tcW w:w="4111" w:type="dxa"/>
            <w:shd w:val="clear" w:color="auto" w:fill="auto"/>
          </w:tcPr>
          <w:p w14:paraId="6F99D0C8"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DEL</w:t>
            </w:r>
          </w:p>
        </w:tc>
        <w:tc>
          <w:tcPr>
            <w:tcW w:w="2555" w:type="dxa"/>
          </w:tcPr>
          <w:p w14:paraId="7AEB6A5C" w14:textId="77777777" w:rsidR="00FA112B" w:rsidRPr="006415B5" w:rsidRDefault="00FA112B" w:rsidP="00677E8B">
            <w:pPr>
              <w:pStyle w:val="TAL"/>
              <w:keepLines w:val="0"/>
              <w:rPr>
                <w:rFonts w:cs="Arial"/>
                <w:szCs w:val="18"/>
              </w:rPr>
            </w:pPr>
            <w:r w:rsidRPr="003B2275">
              <w:rPr>
                <w:rFonts w:cs="Arial"/>
                <w:szCs w:val="18"/>
              </w:rPr>
              <w:t>DELETE</w:t>
            </w:r>
          </w:p>
        </w:tc>
        <w:tc>
          <w:tcPr>
            <w:tcW w:w="2913" w:type="dxa"/>
          </w:tcPr>
          <w:p w14:paraId="345C463B" w14:textId="77777777" w:rsidR="00FA112B" w:rsidRPr="006415B5" w:rsidRDefault="00FA112B" w:rsidP="00313F81">
            <w:pPr>
              <w:pStyle w:val="TAL"/>
              <w:keepLines w:val="0"/>
              <w:rPr>
                <w:rFonts w:cs="Arial"/>
                <w:szCs w:val="18"/>
              </w:rPr>
            </w:pPr>
            <w:r w:rsidRPr="006415B5">
              <w:rPr>
                <w:rFonts w:cs="Arial"/>
                <w:szCs w:val="18"/>
              </w:rPr>
              <w:t>2002</w:t>
            </w:r>
            <w:r w:rsidR="005574FD" w:rsidRPr="006415B5">
              <w:rPr>
                <w:rFonts w:cs="Arial"/>
                <w:szCs w:val="18"/>
              </w:rPr>
              <w:t xml:space="preserve"> </w:t>
            </w:r>
            <w:r w:rsidRPr="006415B5">
              <w:rPr>
                <w:rFonts w:cs="Arial"/>
                <w:szCs w:val="18"/>
              </w:rPr>
              <w:t>(DELETED)</w:t>
            </w:r>
          </w:p>
        </w:tc>
      </w:tr>
    </w:tbl>
    <w:p w14:paraId="1EB6253E" w14:textId="77777777" w:rsidR="0091378E" w:rsidRPr="006415B5" w:rsidRDefault="0091378E" w:rsidP="004423D6"/>
    <w:p w14:paraId="4CBF9104" w14:textId="77777777" w:rsidR="00FA112B" w:rsidRPr="006415B5" w:rsidRDefault="00FA112B"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010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A112B" w:rsidRPr="006415B5" w14:paraId="3AF8A2BB"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C2B29F5" w14:textId="39EF7501" w:rsidR="00FA112B" w:rsidRPr="006415B5" w:rsidRDefault="00FA112B"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EF57E3C" w14:textId="77777777" w:rsidR="00FA112B" w:rsidRPr="006415B5" w:rsidRDefault="00FA112B"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010</w:t>
            </w:r>
          </w:p>
        </w:tc>
      </w:tr>
      <w:tr w:rsidR="00FA112B" w:rsidRPr="006415B5" w14:paraId="29CDF5A6"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F87BF17" w14:textId="6EEC5127" w:rsidR="00FA112B" w:rsidRPr="006415B5" w:rsidRDefault="00FA112B"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5BAC96B" w14:textId="4C13DF8B" w:rsidR="00FA112B" w:rsidRPr="006415B5" w:rsidRDefault="00FA112B"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with</w:t>
            </w:r>
            <w:r w:rsidR="00072227">
              <w:rPr>
                <w:color w:val="000000"/>
              </w:rPr>
              <w:t xml:space="preserve"> </w:t>
            </w:r>
            <w:r w:rsidRPr="006415B5">
              <w:rPr>
                <w:color w:val="000000"/>
              </w:rPr>
              <w:t>an</w:t>
            </w:r>
            <w:r w:rsidR="00072227">
              <w:rPr>
                <w:color w:val="000000"/>
              </w:rPr>
              <w:t xml:space="preserve"> </w:t>
            </w:r>
            <w:r w:rsidRPr="006415B5">
              <w:rPr>
                <w:color w:val="000000"/>
              </w:rPr>
              <w:t>error</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proofErr w:type="gramStart"/>
            <w:r w:rsidRPr="006415B5">
              <w:rPr>
                <w:color w:val="000000"/>
              </w:rPr>
              <w:t>a</w:t>
            </w:r>
            <w:proofErr w:type="gramEnd"/>
            <w:r w:rsidR="00072227">
              <w:rPr>
                <w:color w:val="000000"/>
              </w:rPr>
              <w:t xml:space="preserve"> </w:t>
            </w:r>
            <w:r w:rsidRPr="003B2275">
              <w:t>AE</w:t>
            </w:r>
            <w:r w:rsidRPr="006415B5">
              <w:rPr>
                <w:color w:val="000000"/>
              </w:rPr>
              <w: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out</w:t>
            </w:r>
            <w:r w:rsidR="00072227">
              <w:rPr>
                <w:color w:val="000000"/>
              </w:rPr>
              <w:t xml:space="preserve"> </w:t>
            </w:r>
            <w:r w:rsidRPr="006415B5">
              <w:rPr>
                <w:color w:val="000000"/>
              </w:rPr>
              <w:t>of</w:t>
            </w:r>
            <w:r w:rsidR="00072227">
              <w:rPr>
                <w:color w:val="000000"/>
              </w:rPr>
              <w:t xml:space="preserve"> </w:t>
            </w:r>
            <w:proofErr w:type="spellStart"/>
            <w:r w:rsidRPr="006415B5">
              <w:t>accessControlIpAddresses</w:t>
            </w:r>
            <w:proofErr w:type="spellEnd"/>
            <w:r w:rsidR="00072227">
              <w:rPr>
                <w:i/>
              </w:rPr>
              <w:t xml:space="preserve"> </w:t>
            </w:r>
            <w:r w:rsidRPr="006415B5">
              <w:rPr>
                <w:color w:val="000000"/>
              </w:rPr>
              <w:t>context.</w:t>
            </w:r>
          </w:p>
        </w:tc>
      </w:tr>
      <w:tr w:rsidR="00FA112B" w:rsidRPr="006415B5" w14:paraId="6CAD37DE"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D55AABC" w14:textId="77777777" w:rsidR="00FA112B" w:rsidRPr="006415B5" w:rsidRDefault="00FA112B"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A83C870" w14:textId="770A6156" w:rsidR="00FA112B" w:rsidRPr="006415B5" w:rsidRDefault="00FA112B"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FA112B" w:rsidRPr="006415B5" w14:paraId="63D7059E"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C452EEB" w14:textId="4ADDC874" w:rsidR="00FA112B" w:rsidRPr="006415B5" w:rsidRDefault="00FA112B"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525BD2C" w14:textId="77777777" w:rsidR="00FA112B" w:rsidRPr="006415B5" w:rsidRDefault="00FA112B" w:rsidP="00D16C28">
            <w:pPr>
              <w:pStyle w:val="TAL"/>
              <w:snapToGrid w:val="0"/>
            </w:pPr>
            <w:r w:rsidRPr="006415B5">
              <w:t>CF01</w:t>
            </w:r>
          </w:p>
        </w:tc>
      </w:tr>
      <w:tr w:rsidR="00CC3C4F" w:rsidRPr="006415B5" w14:paraId="30E1F057"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AFF66EC" w14:textId="302135B1"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1C547C" w14:textId="274CF0DA"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354EAB24"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6CE0488" w14:textId="701703AE"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890C7D3"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6788D6E"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2608547A" w14:textId="7D4FC588"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89DA257" w14:textId="357E8685"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4269AB2A" w14:textId="12D7F3CF" w:rsidR="00CC3C4F" w:rsidRPr="006415B5" w:rsidRDefault="00CC3C4F" w:rsidP="00CC3C4F">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r w:rsidR="00072227">
              <w:t xml:space="preserve"> </w:t>
            </w:r>
          </w:p>
          <w:p w14:paraId="6AD82FA4" w14:textId="3966B082" w:rsidR="00CC3C4F" w:rsidRPr="006415B5" w:rsidRDefault="00CC3C4F" w:rsidP="00CC3C4F">
            <w:pPr>
              <w:pStyle w:val="TAL"/>
              <w:snapToGrid w:val="0"/>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ab/>
            </w:r>
            <w:r w:rsidRPr="006415B5">
              <w:tab/>
            </w:r>
            <w:r w:rsidRPr="006415B5">
              <w:tab/>
            </w:r>
            <w:r w:rsidRPr="006415B5">
              <w:tab/>
            </w:r>
            <w:r w:rsidRPr="006415B5">
              <w:tab/>
            </w:r>
            <w:r w:rsidRPr="006415B5">
              <w:tab/>
            </w:r>
            <w:r w:rsidRPr="006415B5">
              <w:tab/>
            </w:r>
            <w:r w:rsidRPr="006415B5">
              <w:tab/>
            </w:r>
            <w:r w:rsidRPr="006415B5">
              <w:tab/>
            </w:r>
            <w:r w:rsidRPr="006415B5">
              <w:tab/>
            </w:r>
            <w:r w:rsidRPr="006415B5">
              <w:tab/>
            </w:r>
            <w:r w:rsidRPr="003B2275">
              <w:t>AE</w:t>
            </w:r>
            <w:r w:rsidRPr="006415B5">
              <w:t>_RESOURCE_ADDRESS</w:t>
            </w:r>
            <w:r w:rsidR="00072227">
              <w:rPr>
                <w:b/>
              </w:rPr>
              <w:t xml:space="preserve"> </w:t>
            </w:r>
            <w:r w:rsidRPr="006415B5">
              <w:rPr>
                <w:b/>
              </w:rPr>
              <w:t>within</w:t>
            </w:r>
            <w:r w:rsidR="00072227">
              <w:rPr>
                <w:b/>
              </w:rPr>
              <w:t xml:space="preserve"> </w:t>
            </w:r>
            <w:r w:rsidRPr="003B2275">
              <w:t>IP</w:t>
            </w:r>
            <w:r w:rsidRPr="006415B5">
              <w:t>_ADDRESS_RESTRICTION</w:t>
            </w:r>
          </w:p>
          <w:p w14:paraId="02A88810" w14:textId="77777777" w:rsidR="00CC3C4F" w:rsidRPr="005D15DC" w:rsidRDefault="00CC3C4F" w:rsidP="00CC3C4F">
            <w:pPr>
              <w:pStyle w:val="TAL"/>
              <w:snapToGrid w:val="0"/>
              <w:rPr>
                <w:b/>
                <w:kern w:val="1"/>
              </w:rPr>
            </w:pPr>
            <w:r w:rsidRPr="005D15DC">
              <w:rPr>
                <w:b/>
              </w:rPr>
              <w:t>}</w:t>
            </w:r>
          </w:p>
        </w:tc>
      </w:tr>
      <w:tr w:rsidR="00CC3C4F" w:rsidRPr="006415B5" w14:paraId="2333E853"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29D6709C" w14:textId="74586AB5"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2AACB45" w14:textId="2076E37F"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D44CB32" w14:textId="77777777" w:rsidR="00CC3C4F" w:rsidRPr="006415B5" w:rsidRDefault="00CC3C4F" w:rsidP="00CC3C4F">
            <w:pPr>
              <w:pStyle w:val="TAL"/>
              <w:snapToGrid w:val="0"/>
              <w:jc w:val="center"/>
              <w:rPr>
                <w:b/>
              </w:rPr>
            </w:pPr>
            <w:r w:rsidRPr="006415B5">
              <w:rPr>
                <w:b/>
              </w:rPr>
              <w:t>Direction</w:t>
            </w:r>
          </w:p>
        </w:tc>
      </w:tr>
      <w:tr w:rsidR="00CC3C4F" w:rsidRPr="006415B5" w14:paraId="597BD801" w14:textId="77777777" w:rsidTr="00072227">
        <w:trPr>
          <w:jc w:val="center"/>
        </w:trPr>
        <w:tc>
          <w:tcPr>
            <w:tcW w:w="1853" w:type="dxa"/>
            <w:vMerge/>
            <w:tcBorders>
              <w:left w:val="single" w:sz="4" w:space="0" w:color="000000"/>
              <w:right w:val="single" w:sz="4" w:space="0" w:color="000000"/>
            </w:tcBorders>
          </w:tcPr>
          <w:p w14:paraId="1964839C"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019A7C7" w14:textId="79996A4E"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p>
          <w:p w14:paraId="3346484C" w14:textId="49CD2FC5"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2A505EA2" w14:textId="2E6FAA4D"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684B2A37" w14:textId="07B321CD" w:rsidR="00CC3C4F" w:rsidRPr="006415B5" w:rsidRDefault="00CC3C4F" w:rsidP="00CC3C4F">
            <w:pPr>
              <w:pStyle w:val="TAL"/>
              <w:snapToGrid w:val="0"/>
            </w:pPr>
            <w:r w:rsidRPr="006415B5">
              <w:rPr>
                <w:b/>
              </w:rPr>
              <w:tab/>
              <w:t>and</w:t>
            </w:r>
            <w:r w:rsidR="00072227">
              <w:rPr>
                <w:b/>
              </w:rPr>
              <w:t xml:space="preserve"> </w:t>
            </w:r>
            <w:r w:rsidRPr="003B2275">
              <w:t>AE</w:t>
            </w:r>
            <w:r w:rsidRPr="006415B5">
              <w:t>_</w:t>
            </w:r>
            <w:r w:rsidRPr="003B2275">
              <w:t>IP</w:t>
            </w:r>
            <w:r w:rsidRPr="006415B5">
              <w:t>_ADDRESS</w:t>
            </w:r>
            <w:r w:rsidR="00072227">
              <w:t xml:space="preserve"> </w:t>
            </w:r>
            <w:r w:rsidRPr="006415B5">
              <w:rPr>
                <w:b/>
              </w:rPr>
              <w:t>out</w:t>
            </w:r>
            <w:r w:rsidR="00072227">
              <w:rPr>
                <w:b/>
              </w:rPr>
              <w:t xml:space="preserve"> </w:t>
            </w:r>
            <w:r w:rsidRPr="006415B5">
              <w:rPr>
                <w:b/>
              </w:rPr>
              <w:t>of</w:t>
            </w:r>
            <w:r w:rsidR="00072227">
              <w:rPr>
                <w:b/>
              </w:rPr>
              <w:t xml:space="preserve"> </w:t>
            </w:r>
            <w:r w:rsidRPr="003B2275">
              <w:t>IP</w:t>
            </w:r>
            <w:r w:rsidRPr="006415B5">
              <w:t>_ADDRESS_RESTRICTION</w:t>
            </w:r>
          </w:p>
          <w:p w14:paraId="269F771E"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A98C65" w14:textId="039AA6CD"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10890CDB" w14:textId="77777777" w:rsidTr="00072227">
        <w:trPr>
          <w:jc w:val="center"/>
        </w:trPr>
        <w:tc>
          <w:tcPr>
            <w:tcW w:w="1853" w:type="dxa"/>
            <w:vMerge/>
            <w:tcBorders>
              <w:left w:val="single" w:sz="4" w:space="0" w:color="000000"/>
              <w:bottom w:val="single" w:sz="4" w:space="0" w:color="000000"/>
              <w:right w:val="single" w:sz="4" w:space="0" w:color="000000"/>
            </w:tcBorders>
          </w:tcPr>
          <w:p w14:paraId="7F1A8BFB"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79126C" w14:textId="5A3BA54C"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17C484FD" w14:textId="0988DE6A"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szCs w:val="18"/>
              </w:rPr>
              <w:t>4103</w:t>
            </w:r>
            <w:r w:rsidR="00072227">
              <w:rPr>
                <w:szCs w:val="18"/>
              </w:rPr>
              <w:t xml:space="preserve"> </w:t>
            </w:r>
            <w:r w:rsidRPr="006415B5">
              <w:rPr>
                <w:szCs w:val="18"/>
              </w:rPr>
              <w:t>(ACCESS_DENIED)</w:t>
            </w:r>
          </w:p>
          <w:p w14:paraId="692EA9E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E384A59" w14:textId="05A6D477"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74BEDCD6" w14:textId="77777777" w:rsidR="00FA112B" w:rsidRPr="006415B5" w:rsidRDefault="00FA112B" w:rsidP="005574FD"/>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83"/>
        <w:gridCol w:w="4965"/>
      </w:tblGrid>
      <w:tr w:rsidR="00FA112B" w:rsidRPr="006415B5" w14:paraId="6B75DD29" w14:textId="77777777" w:rsidTr="005574FD">
        <w:trPr>
          <w:jc w:val="center"/>
        </w:trPr>
        <w:tc>
          <w:tcPr>
            <w:tcW w:w="4683" w:type="dxa"/>
            <w:shd w:val="clear" w:color="auto" w:fill="auto"/>
          </w:tcPr>
          <w:p w14:paraId="592AEF2F" w14:textId="77777777" w:rsidR="00FA112B" w:rsidRPr="006415B5" w:rsidRDefault="00FA112B"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965" w:type="dxa"/>
          </w:tcPr>
          <w:p w14:paraId="5F26B836" w14:textId="77777777" w:rsidR="00FA112B" w:rsidRPr="006415B5" w:rsidRDefault="00FA112B" w:rsidP="007060A0">
            <w:pPr>
              <w:spacing w:after="0"/>
              <w:jc w:val="center"/>
              <w:rPr>
                <w:b/>
                <w:i/>
              </w:rPr>
            </w:pPr>
            <w:r w:rsidRPr="006415B5">
              <w:rPr>
                <w:rFonts w:ascii="Arial" w:hAnsi="Arial" w:cs="Arial"/>
                <w:b/>
                <w:sz w:val="18"/>
                <w:szCs w:val="18"/>
              </w:rPr>
              <w:t>OPERATION</w:t>
            </w:r>
          </w:p>
        </w:tc>
      </w:tr>
      <w:tr w:rsidR="00FA112B" w:rsidRPr="006415B5" w14:paraId="5FB5D815" w14:textId="77777777" w:rsidTr="005574FD">
        <w:trPr>
          <w:jc w:val="center"/>
        </w:trPr>
        <w:tc>
          <w:tcPr>
            <w:tcW w:w="4683" w:type="dxa"/>
            <w:shd w:val="clear" w:color="auto" w:fill="auto"/>
          </w:tcPr>
          <w:p w14:paraId="23B25D2A"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CRE</w:t>
            </w:r>
          </w:p>
        </w:tc>
        <w:tc>
          <w:tcPr>
            <w:tcW w:w="4965" w:type="dxa"/>
          </w:tcPr>
          <w:p w14:paraId="0CACE40F" w14:textId="77777777" w:rsidR="00FA112B" w:rsidRPr="006415B5" w:rsidRDefault="00FA112B" w:rsidP="00677E8B">
            <w:pPr>
              <w:pStyle w:val="TAL"/>
              <w:keepLines w:val="0"/>
              <w:rPr>
                <w:szCs w:val="18"/>
              </w:rPr>
            </w:pPr>
            <w:r w:rsidRPr="003B2275">
              <w:rPr>
                <w:szCs w:val="18"/>
              </w:rPr>
              <w:t>CREATE</w:t>
            </w:r>
          </w:p>
        </w:tc>
      </w:tr>
      <w:tr w:rsidR="00FA112B" w:rsidRPr="006415B5" w14:paraId="3CBE04AA" w14:textId="77777777" w:rsidTr="005574FD">
        <w:trPr>
          <w:jc w:val="center"/>
        </w:trPr>
        <w:tc>
          <w:tcPr>
            <w:tcW w:w="4683" w:type="dxa"/>
            <w:shd w:val="clear" w:color="auto" w:fill="auto"/>
          </w:tcPr>
          <w:p w14:paraId="5E2F8627"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RET</w:t>
            </w:r>
          </w:p>
        </w:tc>
        <w:tc>
          <w:tcPr>
            <w:tcW w:w="4965" w:type="dxa"/>
          </w:tcPr>
          <w:p w14:paraId="603A6EEB" w14:textId="77777777" w:rsidR="00FA112B" w:rsidRPr="006415B5" w:rsidRDefault="00FA112B" w:rsidP="00677E8B">
            <w:pPr>
              <w:pStyle w:val="TAL"/>
              <w:keepLines w:val="0"/>
              <w:rPr>
                <w:szCs w:val="18"/>
              </w:rPr>
            </w:pPr>
            <w:r w:rsidRPr="006415B5">
              <w:rPr>
                <w:szCs w:val="18"/>
              </w:rPr>
              <w:t>RETRIEVE</w:t>
            </w:r>
          </w:p>
        </w:tc>
      </w:tr>
      <w:tr w:rsidR="00FA112B" w:rsidRPr="006415B5" w14:paraId="04E4E8C4" w14:textId="77777777" w:rsidTr="005574FD">
        <w:trPr>
          <w:jc w:val="center"/>
        </w:trPr>
        <w:tc>
          <w:tcPr>
            <w:tcW w:w="4683" w:type="dxa"/>
            <w:shd w:val="clear" w:color="auto" w:fill="auto"/>
          </w:tcPr>
          <w:p w14:paraId="60C5B8AF"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UPD</w:t>
            </w:r>
          </w:p>
        </w:tc>
        <w:tc>
          <w:tcPr>
            <w:tcW w:w="4965" w:type="dxa"/>
          </w:tcPr>
          <w:p w14:paraId="1C4B03FE" w14:textId="77777777" w:rsidR="00FA112B" w:rsidRPr="006415B5" w:rsidRDefault="00FA112B" w:rsidP="00677E8B">
            <w:pPr>
              <w:pStyle w:val="TAL"/>
              <w:keepLines w:val="0"/>
              <w:rPr>
                <w:szCs w:val="18"/>
              </w:rPr>
            </w:pPr>
            <w:r w:rsidRPr="003B2275">
              <w:rPr>
                <w:szCs w:val="18"/>
              </w:rPr>
              <w:t>UPDATE</w:t>
            </w:r>
          </w:p>
        </w:tc>
      </w:tr>
      <w:tr w:rsidR="00FA112B" w:rsidRPr="006415B5" w14:paraId="6E8A1744" w14:textId="77777777" w:rsidTr="005574FD">
        <w:trPr>
          <w:jc w:val="center"/>
        </w:trPr>
        <w:tc>
          <w:tcPr>
            <w:tcW w:w="4683" w:type="dxa"/>
            <w:shd w:val="clear" w:color="auto" w:fill="auto"/>
          </w:tcPr>
          <w:p w14:paraId="5CC2513D"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DEL</w:t>
            </w:r>
          </w:p>
        </w:tc>
        <w:tc>
          <w:tcPr>
            <w:tcW w:w="4965" w:type="dxa"/>
          </w:tcPr>
          <w:p w14:paraId="25B3672E" w14:textId="77777777" w:rsidR="00FA112B" w:rsidRPr="006415B5" w:rsidRDefault="00FA112B" w:rsidP="00677E8B">
            <w:pPr>
              <w:pStyle w:val="TAL"/>
              <w:keepLines w:val="0"/>
              <w:rPr>
                <w:szCs w:val="18"/>
              </w:rPr>
            </w:pPr>
            <w:r w:rsidRPr="003B2275">
              <w:rPr>
                <w:szCs w:val="18"/>
              </w:rPr>
              <w:t>DELETE</w:t>
            </w:r>
          </w:p>
        </w:tc>
      </w:tr>
    </w:tbl>
    <w:p w14:paraId="42AB7773" w14:textId="77777777" w:rsidR="000F21BD" w:rsidRPr="006415B5" w:rsidRDefault="000F21BD" w:rsidP="005574FD"/>
    <w:p w14:paraId="47125869" w14:textId="77777777" w:rsidR="00A144C4" w:rsidRPr="006415B5" w:rsidRDefault="00A144C4"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011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144C4" w:rsidRPr="006415B5" w14:paraId="39BED3C6"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5D6819F" w14:textId="7001D969" w:rsidR="00A144C4" w:rsidRPr="006415B5" w:rsidRDefault="00A144C4"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137838F" w14:textId="77777777" w:rsidR="00A144C4" w:rsidRPr="006415B5" w:rsidRDefault="00A144C4"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011</w:t>
            </w:r>
          </w:p>
        </w:tc>
      </w:tr>
      <w:tr w:rsidR="00A144C4" w:rsidRPr="006415B5" w14:paraId="48A157BD"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8CF3010" w14:textId="6B8E525C" w:rsidR="00A144C4" w:rsidRPr="006415B5" w:rsidRDefault="00A144C4"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F73CD8C" w14:textId="53017645" w:rsidR="00A144C4" w:rsidRPr="006415B5" w:rsidRDefault="00A144C4"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successfully</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its</w:t>
            </w:r>
            <w:r w:rsidR="00072227">
              <w:rPr>
                <w:color w:val="000000"/>
              </w:rPr>
              <w:t xml:space="preserve"> </w:t>
            </w:r>
            <w:r w:rsidRPr="006415B5">
              <w:rPr>
                <w:color w:val="000000"/>
              </w:rPr>
              <w:t>child</w:t>
            </w:r>
            <w:r w:rsidR="00072227">
              <w:rPr>
                <w:color w:val="000000"/>
              </w:rPr>
              <w:t xml:space="preserve"> </w:t>
            </w:r>
            <w:r w:rsidRPr="006415B5">
              <w:rPr>
                <w:i/>
                <w:color w:val="000000"/>
              </w:rPr>
              <w:t>&lt;container&gt;</w:t>
            </w:r>
            <w:r w:rsidR="00072227">
              <w:rPr>
                <w:color w:val="000000"/>
              </w:rPr>
              <w:t xml:space="preserve"> </w:t>
            </w:r>
            <w:r w:rsidRPr="006415B5">
              <w:rPr>
                <w:color w:val="000000"/>
              </w:rPr>
              <w:t>resource</w:t>
            </w:r>
            <w:r w:rsidR="00072227">
              <w:rPr>
                <w:color w:val="000000"/>
              </w:rPr>
              <w:t xml:space="preserve"> </w:t>
            </w:r>
            <w:r w:rsidRPr="006415B5">
              <w:rPr>
                <w:color w:val="000000"/>
              </w:rPr>
              <w:t>whose</w:t>
            </w:r>
            <w:r w:rsidR="00072227">
              <w:rPr>
                <w:color w:val="000000"/>
              </w:rPr>
              <w:t xml:space="preserve"> </w:t>
            </w:r>
            <w:proofErr w:type="spellStart"/>
            <w:r w:rsidRPr="006415B5">
              <w:rPr>
                <w:color w:val="000000"/>
              </w:rPr>
              <w:t>accessControlPolicyID</w:t>
            </w:r>
            <w:proofErr w:type="spellEnd"/>
            <w:r w:rsidR="00072227">
              <w:rPr>
                <w:color w:val="000000"/>
              </w:rPr>
              <w:t xml:space="preserve"> </w:t>
            </w:r>
            <w:r w:rsidRPr="006415B5">
              <w:rPr>
                <w:color w:val="000000"/>
              </w:rPr>
              <w:t>attribute</w:t>
            </w:r>
            <w:r w:rsidR="00072227">
              <w:rPr>
                <w:color w:val="000000"/>
              </w:rPr>
              <w:t xml:space="preserve"> </w:t>
            </w:r>
            <w:r w:rsidRPr="006415B5">
              <w:rPr>
                <w:color w:val="000000"/>
              </w:rPr>
              <w:t>is</w:t>
            </w:r>
            <w:r w:rsidR="00072227">
              <w:rPr>
                <w:color w:val="000000"/>
              </w:rPr>
              <w:t xml:space="preserve"> </w:t>
            </w:r>
            <w:r w:rsidRPr="006415B5">
              <w:rPr>
                <w:color w:val="000000"/>
              </w:rPr>
              <w:t>not</w:t>
            </w:r>
            <w:r w:rsidR="00072227">
              <w:rPr>
                <w:color w:val="000000"/>
              </w:rPr>
              <w:t xml:space="preserve"> </w:t>
            </w:r>
            <w:r w:rsidRPr="006415B5">
              <w:rPr>
                <w:color w:val="000000"/>
              </w:rPr>
              <w:t>set</w:t>
            </w:r>
            <w:r w:rsidR="00072227">
              <w:rPr>
                <w:color w:val="000000"/>
              </w:rPr>
              <w:t xml:space="preserve"> </w:t>
            </w:r>
            <w:proofErr w:type="gramStart"/>
            <w:r w:rsidRPr="006415B5">
              <w:rPr>
                <w:color w:val="000000"/>
              </w:rPr>
              <w:t>and</w:t>
            </w:r>
            <w:r w:rsidR="00072227">
              <w:rPr>
                <w:color w:val="000000"/>
              </w:rPr>
              <w:t xml:space="preserve">  </w:t>
            </w:r>
            <w:r w:rsidRPr="003B2275">
              <w:t>AE</w:t>
            </w:r>
            <w:proofErr w:type="gramEnd"/>
            <w:r w:rsidR="00072227">
              <w:rPr>
                <w:color w:val="000000"/>
              </w:rPr>
              <w:t xml:space="preserve"> </w:t>
            </w:r>
            <w:r w:rsidRPr="006415B5">
              <w:rPr>
                <w:color w:val="000000"/>
              </w:rPr>
              <w:t>has</w:t>
            </w:r>
            <w:r w:rsidR="00072227">
              <w:rPr>
                <w:color w:val="000000"/>
              </w:rPr>
              <w:t xml:space="preserve"> </w:t>
            </w:r>
            <w:r w:rsidRPr="006415B5">
              <w:rPr>
                <w:color w:val="000000"/>
              </w:rPr>
              <w:t>privileges</w:t>
            </w:r>
            <w:r w:rsidR="00072227">
              <w:rPr>
                <w:color w:val="000000"/>
              </w:rPr>
              <w:t xml:space="preserve"> </w:t>
            </w:r>
            <w:r w:rsidRPr="006415B5">
              <w:rPr>
                <w:color w:val="000000"/>
              </w:rPr>
              <w:t>for</w:t>
            </w:r>
            <w:r w:rsidR="00072227">
              <w:rPr>
                <w:color w:val="000000"/>
              </w:rPr>
              <w:t xml:space="preserve"> </w:t>
            </w:r>
            <w:r w:rsidRPr="006415B5">
              <w:rPr>
                <w:color w:val="000000"/>
              </w:rPr>
              <w:t>such</w:t>
            </w:r>
            <w:r w:rsidR="00072227">
              <w:rPr>
                <w:color w:val="000000"/>
              </w:rPr>
              <w:t xml:space="preserve"> </w:t>
            </w:r>
            <w:r w:rsidRPr="006415B5">
              <w:rPr>
                <w:i/>
                <w:color w:val="000000"/>
              </w:rPr>
              <w:t>OPERATION</w:t>
            </w:r>
            <w:r w:rsidR="00072227">
              <w:rPr>
                <w:i/>
                <w:color w:val="000000"/>
              </w:rPr>
              <w:t xml:space="preserve"> </w:t>
            </w:r>
            <w:r w:rsidRPr="006415B5">
              <w:rPr>
                <w:color w:val="000000"/>
              </w:rPr>
              <w:t>on</w:t>
            </w:r>
            <w:r w:rsidR="00072227">
              <w:rPr>
                <w:color w:val="000000"/>
              </w:rPr>
              <w:t xml:space="preserve"> </w:t>
            </w:r>
            <w:r w:rsidRPr="006415B5">
              <w:rPr>
                <w:color w:val="000000"/>
              </w:rPr>
              <w:t>its</w:t>
            </w:r>
            <w:r w:rsidR="00072227">
              <w:rPr>
                <w:color w:val="000000"/>
              </w:rPr>
              <w:t xml:space="preserve"> </w:t>
            </w:r>
            <w:r w:rsidRPr="006415B5">
              <w:rPr>
                <w:color w:val="000000"/>
              </w:rPr>
              <w:t>associated</w:t>
            </w:r>
            <w:r w:rsidR="00072227">
              <w:rPr>
                <w:color w:val="000000"/>
              </w:rPr>
              <w:t xml:space="preserve"> </w:t>
            </w:r>
            <w:proofErr w:type="spellStart"/>
            <w:r w:rsidRPr="006415B5">
              <w:rPr>
                <w:color w:val="000000"/>
              </w:rPr>
              <w:t>accessControlPolicy</w:t>
            </w:r>
            <w:proofErr w:type="spellEnd"/>
            <w:r w:rsidR="00072227">
              <w:rPr>
                <w:color w:val="000000"/>
              </w:rPr>
              <w:t xml:space="preserve"> </w:t>
            </w:r>
            <w:r w:rsidRPr="006415B5">
              <w:rPr>
                <w:color w:val="000000"/>
              </w:rPr>
              <w:t>resource</w:t>
            </w:r>
          </w:p>
        </w:tc>
      </w:tr>
      <w:tr w:rsidR="00A144C4" w:rsidRPr="006415B5" w14:paraId="5CC8FD28" w14:textId="77777777" w:rsidTr="00072227">
        <w:trPr>
          <w:jc w:val="center"/>
        </w:trPr>
        <w:tc>
          <w:tcPr>
            <w:tcW w:w="1863" w:type="dxa"/>
            <w:gridSpan w:val="2"/>
            <w:tcBorders>
              <w:top w:val="single" w:sz="4" w:space="0" w:color="000000"/>
              <w:left w:val="single" w:sz="4" w:space="0" w:color="000000"/>
              <w:bottom w:val="single" w:sz="4" w:space="0" w:color="000000"/>
            </w:tcBorders>
          </w:tcPr>
          <w:p w14:paraId="70AFCC71" w14:textId="77777777" w:rsidR="00A144C4" w:rsidRPr="006415B5" w:rsidRDefault="00A144C4"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34302A3" w14:textId="0ACD9BBE" w:rsidR="00A144C4" w:rsidRPr="006415B5" w:rsidRDefault="00A144C4"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9.6.1.3.2-1</w:t>
            </w:r>
          </w:p>
        </w:tc>
      </w:tr>
      <w:tr w:rsidR="00A144C4" w:rsidRPr="006415B5" w14:paraId="09F6E65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5A4CE7C" w14:textId="03AE15D4" w:rsidR="00A144C4" w:rsidRPr="006415B5" w:rsidRDefault="00A144C4"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E92348D" w14:textId="77777777" w:rsidR="00A144C4" w:rsidRPr="006415B5" w:rsidRDefault="00A144C4" w:rsidP="00D16C28">
            <w:pPr>
              <w:pStyle w:val="TAL"/>
              <w:snapToGrid w:val="0"/>
            </w:pPr>
            <w:r w:rsidRPr="006415B5">
              <w:t>CF01</w:t>
            </w:r>
          </w:p>
        </w:tc>
      </w:tr>
      <w:tr w:rsidR="00CC3C4F" w:rsidRPr="006415B5" w14:paraId="405E7A9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FEF0DF0" w14:textId="27E50CD8"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0F69FD4" w14:textId="0F77842C"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6E9F09AE" w14:textId="77777777" w:rsidTr="00072227">
        <w:trPr>
          <w:jc w:val="center"/>
        </w:trPr>
        <w:tc>
          <w:tcPr>
            <w:tcW w:w="1863" w:type="dxa"/>
            <w:gridSpan w:val="2"/>
            <w:tcBorders>
              <w:top w:val="single" w:sz="4" w:space="0" w:color="000000"/>
              <w:left w:val="single" w:sz="4" w:space="0" w:color="000000"/>
              <w:bottom w:val="single" w:sz="4" w:space="0" w:color="000000"/>
            </w:tcBorders>
          </w:tcPr>
          <w:p w14:paraId="039175A2" w14:textId="2A2333D6"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E5A709C"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577FA1C9"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66433F89" w14:textId="41E32F5B"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E95731" w14:textId="6614F267" w:rsidR="00CC3C4F" w:rsidRPr="006415B5" w:rsidRDefault="00CC3C4F" w:rsidP="00CC3C4F">
            <w:pPr>
              <w:pStyle w:val="TAL"/>
              <w:snapToGrid w:val="0"/>
              <w:rPr>
                <w:b/>
              </w:rPr>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5EC2C645" w14:textId="2A31540E" w:rsidR="00CC3C4F" w:rsidRPr="006415B5" w:rsidRDefault="00CC3C4F" w:rsidP="00CC3C4F">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r w:rsidR="00072227">
              <w:t xml:space="preserve"> </w:t>
            </w:r>
          </w:p>
          <w:p w14:paraId="713D2C3D" w14:textId="0DECADEA" w:rsidR="00CC3C4F" w:rsidRPr="006415B5" w:rsidRDefault="00CC3C4F" w:rsidP="00CC3C4F">
            <w:pPr>
              <w:pStyle w:val="TAL"/>
              <w:snapToGrid w:val="0"/>
              <w:ind w:left="284" w:hanging="284"/>
              <w:rPr>
                <w:b/>
              </w:rPr>
            </w:pPr>
            <w:r w:rsidRPr="006415B5">
              <w:tab/>
            </w:r>
            <w:r w:rsidRPr="006415B5">
              <w:rPr>
                <w:b/>
              </w:rPr>
              <w:t>and</w:t>
            </w:r>
            <w:r w:rsidR="00072227">
              <w:rPr>
                <w:b/>
              </w:rPr>
              <w:t xml:space="preserve"> </w:t>
            </w:r>
            <w:r w:rsidRPr="006415B5">
              <w:t>the</w:t>
            </w:r>
            <w:r w:rsidR="00072227">
              <w:t xml:space="preserve"> </w:t>
            </w:r>
            <w:r w:rsidRPr="003B2275">
              <w:t>AE</w:t>
            </w:r>
            <w:r w:rsidR="00072227">
              <w:t xml:space="preserve"> </w:t>
            </w:r>
            <w:r w:rsidRPr="006415B5">
              <w:rPr>
                <w:b/>
              </w:rPr>
              <w:t>having</w:t>
            </w:r>
            <w:r w:rsidR="00072227">
              <w:rPr>
                <w:b/>
              </w:rPr>
              <w:t xml:space="preserve"> </w:t>
            </w:r>
            <w:r w:rsidRPr="006415B5">
              <w:t>a</w:t>
            </w:r>
            <w:r w:rsidR="00072227">
              <w:t xml:space="preserve"> </w:t>
            </w:r>
            <w:r w:rsidRPr="006415B5">
              <w:t>child</w:t>
            </w:r>
            <w:r w:rsidR="00072227">
              <w:t xml:space="preserve"> </w:t>
            </w:r>
            <w:r w:rsidRPr="006415B5">
              <w:t>&lt;</w:t>
            </w:r>
            <w:r w:rsidR="00CE7E5C" w:rsidRPr="00275397">
              <w:rPr>
                <w:i/>
              </w:rPr>
              <w:t>c</w:t>
            </w:r>
            <w:r w:rsidRPr="00275397">
              <w:rPr>
                <w:i/>
              </w:rPr>
              <w:t>ontainer</w:t>
            </w:r>
            <w:r w:rsidRPr="006415B5">
              <w:t>&gt;</w:t>
            </w:r>
            <w:r w:rsidR="00072227">
              <w:t xml:space="preserve"> </w:t>
            </w:r>
            <w:r w:rsidRPr="006415B5">
              <w:t>resource</w:t>
            </w:r>
            <w:r w:rsidR="00072227">
              <w:t xml:space="preserve"> </w:t>
            </w:r>
            <w:r w:rsidRPr="006415B5">
              <w:rPr>
                <w:b/>
              </w:rPr>
              <w:t>containing</w:t>
            </w:r>
          </w:p>
          <w:p w14:paraId="52D724EF" w14:textId="5542E0C4" w:rsidR="00CC3C4F" w:rsidRPr="006415B5" w:rsidRDefault="00CC3C4F" w:rsidP="00CC3C4F">
            <w:pPr>
              <w:pStyle w:val="TAL"/>
              <w:snapToGrid w:val="0"/>
              <w:ind w:left="284" w:hanging="284"/>
            </w:pPr>
            <w:r w:rsidRPr="006415B5">
              <w:rPr>
                <w:b/>
              </w:rPr>
              <w:tab/>
            </w:r>
            <w:r w:rsidRPr="006415B5">
              <w:rPr>
                <w:b/>
              </w:rPr>
              <w:tab/>
              <w:t>no</w:t>
            </w:r>
            <w:r w:rsidR="00072227">
              <w:rPr>
                <w:b/>
              </w:rPr>
              <w:t xml:space="preserve"> </w:t>
            </w:r>
            <w:proofErr w:type="spellStart"/>
            <w:r w:rsidRPr="006415B5">
              <w:t>accessControlPolicyID</w:t>
            </w:r>
            <w:proofErr w:type="spellEnd"/>
            <w:r w:rsidR="00072227">
              <w:t xml:space="preserve"> </w:t>
            </w:r>
            <w:r w:rsidRPr="006415B5">
              <w:t>attribute</w:t>
            </w:r>
          </w:p>
          <w:p w14:paraId="22B0B992" w14:textId="70C3CF66" w:rsidR="00CC3C4F" w:rsidRPr="006415B5" w:rsidRDefault="00CC3C4F" w:rsidP="00CC3C4F">
            <w:pPr>
              <w:pStyle w:val="TAL"/>
              <w:snapToGrid w:val="0"/>
            </w:pPr>
            <w:r w:rsidRPr="006415B5">
              <w:rPr>
                <w:b/>
              </w:rPr>
              <w:tab/>
              <w:t>and</w:t>
            </w:r>
            <w:r w:rsidR="00072227">
              <w:t xml:space="preserve"> </w:t>
            </w:r>
            <w:r w:rsidRPr="006415B5">
              <w:t>the</w:t>
            </w:r>
            <w:r w:rsidR="00072227">
              <w:t xml:space="preserve"> </w:t>
            </w:r>
            <w:r w:rsidRPr="003B2275">
              <w:t>AE</w:t>
            </w:r>
            <w:r w:rsidR="00072227">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t>an</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resource</w:t>
            </w:r>
            <w:r w:rsidR="00072227">
              <w:t xml:space="preserve"> </w:t>
            </w:r>
            <w:r w:rsidRPr="006415B5">
              <w:tab/>
              <w:t>CONTAINER_RESOURCE_ADDRESS</w:t>
            </w:r>
          </w:p>
          <w:p w14:paraId="70CBDA39" w14:textId="77777777" w:rsidR="00CC3C4F" w:rsidRPr="005D15DC" w:rsidRDefault="00CC3C4F" w:rsidP="00CC3C4F">
            <w:pPr>
              <w:pStyle w:val="TAL"/>
              <w:snapToGrid w:val="0"/>
              <w:rPr>
                <w:b/>
                <w:kern w:val="1"/>
              </w:rPr>
            </w:pPr>
            <w:r w:rsidRPr="005D15DC">
              <w:rPr>
                <w:b/>
              </w:rPr>
              <w:t>}</w:t>
            </w:r>
          </w:p>
        </w:tc>
      </w:tr>
      <w:tr w:rsidR="00CC3C4F" w:rsidRPr="006415B5" w14:paraId="021B0C8D"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566E7735" w14:textId="2FE3B73F"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6E00844" w14:textId="01B8E708"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BA9F4A4" w14:textId="77777777" w:rsidR="00CC3C4F" w:rsidRPr="006415B5" w:rsidRDefault="00CC3C4F" w:rsidP="00CC3C4F">
            <w:pPr>
              <w:pStyle w:val="TAL"/>
              <w:snapToGrid w:val="0"/>
              <w:jc w:val="center"/>
              <w:rPr>
                <w:b/>
              </w:rPr>
            </w:pPr>
            <w:r w:rsidRPr="006415B5">
              <w:rPr>
                <w:b/>
              </w:rPr>
              <w:t>Direction</w:t>
            </w:r>
          </w:p>
        </w:tc>
      </w:tr>
      <w:tr w:rsidR="00CC3C4F" w:rsidRPr="006415B5" w14:paraId="1CEFFE77" w14:textId="77777777" w:rsidTr="00072227">
        <w:trPr>
          <w:jc w:val="center"/>
        </w:trPr>
        <w:tc>
          <w:tcPr>
            <w:tcW w:w="1853" w:type="dxa"/>
            <w:vMerge/>
            <w:tcBorders>
              <w:left w:val="single" w:sz="4" w:space="0" w:color="000000"/>
              <w:right w:val="single" w:sz="4" w:space="0" w:color="000000"/>
            </w:tcBorders>
          </w:tcPr>
          <w:p w14:paraId="62BD2FF3"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EE55600" w14:textId="53EA4B30"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0F20E484" w14:textId="1CE863C7"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6415B5">
              <w:t>CONTAINER_RESOURCE_ADDRESS</w:t>
            </w:r>
            <w:r w:rsidR="00072227">
              <w:t xml:space="preserve"> </w:t>
            </w:r>
            <w:r w:rsidRPr="006415B5">
              <w:rPr>
                <w:b/>
              </w:rPr>
              <w:t>and</w:t>
            </w:r>
          </w:p>
          <w:p w14:paraId="7BEB5D5D" w14:textId="4A6082B8"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r w:rsidR="00072227">
              <w:rPr>
                <w:b/>
              </w:rPr>
              <w:t xml:space="preserve"> </w:t>
            </w:r>
          </w:p>
          <w:p w14:paraId="0F69A895"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3750FE7" w14:textId="04EBC4B1"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6F19FDD0" w14:textId="77777777" w:rsidTr="00072227">
        <w:trPr>
          <w:jc w:val="center"/>
        </w:trPr>
        <w:tc>
          <w:tcPr>
            <w:tcW w:w="1853" w:type="dxa"/>
            <w:vMerge/>
            <w:tcBorders>
              <w:left w:val="single" w:sz="4" w:space="0" w:color="000000"/>
              <w:bottom w:val="single" w:sz="4" w:space="0" w:color="000000"/>
              <w:right w:val="single" w:sz="4" w:space="0" w:color="000000"/>
            </w:tcBorders>
          </w:tcPr>
          <w:p w14:paraId="3E01E423"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999E270" w14:textId="583A1E4E"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4F90C6B7" w14:textId="12B39DDF"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00244721"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C97F01" w14:textId="62E676CA"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532B0279" w14:textId="77777777" w:rsidR="00A144C4" w:rsidRPr="006415B5" w:rsidRDefault="00A144C4" w:rsidP="005574FD"/>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7"/>
        <w:gridCol w:w="2223"/>
        <w:gridCol w:w="2978"/>
      </w:tblGrid>
      <w:tr w:rsidR="00A144C4" w:rsidRPr="006415B5" w14:paraId="16496FE3" w14:textId="77777777" w:rsidTr="005574FD">
        <w:trPr>
          <w:jc w:val="center"/>
        </w:trPr>
        <w:tc>
          <w:tcPr>
            <w:tcW w:w="4537" w:type="dxa"/>
            <w:shd w:val="clear" w:color="auto" w:fill="auto"/>
          </w:tcPr>
          <w:p w14:paraId="340AB87F" w14:textId="77777777" w:rsidR="00A144C4" w:rsidRPr="006415B5" w:rsidRDefault="00A144C4"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2223" w:type="dxa"/>
          </w:tcPr>
          <w:p w14:paraId="1A54A021" w14:textId="77777777" w:rsidR="00A144C4" w:rsidRPr="006415B5" w:rsidRDefault="00A144C4" w:rsidP="007060A0">
            <w:pPr>
              <w:spacing w:after="0"/>
              <w:jc w:val="center"/>
              <w:rPr>
                <w:b/>
                <w:i/>
              </w:rPr>
            </w:pPr>
            <w:r w:rsidRPr="006415B5">
              <w:rPr>
                <w:rFonts w:ascii="Arial" w:hAnsi="Arial" w:cs="Arial"/>
                <w:b/>
                <w:sz w:val="18"/>
                <w:szCs w:val="18"/>
              </w:rPr>
              <w:t>OPERATION</w:t>
            </w:r>
          </w:p>
        </w:tc>
        <w:tc>
          <w:tcPr>
            <w:tcW w:w="2978" w:type="dxa"/>
          </w:tcPr>
          <w:p w14:paraId="3B8FCA1C" w14:textId="77777777" w:rsidR="00A144C4" w:rsidRPr="006415B5" w:rsidRDefault="00A144C4"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A144C4" w:rsidRPr="006415B5" w14:paraId="0D1F5C73" w14:textId="77777777" w:rsidTr="005574FD">
        <w:trPr>
          <w:jc w:val="center"/>
        </w:trPr>
        <w:tc>
          <w:tcPr>
            <w:tcW w:w="4537" w:type="dxa"/>
            <w:shd w:val="clear" w:color="auto" w:fill="auto"/>
          </w:tcPr>
          <w:p w14:paraId="1A561788"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CRE</w:t>
            </w:r>
          </w:p>
        </w:tc>
        <w:tc>
          <w:tcPr>
            <w:tcW w:w="2223" w:type="dxa"/>
          </w:tcPr>
          <w:p w14:paraId="73D17B7E" w14:textId="77777777" w:rsidR="00A144C4" w:rsidRPr="006415B5" w:rsidRDefault="00A144C4" w:rsidP="00677E8B">
            <w:pPr>
              <w:pStyle w:val="TAL"/>
              <w:keepLines w:val="0"/>
              <w:rPr>
                <w:szCs w:val="18"/>
              </w:rPr>
            </w:pPr>
            <w:r w:rsidRPr="003B2275">
              <w:rPr>
                <w:szCs w:val="18"/>
              </w:rPr>
              <w:t>CREATE</w:t>
            </w:r>
          </w:p>
        </w:tc>
        <w:tc>
          <w:tcPr>
            <w:tcW w:w="2978" w:type="dxa"/>
          </w:tcPr>
          <w:p w14:paraId="467B8EBA" w14:textId="77777777" w:rsidR="00A144C4" w:rsidRPr="006415B5" w:rsidRDefault="00A144C4" w:rsidP="00313F81">
            <w:pPr>
              <w:pStyle w:val="TAL"/>
              <w:keepLines w:val="0"/>
              <w:rPr>
                <w:szCs w:val="18"/>
              </w:rPr>
            </w:pPr>
            <w:r w:rsidRPr="006415B5">
              <w:rPr>
                <w:szCs w:val="18"/>
              </w:rPr>
              <w:t>2001</w:t>
            </w:r>
            <w:r w:rsidR="005574FD" w:rsidRPr="006415B5">
              <w:rPr>
                <w:szCs w:val="18"/>
              </w:rPr>
              <w:t xml:space="preserve"> </w:t>
            </w:r>
            <w:r w:rsidRPr="006415B5">
              <w:rPr>
                <w:szCs w:val="18"/>
              </w:rPr>
              <w:t>(CREATED)</w:t>
            </w:r>
          </w:p>
        </w:tc>
      </w:tr>
      <w:tr w:rsidR="00A144C4" w:rsidRPr="006415B5" w14:paraId="6AC9C4A0" w14:textId="77777777" w:rsidTr="005574FD">
        <w:trPr>
          <w:jc w:val="center"/>
        </w:trPr>
        <w:tc>
          <w:tcPr>
            <w:tcW w:w="4537" w:type="dxa"/>
            <w:shd w:val="clear" w:color="auto" w:fill="auto"/>
          </w:tcPr>
          <w:p w14:paraId="072A6A51"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RET</w:t>
            </w:r>
          </w:p>
        </w:tc>
        <w:tc>
          <w:tcPr>
            <w:tcW w:w="2223" w:type="dxa"/>
          </w:tcPr>
          <w:p w14:paraId="013D644B" w14:textId="77777777" w:rsidR="00A144C4" w:rsidRPr="006415B5" w:rsidRDefault="00A144C4" w:rsidP="00677E8B">
            <w:pPr>
              <w:pStyle w:val="TAL"/>
              <w:keepLines w:val="0"/>
              <w:rPr>
                <w:szCs w:val="18"/>
              </w:rPr>
            </w:pPr>
            <w:r w:rsidRPr="006415B5">
              <w:rPr>
                <w:szCs w:val="18"/>
              </w:rPr>
              <w:t>RETRIEVE</w:t>
            </w:r>
          </w:p>
        </w:tc>
        <w:tc>
          <w:tcPr>
            <w:tcW w:w="2978" w:type="dxa"/>
          </w:tcPr>
          <w:p w14:paraId="2B3D53EF" w14:textId="77777777" w:rsidR="00A144C4" w:rsidRPr="006415B5" w:rsidRDefault="00A144C4" w:rsidP="00313F81">
            <w:pPr>
              <w:pStyle w:val="TAL"/>
              <w:keepLines w:val="0"/>
              <w:rPr>
                <w:szCs w:val="18"/>
              </w:rPr>
            </w:pPr>
            <w:r w:rsidRPr="006415B5">
              <w:rPr>
                <w:szCs w:val="18"/>
              </w:rPr>
              <w:t>2000</w:t>
            </w:r>
            <w:r w:rsidR="005574FD" w:rsidRPr="006415B5">
              <w:rPr>
                <w:szCs w:val="18"/>
              </w:rPr>
              <w:t xml:space="preserve"> </w:t>
            </w:r>
            <w:r w:rsidRPr="006415B5">
              <w:rPr>
                <w:szCs w:val="18"/>
              </w:rPr>
              <w:t>(</w:t>
            </w:r>
            <w:r w:rsidRPr="003B2275">
              <w:rPr>
                <w:szCs w:val="18"/>
              </w:rPr>
              <w:t>OK</w:t>
            </w:r>
            <w:r w:rsidRPr="006415B5">
              <w:rPr>
                <w:szCs w:val="18"/>
              </w:rPr>
              <w:t>)</w:t>
            </w:r>
          </w:p>
        </w:tc>
      </w:tr>
      <w:tr w:rsidR="00A144C4" w:rsidRPr="006415B5" w14:paraId="6CC6CA80" w14:textId="77777777" w:rsidTr="005574FD">
        <w:trPr>
          <w:jc w:val="center"/>
        </w:trPr>
        <w:tc>
          <w:tcPr>
            <w:tcW w:w="4537" w:type="dxa"/>
            <w:shd w:val="clear" w:color="auto" w:fill="auto"/>
          </w:tcPr>
          <w:p w14:paraId="59891A6F"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UPD</w:t>
            </w:r>
          </w:p>
        </w:tc>
        <w:tc>
          <w:tcPr>
            <w:tcW w:w="2223" w:type="dxa"/>
          </w:tcPr>
          <w:p w14:paraId="7BC7F08F" w14:textId="77777777" w:rsidR="00A144C4" w:rsidRPr="006415B5" w:rsidRDefault="00A144C4" w:rsidP="00677E8B">
            <w:pPr>
              <w:pStyle w:val="TAL"/>
              <w:keepLines w:val="0"/>
              <w:rPr>
                <w:szCs w:val="18"/>
              </w:rPr>
            </w:pPr>
            <w:r w:rsidRPr="003B2275">
              <w:rPr>
                <w:szCs w:val="18"/>
              </w:rPr>
              <w:t>UPDATE</w:t>
            </w:r>
          </w:p>
        </w:tc>
        <w:tc>
          <w:tcPr>
            <w:tcW w:w="2978" w:type="dxa"/>
          </w:tcPr>
          <w:p w14:paraId="40648ECB" w14:textId="77777777" w:rsidR="00A144C4" w:rsidRPr="006415B5" w:rsidRDefault="00A144C4" w:rsidP="00313F81">
            <w:pPr>
              <w:pStyle w:val="TAL"/>
              <w:keepLines w:val="0"/>
              <w:rPr>
                <w:szCs w:val="18"/>
              </w:rPr>
            </w:pPr>
            <w:r w:rsidRPr="006415B5">
              <w:rPr>
                <w:szCs w:val="18"/>
              </w:rPr>
              <w:t>2004</w:t>
            </w:r>
            <w:r w:rsidR="005574FD" w:rsidRPr="006415B5">
              <w:rPr>
                <w:szCs w:val="18"/>
              </w:rPr>
              <w:t xml:space="preserve"> </w:t>
            </w:r>
            <w:r w:rsidRPr="006415B5">
              <w:rPr>
                <w:szCs w:val="18"/>
              </w:rPr>
              <w:t>(UPDATED)</w:t>
            </w:r>
          </w:p>
        </w:tc>
      </w:tr>
      <w:tr w:rsidR="00A144C4" w:rsidRPr="006415B5" w14:paraId="3413F1CF" w14:textId="77777777" w:rsidTr="005574FD">
        <w:trPr>
          <w:jc w:val="center"/>
        </w:trPr>
        <w:tc>
          <w:tcPr>
            <w:tcW w:w="4537" w:type="dxa"/>
            <w:shd w:val="clear" w:color="auto" w:fill="auto"/>
          </w:tcPr>
          <w:p w14:paraId="215378A7"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DEL</w:t>
            </w:r>
          </w:p>
        </w:tc>
        <w:tc>
          <w:tcPr>
            <w:tcW w:w="2223" w:type="dxa"/>
          </w:tcPr>
          <w:p w14:paraId="1A4864BB" w14:textId="77777777" w:rsidR="00A144C4" w:rsidRPr="006415B5" w:rsidRDefault="00A144C4" w:rsidP="00677E8B">
            <w:pPr>
              <w:pStyle w:val="TAL"/>
              <w:keepLines w:val="0"/>
              <w:rPr>
                <w:szCs w:val="18"/>
              </w:rPr>
            </w:pPr>
            <w:r w:rsidRPr="003B2275">
              <w:rPr>
                <w:szCs w:val="18"/>
              </w:rPr>
              <w:t>DELETE</w:t>
            </w:r>
          </w:p>
        </w:tc>
        <w:tc>
          <w:tcPr>
            <w:tcW w:w="2978" w:type="dxa"/>
          </w:tcPr>
          <w:p w14:paraId="664D070A" w14:textId="77777777" w:rsidR="00A144C4" w:rsidRPr="006415B5" w:rsidRDefault="00A144C4" w:rsidP="00313F81">
            <w:pPr>
              <w:pStyle w:val="TAL"/>
              <w:keepLines w:val="0"/>
              <w:rPr>
                <w:szCs w:val="18"/>
              </w:rPr>
            </w:pPr>
            <w:r w:rsidRPr="006415B5">
              <w:rPr>
                <w:szCs w:val="18"/>
              </w:rPr>
              <w:t>2002</w:t>
            </w:r>
            <w:r w:rsidR="005574FD" w:rsidRPr="006415B5">
              <w:rPr>
                <w:szCs w:val="18"/>
              </w:rPr>
              <w:t xml:space="preserve"> </w:t>
            </w:r>
            <w:r w:rsidRPr="006415B5">
              <w:rPr>
                <w:szCs w:val="18"/>
              </w:rPr>
              <w:t>(DELETED)</w:t>
            </w:r>
          </w:p>
        </w:tc>
      </w:tr>
    </w:tbl>
    <w:p w14:paraId="7C30709B" w14:textId="77777777" w:rsidR="0091378E" w:rsidRPr="006415B5" w:rsidRDefault="0091378E" w:rsidP="005574FD"/>
    <w:p w14:paraId="695CE56A" w14:textId="77777777" w:rsidR="00A144C4" w:rsidRPr="006415B5" w:rsidRDefault="00A144C4"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012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144C4" w:rsidRPr="006415B5" w14:paraId="782E4442" w14:textId="77777777" w:rsidTr="00D16C28">
        <w:trPr>
          <w:jc w:val="center"/>
        </w:trPr>
        <w:tc>
          <w:tcPr>
            <w:tcW w:w="1863" w:type="dxa"/>
            <w:gridSpan w:val="2"/>
            <w:tcBorders>
              <w:top w:val="single" w:sz="4" w:space="0" w:color="000000"/>
              <w:left w:val="single" w:sz="4" w:space="0" w:color="000000"/>
              <w:bottom w:val="single" w:sz="4" w:space="0" w:color="000000"/>
            </w:tcBorders>
          </w:tcPr>
          <w:p w14:paraId="2BD9FE22" w14:textId="77777777" w:rsidR="00A144C4" w:rsidRPr="006415B5" w:rsidRDefault="00A144C4" w:rsidP="00D16C2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4F72408" w14:textId="77777777" w:rsidR="00A144C4" w:rsidRPr="006415B5" w:rsidRDefault="00A144C4"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012</w:t>
            </w:r>
          </w:p>
        </w:tc>
      </w:tr>
      <w:tr w:rsidR="00A144C4" w:rsidRPr="006415B5" w14:paraId="45629771" w14:textId="77777777" w:rsidTr="00D16C28">
        <w:trPr>
          <w:jc w:val="center"/>
        </w:trPr>
        <w:tc>
          <w:tcPr>
            <w:tcW w:w="1863" w:type="dxa"/>
            <w:gridSpan w:val="2"/>
            <w:tcBorders>
              <w:top w:val="single" w:sz="4" w:space="0" w:color="000000"/>
              <w:left w:val="single" w:sz="4" w:space="0" w:color="000000"/>
              <w:bottom w:val="single" w:sz="4" w:space="0" w:color="000000"/>
            </w:tcBorders>
          </w:tcPr>
          <w:p w14:paraId="21FD93C3" w14:textId="77777777" w:rsidR="00A144C4" w:rsidRPr="006415B5" w:rsidRDefault="00A144C4" w:rsidP="00D16C2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81A5604" w14:textId="4BD894F1" w:rsidR="00A144C4" w:rsidRPr="006415B5" w:rsidRDefault="00A144C4" w:rsidP="00D16C28">
            <w:pPr>
              <w:pStyle w:val="TAL"/>
              <w:snapToGrid w:val="0"/>
            </w:pPr>
            <w:r w:rsidRPr="006415B5">
              <w:rPr>
                <w:color w:val="000000"/>
              </w:rPr>
              <w:t xml:space="preserve">Check that the </w:t>
            </w:r>
            <w:r w:rsidRPr="003B2275">
              <w:t>IUT</w:t>
            </w:r>
            <w:r w:rsidRPr="006415B5">
              <w:rPr>
                <w:color w:val="000000"/>
              </w:rPr>
              <w:t xml:space="preserve"> responds with an error when an ORIGINATOR tries an </w:t>
            </w:r>
            <w:r w:rsidRPr="006415B5">
              <w:rPr>
                <w:i/>
                <w:color w:val="000000"/>
              </w:rPr>
              <w:t>OPERATION</w:t>
            </w:r>
            <w:r w:rsidRPr="006415B5">
              <w:rPr>
                <w:color w:val="000000"/>
              </w:rPr>
              <w:t xml:space="preserve"> on a </w:t>
            </w:r>
            <w:r w:rsidRPr="006415B5">
              <w:rPr>
                <w:i/>
                <w:color w:val="000000"/>
              </w:rPr>
              <w:t>&lt;Container</w:t>
            </w:r>
            <w:proofErr w:type="gramStart"/>
            <w:r w:rsidRPr="006415B5">
              <w:rPr>
                <w:i/>
                <w:color w:val="000000"/>
              </w:rPr>
              <w:t xml:space="preserve">&gt; </w:t>
            </w:r>
            <w:r w:rsidRPr="006415B5">
              <w:rPr>
                <w:color w:val="000000"/>
              </w:rPr>
              <w:t xml:space="preserve"> resource</w:t>
            </w:r>
            <w:proofErr w:type="gramEnd"/>
            <w:r w:rsidRPr="006415B5">
              <w:rPr>
                <w:color w:val="000000"/>
              </w:rPr>
              <w:t xml:space="preserve"> with no </w:t>
            </w:r>
            <w:proofErr w:type="spellStart"/>
            <w:r w:rsidRPr="006415B5">
              <w:rPr>
                <w:color w:val="000000"/>
              </w:rPr>
              <w:t>accessControlPolicyID</w:t>
            </w:r>
            <w:proofErr w:type="spellEnd"/>
            <w:r w:rsidRPr="006415B5">
              <w:rPr>
                <w:color w:val="000000"/>
              </w:rPr>
              <w:t xml:space="preserve"> associated and such ORIGINATOR having no privileges for performing the </w:t>
            </w:r>
            <w:r w:rsidRPr="006415B5">
              <w:rPr>
                <w:i/>
                <w:color w:val="000000"/>
              </w:rPr>
              <w:t>OPERATION</w:t>
            </w:r>
            <w:r w:rsidRPr="006415B5">
              <w:rPr>
                <w:color w:val="000000"/>
              </w:rPr>
              <w:t xml:space="preserve"> on the &lt;</w:t>
            </w:r>
            <w:r w:rsidR="00CE7E5C" w:rsidRPr="00275397">
              <w:rPr>
                <w:i/>
                <w:color w:val="000000"/>
              </w:rPr>
              <w:t>c</w:t>
            </w:r>
            <w:r w:rsidRPr="00275397">
              <w:rPr>
                <w:i/>
                <w:color w:val="000000"/>
              </w:rPr>
              <w:t>ontainer</w:t>
            </w:r>
            <w:r w:rsidRPr="006415B5">
              <w:rPr>
                <w:color w:val="000000"/>
              </w:rPr>
              <w:t>&gt; resource.</w:t>
            </w:r>
          </w:p>
        </w:tc>
      </w:tr>
      <w:tr w:rsidR="00A144C4" w:rsidRPr="006415B5" w14:paraId="7E96341B" w14:textId="77777777" w:rsidTr="00D16C28">
        <w:trPr>
          <w:jc w:val="center"/>
        </w:trPr>
        <w:tc>
          <w:tcPr>
            <w:tcW w:w="1863" w:type="dxa"/>
            <w:gridSpan w:val="2"/>
            <w:tcBorders>
              <w:top w:val="single" w:sz="4" w:space="0" w:color="000000"/>
              <w:left w:val="single" w:sz="4" w:space="0" w:color="000000"/>
              <w:bottom w:val="single" w:sz="4" w:space="0" w:color="000000"/>
            </w:tcBorders>
          </w:tcPr>
          <w:p w14:paraId="7258A888" w14:textId="77777777" w:rsidR="00A144C4" w:rsidRPr="006415B5" w:rsidRDefault="00A144C4"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E466B7B" w14:textId="77777777" w:rsidR="00A144C4" w:rsidRPr="006415B5" w:rsidRDefault="00A144C4" w:rsidP="00D16C2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9.6.1.3.2-1</w:t>
            </w:r>
          </w:p>
        </w:tc>
      </w:tr>
      <w:tr w:rsidR="00A144C4" w:rsidRPr="006415B5" w14:paraId="23891307" w14:textId="77777777" w:rsidTr="00D16C28">
        <w:trPr>
          <w:jc w:val="center"/>
        </w:trPr>
        <w:tc>
          <w:tcPr>
            <w:tcW w:w="1863" w:type="dxa"/>
            <w:gridSpan w:val="2"/>
            <w:tcBorders>
              <w:top w:val="single" w:sz="4" w:space="0" w:color="000000"/>
              <w:left w:val="single" w:sz="4" w:space="0" w:color="000000"/>
              <w:bottom w:val="single" w:sz="4" w:space="0" w:color="000000"/>
            </w:tcBorders>
          </w:tcPr>
          <w:p w14:paraId="6359FB9F" w14:textId="77777777" w:rsidR="00A144C4" w:rsidRPr="006415B5" w:rsidRDefault="00A144C4" w:rsidP="00D16C2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E1700DF" w14:textId="77777777" w:rsidR="00A144C4" w:rsidRPr="006415B5" w:rsidRDefault="00A144C4" w:rsidP="00D16C28">
            <w:pPr>
              <w:pStyle w:val="TAL"/>
              <w:snapToGrid w:val="0"/>
            </w:pPr>
            <w:r w:rsidRPr="006415B5">
              <w:t>CF01</w:t>
            </w:r>
          </w:p>
        </w:tc>
      </w:tr>
      <w:tr w:rsidR="00CC3C4F" w:rsidRPr="006415B5" w14:paraId="2C178D05" w14:textId="77777777" w:rsidTr="00D16C28">
        <w:trPr>
          <w:jc w:val="center"/>
        </w:trPr>
        <w:tc>
          <w:tcPr>
            <w:tcW w:w="1863" w:type="dxa"/>
            <w:gridSpan w:val="2"/>
            <w:tcBorders>
              <w:top w:val="single" w:sz="4" w:space="0" w:color="000000"/>
              <w:left w:val="single" w:sz="4" w:space="0" w:color="000000"/>
              <w:bottom w:val="single" w:sz="4" w:space="0" w:color="000000"/>
            </w:tcBorders>
          </w:tcPr>
          <w:p w14:paraId="5CABA6DE"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02D7CBF" w14:textId="77777777" w:rsidR="00CC3C4F" w:rsidRPr="006415B5" w:rsidRDefault="00CC3C4F" w:rsidP="00CC3C4F">
            <w:pPr>
              <w:pStyle w:val="TAL"/>
              <w:snapToGrid w:val="0"/>
            </w:pPr>
            <w:r w:rsidRPr="006415B5">
              <w:rPr>
                <w:rFonts w:cs="Arial"/>
              </w:rPr>
              <w:t>Release 1</w:t>
            </w:r>
          </w:p>
        </w:tc>
      </w:tr>
      <w:tr w:rsidR="00CC3C4F" w:rsidRPr="006415B5" w14:paraId="7086BAD1"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E89C64B"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688FE0B" w14:textId="77777777" w:rsidR="00CC3C4F" w:rsidRPr="006415B5" w:rsidRDefault="00CC3C4F" w:rsidP="00CC3C4F">
            <w:pPr>
              <w:pStyle w:val="TAL"/>
              <w:snapToGrid w:val="0"/>
            </w:pPr>
            <w:r w:rsidRPr="003B2275">
              <w:t>PICS</w:t>
            </w:r>
            <w:r w:rsidRPr="006415B5">
              <w:t>_</w:t>
            </w:r>
            <w:r w:rsidRPr="003B2275">
              <w:t>CSE</w:t>
            </w:r>
            <w:r w:rsidRPr="006415B5">
              <w:t xml:space="preserve">, </w:t>
            </w:r>
            <w:r w:rsidRPr="003B2275">
              <w:t>PICS</w:t>
            </w:r>
            <w:r w:rsidRPr="006415B5">
              <w:t>_ACP_SUPPORT</w:t>
            </w:r>
          </w:p>
        </w:tc>
      </w:tr>
      <w:tr w:rsidR="00CC3C4F" w:rsidRPr="006415B5" w14:paraId="6142CECA" w14:textId="77777777" w:rsidTr="00D16C28">
        <w:trPr>
          <w:jc w:val="center"/>
        </w:trPr>
        <w:tc>
          <w:tcPr>
            <w:tcW w:w="1853" w:type="dxa"/>
            <w:tcBorders>
              <w:top w:val="single" w:sz="4" w:space="0" w:color="000000"/>
              <w:left w:val="single" w:sz="4" w:space="0" w:color="000000"/>
              <w:bottom w:val="single" w:sz="4" w:space="0" w:color="000000"/>
              <w:right w:val="single" w:sz="4" w:space="0" w:color="000000"/>
            </w:tcBorders>
          </w:tcPr>
          <w:p w14:paraId="7BB9E76C" w14:textId="77777777" w:rsidR="00CC3C4F" w:rsidRPr="006415B5" w:rsidRDefault="00CC3C4F" w:rsidP="00CC3C4F">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5F0120C"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5F11AEC"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DA28AEE" w14:textId="4ED6BE76" w:rsidR="00CC3C4F" w:rsidRPr="006415B5" w:rsidRDefault="00CC3C4F" w:rsidP="00CC3C4F">
            <w:pPr>
              <w:pStyle w:val="TAL"/>
              <w:snapToGrid w:val="0"/>
              <w:ind w:left="284" w:hanging="284"/>
              <w:rPr>
                <w:b/>
              </w:rPr>
            </w:pPr>
            <w:r w:rsidRPr="006415B5">
              <w:tab/>
            </w:r>
            <w:r w:rsidRPr="006415B5">
              <w:rPr>
                <w:b/>
              </w:rPr>
              <w:t xml:space="preserve">and </w:t>
            </w:r>
            <w:r w:rsidRPr="006415B5">
              <w:t xml:space="preserve">the </w:t>
            </w:r>
            <w:r w:rsidRPr="003B2275">
              <w:t>AE</w:t>
            </w:r>
            <w:r w:rsidRPr="006415B5">
              <w:t xml:space="preserve"> </w:t>
            </w:r>
            <w:r w:rsidRPr="006415B5">
              <w:rPr>
                <w:b/>
              </w:rPr>
              <w:t xml:space="preserve">having </w:t>
            </w:r>
            <w:r w:rsidRPr="006415B5">
              <w:t>a child &lt;</w:t>
            </w:r>
            <w:r w:rsidR="00CE7E5C" w:rsidRPr="00275397">
              <w:rPr>
                <w:i/>
              </w:rPr>
              <w:t>c</w:t>
            </w:r>
            <w:r w:rsidRPr="00275397">
              <w:rPr>
                <w:i/>
              </w:rPr>
              <w:t>ontainer</w:t>
            </w:r>
            <w:r w:rsidRPr="006415B5">
              <w:t xml:space="preserve">&gt; resource </w:t>
            </w:r>
            <w:r w:rsidRPr="006415B5">
              <w:rPr>
                <w:b/>
              </w:rPr>
              <w:t>containing</w:t>
            </w:r>
          </w:p>
          <w:p w14:paraId="2FB892F8" w14:textId="77777777" w:rsidR="00CC3C4F" w:rsidRPr="006415B5" w:rsidRDefault="00CC3C4F" w:rsidP="00CC3C4F">
            <w:pPr>
              <w:pStyle w:val="TAL"/>
              <w:snapToGrid w:val="0"/>
              <w:ind w:left="284" w:hanging="284"/>
            </w:pPr>
            <w:r w:rsidRPr="006415B5">
              <w:rPr>
                <w:b/>
              </w:rPr>
              <w:tab/>
            </w:r>
            <w:r w:rsidRPr="006415B5">
              <w:rPr>
                <w:b/>
              </w:rPr>
              <w:tab/>
              <w:t xml:space="preserve">no </w:t>
            </w:r>
            <w:proofErr w:type="spellStart"/>
            <w:r w:rsidRPr="006415B5">
              <w:t>accessControlPolicyID</w:t>
            </w:r>
            <w:proofErr w:type="spellEnd"/>
            <w:r w:rsidRPr="006415B5">
              <w:t xml:space="preserve"> attribute</w:t>
            </w:r>
          </w:p>
          <w:p w14:paraId="56EB0B02" w14:textId="1F5597B3" w:rsidR="00CC3C4F" w:rsidRPr="006415B5" w:rsidRDefault="00CC3C4F" w:rsidP="00CC3C4F">
            <w:pPr>
              <w:pStyle w:val="TAL"/>
              <w:snapToGrid w:val="0"/>
            </w:pPr>
            <w:r w:rsidRPr="006415B5">
              <w:rPr>
                <w:b/>
              </w:rPr>
              <w:tab/>
              <w:t>and</w:t>
            </w:r>
            <w:r w:rsidRPr="006415B5">
              <w:t xml:space="preserve"> the ORIGINATOR </w:t>
            </w:r>
            <w:r w:rsidRPr="006415B5">
              <w:rPr>
                <w:b/>
              </w:rPr>
              <w:t xml:space="preserve">having no </w:t>
            </w:r>
            <w:r w:rsidRPr="006415B5">
              <w:t xml:space="preserve">privileges to perform an </w:t>
            </w:r>
            <w:r w:rsidRPr="006415B5">
              <w:rPr>
                <w:i/>
              </w:rPr>
              <w:t>OPERATION</w:t>
            </w:r>
            <w:r w:rsidRPr="006415B5">
              <w:t xml:space="preserve"> on the &lt;</w:t>
            </w:r>
            <w:r w:rsidR="00CE7E5C" w:rsidRPr="00275397">
              <w:rPr>
                <w:i/>
              </w:rPr>
              <w:t>c</w:t>
            </w:r>
            <w:r w:rsidRPr="00275397">
              <w:rPr>
                <w:i/>
              </w:rPr>
              <w:t>ontainer</w:t>
            </w:r>
            <w:r w:rsidRPr="006415B5">
              <w:t xml:space="preserve">&gt; resource </w:t>
            </w:r>
            <w:r w:rsidRPr="006415B5">
              <w:tab/>
            </w:r>
          </w:p>
          <w:p w14:paraId="1212408B" w14:textId="77777777" w:rsidR="00CC3C4F" w:rsidRPr="005D15DC" w:rsidRDefault="00CC3C4F" w:rsidP="00CC3C4F">
            <w:pPr>
              <w:pStyle w:val="TAL"/>
              <w:snapToGrid w:val="0"/>
              <w:rPr>
                <w:b/>
                <w:kern w:val="1"/>
              </w:rPr>
            </w:pPr>
            <w:r w:rsidRPr="005D15DC">
              <w:rPr>
                <w:b/>
              </w:rPr>
              <w:t>}</w:t>
            </w:r>
          </w:p>
        </w:tc>
      </w:tr>
      <w:tr w:rsidR="00CC3C4F" w:rsidRPr="006415B5" w14:paraId="151B4E91" w14:textId="77777777" w:rsidTr="00D16C28">
        <w:trPr>
          <w:trHeight w:val="213"/>
          <w:jc w:val="center"/>
        </w:trPr>
        <w:tc>
          <w:tcPr>
            <w:tcW w:w="1853" w:type="dxa"/>
            <w:vMerge w:val="restart"/>
            <w:tcBorders>
              <w:top w:val="single" w:sz="4" w:space="0" w:color="000000"/>
              <w:left w:val="single" w:sz="4" w:space="0" w:color="000000"/>
              <w:right w:val="single" w:sz="4" w:space="0" w:color="000000"/>
            </w:tcBorders>
          </w:tcPr>
          <w:p w14:paraId="5B04015C" w14:textId="77777777" w:rsidR="00CC3C4F" w:rsidRPr="006415B5" w:rsidRDefault="00CC3C4F" w:rsidP="00CC3C4F">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3B5086E"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3112DEB" w14:textId="77777777" w:rsidR="00CC3C4F" w:rsidRPr="006415B5" w:rsidRDefault="00CC3C4F" w:rsidP="00CC3C4F">
            <w:pPr>
              <w:pStyle w:val="TAL"/>
              <w:snapToGrid w:val="0"/>
              <w:jc w:val="center"/>
              <w:rPr>
                <w:b/>
              </w:rPr>
            </w:pPr>
            <w:r w:rsidRPr="006415B5">
              <w:rPr>
                <w:b/>
              </w:rPr>
              <w:t>Direction</w:t>
            </w:r>
          </w:p>
        </w:tc>
      </w:tr>
      <w:tr w:rsidR="00CC3C4F" w:rsidRPr="006415B5" w14:paraId="0BF1074F" w14:textId="77777777" w:rsidTr="00D16C28">
        <w:trPr>
          <w:trHeight w:val="962"/>
          <w:jc w:val="center"/>
        </w:trPr>
        <w:tc>
          <w:tcPr>
            <w:tcW w:w="1853" w:type="dxa"/>
            <w:vMerge/>
            <w:tcBorders>
              <w:left w:val="single" w:sz="4" w:space="0" w:color="000000"/>
              <w:right w:val="single" w:sz="4" w:space="0" w:color="000000"/>
            </w:tcBorders>
          </w:tcPr>
          <w:p w14:paraId="53A1BB02"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E902D9D"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i/>
              </w:rPr>
              <w:t>OPERATION</w:t>
            </w:r>
            <w:r w:rsidRPr="006415B5">
              <w:t xml:space="preserve"> Request </w:t>
            </w:r>
            <w:r w:rsidRPr="006415B5">
              <w:rPr>
                <w:b/>
              </w:rPr>
              <w:t>containing</w:t>
            </w:r>
            <w:r w:rsidRPr="006415B5">
              <w:t xml:space="preserve"> </w:t>
            </w:r>
          </w:p>
          <w:p w14:paraId="7C32E3D5"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CONTAINER_RESOURCE_ADDRESS </w:t>
            </w:r>
            <w:r w:rsidRPr="006415B5">
              <w:rPr>
                <w:b/>
              </w:rPr>
              <w:t>and</w:t>
            </w:r>
          </w:p>
          <w:p w14:paraId="475B4FB3" w14:textId="77777777" w:rsidR="00CC3C4F" w:rsidRPr="006415B5" w:rsidRDefault="00CC3C4F" w:rsidP="00CC3C4F">
            <w:pPr>
              <w:pStyle w:val="TAL"/>
              <w:snapToGrid w:val="0"/>
              <w:rPr>
                <w:b/>
              </w:rPr>
            </w:pPr>
            <w:r w:rsidRPr="006415B5">
              <w:tab/>
            </w:r>
            <w:r w:rsidRPr="006415B5">
              <w:tab/>
              <w:t xml:space="preserve">From </w:t>
            </w:r>
            <w:r w:rsidRPr="006415B5">
              <w:rPr>
                <w:b/>
              </w:rPr>
              <w:t>set to</w:t>
            </w:r>
            <w:r w:rsidRPr="006415B5">
              <w:t xml:space="preserve"> ORIGINATOR_ID</w:t>
            </w:r>
            <w:r w:rsidRPr="006415B5">
              <w:rPr>
                <w:b/>
              </w:rPr>
              <w:t xml:space="preserve"> </w:t>
            </w:r>
          </w:p>
          <w:p w14:paraId="150D6078"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D3A9849"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ORIGINATOR</w:t>
            </w:r>
          </w:p>
        </w:tc>
      </w:tr>
      <w:tr w:rsidR="00CC3C4F" w:rsidRPr="006415B5" w14:paraId="6D6F6D4B" w14:textId="77777777" w:rsidTr="00D16C28">
        <w:trPr>
          <w:trHeight w:val="850"/>
          <w:jc w:val="center"/>
        </w:trPr>
        <w:tc>
          <w:tcPr>
            <w:tcW w:w="1853" w:type="dxa"/>
            <w:vMerge/>
            <w:tcBorders>
              <w:left w:val="single" w:sz="4" w:space="0" w:color="000000"/>
              <w:bottom w:val="single" w:sz="4" w:space="0" w:color="000000"/>
              <w:right w:val="single" w:sz="4" w:space="0" w:color="000000"/>
            </w:tcBorders>
          </w:tcPr>
          <w:p w14:paraId="38B20C8F"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989FE5" w14:textId="77777777" w:rsidR="00CC3C4F" w:rsidRPr="006415B5" w:rsidRDefault="00CC3C4F" w:rsidP="00CC3C4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73AD4C7" w14:textId="77777777"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2701C62A"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1BF415"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ORIGINATOR</w:t>
            </w:r>
          </w:p>
        </w:tc>
      </w:tr>
    </w:tbl>
    <w:p w14:paraId="66C0C1C4" w14:textId="77777777" w:rsidR="00A144C4" w:rsidRPr="006415B5" w:rsidRDefault="00A144C4" w:rsidP="007060A0">
      <w:pPr>
        <w:spacing w:after="0"/>
      </w:pP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010"/>
        <w:gridCol w:w="4556"/>
      </w:tblGrid>
      <w:tr w:rsidR="00A144C4" w:rsidRPr="006415B5" w14:paraId="044435C7" w14:textId="77777777" w:rsidTr="005574FD">
        <w:trPr>
          <w:tblHeader/>
          <w:jc w:val="center"/>
        </w:trPr>
        <w:tc>
          <w:tcPr>
            <w:tcW w:w="5010" w:type="dxa"/>
            <w:shd w:val="clear" w:color="auto" w:fill="auto"/>
          </w:tcPr>
          <w:p w14:paraId="0BD66F39" w14:textId="77777777" w:rsidR="00A144C4" w:rsidRPr="006415B5" w:rsidRDefault="00A144C4"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556" w:type="dxa"/>
          </w:tcPr>
          <w:p w14:paraId="3C758A37" w14:textId="77777777" w:rsidR="00A144C4" w:rsidRPr="006415B5" w:rsidRDefault="00A144C4" w:rsidP="007060A0">
            <w:pPr>
              <w:spacing w:after="0"/>
              <w:jc w:val="center"/>
              <w:rPr>
                <w:b/>
                <w:i/>
              </w:rPr>
            </w:pPr>
            <w:r w:rsidRPr="006415B5">
              <w:rPr>
                <w:rFonts w:ascii="Arial" w:hAnsi="Arial" w:cs="Arial"/>
                <w:b/>
                <w:sz w:val="18"/>
                <w:szCs w:val="18"/>
              </w:rPr>
              <w:t>OPERATION</w:t>
            </w:r>
          </w:p>
        </w:tc>
      </w:tr>
      <w:tr w:rsidR="00A144C4" w:rsidRPr="006415B5" w14:paraId="06AB81C2" w14:textId="77777777" w:rsidTr="005574FD">
        <w:trPr>
          <w:jc w:val="center"/>
        </w:trPr>
        <w:tc>
          <w:tcPr>
            <w:tcW w:w="5010" w:type="dxa"/>
            <w:shd w:val="clear" w:color="auto" w:fill="auto"/>
          </w:tcPr>
          <w:p w14:paraId="47CFC5F2"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CRE</w:t>
            </w:r>
          </w:p>
        </w:tc>
        <w:tc>
          <w:tcPr>
            <w:tcW w:w="4556" w:type="dxa"/>
          </w:tcPr>
          <w:p w14:paraId="08E9A6AA" w14:textId="77777777" w:rsidR="00A144C4" w:rsidRPr="006415B5" w:rsidRDefault="00A144C4" w:rsidP="00677E8B">
            <w:pPr>
              <w:pStyle w:val="TAL"/>
              <w:keepLines w:val="0"/>
              <w:jc w:val="center"/>
              <w:rPr>
                <w:szCs w:val="18"/>
              </w:rPr>
            </w:pPr>
            <w:r w:rsidRPr="003B2275">
              <w:rPr>
                <w:szCs w:val="18"/>
              </w:rPr>
              <w:t>CREATE</w:t>
            </w:r>
          </w:p>
        </w:tc>
      </w:tr>
      <w:tr w:rsidR="00A144C4" w:rsidRPr="006415B5" w14:paraId="7130C569" w14:textId="77777777" w:rsidTr="005574FD">
        <w:trPr>
          <w:jc w:val="center"/>
        </w:trPr>
        <w:tc>
          <w:tcPr>
            <w:tcW w:w="5010" w:type="dxa"/>
            <w:shd w:val="clear" w:color="auto" w:fill="auto"/>
          </w:tcPr>
          <w:p w14:paraId="7C9D9337"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RET</w:t>
            </w:r>
          </w:p>
        </w:tc>
        <w:tc>
          <w:tcPr>
            <w:tcW w:w="4556" w:type="dxa"/>
          </w:tcPr>
          <w:p w14:paraId="44259779" w14:textId="77777777" w:rsidR="00A144C4" w:rsidRPr="006415B5" w:rsidRDefault="00A144C4" w:rsidP="00677E8B">
            <w:pPr>
              <w:pStyle w:val="TAL"/>
              <w:keepLines w:val="0"/>
              <w:jc w:val="center"/>
              <w:rPr>
                <w:szCs w:val="18"/>
              </w:rPr>
            </w:pPr>
            <w:r w:rsidRPr="006415B5">
              <w:rPr>
                <w:szCs w:val="18"/>
              </w:rPr>
              <w:t>RETRIEVE</w:t>
            </w:r>
          </w:p>
        </w:tc>
      </w:tr>
      <w:tr w:rsidR="00A144C4" w:rsidRPr="006415B5" w14:paraId="50F1DE5C" w14:textId="77777777" w:rsidTr="005574FD">
        <w:trPr>
          <w:jc w:val="center"/>
        </w:trPr>
        <w:tc>
          <w:tcPr>
            <w:tcW w:w="5010" w:type="dxa"/>
            <w:shd w:val="clear" w:color="auto" w:fill="auto"/>
          </w:tcPr>
          <w:p w14:paraId="77123FC8"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UPD</w:t>
            </w:r>
          </w:p>
        </w:tc>
        <w:tc>
          <w:tcPr>
            <w:tcW w:w="4556" w:type="dxa"/>
          </w:tcPr>
          <w:p w14:paraId="1225D891" w14:textId="77777777" w:rsidR="00A144C4" w:rsidRPr="006415B5" w:rsidRDefault="00A144C4" w:rsidP="00677E8B">
            <w:pPr>
              <w:pStyle w:val="TAL"/>
              <w:keepLines w:val="0"/>
              <w:jc w:val="center"/>
              <w:rPr>
                <w:szCs w:val="18"/>
              </w:rPr>
            </w:pPr>
            <w:r w:rsidRPr="003B2275">
              <w:rPr>
                <w:szCs w:val="18"/>
              </w:rPr>
              <w:t>UPDATE</w:t>
            </w:r>
          </w:p>
        </w:tc>
      </w:tr>
      <w:tr w:rsidR="00A144C4" w:rsidRPr="006415B5" w14:paraId="15D99D47" w14:textId="77777777" w:rsidTr="005574FD">
        <w:trPr>
          <w:jc w:val="center"/>
        </w:trPr>
        <w:tc>
          <w:tcPr>
            <w:tcW w:w="5010" w:type="dxa"/>
            <w:shd w:val="clear" w:color="auto" w:fill="auto"/>
          </w:tcPr>
          <w:p w14:paraId="69EC454A"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DEL</w:t>
            </w:r>
          </w:p>
        </w:tc>
        <w:tc>
          <w:tcPr>
            <w:tcW w:w="4556" w:type="dxa"/>
          </w:tcPr>
          <w:p w14:paraId="282B07DE" w14:textId="77777777" w:rsidR="00A144C4" w:rsidRPr="006415B5" w:rsidRDefault="00A144C4" w:rsidP="00677E8B">
            <w:pPr>
              <w:pStyle w:val="TAL"/>
              <w:keepLines w:val="0"/>
              <w:jc w:val="center"/>
              <w:rPr>
                <w:szCs w:val="18"/>
              </w:rPr>
            </w:pPr>
            <w:r w:rsidRPr="003B2275">
              <w:rPr>
                <w:szCs w:val="18"/>
              </w:rPr>
              <w:t>DELETE</w:t>
            </w:r>
          </w:p>
        </w:tc>
      </w:tr>
    </w:tbl>
    <w:p w14:paraId="58736729" w14:textId="77777777" w:rsidR="0091378E" w:rsidRPr="006415B5" w:rsidRDefault="0091378E" w:rsidP="005574FD"/>
    <w:p w14:paraId="5E497CD7" w14:textId="77777777" w:rsidR="00A74903" w:rsidRPr="006415B5" w:rsidRDefault="00A74903" w:rsidP="004B51AD">
      <w:pPr>
        <w:pStyle w:val="H6"/>
      </w:pPr>
      <w:r w:rsidRPr="003B2275">
        <w:lastRenderedPageBreak/>
        <w:t>TP</w:t>
      </w:r>
      <w:r w:rsidRPr="006415B5">
        <w:t>/oneM2M/</w:t>
      </w:r>
      <w:r w:rsidRPr="003B2275">
        <w:t>CSE</w:t>
      </w:r>
      <w:r w:rsidRPr="006415B5">
        <w:t>/</w:t>
      </w:r>
      <w:r w:rsidRPr="003B2275">
        <w:t>SEC</w:t>
      </w:r>
      <w:r w:rsidRPr="006415B5">
        <w:t>/ACP/013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A74903" w:rsidRPr="006415B5" w14:paraId="472F0FFA" w14:textId="77777777" w:rsidTr="00072227">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444721FE" w14:textId="61E47F84" w:rsidR="00A74903" w:rsidRPr="006415B5" w:rsidRDefault="00A74903" w:rsidP="005B319B">
            <w:pPr>
              <w:pStyle w:val="TAL"/>
              <w:snapToGrid w:val="0"/>
              <w:jc w:val="center"/>
            </w:pPr>
            <w:r w:rsidRPr="003B2275">
              <w:rPr>
                <w:b/>
              </w:rPr>
              <w:t>TP</w:t>
            </w:r>
            <w:r w:rsidR="00072227">
              <w:rPr>
                <w:b/>
              </w:rPr>
              <w:t xml:space="preserve"> </w:t>
            </w:r>
            <w:r w:rsidRPr="006415B5">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77EFD799" w14:textId="77777777" w:rsidR="00A74903" w:rsidRPr="006415B5" w:rsidRDefault="00A74903" w:rsidP="005B319B">
            <w:pPr>
              <w:pStyle w:val="TAL"/>
              <w:snapToGrid w:val="0"/>
            </w:pPr>
            <w:r w:rsidRPr="003B2275">
              <w:t>TP</w:t>
            </w:r>
            <w:r w:rsidRPr="006415B5">
              <w:t>/oneM2M/</w:t>
            </w:r>
            <w:r w:rsidRPr="003B2275">
              <w:t>CSE</w:t>
            </w:r>
            <w:r w:rsidRPr="006415B5">
              <w:t>/</w:t>
            </w:r>
            <w:r w:rsidRPr="003B2275">
              <w:t>SEC</w:t>
            </w:r>
            <w:r w:rsidRPr="006415B5">
              <w:t>/ACP/013</w:t>
            </w:r>
          </w:p>
        </w:tc>
      </w:tr>
      <w:tr w:rsidR="00A74903" w:rsidRPr="006415B5" w14:paraId="4D84ED08" w14:textId="77777777" w:rsidTr="00072227">
        <w:trPr>
          <w:jc w:val="center"/>
        </w:trPr>
        <w:tc>
          <w:tcPr>
            <w:tcW w:w="1863" w:type="dxa"/>
            <w:gridSpan w:val="2"/>
            <w:tcBorders>
              <w:left w:val="single" w:sz="4" w:space="0" w:color="000000"/>
              <w:bottom w:val="single" w:sz="4" w:space="0" w:color="000000"/>
            </w:tcBorders>
            <w:shd w:val="clear" w:color="auto" w:fill="auto"/>
          </w:tcPr>
          <w:p w14:paraId="7384CC59" w14:textId="1ED6DD3F" w:rsidR="00A74903" w:rsidRPr="006415B5" w:rsidRDefault="00A74903" w:rsidP="005B319B">
            <w:pPr>
              <w:pStyle w:val="TAL"/>
              <w:snapToGrid w:val="0"/>
              <w:jc w:val="center"/>
              <w:rPr>
                <w:color w:val="000000"/>
              </w:rPr>
            </w:pPr>
            <w:r w:rsidRPr="006415B5">
              <w:rPr>
                <w:b/>
                <w:kern w:val="1"/>
              </w:rPr>
              <w:t>Test</w:t>
            </w:r>
            <w:r w:rsidR="00072227">
              <w:rPr>
                <w:b/>
                <w:kern w:val="1"/>
              </w:rPr>
              <w:t xml:space="preserve"> </w:t>
            </w:r>
            <w:r w:rsidRPr="006415B5">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48A06D10" w14:textId="36EED051" w:rsidR="00A74903" w:rsidRPr="006415B5" w:rsidRDefault="00A74903" w:rsidP="005B319B">
            <w:pPr>
              <w:tabs>
                <w:tab w:val="left" w:pos="800"/>
              </w:tabs>
              <w:spacing w:after="0"/>
              <w:rPr>
                <w:rFonts w:ascii="Arial" w:hAnsi="Arial" w:cs="Arial"/>
                <w:sz w:val="18"/>
                <w:szCs w:val="18"/>
              </w:rPr>
            </w:pPr>
            <w:r w:rsidRPr="006415B5">
              <w:rPr>
                <w:rFonts w:ascii="Arial" w:hAnsi="Arial" w:cs="Arial"/>
                <w:color w:val="000000"/>
                <w:sz w:val="18"/>
                <w:szCs w:val="18"/>
              </w:rPr>
              <w:t>Check</w:t>
            </w:r>
            <w:r w:rsidR="00072227">
              <w:rPr>
                <w:rFonts w:ascii="Arial" w:hAnsi="Arial" w:cs="Arial"/>
                <w:color w:val="000000"/>
                <w:sz w:val="18"/>
                <w:szCs w:val="18"/>
              </w:rPr>
              <w:t xml:space="preserve"> </w:t>
            </w:r>
            <w:r w:rsidRPr="006415B5">
              <w:rPr>
                <w:rFonts w:ascii="Arial" w:hAnsi="Arial" w:cs="Arial"/>
                <w:color w:val="000000"/>
                <w:sz w:val="18"/>
                <w:szCs w:val="18"/>
              </w:rPr>
              <w:t>that</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3B2275">
              <w:rPr>
                <w:rFonts w:ascii="Arial" w:hAnsi="Arial" w:cs="Arial"/>
                <w:sz w:val="18"/>
                <w:szCs w:val="18"/>
              </w:rPr>
              <w:t>IUT</w:t>
            </w:r>
            <w:r w:rsidR="00072227">
              <w:rPr>
                <w:rFonts w:ascii="Arial" w:hAnsi="Arial" w:cs="Arial"/>
                <w:color w:val="000000"/>
                <w:sz w:val="18"/>
                <w:szCs w:val="18"/>
              </w:rPr>
              <w:t xml:space="preserve"> </w:t>
            </w:r>
            <w:r w:rsidRPr="006415B5">
              <w:rPr>
                <w:rFonts w:ascii="Arial" w:hAnsi="Arial" w:cs="Arial"/>
                <w:color w:val="000000"/>
                <w:sz w:val="18"/>
                <w:szCs w:val="18"/>
              </w:rPr>
              <w:t>responds</w:t>
            </w:r>
            <w:r w:rsidR="00072227">
              <w:rPr>
                <w:rFonts w:ascii="Arial" w:hAnsi="Arial" w:cs="Arial"/>
                <w:color w:val="000000"/>
                <w:sz w:val="18"/>
                <w:szCs w:val="18"/>
              </w:rPr>
              <w:t xml:space="preserve"> </w:t>
            </w:r>
            <w:r w:rsidRPr="006415B5">
              <w:rPr>
                <w:rFonts w:ascii="Arial" w:hAnsi="Arial" w:cs="Arial"/>
                <w:color w:val="000000"/>
                <w:sz w:val="18"/>
                <w:szCs w:val="18"/>
              </w:rPr>
              <w:t>successfully</w:t>
            </w:r>
            <w:r w:rsidR="00072227">
              <w:rPr>
                <w:rFonts w:ascii="Arial" w:hAnsi="Arial" w:cs="Arial"/>
                <w:color w:val="000000"/>
                <w:sz w:val="18"/>
                <w:szCs w:val="18"/>
              </w:rPr>
              <w:t xml:space="preserve"> </w:t>
            </w:r>
            <w:r w:rsidRPr="006415B5">
              <w:rPr>
                <w:rFonts w:ascii="Arial" w:hAnsi="Arial" w:cs="Arial"/>
                <w:color w:val="000000"/>
                <w:sz w:val="18"/>
                <w:szCs w:val="18"/>
              </w:rPr>
              <w:t>when</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6415B5">
              <w:rPr>
                <w:rFonts w:ascii="Arial" w:hAnsi="Arial" w:cs="Arial"/>
                <w:color w:val="000000"/>
                <w:sz w:val="18"/>
                <w:szCs w:val="18"/>
              </w:rPr>
              <w:t>creator</w:t>
            </w:r>
            <w:r w:rsidR="00072227">
              <w:rPr>
                <w:rFonts w:ascii="Arial" w:hAnsi="Arial" w:cs="Arial"/>
                <w:color w:val="000000"/>
                <w:sz w:val="18"/>
                <w:szCs w:val="18"/>
              </w:rPr>
              <w:t xml:space="preserve"> </w:t>
            </w:r>
            <w:r w:rsidRPr="003B2275">
              <w:rPr>
                <w:rFonts w:ascii="Arial" w:hAnsi="Arial" w:cs="Arial"/>
                <w:sz w:val="18"/>
                <w:szCs w:val="18"/>
              </w:rPr>
              <w:t>AE</w:t>
            </w:r>
            <w:r w:rsidR="00072227">
              <w:rPr>
                <w:rFonts w:ascii="Arial" w:hAnsi="Arial" w:cs="Arial"/>
                <w:color w:val="000000"/>
                <w:sz w:val="18"/>
                <w:szCs w:val="18"/>
              </w:rPr>
              <w:t xml:space="preserve"> </w:t>
            </w:r>
            <w:r w:rsidRPr="006415B5">
              <w:rPr>
                <w:rFonts w:ascii="Arial" w:hAnsi="Arial" w:cs="Arial"/>
                <w:color w:val="000000"/>
                <w:sz w:val="18"/>
                <w:szCs w:val="18"/>
              </w:rPr>
              <w:t>tries</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i/>
                <w:color w:val="000000"/>
                <w:sz w:val="18"/>
                <w:szCs w:val="18"/>
              </w:rPr>
              <w:t>OPERATION</w:t>
            </w:r>
            <w:r w:rsidR="00072227">
              <w:rPr>
                <w:rFonts w:ascii="Arial" w:hAnsi="Arial" w:cs="Arial"/>
                <w:i/>
                <w:color w:val="000000"/>
                <w:sz w:val="18"/>
                <w:szCs w:val="18"/>
              </w:rPr>
              <w:t xml:space="preserve"> </w:t>
            </w:r>
            <w:r w:rsidRPr="006415B5">
              <w:rPr>
                <w:rFonts w:ascii="Arial" w:hAnsi="Arial" w:cs="Arial"/>
                <w:color w:val="000000"/>
                <w:sz w:val="18"/>
                <w:szCs w:val="18"/>
              </w:rPr>
              <w:t>on</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3B2275">
              <w:rPr>
                <w:rFonts w:ascii="Arial" w:hAnsi="Arial" w:cs="Arial"/>
                <w:sz w:val="18"/>
                <w:szCs w:val="18"/>
              </w:rPr>
              <w:t>AE</w:t>
            </w:r>
            <w:r w:rsidR="00072227">
              <w:rPr>
                <w:rFonts w:ascii="Arial" w:hAnsi="Arial" w:cs="Arial"/>
                <w:color w:val="000000"/>
                <w:sz w:val="18"/>
                <w:szCs w:val="18"/>
              </w:rPr>
              <w:t xml:space="preserve"> </w:t>
            </w:r>
            <w:r w:rsidRPr="006415B5">
              <w:rPr>
                <w:rFonts w:ascii="Arial" w:hAnsi="Arial" w:cs="Arial"/>
                <w:color w:val="000000"/>
                <w:sz w:val="18"/>
                <w:szCs w:val="18"/>
              </w:rPr>
              <w:t>resource</w:t>
            </w:r>
            <w:r w:rsidR="00072227">
              <w:rPr>
                <w:rFonts w:ascii="Arial" w:hAnsi="Arial" w:cs="Arial"/>
                <w:color w:val="000000"/>
                <w:sz w:val="18"/>
                <w:szCs w:val="18"/>
              </w:rPr>
              <w:t xml:space="preserve"> </w:t>
            </w:r>
            <w:r w:rsidRPr="006415B5">
              <w:rPr>
                <w:rFonts w:ascii="Arial" w:hAnsi="Arial" w:cs="Arial"/>
                <w:color w:val="000000"/>
                <w:sz w:val="18"/>
                <w:szCs w:val="18"/>
              </w:rPr>
              <w:t>whose</w:t>
            </w:r>
            <w:r w:rsidR="00072227">
              <w:rPr>
                <w:rFonts w:ascii="Arial" w:hAnsi="Arial" w:cs="Arial"/>
                <w:color w:val="000000"/>
                <w:sz w:val="18"/>
                <w:szCs w:val="18"/>
              </w:rPr>
              <w:t xml:space="preserve"> </w:t>
            </w:r>
            <w:proofErr w:type="spellStart"/>
            <w:r w:rsidRPr="006415B5">
              <w:rPr>
                <w:rFonts w:ascii="Arial" w:hAnsi="Arial" w:cs="Arial"/>
                <w:color w:val="000000"/>
                <w:sz w:val="18"/>
                <w:szCs w:val="18"/>
              </w:rPr>
              <w:t>accessControlPolicyID</w:t>
            </w:r>
            <w:r w:rsidRPr="006415B5">
              <w:rPr>
                <w:rFonts w:ascii="Arial" w:hAnsi="Arial" w:cs="Arial" w:hint="eastAsia"/>
                <w:color w:val="000000"/>
                <w:sz w:val="18"/>
                <w:szCs w:val="18"/>
                <w:lang w:eastAsia="ko-KR"/>
              </w:rPr>
              <w:t>s</w:t>
            </w:r>
            <w:proofErr w:type="spellEnd"/>
            <w:r w:rsidR="00072227">
              <w:rPr>
                <w:rFonts w:ascii="Arial" w:hAnsi="Arial" w:cs="Arial"/>
                <w:color w:val="000000"/>
                <w:sz w:val="18"/>
                <w:szCs w:val="18"/>
              </w:rPr>
              <w:t xml:space="preserve"> </w:t>
            </w:r>
            <w:r w:rsidRPr="006415B5">
              <w:rPr>
                <w:rFonts w:ascii="Arial" w:hAnsi="Arial" w:cs="Arial"/>
                <w:color w:val="000000"/>
                <w:sz w:val="18"/>
                <w:szCs w:val="18"/>
              </w:rPr>
              <w:t>attribute</w:t>
            </w:r>
            <w:r w:rsidR="00072227">
              <w:rPr>
                <w:rFonts w:ascii="Arial" w:hAnsi="Arial" w:cs="Arial"/>
                <w:color w:val="000000"/>
                <w:sz w:val="18"/>
                <w:szCs w:val="18"/>
              </w:rPr>
              <w:t xml:space="preserve"> </w:t>
            </w:r>
            <w:r w:rsidRPr="006415B5">
              <w:rPr>
                <w:rFonts w:ascii="Arial" w:hAnsi="Arial" w:cs="Arial"/>
                <w:color w:val="000000"/>
                <w:sz w:val="18"/>
                <w:szCs w:val="18"/>
              </w:rPr>
              <w:t>is</w:t>
            </w:r>
            <w:r w:rsidR="00072227">
              <w:rPr>
                <w:rFonts w:ascii="Arial" w:hAnsi="Arial" w:cs="Arial"/>
                <w:color w:val="000000"/>
                <w:sz w:val="18"/>
                <w:szCs w:val="18"/>
              </w:rPr>
              <w:t xml:space="preserve"> </w:t>
            </w:r>
            <w:r w:rsidRPr="006415B5">
              <w:rPr>
                <w:rFonts w:ascii="Arial" w:hAnsi="Arial" w:cs="Arial"/>
                <w:color w:val="000000"/>
                <w:sz w:val="18"/>
                <w:szCs w:val="18"/>
              </w:rPr>
              <w:t>not</w:t>
            </w:r>
            <w:r w:rsidR="00072227">
              <w:rPr>
                <w:rFonts w:ascii="Arial" w:hAnsi="Arial" w:cs="Arial"/>
                <w:color w:val="000000"/>
                <w:sz w:val="18"/>
                <w:szCs w:val="18"/>
              </w:rPr>
              <w:t xml:space="preserve"> </w:t>
            </w:r>
            <w:r w:rsidRPr="006415B5">
              <w:rPr>
                <w:rFonts w:ascii="Arial" w:hAnsi="Arial" w:cs="Arial"/>
                <w:color w:val="000000"/>
                <w:sz w:val="18"/>
                <w:szCs w:val="18"/>
              </w:rPr>
              <w:t>set.</w:t>
            </w:r>
          </w:p>
        </w:tc>
      </w:tr>
      <w:tr w:rsidR="00A74903" w:rsidRPr="006415B5" w14:paraId="09C22618" w14:textId="77777777" w:rsidTr="00072227">
        <w:trPr>
          <w:jc w:val="center"/>
        </w:trPr>
        <w:tc>
          <w:tcPr>
            <w:tcW w:w="1863" w:type="dxa"/>
            <w:gridSpan w:val="2"/>
            <w:tcBorders>
              <w:left w:val="single" w:sz="4" w:space="0" w:color="000000"/>
              <w:bottom w:val="single" w:sz="4" w:space="0" w:color="000000"/>
            </w:tcBorders>
            <w:shd w:val="clear" w:color="auto" w:fill="auto"/>
          </w:tcPr>
          <w:p w14:paraId="7F862D29" w14:textId="77777777" w:rsidR="00A74903" w:rsidRPr="006415B5" w:rsidRDefault="00A74903" w:rsidP="005B319B">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97F7541" w14:textId="4F6F2A35" w:rsidR="00A74903" w:rsidRPr="006415B5" w:rsidRDefault="00A74903" w:rsidP="005B319B">
            <w:pPr>
              <w:pStyle w:val="TAL"/>
              <w:snapToGrid w:val="0"/>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9.6.1.3.2-1</w:t>
            </w:r>
          </w:p>
        </w:tc>
      </w:tr>
      <w:tr w:rsidR="00A74903" w:rsidRPr="006415B5" w14:paraId="19EF5AD9" w14:textId="77777777" w:rsidTr="00072227">
        <w:trPr>
          <w:jc w:val="center"/>
        </w:trPr>
        <w:tc>
          <w:tcPr>
            <w:tcW w:w="1863" w:type="dxa"/>
            <w:gridSpan w:val="2"/>
            <w:tcBorders>
              <w:left w:val="single" w:sz="4" w:space="0" w:color="000000"/>
              <w:bottom w:val="single" w:sz="4" w:space="0" w:color="000000"/>
            </w:tcBorders>
            <w:shd w:val="clear" w:color="auto" w:fill="auto"/>
          </w:tcPr>
          <w:p w14:paraId="783C1446" w14:textId="4EDBF9F3" w:rsidR="00A74903" w:rsidRPr="006415B5" w:rsidRDefault="00A74903" w:rsidP="005B319B">
            <w:pPr>
              <w:pStyle w:val="TAL"/>
              <w:snapToGrid w:val="0"/>
              <w:jc w:val="center"/>
            </w:pPr>
            <w:r w:rsidRPr="006415B5">
              <w:rPr>
                <w:b/>
                <w:kern w:val="1"/>
              </w:rPr>
              <w:t>Config</w:t>
            </w:r>
            <w:r w:rsidR="00072227">
              <w:rPr>
                <w:b/>
                <w:kern w:val="1"/>
              </w:rPr>
              <w:t xml:space="preserve"> </w:t>
            </w:r>
            <w:r w:rsidRPr="006415B5">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33E2AC0E" w14:textId="77777777" w:rsidR="00A74903" w:rsidRPr="006415B5" w:rsidRDefault="00A74903" w:rsidP="005B319B">
            <w:pPr>
              <w:pStyle w:val="TAL"/>
              <w:snapToGrid w:val="0"/>
            </w:pPr>
            <w:r w:rsidRPr="006415B5">
              <w:t>CF01</w:t>
            </w:r>
          </w:p>
        </w:tc>
      </w:tr>
      <w:tr w:rsidR="00A74903" w:rsidRPr="006415B5" w14:paraId="7BF697E2" w14:textId="77777777" w:rsidTr="00072227">
        <w:trPr>
          <w:jc w:val="center"/>
        </w:trPr>
        <w:tc>
          <w:tcPr>
            <w:tcW w:w="1863" w:type="dxa"/>
            <w:gridSpan w:val="2"/>
            <w:tcBorders>
              <w:left w:val="single" w:sz="4" w:space="0" w:color="000000"/>
              <w:bottom w:val="single" w:sz="4" w:space="0" w:color="000000"/>
            </w:tcBorders>
            <w:shd w:val="clear" w:color="auto" w:fill="auto"/>
          </w:tcPr>
          <w:p w14:paraId="0E7CEE6F" w14:textId="6574FBBD" w:rsidR="00A74903" w:rsidRPr="006415B5" w:rsidRDefault="00A74903" w:rsidP="005B319B">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69D3C342" w14:textId="65821898" w:rsidR="00A74903" w:rsidRPr="006415B5" w:rsidRDefault="00A74903" w:rsidP="005B319B">
            <w:pPr>
              <w:pStyle w:val="TAL"/>
              <w:snapToGrid w:val="0"/>
            </w:pPr>
            <w:r w:rsidRPr="006415B5">
              <w:rPr>
                <w:rFonts w:cs="Arial"/>
              </w:rPr>
              <w:t>Release</w:t>
            </w:r>
            <w:r w:rsidR="00072227">
              <w:rPr>
                <w:rFonts w:cs="Arial"/>
              </w:rPr>
              <w:t xml:space="preserve"> </w:t>
            </w:r>
            <w:r w:rsidRPr="006415B5">
              <w:rPr>
                <w:rFonts w:cs="Arial"/>
              </w:rPr>
              <w:t>1</w:t>
            </w:r>
          </w:p>
        </w:tc>
      </w:tr>
      <w:tr w:rsidR="00A74903" w:rsidRPr="006415B5" w14:paraId="61C023DD" w14:textId="77777777" w:rsidTr="00072227">
        <w:trPr>
          <w:jc w:val="center"/>
        </w:trPr>
        <w:tc>
          <w:tcPr>
            <w:tcW w:w="1863" w:type="dxa"/>
            <w:gridSpan w:val="2"/>
            <w:tcBorders>
              <w:left w:val="single" w:sz="4" w:space="0" w:color="000000"/>
              <w:bottom w:val="single" w:sz="4" w:space="0" w:color="000000"/>
            </w:tcBorders>
            <w:shd w:val="clear" w:color="auto" w:fill="auto"/>
          </w:tcPr>
          <w:p w14:paraId="3E2DC24C" w14:textId="6B893AAA" w:rsidR="00A74903" w:rsidRPr="006415B5" w:rsidRDefault="00A74903" w:rsidP="005B319B">
            <w:pPr>
              <w:pStyle w:val="TAL"/>
              <w:snapToGrid w:val="0"/>
              <w:jc w:val="center"/>
            </w:pPr>
            <w:r w:rsidRPr="003B2275">
              <w:rPr>
                <w:b/>
                <w:kern w:val="1"/>
              </w:rPr>
              <w:t>PICS</w:t>
            </w:r>
            <w:r w:rsidR="00072227">
              <w:rPr>
                <w:b/>
                <w:kern w:val="1"/>
              </w:rPr>
              <w:t xml:space="preserve"> </w:t>
            </w:r>
            <w:r w:rsidRPr="006415B5">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7C83A78F" w14:textId="77777777" w:rsidR="00A74903" w:rsidRPr="006415B5" w:rsidRDefault="00A74903" w:rsidP="005B319B">
            <w:pPr>
              <w:pStyle w:val="TAL"/>
              <w:snapToGrid w:val="0"/>
            </w:pPr>
            <w:r w:rsidRPr="003B2275">
              <w:t>PICS</w:t>
            </w:r>
            <w:r w:rsidRPr="006415B5">
              <w:t>_</w:t>
            </w:r>
            <w:r w:rsidRPr="003B2275">
              <w:t>CSE</w:t>
            </w:r>
          </w:p>
        </w:tc>
      </w:tr>
      <w:tr w:rsidR="00A74903" w:rsidRPr="006415B5" w14:paraId="42AC08F4" w14:textId="77777777" w:rsidTr="00072227">
        <w:trPr>
          <w:jc w:val="center"/>
        </w:trPr>
        <w:tc>
          <w:tcPr>
            <w:tcW w:w="1853" w:type="dxa"/>
            <w:tcBorders>
              <w:left w:val="single" w:sz="4" w:space="0" w:color="000000"/>
              <w:bottom w:val="single" w:sz="4" w:space="0" w:color="000000"/>
            </w:tcBorders>
            <w:shd w:val="clear" w:color="auto" w:fill="auto"/>
          </w:tcPr>
          <w:p w14:paraId="232CCC80" w14:textId="3216F519" w:rsidR="00A74903" w:rsidRPr="006415B5" w:rsidRDefault="00A74903" w:rsidP="005B319B">
            <w:pPr>
              <w:pStyle w:val="TAL"/>
              <w:snapToGrid w:val="0"/>
              <w:jc w:val="center"/>
              <w:rPr>
                <w:b/>
              </w:rPr>
            </w:pPr>
            <w:r w:rsidRPr="006415B5">
              <w:rPr>
                <w:b/>
                <w:kern w:val="1"/>
              </w:rPr>
              <w:t>Initial</w:t>
            </w:r>
            <w:r w:rsidR="00072227">
              <w:rPr>
                <w:b/>
                <w:kern w:val="1"/>
              </w:rPr>
              <w:t xml:space="preserve"> </w:t>
            </w:r>
            <w:r w:rsidRPr="006415B5">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08ADFD9B" w14:textId="510C6028" w:rsidR="00A74903" w:rsidRPr="006415B5" w:rsidRDefault="00A74903" w:rsidP="005B319B">
            <w:pPr>
              <w:pStyle w:val="TAL"/>
              <w:snapToGrid w:val="0"/>
              <w:rPr>
                <w:b/>
              </w:rPr>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15E6D224" w14:textId="416B2EC8" w:rsidR="00A74903" w:rsidRPr="006415B5" w:rsidRDefault="00A74903" w:rsidP="005B319B">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r w:rsidR="00072227">
              <w:t xml:space="preserve"> </w:t>
            </w:r>
          </w:p>
          <w:p w14:paraId="531876B5" w14:textId="017B1C43" w:rsidR="00A74903" w:rsidRPr="006415B5" w:rsidRDefault="00A74903" w:rsidP="005B319B">
            <w:pPr>
              <w:pStyle w:val="TAL"/>
              <w:snapToGrid w:val="0"/>
              <w:ind w:left="284" w:hanging="284"/>
            </w:pPr>
            <w:r w:rsidRPr="006415B5">
              <w:tab/>
            </w:r>
            <w:r w:rsidRPr="006415B5">
              <w:rPr>
                <w:b/>
              </w:rPr>
              <w:t>and</w:t>
            </w:r>
            <w:r w:rsidR="00072227">
              <w:rPr>
                <w:b/>
              </w:rPr>
              <w:t xml:space="preserve"> </w:t>
            </w:r>
            <w:r w:rsidRPr="006415B5">
              <w:t>the</w:t>
            </w:r>
            <w:r w:rsidR="00072227">
              <w:t xml:space="preserve"> </w:t>
            </w:r>
            <w:r w:rsidRPr="006415B5">
              <w:t>&lt;</w:t>
            </w:r>
            <w:r w:rsidRPr="00275397">
              <w:rPr>
                <w:i/>
              </w:rPr>
              <w:t>AE</w:t>
            </w:r>
            <w:r w:rsidRPr="006415B5">
              <w:t>&gt;</w:t>
            </w:r>
            <w:r w:rsidR="00072227">
              <w:t xml:space="preserve"> </w:t>
            </w:r>
            <w:r w:rsidRPr="006415B5">
              <w:t>resource</w:t>
            </w:r>
            <w:r w:rsidR="00072227">
              <w:t xml:space="preserve"> </w:t>
            </w:r>
            <w:r w:rsidRPr="006415B5">
              <w:rPr>
                <w:b/>
              </w:rPr>
              <w:t>having</w:t>
            </w:r>
            <w:r w:rsidR="00072227">
              <w:rPr>
                <w:b/>
              </w:rPr>
              <w:t xml:space="preserve"> </w:t>
            </w:r>
            <w:r w:rsidRPr="006415B5">
              <w:rPr>
                <w:b/>
              </w:rPr>
              <w:t>no</w:t>
            </w:r>
            <w:r w:rsidR="00072227">
              <w:rPr>
                <w:b/>
              </w:rPr>
              <w:t xml:space="preserve"> </w:t>
            </w:r>
            <w:proofErr w:type="spellStart"/>
            <w:r w:rsidRPr="006415B5">
              <w:t>accessControlPolicyIDs</w:t>
            </w:r>
            <w:proofErr w:type="spellEnd"/>
            <w:r w:rsidR="00072227">
              <w:t xml:space="preserve"> </w:t>
            </w:r>
            <w:r w:rsidRPr="006415B5">
              <w:t>attribute</w:t>
            </w:r>
          </w:p>
          <w:p w14:paraId="6C8EF077" w14:textId="77777777" w:rsidR="00A74903" w:rsidRPr="005D15DC" w:rsidRDefault="00A74903" w:rsidP="005B319B">
            <w:pPr>
              <w:pStyle w:val="TAL"/>
              <w:snapToGrid w:val="0"/>
              <w:rPr>
                <w:b/>
              </w:rPr>
            </w:pPr>
            <w:r w:rsidRPr="005D15DC">
              <w:rPr>
                <w:b/>
              </w:rPr>
              <w:t>}</w:t>
            </w:r>
          </w:p>
        </w:tc>
      </w:tr>
      <w:tr w:rsidR="00A74903" w:rsidRPr="006415B5" w14:paraId="50749211" w14:textId="77777777" w:rsidTr="00072227">
        <w:trPr>
          <w:jc w:val="center"/>
        </w:trPr>
        <w:tc>
          <w:tcPr>
            <w:tcW w:w="1853" w:type="dxa"/>
            <w:vMerge w:val="restart"/>
            <w:tcBorders>
              <w:left w:val="single" w:sz="4" w:space="0" w:color="000000"/>
              <w:bottom w:val="single" w:sz="4" w:space="0" w:color="000000"/>
            </w:tcBorders>
            <w:shd w:val="clear" w:color="auto" w:fill="auto"/>
          </w:tcPr>
          <w:p w14:paraId="5CE05F11" w14:textId="455E76C0" w:rsidR="00A74903" w:rsidRPr="006415B5" w:rsidRDefault="00A74903" w:rsidP="005B319B">
            <w:pPr>
              <w:pStyle w:val="TAL"/>
              <w:snapToGrid w:val="0"/>
              <w:jc w:val="center"/>
              <w:rPr>
                <w:b/>
              </w:rPr>
            </w:pPr>
            <w:r w:rsidRPr="006415B5">
              <w:rPr>
                <w:b/>
                <w:kern w:val="1"/>
              </w:rPr>
              <w:t>Expected</w:t>
            </w:r>
            <w:r w:rsidR="00072227">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26ABF4A1" w14:textId="67D0FCBF" w:rsidR="00A74903" w:rsidRPr="006415B5" w:rsidRDefault="00A74903" w:rsidP="005B319B">
            <w:pPr>
              <w:pStyle w:val="TAL"/>
              <w:snapToGrid w:val="0"/>
              <w:jc w:val="center"/>
              <w:rPr>
                <w:b/>
              </w:rPr>
            </w:pPr>
            <w:r w:rsidRPr="006415B5">
              <w:rPr>
                <w:b/>
              </w:rPr>
              <w:t>Test</w:t>
            </w:r>
            <w:r w:rsidR="00072227">
              <w:rPr>
                <w:b/>
              </w:rPr>
              <w:t xml:space="preserve"> </w:t>
            </w:r>
            <w:r w:rsidRPr="006415B5">
              <w:rPr>
                <w:b/>
              </w:rPr>
              <w:t>events</w:t>
            </w:r>
          </w:p>
        </w:tc>
        <w:tc>
          <w:tcPr>
            <w:tcW w:w="1833" w:type="dxa"/>
            <w:tcBorders>
              <w:left w:val="single" w:sz="4" w:space="0" w:color="000000"/>
              <w:bottom w:val="single" w:sz="4" w:space="0" w:color="000000"/>
              <w:right w:val="single" w:sz="4" w:space="0" w:color="000000"/>
            </w:tcBorders>
            <w:shd w:val="clear" w:color="auto" w:fill="auto"/>
          </w:tcPr>
          <w:p w14:paraId="2DD49C15" w14:textId="77777777" w:rsidR="00A74903" w:rsidRPr="006415B5" w:rsidRDefault="00A74903" w:rsidP="005B319B">
            <w:pPr>
              <w:pStyle w:val="TAL"/>
              <w:snapToGrid w:val="0"/>
              <w:jc w:val="center"/>
            </w:pPr>
            <w:r w:rsidRPr="006415B5">
              <w:rPr>
                <w:b/>
              </w:rPr>
              <w:t>Direction</w:t>
            </w:r>
          </w:p>
        </w:tc>
      </w:tr>
      <w:tr w:rsidR="00A74903" w:rsidRPr="006415B5" w14:paraId="02AA4952" w14:textId="77777777" w:rsidTr="00072227">
        <w:trPr>
          <w:jc w:val="center"/>
        </w:trPr>
        <w:tc>
          <w:tcPr>
            <w:tcW w:w="1853" w:type="dxa"/>
            <w:vMerge/>
            <w:tcBorders>
              <w:left w:val="single" w:sz="4" w:space="0" w:color="000000"/>
              <w:bottom w:val="single" w:sz="4" w:space="0" w:color="000000"/>
            </w:tcBorders>
            <w:shd w:val="clear" w:color="auto" w:fill="auto"/>
          </w:tcPr>
          <w:p w14:paraId="2314781C"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3508D28" w14:textId="52E7E77F" w:rsidR="00A74903" w:rsidRPr="006415B5" w:rsidRDefault="00A74903" w:rsidP="005B319B">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24442035" w14:textId="4BBC5AB1" w:rsidR="00A74903" w:rsidRPr="006415B5" w:rsidRDefault="00A74903" w:rsidP="005B319B">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64946193" w14:textId="11331340" w:rsidR="00A74903" w:rsidRPr="006415B5" w:rsidRDefault="00A74903" w:rsidP="005B319B">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r w:rsidR="00072227">
              <w:rPr>
                <w:b/>
              </w:rPr>
              <w:t xml:space="preserve"> </w:t>
            </w:r>
          </w:p>
          <w:p w14:paraId="2B7039D1" w14:textId="77777777" w:rsidR="00A74903" w:rsidRPr="005D15DC" w:rsidRDefault="00A74903" w:rsidP="005B319B">
            <w:pPr>
              <w:pStyle w:val="TAL"/>
              <w:snapToGrid w:val="0"/>
              <w:rPr>
                <w:b/>
                <w:lang w:eastAsia="ko-KR"/>
              </w:rPr>
            </w:pPr>
            <w:r w:rsidRPr="005D15D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B66D29B" w14:textId="2C29FD44"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3B2275">
              <w:rPr>
                <w:lang w:eastAsia="ko-KR"/>
              </w:rPr>
              <w:t>AE</w:t>
            </w:r>
          </w:p>
        </w:tc>
      </w:tr>
      <w:tr w:rsidR="00A74903" w:rsidRPr="006415B5" w14:paraId="46F50728" w14:textId="77777777" w:rsidTr="00072227">
        <w:trPr>
          <w:jc w:val="center"/>
        </w:trPr>
        <w:tc>
          <w:tcPr>
            <w:tcW w:w="1853" w:type="dxa"/>
            <w:vMerge/>
            <w:tcBorders>
              <w:left w:val="single" w:sz="4" w:space="0" w:color="000000"/>
              <w:bottom w:val="single" w:sz="4" w:space="0" w:color="000000"/>
            </w:tcBorders>
            <w:shd w:val="clear" w:color="auto" w:fill="auto"/>
          </w:tcPr>
          <w:p w14:paraId="59CB8D6E"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0FD891B" w14:textId="1E9C1324" w:rsidR="00A74903" w:rsidRPr="006415B5" w:rsidRDefault="00A74903" w:rsidP="005B319B">
            <w:pPr>
              <w:pStyle w:val="TAL"/>
              <w:snapToGrid w:val="0"/>
              <w:ind w:left="265" w:hangingChars="150" w:hanging="265"/>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rPr>
                <w:b/>
              </w:rPr>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4981C0FA" w14:textId="4CA113DE" w:rsidR="00A74903" w:rsidRPr="006415B5" w:rsidRDefault="00A74903" w:rsidP="005B319B">
            <w:pPr>
              <w:pStyle w:val="TAL"/>
              <w:snapToGrid w:val="0"/>
              <w:rPr>
                <w:i/>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00072227">
              <w:rPr>
                <w:i/>
                <w:szCs w:val="18"/>
              </w:rPr>
              <w:t xml:space="preserve"> </w:t>
            </w:r>
            <w:r w:rsidRPr="003B2275">
              <w:rPr>
                <w:i/>
                <w:szCs w:val="18"/>
              </w:rPr>
              <w:t>CODE</w:t>
            </w:r>
          </w:p>
          <w:p w14:paraId="11D50D84" w14:textId="77777777" w:rsidR="00A74903" w:rsidRPr="006415B5" w:rsidRDefault="00A74903" w:rsidP="005B319B">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35743A80" w14:textId="270A678B"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3B2275">
              <w:rPr>
                <w:lang w:eastAsia="ko-KR"/>
              </w:rPr>
              <w:t>AE</w:t>
            </w:r>
          </w:p>
        </w:tc>
      </w:tr>
    </w:tbl>
    <w:p w14:paraId="41206E63" w14:textId="77777777" w:rsidR="00A74903" w:rsidRPr="006415B5" w:rsidRDefault="00A74903" w:rsidP="005574FD"/>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7"/>
        <w:gridCol w:w="2223"/>
        <w:gridCol w:w="2978"/>
      </w:tblGrid>
      <w:tr w:rsidR="00A74903" w:rsidRPr="006415B5" w14:paraId="257C5380" w14:textId="77777777" w:rsidTr="005574FD">
        <w:trPr>
          <w:jc w:val="center"/>
        </w:trPr>
        <w:tc>
          <w:tcPr>
            <w:tcW w:w="4537" w:type="dxa"/>
            <w:shd w:val="clear" w:color="auto" w:fill="auto"/>
          </w:tcPr>
          <w:p w14:paraId="1437922D" w14:textId="77777777" w:rsidR="00A74903" w:rsidRPr="006415B5" w:rsidRDefault="00A74903" w:rsidP="005B319B">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2223" w:type="dxa"/>
          </w:tcPr>
          <w:p w14:paraId="32EF8364" w14:textId="77777777" w:rsidR="00A74903" w:rsidRPr="006415B5" w:rsidRDefault="00A74903" w:rsidP="005B319B">
            <w:pPr>
              <w:spacing w:after="0"/>
              <w:jc w:val="center"/>
              <w:rPr>
                <w:b/>
                <w:i/>
              </w:rPr>
            </w:pPr>
            <w:r w:rsidRPr="006415B5">
              <w:rPr>
                <w:rFonts w:ascii="Arial" w:hAnsi="Arial" w:cs="Arial"/>
                <w:b/>
                <w:sz w:val="18"/>
                <w:szCs w:val="18"/>
              </w:rPr>
              <w:t>OPERATION</w:t>
            </w:r>
          </w:p>
        </w:tc>
        <w:tc>
          <w:tcPr>
            <w:tcW w:w="2978" w:type="dxa"/>
          </w:tcPr>
          <w:p w14:paraId="29907244" w14:textId="77777777" w:rsidR="00A74903" w:rsidRPr="006415B5" w:rsidRDefault="00A74903" w:rsidP="005B319B">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A74903" w:rsidRPr="006415B5" w14:paraId="41A05F74" w14:textId="77777777" w:rsidTr="005574FD">
        <w:trPr>
          <w:jc w:val="center"/>
        </w:trPr>
        <w:tc>
          <w:tcPr>
            <w:tcW w:w="4537" w:type="dxa"/>
            <w:shd w:val="clear" w:color="auto" w:fill="auto"/>
          </w:tcPr>
          <w:p w14:paraId="2D9C2334"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013_CRE</w:t>
            </w:r>
          </w:p>
        </w:tc>
        <w:tc>
          <w:tcPr>
            <w:tcW w:w="2223" w:type="dxa"/>
          </w:tcPr>
          <w:p w14:paraId="59FF433A" w14:textId="77777777" w:rsidR="00A74903" w:rsidRPr="006415B5" w:rsidRDefault="00A74903" w:rsidP="005B319B">
            <w:pPr>
              <w:pStyle w:val="TAL"/>
              <w:keepLines w:val="0"/>
              <w:rPr>
                <w:szCs w:val="18"/>
              </w:rPr>
            </w:pPr>
            <w:r w:rsidRPr="003B2275">
              <w:rPr>
                <w:szCs w:val="18"/>
              </w:rPr>
              <w:t>CREATE</w:t>
            </w:r>
          </w:p>
        </w:tc>
        <w:tc>
          <w:tcPr>
            <w:tcW w:w="2978" w:type="dxa"/>
          </w:tcPr>
          <w:p w14:paraId="30C2F0E5" w14:textId="77777777" w:rsidR="00A74903" w:rsidRPr="006415B5" w:rsidRDefault="00A74903" w:rsidP="005B319B">
            <w:pPr>
              <w:pStyle w:val="TAL"/>
              <w:keepLines w:val="0"/>
              <w:rPr>
                <w:szCs w:val="18"/>
              </w:rPr>
            </w:pPr>
            <w:r w:rsidRPr="006415B5">
              <w:rPr>
                <w:szCs w:val="18"/>
              </w:rPr>
              <w:t>2001</w:t>
            </w:r>
            <w:r w:rsidR="005574FD" w:rsidRPr="006415B5">
              <w:rPr>
                <w:szCs w:val="18"/>
              </w:rPr>
              <w:t xml:space="preserve"> </w:t>
            </w:r>
            <w:r w:rsidRPr="006415B5">
              <w:rPr>
                <w:szCs w:val="18"/>
              </w:rPr>
              <w:t>(CREATED)</w:t>
            </w:r>
          </w:p>
        </w:tc>
      </w:tr>
      <w:tr w:rsidR="00A74903" w:rsidRPr="006415B5" w14:paraId="64F07AFF" w14:textId="77777777" w:rsidTr="005574FD">
        <w:trPr>
          <w:jc w:val="center"/>
        </w:trPr>
        <w:tc>
          <w:tcPr>
            <w:tcW w:w="4537" w:type="dxa"/>
            <w:shd w:val="clear" w:color="auto" w:fill="auto"/>
          </w:tcPr>
          <w:p w14:paraId="407AABF3"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013_RET</w:t>
            </w:r>
          </w:p>
        </w:tc>
        <w:tc>
          <w:tcPr>
            <w:tcW w:w="2223" w:type="dxa"/>
          </w:tcPr>
          <w:p w14:paraId="3D2355B4" w14:textId="77777777" w:rsidR="00A74903" w:rsidRPr="006415B5" w:rsidRDefault="00A74903" w:rsidP="005B319B">
            <w:pPr>
              <w:pStyle w:val="TAL"/>
              <w:keepLines w:val="0"/>
              <w:rPr>
                <w:szCs w:val="18"/>
              </w:rPr>
            </w:pPr>
            <w:r w:rsidRPr="006415B5">
              <w:rPr>
                <w:szCs w:val="18"/>
              </w:rPr>
              <w:t>RETRIEVE</w:t>
            </w:r>
          </w:p>
        </w:tc>
        <w:tc>
          <w:tcPr>
            <w:tcW w:w="2978" w:type="dxa"/>
          </w:tcPr>
          <w:p w14:paraId="0F9BBEB9" w14:textId="77777777" w:rsidR="00A74903" w:rsidRPr="006415B5" w:rsidRDefault="00A74903" w:rsidP="005B319B">
            <w:pPr>
              <w:pStyle w:val="TAL"/>
              <w:keepLines w:val="0"/>
              <w:rPr>
                <w:szCs w:val="18"/>
              </w:rPr>
            </w:pPr>
            <w:r w:rsidRPr="006415B5">
              <w:rPr>
                <w:szCs w:val="18"/>
              </w:rPr>
              <w:t>2000</w:t>
            </w:r>
            <w:r w:rsidR="005574FD" w:rsidRPr="006415B5">
              <w:rPr>
                <w:szCs w:val="18"/>
              </w:rPr>
              <w:t xml:space="preserve"> </w:t>
            </w:r>
            <w:r w:rsidRPr="006415B5">
              <w:rPr>
                <w:szCs w:val="18"/>
              </w:rPr>
              <w:t>(</w:t>
            </w:r>
            <w:r w:rsidRPr="003B2275">
              <w:rPr>
                <w:szCs w:val="18"/>
              </w:rPr>
              <w:t>OK</w:t>
            </w:r>
            <w:r w:rsidRPr="006415B5">
              <w:rPr>
                <w:szCs w:val="18"/>
              </w:rPr>
              <w:t>)</w:t>
            </w:r>
          </w:p>
        </w:tc>
      </w:tr>
      <w:tr w:rsidR="00A74903" w:rsidRPr="006415B5" w14:paraId="3BE3BA87" w14:textId="77777777" w:rsidTr="005574FD">
        <w:trPr>
          <w:jc w:val="center"/>
        </w:trPr>
        <w:tc>
          <w:tcPr>
            <w:tcW w:w="4537" w:type="dxa"/>
            <w:shd w:val="clear" w:color="auto" w:fill="auto"/>
          </w:tcPr>
          <w:p w14:paraId="78AB86E3"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013_UPD</w:t>
            </w:r>
          </w:p>
        </w:tc>
        <w:tc>
          <w:tcPr>
            <w:tcW w:w="2223" w:type="dxa"/>
          </w:tcPr>
          <w:p w14:paraId="6762B523" w14:textId="77777777" w:rsidR="00A74903" w:rsidRPr="006415B5" w:rsidRDefault="00A74903" w:rsidP="005B319B">
            <w:pPr>
              <w:pStyle w:val="TAL"/>
              <w:keepLines w:val="0"/>
              <w:rPr>
                <w:szCs w:val="18"/>
              </w:rPr>
            </w:pPr>
            <w:r w:rsidRPr="003B2275">
              <w:rPr>
                <w:szCs w:val="18"/>
              </w:rPr>
              <w:t>UPDATE</w:t>
            </w:r>
          </w:p>
        </w:tc>
        <w:tc>
          <w:tcPr>
            <w:tcW w:w="2978" w:type="dxa"/>
          </w:tcPr>
          <w:p w14:paraId="50CBF786" w14:textId="77777777" w:rsidR="00A74903" w:rsidRPr="006415B5" w:rsidRDefault="00A74903" w:rsidP="005B319B">
            <w:pPr>
              <w:pStyle w:val="TAL"/>
              <w:keepLines w:val="0"/>
              <w:rPr>
                <w:szCs w:val="18"/>
              </w:rPr>
            </w:pPr>
            <w:r w:rsidRPr="006415B5">
              <w:rPr>
                <w:szCs w:val="18"/>
              </w:rPr>
              <w:t>2004</w:t>
            </w:r>
            <w:r w:rsidR="005574FD" w:rsidRPr="006415B5">
              <w:rPr>
                <w:szCs w:val="18"/>
              </w:rPr>
              <w:t xml:space="preserve"> </w:t>
            </w:r>
            <w:r w:rsidRPr="006415B5">
              <w:rPr>
                <w:szCs w:val="18"/>
              </w:rPr>
              <w:t>(UPDATED)</w:t>
            </w:r>
          </w:p>
        </w:tc>
      </w:tr>
      <w:tr w:rsidR="00A74903" w:rsidRPr="006415B5" w14:paraId="6A25300A" w14:textId="77777777" w:rsidTr="005574FD">
        <w:trPr>
          <w:jc w:val="center"/>
        </w:trPr>
        <w:tc>
          <w:tcPr>
            <w:tcW w:w="4537" w:type="dxa"/>
            <w:shd w:val="clear" w:color="auto" w:fill="auto"/>
          </w:tcPr>
          <w:p w14:paraId="2A77A7A2"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013_DEL</w:t>
            </w:r>
          </w:p>
        </w:tc>
        <w:tc>
          <w:tcPr>
            <w:tcW w:w="2223" w:type="dxa"/>
          </w:tcPr>
          <w:p w14:paraId="4B66BC7B" w14:textId="77777777" w:rsidR="00A74903" w:rsidRPr="006415B5" w:rsidRDefault="00A74903" w:rsidP="005B319B">
            <w:pPr>
              <w:pStyle w:val="TAL"/>
              <w:keepLines w:val="0"/>
              <w:rPr>
                <w:szCs w:val="18"/>
              </w:rPr>
            </w:pPr>
            <w:r w:rsidRPr="003B2275">
              <w:rPr>
                <w:szCs w:val="18"/>
              </w:rPr>
              <w:t>DELETE</w:t>
            </w:r>
          </w:p>
        </w:tc>
        <w:tc>
          <w:tcPr>
            <w:tcW w:w="2978" w:type="dxa"/>
          </w:tcPr>
          <w:p w14:paraId="3F59913A" w14:textId="77777777" w:rsidR="00A74903" w:rsidRPr="006415B5" w:rsidRDefault="00A74903" w:rsidP="005B319B">
            <w:pPr>
              <w:pStyle w:val="TAL"/>
              <w:keepLines w:val="0"/>
              <w:rPr>
                <w:szCs w:val="18"/>
              </w:rPr>
            </w:pPr>
            <w:r w:rsidRPr="006415B5">
              <w:rPr>
                <w:szCs w:val="18"/>
              </w:rPr>
              <w:t>2002</w:t>
            </w:r>
            <w:r w:rsidR="005574FD" w:rsidRPr="006415B5">
              <w:rPr>
                <w:szCs w:val="18"/>
              </w:rPr>
              <w:t xml:space="preserve"> </w:t>
            </w:r>
            <w:r w:rsidRPr="006415B5">
              <w:rPr>
                <w:szCs w:val="18"/>
              </w:rPr>
              <w:t>(DELETED)</w:t>
            </w:r>
          </w:p>
        </w:tc>
      </w:tr>
    </w:tbl>
    <w:p w14:paraId="2FB0E4E6" w14:textId="77777777" w:rsidR="00A74903" w:rsidRPr="006415B5" w:rsidRDefault="00A74903" w:rsidP="005574FD"/>
    <w:p w14:paraId="304A094C" w14:textId="77777777" w:rsidR="00A74903" w:rsidRPr="006415B5" w:rsidRDefault="00A74903" w:rsidP="004B51AD">
      <w:pPr>
        <w:pStyle w:val="H6"/>
      </w:pPr>
      <w:r w:rsidRPr="003B2275">
        <w:lastRenderedPageBreak/>
        <w:t>TP</w:t>
      </w:r>
      <w:r w:rsidRPr="006415B5">
        <w:t>/oneM2M/</w:t>
      </w:r>
      <w:r w:rsidRPr="003B2275">
        <w:t>CSE</w:t>
      </w:r>
      <w:r w:rsidRPr="006415B5">
        <w:t>/</w:t>
      </w:r>
      <w:r w:rsidRPr="003B2275">
        <w:t>SEC</w:t>
      </w:r>
      <w:r w:rsidRPr="006415B5">
        <w:t>/ACP/014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A74903" w:rsidRPr="006415B5" w14:paraId="6E4C6288" w14:textId="77777777" w:rsidTr="00072227">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235375DD" w14:textId="4BA13D0E" w:rsidR="00A74903" w:rsidRPr="006415B5" w:rsidRDefault="00A74903" w:rsidP="005B319B">
            <w:pPr>
              <w:pStyle w:val="TAL"/>
              <w:snapToGrid w:val="0"/>
              <w:jc w:val="center"/>
            </w:pPr>
            <w:r w:rsidRPr="003B2275">
              <w:rPr>
                <w:b/>
              </w:rPr>
              <w:t>TP</w:t>
            </w:r>
            <w:r w:rsidR="00072227">
              <w:rPr>
                <w:b/>
              </w:rPr>
              <w:t xml:space="preserve"> </w:t>
            </w:r>
            <w:r w:rsidRPr="006415B5">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53DD5D2D" w14:textId="77777777" w:rsidR="00A74903" w:rsidRPr="006415B5" w:rsidRDefault="00A74903" w:rsidP="005B319B">
            <w:pPr>
              <w:pStyle w:val="TAL"/>
              <w:snapToGrid w:val="0"/>
            </w:pPr>
            <w:r w:rsidRPr="003B2275">
              <w:t>TP</w:t>
            </w:r>
            <w:r w:rsidRPr="006415B5">
              <w:t>/oneM2M/</w:t>
            </w:r>
            <w:r w:rsidRPr="003B2275">
              <w:t>CSE</w:t>
            </w:r>
            <w:r w:rsidRPr="006415B5">
              <w:t>/</w:t>
            </w:r>
            <w:r w:rsidRPr="003B2275">
              <w:t>SEC</w:t>
            </w:r>
            <w:r w:rsidRPr="006415B5">
              <w:t>/ACP/014</w:t>
            </w:r>
          </w:p>
        </w:tc>
      </w:tr>
      <w:tr w:rsidR="00A74903" w:rsidRPr="006415B5" w14:paraId="3F864530" w14:textId="77777777" w:rsidTr="00072227">
        <w:trPr>
          <w:jc w:val="center"/>
        </w:trPr>
        <w:tc>
          <w:tcPr>
            <w:tcW w:w="1863" w:type="dxa"/>
            <w:gridSpan w:val="2"/>
            <w:tcBorders>
              <w:left w:val="single" w:sz="4" w:space="0" w:color="000000"/>
              <w:bottom w:val="single" w:sz="4" w:space="0" w:color="000000"/>
            </w:tcBorders>
            <w:shd w:val="clear" w:color="auto" w:fill="auto"/>
          </w:tcPr>
          <w:p w14:paraId="036CFDC9" w14:textId="15155151" w:rsidR="00A74903" w:rsidRPr="006415B5" w:rsidRDefault="00A74903" w:rsidP="005B319B">
            <w:pPr>
              <w:pStyle w:val="TAL"/>
              <w:snapToGrid w:val="0"/>
              <w:jc w:val="center"/>
              <w:rPr>
                <w:color w:val="000000"/>
              </w:rPr>
            </w:pPr>
            <w:r w:rsidRPr="006415B5">
              <w:rPr>
                <w:b/>
                <w:kern w:val="1"/>
              </w:rPr>
              <w:t>Test</w:t>
            </w:r>
            <w:r w:rsidR="00072227">
              <w:rPr>
                <w:b/>
                <w:kern w:val="1"/>
              </w:rPr>
              <w:t xml:space="preserve"> </w:t>
            </w:r>
            <w:r w:rsidRPr="006415B5">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0750BD99" w14:textId="38F950D3" w:rsidR="00A74903" w:rsidRPr="006415B5" w:rsidRDefault="00A74903" w:rsidP="005B319B">
            <w:pPr>
              <w:tabs>
                <w:tab w:val="left" w:pos="800"/>
              </w:tabs>
              <w:spacing w:after="0"/>
              <w:rPr>
                <w:rFonts w:ascii="Arial" w:hAnsi="Arial" w:cs="Arial"/>
                <w:sz w:val="18"/>
                <w:szCs w:val="18"/>
              </w:rPr>
            </w:pPr>
            <w:r w:rsidRPr="006415B5">
              <w:rPr>
                <w:rFonts w:ascii="Arial" w:hAnsi="Arial" w:cs="Arial"/>
                <w:color w:val="000000"/>
                <w:sz w:val="18"/>
                <w:szCs w:val="18"/>
              </w:rPr>
              <w:t>Check</w:t>
            </w:r>
            <w:r w:rsidR="00072227">
              <w:rPr>
                <w:rFonts w:ascii="Arial" w:hAnsi="Arial" w:cs="Arial"/>
                <w:color w:val="000000"/>
                <w:sz w:val="18"/>
                <w:szCs w:val="18"/>
              </w:rPr>
              <w:t xml:space="preserve"> </w:t>
            </w:r>
            <w:r w:rsidRPr="006415B5">
              <w:rPr>
                <w:rFonts w:ascii="Arial" w:hAnsi="Arial" w:cs="Arial"/>
                <w:color w:val="000000"/>
                <w:sz w:val="18"/>
                <w:szCs w:val="18"/>
              </w:rPr>
              <w:t>that</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3B2275">
              <w:rPr>
                <w:rFonts w:ascii="Arial" w:hAnsi="Arial" w:cs="Arial"/>
                <w:sz w:val="18"/>
                <w:szCs w:val="18"/>
              </w:rPr>
              <w:t>IUT</w:t>
            </w:r>
            <w:r w:rsidR="00072227">
              <w:rPr>
                <w:rFonts w:ascii="Arial" w:hAnsi="Arial" w:cs="Arial"/>
                <w:color w:val="000000"/>
                <w:sz w:val="18"/>
                <w:szCs w:val="18"/>
              </w:rPr>
              <w:t xml:space="preserve"> </w:t>
            </w:r>
            <w:r w:rsidRPr="006415B5">
              <w:rPr>
                <w:rFonts w:ascii="Arial" w:hAnsi="Arial" w:cs="Arial"/>
                <w:color w:val="000000"/>
                <w:sz w:val="18"/>
                <w:szCs w:val="18"/>
              </w:rPr>
              <w:t>responds</w:t>
            </w:r>
            <w:r w:rsidR="00072227">
              <w:rPr>
                <w:rFonts w:ascii="Arial" w:hAnsi="Arial" w:cs="Arial"/>
                <w:color w:val="000000"/>
                <w:sz w:val="18"/>
                <w:szCs w:val="18"/>
              </w:rPr>
              <w:t xml:space="preserve"> </w:t>
            </w:r>
            <w:r w:rsidRPr="006415B5">
              <w:rPr>
                <w:rFonts w:ascii="Arial" w:hAnsi="Arial" w:cs="Arial"/>
                <w:color w:val="000000"/>
                <w:sz w:val="18"/>
                <w:szCs w:val="18"/>
              </w:rPr>
              <w:t>with</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color w:val="000000"/>
                <w:sz w:val="18"/>
                <w:szCs w:val="18"/>
              </w:rPr>
              <w:t>error</w:t>
            </w:r>
            <w:r w:rsidR="00072227">
              <w:rPr>
                <w:rFonts w:ascii="Arial" w:hAnsi="Arial" w:cs="Arial"/>
                <w:color w:val="000000"/>
                <w:sz w:val="18"/>
                <w:szCs w:val="18"/>
              </w:rPr>
              <w:t xml:space="preserve"> </w:t>
            </w:r>
            <w:r w:rsidRPr="006415B5">
              <w:rPr>
                <w:rFonts w:ascii="Arial" w:hAnsi="Arial" w:cs="Arial"/>
                <w:color w:val="000000"/>
                <w:sz w:val="18"/>
                <w:szCs w:val="18"/>
              </w:rPr>
              <w:t>when</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color w:val="000000"/>
                <w:sz w:val="18"/>
                <w:szCs w:val="18"/>
              </w:rPr>
              <w:t>AE2</w:t>
            </w:r>
            <w:r w:rsidR="00072227">
              <w:rPr>
                <w:rFonts w:ascii="Arial" w:hAnsi="Arial" w:cs="Arial"/>
                <w:color w:val="000000"/>
                <w:sz w:val="18"/>
                <w:szCs w:val="18"/>
              </w:rPr>
              <w:t xml:space="preserve"> </w:t>
            </w:r>
            <w:r w:rsidRPr="006415B5">
              <w:rPr>
                <w:rFonts w:ascii="Arial" w:hAnsi="Arial" w:cs="Arial"/>
                <w:color w:val="000000"/>
                <w:sz w:val="18"/>
                <w:szCs w:val="18"/>
              </w:rPr>
              <w:t>tries</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color w:val="000000"/>
                <w:sz w:val="18"/>
                <w:szCs w:val="18"/>
              </w:rPr>
              <w:t>OPERATION</w:t>
            </w:r>
            <w:r w:rsidR="00072227">
              <w:rPr>
                <w:rFonts w:ascii="Arial" w:hAnsi="Arial" w:cs="Arial"/>
                <w:color w:val="000000"/>
                <w:sz w:val="18"/>
                <w:szCs w:val="18"/>
              </w:rPr>
              <w:t xml:space="preserve"> </w:t>
            </w:r>
            <w:r w:rsidRPr="006415B5">
              <w:rPr>
                <w:rFonts w:ascii="Arial" w:hAnsi="Arial" w:cs="Arial"/>
                <w:color w:val="000000"/>
                <w:sz w:val="18"/>
                <w:szCs w:val="18"/>
              </w:rPr>
              <w:t>on</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6415B5">
              <w:rPr>
                <w:rFonts w:ascii="Arial" w:hAnsi="Arial" w:cs="Arial"/>
                <w:color w:val="000000"/>
                <w:sz w:val="18"/>
                <w:szCs w:val="18"/>
              </w:rPr>
              <w:t>AE1</w:t>
            </w:r>
            <w:r w:rsidR="00072227">
              <w:rPr>
                <w:rFonts w:ascii="Arial" w:hAnsi="Arial" w:cs="Arial"/>
                <w:color w:val="000000"/>
                <w:sz w:val="18"/>
                <w:szCs w:val="18"/>
              </w:rPr>
              <w:t xml:space="preserve"> </w:t>
            </w:r>
            <w:r w:rsidRPr="006415B5">
              <w:rPr>
                <w:rFonts w:ascii="Arial" w:hAnsi="Arial" w:cs="Arial"/>
                <w:color w:val="000000"/>
                <w:sz w:val="18"/>
                <w:szCs w:val="18"/>
              </w:rPr>
              <w:t>resource</w:t>
            </w:r>
            <w:r w:rsidR="00072227">
              <w:rPr>
                <w:rFonts w:ascii="Arial" w:hAnsi="Arial" w:cs="Arial"/>
                <w:color w:val="000000"/>
                <w:sz w:val="18"/>
                <w:szCs w:val="18"/>
              </w:rPr>
              <w:t xml:space="preserve"> </w:t>
            </w:r>
            <w:r w:rsidRPr="006415B5">
              <w:rPr>
                <w:rFonts w:ascii="Arial" w:hAnsi="Arial" w:cs="Arial"/>
                <w:color w:val="000000"/>
                <w:sz w:val="18"/>
                <w:szCs w:val="18"/>
              </w:rPr>
              <w:t>whose</w:t>
            </w:r>
            <w:r w:rsidR="00072227">
              <w:rPr>
                <w:rFonts w:ascii="Arial" w:hAnsi="Arial" w:cs="Arial"/>
                <w:color w:val="000000"/>
                <w:sz w:val="18"/>
                <w:szCs w:val="18"/>
              </w:rPr>
              <w:t xml:space="preserve"> </w:t>
            </w:r>
            <w:proofErr w:type="spellStart"/>
            <w:r w:rsidRPr="006415B5">
              <w:rPr>
                <w:rFonts w:ascii="Arial" w:hAnsi="Arial" w:cs="Arial"/>
                <w:color w:val="000000"/>
                <w:sz w:val="18"/>
                <w:szCs w:val="18"/>
              </w:rPr>
              <w:t>accessControlPolicyIDs</w:t>
            </w:r>
            <w:proofErr w:type="spellEnd"/>
            <w:r w:rsidR="00072227">
              <w:rPr>
                <w:rFonts w:ascii="Arial" w:hAnsi="Arial" w:cs="Arial"/>
                <w:color w:val="000000"/>
                <w:sz w:val="18"/>
                <w:szCs w:val="18"/>
              </w:rPr>
              <w:t xml:space="preserve"> </w:t>
            </w:r>
            <w:r w:rsidRPr="006415B5">
              <w:rPr>
                <w:rFonts w:ascii="Arial" w:hAnsi="Arial" w:cs="Arial"/>
                <w:color w:val="000000"/>
                <w:sz w:val="18"/>
                <w:szCs w:val="18"/>
              </w:rPr>
              <w:t>attribute</w:t>
            </w:r>
            <w:r w:rsidR="00072227">
              <w:rPr>
                <w:rFonts w:ascii="Arial" w:hAnsi="Arial" w:cs="Arial"/>
                <w:color w:val="000000"/>
                <w:sz w:val="18"/>
                <w:szCs w:val="18"/>
              </w:rPr>
              <w:t xml:space="preserve"> </w:t>
            </w:r>
            <w:r w:rsidRPr="006415B5">
              <w:rPr>
                <w:rFonts w:ascii="Arial" w:hAnsi="Arial" w:cs="Arial"/>
                <w:color w:val="000000"/>
                <w:sz w:val="18"/>
                <w:szCs w:val="18"/>
              </w:rPr>
              <w:t>is</w:t>
            </w:r>
            <w:r w:rsidR="00072227">
              <w:rPr>
                <w:rFonts w:ascii="Arial" w:hAnsi="Arial" w:cs="Arial"/>
                <w:color w:val="000000"/>
                <w:sz w:val="18"/>
                <w:szCs w:val="18"/>
              </w:rPr>
              <w:t xml:space="preserve"> </w:t>
            </w:r>
            <w:r w:rsidRPr="006415B5">
              <w:rPr>
                <w:rFonts w:ascii="Arial" w:hAnsi="Arial" w:cs="Arial"/>
                <w:color w:val="000000"/>
                <w:sz w:val="18"/>
                <w:szCs w:val="18"/>
              </w:rPr>
              <w:t>not</w:t>
            </w:r>
            <w:r w:rsidR="00072227">
              <w:rPr>
                <w:rFonts w:ascii="Arial" w:hAnsi="Arial" w:cs="Arial"/>
                <w:color w:val="000000"/>
                <w:sz w:val="18"/>
                <w:szCs w:val="18"/>
              </w:rPr>
              <w:t xml:space="preserve"> </w:t>
            </w:r>
            <w:r w:rsidRPr="006415B5">
              <w:rPr>
                <w:rFonts w:ascii="Arial" w:hAnsi="Arial" w:cs="Arial"/>
                <w:color w:val="000000"/>
                <w:sz w:val="18"/>
                <w:szCs w:val="18"/>
              </w:rPr>
              <w:t>set.</w:t>
            </w:r>
          </w:p>
        </w:tc>
      </w:tr>
      <w:tr w:rsidR="00A74903" w:rsidRPr="006415B5" w14:paraId="65A508B6" w14:textId="77777777" w:rsidTr="00072227">
        <w:trPr>
          <w:jc w:val="center"/>
        </w:trPr>
        <w:tc>
          <w:tcPr>
            <w:tcW w:w="1863" w:type="dxa"/>
            <w:gridSpan w:val="2"/>
            <w:tcBorders>
              <w:left w:val="single" w:sz="4" w:space="0" w:color="000000"/>
              <w:bottom w:val="single" w:sz="4" w:space="0" w:color="000000"/>
            </w:tcBorders>
            <w:shd w:val="clear" w:color="auto" w:fill="auto"/>
          </w:tcPr>
          <w:p w14:paraId="1D191B88" w14:textId="77777777" w:rsidR="00A74903" w:rsidRPr="006415B5" w:rsidRDefault="00A74903" w:rsidP="005B319B">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6741E2C2" w14:textId="777EAE9D" w:rsidR="00A74903" w:rsidRPr="006415B5" w:rsidRDefault="00A74903" w:rsidP="005B319B">
            <w:pPr>
              <w:pStyle w:val="TAL"/>
              <w:snapToGrid w:val="0"/>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9.6.1.3.2-1</w:t>
            </w:r>
          </w:p>
        </w:tc>
      </w:tr>
      <w:tr w:rsidR="00A74903" w:rsidRPr="006415B5" w14:paraId="29A2A9AC" w14:textId="77777777" w:rsidTr="00072227">
        <w:trPr>
          <w:jc w:val="center"/>
        </w:trPr>
        <w:tc>
          <w:tcPr>
            <w:tcW w:w="1863" w:type="dxa"/>
            <w:gridSpan w:val="2"/>
            <w:tcBorders>
              <w:left w:val="single" w:sz="4" w:space="0" w:color="000000"/>
              <w:bottom w:val="single" w:sz="4" w:space="0" w:color="000000"/>
            </w:tcBorders>
            <w:shd w:val="clear" w:color="auto" w:fill="auto"/>
          </w:tcPr>
          <w:p w14:paraId="074C1EF7" w14:textId="0A43EDAC" w:rsidR="00A74903" w:rsidRPr="006415B5" w:rsidRDefault="00A74903" w:rsidP="005B319B">
            <w:pPr>
              <w:pStyle w:val="TAL"/>
              <w:snapToGrid w:val="0"/>
              <w:jc w:val="center"/>
            </w:pPr>
            <w:r w:rsidRPr="006415B5">
              <w:rPr>
                <w:b/>
                <w:kern w:val="1"/>
              </w:rPr>
              <w:t>Config</w:t>
            </w:r>
            <w:r w:rsidR="00072227">
              <w:rPr>
                <w:b/>
                <w:kern w:val="1"/>
              </w:rPr>
              <w:t xml:space="preserve"> </w:t>
            </w:r>
            <w:r w:rsidRPr="006415B5">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0E4C8BFA" w14:textId="77777777" w:rsidR="00A74903" w:rsidRPr="006415B5" w:rsidRDefault="00A74903" w:rsidP="005B319B">
            <w:pPr>
              <w:pStyle w:val="TAL"/>
              <w:snapToGrid w:val="0"/>
            </w:pPr>
            <w:r w:rsidRPr="006415B5">
              <w:t>CF01</w:t>
            </w:r>
          </w:p>
        </w:tc>
      </w:tr>
      <w:tr w:rsidR="00A74903" w:rsidRPr="006415B5" w14:paraId="64BF7B19" w14:textId="77777777" w:rsidTr="00072227">
        <w:trPr>
          <w:jc w:val="center"/>
        </w:trPr>
        <w:tc>
          <w:tcPr>
            <w:tcW w:w="1863" w:type="dxa"/>
            <w:gridSpan w:val="2"/>
            <w:tcBorders>
              <w:left w:val="single" w:sz="4" w:space="0" w:color="000000"/>
              <w:bottom w:val="single" w:sz="4" w:space="0" w:color="000000"/>
            </w:tcBorders>
            <w:shd w:val="clear" w:color="auto" w:fill="auto"/>
          </w:tcPr>
          <w:p w14:paraId="6053F9A2" w14:textId="37305060" w:rsidR="00A74903" w:rsidRPr="006415B5" w:rsidRDefault="00A74903" w:rsidP="005B319B">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109CA701" w14:textId="2DC327DD" w:rsidR="00A74903" w:rsidRPr="006415B5" w:rsidRDefault="00A74903" w:rsidP="005B319B">
            <w:pPr>
              <w:pStyle w:val="TAL"/>
              <w:snapToGrid w:val="0"/>
            </w:pPr>
            <w:r w:rsidRPr="006415B5">
              <w:rPr>
                <w:rFonts w:cs="Arial"/>
              </w:rPr>
              <w:t>Release</w:t>
            </w:r>
            <w:r w:rsidR="00072227">
              <w:rPr>
                <w:rFonts w:cs="Arial"/>
              </w:rPr>
              <w:t xml:space="preserve"> </w:t>
            </w:r>
            <w:r w:rsidRPr="006415B5">
              <w:rPr>
                <w:rFonts w:cs="Arial"/>
              </w:rPr>
              <w:t>1</w:t>
            </w:r>
          </w:p>
        </w:tc>
      </w:tr>
      <w:tr w:rsidR="00A74903" w:rsidRPr="006415B5" w14:paraId="52271170" w14:textId="77777777" w:rsidTr="00072227">
        <w:trPr>
          <w:jc w:val="center"/>
        </w:trPr>
        <w:tc>
          <w:tcPr>
            <w:tcW w:w="1863" w:type="dxa"/>
            <w:gridSpan w:val="2"/>
            <w:tcBorders>
              <w:left w:val="single" w:sz="4" w:space="0" w:color="000000"/>
              <w:bottom w:val="single" w:sz="4" w:space="0" w:color="000000"/>
            </w:tcBorders>
            <w:shd w:val="clear" w:color="auto" w:fill="auto"/>
          </w:tcPr>
          <w:p w14:paraId="20E24E98" w14:textId="65017DAE" w:rsidR="00A74903" w:rsidRPr="006415B5" w:rsidRDefault="00A74903" w:rsidP="005B319B">
            <w:pPr>
              <w:pStyle w:val="TAL"/>
              <w:snapToGrid w:val="0"/>
              <w:jc w:val="center"/>
            </w:pPr>
            <w:r w:rsidRPr="003B2275">
              <w:rPr>
                <w:b/>
                <w:kern w:val="1"/>
              </w:rPr>
              <w:t>PICS</w:t>
            </w:r>
            <w:r w:rsidR="00072227">
              <w:rPr>
                <w:b/>
                <w:kern w:val="1"/>
              </w:rPr>
              <w:t xml:space="preserve"> </w:t>
            </w:r>
            <w:r w:rsidRPr="006415B5">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24EDCEE6" w14:textId="77777777" w:rsidR="00A74903" w:rsidRPr="006415B5" w:rsidRDefault="00A74903" w:rsidP="005B319B">
            <w:pPr>
              <w:pStyle w:val="TAL"/>
              <w:snapToGrid w:val="0"/>
            </w:pPr>
            <w:r w:rsidRPr="003B2275">
              <w:t>PICS</w:t>
            </w:r>
            <w:r w:rsidRPr="006415B5">
              <w:t>_</w:t>
            </w:r>
            <w:r w:rsidRPr="003B2275">
              <w:t>CSE</w:t>
            </w:r>
          </w:p>
        </w:tc>
      </w:tr>
      <w:tr w:rsidR="00A74903" w:rsidRPr="006415B5" w14:paraId="7F6D5CDF" w14:textId="77777777" w:rsidTr="00072227">
        <w:trPr>
          <w:jc w:val="center"/>
        </w:trPr>
        <w:tc>
          <w:tcPr>
            <w:tcW w:w="1853" w:type="dxa"/>
            <w:tcBorders>
              <w:left w:val="single" w:sz="4" w:space="0" w:color="000000"/>
              <w:bottom w:val="single" w:sz="4" w:space="0" w:color="000000"/>
            </w:tcBorders>
            <w:shd w:val="clear" w:color="auto" w:fill="auto"/>
          </w:tcPr>
          <w:p w14:paraId="3FD4E542" w14:textId="6BEBAA56" w:rsidR="00A74903" w:rsidRPr="006415B5" w:rsidRDefault="00A74903" w:rsidP="005B319B">
            <w:pPr>
              <w:pStyle w:val="TAL"/>
              <w:snapToGrid w:val="0"/>
              <w:jc w:val="center"/>
              <w:rPr>
                <w:b/>
              </w:rPr>
            </w:pPr>
            <w:r w:rsidRPr="006415B5">
              <w:rPr>
                <w:b/>
                <w:kern w:val="1"/>
              </w:rPr>
              <w:t>Initial</w:t>
            </w:r>
            <w:r w:rsidR="00072227">
              <w:rPr>
                <w:b/>
                <w:kern w:val="1"/>
              </w:rPr>
              <w:t xml:space="preserve"> </w:t>
            </w:r>
            <w:r w:rsidRPr="006415B5">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656BDA35" w14:textId="77985831" w:rsidR="00A74903" w:rsidRPr="006415B5" w:rsidRDefault="00A74903" w:rsidP="005B319B">
            <w:pPr>
              <w:pStyle w:val="TAL"/>
              <w:snapToGrid w:val="0"/>
              <w:rPr>
                <w:b/>
              </w:rPr>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759F1D29" w14:textId="18509EBB" w:rsidR="00A74903" w:rsidRPr="006415B5" w:rsidRDefault="00A74903" w:rsidP="005B319B">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6415B5">
              <w:t>AE1</w:t>
            </w:r>
          </w:p>
          <w:p w14:paraId="742E9C09" w14:textId="6A41DC88" w:rsidR="00A74903" w:rsidRPr="006415B5" w:rsidRDefault="00072227" w:rsidP="005B319B">
            <w:pPr>
              <w:pStyle w:val="TAL"/>
              <w:snapToGrid w:val="0"/>
            </w:pPr>
            <w:r>
              <w:t xml:space="preserve"> </w:t>
            </w:r>
            <w:r w:rsidR="00A74903" w:rsidRPr="006415B5">
              <w:tab/>
            </w:r>
            <w:r w:rsidR="00A74903" w:rsidRPr="006415B5">
              <w:rPr>
                <w:b/>
              </w:rPr>
              <w:t>and</w:t>
            </w:r>
            <w:r>
              <w:t xml:space="preserve"> </w:t>
            </w:r>
            <w:r w:rsidR="00A74903" w:rsidRPr="006415B5">
              <w:t>the</w:t>
            </w:r>
            <w:r>
              <w:t xml:space="preserve"> </w:t>
            </w:r>
            <w:r w:rsidR="00A74903" w:rsidRPr="003B2275">
              <w:t>IUT</w:t>
            </w:r>
            <w:r>
              <w:t xml:space="preserve"> </w:t>
            </w:r>
            <w:r w:rsidR="00A74903" w:rsidRPr="006415B5">
              <w:rPr>
                <w:b/>
              </w:rPr>
              <w:t>having</w:t>
            </w:r>
            <w:r>
              <w:rPr>
                <w:b/>
              </w:rPr>
              <w:t xml:space="preserve"> </w:t>
            </w:r>
            <w:r w:rsidR="00A74903" w:rsidRPr="006415B5">
              <w:rPr>
                <w:b/>
              </w:rPr>
              <w:t>registered</w:t>
            </w:r>
            <w:r>
              <w:t xml:space="preserve"> </w:t>
            </w:r>
            <w:r w:rsidR="00A74903" w:rsidRPr="006415B5">
              <w:t>the</w:t>
            </w:r>
            <w:r>
              <w:t xml:space="preserve"> </w:t>
            </w:r>
            <w:r w:rsidR="00A74903" w:rsidRPr="006415B5">
              <w:t>AE2</w:t>
            </w:r>
          </w:p>
          <w:p w14:paraId="3B250612" w14:textId="5018D8CC" w:rsidR="00A74903" w:rsidRPr="006415B5" w:rsidRDefault="00A74903" w:rsidP="005B319B">
            <w:pPr>
              <w:pStyle w:val="TAL"/>
              <w:snapToGrid w:val="0"/>
              <w:ind w:left="284" w:hanging="284"/>
            </w:pPr>
            <w:r w:rsidRPr="006415B5">
              <w:tab/>
            </w:r>
            <w:r w:rsidRPr="006415B5">
              <w:rPr>
                <w:b/>
              </w:rPr>
              <w:t>and</w:t>
            </w:r>
            <w:r w:rsidR="00072227">
              <w:rPr>
                <w:b/>
              </w:rPr>
              <w:t xml:space="preserve"> </w:t>
            </w:r>
            <w:r w:rsidRPr="006415B5">
              <w:t>the</w:t>
            </w:r>
            <w:r w:rsidR="00072227">
              <w:t xml:space="preserve"> </w:t>
            </w:r>
            <w:r w:rsidRPr="006415B5">
              <w:t>&lt;</w:t>
            </w:r>
            <w:r w:rsidRPr="00275397">
              <w:rPr>
                <w:i/>
              </w:rPr>
              <w:t>AE</w:t>
            </w:r>
            <w:r w:rsidRPr="006415B5">
              <w:t>&gt;</w:t>
            </w:r>
            <w:r w:rsidR="00072227">
              <w:t xml:space="preserve"> </w:t>
            </w:r>
            <w:r w:rsidRPr="006415B5">
              <w:t>resource</w:t>
            </w:r>
            <w:r w:rsidR="00072227">
              <w:t xml:space="preserve"> </w:t>
            </w:r>
            <w:r w:rsidRPr="006415B5">
              <w:t>of</w:t>
            </w:r>
            <w:r w:rsidR="00072227">
              <w:t xml:space="preserve"> </w:t>
            </w:r>
            <w:r w:rsidRPr="006415B5">
              <w:t>AE1</w:t>
            </w:r>
            <w:r w:rsidR="00072227">
              <w:t xml:space="preserve"> </w:t>
            </w:r>
            <w:r w:rsidRPr="006415B5">
              <w:rPr>
                <w:b/>
              </w:rPr>
              <w:t>having</w:t>
            </w:r>
            <w:r w:rsidR="00072227">
              <w:rPr>
                <w:b/>
              </w:rPr>
              <w:t xml:space="preserve"> </w:t>
            </w:r>
            <w:r w:rsidRPr="006415B5">
              <w:rPr>
                <w:b/>
              </w:rPr>
              <w:t>no</w:t>
            </w:r>
            <w:r w:rsidR="00072227">
              <w:rPr>
                <w:b/>
              </w:rPr>
              <w:t xml:space="preserve"> </w:t>
            </w:r>
            <w:proofErr w:type="spellStart"/>
            <w:r w:rsidRPr="006415B5">
              <w:t>accessControlPolicyIDs</w:t>
            </w:r>
            <w:proofErr w:type="spellEnd"/>
            <w:r w:rsidR="00072227">
              <w:t xml:space="preserve"> </w:t>
            </w:r>
            <w:r w:rsidRPr="006415B5">
              <w:t>attribute</w:t>
            </w:r>
          </w:p>
          <w:p w14:paraId="1666C3AC" w14:textId="77777777" w:rsidR="00A74903" w:rsidRPr="005D15DC" w:rsidRDefault="00A74903" w:rsidP="005B319B">
            <w:pPr>
              <w:pStyle w:val="TAL"/>
              <w:snapToGrid w:val="0"/>
              <w:rPr>
                <w:b/>
              </w:rPr>
            </w:pPr>
            <w:r w:rsidRPr="006415B5">
              <w:rPr>
                <w:b/>
              </w:rPr>
              <w:tab/>
            </w:r>
            <w:r w:rsidRPr="005D15DC">
              <w:rPr>
                <w:b/>
              </w:rPr>
              <w:t>}</w:t>
            </w:r>
          </w:p>
        </w:tc>
      </w:tr>
      <w:tr w:rsidR="00A74903" w:rsidRPr="006415B5" w14:paraId="5A128F18" w14:textId="77777777" w:rsidTr="00072227">
        <w:trPr>
          <w:jc w:val="center"/>
        </w:trPr>
        <w:tc>
          <w:tcPr>
            <w:tcW w:w="1853" w:type="dxa"/>
            <w:vMerge w:val="restart"/>
            <w:tcBorders>
              <w:left w:val="single" w:sz="4" w:space="0" w:color="000000"/>
              <w:bottom w:val="single" w:sz="4" w:space="0" w:color="000000"/>
            </w:tcBorders>
            <w:shd w:val="clear" w:color="auto" w:fill="auto"/>
          </w:tcPr>
          <w:p w14:paraId="2190CA7A" w14:textId="4D968CA3" w:rsidR="00A74903" w:rsidRPr="006415B5" w:rsidRDefault="00A74903" w:rsidP="005B319B">
            <w:pPr>
              <w:pStyle w:val="TAL"/>
              <w:snapToGrid w:val="0"/>
              <w:jc w:val="center"/>
              <w:rPr>
                <w:b/>
              </w:rPr>
            </w:pPr>
            <w:r w:rsidRPr="006415B5">
              <w:rPr>
                <w:b/>
                <w:kern w:val="1"/>
              </w:rPr>
              <w:t>Expected</w:t>
            </w:r>
            <w:r w:rsidR="00072227">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4AB480B6" w14:textId="08205A51" w:rsidR="00A74903" w:rsidRPr="006415B5" w:rsidRDefault="00A74903" w:rsidP="005B319B">
            <w:pPr>
              <w:pStyle w:val="TAL"/>
              <w:snapToGrid w:val="0"/>
              <w:jc w:val="center"/>
              <w:rPr>
                <w:b/>
              </w:rPr>
            </w:pPr>
            <w:r w:rsidRPr="006415B5">
              <w:rPr>
                <w:b/>
              </w:rPr>
              <w:t>Test</w:t>
            </w:r>
            <w:r w:rsidR="00072227">
              <w:rPr>
                <w:b/>
              </w:rPr>
              <w:t xml:space="preserve"> </w:t>
            </w:r>
            <w:r w:rsidRPr="006415B5">
              <w:rPr>
                <w:b/>
              </w:rPr>
              <w:t>events</w:t>
            </w:r>
          </w:p>
        </w:tc>
        <w:tc>
          <w:tcPr>
            <w:tcW w:w="1833" w:type="dxa"/>
            <w:tcBorders>
              <w:left w:val="single" w:sz="4" w:space="0" w:color="000000"/>
              <w:bottom w:val="single" w:sz="4" w:space="0" w:color="000000"/>
              <w:right w:val="single" w:sz="4" w:space="0" w:color="000000"/>
            </w:tcBorders>
            <w:shd w:val="clear" w:color="auto" w:fill="auto"/>
          </w:tcPr>
          <w:p w14:paraId="09BAB085" w14:textId="77777777" w:rsidR="00A74903" w:rsidRPr="006415B5" w:rsidRDefault="00A74903" w:rsidP="005B319B">
            <w:pPr>
              <w:pStyle w:val="TAL"/>
              <w:snapToGrid w:val="0"/>
              <w:jc w:val="center"/>
            </w:pPr>
            <w:r w:rsidRPr="006415B5">
              <w:rPr>
                <w:b/>
              </w:rPr>
              <w:t>Direction</w:t>
            </w:r>
          </w:p>
        </w:tc>
      </w:tr>
      <w:tr w:rsidR="00A74903" w:rsidRPr="006415B5" w14:paraId="52BF76D3" w14:textId="77777777" w:rsidTr="00072227">
        <w:trPr>
          <w:jc w:val="center"/>
        </w:trPr>
        <w:tc>
          <w:tcPr>
            <w:tcW w:w="1853" w:type="dxa"/>
            <w:vMerge/>
            <w:tcBorders>
              <w:left w:val="single" w:sz="4" w:space="0" w:color="000000"/>
              <w:bottom w:val="single" w:sz="4" w:space="0" w:color="000000"/>
            </w:tcBorders>
            <w:shd w:val="clear" w:color="auto" w:fill="auto"/>
          </w:tcPr>
          <w:p w14:paraId="15086F14"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F9A0031" w14:textId="48B34B62" w:rsidR="00A74903" w:rsidRPr="006415B5" w:rsidRDefault="00A74903" w:rsidP="005B319B">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52066544" w14:textId="16EC7784" w:rsidR="00A74903" w:rsidRPr="006415B5" w:rsidRDefault="00A74903" w:rsidP="005B319B">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6415B5">
              <w:t>AE1_RESOURCE_ADDRESS</w:t>
            </w:r>
            <w:r w:rsidR="00072227">
              <w:t xml:space="preserve"> </w:t>
            </w:r>
            <w:r w:rsidRPr="006415B5">
              <w:rPr>
                <w:b/>
              </w:rPr>
              <w:t>and</w:t>
            </w:r>
          </w:p>
          <w:p w14:paraId="5A67B925" w14:textId="5D61AC14" w:rsidR="00A74903" w:rsidRPr="006415B5" w:rsidRDefault="00A74903" w:rsidP="005B319B">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6415B5">
              <w:t>AE2_ID</w:t>
            </w:r>
            <w:r w:rsidR="00072227">
              <w:rPr>
                <w:b/>
              </w:rPr>
              <w:t xml:space="preserve"> </w:t>
            </w:r>
          </w:p>
          <w:p w14:paraId="5836994E" w14:textId="77777777" w:rsidR="00A74903" w:rsidRPr="005D15DC" w:rsidRDefault="00A74903" w:rsidP="005B319B">
            <w:pPr>
              <w:pStyle w:val="TAL"/>
              <w:snapToGrid w:val="0"/>
              <w:rPr>
                <w:b/>
                <w:lang w:eastAsia="ko-KR"/>
              </w:rPr>
            </w:pPr>
            <w:r w:rsidRPr="005D15D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1A42F82" w14:textId="706482E5"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6415B5">
              <w:rPr>
                <w:lang w:eastAsia="ko-KR"/>
              </w:rPr>
              <w:t>AE2</w:t>
            </w:r>
          </w:p>
        </w:tc>
      </w:tr>
      <w:tr w:rsidR="00A74903" w:rsidRPr="006415B5" w14:paraId="07254A3A" w14:textId="77777777" w:rsidTr="00072227">
        <w:trPr>
          <w:jc w:val="center"/>
        </w:trPr>
        <w:tc>
          <w:tcPr>
            <w:tcW w:w="1853" w:type="dxa"/>
            <w:vMerge/>
            <w:tcBorders>
              <w:left w:val="single" w:sz="4" w:space="0" w:color="000000"/>
              <w:bottom w:val="single" w:sz="4" w:space="0" w:color="000000"/>
            </w:tcBorders>
            <w:shd w:val="clear" w:color="auto" w:fill="auto"/>
          </w:tcPr>
          <w:p w14:paraId="163E6C60"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3D04BAE" w14:textId="0C7660B7" w:rsidR="00A74903" w:rsidRPr="006415B5" w:rsidRDefault="00A74903" w:rsidP="005B319B">
            <w:pPr>
              <w:pStyle w:val="TAL"/>
              <w:snapToGrid w:val="0"/>
              <w:ind w:left="265" w:hangingChars="150" w:hanging="265"/>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rPr>
                <w:b/>
              </w:rPr>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18F443E1" w14:textId="7079F5E2" w:rsidR="00A74903" w:rsidRPr="006415B5" w:rsidRDefault="00A74903" w:rsidP="005B319B">
            <w:pPr>
              <w:pStyle w:val="TAL"/>
              <w:snapToGrid w:val="0"/>
              <w:rPr>
                <w:i/>
                <w:szCs w:val="18"/>
                <w:lang w:eastAsia="ko-KR"/>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szCs w:val="18"/>
              </w:rPr>
              <w:t>4103</w:t>
            </w:r>
            <w:r w:rsidR="00072227">
              <w:rPr>
                <w:szCs w:val="18"/>
              </w:rPr>
              <w:t xml:space="preserve"> </w:t>
            </w:r>
            <w:r w:rsidRPr="006415B5">
              <w:rPr>
                <w:szCs w:val="18"/>
              </w:rPr>
              <w:t>(</w:t>
            </w:r>
            <w:r w:rsidRPr="006415B5">
              <w:rPr>
                <w:rFonts w:hint="eastAsia"/>
                <w:szCs w:val="18"/>
                <w:lang w:eastAsia="ko-KR"/>
              </w:rPr>
              <w:t>ACCESS_DENIED)</w:t>
            </w:r>
          </w:p>
          <w:p w14:paraId="6DDCD757" w14:textId="77777777" w:rsidR="00A74903" w:rsidRPr="006415B5" w:rsidRDefault="00A74903" w:rsidP="005B319B">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C3E252F" w14:textId="55BBEB73"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6415B5">
              <w:rPr>
                <w:lang w:eastAsia="ko-KR"/>
              </w:rPr>
              <w:t>AE2</w:t>
            </w:r>
          </w:p>
        </w:tc>
      </w:tr>
    </w:tbl>
    <w:p w14:paraId="3C9D57DB" w14:textId="77777777" w:rsidR="00A74903" w:rsidRPr="006415B5" w:rsidRDefault="00A74903" w:rsidP="005574FD"/>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010"/>
        <w:gridCol w:w="4556"/>
      </w:tblGrid>
      <w:tr w:rsidR="00A74903" w:rsidRPr="006415B5" w14:paraId="139D5B2D" w14:textId="77777777" w:rsidTr="005574FD">
        <w:trPr>
          <w:tblHeader/>
          <w:jc w:val="center"/>
        </w:trPr>
        <w:tc>
          <w:tcPr>
            <w:tcW w:w="5010" w:type="dxa"/>
            <w:shd w:val="clear" w:color="auto" w:fill="auto"/>
          </w:tcPr>
          <w:p w14:paraId="7B403CA7" w14:textId="77777777" w:rsidR="00A74903" w:rsidRPr="006415B5" w:rsidRDefault="00A74903" w:rsidP="005B319B">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556" w:type="dxa"/>
          </w:tcPr>
          <w:p w14:paraId="6A63D989" w14:textId="77777777" w:rsidR="00A74903" w:rsidRPr="006415B5" w:rsidRDefault="00A74903" w:rsidP="005B319B">
            <w:pPr>
              <w:spacing w:after="0"/>
              <w:jc w:val="center"/>
              <w:rPr>
                <w:b/>
                <w:i/>
              </w:rPr>
            </w:pPr>
            <w:r w:rsidRPr="006415B5">
              <w:rPr>
                <w:rFonts w:ascii="Arial" w:hAnsi="Arial" w:cs="Arial"/>
                <w:b/>
                <w:sz w:val="18"/>
                <w:szCs w:val="18"/>
              </w:rPr>
              <w:t>OPERATION</w:t>
            </w:r>
          </w:p>
        </w:tc>
      </w:tr>
      <w:tr w:rsidR="00A74903" w:rsidRPr="006415B5" w14:paraId="26F60F99" w14:textId="77777777" w:rsidTr="005574FD">
        <w:trPr>
          <w:jc w:val="center"/>
        </w:trPr>
        <w:tc>
          <w:tcPr>
            <w:tcW w:w="5010" w:type="dxa"/>
            <w:shd w:val="clear" w:color="auto" w:fill="auto"/>
          </w:tcPr>
          <w:p w14:paraId="16BF913C"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014_CRE</w:t>
            </w:r>
          </w:p>
        </w:tc>
        <w:tc>
          <w:tcPr>
            <w:tcW w:w="4556" w:type="dxa"/>
          </w:tcPr>
          <w:p w14:paraId="4E337400" w14:textId="77777777" w:rsidR="00A74903" w:rsidRPr="006415B5" w:rsidRDefault="00A74903" w:rsidP="005B319B">
            <w:pPr>
              <w:pStyle w:val="TAL"/>
              <w:keepLines w:val="0"/>
              <w:jc w:val="center"/>
              <w:rPr>
                <w:szCs w:val="18"/>
              </w:rPr>
            </w:pPr>
            <w:r w:rsidRPr="003B2275">
              <w:rPr>
                <w:szCs w:val="18"/>
              </w:rPr>
              <w:t>CREATE</w:t>
            </w:r>
          </w:p>
        </w:tc>
      </w:tr>
      <w:tr w:rsidR="00A74903" w:rsidRPr="006415B5" w14:paraId="212668DB" w14:textId="77777777" w:rsidTr="005574FD">
        <w:trPr>
          <w:jc w:val="center"/>
        </w:trPr>
        <w:tc>
          <w:tcPr>
            <w:tcW w:w="5010" w:type="dxa"/>
            <w:shd w:val="clear" w:color="auto" w:fill="auto"/>
          </w:tcPr>
          <w:p w14:paraId="48C13420"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014_RET</w:t>
            </w:r>
          </w:p>
        </w:tc>
        <w:tc>
          <w:tcPr>
            <w:tcW w:w="4556" w:type="dxa"/>
          </w:tcPr>
          <w:p w14:paraId="36F99DC5" w14:textId="77777777" w:rsidR="00A74903" w:rsidRPr="006415B5" w:rsidRDefault="00A74903" w:rsidP="005B319B">
            <w:pPr>
              <w:pStyle w:val="TAL"/>
              <w:keepLines w:val="0"/>
              <w:jc w:val="center"/>
              <w:rPr>
                <w:szCs w:val="18"/>
              </w:rPr>
            </w:pPr>
            <w:r w:rsidRPr="006415B5">
              <w:rPr>
                <w:szCs w:val="18"/>
              </w:rPr>
              <w:t>RETRIEVE</w:t>
            </w:r>
          </w:p>
        </w:tc>
      </w:tr>
      <w:tr w:rsidR="00A74903" w:rsidRPr="006415B5" w14:paraId="7F0066D8" w14:textId="77777777" w:rsidTr="005574FD">
        <w:trPr>
          <w:jc w:val="center"/>
        </w:trPr>
        <w:tc>
          <w:tcPr>
            <w:tcW w:w="5010" w:type="dxa"/>
            <w:shd w:val="clear" w:color="auto" w:fill="auto"/>
          </w:tcPr>
          <w:p w14:paraId="59916EAD"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014_UPD</w:t>
            </w:r>
          </w:p>
        </w:tc>
        <w:tc>
          <w:tcPr>
            <w:tcW w:w="4556" w:type="dxa"/>
          </w:tcPr>
          <w:p w14:paraId="3B4FC9E0" w14:textId="77777777" w:rsidR="00A74903" w:rsidRPr="006415B5" w:rsidRDefault="00A74903" w:rsidP="005B319B">
            <w:pPr>
              <w:pStyle w:val="TAL"/>
              <w:keepLines w:val="0"/>
              <w:jc w:val="center"/>
              <w:rPr>
                <w:szCs w:val="18"/>
              </w:rPr>
            </w:pPr>
            <w:r w:rsidRPr="003B2275">
              <w:rPr>
                <w:szCs w:val="18"/>
              </w:rPr>
              <w:t>UPDATE</w:t>
            </w:r>
          </w:p>
        </w:tc>
      </w:tr>
      <w:tr w:rsidR="00A74903" w:rsidRPr="006415B5" w14:paraId="1DEF1B34" w14:textId="77777777" w:rsidTr="005574FD">
        <w:trPr>
          <w:jc w:val="center"/>
        </w:trPr>
        <w:tc>
          <w:tcPr>
            <w:tcW w:w="5010" w:type="dxa"/>
            <w:shd w:val="clear" w:color="auto" w:fill="auto"/>
          </w:tcPr>
          <w:p w14:paraId="4D766FD1"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014_DEL</w:t>
            </w:r>
          </w:p>
        </w:tc>
        <w:tc>
          <w:tcPr>
            <w:tcW w:w="4556" w:type="dxa"/>
          </w:tcPr>
          <w:p w14:paraId="53AC8ECC" w14:textId="77777777" w:rsidR="00A74903" w:rsidRPr="006415B5" w:rsidRDefault="00A74903" w:rsidP="005B319B">
            <w:pPr>
              <w:pStyle w:val="TAL"/>
              <w:keepLines w:val="0"/>
              <w:jc w:val="center"/>
              <w:rPr>
                <w:szCs w:val="18"/>
              </w:rPr>
            </w:pPr>
            <w:r w:rsidRPr="003B2275">
              <w:rPr>
                <w:szCs w:val="18"/>
              </w:rPr>
              <w:t>DELETE</w:t>
            </w:r>
          </w:p>
        </w:tc>
      </w:tr>
    </w:tbl>
    <w:p w14:paraId="78F34D5D" w14:textId="77777777" w:rsidR="00021E51" w:rsidRPr="006415B5" w:rsidRDefault="00021E51" w:rsidP="005574FD"/>
    <w:p w14:paraId="28EBE0D2" w14:textId="77777777" w:rsidR="00127797" w:rsidRPr="006415B5" w:rsidRDefault="00127797" w:rsidP="00127797">
      <w:pPr>
        <w:pStyle w:val="40"/>
        <w:rPr>
          <w:lang w:eastAsia="zh-CN"/>
        </w:rPr>
      </w:pPr>
      <w:bookmarkStart w:id="796" w:name="_Toc13564453"/>
      <w:bookmarkStart w:id="797" w:name="_Toc14685764"/>
      <w:bookmarkStart w:id="798" w:name="_Toc14685854"/>
      <w:bookmarkStart w:id="799" w:name="_Toc14685960"/>
      <w:bookmarkStart w:id="800" w:name="_Toc14686063"/>
      <w:bookmarkStart w:id="801" w:name="_Toc14686273"/>
      <w:bookmarkStart w:id="802" w:name="_Toc14686569"/>
      <w:bookmarkStart w:id="803" w:name="_Toc14687984"/>
      <w:bookmarkStart w:id="804" w:name="_Toc14957468"/>
      <w:r w:rsidRPr="006415B5">
        <w:rPr>
          <w:lang w:eastAsia="zh-CN"/>
        </w:rPr>
        <w:lastRenderedPageBreak/>
        <w:t>7.2.2.</w:t>
      </w:r>
      <w:r w:rsidR="00E8415D" w:rsidRPr="006415B5">
        <w:rPr>
          <w:lang w:eastAsia="zh-CN"/>
        </w:rPr>
        <w:t>9</w:t>
      </w:r>
      <w:r w:rsidRPr="006415B5">
        <w:rPr>
          <w:lang w:eastAsia="zh-CN"/>
        </w:rPr>
        <w:tab/>
      </w:r>
      <w:proofErr w:type="spellStart"/>
      <w:r w:rsidRPr="006415B5">
        <w:rPr>
          <w:lang w:eastAsia="zh-CN"/>
        </w:rPr>
        <w:t>FlexContainer</w:t>
      </w:r>
      <w:bookmarkEnd w:id="796"/>
      <w:bookmarkEnd w:id="797"/>
      <w:bookmarkEnd w:id="798"/>
      <w:bookmarkEnd w:id="799"/>
      <w:bookmarkEnd w:id="800"/>
      <w:bookmarkEnd w:id="801"/>
      <w:bookmarkEnd w:id="802"/>
      <w:bookmarkEnd w:id="803"/>
      <w:bookmarkEnd w:id="804"/>
      <w:proofErr w:type="spellEnd"/>
    </w:p>
    <w:p w14:paraId="7C1CB1D3" w14:textId="77777777" w:rsidR="00127797" w:rsidRPr="006415B5" w:rsidRDefault="00127797" w:rsidP="00127797">
      <w:pPr>
        <w:pStyle w:val="50"/>
      </w:pPr>
      <w:bookmarkStart w:id="805" w:name="_Toc13564454"/>
      <w:bookmarkStart w:id="806" w:name="_Toc14685765"/>
      <w:bookmarkStart w:id="807" w:name="_Toc14685855"/>
      <w:bookmarkStart w:id="808" w:name="_Toc14685961"/>
      <w:bookmarkStart w:id="809" w:name="_Toc14686064"/>
      <w:bookmarkStart w:id="810" w:name="_Toc14686274"/>
      <w:bookmarkStart w:id="811" w:name="_Toc14686570"/>
      <w:bookmarkStart w:id="812" w:name="_Toc14687985"/>
      <w:bookmarkStart w:id="813" w:name="_Toc14957469"/>
      <w:bookmarkStart w:id="814" w:name="OLE_LINK1"/>
      <w:bookmarkStart w:id="815" w:name="OLE_LINK2"/>
      <w:r w:rsidRPr="006415B5">
        <w:t>7.2.2.</w:t>
      </w:r>
      <w:r w:rsidR="00E8415D" w:rsidRPr="006415B5">
        <w:t>9</w:t>
      </w:r>
      <w:r w:rsidRPr="006415B5">
        <w:t>.1</w:t>
      </w:r>
      <w:r w:rsidRPr="006415B5">
        <w:tab/>
      </w:r>
      <w:r w:rsidR="00E8415D" w:rsidRPr="003B2275">
        <w:t>CREATE</w:t>
      </w:r>
      <w:r w:rsidRPr="006415B5">
        <w:t xml:space="preserve"> </w:t>
      </w:r>
      <w:r w:rsidRPr="006415B5">
        <w:rPr>
          <w:rFonts w:hint="eastAsia"/>
        </w:rPr>
        <w:t>O</w:t>
      </w:r>
      <w:r w:rsidRPr="006415B5">
        <w:t>peration</w:t>
      </w:r>
      <w:bookmarkEnd w:id="805"/>
      <w:bookmarkEnd w:id="806"/>
      <w:bookmarkEnd w:id="807"/>
      <w:bookmarkEnd w:id="808"/>
      <w:bookmarkEnd w:id="809"/>
      <w:bookmarkEnd w:id="810"/>
      <w:bookmarkEnd w:id="811"/>
      <w:bookmarkEnd w:id="812"/>
      <w:bookmarkEnd w:id="813"/>
    </w:p>
    <w:bookmarkEnd w:id="814"/>
    <w:bookmarkEnd w:id="815"/>
    <w:p w14:paraId="73DEEE2D" w14:textId="77777777" w:rsidR="00127797" w:rsidRPr="006415B5" w:rsidRDefault="00127797" w:rsidP="003F617B">
      <w:pPr>
        <w:pStyle w:val="H6"/>
      </w:pPr>
      <w:r w:rsidRPr="003B2275">
        <w:t>TP</w:t>
      </w:r>
      <w:r w:rsidRPr="006415B5">
        <w:t>/oneM2M/</w:t>
      </w:r>
      <w:r w:rsidRPr="003B2275">
        <w:t>CSE</w:t>
      </w:r>
      <w:r w:rsidRPr="006415B5">
        <w:t>/</w:t>
      </w:r>
      <w:r w:rsidRPr="003B2275">
        <w:t>FLXC</w:t>
      </w:r>
      <w:r w:rsidRPr="006415B5">
        <w:t>/CRE/001</w:t>
      </w:r>
    </w:p>
    <w:tbl>
      <w:tblPr>
        <w:tblW w:w="0" w:type="auto"/>
        <w:jc w:val="center"/>
        <w:tblLayout w:type="fixed"/>
        <w:tblCellMar>
          <w:left w:w="28" w:type="dxa"/>
        </w:tblCellMar>
        <w:tblLook w:val="0000" w:firstRow="0" w:lastRow="0" w:firstColumn="0" w:lastColumn="0" w:noHBand="0" w:noVBand="0"/>
      </w:tblPr>
      <w:tblGrid>
        <w:gridCol w:w="1900"/>
        <w:gridCol w:w="5907"/>
        <w:gridCol w:w="1852"/>
      </w:tblGrid>
      <w:tr w:rsidR="00127797" w:rsidRPr="006415B5" w14:paraId="2E1958D1" w14:textId="77777777" w:rsidTr="000F08EE">
        <w:trPr>
          <w:jc w:val="center"/>
        </w:trPr>
        <w:tc>
          <w:tcPr>
            <w:tcW w:w="1900" w:type="dxa"/>
            <w:tcBorders>
              <w:top w:val="single" w:sz="4" w:space="0" w:color="000000"/>
              <w:left w:val="single" w:sz="4" w:space="0" w:color="000000"/>
              <w:bottom w:val="single" w:sz="4" w:space="0" w:color="000000"/>
            </w:tcBorders>
          </w:tcPr>
          <w:p w14:paraId="4A641E5F" w14:textId="77777777" w:rsidR="00127797" w:rsidRPr="006415B5" w:rsidRDefault="00127797" w:rsidP="000F08EE">
            <w:pPr>
              <w:pStyle w:val="TAL"/>
              <w:snapToGrid w:val="0"/>
              <w:jc w:val="center"/>
              <w:rPr>
                <w:b/>
              </w:rPr>
            </w:pPr>
            <w:r w:rsidRPr="003B2275">
              <w:rPr>
                <w:b/>
              </w:rPr>
              <w:t>TP</w:t>
            </w:r>
            <w:r w:rsidRPr="006415B5">
              <w:rPr>
                <w:b/>
              </w:rPr>
              <w:t xml:space="preserve"> Id</w:t>
            </w:r>
          </w:p>
        </w:tc>
        <w:tc>
          <w:tcPr>
            <w:tcW w:w="7759" w:type="dxa"/>
            <w:gridSpan w:val="2"/>
            <w:tcBorders>
              <w:top w:val="single" w:sz="4" w:space="0" w:color="000000"/>
              <w:left w:val="single" w:sz="4" w:space="0" w:color="000000"/>
              <w:bottom w:val="single" w:sz="4" w:space="0" w:color="000000"/>
              <w:right w:val="single" w:sz="4" w:space="0" w:color="000000"/>
            </w:tcBorders>
          </w:tcPr>
          <w:p w14:paraId="7DEDFD3F" w14:textId="77777777" w:rsidR="00127797" w:rsidRPr="006415B5" w:rsidRDefault="00127797" w:rsidP="000F08EE">
            <w:pPr>
              <w:pStyle w:val="TAL"/>
              <w:snapToGrid w:val="0"/>
            </w:pPr>
            <w:r w:rsidRPr="003B2275">
              <w:t>TP</w:t>
            </w:r>
            <w:r w:rsidRPr="006415B5">
              <w:t>/oneM2M/</w:t>
            </w:r>
            <w:r w:rsidRPr="003B2275">
              <w:t>CSE</w:t>
            </w:r>
            <w:r w:rsidRPr="006415B5">
              <w:t>/</w:t>
            </w:r>
            <w:r w:rsidRPr="003B2275">
              <w:rPr>
                <w:lang w:eastAsia="ko-KR"/>
              </w:rPr>
              <w:t>FLXC</w:t>
            </w:r>
            <w:r w:rsidRPr="006415B5">
              <w:t>/CRE/001</w:t>
            </w:r>
          </w:p>
        </w:tc>
      </w:tr>
      <w:tr w:rsidR="00127797" w:rsidRPr="006415B5" w14:paraId="047E7663" w14:textId="77777777" w:rsidTr="003F617B">
        <w:trPr>
          <w:trHeight w:val="55"/>
          <w:jc w:val="center"/>
        </w:trPr>
        <w:tc>
          <w:tcPr>
            <w:tcW w:w="1900" w:type="dxa"/>
            <w:tcBorders>
              <w:top w:val="single" w:sz="4" w:space="0" w:color="000000"/>
              <w:left w:val="single" w:sz="4" w:space="0" w:color="000000"/>
              <w:bottom w:val="single" w:sz="4" w:space="0" w:color="000000"/>
            </w:tcBorders>
          </w:tcPr>
          <w:p w14:paraId="1D711861" w14:textId="77777777" w:rsidR="00127797" w:rsidRPr="006415B5" w:rsidRDefault="00127797" w:rsidP="000F08EE">
            <w:pPr>
              <w:pStyle w:val="TAL"/>
              <w:snapToGrid w:val="0"/>
              <w:jc w:val="center"/>
              <w:rPr>
                <w:b/>
                <w:kern w:val="1"/>
              </w:rPr>
            </w:pPr>
            <w:r w:rsidRPr="006415B5">
              <w:rPr>
                <w:b/>
                <w:kern w:val="1"/>
              </w:rPr>
              <w:t>Test objective</w:t>
            </w:r>
          </w:p>
        </w:tc>
        <w:tc>
          <w:tcPr>
            <w:tcW w:w="7759" w:type="dxa"/>
            <w:gridSpan w:val="2"/>
            <w:tcBorders>
              <w:top w:val="single" w:sz="4" w:space="0" w:color="000000"/>
              <w:left w:val="single" w:sz="4" w:space="0" w:color="000000"/>
              <w:bottom w:val="single" w:sz="4" w:space="0" w:color="000000"/>
              <w:right w:val="single" w:sz="4" w:space="0" w:color="000000"/>
            </w:tcBorders>
          </w:tcPr>
          <w:p w14:paraId="16C0FB89" w14:textId="77777777" w:rsidR="00127797" w:rsidRPr="006415B5" w:rsidRDefault="00127797" w:rsidP="000F08EE">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creation of the &lt;</w:t>
            </w:r>
            <w:proofErr w:type="spellStart"/>
            <w:r w:rsidRPr="00275397">
              <w:rPr>
                <w:rFonts w:ascii="Arial" w:hAnsi="Arial"/>
                <w:i/>
                <w:color w:val="000000"/>
                <w:sz w:val="18"/>
              </w:rPr>
              <w:t>flexContainer</w:t>
            </w:r>
            <w:proofErr w:type="spellEnd"/>
            <w:r w:rsidRPr="006415B5">
              <w:rPr>
                <w:rFonts w:ascii="Arial" w:hAnsi="Arial"/>
                <w:color w:val="000000"/>
                <w:sz w:val="18"/>
              </w:rPr>
              <w:t xml:space="preserve">&gt; resource when the resource representation does not comply with the schema definition. </w:t>
            </w:r>
          </w:p>
        </w:tc>
      </w:tr>
      <w:tr w:rsidR="00127797" w:rsidRPr="006415B5" w14:paraId="4BDE47AE" w14:textId="77777777" w:rsidTr="000F08EE">
        <w:trPr>
          <w:jc w:val="center"/>
        </w:trPr>
        <w:tc>
          <w:tcPr>
            <w:tcW w:w="1900" w:type="dxa"/>
            <w:tcBorders>
              <w:top w:val="single" w:sz="4" w:space="0" w:color="000000"/>
              <w:left w:val="single" w:sz="4" w:space="0" w:color="000000"/>
              <w:bottom w:val="single" w:sz="4" w:space="0" w:color="000000"/>
            </w:tcBorders>
          </w:tcPr>
          <w:p w14:paraId="02906F9D" w14:textId="77777777" w:rsidR="00127797" w:rsidRPr="006415B5" w:rsidRDefault="00127797" w:rsidP="000F08EE">
            <w:pPr>
              <w:pStyle w:val="TAL"/>
              <w:snapToGrid w:val="0"/>
              <w:jc w:val="center"/>
              <w:rPr>
                <w:b/>
                <w:kern w:val="1"/>
              </w:rPr>
            </w:pPr>
            <w:r w:rsidRPr="006415B5">
              <w:rPr>
                <w:b/>
                <w:kern w:val="1"/>
              </w:rPr>
              <w:t>Reference</w:t>
            </w:r>
          </w:p>
        </w:tc>
        <w:tc>
          <w:tcPr>
            <w:tcW w:w="7759" w:type="dxa"/>
            <w:gridSpan w:val="2"/>
            <w:tcBorders>
              <w:top w:val="single" w:sz="4" w:space="0" w:color="000000"/>
              <w:left w:val="single" w:sz="4" w:space="0" w:color="000000"/>
              <w:bottom w:val="single" w:sz="4" w:space="0" w:color="000000"/>
              <w:right w:val="single" w:sz="4" w:space="0" w:color="000000"/>
            </w:tcBorders>
          </w:tcPr>
          <w:p w14:paraId="7A167D9F" w14:textId="77777777" w:rsidR="00127797" w:rsidRPr="006415B5" w:rsidRDefault="00127797" w:rsidP="000F08EE">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Pr="006415B5">
              <w:t xml:space="preserve">, </w:t>
            </w:r>
            <w:r w:rsidR="00E8415D" w:rsidRPr="006415B5">
              <w:rPr>
                <w:rFonts w:cs="Arial"/>
                <w:color w:val="000000"/>
                <w:szCs w:val="18"/>
                <w:lang w:eastAsia="zh-CN"/>
              </w:rPr>
              <w:t>clause</w:t>
            </w:r>
            <w:r w:rsidR="00E8415D" w:rsidRPr="006415B5">
              <w:t xml:space="preserve"> </w:t>
            </w:r>
            <w:r w:rsidRPr="006415B5">
              <w:t>10.2.29</w:t>
            </w:r>
            <w:r w:rsidR="00E8415D" w:rsidRPr="006415B5">
              <w:t>,</w:t>
            </w:r>
            <w:r w:rsidR="00E42949" w:rsidRPr="006415B5">
              <w:rPr>
                <w:rFonts w:hint="eastAsia"/>
              </w:rPr>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w:t>
            </w:r>
            <w:r w:rsidR="00E8415D" w:rsidRPr="006415B5">
              <w:rPr>
                <w:rFonts w:cs="Arial"/>
                <w:color w:val="000000"/>
                <w:szCs w:val="18"/>
                <w:lang w:eastAsia="zh-CN"/>
              </w:rPr>
              <w:t>clause</w:t>
            </w:r>
            <w:r w:rsidR="00E8415D" w:rsidRPr="006415B5">
              <w:t xml:space="preserve"> </w:t>
            </w:r>
            <w:r w:rsidRPr="006415B5">
              <w:t>7.4.29.2.1</w:t>
            </w:r>
          </w:p>
        </w:tc>
      </w:tr>
      <w:tr w:rsidR="00127797" w:rsidRPr="006415B5" w14:paraId="491297BE" w14:textId="77777777" w:rsidTr="000F08EE">
        <w:trPr>
          <w:jc w:val="center"/>
        </w:trPr>
        <w:tc>
          <w:tcPr>
            <w:tcW w:w="1900" w:type="dxa"/>
            <w:tcBorders>
              <w:top w:val="single" w:sz="4" w:space="0" w:color="000000"/>
              <w:left w:val="single" w:sz="4" w:space="0" w:color="000000"/>
              <w:bottom w:val="single" w:sz="4" w:space="0" w:color="000000"/>
            </w:tcBorders>
          </w:tcPr>
          <w:p w14:paraId="2970C5FD" w14:textId="77777777" w:rsidR="00127797" w:rsidRPr="006415B5" w:rsidRDefault="00127797" w:rsidP="000F08EE">
            <w:pPr>
              <w:pStyle w:val="TAL"/>
              <w:snapToGrid w:val="0"/>
              <w:jc w:val="center"/>
              <w:rPr>
                <w:b/>
                <w:kern w:val="1"/>
              </w:rPr>
            </w:pPr>
            <w:r w:rsidRPr="006415B5">
              <w:rPr>
                <w:b/>
                <w:kern w:val="1"/>
              </w:rPr>
              <w:t>Parent Release</w:t>
            </w:r>
          </w:p>
        </w:tc>
        <w:tc>
          <w:tcPr>
            <w:tcW w:w="7759" w:type="dxa"/>
            <w:gridSpan w:val="2"/>
            <w:tcBorders>
              <w:top w:val="single" w:sz="4" w:space="0" w:color="000000"/>
              <w:left w:val="single" w:sz="4" w:space="0" w:color="000000"/>
              <w:bottom w:val="single" w:sz="4" w:space="0" w:color="000000"/>
              <w:right w:val="single" w:sz="4" w:space="0" w:color="000000"/>
            </w:tcBorders>
          </w:tcPr>
          <w:p w14:paraId="66684456" w14:textId="77777777" w:rsidR="00127797" w:rsidRPr="006415B5" w:rsidRDefault="00127797" w:rsidP="000F08EE">
            <w:pPr>
              <w:pStyle w:val="TAL"/>
              <w:snapToGrid w:val="0"/>
            </w:pPr>
            <w:r w:rsidRPr="006415B5">
              <w:t>Release 2</w:t>
            </w:r>
          </w:p>
        </w:tc>
      </w:tr>
      <w:tr w:rsidR="00127797" w:rsidRPr="006415B5" w14:paraId="020281A4" w14:textId="77777777" w:rsidTr="000F08EE">
        <w:trPr>
          <w:jc w:val="center"/>
        </w:trPr>
        <w:tc>
          <w:tcPr>
            <w:tcW w:w="1900" w:type="dxa"/>
            <w:tcBorders>
              <w:top w:val="single" w:sz="4" w:space="0" w:color="000000"/>
              <w:left w:val="single" w:sz="4" w:space="0" w:color="000000"/>
              <w:bottom w:val="single" w:sz="4" w:space="0" w:color="000000"/>
            </w:tcBorders>
          </w:tcPr>
          <w:p w14:paraId="69544191" w14:textId="77777777" w:rsidR="00127797" w:rsidRPr="006415B5" w:rsidRDefault="00127797" w:rsidP="000F08EE">
            <w:pPr>
              <w:pStyle w:val="TAL"/>
              <w:snapToGrid w:val="0"/>
              <w:jc w:val="center"/>
              <w:rPr>
                <w:b/>
                <w:kern w:val="1"/>
              </w:rPr>
            </w:pPr>
            <w:r w:rsidRPr="006415B5">
              <w:rPr>
                <w:b/>
                <w:kern w:val="1"/>
              </w:rPr>
              <w:t>Config Id</w:t>
            </w:r>
          </w:p>
        </w:tc>
        <w:tc>
          <w:tcPr>
            <w:tcW w:w="7759" w:type="dxa"/>
            <w:gridSpan w:val="2"/>
            <w:tcBorders>
              <w:top w:val="single" w:sz="4" w:space="0" w:color="000000"/>
              <w:left w:val="single" w:sz="4" w:space="0" w:color="000000"/>
              <w:bottom w:val="single" w:sz="4" w:space="0" w:color="000000"/>
              <w:right w:val="single" w:sz="4" w:space="0" w:color="000000"/>
            </w:tcBorders>
          </w:tcPr>
          <w:p w14:paraId="606446F1" w14:textId="77777777" w:rsidR="00127797" w:rsidRPr="006415B5" w:rsidRDefault="00127797" w:rsidP="000F08EE">
            <w:pPr>
              <w:pStyle w:val="TAL"/>
              <w:snapToGrid w:val="0"/>
              <w:rPr>
                <w:highlight w:val="yellow"/>
              </w:rPr>
            </w:pPr>
            <w:r w:rsidRPr="006415B5">
              <w:t>CF01</w:t>
            </w:r>
          </w:p>
        </w:tc>
      </w:tr>
      <w:tr w:rsidR="00127797" w:rsidRPr="006415B5" w14:paraId="5C3D89FF" w14:textId="77777777" w:rsidTr="000F08EE">
        <w:trPr>
          <w:jc w:val="center"/>
        </w:trPr>
        <w:tc>
          <w:tcPr>
            <w:tcW w:w="1900" w:type="dxa"/>
            <w:tcBorders>
              <w:top w:val="single" w:sz="4" w:space="0" w:color="000000"/>
              <w:left w:val="single" w:sz="4" w:space="0" w:color="000000"/>
              <w:bottom w:val="single" w:sz="4" w:space="0" w:color="000000"/>
            </w:tcBorders>
          </w:tcPr>
          <w:p w14:paraId="35342E3F" w14:textId="77777777" w:rsidR="00127797" w:rsidRPr="006415B5" w:rsidRDefault="00127797" w:rsidP="000F08EE">
            <w:pPr>
              <w:pStyle w:val="TAL"/>
              <w:snapToGrid w:val="0"/>
              <w:jc w:val="center"/>
              <w:rPr>
                <w:b/>
                <w:kern w:val="1"/>
              </w:rPr>
            </w:pPr>
            <w:r w:rsidRPr="003B2275">
              <w:rPr>
                <w:b/>
                <w:kern w:val="1"/>
              </w:rPr>
              <w:t>PICS</w:t>
            </w:r>
            <w:r w:rsidRPr="006415B5">
              <w:rPr>
                <w:b/>
                <w:kern w:val="1"/>
              </w:rPr>
              <w:t xml:space="preserve"> Selection</w:t>
            </w:r>
          </w:p>
        </w:tc>
        <w:tc>
          <w:tcPr>
            <w:tcW w:w="7759" w:type="dxa"/>
            <w:gridSpan w:val="2"/>
            <w:tcBorders>
              <w:top w:val="single" w:sz="4" w:space="0" w:color="000000"/>
              <w:left w:val="single" w:sz="4" w:space="0" w:color="000000"/>
              <w:bottom w:val="single" w:sz="4" w:space="0" w:color="000000"/>
              <w:right w:val="single" w:sz="4" w:space="0" w:color="000000"/>
            </w:tcBorders>
          </w:tcPr>
          <w:p w14:paraId="2DDEED2C" w14:textId="77777777" w:rsidR="00127797" w:rsidRPr="006415B5" w:rsidRDefault="00127797" w:rsidP="000F08EE">
            <w:pPr>
              <w:pStyle w:val="TAL"/>
              <w:snapToGrid w:val="0"/>
            </w:pPr>
            <w:r w:rsidRPr="003B2275">
              <w:t>PICS</w:t>
            </w:r>
            <w:r w:rsidRPr="006415B5">
              <w:t>_</w:t>
            </w:r>
            <w:r w:rsidRPr="003B2275">
              <w:t>CSE</w:t>
            </w:r>
            <w:r w:rsidRPr="006415B5">
              <w:t xml:space="preserve">, </w:t>
            </w:r>
          </w:p>
        </w:tc>
      </w:tr>
      <w:tr w:rsidR="00127797" w:rsidRPr="006415B5" w14:paraId="285BC53B" w14:textId="77777777" w:rsidTr="000F08EE">
        <w:trPr>
          <w:jc w:val="center"/>
        </w:trPr>
        <w:tc>
          <w:tcPr>
            <w:tcW w:w="1900" w:type="dxa"/>
            <w:tcBorders>
              <w:top w:val="single" w:sz="4" w:space="0" w:color="000000"/>
              <w:left w:val="single" w:sz="4" w:space="0" w:color="000000"/>
              <w:bottom w:val="single" w:sz="4" w:space="0" w:color="000000"/>
              <w:right w:val="single" w:sz="4" w:space="0" w:color="000000"/>
            </w:tcBorders>
          </w:tcPr>
          <w:p w14:paraId="3FE3F3BF" w14:textId="77777777" w:rsidR="00127797" w:rsidRPr="006415B5" w:rsidRDefault="00127797" w:rsidP="000F08EE">
            <w:pPr>
              <w:pStyle w:val="TAL"/>
              <w:snapToGrid w:val="0"/>
              <w:jc w:val="center"/>
              <w:rPr>
                <w:b/>
                <w:kern w:val="1"/>
              </w:rPr>
            </w:pPr>
            <w:r w:rsidRPr="006415B5">
              <w:rPr>
                <w:b/>
                <w:kern w:val="1"/>
              </w:rPr>
              <w:t>Initial conditions</w:t>
            </w:r>
          </w:p>
        </w:tc>
        <w:tc>
          <w:tcPr>
            <w:tcW w:w="7759" w:type="dxa"/>
            <w:gridSpan w:val="2"/>
            <w:tcBorders>
              <w:top w:val="single" w:sz="4" w:space="0" w:color="000000"/>
              <w:left w:val="single" w:sz="4" w:space="0" w:color="000000"/>
              <w:bottom w:val="single" w:sz="4" w:space="0" w:color="000000"/>
              <w:right w:val="single" w:sz="4" w:space="0" w:color="000000"/>
            </w:tcBorders>
          </w:tcPr>
          <w:p w14:paraId="270AC6BF" w14:textId="77777777" w:rsidR="00127797" w:rsidRPr="006415B5" w:rsidRDefault="00127797" w:rsidP="000F08EE">
            <w:pPr>
              <w:keepNext/>
              <w:keepLines/>
              <w:snapToGrid w:val="0"/>
              <w:spacing w:after="0"/>
              <w:rPr>
                <w:rFonts w:ascii="Arial" w:hAnsi="Arial"/>
                <w:sz w:val="18"/>
              </w:rPr>
            </w:pPr>
            <w:r w:rsidRPr="006415B5">
              <w:rPr>
                <w:rFonts w:ascii="Arial" w:hAnsi="Arial" w:cs="Arial"/>
                <w:b/>
                <w:sz w:val="18"/>
              </w:rPr>
              <w:t>with {</w:t>
            </w:r>
            <w:r w:rsidRPr="006415B5">
              <w:br/>
            </w:r>
            <w:r w:rsidRPr="006415B5">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77577D" w14:textId="77777777" w:rsidR="00127797" w:rsidRPr="006415B5" w:rsidRDefault="00127797" w:rsidP="000F08EE">
            <w:pPr>
              <w:keepNext/>
              <w:keepLines/>
              <w:snapToGrid w:val="0"/>
              <w:spacing w:after="0"/>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46448E6" w14:textId="77777777" w:rsidR="00127797" w:rsidRPr="006415B5" w:rsidRDefault="00127797" w:rsidP="000F08E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p>
          <w:p w14:paraId="464D8E60" w14:textId="77777777" w:rsidR="00127797" w:rsidRPr="006415B5" w:rsidRDefault="00127797" w:rsidP="000F08EE">
            <w:pPr>
              <w:pStyle w:val="TAL"/>
              <w:snapToGrid w:val="0"/>
              <w:rPr>
                <w:b/>
                <w:kern w:val="1"/>
              </w:rPr>
            </w:pPr>
            <w:r w:rsidRPr="006415B5">
              <w:rPr>
                <w:b/>
              </w:rPr>
              <w:t>}</w:t>
            </w:r>
          </w:p>
        </w:tc>
      </w:tr>
      <w:tr w:rsidR="00127797" w:rsidRPr="006415B5" w14:paraId="365B88AF" w14:textId="77777777" w:rsidTr="000F08EE">
        <w:trPr>
          <w:trHeight w:val="213"/>
          <w:jc w:val="center"/>
        </w:trPr>
        <w:tc>
          <w:tcPr>
            <w:tcW w:w="1900" w:type="dxa"/>
            <w:vMerge w:val="restart"/>
            <w:tcBorders>
              <w:top w:val="single" w:sz="4" w:space="0" w:color="000000"/>
              <w:left w:val="single" w:sz="4" w:space="0" w:color="000000"/>
              <w:right w:val="single" w:sz="4" w:space="0" w:color="000000"/>
            </w:tcBorders>
          </w:tcPr>
          <w:p w14:paraId="63AA1F6E" w14:textId="77777777" w:rsidR="00127797" w:rsidRPr="006415B5" w:rsidRDefault="00127797" w:rsidP="000F08EE">
            <w:pPr>
              <w:pStyle w:val="TAL"/>
              <w:snapToGrid w:val="0"/>
              <w:jc w:val="center"/>
              <w:rPr>
                <w:b/>
                <w:kern w:val="1"/>
              </w:rPr>
            </w:pPr>
            <w:r w:rsidRPr="006415B5">
              <w:rPr>
                <w:b/>
                <w:kern w:val="1"/>
              </w:rPr>
              <w:t>Expected behaviour</w:t>
            </w:r>
          </w:p>
        </w:tc>
        <w:tc>
          <w:tcPr>
            <w:tcW w:w="5907" w:type="dxa"/>
            <w:tcBorders>
              <w:top w:val="single" w:sz="4" w:space="0" w:color="000000"/>
              <w:left w:val="single" w:sz="4" w:space="0" w:color="000000"/>
              <w:bottom w:val="single" w:sz="4" w:space="0" w:color="000000"/>
              <w:right w:val="single" w:sz="4" w:space="0" w:color="000000"/>
            </w:tcBorders>
          </w:tcPr>
          <w:p w14:paraId="1084A53E" w14:textId="77777777" w:rsidR="00127797" w:rsidRPr="006415B5" w:rsidRDefault="00127797" w:rsidP="000F08E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4BC3ECAD" w14:textId="77777777" w:rsidR="00127797" w:rsidRPr="006415B5" w:rsidRDefault="00127797" w:rsidP="000F08EE">
            <w:pPr>
              <w:pStyle w:val="TAL"/>
              <w:snapToGrid w:val="0"/>
              <w:jc w:val="center"/>
              <w:rPr>
                <w:b/>
              </w:rPr>
            </w:pPr>
            <w:r w:rsidRPr="006415B5">
              <w:rPr>
                <w:b/>
              </w:rPr>
              <w:t>Direction</w:t>
            </w:r>
          </w:p>
        </w:tc>
      </w:tr>
      <w:tr w:rsidR="00127797" w:rsidRPr="006415B5" w14:paraId="773582DE" w14:textId="77777777" w:rsidTr="000F08EE">
        <w:trPr>
          <w:trHeight w:val="962"/>
          <w:jc w:val="center"/>
        </w:trPr>
        <w:tc>
          <w:tcPr>
            <w:tcW w:w="1900" w:type="dxa"/>
            <w:vMerge/>
            <w:tcBorders>
              <w:left w:val="single" w:sz="4" w:space="0" w:color="000000"/>
              <w:right w:val="single" w:sz="4" w:space="0" w:color="000000"/>
            </w:tcBorders>
          </w:tcPr>
          <w:p w14:paraId="70976143" w14:textId="77777777" w:rsidR="00127797" w:rsidRPr="006415B5" w:rsidRDefault="00127797" w:rsidP="000F08EE">
            <w:pPr>
              <w:pStyle w:val="TAL"/>
              <w:snapToGrid w:val="0"/>
              <w:jc w:val="center"/>
              <w:rPr>
                <w:b/>
                <w:kern w:val="1"/>
              </w:rPr>
            </w:pPr>
          </w:p>
        </w:tc>
        <w:tc>
          <w:tcPr>
            <w:tcW w:w="5907" w:type="dxa"/>
            <w:tcBorders>
              <w:top w:val="single" w:sz="4" w:space="0" w:color="000000"/>
              <w:left w:val="single" w:sz="4" w:space="0" w:color="000000"/>
              <w:bottom w:val="single" w:sz="4" w:space="0" w:color="000000"/>
              <w:right w:val="single" w:sz="4" w:space="0" w:color="000000"/>
            </w:tcBorders>
          </w:tcPr>
          <w:p w14:paraId="7A7B3050" w14:textId="77777777" w:rsidR="00127797" w:rsidRPr="006415B5" w:rsidRDefault="00127797" w:rsidP="000F08E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an invalid </w:t>
            </w:r>
            <w:r w:rsidRPr="003B2275">
              <w:t>CREATE</w:t>
            </w:r>
            <w:r w:rsidRPr="006415B5">
              <w:t xml:space="preserve"> request </w:t>
            </w:r>
            <w:r w:rsidRPr="006415B5">
              <w:rPr>
                <w:b/>
              </w:rPr>
              <w:t>from</w:t>
            </w:r>
            <w:r w:rsidRPr="006415B5">
              <w:t xml:space="preserve"> </w:t>
            </w:r>
            <w:r w:rsidRPr="003B2275">
              <w:t>AE</w:t>
            </w:r>
            <w:r w:rsidR="00C80384" w:rsidRPr="006415B5">
              <w:rPr>
                <w:rFonts w:hint="eastAsia"/>
                <w:lang w:eastAsia="ko-KR"/>
              </w:rPr>
              <w:t xml:space="preserve"> </w:t>
            </w:r>
            <w:r w:rsidRPr="006415B5">
              <w:rPr>
                <w:b/>
              </w:rPr>
              <w:t>containing</w:t>
            </w:r>
            <w:r w:rsidRPr="006415B5">
              <w:t xml:space="preserve"> </w:t>
            </w:r>
          </w:p>
          <w:p w14:paraId="62F95955" w14:textId="77777777" w:rsidR="00127797" w:rsidRPr="006415B5" w:rsidRDefault="00127797" w:rsidP="000F08EE">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12E4FDDB" w14:textId="77777777" w:rsidR="00127797" w:rsidRPr="006415B5" w:rsidRDefault="00127797" w:rsidP="000F08E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75EB6437" w14:textId="77777777" w:rsidR="00127797" w:rsidRPr="006415B5" w:rsidRDefault="00127797" w:rsidP="000F08EE">
            <w:pPr>
              <w:pStyle w:val="TAL"/>
              <w:snapToGrid w:val="0"/>
              <w:rPr>
                <w:b/>
              </w:rPr>
            </w:pPr>
            <w:r w:rsidRPr="006415B5">
              <w:rPr>
                <w:b/>
              </w:rPr>
              <w:t xml:space="preserve">           </w:t>
            </w:r>
            <w:r w:rsidRPr="006415B5">
              <w:t xml:space="preserve">Resource </w:t>
            </w:r>
            <w:r w:rsidRPr="003B2275">
              <w:t>Type</w:t>
            </w:r>
            <w:r w:rsidRPr="006415B5">
              <w:t xml:space="preserve"> </w:t>
            </w:r>
            <w:r w:rsidRPr="006415B5">
              <w:rPr>
                <w:b/>
              </w:rPr>
              <w:t xml:space="preserve">set to </w:t>
            </w:r>
            <w:r w:rsidRPr="006415B5">
              <w:t>28 (</w:t>
            </w:r>
            <w:proofErr w:type="spellStart"/>
            <w:r w:rsidRPr="006415B5">
              <w:t>flexContainer</w:t>
            </w:r>
            <w:proofErr w:type="spellEnd"/>
            <w:r w:rsidRPr="006415B5">
              <w:t xml:space="preserve">) </w:t>
            </w:r>
            <w:r w:rsidRPr="006415B5">
              <w:rPr>
                <w:b/>
              </w:rPr>
              <w:t>and</w:t>
            </w:r>
          </w:p>
          <w:p w14:paraId="627091E2" w14:textId="77777777" w:rsidR="00127797" w:rsidRPr="006415B5" w:rsidRDefault="00127797" w:rsidP="000F08EE">
            <w:pPr>
              <w:pStyle w:val="TAL"/>
              <w:snapToGrid w:val="0"/>
              <w:rPr>
                <w:b/>
              </w:rPr>
            </w:pPr>
            <w:r w:rsidRPr="006415B5">
              <w:rPr>
                <w:b/>
              </w:rPr>
              <w:t xml:space="preserve">           </w:t>
            </w:r>
            <w:r w:rsidRPr="006415B5">
              <w:t xml:space="preserve">Content </w:t>
            </w:r>
            <w:r w:rsidRPr="006415B5">
              <w:rPr>
                <w:b/>
              </w:rPr>
              <w:t>containing</w:t>
            </w:r>
          </w:p>
          <w:p w14:paraId="13996757" w14:textId="77777777" w:rsidR="00127797" w:rsidRPr="006415B5" w:rsidRDefault="00127797" w:rsidP="000F08EE">
            <w:pPr>
              <w:pStyle w:val="TAL"/>
              <w:snapToGrid w:val="0"/>
            </w:pPr>
            <w:r w:rsidRPr="006415B5">
              <w:rPr>
                <w:b/>
              </w:rPr>
              <w:t xml:space="preserve">                </w:t>
            </w:r>
            <w:r w:rsidRPr="006415B5">
              <w:t>an invalid resource representation</w:t>
            </w:r>
            <w:r w:rsidRPr="006415B5">
              <w:rPr>
                <w:b/>
              </w:rPr>
              <w:t xml:space="preserve">                 </w:t>
            </w:r>
          </w:p>
          <w:p w14:paraId="7F1E3F15" w14:textId="77777777" w:rsidR="00127797" w:rsidRPr="006415B5" w:rsidRDefault="00127797" w:rsidP="000F08EE">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4666F799" w14:textId="77777777" w:rsidR="00127797" w:rsidRPr="006415B5" w:rsidRDefault="00127797" w:rsidP="000F08E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127797" w:rsidRPr="006415B5" w14:paraId="17B7FBE0" w14:textId="77777777" w:rsidTr="000F08EE">
        <w:trPr>
          <w:trHeight w:val="640"/>
          <w:jc w:val="center"/>
        </w:trPr>
        <w:tc>
          <w:tcPr>
            <w:tcW w:w="1900" w:type="dxa"/>
            <w:vMerge/>
            <w:tcBorders>
              <w:left w:val="single" w:sz="4" w:space="0" w:color="000000"/>
              <w:bottom w:val="single" w:sz="4" w:space="0" w:color="auto"/>
              <w:right w:val="single" w:sz="4" w:space="0" w:color="000000"/>
            </w:tcBorders>
          </w:tcPr>
          <w:p w14:paraId="5AEA7A21" w14:textId="77777777" w:rsidR="00127797" w:rsidRPr="006415B5" w:rsidRDefault="00127797" w:rsidP="000F08EE">
            <w:pPr>
              <w:pStyle w:val="TAL"/>
              <w:snapToGrid w:val="0"/>
              <w:jc w:val="center"/>
              <w:rPr>
                <w:b/>
                <w:kern w:val="1"/>
              </w:rPr>
            </w:pPr>
          </w:p>
        </w:tc>
        <w:tc>
          <w:tcPr>
            <w:tcW w:w="5907" w:type="dxa"/>
            <w:tcBorders>
              <w:top w:val="single" w:sz="4" w:space="0" w:color="000000"/>
              <w:left w:val="single" w:sz="4" w:space="0" w:color="000000"/>
              <w:bottom w:val="single" w:sz="4" w:space="0" w:color="auto"/>
              <w:right w:val="single" w:sz="4" w:space="0" w:color="000000"/>
            </w:tcBorders>
          </w:tcPr>
          <w:p w14:paraId="705C2B03" w14:textId="77777777" w:rsidR="00C80384" w:rsidRPr="006415B5" w:rsidRDefault="00C80384" w:rsidP="00C80384">
            <w:pPr>
              <w:pStyle w:val="TAL"/>
              <w:snapToGrid w:val="0"/>
            </w:pPr>
            <w:r w:rsidRPr="006415B5">
              <w:rPr>
                <w:b/>
              </w:rPr>
              <w:t>then</w:t>
            </w:r>
            <w:r w:rsidRPr="006415B5">
              <w:t xml:space="preserve"> {</w:t>
            </w:r>
          </w:p>
          <w:p w14:paraId="1AEB08EE" w14:textId="77777777" w:rsidR="00C80384" w:rsidRPr="006415B5" w:rsidRDefault="00C80384" w:rsidP="00C80384">
            <w:pPr>
              <w:pStyle w:val="TAL"/>
              <w:snapToGrid w:val="0"/>
            </w:pPr>
            <w:r w:rsidRPr="006415B5">
              <w:tab/>
              <w:t xml:space="preserve">the </w:t>
            </w:r>
            <w:r w:rsidRPr="003B2275">
              <w:t>IUT</w:t>
            </w:r>
            <w:r w:rsidRPr="006415B5">
              <w:t xml:space="preserve"> </w:t>
            </w:r>
            <w:r w:rsidRPr="006415B5">
              <w:rPr>
                <w:b/>
              </w:rPr>
              <w:t xml:space="preserve">does not </w:t>
            </w:r>
            <w:r w:rsidRPr="003B2275">
              <w:rPr>
                <w:b/>
              </w:rPr>
              <w:t>create</w:t>
            </w:r>
            <w:r w:rsidRPr="006415B5">
              <w:t xml:space="preserve"> the </w:t>
            </w:r>
            <w:proofErr w:type="spellStart"/>
            <w:r w:rsidRPr="006415B5">
              <w:t>flexContainer</w:t>
            </w:r>
            <w:proofErr w:type="spellEnd"/>
            <w:r w:rsidRPr="006415B5">
              <w:t xml:space="preserve"> resource </w:t>
            </w:r>
          </w:p>
          <w:p w14:paraId="45C2493C" w14:textId="77777777" w:rsidR="00C80384" w:rsidRPr="006415B5" w:rsidRDefault="00C80384" w:rsidP="00C80384">
            <w:pPr>
              <w:pStyle w:val="TAL"/>
              <w:snapToGrid w:val="0"/>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p>
          <w:p w14:paraId="4980542B" w14:textId="77777777" w:rsidR="00C80384" w:rsidRPr="006415B5" w:rsidRDefault="00C80384" w:rsidP="00C80384">
            <w:pPr>
              <w:pStyle w:val="TAL"/>
              <w:snapToGrid w:val="0"/>
            </w:pPr>
            <w:r w:rsidRPr="006415B5">
              <w:tab/>
              <w:t xml:space="preserve">Response </w:t>
            </w:r>
            <w:r w:rsidRPr="003B2275">
              <w:t>Status</w:t>
            </w:r>
            <w:r w:rsidRPr="006415B5">
              <w:t xml:space="preserve"> </w:t>
            </w:r>
            <w:r w:rsidRPr="003B2275">
              <w:t>Code</w:t>
            </w:r>
            <w:r w:rsidRPr="006415B5">
              <w:t xml:space="preserve"> </w:t>
            </w:r>
            <w:r w:rsidRPr="006415B5">
              <w:rPr>
                <w:b/>
              </w:rPr>
              <w:t>set to</w:t>
            </w:r>
            <w:r w:rsidRPr="006415B5">
              <w:t xml:space="preserve"> 4000 (</w:t>
            </w:r>
            <w:r w:rsidRPr="003B2275">
              <w:t>BAD</w:t>
            </w:r>
            <w:r w:rsidRPr="006415B5">
              <w:t xml:space="preserve">_REQUEST) </w:t>
            </w:r>
          </w:p>
          <w:p w14:paraId="5B29D980" w14:textId="77777777" w:rsidR="00127797" w:rsidRPr="00072227" w:rsidRDefault="00C80384" w:rsidP="00C80384">
            <w:pPr>
              <w:pStyle w:val="TAL"/>
              <w:snapToGrid w:val="0"/>
              <w:rPr>
                <w:b/>
              </w:rPr>
            </w:pPr>
            <w:r w:rsidRPr="005D15DC">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6F89E235" w14:textId="77777777" w:rsidR="00127797" w:rsidRPr="006415B5" w:rsidRDefault="00127797" w:rsidP="000F08E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8467427" w14:textId="77777777" w:rsidR="005574FD" w:rsidRPr="006415B5" w:rsidRDefault="005574FD" w:rsidP="005D15DC">
      <w:bookmarkStart w:id="816" w:name="_Toc13564455"/>
    </w:p>
    <w:p w14:paraId="11E2C35A" w14:textId="77777777" w:rsidR="00E8415D" w:rsidRPr="006415B5" w:rsidRDefault="00E8415D" w:rsidP="005D15DC">
      <w:pPr>
        <w:pStyle w:val="50"/>
      </w:pPr>
      <w:bookmarkStart w:id="817" w:name="_Toc14957470"/>
      <w:r w:rsidRPr="006415B5">
        <w:lastRenderedPageBreak/>
        <w:t>7.2.2.9.2</w:t>
      </w:r>
      <w:r w:rsidRPr="006415B5">
        <w:tab/>
      </w:r>
      <w:r w:rsidRPr="003B2275">
        <w:t>UPDATE</w:t>
      </w:r>
      <w:r w:rsidRPr="006415B5">
        <w:t xml:space="preserve"> </w:t>
      </w:r>
      <w:r w:rsidRPr="006415B5">
        <w:rPr>
          <w:rFonts w:hint="eastAsia"/>
        </w:rPr>
        <w:t>O</w:t>
      </w:r>
      <w:r w:rsidRPr="006415B5">
        <w:t>peration</w:t>
      </w:r>
      <w:bookmarkEnd w:id="816"/>
      <w:bookmarkEnd w:id="817"/>
    </w:p>
    <w:p w14:paraId="436D1C9A" w14:textId="77777777" w:rsidR="00127797" w:rsidRPr="006415B5" w:rsidRDefault="00127797" w:rsidP="003F617B">
      <w:pPr>
        <w:pStyle w:val="H6"/>
      </w:pPr>
      <w:r w:rsidRPr="003B2275">
        <w:t>TP</w:t>
      </w:r>
      <w:r w:rsidRPr="006415B5">
        <w:t>/oneM2M/</w:t>
      </w:r>
      <w:r w:rsidRPr="003B2275">
        <w:t>CSE</w:t>
      </w:r>
      <w:r w:rsidRPr="006415B5">
        <w:t>/</w:t>
      </w:r>
      <w:r w:rsidRPr="003B2275">
        <w:t>FLXC</w:t>
      </w:r>
      <w:r w:rsidRPr="006415B5">
        <w:t>/UPD/00</w:t>
      </w:r>
      <w:r w:rsidR="001E47BC" w:rsidRPr="006415B5">
        <w:t>1</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127797" w:rsidRPr="006415B5" w14:paraId="7D6E5973" w14:textId="77777777" w:rsidTr="000F08E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4BEF0FAB" w14:textId="77777777" w:rsidR="00127797" w:rsidRPr="006415B5" w:rsidRDefault="00127797" w:rsidP="000F08E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D38F727"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FLXC</w:t>
            </w:r>
            <w:r w:rsidRPr="006415B5">
              <w:rPr>
                <w:rFonts w:ascii="Arial" w:hAnsi="Arial"/>
                <w:sz w:val="18"/>
              </w:rPr>
              <w:t>/UPD/00</w:t>
            </w:r>
            <w:r w:rsidR="001E47BC" w:rsidRPr="006415B5">
              <w:rPr>
                <w:rFonts w:ascii="Arial" w:hAnsi="Arial"/>
                <w:sz w:val="18"/>
              </w:rPr>
              <w:t>1</w:t>
            </w:r>
          </w:p>
        </w:tc>
      </w:tr>
      <w:tr w:rsidR="00127797" w:rsidRPr="006415B5" w14:paraId="225A0797" w14:textId="77777777" w:rsidTr="00E42949">
        <w:trPr>
          <w:trHeight w:val="155"/>
          <w:jc w:val="center"/>
        </w:trPr>
        <w:tc>
          <w:tcPr>
            <w:tcW w:w="1863" w:type="dxa"/>
            <w:gridSpan w:val="2"/>
            <w:tcBorders>
              <w:top w:val="single" w:sz="4" w:space="0" w:color="000000"/>
              <w:left w:val="single" w:sz="4" w:space="0" w:color="000000"/>
              <w:bottom w:val="single" w:sz="4" w:space="0" w:color="000000"/>
            </w:tcBorders>
            <w:vAlign w:val="center"/>
          </w:tcPr>
          <w:p w14:paraId="0D6A7928"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8B6A80E" w14:textId="77777777" w:rsidR="00127797" w:rsidRPr="006415B5" w:rsidRDefault="00127797" w:rsidP="000F08E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increments the field </w:t>
            </w:r>
            <w:r w:rsidRPr="003B2275">
              <w:rPr>
                <w:rFonts w:ascii="Arial" w:hAnsi="Arial"/>
                <w:sz w:val="18"/>
              </w:rPr>
              <w:t>value</w:t>
            </w:r>
            <w:r w:rsidRPr="006415B5">
              <w:rPr>
                <w:rFonts w:ascii="Arial" w:hAnsi="Arial"/>
                <w:color w:val="000000"/>
                <w:sz w:val="18"/>
              </w:rPr>
              <w:t xml:space="preserve"> of attribute </w:t>
            </w:r>
            <w:proofErr w:type="spellStart"/>
            <w:r w:rsidRPr="006415B5">
              <w:rPr>
                <w:rFonts w:ascii="Arial" w:hAnsi="Arial"/>
                <w:i/>
                <w:color w:val="000000"/>
                <w:sz w:val="18"/>
              </w:rPr>
              <w:t>stateTag</w:t>
            </w:r>
            <w:proofErr w:type="spellEnd"/>
            <w:r w:rsidRPr="006415B5">
              <w:rPr>
                <w:rFonts w:ascii="Arial" w:hAnsi="Arial"/>
                <w:color w:val="000000"/>
                <w:sz w:val="18"/>
              </w:rPr>
              <w:t xml:space="preserve"> </w:t>
            </w:r>
            <w:r w:rsidRPr="003B2275">
              <w:rPr>
                <w:rFonts w:ascii="Arial" w:hAnsi="Arial"/>
                <w:sz w:val="18"/>
              </w:rPr>
              <w:t>in</w:t>
            </w:r>
            <w:r w:rsidRPr="006415B5">
              <w:rPr>
                <w:rFonts w:ascii="Arial" w:hAnsi="Arial"/>
                <w:color w:val="000000"/>
                <w:sz w:val="18"/>
              </w:rPr>
              <w:t xml:space="preserve"> the &lt;</w:t>
            </w:r>
            <w:proofErr w:type="spellStart"/>
            <w:r w:rsidRPr="00275397">
              <w:rPr>
                <w:rFonts w:ascii="Arial" w:hAnsi="Arial"/>
                <w:i/>
                <w:color w:val="000000"/>
                <w:sz w:val="18"/>
              </w:rPr>
              <w:t>flexContainer</w:t>
            </w:r>
            <w:proofErr w:type="spellEnd"/>
            <w:r w:rsidRPr="006415B5">
              <w:rPr>
                <w:rFonts w:ascii="Arial" w:hAnsi="Arial"/>
                <w:color w:val="000000"/>
                <w:sz w:val="18"/>
              </w:rPr>
              <w:t>&gt; resource when a custom attribute of the resource is modified.</w:t>
            </w:r>
          </w:p>
        </w:tc>
      </w:tr>
      <w:tr w:rsidR="00127797" w:rsidRPr="006415B5" w14:paraId="68B03CA5" w14:textId="77777777" w:rsidTr="000F08E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72E1F1E9"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10A717A" w14:textId="77777777" w:rsidR="00127797" w:rsidRPr="006415B5" w:rsidRDefault="00127797" w:rsidP="000F08EE">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9.6.35 </w:t>
            </w:r>
          </w:p>
        </w:tc>
      </w:tr>
      <w:tr w:rsidR="00127797" w:rsidRPr="006415B5" w14:paraId="22E993E7"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4C13724A"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1144D63" w14:textId="77777777" w:rsidR="00127797" w:rsidRPr="006415B5" w:rsidRDefault="00127797" w:rsidP="000F08EE">
            <w:pPr>
              <w:keepNext/>
              <w:keepLines/>
              <w:snapToGrid w:val="0"/>
              <w:spacing w:after="0"/>
              <w:jc w:val="both"/>
              <w:rPr>
                <w:rFonts w:ascii="Arial" w:hAnsi="Arial"/>
                <w:sz w:val="18"/>
              </w:rPr>
            </w:pPr>
            <w:r w:rsidRPr="006415B5">
              <w:rPr>
                <w:rFonts w:ascii="Arial" w:hAnsi="Arial"/>
                <w:sz w:val="18"/>
              </w:rPr>
              <w:t>CF01</w:t>
            </w:r>
          </w:p>
        </w:tc>
      </w:tr>
      <w:tr w:rsidR="00127797" w:rsidRPr="006415B5" w14:paraId="423D0F34" w14:textId="77777777" w:rsidTr="000F08EE">
        <w:trPr>
          <w:jc w:val="center"/>
        </w:trPr>
        <w:tc>
          <w:tcPr>
            <w:tcW w:w="1863" w:type="dxa"/>
            <w:gridSpan w:val="2"/>
            <w:tcBorders>
              <w:top w:val="single" w:sz="4" w:space="0" w:color="000000"/>
              <w:left w:val="single" w:sz="4" w:space="0" w:color="000000"/>
              <w:bottom w:val="single" w:sz="4" w:space="0" w:color="000000"/>
            </w:tcBorders>
          </w:tcPr>
          <w:p w14:paraId="75DBBC96"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9DEC520" w14:textId="77777777" w:rsidR="00127797" w:rsidRPr="006415B5" w:rsidRDefault="00127797" w:rsidP="000F08EE">
            <w:pPr>
              <w:keepNext/>
              <w:keepLines/>
              <w:snapToGrid w:val="0"/>
              <w:spacing w:after="0"/>
              <w:jc w:val="both"/>
              <w:rPr>
                <w:rFonts w:ascii="Arial" w:hAnsi="Arial"/>
                <w:sz w:val="18"/>
              </w:rPr>
            </w:pPr>
            <w:r w:rsidRPr="006415B5">
              <w:rPr>
                <w:rFonts w:ascii="Arial" w:hAnsi="Arial" w:cs="Arial"/>
                <w:sz w:val="18"/>
              </w:rPr>
              <w:t>Release 2</w:t>
            </w:r>
          </w:p>
        </w:tc>
      </w:tr>
      <w:tr w:rsidR="00127797" w:rsidRPr="006415B5" w14:paraId="2BCD19AD"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3B7D08AB"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6C26C9A"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127797" w:rsidRPr="006415B5" w14:paraId="0DFC2B1E" w14:textId="77777777" w:rsidTr="000F08E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765ED17E"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E97D233"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167B916"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3342A34" w14:textId="77777777" w:rsidR="00127797" w:rsidRPr="006415B5" w:rsidRDefault="00127797" w:rsidP="000F08EE">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container resource FLEXCONTAINER_RESOURCE_ADDRESS</w:t>
            </w:r>
            <w:r w:rsidRPr="006415B5">
              <w:rPr>
                <w:rFonts w:ascii="Arial" w:hAnsi="Arial"/>
                <w:b/>
                <w:sz w:val="18"/>
              </w:rPr>
              <w:t xml:space="preserve"> containing</w:t>
            </w:r>
          </w:p>
          <w:p w14:paraId="1343E2FC" w14:textId="77777777" w:rsidR="00127797" w:rsidRPr="006415B5" w:rsidRDefault="00127797" w:rsidP="000F08EE">
            <w:pPr>
              <w:keepNext/>
              <w:keepLines/>
              <w:snapToGrid w:val="0"/>
              <w:spacing w:after="0"/>
              <w:rPr>
                <w:rFonts w:ascii="Arial" w:eastAsia="SimSun" w:hAnsi="Arial"/>
                <w:sz w:val="18"/>
                <w:lang w:eastAsia="zh-CN"/>
              </w:rPr>
            </w:pPr>
            <w:r w:rsidRPr="006415B5">
              <w:rPr>
                <w:rFonts w:ascii="Arial" w:hAnsi="Arial"/>
                <w:sz w:val="18"/>
              </w:rPr>
              <w:t xml:space="preserve">                   </w:t>
            </w:r>
            <w:proofErr w:type="spellStart"/>
            <w:r w:rsidRPr="006415B5">
              <w:rPr>
                <w:rFonts w:ascii="Arial" w:hAnsi="Arial"/>
                <w:color w:val="000000"/>
                <w:sz w:val="18"/>
              </w:rPr>
              <w:t>stateTag</w:t>
            </w:r>
            <w:proofErr w:type="spellEnd"/>
            <w:r w:rsidRPr="006415B5">
              <w:rPr>
                <w:rFonts w:ascii="Arial" w:hAnsi="Arial"/>
                <w:sz w:val="18"/>
              </w:rPr>
              <w:t xml:space="preserve"> attribute</w:t>
            </w:r>
            <w:r w:rsidRPr="006415B5">
              <w:rPr>
                <w:rFonts w:ascii="Arial" w:hAnsi="Arial"/>
                <w:color w:val="000000"/>
                <w:sz w:val="18"/>
              </w:rPr>
              <w:t xml:space="preserve"> </w:t>
            </w:r>
          </w:p>
          <w:p w14:paraId="2E67AC13" w14:textId="77777777" w:rsidR="00127797" w:rsidRPr="006415B5" w:rsidRDefault="00127797" w:rsidP="000F08E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FLEXCONTAINER_RESOURCE_ADDRESS</w:t>
            </w:r>
          </w:p>
          <w:p w14:paraId="5A41162A" w14:textId="77777777" w:rsidR="00127797" w:rsidRPr="006415B5" w:rsidRDefault="00127797" w:rsidP="000F08EE">
            <w:pPr>
              <w:keepNext/>
              <w:keepLines/>
              <w:snapToGrid w:val="0"/>
              <w:spacing w:after="0"/>
              <w:rPr>
                <w:rFonts w:ascii="Arial" w:hAnsi="Arial"/>
                <w:kern w:val="1"/>
                <w:sz w:val="18"/>
              </w:rPr>
            </w:pPr>
            <w:r w:rsidRPr="006415B5">
              <w:rPr>
                <w:rFonts w:ascii="Arial" w:hAnsi="Arial"/>
                <w:b/>
                <w:sz w:val="18"/>
              </w:rPr>
              <w:t>}</w:t>
            </w:r>
          </w:p>
        </w:tc>
      </w:tr>
      <w:tr w:rsidR="00127797" w:rsidRPr="006415B5" w14:paraId="0A260998" w14:textId="77777777" w:rsidTr="000F08E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E0ED9EB"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CAD2CE" w14:textId="77777777" w:rsidR="00127797" w:rsidRPr="006415B5" w:rsidDel="00A906CE" w:rsidRDefault="00127797" w:rsidP="000F08E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205F8CA" w14:textId="77777777" w:rsidR="00127797" w:rsidRPr="006415B5" w:rsidRDefault="00127797" w:rsidP="000F08EE">
            <w:pPr>
              <w:keepNext/>
              <w:keepLines/>
              <w:snapToGrid w:val="0"/>
              <w:spacing w:after="0"/>
              <w:jc w:val="center"/>
              <w:rPr>
                <w:rFonts w:ascii="Arial" w:hAnsi="Arial"/>
                <w:b/>
                <w:sz w:val="18"/>
              </w:rPr>
            </w:pPr>
            <w:r w:rsidRPr="006415B5">
              <w:rPr>
                <w:rFonts w:ascii="Arial" w:hAnsi="Arial"/>
                <w:b/>
                <w:sz w:val="18"/>
              </w:rPr>
              <w:t>Direction</w:t>
            </w:r>
          </w:p>
        </w:tc>
      </w:tr>
      <w:tr w:rsidR="00127797" w:rsidRPr="006415B5" w14:paraId="6541744B" w14:textId="77777777" w:rsidTr="000F08EE">
        <w:trPr>
          <w:trHeight w:val="962"/>
          <w:jc w:val="center"/>
        </w:trPr>
        <w:tc>
          <w:tcPr>
            <w:tcW w:w="1853" w:type="dxa"/>
            <w:vMerge/>
            <w:tcBorders>
              <w:left w:val="single" w:sz="4" w:space="0" w:color="000000"/>
              <w:right w:val="single" w:sz="4" w:space="0" w:color="000000"/>
            </w:tcBorders>
          </w:tcPr>
          <w:p w14:paraId="704AC623"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A01636" w14:textId="77777777" w:rsidR="00127797" w:rsidRPr="006415B5" w:rsidRDefault="00127797" w:rsidP="000F08EE">
            <w:pPr>
              <w:keepNext/>
              <w:keepLines/>
              <w:snapToGrid w:val="0"/>
              <w:spacing w:after="0"/>
              <w:ind w:left="265" w:hangingChars="150" w:hanging="265"/>
              <w:rPr>
                <w:rFonts w:ascii="Arial" w:hAnsi="Arial"/>
                <w:b/>
                <w:sz w:val="18"/>
              </w:rPr>
            </w:pPr>
            <w:r w:rsidRPr="006415B5">
              <w:rPr>
                <w:rFonts w:ascii="Arial" w:hAnsi="Arial"/>
                <w:b/>
                <w:sz w:val="18"/>
              </w:rPr>
              <w:t>when {</w:t>
            </w:r>
          </w:p>
          <w:p w14:paraId="3B810C3B" w14:textId="77777777" w:rsidR="00127797" w:rsidRPr="006415B5" w:rsidRDefault="00127797" w:rsidP="000F08EE">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0BEFB96" w14:textId="77777777" w:rsidR="00127797" w:rsidRPr="006415B5" w:rsidRDefault="00127797" w:rsidP="000F08EE">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FLEXCONTAINER_RESOURCE_ADDRESS </w:t>
            </w:r>
            <w:r w:rsidRPr="006415B5">
              <w:rPr>
                <w:rFonts w:ascii="Arial" w:hAnsi="Arial"/>
                <w:b/>
                <w:sz w:val="18"/>
              </w:rPr>
              <w:t>and</w:t>
            </w:r>
          </w:p>
          <w:p w14:paraId="19C6A6A0" w14:textId="77777777" w:rsidR="00127797" w:rsidRPr="006415B5" w:rsidRDefault="00127797" w:rsidP="00004AFB">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4F308A3" w14:textId="77777777" w:rsidR="00004AFB" w:rsidRPr="006415B5" w:rsidRDefault="00004AFB" w:rsidP="00004AFB">
            <w:pPr>
              <w:keepNext/>
              <w:keepLines/>
              <w:snapToGrid w:val="0"/>
              <w:spacing w:after="0"/>
              <w:rPr>
                <w:rFonts w:ascii="Arial" w:hAnsi="Arial" w:cs="Arial"/>
                <w:sz w:val="18"/>
              </w:rPr>
            </w:pPr>
            <w:r w:rsidRPr="006415B5">
              <w:rPr>
                <w:rFonts w:ascii="Arial" w:hAnsi="Arial"/>
                <w:sz w:val="18"/>
              </w:rPr>
              <w:tab/>
            </w:r>
            <w:r w:rsidRPr="006415B5">
              <w:rPr>
                <w:rFonts w:ascii="Arial" w:hAnsi="Arial"/>
                <w:sz w:val="18"/>
              </w:rPr>
              <w:tab/>
            </w:r>
            <w:r w:rsidRPr="006415B5">
              <w:rPr>
                <w:rFonts w:ascii="Arial" w:hAnsi="Arial" w:cs="Arial"/>
                <w:sz w:val="18"/>
              </w:rPr>
              <w:t xml:space="preserve">Content </w:t>
            </w:r>
            <w:r w:rsidRPr="006415B5">
              <w:rPr>
                <w:rFonts w:ascii="Arial" w:hAnsi="Arial" w:cs="Arial"/>
                <w:b/>
                <w:sz w:val="18"/>
              </w:rPr>
              <w:t>containing</w:t>
            </w:r>
          </w:p>
          <w:p w14:paraId="2A9F3E1E"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sz w:val="18"/>
              </w:rPr>
              <w:tab/>
            </w:r>
            <w:proofErr w:type="spellStart"/>
            <w:r w:rsidRPr="006415B5">
              <w:rPr>
                <w:rFonts w:ascii="Arial" w:hAnsi="Arial" w:cs="Arial"/>
                <w:sz w:val="18"/>
              </w:rPr>
              <w:t>flexContainer</w:t>
            </w:r>
            <w:proofErr w:type="spellEnd"/>
            <w:r w:rsidRPr="006415B5">
              <w:rPr>
                <w:rFonts w:ascii="Arial" w:hAnsi="Arial" w:cs="Arial"/>
                <w:sz w:val="18"/>
              </w:rPr>
              <w:t xml:space="preserve"> resource </w:t>
            </w:r>
            <w:r w:rsidRPr="006415B5">
              <w:rPr>
                <w:rFonts w:ascii="Arial" w:hAnsi="Arial" w:cs="Arial"/>
                <w:b/>
                <w:sz w:val="18"/>
              </w:rPr>
              <w:t>containing</w:t>
            </w:r>
          </w:p>
          <w:p w14:paraId="3A1EC3C4"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cs="Arial"/>
                <w:sz w:val="18"/>
              </w:rPr>
              <w:tab/>
            </w:r>
            <w:r w:rsidRPr="006415B5">
              <w:rPr>
                <w:rFonts w:ascii="Arial" w:hAnsi="Arial"/>
                <w:sz w:val="18"/>
              </w:rPr>
              <w:tab/>
            </w:r>
            <w:r w:rsidRPr="006415B5">
              <w:rPr>
                <w:rFonts w:ascii="Arial" w:hAnsi="Arial" w:cs="Arial"/>
                <w:sz w:val="18"/>
              </w:rPr>
              <w:t>ATTRIBUTE_</w:t>
            </w:r>
            <w:r w:rsidRPr="003B2275">
              <w:rPr>
                <w:rFonts w:ascii="Arial" w:hAnsi="Arial" w:cs="Arial"/>
                <w:sz w:val="18"/>
              </w:rPr>
              <w:t>NAME</w:t>
            </w:r>
            <w:r w:rsidRPr="006415B5">
              <w:rPr>
                <w:rFonts w:ascii="Arial" w:hAnsi="Arial" w:cs="Arial"/>
                <w:sz w:val="18"/>
              </w:rPr>
              <w:t xml:space="preserve"> attribute </w:t>
            </w:r>
            <w:r w:rsidRPr="006415B5">
              <w:rPr>
                <w:rFonts w:ascii="Arial" w:hAnsi="Arial" w:cs="Arial"/>
                <w:b/>
                <w:sz w:val="18"/>
              </w:rPr>
              <w:t>set to</w:t>
            </w:r>
            <w:r w:rsidRPr="006415B5">
              <w:rPr>
                <w:rFonts w:ascii="Arial" w:hAnsi="Arial" w:cs="Arial"/>
                <w:sz w:val="18"/>
              </w:rPr>
              <w:t xml:space="preserve"> </w:t>
            </w:r>
            <w:r w:rsidRPr="003B2275">
              <w:rPr>
                <w:rFonts w:ascii="Arial" w:hAnsi="Arial" w:cs="Arial"/>
                <w:sz w:val="18"/>
              </w:rPr>
              <w:t>VALUE</w:t>
            </w:r>
            <w:r w:rsidRPr="006415B5">
              <w:rPr>
                <w:rFonts w:ascii="Arial" w:hAnsi="Arial" w:cs="Arial"/>
                <w:sz w:val="18"/>
              </w:rPr>
              <w:t xml:space="preserve">   </w:t>
            </w:r>
          </w:p>
          <w:p w14:paraId="4948F8E4" w14:textId="77777777" w:rsidR="00004AFB" w:rsidRPr="006415B5" w:rsidRDefault="00004AFB" w:rsidP="00004AFB">
            <w:pPr>
              <w:keepNext/>
              <w:keepLines/>
              <w:snapToGrid w:val="0"/>
              <w:spacing w:after="0"/>
              <w:rPr>
                <w:rFonts w:ascii="Arial" w:hAnsi="Arial" w:cs="Arial"/>
                <w:b/>
                <w:sz w:val="18"/>
              </w:rPr>
            </w:pPr>
            <w:r w:rsidRPr="006415B5">
              <w:rPr>
                <w:rFonts w:ascii="Arial" w:hAnsi="Arial" w:cs="Arial"/>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810FA2"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127797" w:rsidRPr="006415B5" w14:paraId="3BBCE325" w14:textId="77777777" w:rsidTr="000F08EE">
        <w:trPr>
          <w:trHeight w:val="962"/>
          <w:jc w:val="center"/>
        </w:trPr>
        <w:tc>
          <w:tcPr>
            <w:tcW w:w="1853" w:type="dxa"/>
            <w:vMerge/>
            <w:tcBorders>
              <w:left w:val="single" w:sz="4" w:space="0" w:color="000000"/>
              <w:bottom w:val="single" w:sz="4" w:space="0" w:color="000000"/>
              <w:right w:val="single" w:sz="4" w:space="0" w:color="000000"/>
            </w:tcBorders>
          </w:tcPr>
          <w:p w14:paraId="1B17552A"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92ADFA8" w14:textId="77777777" w:rsidR="00127797" w:rsidRPr="006415B5" w:rsidRDefault="00127797" w:rsidP="000F08EE">
            <w:pPr>
              <w:keepNext/>
              <w:keepLines/>
              <w:snapToGrid w:val="0"/>
              <w:spacing w:after="0"/>
              <w:ind w:left="265" w:hangingChars="150" w:hanging="265"/>
              <w:rPr>
                <w:rFonts w:ascii="Arial" w:hAnsi="Arial"/>
                <w:b/>
                <w:sz w:val="18"/>
              </w:rPr>
            </w:pPr>
            <w:r w:rsidRPr="006415B5">
              <w:rPr>
                <w:rFonts w:ascii="Arial" w:hAnsi="Arial"/>
                <w:b/>
                <w:sz w:val="18"/>
              </w:rPr>
              <w:t>then {</w:t>
            </w:r>
          </w:p>
          <w:p w14:paraId="2CD32119" w14:textId="77777777" w:rsidR="00127797" w:rsidRPr="006415B5" w:rsidRDefault="00127797" w:rsidP="000F08EE">
            <w:pPr>
              <w:pStyle w:val="TAL"/>
              <w:snapToGrid w:val="0"/>
              <w:rPr>
                <w:b/>
              </w:rPr>
            </w:pPr>
            <w:r w:rsidRPr="006415B5">
              <w:t xml:space="preserve">      the </w:t>
            </w:r>
            <w:r w:rsidRPr="003B2275">
              <w:t>IUT</w:t>
            </w:r>
            <w:r w:rsidRPr="006415B5">
              <w:t xml:space="preserve"> </w:t>
            </w:r>
            <w:r w:rsidRPr="006415B5">
              <w:rPr>
                <w:b/>
              </w:rPr>
              <w:t xml:space="preserve">increments </w:t>
            </w:r>
            <w:r w:rsidRPr="006415B5">
              <w:t xml:space="preserve">the </w:t>
            </w:r>
            <w:proofErr w:type="spellStart"/>
            <w:r w:rsidRPr="006415B5">
              <w:t>stateTag</w:t>
            </w:r>
            <w:proofErr w:type="spellEnd"/>
            <w:r w:rsidRPr="006415B5">
              <w:t xml:space="preserve"> attribute of FLEXCONTAINER_RESOURCE_ADDRESS resource </w:t>
            </w:r>
            <w:r w:rsidRPr="006415B5">
              <w:br/>
            </w:r>
            <w:r w:rsidRPr="006415B5">
              <w:tab/>
            </w:r>
            <w:r w:rsidRPr="006415B5">
              <w:rPr>
                <w:b/>
              </w:rPr>
              <w:t>and</w:t>
            </w:r>
            <w:r w:rsidRPr="006415B5">
              <w:t xml:space="preserve"> the </w:t>
            </w:r>
            <w:r w:rsidRPr="003B2275">
              <w:t>IUT</w:t>
            </w:r>
            <w:r w:rsidRPr="006415B5">
              <w:t xml:space="preserve"> sends a valid Response </w:t>
            </w:r>
            <w:r w:rsidRPr="006415B5">
              <w:rPr>
                <w:b/>
              </w:rPr>
              <w:t>containing</w:t>
            </w:r>
          </w:p>
          <w:p w14:paraId="3AA99998" w14:textId="77777777" w:rsidR="00127797" w:rsidRPr="006415B5" w:rsidRDefault="00127797" w:rsidP="000F08EE">
            <w:pPr>
              <w:pStyle w:val="TAL"/>
              <w:snapToGrid w:val="0"/>
              <w:rPr>
                <w:b/>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17762A12" w14:textId="77777777" w:rsidR="00127797" w:rsidRPr="006415B5" w:rsidRDefault="00127797" w:rsidP="000F08E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B38C3D1" w14:textId="77777777" w:rsidR="00127797" w:rsidRPr="006415B5" w:rsidRDefault="00127797" w:rsidP="000F08E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862E173" w14:textId="77777777" w:rsidR="00127797" w:rsidRPr="006415B5" w:rsidRDefault="00127797" w:rsidP="005574FD"/>
    <w:p w14:paraId="646FDEE7" w14:textId="77777777" w:rsidR="00127797" w:rsidRPr="006415B5" w:rsidRDefault="00127797" w:rsidP="003F617B">
      <w:pPr>
        <w:pStyle w:val="H6"/>
      </w:pPr>
      <w:r w:rsidRPr="003B2275">
        <w:lastRenderedPageBreak/>
        <w:t>TP</w:t>
      </w:r>
      <w:r w:rsidRPr="006415B5">
        <w:t>/oneM2M/</w:t>
      </w:r>
      <w:r w:rsidRPr="003B2275">
        <w:t>CSE</w:t>
      </w:r>
      <w:r w:rsidRPr="006415B5">
        <w:t>/</w:t>
      </w:r>
      <w:r w:rsidRPr="003B2275">
        <w:t>FLXC</w:t>
      </w:r>
      <w:r w:rsidRPr="006415B5">
        <w:t>/UPD/00</w:t>
      </w:r>
      <w:r w:rsidR="001E47BC" w:rsidRPr="006415B5">
        <w:t>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127797" w:rsidRPr="006415B5" w14:paraId="460529F1" w14:textId="77777777" w:rsidTr="000F08E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32C733DD" w14:textId="77777777" w:rsidR="00127797" w:rsidRPr="006415B5" w:rsidRDefault="00127797" w:rsidP="000F08E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F1D6700"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FLXC</w:t>
            </w:r>
            <w:r w:rsidRPr="006415B5">
              <w:rPr>
                <w:rFonts w:ascii="Arial" w:hAnsi="Arial"/>
                <w:sz w:val="18"/>
              </w:rPr>
              <w:t>/UPD/00</w:t>
            </w:r>
            <w:r w:rsidR="001E47BC" w:rsidRPr="006415B5">
              <w:rPr>
                <w:rFonts w:ascii="Arial" w:hAnsi="Arial"/>
                <w:sz w:val="18"/>
              </w:rPr>
              <w:t>2</w:t>
            </w:r>
          </w:p>
        </w:tc>
      </w:tr>
      <w:tr w:rsidR="00127797" w:rsidRPr="006415B5" w14:paraId="03401303" w14:textId="77777777" w:rsidTr="00BB3127">
        <w:trPr>
          <w:trHeight w:val="60"/>
          <w:jc w:val="center"/>
        </w:trPr>
        <w:tc>
          <w:tcPr>
            <w:tcW w:w="1863" w:type="dxa"/>
            <w:gridSpan w:val="2"/>
            <w:tcBorders>
              <w:top w:val="single" w:sz="4" w:space="0" w:color="000000"/>
              <w:left w:val="single" w:sz="4" w:space="0" w:color="000000"/>
              <w:bottom w:val="single" w:sz="4" w:space="0" w:color="000000"/>
            </w:tcBorders>
            <w:vAlign w:val="center"/>
          </w:tcPr>
          <w:p w14:paraId="4F26CC34"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E74D5F0" w14:textId="77777777" w:rsidR="00127797" w:rsidRPr="006415B5" w:rsidRDefault="00127797" w:rsidP="000F08EE">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does not increment the field </w:t>
            </w:r>
            <w:r w:rsidRPr="003B2275">
              <w:rPr>
                <w:rFonts w:ascii="Arial" w:hAnsi="Arial"/>
                <w:sz w:val="18"/>
              </w:rPr>
              <w:t>value</w:t>
            </w:r>
            <w:r w:rsidRPr="006415B5">
              <w:rPr>
                <w:rFonts w:ascii="Arial" w:hAnsi="Arial"/>
                <w:color w:val="000000"/>
                <w:sz w:val="18"/>
              </w:rPr>
              <w:t xml:space="preserve"> of attribute </w:t>
            </w:r>
            <w:proofErr w:type="spellStart"/>
            <w:r w:rsidRPr="006415B5">
              <w:rPr>
                <w:rFonts w:ascii="Arial" w:hAnsi="Arial"/>
                <w:i/>
                <w:color w:val="000000"/>
                <w:sz w:val="18"/>
              </w:rPr>
              <w:t>stateTag</w:t>
            </w:r>
            <w:proofErr w:type="spellEnd"/>
            <w:r w:rsidRPr="006415B5">
              <w:rPr>
                <w:rFonts w:ascii="Arial" w:hAnsi="Arial"/>
                <w:color w:val="000000"/>
                <w:sz w:val="18"/>
              </w:rPr>
              <w:t xml:space="preserve"> </w:t>
            </w:r>
            <w:r w:rsidRPr="003B2275">
              <w:rPr>
                <w:rFonts w:ascii="Arial" w:hAnsi="Arial"/>
                <w:sz w:val="18"/>
              </w:rPr>
              <w:t>in</w:t>
            </w:r>
            <w:r w:rsidRPr="006415B5">
              <w:rPr>
                <w:rFonts w:ascii="Arial" w:hAnsi="Arial"/>
                <w:color w:val="000000"/>
                <w:sz w:val="18"/>
              </w:rPr>
              <w:t xml:space="preserve"> the</w:t>
            </w:r>
            <w:r w:rsidR="00E42949" w:rsidRPr="006415B5">
              <w:rPr>
                <w:rFonts w:ascii="Arial" w:hAnsi="Arial"/>
                <w:color w:val="000000"/>
                <w:sz w:val="18"/>
              </w:rPr>
              <w:t xml:space="preserve"> </w:t>
            </w:r>
            <w:r w:rsidRPr="006415B5">
              <w:rPr>
                <w:rFonts w:ascii="Arial" w:hAnsi="Arial"/>
                <w:color w:val="000000"/>
                <w:sz w:val="18"/>
              </w:rPr>
              <w:t>&lt;</w:t>
            </w:r>
            <w:proofErr w:type="spellStart"/>
            <w:r w:rsidRPr="00275397">
              <w:rPr>
                <w:rFonts w:ascii="Arial" w:hAnsi="Arial"/>
                <w:i/>
                <w:color w:val="000000"/>
                <w:sz w:val="18"/>
              </w:rPr>
              <w:t>flexContainer</w:t>
            </w:r>
            <w:proofErr w:type="spellEnd"/>
            <w:r w:rsidRPr="006415B5">
              <w:rPr>
                <w:rFonts w:ascii="Arial" w:hAnsi="Arial"/>
                <w:color w:val="000000"/>
                <w:sz w:val="18"/>
              </w:rPr>
              <w:t>&gt; resource when a common attribute of the resource is modified.</w:t>
            </w:r>
          </w:p>
        </w:tc>
      </w:tr>
      <w:tr w:rsidR="00127797" w:rsidRPr="006415B5" w14:paraId="47DF10CB" w14:textId="77777777" w:rsidTr="000F08E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4C25FDC1"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884C0A3" w14:textId="77777777" w:rsidR="00127797" w:rsidRPr="006415B5" w:rsidRDefault="00127797" w:rsidP="000F08EE">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9.6.35 </w:t>
            </w:r>
          </w:p>
        </w:tc>
      </w:tr>
      <w:tr w:rsidR="00127797" w:rsidRPr="006415B5" w14:paraId="2056093C"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539424F2"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55A32A6" w14:textId="77777777" w:rsidR="00127797" w:rsidRPr="006415B5" w:rsidRDefault="00127797" w:rsidP="000F08EE">
            <w:pPr>
              <w:keepNext/>
              <w:keepLines/>
              <w:snapToGrid w:val="0"/>
              <w:spacing w:after="0"/>
              <w:jc w:val="both"/>
              <w:rPr>
                <w:rFonts w:ascii="Arial" w:hAnsi="Arial"/>
                <w:sz w:val="18"/>
              </w:rPr>
            </w:pPr>
            <w:r w:rsidRPr="006415B5">
              <w:rPr>
                <w:rFonts w:ascii="Arial" w:hAnsi="Arial"/>
                <w:sz w:val="18"/>
              </w:rPr>
              <w:t>CF01</w:t>
            </w:r>
          </w:p>
        </w:tc>
      </w:tr>
      <w:tr w:rsidR="00127797" w:rsidRPr="006415B5" w14:paraId="15B2807A" w14:textId="77777777" w:rsidTr="000F08EE">
        <w:trPr>
          <w:jc w:val="center"/>
        </w:trPr>
        <w:tc>
          <w:tcPr>
            <w:tcW w:w="1863" w:type="dxa"/>
            <w:gridSpan w:val="2"/>
            <w:tcBorders>
              <w:top w:val="single" w:sz="4" w:space="0" w:color="000000"/>
              <w:left w:val="single" w:sz="4" w:space="0" w:color="000000"/>
              <w:bottom w:val="single" w:sz="4" w:space="0" w:color="000000"/>
            </w:tcBorders>
          </w:tcPr>
          <w:p w14:paraId="1FAD1140"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D7B7E8B" w14:textId="77777777" w:rsidR="00127797" w:rsidRPr="006415B5" w:rsidRDefault="00127797" w:rsidP="000F08EE">
            <w:pPr>
              <w:keepNext/>
              <w:keepLines/>
              <w:snapToGrid w:val="0"/>
              <w:spacing w:after="0"/>
              <w:jc w:val="both"/>
              <w:rPr>
                <w:rFonts w:ascii="Arial" w:hAnsi="Arial"/>
                <w:sz w:val="18"/>
              </w:rPr>
            </w:pPr>
            <w:r w:rsidRPr="006415B5">
              <w:rPr>
                <w:rFonts w:ascii="Arial" w:hAnsi="Arial" w:cs="Arial"/>
                <w:sz w:val="18"/>
              </w:rPr>
              <w:t>Release 2</w:t>
            </w:r>
          </w:p>
        </w:tc>
      </w:tr>
      <w:tr w:rsidR="00127797" w:rsidRPr="006415B5" w14:paraId="2EB97234"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7BF783F6"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18E64AF"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127797" w:rsidRPr="006415B5" w14:paraId="3E0180FA" w14:textId="77777777" w:rsidTr="000F08E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B5F0C8F"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871915C"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7E22DDF"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B068760" w14:textId="77777777" w:rsidR="00127797" w:rsidRPr="006415B5" w:rsidRDefault="00BB3127" w:rsidP="000F08EE">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00127797" w:rsidRPr="006415B5">
              <w:rPr>
                <w:rFonts w:ascii="Arial" w:hAnsi="Arial"/>
                <w:sz w:val="18"/>
              </w:rPr>
              <w:t>a</w:t>
            </w:r>
            <w:r w:rsidR="00127797" w:rsidRPr="006415B5">
              <w:rPr>
                <w:rFonts w:ascii="Arial" w:hAnsi="Arial"/>
                <w:b/>
                <w:sz w:val="18"/>
              </w:rPr>
              <w:t xml:space="preserve"> </w:t>
            </w:r>
            <w:r w:rsidR="00127797" w:rsidRPr="006415B5">
              <w:rPr>
                <w:rFonts w:ascii="Arial" w:hAnsi="Arial"/>
                <w:sz w:val="18"/>
              </w:rPr>
              <w:t>container resource FLEXCONTAINER_RESOURCE_ADDRESS</w:t>
            </w:r>
            <w:r w:rsidR="00127797" w:rsidRPr="006415B5">
              <w:rPr>
                <w:rFonts w:ascii="Arial" w:hAnsi="Arial"/>
                <w:b/>
                <w:sz w:val="18"/>
              </w:rPr>
              <w:t xml:space="preserve"> containing</w:t>
            </w:r>
          </w:p>
          <w:p w14:paraId="34842CAA" w14:textId="77777777" w:rsidR="00127797" w:rsidRPr="006415B5" w:rsidRDefault="00BB3127" w:rsidP="000F08EE">
            <w:pPr>
              <w:keepNext/>
              <w:keepLines/>
              <w:snapToGrid w:val="0"/>
              <w:spacing w:after="0"/>
              <w:rPr>
                <w:rFonts w:ascii="Arial" w:eastAsia="SimSun" w:hAnsi="Arial"/>
                <w:sz w:val="18"/>
                <w:lang w:eastAsia="zh-CN"/>
              </w:rPr>
            </w:pPr>
            <w:r w:rsidRPr="006415B5">
              <w:rPr>
                <w:rFonts w:ascii="Arial" w:hAnsi="Arial"/>
                <w:b/>
                <w:sz w:val="18"/>
              </w:rPr>
              <w:tab/>
            </w:r>
            <w:r w:rsidRPr="006415B5">
              <w:rPr>
                <w:rFonts w:ascii="Arial" w:hAnsi="Arial"/>
                <w:b/>
                <w:sz w:val="18"/>
              </w:rPr>
              <w:tab/>
            </w:r>
            <w:r w:rsidRPr="006415B5">
              <w:rPr>
                <w:rFonts w:ascii="Arial" w:hAnsi="Arial"/>
                <w:b/>
                <w:sz w:val="18"/>
              </w:rPr>
              <w:tab/>
            </w:r>
            <w:proofErr w:type="spellStart"/>
            <w:r w:rsidR="00127797" w:rsidRPr="006415B5">
              <w:rPr>
                <w:rFonts w:ascii="Arial" w:hAnsi="Arial"/>
                <w:color w:val="000000"/>
                <w:sz w:val="18"/>
              </w:rPr>
              <w:t>stateTag</w:t>
            </w:r>
            <w:proofErr w:type="spellEnd"/>
            <w:r w:rsidR="00127797" w:rsidRPr="006415B5">
              <w:rPr>
                <w:rFonts w:ascii="Arial" w:hAnsi="Arial"/>
                <w:sz w:val="18"/>
              </w:rPr>
              <w:t xml:space="preserve"> attribute</w:t>
            </w:r>
            <w:r w:rsidR="00127797" w:rsidRPr="006415B5">
              <w:rPr>
                <w:rFonts w:ascii="Arial" w:hAnsi="Arial"/>
                <w:color w:val="000000"/>
                <w:sz w:val="18"/>
              </w:rPr>
              <w:t xml:space="preserve"> </w:t>
            </w:r>
          </w:p>
          <w:p w14:paraId="4DB257D7" w14:textId="77777777" w:rsidR="00127797" w:rsidRPr="006415B5" w:rsidRDefault="00127797" w:rsidP="000F08E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FLEXCONTAINER_RESOURCE_ADDRESS</w:t>
            </w:r>
          </w:p>
          <w:p w14:paraId="4DE0A407" w14:textId="77777777" w:rsidR="00127797" w:rsidRPr="006415B5" w:rsidRDefault="00127797" w:rsidP="000F08EE">
            <w:pPr>
              <w:keepNext/>
              <w:keepLines/>
              <w:snapToGrid w:val="0"/>
              <w:spacing w:after="0"/>
              <w:rPr>
                <w:rFonts w:ascii="Arial" w:hAnsi="Arial"/>
                <w:kern w:val="1"/>
                <w:sz w:val="18"/>
              </w:rPr>
            </w:pPr>
            <w:r w:rsidRPr="006415B5">
              <w:rPr>
                <w:rFonts w:ascii="Arial" w:hAnsi="Arial"/>
                <w:b/>
                <w:sz w:val="18"/>
              </w:rPr>
              <w:t>}</w:t>
            </w:r>
          </w:p>
        </w:tc>
      </w:tr>
      <w:tr w:rsidR="00127797" w:rsidRPr="006415B5" w14:paraId="4C50AF2D" w14:textId="77777777" w:rsidTr="000F08E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5ABDC7E4"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DAA6433" w14:textId="77777777" w:rsidR="00127797" w:rsidRPr="006415B5" w:rsidDel="00A906CE" w:rsidRDefault="00127797" w:rsidP="000F08E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CD2C15B" w14:textId="77777777" w:rsidR="00127797" w:rsidRPr="006415B5" w:rsidRDefault="00127797" w:rsidP="000F08EE">
            <w:pPr>
              <w:keepNext/>
              <w:keepLines/>
              <w:snapToGrid w:val="0"/>
              <w:spacing w:after="0"/>
              <w:jc w:val="center"/>
              <w:rPr>
                <w:rFonts w:ascii="Arial" w:hAnsi="Arial"/>
                <w:b/>
                <w:sz w:val="18"/>
              </w:rPr>
            </w:pPr>
            <w:r w:rsidRPr="006415B5">
              <w:rPr>
                <w:rFonts w:ascii="Arial" w:hAnsi="Arial"/>
                <w:b/>
                <w:sz w:val="18"/>
              </w:rPr>
              <w:t>Direction</w:t>
            </w:r>
          </w:p>
        </w:tc>
      </w:tr>
      <w:tr w:rsidR="00127797" w:rsidRPr="006415B5" w14:paraId="35747F83" w14:textId="77777777" w:rsidTr="000F08EE">
        <w:trPr>
          <w:trHeight w:val="962"/>
          <w:jc w:val="center"/>
        </w:trPr>
        <w:tc>
          <w:tcPr>
            <w:tcW w:w="1853" w:type="dxa"/>
            <w:vMerge/>
            <w:tcBorders>
              <w:left w:val="single" w:sz="4" w:space="0" w:color="000000"/>
              <w:right w:val="single" w:sz="4" w:space="0" w:color="000000"/>
            </w:tcBorders>
          </w:tcPr>
          <w:p w14:paraId="4E5D397F"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973A968" w14:textId="77777777" w:rsidR="00127797" w:rsidRPr="006415B5" w:rsidRDefault="00127797" w:rsidP="000F08EE">
            <w:pPr>
              <w:keepNext/>
              <w:keepLines/>
              <w:snapToGrid w:val="0"/>
              <w:spacing w:after="0"/>
              <w:ind w:left="265" w:hangingChars="150" w:hanging="265"/>
              <w:rPr>
                <w:rFonts w:ascii="Arial" w:hAnsi="Arial"/>
                <w:b/>
                <w:sz w:val="18"/>
              </w:rPr>
            </w:pPr>
            <w:r w:rsidRPr="006415B5">
              <w:rPr>
                <w:rFonts w:ascii="Arial" w:hAnsi="Arial"/>
                <w:b/>
                <w:sz w:val="18"/>
              </w:rPr>
              <w:t>when {</w:t>
            </w:r>
          </w:p>
          <w:p w14:paraId="1536E6AE" w14:textId="77777777" w:rsidR="00127797" w:rsidRPr="006415B5" w:rsidRDefault="00127797" w:rsidP="000F08EE">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63C6A43" w14:textId="77777777" w:rsidR="00127797" w:rsidRPr="006415B5" w:rsidRDefault="00127797" w:rsidP="000F08EE">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FLEXCONTAINER_RESOURCE_ADDRESS </w:t>
            </w:r>
            <w:r w:rsidRPr="006415B5">
              <w:rPr>
                <w:rFonts w:ascii="Arial" w:hAnsi="Arial"/>
                <w:b/>
                <w:sz w:val="18"/>
              </w:rPr>
              <w:t>and</w:t>
            </w:r>
          </w:p>
          <w:p w14:paraId="06C5905E" w14:textId="77777777" w:rsidR="00127797" w:rsidRPr="006415B5" w:rsidRDefault="00127797" w:rsidP="00004AFB">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00BB3127" w:rsidRPr="006415B5">
              <w:rPr>
                <w:rFonts w:ascii="Arial" w:hAnsi="Arial"/>
                <w:b/>
                <w:sz w:val="18"/>
              </w:rPr>
              <w:t>and</w:t>
            </w:r>
          </w:p>
          <w:p w14:paraId="64401BB8" w14:textId="77777777" w:rsidR="00004AFB" w:rsidRPr="006415B5" w:rsidRDefault="00004AFB" w:rsidP="00004AFB">
            <w:pPr>
              <w:keepNext/>
              <w:keepLines/>
              <w:snapToGrid w:val="0"/>
              <w:spacing w:after="0"/>
              <w:rPr>
                <w:rFonts w:ascii="Arial" w:hAnsi="Arial" w:cs="Arial"/>
                <w:sz w:val="18"/>
              </w:rPr>
            </w:pPr>
            <w:r w:rsidRPr="006415B5">
              <w:rPr>
                <w:rFonts w:ascii="Arial" w:hAnsi="Arial"/>
                <w:sz w:val="18"/>
              </w:rPr>
              <w:tab/>
            </w:r>
            <w:r w:rsidRPr="006415B5">
              <w:rPr>
                <w:rFonts w:ascii="Arial" w:hAnsi="Arial"/>
                <w:sz w:val="18"/>
              </w:rPr>
              <w:tab/>
            </w:r>
            <w:r w:rsidRPr="006415B5">
              <w:rPr>
                <w:rFonts w:ascii="Arial" w:hAnsi="Arial" w:cs="Arial"/>
                <w:sz w:val="18"/>
              </w:rPr>
              <w:t xml:space="preserve">Content </w:t>
            </w:r>
            <w:r w:rsidRPr="006415B5">
              <w:rPr>
                <w:rFonts w:ascii="Arial" w:hAnsi="Arial" w:cs="Arial"/>
                <w:b/>
                <w:sz w:val="18"/>
              </w:rPr>
              <w:t>containing</w:t>
            </w:r>
          </w:p>
          <w:p w14:paraId="0A745D2E"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cs="Arial"/>
                <w:sz w:val="18"/>
              </w:rPr>
              <w:tab/>
            </w:r>
            <w:proofErr w:type="spellStart"/>
            <w:r w:rsidRPr="006415B5">
              <w:rPr>
                <w:rFonts w:ascii="Arial" w:hAnsi="Arial" w:cs="Arial"/>
                <w:sz w:val="18"/>
              </w:rPr>
              <w:t>flexContainer</w:t>
            </w:r>
            <w:proofErr w:type="spellEnd"/>
            <w:r w:rsidRPr="006415B5">
              <w:rPr>
                <w:rFonts w:ascii="Arial" w:hAnsi="Arial" w:cs="Arial"/>
                <w:sz w:val="18"/>
              </w:rPr>
              <w:t xml:space="preserve"> resource </w:t>
            </w:r>
            <w:r w:rsidRPr="006415B5">
              <w:rPr>
                <w:rFonts w:ascii="Arial" w:hAnsi="Arial" w:cs="Arial"/>
                <w:b/>
                <w:sz w:val="18"/>
              </w:rPr>
              <w:t>containing</w:t>
            </w:r>
          </w:p>
          <w:p w14:paraId="2D276070"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cs="Arial"/>
                <w:sz w:val="18"/>
              </w:rPr>
              <w:tab/>
            </w:r>
            <w:r w:rsidRPr="006415B5">
              <w:rPr>
                <w:rFonts w:ascii="Arial" w:hAnsi="Arial" w:cs="Arial"/>
                <w:sz w:val="18"/>
              </w:rPr>
              <w:tab/>
              <w:t>ATTRIBUTE_</w:t>
            </w:r>
            <w:r w:rsidRPr="003B2275">
              <w:rPr>
                <w:rFonts w:ascii="Arial" w:hAnsi="Arial" w:cs="Arial"/>
                <w:sz w:val="18"/>
              </w:rPr>
              <w:t>NAME</w:t>
            </w:r>
            <w:r w:rsidRPr="006415B5">
              <w:rPr>
                <w:rFonts w:ascii="Arial" w:hAnsi="Arial" w:cs="Arial"/>
                <w:sz w:val="18"/>
              </w:rPr>
              <w:t xml:space="preserve"> attribute </w:t>
            </w:r>
            <w:r w:rsidRPr="006415B5">
              <w:rPr>
                <w:rFonts w:ascii="Arial" w:hAnsi="Arial" w:cs="Arial"/>
                <w:b/>
                <w:sz w:val="18"/>
              </w:rPr>
              <w:t>set to</w:t>
            </w:r>
            <w:r w:rsidRPr="006415B5">
              <w:rPr>
                <w:rFonts w:ascii="Arial" w:hAnsi="Arial" w:cs="Arial"/>
                <w:sz w:val="18"/>
              </w:rPr>
              <w:t xml:space="preserve"> </w:t>
            </w:r>
            <w:r w:rsidRPr="003B2275">
              <w:rPr>
                <w:rFonts w:ascii="Arial" w:hAnsi="Arial" w:cs="Arial"/>
                <w:sz w:val="18"/>
              </w:rPr>
              <w:t>VALUE</w:t>
            </w:r>
          </w:p>
          <w:p w14:paraId="5AAB8167" w14:textId="77777777" w:rsidR="00004AFB" w:rsidRPr="006415B5" w:rsidRDefault="00004AFB" w:rsidP="00004AFB">
            <w:pPr>
              <w:keepNext/>
              <w:keepLines/>
              <w:snapToGrid w:val="0"/>
              <w:spacing w:after="0"/>
              <w:rPr>
                <w:rFonts w:ascii="Arial" w:hAnsi="Arial" w:cs="Arial"/>
                <w:b/>
                <w:sz w:val="18"/>
              </w:rPr>
            </w:pPr>
            <w:r w:rsidRPr="006415B5">
              <w:rPr>
                <w:rFonts w:ascii="Arial" w:hAnsi="Arial" w:cs="Arial"/>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09028A9"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127797" w:rsidRPr="006415B5" w14:paraId="1CFC37B5" w14:textId="77777777" w:rsidTr="000F08EE">
        <w:trPr>
          <w:trHeight w:val="962"/>
          <w:jc w:val="center"/>
        </w:trPr>
        <w:tc>
          <w:tcPr>
            <w:tcW w:w="1853" w:type="dxa"/>
            <w:vMerge/>
            <w:tcBorders>
              <w:left w:val="single" w:sz="4" w:space="0" w:color="000000"/>
              <w:bottom w:val="single" w:sz="4" w:space="0" w:color="000000"/>
              <w:right w:val="single" w:sz="4" w:space="0" w:color="000000"/>
            </w:tcBorders>
          </w:tcPr>
          <w:p w14:paraId="514C8D32"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0D19CD9" w14:textId="77777777" w:rsidR="00127797" w:rsidRPr="006415B5" w:rsidRDefault="00127797" w:rsidP="000F08EE">
            <w:pPr>
              <w:keepNext/>
              <w:keepLines/>
              <w:snapToGrid w:val="0"/>
              <w:spacing w:after="0"/>
              <w:ind w:left="265" w:hangingChars="150" w:hanging="265"/>
              <w:rPr>
                <w:rFonts w:ascii="Arial" w:hAnsi="Arial"/>
                <w:b/>
                <w:sz w:val="18"/>
              </w:rPr>
            </w:pPr>
            <w:r w:rsidRPr="006415B5">
              <w:rPr>
                <w:rFonts w:ascii="Arial" w:hAnsi="Arial"/>
                <w:b/>
                <w:sz w:val="18"/>
              </w:rPr>
              <w:t>then {</w:t>
            </w:r>
          </w:p>
          <w:p w14:paraId="047AD09B" w14:textId="77777777" w:rsidR="00127797" w:rsidRPr="006415B5" w:rsidRDefault="00BB3127" w:rsidP="000F08EE">
            <w:pPr>
              <w:pStyle w:val="TAL"/>
              <w:snapToGrid w:val="0"/>
              <w:rPr>
                <w:b/>
              </w:rPr>
            </w:pPr>
            <w:r w:rsidRPr="006415B5">
              <w:tab/>
            </w:r>
            <w:r w:rsidR="00127797" w:rsidRPr="006415B5">
              <w:t xml:space="preserve">the </w:t>
            </w:r>
            <w:r w:rsidR="00127797" w:rsidRPr="003B2275">
              <w:t>IUT</w:t>
            </w:r>
            <w:r w:rsidR="00127797" w:rsidRPr="006415B5">
              <w:t xml:space="preserve"> </w:t>
            </w:r>
            <w:r w:rsidR="00127797" w:rsidRPr="006415B5">
              <w:rPr>
                <w:b/>
              </w:rPr>
              <w:t>does not</w:t>
            </w:r>
            <w:r w:rsidR="00127797" w:rsidRPr="006415B5">
              <w:t xml:space="preserve"> </w:t>
            </w:r>
            <w:r w:rsidR="00127797" w:rsidRPr="006415B5">
              <w:rPr>
                <w:b/>
              </w:rPr>
              <w:t xml:space="preserve">increment </w:t>
            </w:r>
            <w:r w:rsidR="00127797" w:rsidRPr="006415B5">
              <w:t xml:space="preserve">the </w:t>
            </w:r>
            <w:proofErr w:type="spellStart"/>
            <w:r w:rsidR="00127797" w:rsidRPr="006415B5">
              <w:t>stateTag</w:t>
            </w:r>
            <w:proofErr w:type="spellEnd"/>
            <w:r w:rsidR="00127797" w:rsidRPr="006415B5">
              <w:t xml:space="preserve"> attribute of </w:t>
            </w:r>
            <w:proofErr w:type="gramStart"/>
            <w:r w:rsidR="00127797" w:rsidRPr="006415B5">
              <w:t>FLEXCONTAINER  resource</w:t>
            </w:r>
            <w:proofErr w:type="gramEnd"/>
            <w:r w:rsidR="00127797" w:rsidRPr="006415B5">
              <w:t xml:space="preserve"> </w:t>
            </w:r>
            <w:r w:rsidR="00127797" w:rsidRPr="006415B5">
              <w:br/>
            </w:r>
            <w:r w:rsidR="00127797" w:rsidRPr="006415B5">
              <w:tab/>
            </w:r>
            <w:r w:rsidR="00127797" w:rsidRPr="006415B5">
              <w:rPr>
                <w:b/>
              </w:rPr>
              <w:t>and</w:t>
            </w:r>
            <w:r w:rsidR="00127797" w:rsidRPr="006415B5">
              <w:t xml:space="preserve"> the </w:t>
            </w:r>
            <w:r w:rsidR="00127797" w:rsidRPr="003B2275">
              <w:t>IUT</w:t>
            </w:r>
            <w:r w:rsidR="00127797" w:rsidRPr="006415B5">
              <w:t xml:space="preserve"> sends a valid Response </w:t>
            </w:r>
            <w:r w:rsidR="00127797" w:rsidRPr="006415B5">
              <w:rPr>
                <w:b/>
              </w:rPr>
              <w:t>containing</w:t>
            </w:r>
          </w:p>
          <w:p w14:paraId="76A17E62" w14:textId="77777777" w:rsidR="00127797" w:rsidRPr="006415B5" w:rsidRDefault="00127797" w:rsidP="000F08EE">
            <w:pPr>
              <w:pStyle w:val="TAL"/>
              <w:snapToGrid w:val="0"/>
              <w:rPr>
                <w:b/>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2C7A6428" w14:textId="77777777" w:rsidR="00127797" w:rsidRPr="006415B5" w:rsidRDefault="00127797" w:rsidP="000F08E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6111FE" w14:textId="77777777" w:rsidR="00127797" w:rsidRPr="006415B5" w:rsidRDefault="00127797" w:rsidP="000F08E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2F1ED1A" w14:textId="77777777" w:rsidR="005574FD" w:rsidRPr="006415B5" w:rsidRDefault="005574FD" w:rsidP="005574FD"/>
    <w:p w14:paraId="6621C9D2" w14:textId="77777777" w:rsidR="001E47BC" w:rsidRPr="006415B5" w:rsidRDefault="001E47BC" w:rsidP="001E47BC">
      <w:pPr>
        <w:pStyle w:val="H6"/>
      </w:pPr>
      <w:r w:rsidRPr="003B2275">
        <w:lastRenderedPageBreak/>
        <w:t>TP</w:t>
      </w:r>
      <w:r w:rsidRPr="006415B5">
        <w:t>/oneM2M/</w:t>
      </w:r>
      <w:r w:rsidRPr="003B2275">
        <w:t>CSE</w:t>
      </w:r>
      <w:r w:rsidRPr="006415B5">
        <w:t>/</w:t>
      </w:r>
      <w:r w:rsidRPr="003B2275">
        <w:t>FLXC</w:t>
      </w:r>
      <w:r w:rsidRPr="006415B5">
        <w:t>/UPD/003</w:t>
      </w:r>
    </w:p>
    <w:tbl>
      <w:tblPr>
        <w:tblW w:w="0" w:type="auto"/>
        <w:jc w:val="center"/>
        <w:tblLayout w:type="fixed"/>
        <w:tblCellMar>
          <w:left w:w="28" w:type="dxa"/>
        </w:tblCellMar>
        <w:tblLook w:val="0000" w:firstRow="0" w:lastRow="0" w:firstColumn="0" w:lastColumn="0" w:noHBand="0" w:noVBand="0"/>
      </w:tblPr>
      <w:tblGrid>
        <w:gridCol w:w="1900"/>
        <w:gridCol w:w="5907"/>
        <w:gridCol w:w="1852"/>
      </w:tblGrid>
      <w:tr w:rsidR="001E47BC" w:rsidRPr="006415B5" w14:paraId="797205E4" w14:textId="77777777" w:rsidTr="008267CA">
        <w:trPr>
          <w:jc w:val="center"/>
        </w:trPr>
        <w:tc>
          <w:tcPr>
            <w:tcW w:w="1900" w:type="dxa"/>
            <w:tcBorders>
              <w:top w:val="single" w:sz="4" w:space="0" w:color="000000"/>
              <w:left w:val="single" w:sz="4" w:space="0" w:color="000000"/>
              <w:bottom w:val="single" w:sz="4" w:space="0" w:color="000000"/>
            </w:tcBorders>
          </w:tcPr>
          <w:p w14:paraId="39487327" w14:textId="77777777" w:rsidR="001E47BC" w:rsidRPr="006415B5" w:rsidRDefault="001E47BC" w:rsidP="008267CA">
            <w:pPr>
              <w:pStyle w:val="TAL"/>
              <w:snapToGrid w:val="0"/>
              <w:jc w:val="center"/>
              <w:rPr>
                <w:b/>
              </w:rPr>
            </w:pPr>
            <w:r w:rsidRPr="003B2275">
              <w:rPr>
                <w:b/>
              </w:rPr>
              <w:t>TP</w:t>
            </w:r>
            <w:r w:rsidRPr="006415B5">
              <w:rPr>
                <w:b/>
              </w:rPr>
              <w:t xml:space="preserve"> Id</w:t>
            </w:r>
          </w:p>
        </w:tc>
        <w:tc>
          <w:tcPr>
            <w:tcW w:w="7759" w:type="dxa"/>
            <w:gridSpan w:val="2"/>
            <w:tcBorders>
              <w:top w:val="single" w:sz="4" w:space="0" w:color="000000"/>
              <w:left w:val="single" w:sz="4" w:space="0" w:color="000000"/>
              <w:bottom w:val="single" w:sz="4" w:space="0" w:color="000000"/>
              <w:right w:val="single" w:sz="4" w:space="0" w:color="000000"/>
            </w:tcBorders>
          </w:tcPr>
          <w:p w14:paraId="2B766E4B" w14:textId="77777777" w:rsidR="001E47BC" w:rsidRPr="006415B5" w:rsidRDefault="001E47BC" w:rsidP="008267CA">
            <w:pPr>
              <w:pStyle w:val="TAL"/>
              <w:snapToGrid w:val="0"/>
            </w:pPr>
            <w:r w:rsidRPr="003B2275">
              <w:t>TP</w:t>
            </w:r>
            <w:r w:rsidRPr="006415B5">
              <w:t>/oneM2M/</w:t>
            </w:r>
            <w:r w:rsidRPr="003B2275">
              <w:t>CSE</w:t>
            </w:r>
            <w:r w:rsidRPr="006415B5">
              <w:t>/</w:t>
            </w:r>
            <w:r w:rsidRPr="003B2275">
              <w:rPr>
                <w:lang w:eastAsia="ko-KR"/>
              </w:rPr>
              <w:t>FLXC</w:t>
            </w:r>
            <w:r w:rsidRPr="006415B5">
              <w:t>/UPD/003</w:t>
            </w:r>
          </w:p>
        </w:tc>
      </w:tr>
      <w:tr w:rsidR="001E47BC" w:rsidRPr="006415B5" w14:paraId="642A594E" w14:textId="77777777" w:rsidTr="008267CA">
        <w:trPr>
          <w:jc w:val="center"/>
        </w:trPr>
        <w:tc>
          <w:tcPr>
            <w:tcW w:w="1900" w:type="dxa"/>
            <w:tcBorders>
              <w:top w:val="single" w:sz="4" w:space="0" w:color="000000"/>
              <w:left w:val="single" w:sz="4" w:space="0" w:color="000000"/>
              <w:bottom w:val="single" w:sz="4" w:space="0" w:color="000000"/>
            </w:tcBorders>
          </w:tcPr>
          <w:p w14:paraId="2658E315" w14:textId="77777777" w:rsidR="001E47BC" w:rsidRPr="006415B5" w:rsidRDefault="001E47BC" w:rsidP="008267CA">
            <w:pPr>
              <w:pStyle w:val="TAL"/>
              <w:snapToGrid w:val="0"/>
              <w:jc w:val="center"/>
              <w:rPr>
                <w:b/>
                <w:kern w:val="1"/>
              </w:rPr>
            </w:pPr>
            <w:r w:rsidRPr="006415B5">
              <w:rPr>
                <w:b/>
                <w:kern w:val="1"/>
              </w:rPr>
              <w:t>Test objective</w:t>
            </w:r>
          </w:p>
        </w:tc>
        <w:tc>
          <w:tcPr>
            <w:tcW w:w="7759" w:type="dxa"/>
            <w:gridSpan w:val="2"/>
            <w:tcBorders>
              <w:top w:val="single" w:sz="4" w:space="0" w:color="000000"/>
              <w:left w:val="single" w:sz="4" w:space="0" w:color="000000"/>
              <w:bottom w:val="single" w:sz="4" w:space="0" w:color="000000"/>
              <w:right w:val="single" w:sz="4" w:space="0" w:color="000000"/>
            </w:tcBorders>
          </w:tcPr>
          <w:p w14:paraId="3B0C5BCB" w14:textId="77777777" w:rsidR="001E47BC" w:rsidRPr="006415B5" w:rsidRDefault="001E47BC" w:rsidP="008267C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w:t>
            </w:r>
            <w:r w:rsidRPr="003B2275">
              <w:rPr>
                <w:rFonts w:ascii="Arial" w:hAnsi="Arial"/>
                <w:sz w:val="18"/>
              </w:rPr>
              <w:t>update</w:t>
            </w:r>
            <w:r w:rsidRPr="006415B5">
              <w:rPr>
                <w:rFonts w:ascii="Arial" w:hAnsi="Arial"/>
                <w:color w:val="000000"/>
                <w:sz w:val="18"/>
              </w:rPr>
              <w:t xml:space="preserve"> of the &lt;</w:t>
            </w:r>
            <w:proofErr w:type="spellStart"/>
            <w:r w:rsidRPr="00275397">
              <w:rPr>
                <w:rFonts w:ascii="Arial" w:hAnsi="Arial"/>
                <w:i/>
                <w:color w:val="000000"/>
                <w:sz w:val="18"/>
              </w:rPr>
              <w:t>flexContainer</w:t>
            </w:r>
            <w:proofErr w:type="spellEnd"/>
            <w:r w:rsidRPr="006415B5">
              <w:rPr>
                <w:rFonts w:ascii="Arial" w:hAnsi="Arial"/>
                <w:color w:val="000000"/>
                <w:sz w:val="18"/>
              </w:rPr>
              <w:t xml:space="preserve">&gt; resource when the resource representation does not comply with the schema definition. </w:t>
            </w:r>
          </w:p>
        </w:tc>
      </w:tr>
      <w:tr w:rsidR="001E47BC" w:rsidRPr="006415B5" w14:paraId="6C7FCF4D" w14:textId="77777777" w:rsidTr="008267CA">
        <w:trPr>
          <w:jc w:val="center"/>
        </w:trPr>
        <w:tc>
          <w:tcPr>
            <w:tcW w:w="1900" w:type="dxa"/>
            <w:tcBorders>
              <w:top w:val="single" w:sz="4" w:space="0" w:color="000000"/>
              <w:left w:val="single" w:sz="4" w:space="0" w:color="000000"/>
              <w:bottom w:val="single" w:sz="4" w:space="0" w:color="000000"/>
            </w:tcBorders>
          </w:tcPr>
          <w:p w14:paraId="47B0E804" w14:textId="77777777" w:rsidR="001E47BC" w:rsidRPr="006415B5" w:rsidRDefault="001E47BC" w:rsidP="008267CA">
            <w:pPr>
              <w:pStyle w:val="TAL"/>
              <w:snapToGrid w:val="0"/>
              <w:jc w:val="center"/>
              <w:rPr>
                <w:b/>
                <w:kern w:val="1"/>
              </w:rPr>
            </w:pPr>
            <w:r w:rsidRPr="006415B5">
              <w:rPr>
                <w:b/>
                <w:kern w:val="1"/>
              </w:rPr>
              <w:t>Reference</w:t>
            </w:r>
          </w:p>
        </w:tc>
        <w:tc>
          <w:tcPr>
            <w:tcW w:w="7759" w:type="dxa"/>
            <w:gridSpan w:val="2"/>
            <w:tcBorders>
              <w:top w:val="single" w:sz="4" w:space="0" w:color="000000"/>
              <w:left w:val="single" w:sz="4" w:space="0" w:color="000000"/>
              <w:bottom w:val="single" w:sz="4" w:space="0" w:color="000000"/>
              <w:right w:val="single" w:sz="4" w:space="0" w:color="000000"/>
            </w:tcBorders>
          </w:tcPr>
          <w:p w14:paraId="68C1C3C2" w14:textId="77777777" w:rsidR="001E47BC" w:rsidRPr="006415B5" w:rsidRDefault="001E47BC" w:rsidP="008267CA">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Pr="006415B5">
              <w:t xml:space="preserve">, </w:t>
            </w:r>
            <w:r w:rsidRPr="006415B5">
              <w:rPr>
                <w:rFonts w:cs="Arial"/>
                <w:color w:val="000000"/>
                <w:szCs w:val="18"/>
                <w:lang w:eastAsia="zh-CN"/>
              </w:rPr>
              <w:t>clause</w:t>
            </w:r>
            <w:r w:rsidRPr="006415B5">
              <w:t xml:space="preserve"> 10.2.29,</w:t>
            </w:r>
            <w:r w:rsidRPr="006415B5">
              <w:rPr>
                <w:rFonts w:hint="eastAsia"/>
              </w:rPr>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w:t>
            </w:r>
            <w:r w:rsidRPr="006415B5">
              <w:rPr>
                <w:rFonts w:cs="Arial"/>
                <w:color w:val="000000"/>
                <w:szCs w:val="18"/>
                <w:lang w:eastAsia="zh-CN"/>
              </w:rPr>
              <w:t>clause</w:t>
            </w:r>
            <w:r w:rsidRPr="006415B5">
              <w:t xml:space="preserve"> 7.4.29.2.3</w:t>
            </w:r>
          </w:p>
        </w:tc>
      </w:tr>
      <w:tr w:rsidR="001E47BC" w:rsidRPr="006415B5" w14:paraId="1CBE3472" w14:textId="77777777" w:rsidTr="008267CA">
        <w:trPr>
          <w:jc w:val="center"/>
        </w:trPr>
        <w:tc>
          <w:tcPr>
            <w:tcW w:w="1900" w:type="dxa"/>
            <w:tcBorders>
              <w:top w:val="single" w:sz="4" w:space="0" w:color="000000"/>
              <w:left w:val="single" w:sz="4" w:space="0" w:color="000000"/>
              <w:bottom w:val="single" w:sz="4" w:space="0" w:color="000000"/>
            </w:tcBorders>
          </w:tcPr>
          <w:p w14:paraId="7E40B767" w14:textId="77777777" w:rsidR="001E47BC" w:rsidRPr="006415B5" w:rsidRDefault="001E47BC" w:rsidP="008267CA">
            <w:pPr>
              <w:pStyle w:val="TAL"/>
              <w:snapToGrid w:val="0"/>
              <w:jc w:val="center"/>
              <w:rPr>
                <w:b/>
                <w:kern w:val="1"/>
              </w:rPr>
            </w:pPr>
            <w:r w:rsidRPr="006415B5">
              <w:rPr>
                <w:b/>
                <w:kern w:val="1"/>
              </w:rPr>
              <w:t>Parent Release</w:t>
            </w:r>
          </w:p>
        </w:tc>
        <w:tc>
          <w:tcPr>
            <w:tcW w:w="7759" w:type="dxa"/>
            <w:gridSpan w:val="2"/>
            <w:tcBorders>
              <w:top w:val="single" w:sz="4" w:space="0" w:color="000000"/>
              <w:left w:val="single" w:sz="4" w:space="0" w:color="000000"/>
              <w:bottom w:val="single" w:sz="4" w:space="0" w:color="000000"/>
              <w:right w:val="single" w:sz="4" w:space="0" w:color="000000"/>
            </w:tcBorders>
          </w:tcPr>
          <w:p w14:paraId="13C8E321" w14:textId="77777777" w:rsidR="001E47BC" w:rsidRPr="006415B5" w:rsidRDefault="001E47BC" w:rsidP="008267CA">
            <w:pPr>
              <w:pStyle w:val="TAL"/>
              <w:snapToGrid w:val="0"/>
            </w:pPr>
            <w:r w:rsidRPr="006415B5">
              <w:t>Release 2</w:t>
            </w:r>
          </w:p>
        </w:tc>
      </w:tr>
      <w:tr w:rsidR="001E47BC" w:rsidRPr="006415B5" w14:paraId="159A02D0" w14:textId="77777777" w:rsidTr="008267CA">
        <w:trPr>
          <w:jc w:val="center"/>
        </w:trPr>
        <w:tc>
          <w:tcPr>
            <w:tcW w:w="1900" w:type="dxa"/>
            <w:tcBorders>
              <w:top w:val="single" w:sz="4" w:space="0" w:color="000000"/>
              <w:left w:val="single" w:sz="4" w:space="0" w:color="000000"/>
              <w:bottom w:val="single" w:sz="4" w:space="0" w:color="000000"/>
            </w:tcBorders>
          </w:tcPr>
          <w:p w14:paraId="47EEA985" w14:textId="77777777" w:rsidR="001E47BC" w:rsidRPr="006415B5" w:rsidRDefault="001E47BC" w:rsidP="008267CA">
            <w:pPr>
              <w:pStyle w:val="TAL"/>
              <w:snapToGrid w:val="0"/>
              <w:jc w:val="center"/>
              <w:rPr>
                <w:b/>
                <w:kern w:val="1"/>
              </w:rPr>
            </w:pPr>
            <w:r w:rsidRPr="006415B5">
              <w:rPr>
                <w:b/>
                <w:kern w:val="1"/>
              </w:rPr>
              <w:t>Config Id</w:t>
            </w:r>
          </w:p>
        </w:tc>
        <w:tc>
          <w:tcPr>
            <w:tcW w:w="7759" w:type="dxa"/>
            <w:gridSpan w:val="2"/>
            <w:tcBorders>
              <w:top w:val="single" w:sz="4" w:space="0" w:color="000000"/>
              <w:left w:val="single" w:sz="4" w:space="0" w:color="000000"/>
              <w:bottom w:val="single" w:sz="4" w:space="0" w:color="000000"/>
              <w:right w:val="single" w:sz="4" w:space="0" w:color="000000"/>
            </w:tcBorders>
          </w:tcPr>
          <w:p w14:paraId="29EA1E52" w14:textId="77777777" w:rsidR="001E47BC" w:rsidRPr="006415B5" w:rsidRDefault="001E47BC" w:rsidP="008267CA">
            <w:pPr>
              <w:pStyle w:val="TAL"/>
              <w:snapToGrid w:val="0"/>
              <w:rPr>
                <w:highlight w:val="yellow"/>
              </w:rPr>
            </w:pPr>
            <w:r w:rsidRPr="006415B5">
              <w:t>CF01</w:t>
            </w:r>
          </w:p>
        </w:tc>
      </w:tr>
      <w:tr w:rsidR="001E47BC" w:rsidRPr="006415B5" w14:paraId="6947B14A" w14:textId="77777777" w:rsidTr="008267CA">
        <w:trPr>
          <w:jc w:val="center"/>
        </w:trPr>
        <w:tc>
          <w:tcPr>
            <w:tcW w:w="1900" w:type="dxa"/>
            <w:tcBorders>
              <w:top w:val="single" w:sz="4" w:space="0" w:color="000000"/>
              <w:left w:val="single" w:sz="4" w:space="0" w:color="000000"/>
              <w:bottom w:val="single" w:sz="4" w:space="0" w:color="000000"/>
            </w:tcBorders>
          </w:tcPr>
          <w:p w14:paraId="506AA2EE" w14:textId="77777777" w:rsidR="001E47BC" w:rsidRPr="006415B5" w:rsidRDefault="001E47BC" w:rsidP="008267CA">
            <w:pPr>
              <w:pStyle w:val="TAL"/>
              <w:snapToGrid w:val="0"/>
              <w:jc w:val="center"/>
              <w:rPr>
                <w:b/>
                <w:kern w:val="1"/>
              </w:rPr>
            </w:pPr>
            <w:r w:rsidRPr="003B2275">
              <w:rPr>
                <w:b/>
                <w:kern w:val="1"/>
              </w:rPr>
              <w:t>PICS</w:t>
            </w:r>
            <w:r w:rsidRPr="006415B5">
              <w:rPr>
                <w:b/>
                <w:kern w:val="1"/>
              </w:rPr>
              <w:t xml:space="preserve"> Selection</w:t>
            </w:r>
          </w:p>
        </w:tc>
        <w:tc>
          <w:tcPr>
            <w:tcW w:w="7759" w:type="dxa"/>
            <w:gridSpan w:val="2"/>
            <w:tcBorders>
              <w:top w:val="single" w:sz="4" w:space="0" w:color="000000"/>
              <w:left w:val="single" w:sz="4" w:space="0" w:color="000000"/>
              <w:bottom w:val="single" w:sz="4" w:space="0" w:color="000000"/>
              <w:right w:val="single" w:sz="4" w:space="0" w:color="000000"/>
            </w:tcBorders>
          </w:tcPr>
          <w:p w14:paraId="25F9553C" w14:textId="77777777" w:rsidR="001E47BC" w:rsidRPr="006415B5" w:rsidRDefault="001E47BC" w:rsidP="008267CA">
            <w:pPr>
              <w:pStyle w:val="TAL"/>
              <w:snapToGrid w:val="0"/>
            </w:pPr>
            <w:r w:rsidRPr="003B2275">
              <w:t>PICS</w:t>
            </w:r>
            <w:r w:rsidRPr="006415B5">
              <w:t>_</w:t>
            </w:r>
            <w:r w:rsidRPr="003B2275">
              <w:t>CSE</w:t>
            </w:r>
            <w:r w:rsidRPr="006415B5">
              <w:t xml:space="preserve">, </w:t>
            </w:r>
          </w:p>
        </w:tc>
      </w:tr>
      <w:tr w:rsidR="001E47BC" w:rsidRPr="006415B5" w14:paraId="6FE800F8" w14:textId="77777777" w:rsidTr="008267CA">
        <w:trPr>
          <w:jc w:val="center"/>
        </w:trPr>
        <w:tc>
          <w:tcPr>
            <w:tcW w:w="1900" w:type="dxa"/>
            <w:tcBorders>
              <w:top w:val="single" w:sz="4" w:space="0" w:color="000000"/>
              <w:left w:val="single" w:sz="4" w:space="0" w:color="000000"/>
              <w:bottom w:val="single" w:sz="4" w:space="0" w:color="000000"/>
              <w:right w:val="single" w:sz="4" w:space="0" w:color="000000"/>
            </w:tcBorders>
          </w:tcPr>
          <w:p w14:paraId="7E69638F" w14:textId="77777777" w:rsidR="001E47BC" w:rsidRPr="006415B5" w:rsidRDefault="001E47BC" w:rsidP="008267CA">
            <w:pPr>
              <w:pStyle w:val="TAL"/>
              <w:snapToGrid w:val="0"/>
              <w:jc w:val="center"/>
              <w:rPr>
                <w:b/>
                <w:kern w:val="1"/>
              </w:rPr>
            </w:pPr>
            <w:r w:rsidRPr="006415B5">
              <w:rPr>
                <w:b/>
                <w:kern w:val="1"/>
              </w:rPr>
              <w:t>Initial conditions</w:t>
            </w:r>
          </w:p>
        </w:tc>
        <w:tc>
          <w:tcPr>
            <w:tcW w:w="7759" w:type="dxa"/>
            <w:gridSpan w:val="2"/>
            <w:tcBorders>
              <w:top w:val="single" w:sz="4" w:space="0" w:color="000000"/>
              <w:left w:val="single" w:sz="4" w:space="0" w:color="000000"/>
              <w:bottom w:val="single" w:sz="4" w:space="0" w:color="000000"/>
              <w:right w:val="single" w:sz="4" w:space="0" w:color="000000"/>
            </w:tcBorders>
          </w:tcPr>
          <w:p w14:paraId="2C1D5292" w14:textId="77777777" w:rsidR="001E47BC" w:rsidRPr="006415B5" w:rsidRDefault="001E47BC" w:rsidP="008267CA">
            <w:pPr>
              <w:keepNext/>
              <w:keepLines/>
              <w:snapToGrid w:val="0"/>
              <w:spacing w:after="0"/>
              <w:rPr>
                <w:rFonts w:ascii="Arial" w:hAnsi="Arial"/>
                <w:sz w:val="18"/>
              </w:rPr>
            </w:pPr>
            <w:r w:rsidRPr="006415B5">
              <w:rPr>
                <w:rFonts w:ascii="Arial" w:hAnsi="Arial" w:cs="Arial"/>
                <w:b/>
                <w:sz w:val="18"/>
              </w:rPr>
              <w:t>with {</w:t>
            </w:r>
            <w:r w:rsidRPr="006415B5">
              <w:br/>
            </w:r>
            <w:r w:rsidRPr="006415B5">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BF57AFC" w14:textId="77777777" w:rsidR="001E47BC" w:rsidRPr="006415B5" w:rsidRDefault="001E47BC" w:rsidP="008267CA">
            <w:pPr>
              <w:keepNext/>
              <w:keepLines/>
              <w:snapToGrid w:val="0"/>
              <w:spacing w:after="0"/>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137C0E7C" w14:textId="77777777" w:rsidR="001E47BC" w:rsidRPr="006415B5" w:rsidRDefault="001E47BC" w:rsidP="008267CA">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r>
            <w:r w:rsidRPr="003B2275">
              <w:t>FLXC</w:t>
            </w:r>
            <w:r w:rsidRPr="006415B5">
              <w:t>_RESOURCE_ADDRESS</w:t>
            </w:r>
          </w:p>
          <w:p w14:paraId="1944651E" w14:textId="77777777" w:rsidR="001E47BC" w:rsidRPr="006415B5" w:rsidRDefault="001E47BC" w:rsidP="008267CA">
            <w:pPr>
              <w:pStyle w:val="TAL"/>
              <w:snapToGrid w:val="0"/>
              <w:rPr>
                <w:b/>
                <w:kern w:val="1"/>
              </w:rPr>
            </w:pPr>
            <w:r w:rsidRPr="006415B5">
              <w:rPr>
                <w:b/>
              </w:rPr>
              <w:t>}</w:t>
            </w:r>
          </w:p>
        </w:tc>
      </w:tr>
      <w:tr w:rsidR="001E47BC" w:rsidRPr="006415B5" w14:paraId="0D9348B8" w14:textId="77777777" w:rsidTr="008267CA">
        <w:trPr>
          <w:trHeight w:val="213"/>
          <w:jc w:val="center"/>
        </w:trPr>
        <w:tc>
          <w:tcPr>
            <w:tcW w:w="1900" w:type="dxa"/>
            <w:vMerge w:val="restart"/>
            <w:tcBorders>
              <w:top w:val="single" w:sz="4" w:space="0" w:color="000000"/>
              <w:left w:val="single" w:sz="4" w:space="0" w:color="000000"/>
              <w:right w:val="single" w:sz="4" w:space="0" w:color="000000"/>
            </w:tcBorders>
          </w:tcPr>
          <w:p w14:paraId="327A1877" w14:textId="77777777" w:rsidR="001E47BC" w:rsidRPr="006415B5" w:rsidRDefault="001E47BC" w:rsidP="008267CA">
            <w:pPr>
              <w:pStyle w:val="TAL"/>
              <w:snapToGrid w:val="0"/>
              <w:jc w:val="center"/>
              <w:rPr>
                <w:b/>
                <w:kern w:val="1"/>
              </w:rPr>
            </w:pPr>
            <w:r w:rsidRPr="006415B5">
              <w:rPr>
                <w:b/>
                <w:kern w:val="1"/>
              </w:rPr>
              <w:t>Expected behaviour</w:t>
            </w:r>
          </w:p>
        </w:tc>
        <w:tc>
          <w:tcPr>
            <w:tcW w:w="5907" w:type="dxa"/>
            <w:tcBorders>
              <w:top w:val="single" w:sz="4" w:space="0" w:color="000000"/>
              <w:left w:val="single" w:sz="4" w:space="0" w:color="000000"/>
              <w:bottom w:val="single" w:sz="4" w:space="0" w:color="000000"/>
              <w:right w:val="single" w:sz="4" w:space="0" w:color="000000"/>
            </w:tcBorders>
          </w:tcPr>
          <w:p w14:paraId="11095624" w14:textId="77777777" w:rsidR="001E47BC" w:rsidRPr="006415B5" w:rsidRDefault="001E47BC" w:rsidP="008267CA">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2E3A4C71" w14:textId="77777777" w:rsidR="001E47BC" w:rsidRPr="006415B5" w:rsidRDefault="001E47BC" w:rsidP="008267CA">
            <w:pPr>
              <w:pStyle w:val="TAL"/>
              <w:snapToGrid w:val="0"/>
              <w:jc w:val="center"/>
              <w:rPr>
                <w:b/>
              </w:rPr>
            </w:pPr>
            <w:r w:rsidRPr="006415B5">
              <w:rPr>
                <w:b/>
              </w:rPr>
              <w:t>Direction</w:t>
            </w:r>
          </w:p>
        </w:tc>
      </w:tr>
      <w:tr w:rsidR="001E47BC" w:rsidRPr="006415B5" w14:paraId="26D15E0B" w14:textId="77777777" w:rsidTr="008267CA">
        <w:trPr>
          <w:trHeight w:val="962"/>
          <w:jc w:val="center"/>
        </w:trPr>
        <w:tc>
          <w:tcPr>
            <w:tcW w:w="1900" w:type="dxa"/>
            <w:vMerge/>
            <w:tcBorders>
              <w:left w:val="single" w:sz="4" w:space="0" w:color="000000"/>
              <w:right w:val="single" w:sz="4" w:space="0" w:color="000000"/>
            </w:tcBorders>
          </w:tcPr>
          <w:p w14:paraId="66598120" w14:textId="77777777" w:rsidR="001E47BC" w:rsidRPr="006415B5" w:rsidRDefault="001E47BC" w:rsidP="008267CA">
            <w:pPr>
              <w:pStyle w:val="TAL"/>
              <w:snapToGrid w:val="0"/>
              <w:jc w:val="center"/>
              <w:rPr>
                <w:b/>
                <w:kern w:val="1"/>
              </w:rPr>
            </w:pPr>
          </w:p>
        </w:tc>
        <w:tc>
          <w:tcPr>
            <w:tcW w:w="5907" w:type="dxa"/>
            <w:tcBorders>
              <w:top w:val="single" w:sz="4" w:space="0" w:color="000000"/>
              <w:left w:val="single" w:sz="4" w:space="0" w:color="000000"/>
              <w:bottom w:val="single" w:sz="4" w:space="0" w:color="000000"/>
              <w:right w:val="single" w:sz="4" w:space="0" w:color="000000"/>
            </w:tcBorders>
          </w:tcPr>
          <w:p w14:paraId="12BB9101" w14:textId="77777777" w:rsidR="001E47BC" w:rsidRPr="006415B5" w:rsidRDefault="001E47BC" w:rsidP="008267CA">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an invalid </w:t>
            </w:r>
            <w:r w:rsidRPr="003B2275">
              <w:t>UPDATE</w:t>
            </w:r>
            <w:r w:rsidRPr="006415B5">
              <w:t xml:space="preserve"> request </w:t>
            </w:r>
            <w:r w:rsidRPr="006415B5">
              <w:rPr>
                <w:b/>
              </w:rPr>
              <w:t>from</w:t>
            </w:r>
            <w:r w:rsidRPr="006415B5">
              <w:t xml:space="preserve"> </w:t>
            </w:r>
            <w:r w:rsidRPr="003B2275">
              <w:t>AE</w:t>
            </w:r>
            <w:r w:rsidR="00BB3127" w:rsidRPr="006415B5">
              <w:rPr>
                <w:rFonts w:hint="eastAsia"/>
                <w:lang w:eastAsia="ko-KR"/>
              </w:rPr>
              <w:t xml:space="preserve"> </w:t>
            </w:r>
            <w:r w:rsidRPr="006415B5">
              <w:rPr>
                <w:b/>
              </w:rPr>
              <w:t>containing</w:t>
            </w:r>
            <w:r w:rsidRPr="006415B5">
              <w:t xml:space="preserve"> </w:t>
            </w:r>
          </w:p>
          <w:p w14:paraId="40B687D0" w14:textId="77777777" w:rsidR="001E47BC" w:rsidRPr="006415B5" w:rsidRDefault="001E47BC" w:rsidP="008267CA">
            <w:pPr>
              <w:pStyle w:val="TAL"/>
              <w:snapToGrid w:val="0"/>
            </w:pPr>
            <w:r w:rsidRPr="006415B5">
              <w:tab/>
            </w:r>
            <w:r w:rsidRPr="006415B5">
              <w:tab/>
              <w:t xml:space="preserve">To </w:t>
            </w:r>
            <w:r w:rsidRPr="006415B5">
              <w:rPr>
                <w:b/>
              </w:rPr>
              <w:t xml:space="preserve">set to </w:t>
            </w:r>
            <w:r w:rsidRPr="003B2275">
              <w:t>FLXC</w:t>
            </w:r>
            <w:r w:rsidRPr="006415B5">
              <w:t xml:space="preserve">_RESOURCE_ADDRESS </w:t>
            </w:r>
            <w:r w:rsidRPr="006415B5">
              <w:rPr>
                <w:b/>
              </w:rPr>
              <w:t>and</w:t>
            </w:r>
          </w:p>
          <w:p w14:paraId="35851619" w14:textId="77777777" w:rsidR="001E47BC" w:rsidRPr="006415B5" w:rsidRDefault="001E47BC" w:rsidP="008267CA">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DAD8743" w14:textId="77777777" w:rsidR="001E47BC" w:rsidRPr="006415B5" w:rsidRDefault="00BB3127" w:rsidP="008267CA">
            <w:pPr>
              <w:pStyle w:val="TAL"/>
              <w:snapToGrid w:val="0"/>
              <w:rPr>
                <w:b/>
              </w:rPr>
            </w:pPr>
            <w:r w:rsidRPr="006415B5">
              <w:tab/>
            </w:r>
            <w:r w:rsidRPr="006415B5">
              <w:tab/>
            </w:r>
            <w:r w:rsidR="001E47BC" w:rsidRPr="006415B5">
              <w:t xml:space="preserve">Content </w:t>
            </w:r>
            <w:r w:rsidR="001E47BC" w:rsidRPr="006415B5">
              <w:rPr>
                <w:b/>
              </w:rPr>
              <w:t>containing</w:t>
            </w:r>
          </w:p>
          <w:p w14:paraId="152AE870" w14:textId="77777777" w:rsidR="00BB3127" w:rsidRPr="006415B5" w:rsidRDefault="00BB3127" w:rsidP="008267CA">
            <w:pPr>
              <w:pStyle w:val="TAL"/>
              <w:snapToGrid w:val="0"/>
              <w:rPr>
                <w:b/>
              </w:rPr>
            </w:pPr>
            <w:r w:rsidRPr="006415B5">
              <w:tab/>
            </w:r>
            <w:r w:rsidRPr="006415B5">
              <w:tab/>
            </w:r>
            <w:r w:rsidRPr="006415B5">
              <w:tab/>
            </w:r>
            <w:proofErr w:type="spellStart"/>
            <w:r w:rsidRPr="006415B5">
              <w:t>flexContainer</w:t>
            </w:r>
            <w:proofErr w:type="spellEnd"/>
            <w:r w:rsidRPr="006415B5">
              <w:t xml:space="preserve"> resource </w:t>
            </w:r>
            <w:r w:rsidRPr="006415B5">
              <w:rPr>
                <w:b/>
              </w:rPr>
              <w:t>containing</w:t>
            </w:r>
          </w:p>
          <w:p w14:paraId="2A23D506" w14:textId="77777777" w:rsidR="001E47BC" w:rsidRPr="006415B5" w:rsidRDefault="00BB3127" w:rsidP="008267CA">
            <w:pPr>
              <w:pStyle w:val="TAL"/>
              <w:snapToGrid w:val="0"/>
            </w:pPr>
            <w:r w:rsidRPr="006415B5">
              <w:tab/>
            </w:r>
            <w:r w:rsidRPr="006415B5">
              <w:tab/>
            </w:r>
            <w:r w:rsidRPr="006415B5">
              <w:tab/>
            </w:r>
            <w:r w:rsidRPr="006415B5">
              <w:tab/>
            </w:r>
            <w:r w:rsidR="001E47BC" w:rsidRPr="006415B5">
              <w:t>an invalid resource representation</w:t>
            </w:r>
            <w:r w:rsidR="001E47BC" w:rsidRPr="006415B5">
              <w:rPr>
                <w:b/>
              </w:rPr>
              <w:t xml:space="preserve">                 </w:t>
            </w:r>
          </w:p>
          <w:p w14:paraId="3BB013D5" w14:textId="77777777" w:rsidR="001E47BC" w:rsidRPr="006415B5" w:rsidRDefault="001E47BC" w:rsidP="008267CA">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6CF5A53F" w14:textId="77777777" w:rsidR="001E47BC" w:rsidRPr="006415B5" w:rsidRDefault="001E47BC" w:rsidP="008267CA">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1E47BC" w:rsidRPr="006415B5" w14:paraId="0CF310BC" w14:textId="77777777" w:rsidTr="008267CA">
        <w:trPr>
          <w:trHeight w:val="640"/>
          <w:jc w:val="center"/>
        </w:trPr>
        <w:tc>
          <w:tcPr>
            <w:tcW w:w="1900" w:type="dxa"/>
            <w:vMerge/>
            <w:tcBorders>
              <w:left w:val="single" w:sz="4" w:space="0" w:color="000000"/>
              <w:bottom w:val="single" w:sz="4" w:space="0" w:color="auto"/>
              <w:right w:val="single" w:sz="4" w:space="0" w:color="000000"/>
            </w:tcBorders>
          </w:tcPr>
          <w:p w14:paraId="4911A516" w14:textId="77777777" w:rsidR="001E47BC" w:rsidRPr="006415B5" w:rsidRDefault="001E47BC" w:rsidP="008267CA">
            <w:pPr>
              <w:pStyle w:val="TAL"/>
              <w:snapToGrid w:val="0"/>
              <w:jc w:val="center"/>
              <w:rPr>
                <w:b/>
                <w:kern w:val="1"/>
              </w:rPr>
            </w:pPr>
          </w:p>
        </w:tc>
        <w:tc>
          <w:tcPr>
            <w:tcW w:w="5907" w:type="dxa"/>
            <w:tcBorders>
              <w:top w:val="single" w:sz="4" w:space="0" w:color="000000"/>
              <w:left w:val="single" w:sz="4" w:space="0" w:color="000000"/>
              <w:bottom w:val="single" w:sz="4" w:space="0" w:color="auto"/>
              <w:right w:val="single" w:sz="4" w:space="0" w:color="000000"/>
            </w:tcBorders>
          </w:tcPr>
          <w:p w14:paraId="44F715B5" w14:textId="77777777" w:rsidR="00BB3127" w:rsidRPr="006415B5" w:rsidRDefault="00BB3127" w:rsidP="00BB3127">
            <w:pPr>
              <w:pStyle w:val="TAL"/>
              <w:snapToGrid w:val="0"/>
            </w:pPr>
            <w:r w:rsidRPr="006415B5">
              <w:rPr>
                <w:b/>
              </w:rPr>
              <w:t>then</w:t>
            </w:r>
            <w:r w:rsidRPr="006415B5">
              <w:t xml:space="preserve"> {</w:t>
            </w:r>
          </w:p>
          <w:p w14:paraId="56089CFD" w14:textId="77777777" w:rsidR="00BB3127" w:rsidRPr="006415B5" w:rsidRDefault="00BB3127" w:rsidP="00BB3127">
            <w:pPr>
              <w:pStyle w:val="TAL"/>
              <w:snapToGrid w:val="0"/>
            </w:pPr>
            <w:r w:rsidRPr="006415B5">
              <w:tab/>
              <w:t xml:space="preserve">the </w:t>
            </w:r>
            <w:r w:rsidRPr="003B2275">
              <w:t>IUT</w:t>
            </w:r>
            <w:r w:rsidRPr="006415B5">
              <w:t xml:space="preserve"> </w:t>
            </w:r>
            <w:r w:rsidRPr="006415B5">
              <w:rPr>
                <w:b/>
              </w:rPr>
              <w:t xml:space="preserve">does not </w:t>
            </w:r>
            <w:r w:rsidRPr="003B2275">
              <w:rPr>
                <w:b/>
              </w:rPr>
              <w:t>update</w:t>
            </w:r>
            <w:r w:rsidRPr="006415B5">
              <w:t xml:space="preserve"> the </w:t>
            </w:r>
            <w:proofErr w:type="spellStart"/>
            <w:r w:rsidRPr="006415B5">
              <w:t>flexContainer</w:t>
            </w:r>
            <w:proofErr w:type="spellEnd"/>
            <w:r w:rsidRPr="006415B5">
              <w:t xml:space="preserve"> resource </w:t>
            </w:r>
          </w:p>
          <w:p w14:paraId="237B86C1" w14:textId="77777777" w:rsidR="00BB3127" w:rsidRPr="006415B5" w:rsidRDefault="00BB3127" w:rsidP="00BB3127">
            <w:pPr>
              <w:pStyle w:val="TAL"/>
              <w:snapToGrid w:val="0"/>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p>
          <w:p w14:paraId="54ED62B8" w14:textId="77777777" w:rsidR="00BB3127" w:rsidRPr="006415B5" w:rsidRDefault="00BB3127" w:rsidP="00BB3127">
            <w:pPr>
              <w:pStyle w:val="TAL"/>
              <w:snapToGrid w:val="0"/>
            </w:pPr>
            <w:r w:rsidRPr="006415B5">
              <w:tab/>
            </w:r>
            <w:r w:rsidRPr="006415B5">
              <w:tab/>
              <w:t xml:space="preserve">Response </w:t>
            </w:r>
            <w:r w:rsidRPr="003B2275">
              <w:t>Status</w:t>
            </w:r>
            <w:r w:rsidRPr="006415B5">
              <w:t xml:space="preserve"> </w:t>
            </w:r>
            <w:r w:rsidRPr="003B2275">
              <w:t>Code</w:t>
            </w:r>
            <w:r w:rsidRPr="006415B5">
              <w:t xml:space="preserve"> </w:t>
            </w:r>
            <w:r w:rsidRPr="006415B5">
              <w:rPr>
                <w:b/>
              </w:rPr>
              <w:t>set to</w:t>
            </w:r>
            <w:r w:rsidRPr="006415B5">
              <w:t xml:space="preserve"> 4000 (</w:t>
            </w:r>
            <w:r w:rsidRPr="003B2275">
              <w:t>BAD</w:t>
            </w:r>
            <w:r w:rsidRPr="006415B5">
              <w:t xml:space="preserve">_REQUEST) </w:t>
            </w:r>
          </w:p>
          <w:p w14:paraId="31F1070F" w14:textId="77777777" w:rsidR="001E47BC" w:rsidRPr="000B794A" w:rsidRDefault="00BB3127" w:rsidP="00BB3127">
            <w:pPr>
              <w:pStyle w:val="TAL"/>
              <w:snapToGrid w:val="0"/>
              <w:rPr>
                <w:b/>
              </w:rPr>
            </w:pPr>
            <w:r w:rsidRPr="005D15DC">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6A8989A" w14:textId="77777777" w:rsidR="001E47BC" w:rsidRPr="006415B5" w:rsidRDefault="001E47BC" w:rsidP="008267CA">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3D5A608" w14:textId="77777777" w:rsidR="00900CD4" w:rsidRPr="006415B5" w:rsidRDefault="00900CD4" w:rsidP="00787554">
      <w:pPr>
        <w:rPr>
          <w:rFonts w:ascii="Arial" w:hAnsi="Arial" w:cs="Arial"/>
          <w:sz w:val="18"/>
          <w:szCs w:val="18"/>
          <w:lang w:eastAsia="ko-KR"/>
        </w:rPr>
        <w:sectPr w:rsidR="00900CD4" w:rsidRPr="006415B5" w:rsidSect="005574FD">
          <w:footnotePr>
            <w:numRestart w:val="eachSect"/>
          </w:footnotePr>
          <w:pgSz w:w="16840" w:h="11907" w:orient="landscape"/>
          <w:pgMar w:top="1134" w:right="1418" w:bottom="1134" w:left="1134" w:header="851" w:footer="340" w:gutter="0"/>
          <w:cols w:space="720"/>
          <w:docGrid w:linePitch="272"/>
        </w:sectPr>
      </w:pPr>
    </w:p>
    <w:p w14:paraId="164F616B" w14:textId="13AF441D" w:rsidR="00B76A48" w:rsidRPr="006415B5" w:rsidRDefault="00070988" w:rsidP="005D15DC">
      <w:pPr>
        <w:pStyle w:val="8"/>
      </w:pPr>
      <w:bookmarkStart w:id="818" w:name="_Toc14685766"/>
      <w:bookmarkStart w:id="819" w:name="_Toc14685856"/>
      <w:bookmarkStart w:id="820" w:name="_Toc14685962"/>
      <w:bookmarkStart w:id="821" w:name="_Toc14686065"/>
      <w:bookmarkStart w:id="822" w:name="_Toc14686275"/>
      <w:bookmarkStart w:id="823" w:name="_Toc14686571"/>
      <w:bookmarkStart w:id="824" w:name="_Toc14687986"/>
      <w:bookmarkStart w:id="825" w:name="_Toc14957471"/>
      <w:r w:rsidRPr="006415B5">
        <w:lastRenderedPageBreak/>
        <w:t>Annex</w:t>
      </w:r>
      <w:r w:rsidR="00914980" w:rsidRPr="00914980">
        <w:t xml:space="preserve"> </w:t>
      </w:r>
      <w:r w:rsidR="00914980" w:rsidRPr="006415B5">
        <w:t>A</w:t>
      </w:r>
      <w:r w:rsidR="003B2275">
        <w:t xml:space="preserve"> (informative)</w:t>
      </w:r>
      <w:r w:rsidR="00B76A48" w:rsidRPr="006415B5">
        <w:t>:</w:t>
      </w:r>
      <w:r w:rsidR="005574FD" w:rsidRPr="006415B5">
        <w:br/>
        <w:t>Conformance Test Requirement</w:t>
      </w:r>
      <w:bookmarkEnd w:id="818"/>
      <w:bookmarkEnd w:id="819"/>
      <w:bookmarkEnd w:id="820"/>
      <w:bookmarkEnd w:id="821"/>
      <w:bookmarkEnd w:id="822"/>
      <w:bookmarkEnd w:id="823"/>
      <w:bookmarkEnd w:id="824"/>
      <w:bookmarkEnd w:id="825"/>
    </w:p>
    <w:p w14:paraId="7E58F78C" w14:textId="77777777" w:rsidR="008C09D6" w:rsidRPr="006415B5" w:rsidRDefault="008C09D6" w:rsidP="005574FD">
      <w:pPr>
        <w:pStyle w:val="1"/>
      </w:pPr>
      <w:bookmarkStart w:id="826" w:name="_Toc13564456"/>
      <w:bookmarkStart w:id="827" w:name="_Toc14685767"/>
      <w:bookmarkStart w:id="828" w:name="_Toc14685857"/>
      <w:bookmarkStart w:id="829" w:name="_Toc14685963"/>
      <w:bookmarkStart w:id="830" w:name="_Toc14686066"/>
      <w:bookmarkStart w:id="831" w:name="_Toc14686276"/>
      <w:bookmarkStart w:id="832" w:name="_Toc14686572"/>
      <w:bookmarkStart w:id="833" w:name="_Toc14687987"/>
      <w:bookmarkStart w:id="834" w:name="_Toc14957472"/>
      <w:r w:rsidRPr="006415B5">
        <w:t>A.1</w:t>
      </w:r>
      <w:r w:rsidRPr="006415B5">
        <w:tab/>
      </w:r>
      <w:r w:rsidRPr="003B2275">
        <w:t>MQTT</w:t>
      </w:r>
      <w:r w:rsidRPr="006415B5">
        <w:t xml:space="preserve"> Protocol Conformance Test Requirement</w:t>
      </w:r>
      <w:bookmarkEnd w:id="826"/>
      <w:bookmarkEnd w:id="827"/>
      <w:bookmarkEnd w:id="828"/>
      <w:bookmarkEnd w:id="829"/>
      <w:bookmarkEnd w:id="830"/>
      <w:bookmarkEnd w:id="831"/>
      <w:bookmarkEnd w:id="832"/>
      <w:bookmarkEnd w:id="833"/>
      <w:bookmarkEnd w:id="834"/>
    </w:p>
    <w:tbl>
      <w:tblPr>
        <w:tblW w:w="14187" w:type="dxa"/>
        <w:jc w:val="center"/>
        <w:tblLayout w:type="fixed"/>
        <w:tblCellMar>
          <w:left w:w="28" w:type="dxa"/>
        </w:tblCellMar>
        <w:tblLook w:val="04A0" w:firstRow="1" w:lastRow="0" w:firstColumn="1" w:lastColumn="0" w:noHBand="0" w:noVBand="1"/>
      </w:tblPr>
      <w:tblGrid>
        <w:gridCol w:w="1228"/>
        <w:gridCol w:w="1206"/>
        <w:gridCol w:w="1344"/>
        <w:gridCol w:w="1794"/>
        <w:gridCol w:w="1953"/>
        <w:gridCol w:w="3969"/>
        <w:gridCol w:w="2693"/>
      </w:tblGrid>
      <w:tr w:rsidR="008C09D6" w:rsidRPr="006415B5" w14:paraId="210376D4" w14:textId="77777777" w:rsidTr="005D15DC">
        <w:trPr>
          <w:tblHeader/>
          <w:jc w:val="center"/>
        </w:trPr>
        <w:tc>
          <w:tcPr>
            <w:tcW w:w="24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1DA01C" w14:textId="1D76B308" w:rsidR="008C09D6" w:rsidRPr="006415B5" w:rsidRDefault="008C09D6" w:rsidP="005D15DC">
            <w:pPr>
              <w:pStyle w:val="TAH"/>
              <w:rPr>
                <w:lang w:eastAsia="ko-KR"/>
              </w:rPr>
            </w:pPr>
            <w:r w:rsidRPr="006415B5">
              <w:rPr>
                <w:lang w:eastAsia="ko-KR"/>
              </w:rPr>
              <w:t>Test</w:t>
            </w:r>
            <w:r w:rsidR="00A705FA">
              <w:rPr>
                <w:lang w:eastAsia="ko-KR"/>
              </w:rPr>
              <w:t xml:space="preserve"> </w:t>
            </w:r>
            <w:r w:rsidRPr="006415B5">
              <w:rPr>
                <w:lang w:eastAsia="ko-KR"/>
              </w:rPr>
              <w:t>Items</w:t>
            </w:r>
          </w:p>
        </w:tc>
        <w:tc>
          <w:tcPr>
            <w:tcW w:w="1344" w:type="dxa"/>
            <w:tcBorders>
              <w:top w:val="single" w:sz="4" w:space="0" w:color="auto"/>
              <w:left w:val="nil"/>
              <w:bottom w:val="single" w:sz="4" w:space="0" w:color="auto"/>
              <w:right w:val="single" w:sz="4" w:space="0" w:color="auto"/>
            </w:tcBorders>
            <w:shd w:val="clear" w:color="auto" w:fill="auto"/>
            <w:noWrap/>
            <w:vAlign w:val="center"/>
            <w:hideMark/>
          </w:tcPr>
          <w:p w14:paraId="29941B87" w14:textId="07C57EBD" w:rsidR="008C09D6" w:rsidRPr="006415B5" w:rsidRDefault="008C09D6" w:rsidP="005D15DC">
            <w:pPr>
              <w:pStyle w:val="TAH"/>
              <w:rPr>
                <w:lang w:eastAsia="ko-KR"/>
              </w:rPr>
            </w:pPr>
            <w:r w:rsidRPr="003B2275">
              <w:rPr>
                <w:lang w:eastAsia="ko-KR"/>
              </w:rPr>
              <w:t>TS</w:t>
            </w:r>
            <w:r w:rsidR="00A705FA">
              <w:rPr>
                <w:lang w:eastAsia="ko-KR"/>
              </w:rPr>
              <w:t xml:space="preserve"> </w:t>
            </w:r>
            <w:r w:rsidR="00135B6F">
              <w:rPr>
                <w:lang w:eastAsia="ko-KR"/>
              </w:rPr>
              <w:t>Cl</w:t>
            </w:r>
            <w:r w:rsidR="003B2275">
              <w:rPr>
                <w:lang w:eastAsia="ko-KR"/>
              </w:rPr>
              <w:t>au</w:t>
            </w:r>
            <w:r w:rsidR="00135B6F">
              <w:rPr>
                <w:lang w:eastAsia="ko-KR"/>
              </w:rPr>
              <w:t>se</w:t>
            </w:r>
          </w:p>
        </w:tc>
        <w:tc>
          <w:tcPr>
            <w:tcW w:w="1794" w:type="dxa"/>
            <w:tcBorders>
              <w:top w:val="single" w:sz="4" w:space="0" w:color="auto"/>
              <w:left w:val="nil"/>
              <w:bottom w:val="single" w:sz="4" w:space="0" w:color="auto"/>
              <w:right w:val="single" w:sz="4" w:space="0" w:color="auto"/>
            </w:tcBorders>
            <w:shd w:val="clear" w:color="auto" w:fill="auto"/>
            <w:noWrap/>
            <w:vAlign w:val="center"/>
            <w:hideMark/>
          </w:tcPr>
          <w:p w14:paraId="31F0DD37" w14:textId="77777777" w:rsidR="008C09D6" w:rsidRPr="006415B5" w:rsidRDefault="008C09D6" w:rsidP="005D15DC">
            <w:pPr>
              <w:pStyle w:val="TAH"/>
              <w:rPr>
                <w:lang w:eastAsia="ko-KR"/>
              </w:rPr>
            </w:pPr>
            <w:r w:rsidRPr="006415B5">
              <w:rPr>
                <w:lang w:eastAsia="ko-KR"/>
              </w:rPr>
              <w:t>Obligation</w:t>
            </w:r>
          </w:p>
        </w:tc>
        <w:tc>
          <w:tcPr>
            <w:tcW w:w="1953" w:type="dxa"/>
            <w:tcBorders>
              <w:top w:val="single" w:sz="4" w:space="0" w:color="auto"/>
              <w:left w:val="nil"/>
              <w:bottom w:val="single" w:sz="4" w:space="0" w:color="auto"/>
              <w:right w:val="single" w:sz="4" w:space="0" w:color="auto"/>
            </w:tcBorders>
            <w:shd w:val="clear" w:color="auto" w:fill="auto"/>
            <w:vAlign w:val="center"/>
            <w:hideMark/>
          </w:tcPr>
          <w:p w14:paraId="0063524A" w14:textId="7D0D21D0" w:rsidR="008C09D6" w:rsidRPr="006415B5" w:rsidRDefault="008C09D6" w:rsidP="005D15DC">
            <w:pPr>
              <w:pStyle w:val="TAH"/>
              <w:rPr>
                <w:lang w:eastAsia="ko-KR"/>
              </w:rPr>
            </w:pPr>
            <w:r w:rsidRPr="006415B5">
              <w:rPr>
                <w:lang w:eastAsia="ko-KR"/>
              </w:rPr>
              <w:t>Condition</w:t>
            </w:r>
            <w:r w:rsidR="00A705FA">
              <w:rPr>
                <w:lang w:eastAsia="ko-KR"/>
              </w:rPr>
              <w:t xml:space="preserve"> </w:t>
            </w:r>
            <w:r w:rsidRPr="006415B5">
              <w:rPr>
                <w:lang w:eastAsia="ko-KR"/>
              </w:rPr>
              <w:t>for</w:t>
            </w:r>
            <w:r w:rsidR="00A705FA">
              <w:rPr>
                <w:lang w:eastAsia="ko-KR"/>
              </w:rPr>
              <w:t xml:space="preserve"> </w:t>
            </w:r>
            <w:r w:rsidRPr="006415B5">
              <w:rPr>
                <w:lang w:eastAsia="ko-KR"/>
              </w:rPr>
              <w:br/>
              <w:t>Optional</w:t>
            </w:r>
            <w:r w:rsidR="00A705FA">
              <w:rPr>
                <w:lang w:eastAsia="ko-KR"/>
              </w:rPr>
              <w:t xml:space="preserve"> </w:t>
            </w:r>
            <w:r w:rsidRPr="006415B5">
              <w:rPr>
                <w:lang w:eastAsia="ko-KR"/>
              </w:rPr>
              <w:t>Item</w:t>
            </w:r>
          </w:p>
        </w:tc>
        <w:tc>
          <w:tcPr>
            <w:tcW w:w="3969" w:type="dxa"/>
            <w:tcBorders>
              <w:top w:val="single" w:sz="4" w:space="0" w:color="auto"/>
              <w:left w:val="nil"/>
              <w:bottom w:val="single" w:sz="4" w:space="0" w:color="auto"/>
              <w:right w:val="single" w:sz="4" w:space="0" w:color="auto"/>
            </w:tcBorders>
            <w:shd w:val="clear" w:color="auto" w:fill="auto"/>
            <w:noWrap/>
            <w:vAlign w:val="center"/>
            <w:hideMark/>
          </w:tcPr>
          <w:p w14:paraId="7D58830C" w14:textId="075DC34D" w:rsidR="008C09D6" w:rsidRPr="006415B5" w:rsidRDefault="008C09D6" w:rsidP="005D15DC">
            <w:pPr>
              <w:pStyle w:val="TAH"/>
              <w:rPr>
                <w:lang w:eastAsia="ko-KR"/>
              </w:rPr>
            </w:pPr>
            <w:r w:rsidRPr="006415B5">
              <w:rPr>
                <w:lang w:eastAsia="ko-KR"/>
              </w:rPr>
              <w:t>Checking</w:t>
            </w:r>
            <w:r w:rsidR="00A705FA">
              <w:rPr>
                <w:lang w:eastAsia="ko-KR"/>
              </w:rPr>
              <w:t xml:space="preserve"> </w:t>
            </w:r>
            <w:r w:rsidRPr="006415B5">
              <w:rPr>
                <w:lang w:eastAsia="ko-KR"/>
              </w:rPr>
              <w:t>point</w:t>
            </w:r>
          </w:p>
        </w:tc>
        <w:tc>
          <w:tcPr>
            <w:tcW w:w="2693" w:type="dxa"/>
            <w:tcBorders>
              <w:top w:val="single" w:sz="4" w:space="0" w:color="auto"/>
              <w:left w:val="nil"/>
              <w:bottom w:val="single" w:sz="4" w:space="0" w:color="auto"/>
              <w:right w:val="single" w:sz="4" w:space="0" w:color="auto"/>
            </w:tcBorders>
            <w:shd w:val="clear" w:color="auto" w:fill="auto"/>
            <w:noWrap/>
            <w:vAlign w:val="center"/>
            <w:hideMark/>
          </w:tcPr>
          <w:p w14:paraId="47A85CF8" w14:textId="093660F9" w:rsidR="008C09D6" w:rsidRPr="006415B5" w:rsidRDefault="008C09D6" w:rsidP="005D15DC">
            <w:pPr>
              <w:pStyle w:val="TAH"/>
              <w:rPr>
                <w:lang w:eastAsia="ko-KR"/>
              </w:rPr>
            </w:pPr>
            <w:r w:rsidRPr="006415B5">
              <w:rPr>
                <w:lang w:eastAsia="ko-KR"/>
              </w:rPr>
              <w:t>Fail</w:t>
            </w:r>
            <w:r w:rsidR="00A705FA">
              <w:rPr>
                <w:lang w:eastAsia="ko-KR"/>
              </w:rPr>
              <w:t xml:space="preserve"> </w:t>
            </w:r>
            <w:r w:rsidRPr="006415B5">
              <w:rPr>
                <w:lang w:eastAsia="ko-KR"/>
              </w:rPr>
              <w:t>condition</w:t>
            </w:r>
          </w:p>
        </w:tc>
      </w:tr>
      <w:tr w:rsidR="008C09D6" w:rsidRPr="00B34493" w14:paraId="56E541F0"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F2699A" w14:textId="7CBFFAB1"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Commonly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Repeated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Items</w:t>
            </w:r>
          </w:p>
        </w:tc>
        <w:tc>
          <w:tcPr>
            <w:tcW w:w="1344" w:type="dxa"/>
            <w:tcBorders>
              <w:top w:val="nil"/>
              <w:left w:val="nil"/>
              <w:bottom w:val="single" w:sz="4" w:space="0" w:color="auto"/>
              <w:right w:val="single" w:sz="4" w:space="0" w:color="auto"/>
            </w:tcBorders>
            <w:shd w:val="clear" w:color="auto" w:fill="auto"/>
            <w:noWrap/>
            <w:vAlign w:val="center"/>
            <w:hideMark/>
          </w:tcPr>
          <w:p w14:paraId="1AC9F078" w14:textId="481C8C00"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67522B">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5.1</w:t>
            </w:r>
          </w:p>
        </w:tc>
        <w:tc>
          <w:tcPr>
            <w:tcW w:w="1794" w:type="dxa"/>
            <w:tcBorders>
              <w:top w:val="nil"/>
              <w:left w:val="nil"/>
              <w:bottom w:val="single" w:sz="4" w:space="0" w:color="auto"/>
              <w:right w:val="single" w:sz="4" w:space="0" w:color="auto"/>
            </w:tcBorders>
            <w:shd w:val="clear" w:color="auto" w:fill="auto"/>
            <w:noWrap/>
            <w:vAlign w:val="center"/>
            <w:hideMark/>
          </w:tcPr>
          <w:p w14:paraId="501AF5EC"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5593FC4" w14:textId="3C842A79" w:rsidR="008C09D6" w:rsidRPr="005D15DC" w:rsidRDefault="00A705FA" w:rsidP="00891086">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3BF024A9" w14:textId="77777777" w:rsidR="008C09D6" w:rsidRPr="005D15DC" w:rsidRDefault="004160FA"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QoS=1</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noWrap/>
            <w:vAlign w:val="center"/>
            <w:hideMark/>
          </w:tcPr>
          <w:p w14:paraId="06BB34CD" w14:textId="35BD2329"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QoS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1</w:t>
            </w:r>
            <w:r w:rsidR="004160FA" w:rsidRPr="005D15DC">
              <w:rPr>
                <w:rFonts w:ascii="Arial" w:hAnsi="Arial" w:cs="Arial"/>
                <w:color w:val="000000"/>
                <w:sz w:val="18"/>
                <w:szCs w:val="18"/>
                <w:lang w:eastAsia="ko-KR"/>
              </w:rPr>
              <w:t>"</w:t>
            </w:r>
          </w:p>
        </w:tc>
      </w:tr>
      <w:tr w:rsidR="008C09D6" w:rsidRPr="00B34493" w14:paraId="4E7868B8"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341F6722"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33C4601D" w14:textId="3C0C371B"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5.1</w:t>
            </w:r>
          </w:p>
        </w:tc>
        <w:tc>
          <w:tcPr>
            <w:tcW w:w="1794" w:type="dxa"/>
            <w:tcBorders>
              <w:top w:val="nil"/>
              <w:left w:val="nil"/>
              <w:bottom w:val="single" w:sz="4" w:space="0" w:color="auto"/>
              <w:right w:val="single" w:sz="4" w:space="0" w:color="auto"/>
            </w:tcBorders>
            <w:shd w:val="clear" w:color="auto" w:fill="auto"/>
            <w:noWrap/>
            <w:vAlign w:val="center"/>
            <w:hideMark/>
          </w:tcPr>
          <w:p w14:paraId="0FA80D6F"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D180715" w14:textId="349F4A73"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5DD48D77" w14:textId="4E19E1D4" w:rsidR="008C09D6" w:rsidRPr="005D15DC" w:rsidRDefault="004160FA"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Retain</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set</w:t>
            </w:r>
            <w:r w:rsidR="00A705FA">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as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0</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noWrap/>
            <w:vAlign w:val="center"/>
            <w:hideMark/>
          </w:tcPr>
          <w:p w14:paraId="3E43EA18" w14:textId="10491161"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sends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with</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Retain</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flag=1</w:t>
            </w:r>
          </w:p>
        </w:tc>
      </w:tr>
      <w:tr w:rsidR="008C09D6" w:rsidRPr="00B34493" w14:paraId="7FEC2934" w14:textId="77777777" w:rsidTr="005D15DC">
        <w:trPr>
          <w:jc w:val="center"/>
        </w:trPr>
        <w:tc>
          <w:tcPr>
            <w:tcW w:w="1228" w:type="dxa"/>
            <w:vMerge w:val="restart"/>
            <w:tcBorders>
              <w:top w:val="nil"/>
              <w:left w:val="single" w:sz="4" w:space="0" w:color="auto"/>
              <w:bottom w:val="single" w:sz="4" w:space="0" w:color="auto"/>
              <w:right w:val="single" w:sz="4" w:space="0" w:color="auto"/>
            </w:tcBorders>
            <w:shd w:val="clear" w:color="auto" w:fill="auto"/>
            <w:vAlign w:val="center"/>
            <w:hideMark/>
          </w:tcPr>
          <w:p w14:paraId="7C56380D" w14:textId="77777777"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Connection</w:t>
            </w:r>
            <w:r w:rsidRPr="005D15DC">
              <w:rPr>
                <w:rFonts w:ascii="Arial" w:hAnsi="Arial" w:cs="Arial"/>
                <w:color w:val="000000"/>
                <w:sz w:val="18"/>
                <w:szCs w:val="18"/>
                <w:lang w:eastAsia="ko-KR"/>
              </w:rPr>
              <w:br/>
              <w:t>Items</w:t>
            </w:r>
          </w:p>
        </w:tc>
        <w:tc>
          <w:tcPr>
            <w:tcW w:w="1206" w:type="dxa"/>
            <w:vMerge w:val="restart"/>
            <w:tcBorders>
              <w:top w:val="nil"/>
              <w:left w:val="single" w:sz="4" w:space="0" w:color="auto"/>
              <w:bottom w:val="single" w:sz="4" w:space="0" w:color="auto"/>
              <w:right w:val="single" w:sz="4" w:space="0" w:color="auto"/>
            </w:tcBorders>
            <w:shd w:val="clear" w:color="auto" w:fill="auto"/>
            <w:vAlign w:val="center"/>
            <w:hideMark/>
          </w:tcPr>
          <w:p w14:paraId="12B1496E" w14:textId="77777777"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Connect</w:t>
            </w:r>
          </w:p>
        </w:tc>
        <w:tc>
          <w:tcPr>
            <w:tcW w:w="1344" w:type="dxa"/>
            <w:tcBorders>
              <w:top w:val="nil"/>
              <w:left w:val="nil"/>
              <w:bottom w:val="single" w:sz="4" w:space="0" w:color="auto"/>
              <w:right w:val="single" w:sz="4" w:space="0" w:color="auto"/>
            </w:tcBorders>
            <w:shd w:val="clear" w:color="auto" w:fill="auto"/>
            <w:noWrap/>
            <w:vAlign w:val="center"/>
            <w:hideMark/>
          </w:tcPr>
          <w:p w14:paraId="365ABA6F" w14:textId="0E0BDCC0"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3B2275">
              <w:rPr>
                <w:rFonts w:ascii="Arial" w:hAnsi="Arial" w:cs="Arial"/>
                <w:color w:val="000000"/>
                <w:sz w:val="18"/>
                <w:szCs w:val="18"/>
                <w:lang w:eastAsia="ko-KR"/>
              </w:rPr>
              <w:t xml:space="preserve"> [</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51AEF403"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FD40011" w14:textId="491E65BA" w:rsidR="008C09D6" w:rsidRPr="005D15DC" w:rsidRDefault="00A705FA" w:rsidP="00790084">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43135202" w14:textId="715DCF76"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Prefix</w:t>
            </w:r>
            <w:r w:rsidR="00A705FA">
              <w:rPr>
                <w:rFonts w:ascii="Arial" w:hAnsi="Arial" w:cs="Arial"/>
                <w:color w:val="000000"/>
                <w:sz w:val="18"/>
                <w:szCs w:val="18"/>
                <w:lang w:eastAsia="ko-KR"/>
              </w:rPr>
              <w:t xml:space="preserve"> </w:t>
            </w:r>
            <w:proofErr w:type="gramStart"/>
            <w:r w:rsidRPr="005D15DC">
              <w:rPr>
                <w:rFonts w:ascii="Arial" w:hAnsi="Arial" w:cs="Arial"/>
                <w:color w:val="000000"/>
                <w:sz w:val="18"/>
                <w:szCs w:val="18"/>
                <w:lang w:eastAsia="ko-KR"/>
              </w:rPr>
              <w:t>A::</w:t>
            </w:r>
            <w:proofErr w:type="gramEnd"/>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added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c>
          <w:tcPr>
            <w:tcW w:w="2693" w:type="dxa"/>
            <w:tcBorders>
              <w:top w:val="nil"/>
              <w:left w:val="nil"/>
              <w:bottom w:val="single" w:sz="4" w:space="0" w:color="auto"/>
              <w:right w:val="single" w:sz="4" w:space="0" w:color="auto"/>
            </w:tcBorders>
            <w:shd w:val="clear" w:color="auto" w:fill="auto"/>
            <w:noWrap/>
            <w:vAlign w:val="center"/>
            <w:hideMark/>
          </w:tcPr>
          <w:p w14:paraId="573DFBA7" w14:textId="581D8A9C"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Prefix</w:t>
            </w:r>
            <w:r w:rsidR="00A705FA">
              <w:rPr>
                <w:rFonts w:ascii="Arial" w:hAnsi="Arial" w:cs="Arial"/>
                <w:color w:val="000000"/>
                <w:sz w:val="18"/>
                <w:szCs w:val="18"/>
                <w:lang w:eastAsia="ko-KR"/>
              </w:rPr>
              <w:t xml:space="preserve"> </w:t>
            </w:r>
            <w:proofErr w:type="gramStart"/>
            <w:r w:rsidRPr="005D15DC">
              <w:rPr>
                <w:rFonts w:ascii="Arial" w:hAnsi="Arial" w:cs="Arial"/>
                <w:color w:val="000000"/>
                <w:sz w:val="18"/>
                <w:szCs w:val="18"/>
                <w:lang w:eastAsia="ko-KR"/>
              </w:rPr>
              <w:t>A::</w:t>
            </w:r>
            <w:proofErr w:type="gramEnd"/>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added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r>
      <w:tr w:rsidR="008C09D6" w:rsidRPr="00B34493" w14:paraId="5054D9FE" w14:textId="77777777" w:rsidTr="005D15DC">
        <w:trPr>
          <w:jc w:val="center"/>
        </w:trPr>
        <w:tc>
          <w:tcPr>
            <w:tcW w:w="1228" w:type="dxa"/>
            <w:vMerge/>
            <w:tcBorders>
              <w:top w:val="nil"/>
              <w:left w:val="single" w:sz="4" w:space="0" w:color="auto"/>
              <w:bottom w:val="single" w:sz="4" w:space="0" w:color="auto"/>
              <w:right w:val="single" w:sz="4" w:space="0" w:color="auto"/>
            </w:tcBorders>
            <w:vAlign w:val="center"/>
            <w:hideMark/>
          </w:tcPr>
          <w:p w14:paraId="21F5B38B"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206" w:type="dxa"/>
            <w:vMerge/>
            <w:tcBorders>
              <w:top w:val="nil"/>
              <w:left w:val="single" w:sz="4" w:space="0" w:color="auto"/>
              <w:bottom w:val="single" w:sz="4" w:space="0" w:color="auto"/>
              <w:right w:val="single" w:sz="4" w:space="0" w:color="auto"/>
            </w:tcBorders>
            <w:vAlign w:val="center"/>
            <w:hideMark/>
          </w:tcPr>
          <w:p w14:paraId="69F59484"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0D4F6E90" w14:textId="1C47A046"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3B513F4A"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6F5BD78" w14:textId="277A44AF"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0C72784B" w14:textId="20876590"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(ex:</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Retain)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r>
            <w:proofErr w:type="gramStart"/>
            <w:r w:rsidRPr="005D15DC">
              <w:rPr>
                <w:rFonts w:ascii="Arial" w:hAnsi="Arial" w:cs="Arial"/>
                <w:color w:val="000000"/>
                <w:sz w:val="18"/>
                <w:szCs w:val="18"/>
                <w:lang w:eastAsia="ko-KR"/>
              </w:rPr>
              <w:t>set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proofErr w:type="gramEnd"/>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False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1E7D849A" w14:textId="6C78F98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True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want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be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connected</w:t>
            </w:r>
          </w:p>
        </w:tc>
      </w:tr>
      <w:tr w:rsidR="008C09D6" w:rsidRPr="00B34493" w14:paraId="021200DD" w14:textId="77777777" w:rsidTr="005D15DC">
        <w:trPr>
          <w:jc w:val="center"/>
        </w:trPr>
        <w:tc>
          <w:tcPr>
            <w:tcW w:w="1228" w:type="dxa"/>
            <w:vMerge/>
            <w:tcBorders>
              <w:top w:val="nil"/>
              <w:left w:val="single" w:sz="4" w:space="0" w:color="auto"/>
              <w:bottom w:val="single" w:sz="4" w:space="0" w:color="auto"/>
              <w:right w:val="single" w:sz="4" w:space="0" w:color="auto"/>
            </w:tcBorders>
            <w:vAlign w:val="center"/>
            <w:hideMark/>
          </w:tcPr>
          <w:p w14:paraId="623BBB24"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206" w:type="dxa"/>
            <w:vMerge/>
            <w:tcBorders>
              <w:top w:val="nil"/>
              <w:left w:val="single" w:sz="4" w:space="0" w:color="auto"/>
              <w:bottom w:val="single" w:sz="4" w:space="0" w:color="auto"/>
              <w:right w:val="single" w:sz="4" w:space="0" w:color="auto"/>
            </w:tcBorders>
            <w:vAlign w:val="center"/>
            <w:hideMark/>
          </w:tcPr>
          <w:p w14:paraId="28873410"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65E51770" w14:textId="65A1A4C0"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3B2275">
              <w:rPr>
                <w:rFonts w:ascii="Arial" w:hAnsi="Arial" w:cs="Arial"/>
                <w:color w:val="000000"/>
                <w:sz w:val="18"/>
                <w:szCs w:val="18"/>
                <w:lang w:eastAsia="ko-KR"/>
              </w:rPr>
              <w:t xml:space="preserve"> [</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20C1046C"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27D369D2" w14:textId="2575A75A"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748F54CF" w14:textId="6DAD72C8"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roofErr w:type="gramStart"/>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proofErr w:type="gramEnd"/>
            <w:r w:rsidRPr="005D15DC">
              <w:rPr>
                <w:rFonts w:ascii="Arial" w:hAnsi="Arial" w:cs="Arial"/>
                <w:color w:val="000000"/>
                <w:sz w:val="18"/>
                <w:szCs w:val="18"/>
                <w:lang w:eastAsia="ko-KR"/>
              </w:rPr>
              <w:t>Will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set</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noWrap/>
            <w:vAlign w:val="center"/>
            <w:hideMark/>
          </w:tcPr>
          <w:p w14:paraId="39B579E4" w14:textId="4A2C302D"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will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enabled</w:t>
            </w:r>
          </w:p>
        </w:tc>
      </w:tr>
      <w:tr w:rsidR="008C09D6" w:rsidRPr="00B34493" w14:paraId="59A644B2" w14:textId="77777777" w:rsidTr="005D15DC">
        <w:trPr>
          <w:jc w:val="center"/>
        </w:trPr>
        <w:tc>
          <w:tcPr>
            <w:tcW w:w="1228" w:type="dxa"/>
            <w:vMerge/>
            <w:tcBorders>
              <w:top w:val="nil"/>
              <w:left w:val="single" w:sz="4" w:space="0" w:color="auto"/>
              <w:bottom w:val="single" w:sz="4" w:space="0" w:color="auto"/>
              <w:right w:val="single" w:sz="4" w:space="0" w:color="auto"/>
            </w:tcBorders>
            <w:vAlign w:val="center"/>
            <w:hideMark/>
          </w:tcPr>
          <w:p w14:paraId="07B7DA62"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206" w:type="dxa"/>
            <w:tcBorders>
              <w:top w:val="nil"/>
              <w:left w:val="nil"/>
              <w:bottom w:val="single" w:sz="4" w:space="0" w:color="auto"/>
              <w:right w:val="single" w:sz="4" w:space="0" w:color="auto"/>
            </w:tcBorders>
            <w:shd w:val="clear" w:color="auto" w:fill="auto"/>
            <w:noWrap/>
            <w:vAlign w:val="center"/>
            <w:hideMark/>
          </w:tcPr>
          <w:p w14:paraId="334188A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Disconnect</w:t>
            </w:r>
          </w:p>
        </w:tc>
        <w:tc>
          <w:tcPr>
            <w:tcW w:w="1344" w:type="dxa"/>
            <w:tcBorders>
              <w:top w:val="nil"/>
              <w:left w:val="nil"/>
              <w:bottom w:val="single" w:sz="4" w:space="0" w:color="auto"/>
              <w:right w:val="single" w:sz="4" w:space="0" w:color="auto"/>
            </w:tcBorders>
            <w:shd w:val="clear" w:color="auto" w:fill="auto"/>
            <w:noWrap/>
            <w:vAlign w:val="center"/>
            <w:hideMark/>
          </w:tcPr>
          <w:p w14:paraId="7423DE65" w14:textId="7182D4D5"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1F17D00D"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6F954E9F" w14:textId="1B0095A6"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4DF62A0A" w14:textId="5F32488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(ex:</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Retain)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r>
            <w:proofErr w:type="gramStart"/>
            <w:r w:rsidRPr="005D15DC">
              <w:rPr>
                <w:rFonts w:ascii="Arial" w:hAnsi="Arial" w:cs="Arial"/>
                <w:color w:val="000000"/>
                <w:sz w:val="18"/>
                <w:szCs w:val="18"/>
                <w:lang w:eastAsia="ko-KR"/>
              </w:rPr>
              <w:t>set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proofErr w:type="gramEnd"/>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True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w:t>
            </w:r>
          </w:p>
        </w:tc>
        <w:tc>
          <w:tcPr>
            <w:tcW w:w="2693" w:type="dxa"/>
            <w:tcBorders>
              <w:top w:val="nil"/>
              <w:left w:val="nil"/>
              <w:bottom w:val="single" w:sz="4" w:space="0" w:color="auto"/>
              <w:right w:val="single" w:sz="4" w:space="0" w:color="auto"/>
            </w:tcBorders>
            <w:shd w:val="clear" w:color="auto" w:fill="auto"/>
            <w:vAlign w:val="center"/>
            <w:hideMark/>
          </w:tcPr>
          <w:p w14:paraId="77B79A45" w14:textId="3286BA96"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False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want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be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disconnected</w:t>
            </w:r>
          </w:p>
        </w:tc>
      </w:tr>
      <w:tr w:rsidR="008C09D6" w:rsidRPr="00B34493" w14:paraId="4820A6F0"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A655C7" w14:textId="1F5E7298"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Subscription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Items</w:t>
            </w:r>
          </w:p>
        </w:tc>
        <w:tc>
          <w:tcPr>
            <w:tcW w:w="1344" w:type="dxa"/>
            <w:tcBorders>
              <w:top w:val="nil"/>
              <w:left w:val="nil"/>
              <w:bottom w:val="single" w:sz="4" w:space="0" w:color="auto"/>
              <w:right w:val="single" w:sz="4" w:space="0" w:color="auto"/>
            </w:tcBorders>
            <w:shd w:val="clear" w:color="auto" w:fill="auto"/>
            <w:noWrap/>
            <w:vAlign w:val="center"/>
            <w:hideMark/>
          </w:tcPr>
          <w:p w14:paraId="3A358976" w14:textId="5EF49A02"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5.1</w:t>
            </w:r>
          </w:p>
        </w:tc>
        <w:tc>
          <w:tcPr>
            <w:tcW w:w="1794" w:type="dxa"/>
            <w:tcBorders>
              <w:top w:val="nil"/>
              <w:left w:val="nil"/>
              <w:bottom w:val="single" w:sz="4" w:space="0" w:color="auto"/>
              <w:right w:val="single" w:sz="4" w:space="0" w:color="auto"/>
            </w:tcBorders>
            <w:shd w:val="clear" w:color="auto" w:fill="auto"/>
            <w:noWrap/>
            <w:vAlign w:val="center"/>
            <w:hideMark/>
          </w:tcPr>
          <w:p w14:paraId="32E7495D"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6DF631ED" w14:textId="3C24935D" w:rsidR="008C09D6" w:rsidRPr="005D15DC" w:rsidRDefault="00A705FA" w:rsidP="00891086">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18E63355" w14:textId="3309C51C"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Durable</w:t>
            </w:r>
          </w:p>
        </w:tc>
        <w:tc>
          <w:tcPr>
            <w:tcW w:w="2693" w:type="dxa"/>
            <w:tcBorders>
              <w:top w:val="nil"/>
              <w:left w:val="nil"/>
              <w:bottom w:val="single" w:sz="4" w:space="0" w:color="auto"/>
              <w:right w:val="single" w:sz="4" w:space="0" w:color="auto"/>
            </w:tcBorders>
            <w:shd w:val="clear" w:color="auto" w:fill="auto"/>
            <w:noWrap/>
            <w:vAlign w:val="center"/>
            <w:hideMark/>
          </w:tcPr>
          <w:p w14:paraId="524BFC73" w14:textId="37D1B733"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Durable</w:t>
            </w:r>
          </w:p>
        </w:tc>
      </w:tr>
      <w:tr w:rsidR="008C09D6" w:rsidRPr="00B34493" w14:paraId="44D626E8"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27B112E4"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4F2E762A" w14:textId="6085E2EC"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[5]</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6.4.4</w:t>
            </w:r>
          </w:p>
        </w:tc>
        <w:tc>
          <w:tcPr>
            <w:tcW w:w="1794" w:type="dxa"/>
            <w:tcBorders>
              <w:top w:val="nil"/>
              <w:left w:val="nil"/>
              <w:bottom w:val="single" w:sz="4" w:space="0" w:color="auto"/>
              <w:right w:val="single" w:sz="4" w:space="0" w:color="auto"/>
            </w:tcBorders>
            <w:shd w:val="clear" w:color="auto" w:fill="auto"/>
            <w:noWrap/>
            <w:vAlign w:val="center"/>
            <w:hideMark/>
          </w:tcPr>
          <w:p w14:paraId="4478121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4D5A8DE3" w14:textId="4799F6D8"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(for</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Initial</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Registration)</w:t>
            </w:r>
            <w:r w:rsidR="008C09D6" w:rsidRPr="005D15DC">
              <w:rPr>
                <w:rFonts w:ascii="Arial" w:hAnsi="Arial" w:cs="Arial"/>
                <w:color w:val="000000"/>
                <w:sz w:val="18"/>
                <w:szCs w:val="18"/>
                <w:lang w:eastAsia="ko-KR"/>
              </w:rPr>
              <w:br/>
              <w:t>when</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Originator</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does</w:t>
            </w:r>
            <w:r>
              <w:rPr>
                <w:rFonts w:ascii="Arial" w:hAnsi="Arial" w:cs="Arial"/>
                <w:color w:val="000000"/>
                <w:sz w:val="18"/>
                <w:szCs w:val="18"/>
                <w:lang w:eastAsia="ko-KR"/>
              </w:rPr>
              <w:t xml:space="preserve"> </w:t>
            </w:r>
            <w:proofErr w:type="spellStart"/>
            <w:r w:rsidR="008C09D6" w:rsidRPr="005D15DC">
              <w:rPr>
                <w:rFonts w:ascii="Arial" w:hAnsi="Arial" w:cs="Arial"/>
                <w:color w:val="000000"/>
                <w:sz w:val="18"/>
                <w:szCs w:val="18"/>
                <w:lang w:eastAsia="ko-KR"/>
              </w:rPr>
              <w:t>n</w:t>
            </w:r>
            <w:r w:rsidR="004B0121" w:rsidRPr="005D15DC">
              <w:rPr>
                <w:rFonts w:ascii="Arial" w:hAnsi="Arial" w:cs="Arial"/>
                <w:color w:val="000000"/>
                <w:sz w:val="18"/>
                <w:szCs w:val="18"/>
                <w:lang w:eastAsia="ko-KR"/>
              </w:rPr>
              <w:t>o</w:t>
            </w:r>
            <w:r w:rsidR="004160FA"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t</w:t>
            </w:r>
            <w:proofErr w:type="spellEnd"/>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knows</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it</w:t>
            </w:r>
            <w:r w:rsidR="004160FA"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s</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ID</w:t>
            </w:r>
          </w:p>
        </w:tc>
        <w:tc>
          <w:tcPr>
            <w:tcW w:w="3969" w:type="dxa"/>
            <w:tcBorders>
              <w:top w:val="nil"/>
              <w:left w:val="nil"/>
              <w:bottom w:val="single" w:sz="4" w:space="0" w:color="auto"/>
              <w:right w:val="single" w:sz="4" w:space="0" w:color="auto"/>
            </w:tcBorders>
            <w:shd w:val="clear" w:color="auto" w:fill="auto"/>
            <w:vAlign w:val="center"/>
            <w:hideMark/>
          </w:tcPr>
          <w:p w14:paraId="26022AA3" w14:textId="50A0E645"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proofErr w:type="gramStart"/>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proofErr w:type="gramEnd"/>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/oneM2M/</w:t>
            </w:r>
            <w:proofErr w:type="spellStart"/>
            <w:r w:rsidRPr="003B2275">
              <w:rPr>
                <w:rFonts w:ascii="Arial" w:hAnsi="Arial" w:cs="Arial"/>
                <w:sz w:val="18"/>
                <w:szCs w:val="18"/>
                <w:lang w:eastAsia="ko-KR"/>
              </w:rPr>
              <w:t>reg</w:t>
            </w:r>
            <w:r w:rsidRPr="005D15DC">
              <w:rPr>
                <w:rFonts w:ascii="Arial" w:hAnsi="Arial" w:cs="Arial"/>
                <w:color w:val="000000"/>
                <w:sz w:val="18"/>
                <w:szCs w:val="18"/>
                <w:lang w:eastAsia="ko-KR"/>
              </w:rPr>
              <w:t>_</w:t>
            </w:r>
            <w:r w:rsidRPr="003B2275">
              <w:rPr>
                <w:rFonts w:ascii="Arial" w:hAnsi="Arial" w:cs="Arial"/>
                <w:sz w:val="18"/>
                <w:szCs w:val="18"/>
                <w:lang w:eastAsia="ko-KR"/>
              </w:rPr>
              <w:t>req</w:t>
            </w:r>
            <w:proofErr w:type="spellEnd"/>
            <w:r w:rsidRPr="005D15DC">
              <w:rPr>
                <w:rFonts w:ascii="Arial" w:hAnsi="Arial" w:cs="Arial"/>
                <w:color w:val="000000"/>
                <w:sz w:val="18"/>
                <w:szCs w:val="18"/>
                <w:lang w:eastAsia="ko-KR"/>
              </w:rPr>
              <w:t>/&lt;originator&gt;/&lt;receiver&gt;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oneM2M/</w:t>
            </w:r>
            <w:proofErr w:type="spellStart"/>
            <w:r w:rsidRPr="003B2275">
              <w:rPr>
                <w:rFonts w:ascii="Arial" w:hAnsi="Arial" w:cs="Arial"/>
                <w:sz w:val="18"/>
                <w:szCs w:val="18"/>
                <w:lang w:eastAsia="ko-KR"/>
              </w:rPr>
              <w:t>reg</w:t>
            </w:r>
            <w:r w:rsidRPr="005D15DC">
              <w:rPr>
                <w:rFonts w:ascii="Arial" w:hAnsi="Arial" w:cs="Arial"/>
                <w:color w:val="000000"/>
                <w:sz w:val="18"/>
                <w:szCs w:val="18"/>
                <w:lang w:eastAsia="ko-KR"/>
              </w:rPr>
              <w:t>_resp</w:t>
            </w:r>
            <w:proofErr w:type="spellEnd"/>
            <w:r w:rsidRPr="005D15DC">
              <w:rPr>
                <w:rFonts w:ascii="Arial" w:hAnsi="Arial" w:cs="Arial"/>
                <w:color w:val="000000"/>
                <w:sz w:val="18"/>
                <w:szCs w:val="18"/>
                <w:lang w:eastAsia="ko-KR"/>
              </w:rPr>
              <w:t>/&lt;originator&gt;/&lt;receiver&gt;</w:t>
            </w:r>
          </w:p>
        </w:tc>
        <w:tc>
          <w:tcPr>
            <w:tcW w:w="2693" w:type="dxa"/>
            <w:tcBorders>
              <w:top w:val="nil"/>
              <w:left w:val="nil"/>
              <w:bottom w:val="single" w:sz="4" w:space="0" w:color="auto"/>
              <w:right w:val="single" w:sz="4" w:space="0" w:color="auto"/>
            </w:tcBorders>
            <w:shd w:val="clear" w:color="auto" w:fill="auto"/>
            <w:vAlign w:val="center"/>
            <w:hideMark/>
          </w:tcPr>
          <w:p w14:paraId="3C2A7BA4" w14:textId="5640B39F"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7758186A"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9F746F" w14:textId="7299CF4E"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Publish</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w:t>
            </w:r>
          </w:p>
        </w:tc>
        <w:tc>
          <w:tcPr>
            <w:tcW w:w="1344" w:type="dxa"/>
            <w:tcBorders>
              <w:top w:val="nil"/>
              <w:left w:val="nil"/>
              <w:bottom w:val="single" w:sz="4" w:space="0" w:color="auto"/>
              <w:right w:val="single" w:sz="4" w:space="0" w:color="auto"/>
            </w:tcBorders>
            <w:shd w:val="clear" w:color="auto" w:fill="auto"/>
            <w:vAlign w:val="center"/>
            <w:hideMark/>
          </w:tcPr>
          <w:p w14:paraId="0E42C495" w14:textId="319C5FD0"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327C3E14"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636656B6" w14:textId="1361AF3A" w:rsidR="008C09D6" w:rsidRPr="005D15DC" w:rsidRDefault="008C09D6" w:rsidP="00891086">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knows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it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c>
          <w:tcPr>
            <w:tcW w:w="3969" w:type="dxa"/>
            <w:tcBorders>
              <w:top w:val="nil"/>
              <w:left w:val="nil"/>
              <w:bottom w:val="single" w:sz="4" w:space="0" w:color="auto"/>
              <w:right w:val="single" w:sz="4" w:space="0" w:color="auto"/>
            </w:tcBorders>
            <w:shd w:val="clear" w:color="auto" w:fill="auto"/>
            <w:vAlign w:val="center"/>
            <w:hideMark/>
          </w:tcPr>
          <w:p w14:paraId="68196EF6" w14:textId="3E2339F8"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proofErr w:type="gramStart"/>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proofErr w:type="gramEnd"/>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oneM2M/</w:t>
            </w:r>
            <w:proofErr w:type="spellStart"/>
            <w:r w:rsidRPr="003B2275">
              <w:rPr>
                <w:rFonts w:ascii="Arial" w:hAnsi="Arial" w:cs="Arial"/>
                <w:sz w:val="18"/>
                <w:szCs w:val="18"/>
                <w:lang w:eastAsia="ko-KR"/>
              </w:rPr>
              <w:t>req</w:t>
            </w:r>
            <w:proofErr w:type="spellEnd"/>
            <w:r w:rsidRPr="005D15DC">
              <w:rPr>
                <w:rFonts w:ascii="Arial" w:hAnsi="Arial" w:cs="Arial"/>
                <w:color w:val="000000"/>
                <w:sz w:val="18"/>
                <w:szCs w:val="18"/>
                <w:lang w:eastAsia="ko-KR"/>
              </w:rPr>
              <w:t>/&lt;Originator&gt;/&lt;Receiver&gt;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32C2D452" w14:textId="17774397"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34DE4022"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09AD976B"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63968F8D" w14:textId="1AA8669E"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220E107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109A1221" w14:textId="582A0F81"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uses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wild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card</w:t>
            </w:r>
          </w:p>
        </w:tc>
        <w:tc>
          <w:tcPr>
            <w:tcW w:w="3969" w:type="dxa"/>
            <w:tcBorders>
              <w:top w:val="nil"/>
              <w:left w:val="nil"/>
              <w:bottom w:val="single" w:sz="4" w:space="0" w:color="auto"/>
              <w:right w:val="single" w:sz="4" w:space="0" w:color="auto"/>
            </w:tcBorders>
            <w:shd w:val="clear" w:color="auto" w:fill="auto"/>
            <w:vAlign w:val="center"/>
            <w:hideMark/>
          </w:tcPr>
          <w:p w14:paraId="01B62341" w14:textId="05CFAD8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proofErr w:type="gramStart"/>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proofErr w:type="gramEnd"/>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oneM2M/</w:t>
            </w:r>
            <w:proofErr w:type="spellStart"/>
            <w:r w:rsidRPr="003B2275">
              <w:rPr>
                <w:rFonts w:ascii="Arial" w:hAnsi="Arial" w:cs="Arial"/>
                <w:sz w:val="18"/>
                <w:szCs w:val="18"/>
                <w:lang w:eastAsia="ko-KR"/>
              </w:rPr>
              <w:t>req</w:t>
            </w:r>
            <w:proofErr w:type="spellEnd"/>
            <w:r w:rsidRPr="005D15DC">
              <w:rPr>
                <w:rFonts w:ascii="Arial" w:hAnsi="Arial" w:cs="Arial"/>
                <w:color w:val="000000"/>
                <w:sz w:val="18"/>
                <w:szCs w:val="18"/>
                <w:lang w:eastAsia="ko-KR"/>
              </w:rPr>
              <w:t>/+/&lt;Receiver&gt;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43732EFC" w14:textId="77FAC134"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1E2CC7DB"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4D4F26E0"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70934700" w14:textId="165A9443"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MQTT</w:t>
            </w:r>
            <w:r w:rsidR="00A705FA">
              <w:rPr>
                <w:rFonts w:ascii="Arial" w:hAnsi="Arial" w:cs="Arial"/>
                <w:color w:val="000000"/>
                <w:sz w:val="18"/>
                <w:szCs w:val="18"/>
                <w:lang w:eastAsia="ko-KR"/>
              </w:rPr>
              <w:t xml:space="preserve"> </w:t>
            </w:r>
            <w:r w:rsidR="003B2275">
              <w:rPr>
                <w:rFonts w:ascii="Arial" w:hAnsi="Arial" w:cs="Arial"/>
                <w:color w:val="000000"/>
                <w:sz w:val="18"/>
                <w:szCs w:val="18"/>
                <w:lang w:eastAsia="ko-KR"/>
              </w:rPr>
              <w:t>V</w:t>
            </w:r>
            <w:r w:rsidRPr="005D15DC">
              <w:rPr>
                <w:rFonts w:ascii="Arial" w:hAnsi="Arial" w:cs="Arial"/>
                <w:color w:val="000000"/>
                <w:sz w:val="18"/>
                <w:szCs w:val="18"/>
                <w:lang w:eastAsia="ko-KR"/>
              </w:rPr>
              <w:t>3.1.1</w:t>
            </w:r>
          </w:p>
        </w:tc>
        <w:tc>
          <w:tcPr>
            <w:tcW w:w="1794" w:type="dxa"/>
            <w:tcBorders>
              <w:top w:val="nil"/>
              <w:left w:val="nil"/>
              <w:bottom w:val="single" w:sz="4" w:space="0" w:color="auto"/>
              <w:right w:val="single" w:sz="4" w:space="0" w:color="auto"/>
            </w:tcBorders>
            <w:shd w:val="clear" w:color="auto" w:fill="auto"/>
            <w:noWrap/>
            <w:vAlign w:val="center"/>
            <w:hideMark/>
          </w:tcPr>
          <w:p w14:paraId="5D17ACDB"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704F3016" w14:textId="0E819377"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28F4B6BA" w14:textId="24CC045B"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has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proper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op</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proofErr w:type="spellStart"/>
            <w:r w:rsidRPr="005D15DC">
              <w:rPr>
                <w:rFonts w:ascii="Arial" w:hAnsi="Arial" w:cs="Arial"/>
                <w:color w:val="000000"/>
                <w:sz w:val="18"/>
                <w:szCs w:val="18"/>
                <w:lang w:eastAsia="ko-KR"/>
              </w:rPr>
              <w:t>fr</w:t>
            </w:r>
            <w:proofErr w:type="spellEnd"/>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to</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proofErr w:type="spellStart"/>
            <w:r w:rsidRPr="005D15DC">
              <w:rPr>
                <w:rFonts w:ascii="Arial" w:hAnsi="Arial" w:cs="Arial"/>
                <w:color w:val="000000"/>
                <w:sz w:val="18"/>
                <w:szCs w:val="18"/>
                <w:lang w:eastAsia="ko-KR"/>
              </w:rPr>
              <w:t>ri</w:t>
            </w:r>
            <w:proofErr w:type="spellEnd"/>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pc</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ty</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vAlign w:val="center"/>
            <w:hideMark/>
          </w:tcPr>
          <w:p w14:paraId="4F12C56D" w14:textId="13409284"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any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feature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wrong</w:t>
            </w:r>
          </w:p>
        </w:tc>
      </w:tr>
      <w:tr w:rsidR="008C09D6" w:rsidRPr="00B34493" w14:paraId="555AB62F"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FBED8F" w14:textId="02C4DAD0"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lastRenderedPageBreak/>
              <w:t>Reception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w:t>
            </w:r>
          </w:p>
        </w:tc>
        <w:tc>
          <w:tcPr>
            <w:tcW w:w="1344" w:type="dxa"/>
            <w:tcBorders>
              <w:top w:val="nil"/>
              <w:left w:val="nil"/>
              <w:bottom w:val="single" w:sz="4" w:space="0" w:color="auto"/>
              <w:right w:val="single" w:sz="4" w:space="0" w:color="auto"/>
            </w:tcBorders>
            <w:shd w:val="clear" w:color="auto" w:fill="auto"/>
            <w:vAlign w:val="center"/>
            <w:hideMark/>
          </w:tcPr>
          <w:p w14:paraId="79D547FC" w14:textId="5EB0289E"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063781DE" w14:textId="77777777"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1A7DC3BE" w14:textId="3E286F40"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knows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it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c>
          <w:tcPr>
            <w:tcW w:w="3969" w:type="dxa"/>
            <w:tcBorders>
              <w:top w:val="nil"/>
              <w:left w:val="nil"/>
              <w:bottom w:val="single" w:sz="4" w:space="0" w:color="auto"/>
              <w:right w:val="single" w:sz="4" w:space="0" w:color="auto"/>
            </w:tcBorders>
            <w:shd w:val="clear" w:color="auto" w:fill="auto"/>
            <w:vAlign w:val="center"/>
            <w:hideMark/>
          </w:tcPr>
          <w:p w14:paraId="65CB1C4C" w14:textId="4A9A5060"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proofErr w:type="gramStart"/>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proofErr w:type="gramEnd"/>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oneM2M/</w:t>
            </w:r>
            <w:proofErr w:type="spellStart"/>
            <w:r w:rsidRPr="005D15DC">
              <w:rPr>
                <w:rFonts w:ascii="Arial" w:hAnsi="Arial" w:cs="Arial"/>
                <w:color w:val="000000"/>
                <w:sz w:val="18"/>
                <w:szCs w:val="18"/>
                <w:lang w:eastAsia="ko-KR"/>
              </w:rPr>
              <w:t>resp</w:t>
            </w:r>
            <w:proofErr w:type="spellEnd"/>
            <w:r w:rsidRPr="005D15DC">
              <w:rPr>
                <w:rFonts w:ascii="Arial" w:hAnsi="Arial" w:cs="Arial"/>
                <w:color w:val="000000"/>
                <w:sz w:val="18"/>
                <w:szCs w:val="18"/>
                <w:lang w:eastAsia="ko-KR"/>
              </w:rPr>
              <w:t>/&lt;Originator&gt;/&lt;Receiver&gt;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3C098C5E" w14:textId="582A13C0"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10046B8A"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140C0038" w14:textId="77777777"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2B712156" w14:textId="0D08C137"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2E18B48A" w14:textId="77777777"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04D2D2E0" w14:textId="46306298"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uses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wild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card</w:t>
            </w:r>
          </w:p>
        </w:tc>
        <w:tc>
          <w:tcPr>
            <w:tcW w:w="3969" w:type="dxa"/>
            <w:tcBorders>
              <w:top w:val="nil"/>
              <w:left w:val="nil"/>
              <w:bottom w:val="single" w:sz="4" w:space="0" w:color="auto"/>
              <w:right w:val="single" w:sz="4" w:space="0" w:color="auto"/>
            </w:tcBorders>
            <w:shd w:val="clear" w:color="auto" w:fill="auto"/>
            <w:vAlign w:val="center"/>
            <w:hideMark/>
          </w:tcPr>
          <w:p w14:paraId="26F08C74" w14:textId="3970D356"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proofErr w:type="gramStart"/>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proofErr w:type="gramEnd"/>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oneM2M/</w:t>
            </w:r>
            <w:proofErr w:type="spellStart"/>
            <w:r w:rsidRPr="005D15DC">
              <w:rPr>
                <w:rFonts w:ascii="Arial" w:hAnsi="Arial" w:cs="Arial"/>
                <w:color w:val="000000"/>
                <w:sz w:val="18"/>
                <w:szCs w:val="18"/>
                <w:lang w:eastAsia="ko-KR"/>
              </w:rPr>
              <w:t>resp</w:t>
            </w:r>
            <w:proofErr w:type="spellEnd"/>
            <w:r w:rsidRPr="005D15DC">
              <w:rPr>
                <w:rFonts w:ascii="Arial" w:hAnsi="Arial" w:cs="Arial"/>
                <w:color w:val="000000"/>
                <w:sz w:val="18"/>
                <w:szCs w:val="18"/>
                <w:lang w:eastAsia="ko-KR"/>
              </w:rPr>
              <w:t>/&lt;Originator&gt;/+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75491701" w14:textId="193AF49A"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56E195EF"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149E4F73"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185A98BD" w14:textId="22D0E8EF"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66A259B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7D5866CB" w14:textId="1001BD9E"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436C651E" w14:textId="78764CD8"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server</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Delete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properly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storing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data</w:t>
            </w:r>
          </w:p>
        </w:tc>
        <w:tc>
          <w:tcPr>
            <w:tcW w:w="2693" w:type="dxa"/>
            <w:tcBorders>
              <w:top w:val="nil"/>
              <w:left w:val="nil"/>
              <w:bottom w:val="single" w:sz="4" w:space="0" w:color="auto"/>
              <w:right w:val="single" w:sz="4" w:space="0" w:color="auto"/>
            </w:tcBorders>
            <w:shd w:val="clear" w:color="auto" w:fill="auto"/>
            <w:vAlign w:val="center"/>
            <w:hideMark/>
          </w:tcPr>
          <w:p w14:paraId="307014FA" w14:textId="0C016511"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stores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w:t>
            </w:r>
          </w:p>
        </w:tc>
      </w:tr>
      <w:tr w:rsidR="008C09D6" w:rsidRPr="00B34493" w14:paraId="78DC01F5"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2741C6DF"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217712B5" w14:textId="3F0F2153"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70157E58"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039CF8F3" w14:textId="31DCD65E"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380722DF" w14:textId="3E305603"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sends</w:t>
            </w:r>
            <w:r w:rsidR="00A705FA">
              <w:rPr>
                <w:rFonts w:ascii="Arial" w:hAnsi="Arial" w:cs="Arial"/>
                <w:color w:val="000000"/>
                <w:sz w:val="18"/>
                <w:szCs w:val="18"/>
                <w:lang w:eastAsia="ko-KR"/>
              </w:rPr>
              <w:t xml:space="preserve"> </w:t>
            </w:r>
            <w:proofErr w:type="spellStart"/>
            <w:r w:rsidRPr="005D15DC">
              <w:rPr>
                <w:rFonts w:ascii="Arial" w:hAnsi="Arial" w:cs="Arial"/>
                <w:color w:val="000000"/>
                <w:sz w:val="18"/>
                <w:szCs w:val="18"/>
                <w:lang w:eastAsia="ko-KR"/>
              </w:rPr>
              <w:t>PubACK</w:t>
            </w:r>
            <w:proofErr w:type="spellEnd"/>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messages</w:t>
            </w:r>
          </w:p>
        </w:tc>
        <w:tc>
          <w:tcPr>
            <w:tcW w:w="2693" w:type="dxa"/>
            <w:tcBorders>
              <w:top w:val="nil"/>
              <w:left w:val="nil"/>
              <w:bottom w:val="single" w:sz="4" w:space="0" w:color="auto"/>
              <w:right w:val="single" w:sz="4" w:space="0" w:color="auto"/>
            </w:tcBorders>
            <w:shd w:val="clear" w:color="auto" w:fill="auto"/>
            <w:noWrap/>
            <w:vAlign w:val="center"/>
            <w:hideMark/>
          </w:tcPr>
          <w:p w14:paraId="04D19F61" w14:textId="2994FEB5"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does</w:t>
            </w:r>
            <w:r w:rsidR="00A705FA">
              <w:rPr>
                <w:rFonts w:ascii="Arial" w:hAnsi="Arial" w:cs="Arial"/>
                <w:color w:val="000000"/>
                <w:sz w:val="18"/>
                <w:szCs w:val="18"/>
                <w:lang w:eastAsia="ko-KR"/>
              </w:rPr>
              <w:t xml:space="preserve"> </w:t>
            </w:r>
            <w:proofErr w:type="spellStart"/>
            <w:r w:rsidRPr="005D15DC">
              <w:rPr>
                <w:rFonts w:ascii="Arial" w:hAnsi="Arial" w:cs="Arial"/>
                <w:color w:val="000000"/>
                <w:sz w:val="18"/>
                <w:szCs w:val="18"/>
                <w:lang w:eastAsia="ko-KR"/>
              </w:rPr>
              <w:t>n</w:t>
            </w:r>
            <w:r w:rsidR="004B0121" w:rsidRPr="005D15DC">
              <w:rPr>
                <w:rFonts w:ascii="Arial" w:hAnsi="Arial" w:cs="Arial"/>
                <w:color w:val="000000"/>
                <w:sz w:val="18"/>
                <w:szCs w:val="18"/>
                <w:lang w:eastAsia="ko-KR"/>
              </w:rPr>
              <w:t>o</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w:t>
            </w:r>
            <w:proofErr w:type="spellEnd"/>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send</w:t>
            </w:r>
            <w:r w:rsidR="00A705FA">
              <w:rPr>
                <w:rFonts w:ascii="Arial" w:hAnsi="Arial" w:cs="Arial"/>
                <w:color w:val="000000"/>
                <w:sz w:val="18"/>
                <w:szCs w:val="18"/>
                <w:lang w:eastAsia="ko-KR"/>
              </w:rPr>
              <w:t xml:space="preserve"> </w:t>
            </w:r>
            <w:proofErr w:type="spellStart"/>
            <w:r w:rsidRPr="005D15DC">
              <w:rPr>
                <w:rFonts w:ascii="Arial" w:hAnsi="Arial" w:cs="Arial"/>
                <w:color w:val="000000"/>
                <w:sz w:val="18"/>
                <w:szCs w:val="18"/>
                <w:lang w:eastAsia="ko-KR"/>
              </w:rPr>
              <w:t>PubACK</w:t>
            </w:r>
            <w:proofErr w:type="spellEnd"/>
          </w:p>
        </w:tc>
      </w:tr>
      <w:tr w:rsidR="008C09D6" w:rsidRPr="00B34493" w14:paraId="24D48485"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2B441D46"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6F23D746" w14:textId="02A9E21D"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MQTT</w:t>
            </w:r>
            <w:r w:rsidR="00A705FA">
              <w:rPr>
                <w:rFonts w:ascii="Arial" w:hAnsi="Arial" w:cs="Arial"/>
                <w:color w:val="000000"/>
                <w:sz w:val="18"/>
                <w:szCs w:val="18"/>
                <w:lang w:eastAsia="ko-KR"/>
              </w:rPr>
              <w:t xml:space="preserve"> </w:t>
            </w:r>
            <w:r w:rsidR="003B2275">
              <w:rPr>
                <w:rFonts w:ascii="Arial" w:hAnsi="Arial" w:cs="Arial"/>
                <w:color w:val="000000"/>
                <w:sz w:val="18"/>
                <w:szCs w:val="18"/>
                <w:lang w:eastAsia="ko-KR"/>
              </w:rPr>
              <w:t>V</w:t>
            </w:r>
            <w:r w:rsidRPr="005D15DC">
              <w:rPr>
                <w:rFonts w:ascii="Arial" w:hAnsi="Arial" w:cs="Arial"/>
                <w:color w:val="000000"/>
                <w:sz w:val="18"/>
                <w:szCs w:val="18"/>
                <w:lang w:eastAsia="ko-KR"/>
              </w:rPr>
              <w:t>3.1.1</w:t>
            </w:r>
          </w:p>
        </w:tc>
        <w:tc>
          <w:tcPr>
            <w:tcW w:w="1794" w:type="dxa"/>
            <w:tcBorders>
              <w:top w:val="nil"/>
              <w:left w:val="nil"/>
              <w:bottom w:val="single" w:sz="4" w:space="0" w:color="auto"/>
              <w:right w:val="single" w:sz="4" w:space="0" w:color="auto"/>
            </w:tcBorders>
            <w:shd w:val="clear" w:color="auto" w:fill="auto"/>
            <w:noWrap/>
            <w:vAlign w:val="center"/>
            <w:hideMark/>
          </w:tcPr>
          <w:p w14:paraId="4D069842"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110BF153" w14:textId="331FD37D"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1235AC5C" w14:textId="52964B38"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has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proper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op</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proofErr w:type="spellStart"/>
            <w:r w:rsidRPr="005D15DC">
              <w:rPr>
                <w:rFonts w:ascii="Arial" w:hAnsi="Arial" w:cs="Arial"/>
                <w:color w:val="000000"/>
                <w:sz w:val="18"/>
                <w:szCs w:val="18"/>
                <w:lang w:eastAsia="ko-KR"/>
              </w:rPr>
              <w:t>fr</w:t>
            </w:r>
            <w:proofErr w:type="spellEnd"/>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to</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proofErr w:type="spellStart"/>
            <w:r w:rsidRPr="005D15DC">
              <w:rPr>
                <w:rFonts w:ascii="Arial" w:hAnsi="Arial" w:cs="Arial"/>
                <w:color w:val="000000"/>
                <w:sz w:val="18"/>
                <w:szCs w:val="18"/>
                <w:lang w:eastAsia="ko-KR"/>
              </w:rPr>
              <w:t>ri</w:t>
            </w:r>
            <w:proofErr w:type="spellEnd"/>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pc</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ty</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vAlign w:val="center"/>
            <w:hideMark/>
          </w:tcPr>
          <w:p w14:paraId="30220988" w14:textId="2C42641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any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feature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wrong</w:t>
            </w:r>
          </w:p>
        </w:tc>
      </w:tr>
    </w:tbl>
    <w:p w14:paraId="07EC9B31" w14:textId="77777777" w:rsidR="008C09D6" w:rsidRPr="006415B5" w:rsidRDefault="008C09D6" w:rsidP="00900CD4">
      <w:pPr>
        <w:rPr>
          <w:rFonts w:ascii="Arial" w:hAnsi="Arial" w:cs="Arial"/>
          <w:sz w:val="18"/>
          <w:szCs w:val="18"/>
        </w:rPr>
      </w:pPr>
    </w:p>
    <w:p w14:paraId="1B0A551C" w14:textId="77777777" w:rsidR="00070988" w:rsidRPr="006415B5" w:rsidRDefault="00070988" w:rsidP="00900CD4">
      <w:pPr>
        <w:rPr>
          <w:rFonts w:ascii="Arial" w:hAnsi="Arial" w:cs="Arial"/>
          <w:sz w:val="18"/>
          <w:szCs w:val="18"/>
        </w:rPr>
      </w:pPr>
      <w:r w:rsidRPr="006415B5">
        <w:rPr>
          <w:rFonts w:ascii="Arial" w:hAnsi="Arial" w:cs="Arial"/>
          <w:sz w:val="18"/>
          <w:szCs w:val="18"/>
        </w:rPr>
        <w:t>&lt;</w:t>
      </w:r>
      <w:r w:rsidRPr="003B2275">
        <w:rPr>
          <w:rFonts w:ascii="Arial" w:hAnsi="Arial" w:cs="Arial"/>
          <w:sz w:val="18"/>
          <w:szCs w:val="18"/>
        </w:rPr>
        <w:t>PAGE</w:t>
      </w:r>
      <w:r w:rsidRPr="006415B5">
        <w:rPr>
          <w:rFonts w:ascii="Arial" w:hAnsi="Arial" w:cs="Arial"/>
          <w:sz w:val="18"/>
          <w:szCs w:val="18"/>
        </w:rPr>
        <w:t xml:space="preserve"> </w:t>
      </w:r>
      <w:r w:rsidRPr="003B2275">
        <w:rPr>
          <w:rFonts w:ascii="Arial" w:hAnsi="Arial" w:cs="Arial"/>
          <w:sz w:val="18"/>
          <w:szCs w:val="18"/>
        </w:rPr>
        <w:t>BREAK</w:t>
      </w:r>
      <w:r w:rsidRPr="006415B5">
        <w:rPr>
          <w:rFonts w:ascii="Arial" w:hAnsi="Arial" w:cs="Arial"/>
          <w:sz w:val="18"/>
          <w:szCs w:val="18"/>
        </w:rPr>
        <w:t>&gt;</w:t>
      </w:r>
    </w:p>
    <w:p w14:paraId="766FD063" w14:textId="77777777" w:rsidR="00E9604F" w:rsidRPr="006415B5" w:rsidRDefault="00E9604F" w:rsidP="004B51AD">
      <w:pPr>
        <w:rPr>
          <w:rFonts w:ascii="Arial" w:hAnsi="Arial" w:cs="Arial"/>
          <w:sz w:val="18"/>
          <w:szCs w:val="18"/>
        </w:rPr>
        <w:sectPr w:rsidR="00E9604F" w:rsidRPr="006415B5" w:rsidSect="004B51AD">
          <w:footnotePr>
            <w:numRestart w:val="eachSect"/>
          </w:footnotePr>
          <w:pgSz w:w="16840" w:h="11907" w:orient="landscape"/>
          <w:pgMar w:top="1134" w:right="1418" w:bottom="1134" w:left="1134" w:header="851" w:footer="340" w:gutter="0"/>
          <w:cols w:space="720"/>
          <w:docGrid w:linePitch="272"/>
        </w:sectPr>
      </w:pPr>
    </w:p>
    <w:p w14:paraId="3A9A4F2A" w14:textId="77777777" w:rsidR="001458CB" w:rsidRPr="006415B5" w:rsidRDefault="001458CB" w:rsidP="00275397">
      <w:pPr>
        <w:pStyle w:val="1"/>
      </w:pPr>
      <w:bookmarkStart w:id="835" w:name="_Toc14685768"/>
      <w:bookmarkStart w:id="836" w:name="_Toc14685858"/>
      <w:bookmarkStart w:id="837" w:name="_Toc14685964"/>
      <w:bookmarkStart w:id="838" w:name="_Toc14686067"/>
      <w:bookmarkStart w:id="839" w:name="_Toc14686277"/>
      <w:bookmarkStart w:id="840" w:name="_Toc14686573"/>
      <w:bookmarkStart w:id="841" w:name="_Toc14687988"/>
      <w:bookmarkStart w:id="842" w:name="_Toc14957473"/>
      <w:r w:rsidRPr="006415B5">
        <w:lastRenderedPageBreak/>
        <w:t>Annex B</w:t>
      </w:r>
      <w:r w:rsidR="00032ABF">
        <w:t xml:space="preserve"> </w:t>
      </w:r>
      <w:r w:rsidR="00032ABF" w:rsidRPr="006415B5">
        <w:t>(</w:t>
      </w:r>
      <w:r w:rsidR="00032ABF">
        <w:t>i</w:t>
      </w:r>
      <w:r w:rsidR="00032ABF" w:rsidRPr="006415B5">
        <w:t>nformative)</w:t>
      </w:r>
      <w:r w:rsidR="00914980">
        <w:t>:</w:t>
      </w:r>
      <w:r w:rsidR="005574FD" w:rsidRPr="006415B5">
        <w:br/>
      </w:r>
      <w:r w:rsidR="005574FD" w:rsidRPr="003B2275">
        <w:t>TP</w:t>
      </w:r>
      <w:r w:rsidR="005574FD" w:rsidRPr="006415B5">
        <w:t xml:space="preserve"> template</w:t>
      </w:r>
      <w:bookmarkEnd w:id="835"/>
      <w:bookmarkEnd w:id="836"/>
      <w:bookmarkEnd w:id="837"/>
      <w:bookmarkEnd w:id="838"/>
      <w:bookmarkEnd w:id="839"/>
      <w:bookmarkEnd w:id="840"/>
      <w:bookmarkEnd w:id="841"/>
      <w:bookmarkEnd w:id="842"/>
    </w:p>
    <w:tbl>
      <w:tblPr>
        <w:tblW w:w="0" w:type="auto"/>
        <w:jc w:val="center"/>
        <w:tblLayout w:type="fixed"/>
        <w:tblCellMar>
          <w:left w:w="28" w:type="dxa"/>
        </w:tblCellMar>
        <w:tblLook w:val="0000" w:firstRow="0" w:lastRow="0" w:firstColumn="0" w:lastColumn="0" w:noHBand="0" w:noVBand="0"/>
      </w:tblPr>
      <w:tblGrid>
        <w:gridCol w:w="1853"/>
        <w:gridCol w:w="10"/>
        <w:gridCol w:w="5802"/>
        <w:gridCol w:w="1994"/>
      </w:tblGrid>
      <w:tr w:rsidR="001458CB" w:rsidRPr="006415B5" w14:paraId="5FEFA430" w14:textId="77777777" w:rsidTr="00940A16">
        <w:trPr>
          <w:jc w:val="center"/>
        </w:trPr>
        <w:tc>
          <w:tcPr>
            <w:tcW w:w="1863" w:type="dxa"/>
            <w:gridSpan w:val="2"/>
            <w:tcBorders>
              <w:top w:val="single" w:sz="4" w:space="0" w:color="000000"/>
              <w:left w:val="single" w:sz="4" w:space="0" w:color="000000"/>
              <w:bottom w:val="single" w:sz="4" w:space="0" w:color="000000"/>
            </w:tcBorders>
          </w:tcPr>
          <w:p w14:paraId="4CDBD8FF" w14:textId="77777777" w:rsidR="001458CB" w:rsidRPr="006415B5" w:rsidRDefault="001458CB" w:rsidP="00940A16">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9208734" w14:textId="77777777" w:rsidR="001458CB" w:rsidRPr="006415B5" w:rsidRDefault="001458CB" w:rsidP="00940A16">
            <w:pPr>
              <w:pStyle w:val="TAL"/>
              <w:snapToGrid w:val="0"/>
            </w:pPr>
          </w:p>
        </w:tc>
      </w:tr>
      <w:tr w:rsidR="001458CB" w:rsidRPr="006415B5" w14:paraId="165E8308" w14:textId="77777777" w:rsidTr="00940A16">
        <w:trPr>
          <w:jc w:val="center"/>
        </w:trPr>
        <w:tc>
          <w:tcPr>
            <w:tcW w:w="1863" w:type="dxa"/>
            <w:gridSpan w:val="2"/>
            <w:tcBorders>
              <w:top w:val="single" w:sz="4" w:space="0" w:color="000000"/>
              <w:left w:val="single" w:sz="4" w:space="0" w:color="000000"/>
              <w:bottom w:val="single" w:sz="4" w:space="0" w:color="000000"/>
            </w:tcBorders>
          </w:tcPr>
          <w:p w14:paraId="077ABE87" w14:textId="77777777" w:rsidR="001458CB" w:rsidRPr="006415B5" w:rsidRDefault="001458CB" w:rsidP="00940A16">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AEBE28A" w14:textId="77777777" w:rsidR="001458CB" w:rsidRPr="006415B5" w:rsidRDefault="001458CB" w:rsidP="00940A16">
            <w:pPr>
              <w:pStyle w:val="TAL"/>
              <w:snapToGrid w:val="0"/>
              <w:rPr>
                <w:color w:val="000000"/>
              </w:rPr>
            </w:pPr>
          </w:p>
        </w:tc>
      </w:tr>
      <w:tr w:rsidR="001458CB" w:rsidRPr="006415B5" w14:paraId="0EAE89B9" w14:textId="77777777" w:rsidTr="00940A16">
        <w:trPr>
          <w:jc w:val="center"/>
        </w:trPr>
        <w:tc>
          <w:tcPr>
            <w:tcW w:w="1863" w:type="dxa"/>
            <w:gridSpan w:val="2"/>
            <w:tcBorders>
              <w:top w:val="single" w:sz="4" w:space="0" w:color="000000"/>
              <w:left w:val="single" w:sz="4" w:space="0" w:color="000000"/>
              <w:bottom w:val="single" w:sz="4" w:space="0" w:color="000000"/>
            </w:tcBorders>
          </w:tcPr>
          <w:p w14:paraId="42D5748A" w14:textId="77777777" w:rsidR="001458CB" w:rsidRPr="006415B5" w:rsidRDefault="001458CB" w:rsidP="00940A16">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1E4B989" w14:textId="77777777" w:rsidR="001458CB" w:rsidRPr="006415B5" w:rsidRDefault="001458CB" w:rsidP="00940A16">
            <w:pPr>
              <w:pStyle w:val="TAL"/>
              <w:snapToGrid w:val="0"/>
              <w:rPr>
                <w:color w:val="000000"/>
                <w:kern w:val="1"/>
              </w:rPr>
            </w:pPr>
          </w:p>
        </w:tc>
      </w:tr>
      <w:tr w:rsidR="001458CB" w:rsidRPr="006415B5" w14:paraId="408E29C5" w14:textId="77777777" w:rsidTr="00940A16">
        <w:trPr>
          <w:jc w:val="center"/>
        </w:trPr>
        <w:tc>
          <w:tcPr>
            <w:tcW w:w="1863" w:type="dxa"/>
            <w:gridSpan w:val="2"/>
            <w:tcBorders>
              <w:top w:val="single" w:sz="4" w:space="0" w:color="000000"/>
              <w:left w:val="single" w:sz="4" w:space="0" w:color="000000"/>
              <w:bottom w:val="single" w:sz="4" w:space="0" w:color="000000"/>
            </w:tcBorders>
          </w:tcPr>
          <w:p w14:paraId="58E64696" w14:textId="77777777" w:rsidR="001458CB" w:rsidRPr="006415B5" w:rsidRDefault="001458CB" w:rsidP="00940A16">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52ED42B" w14:textId="77777777" w:rsidR="001458CB" w:rsidRPr="006415B5" w:rsidRDefault="001458CB" w:rsidP="00940A16">
            <w:pPr>
              <w:pStyle w:val="TAL"/>
              <w:snapToGrid w:val="0"/>
            </w:pPr>
          </w:p>
        </w:tc>
      </w:tr>
      <w:tr w:rsidR="001458CB" w:rsidRPr="006415B5" w14:paraId="525962EA" w14:textId="77777777" w:rsidTr="00940A16">
        <w:trPr>
          <w:jc w:val="center"/>
        </w:trPr>
        <w:tc>
          <w:tcPr>
            <w:tcW w:w="1863" w:type="dxa"/>
            <w:gridSpan w:val="2"/>
            <w:tcBorders>
              <w:top w:val="single" w:sz="4" w:space="0" w:color="000000"/>
              <w:left w:val="single" w:sz="4" w:space="0" w:color="000000"/>
              <w:bottom w:val="single" w:sz="4" w:space="0" w:color="000000"/>
            </w:tcBorders>
          </w:tcPr>
          <w:p w14:paraId="28E55497" w14:textId="77777777" w:rsidR="001458CB" w:rsidRPr="006415B5" w:rsidRDefault="001458CB" w:rsidP="00940A16">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0EAFF86" w14:textId="77777777" w:rsidR="001458CB" w:rsidRPr="006415B5" w:rsidRDefault="001458CB" w:rsidP="00940A16">
            <w:pPr>
              <w:pStyle w:val="TAL"/>
              <w:snapToGrid w:val="0"/>
            </w:pPr>
          </w:p>
        </w:tc>
      </w:tr>
      <w:tr w:rsidR="001458CB" w:rsidRPr="006415B5" w14:paraId="1688E94B" w14:textId="77777777" w:rsidTr="00940A16">
        <w:trPr>
          <w:jc w:val="center"/>
        </w:trPr>
        <w:tc>
          <w:tcPr>
            <w:tcW w:w="1853" w:type="dxa"/>
            <w:tcBorders>
              <w:top w:val="single" w:sz="4" w:space="0" w:color="000000"/>
              <w:left w:val="single" w:sz="4" w:space="0" w:color="000000"/>
              <w:bottom w:val="single" w:sz="4" w:space="0" w:color="000000"/>
              <w:right w:val="single" w:sz="4" w:space="0" w:color="000000"/>
            </w:tcBorders>
          </w:tcPr>
          <w:p w14:paraId="4A347D6E" w14:textId="77777777" w:rsidR="001458CB" w:rsidRPr="006415B5" w:rsidRDefault="001458CB" w:rsidP="00940A16">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ABCC2C5" w14:textId="77777777" w:rsidR="001458CB" w:rsidRPr="006415B5" w:rsidRDefault="001458CB" w:rsidP="00940A16">
            <w:pPr>
              <w:pStyle w:val="TAL"/>
              <w:snapToGrid w:val="0"/>
              <w:rPr>
                <w:b/>
                <w:kern w:val="1"/>
              </w:rPr>
            </w:pPr>
          </w:p>
        </w:tc>
      </w:tr>
      <w:tr w:rsidR="001458CB" w:rsidRPr="006415B5" w14:paraId="33B8FED5" w14:textId="77777777" w:rsidTr="00940A16">
        <w:trPr>
          <w:trHeight w:val="213"/>
          <w:jc w:val="center"/>
        </w:trPr>
        <w:tc>
          <w:tcPr>
            <w:tcW w:w="1853" w:type="dxa"/>
            <w:vMerge w:val="restart"/>
            <w:tcBorders>
              <w:top w:val="single" w:sz="4" w:space="0" w:color="000000"/>
              <w:left w:val="single" w:sz="4" w:space="0" w:color="000000"/>
              <w:right w:val="single" w:sz="4" w:space="0" w:color="000000"/>
            </w:tcBorders>
          </w:tcPr>
          <w:p w14:paraId="1D6AA10A" w14:textId="77777777" w:rsidR="001458CB" w:rsidRPr="006415B5" w:rsidRDefault="001458CB" w:rsidP="00940A16">
            <w:pPr>
              <w:pStyle w:val="TAL"/>
              <w:snapToGrid w:val="0"/>
              <w:jc w:val="center"/>
              <w:rPr>
                <w:b/>
                <w:kern w:val="1"/>
              </w:rPr>
            </w:pPr>
            <w:r w:rsidRPr="006415B5">
              <w:rPr>
                <w:b/>
                <w:kern w:val="1"/>
              </w:rPr>
              <w:t>Expected behaviour</w:t>
            </w:r>
          </w:p>
        </w:tc>
        <w:tc>
          <w:tcPr>
            <w:tcW w:w="5812" w:type="dxa"/>
            <w:gridSpan w:val="2"/>
            <w:tcBorders>
              <w:top w:val="single" w:sz="4" w:space="0" w:color="000000"/>
              <w:left w:val="single" w:sz="4" w:space="0" w:color="000000"/>
              <w:bottom w:val="single" w:sz="4" w:space="0" w:color="000000"/>
              <w:right w:val="single" w:sz="4" w:space="0" w:color="000000"/>
            </w:tcBorders>
          </w:tcPr>
          <w:p w14:paraId="1EB0B85A" w14:textId="77777777" w:rsidR="001458CB" w:rsidRPr="006415B5" w:rsidDel="00A906CE" w:rsidRDefault="001458CB" w:rsidP="00940A16">
            <w:pPr>
              <w:pStyle w:val="TAL"/>
              <w:snapToGrid w:val="0"/>
              <w:jc w:val="center"/>
              <w:rPr>
                <w:b/>
              </w:rPr>
            </w:pPr>
            <w:r w:rsidRPr="006415B5">
              <w:rPr>
                <w:b/>
              </w:rPr>
              <w:t>Test events</w:t>
            </w:r>
          </w:p>
        </w:tc>
        <w:tc>
          <w:tcPr>
            <w:tcW w:w="1994" w:type="dxa"/>
            <w:tcBorders>
              <w:top w:val="single" w:sz="4" w:space="0" w:color="000000"/>
              <w:left w:val="single" w:sz="4" w:space="0" w:color="000000"/>
              <w:bottom w:val="single" w:sz="4" w:space="0" w:color="000000"/>
              <w:right w:val="single" w:sz="4" w:space="0" w:color="000000"/>
            </w:tcBorders>
          </w:tcPr>
          <w:p w14:paraId="7C9D259D" w14:textId="77777777" w:rsidR="001458CB" w:rsidRPr="006415B5" w:rsidRDefault="001458CB" w:rsidP="00940A16">
            <w:pPr>
              <w:pStyle w:val="TAL"/>
              <w:snapToGrid w:val="0"/>
              <w:jc w:val="center"/>
              <w:rPr>
                <w:b/>
              </w:rPr>
            </w:pPr>
            <w:r w:rsidRPr="006415B5">
              <w:rPr>
                <w:b/>
              </w:rPr>
              <w:t>Direction</w:t>
            </w:r>
          </w:p>
        </w:tc>
      </w:tr>
      <w:tr w:rsidR="001458CB" w:rsidRPr="006415B5" w14:paraId="6EEDDC2C" w14:textId="77777777" w:rsidTr="00940A16">
        <w:trPr>
          <w:trHeight w:val="962"/>
          <w:jc w:val="center"/>
        </w:trPr>
        <w:tc>
          <w:tcPr>
            <w:tcW w:w="1853" w:type="dxa"/>
            <w:vMerge/>
            <w:tcBorders>
              <w:left w:val="single" w:sz="4" w:space="0" w:color="000000"/>
              <w:right w:val="single" w:sz="4" w:space="0" w:color="000000"/>
            </w:tcBorders>
          </w:tcPr>
          <w:p w14:paraId="5B150286" w14:textId="77777777" w:rsidR="001458CB" w:rsidRPr="006415B5" w:rsidRDefault="001458CB" w:rsidP="00940A16">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500EC404" w14:textId="77777777" w:rsidR="001458CB" w:rsidRPr="006415B5" w:rsidRDefault="001458CB" w:rsidP="00940A16">
            <w:pPr>
              <w:pStyle w:val="TAL"/>
              <w:snapToGrid w:val="0"/>
            </w:pPr>
            <w:r w:rsidRPr="006415B5">
              <w:rPr>
                <w:b/>
              </w:rPr>
              <w:t>when {</w:t>
            </w:r>
            <w:r w:rsidRPr="006415B5">
              <w:br/>
            </w:r>
            <w:r w:rsidRPr="006415B5">
              <w:rPr>
                <w:b/>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6182B886" w14:textId="77777777" w:rsidR="001458CB" w:rsidRPr="006415B5" w:rsidRDefault="001458CB" w:rsidP="00940A16">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1458CB" w:rsidRPr="006415B5" w14:paraId="504C6FCF" w14:textId="77777777" w:rsidTr="00940A16">
        <w:trPr>
          <w:trHeight w:val="962"/>
          <w:jc w:val="center"/>
        </w:trPr>
        <w:tc>
          <w:tcPr>
            <w:tcW w:w="1853" w:type="dxa"/>
            <w:vMerge/>
            <w:tcBorders>
              <w:left w:val="single" w:sz="4" w:space="0" w:color="000000"/>
              <w:bottom w:val="single" w:sz="4" w:space="0" w:color="000000"/>
              <w:right w:val="single" w:sz="4" w:space="0" w:color="000000"/>
            </w:tcBorders>
          </w:tcPr>
          <w:p w14:paraId="3624689D" w14:textId="77777777" w:rsidR="001458CB" w:rsidRPr="006415B5" w:rsidRDefault="001458CB" w:rsidP="00940A16">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2DCE26C7" w14:textId="77777777" w:rsidR="001458CB" w:rsidRPr="006415B5" w:rsidRDefault="001458CB" w:rsidP="00940A16">
            <w:pPr>
              <w:pStyle w:val="TAL"/>
              <w:snapToGrid w:val="0"/>
              <w:rPr>
                <w:b/>
              </w:rPr>
            </w:pPr>
            <w:r w:rsidRPr="006415B5">
              <w:rPr>
                <w:b/>
              </w:rPr>
              <w:t>then {</w:t>
            </w:r>
            <w:r w:rsidRPr="006415B5">
              <w:br/>
            </w:r>
            <w:r w:rsidRPr="006415B5">
              <w:rPr>
                <w:b/>
                <w:color w:val="000000"/>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58B26EAB" w14:textId="77777777" w:rsidR="001458CB" w:rsidRPr="006415B5" w:rsidRDefault="001458CB" w:rsidP="00940A16">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F6A424D" w14:textId="77777777" w:rsidR="005574FD" w:rsidRPr="006415B5" w:rsidRDefault="005574FD" w:rsidP="00070988"/>
    <w:p w14:paraId="4A7E3F3E" w14:textId="77777777" w:rsidR="00070988" w:rsidRPr="006415B5" w:rsidRDefault="005574FD" w:rsidP="005574FD">
      <w:pPr>
        <w:pStyle w:val="1"/>
      </w:pPr>
      <w:r w:rsidRPr="006415B5">
        <w:br w:type="page"/>
      </w:r>
      <w:bookmarkStart w:id="843" w:name="_Toc13564458"/>
      <w:bookmarkStart w:id="844" w:name="_Toc14685769"/>
      <w:bookmarkStart w:id="845" w:name="_Toc14685859"/>
      <w:bookmarkStart w:id="846" w:name="_Toc14685965"/>
      <w:bookmarkStart w:id="847" w:name="_Toc14686068"/>
      <w:bookmarkStart w:id="848" w:name="_Toc14686278"/>
      <w:bookmarkStart w:id="849" w:name="_Toc14686574"/>
      <w:bookmarkStart w:id="850" w:name="_Toc14687989"/>
      <w:bookmarkStart w:id="851" w:name="_Toc14957474"/>
      <w:r w:rsidR="00BB6418" w:rsidRPr="006415B5">
        <w:lastRenderedPageBreak/>
        <w:t>History</w:t>
      </w:r>
      <w:bookmarkEnd w:id="843"/>
      <w:bookmarkEnd w:id="844"/>
      <w:bookmarkEnd w:id="845"/>
      <w:bookmarkEnd w:id="846"/>
      <w:bookmarkEnd w:id="847"/>
      <w:bookmarkEnd w:id="848"/>
      <w:bookmarkEnd w:id="849"/>
      <w:bookmarkEnd w:id="850"/>
      <w:bookmarkEnd w:id="851"/>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6415B5" w14:paraId="6C4601CB"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84CFAFF" w14:textId="77777777" w:rsidR="00E05319" w:rsidRPr="006415B5" w:rsidRDefault="00147924">
            <w:pPr>
              <w:keepNext/>
              <w:spacing w:before="60" w:after="60"/>
              <w:jc w:val="center"/>
              <w:rPr>
                <w:b/>
                <w:sz w:val="24"/>
              </w:rPr>
            </w:pPr>
            <w:r w:rsidRPr="006415B5">
              <w:rPr>
                <w:b/>
                <w:sz w:val="24"/>
              </w:rPr>
              <w:t xml:space="preserve">Publication </w:t>
            </w:r>
            <w:r w:rsidR="00E05319" w:rsidRPr="006415B5">
              <w:rPr>
                <w:b/>
                <w:sz w:val="24"/>
              </w:rPr>
              <w:t>history</w:t>
            </w:r>
          </w:p>
        </w:tc>
      </w:tr>
      <w:tr w:rsidR="00E05319" w:rsidRPr="006415B5" w14:paraId="7260F289" w14:textId="77777777" w:rsidTr="00504C09">
        <w:trPr>
          <w:cantSplit/>
          <w:jc w:val="center"/>
        </w:trPr>
        <w:tc>
          <w:tcPr>
            <w:tcW w:w="1247" w:type="dxa"/>
            <w:tcBorders>
              <w:top w:val="single" w:sz="6" w:space="0" w:color="auto"/>
              <w:left w:val="single" w:sz="6" w:space="0" w:color="auto"/>
              <w:bottom w:val="single" w:sz="6" w:space="0" w:color="auto"/>
              <w:right w:val="single" w:sz="6" w:space="0" w:color="auto"/>
            </w:tcBorders>
          </w:tcPr>
          <w:p w14:paraId="54BFBDEF" w14:textId="2EB967A8" w:rsidR="00E05319" w:rsidRPr="006415B5" w:rsidRDefault="005D15DC">
            <w:pPr>
              <w:pStyle w:val="FP"/>
              <w:keepNext/>
              <w:spacing w:before="80" w:after="80"/>
              <w:ind w:left="57"/>
            </w:pPr>
            <w:r w:rsidRPr="0033662A">
              <w:t>V1.1.1</w:t>
            </w:r>
          </w:p>
        </w:tc>
        <w:tc>
          <w:tcPr>
            <w:tcW w:w="1588" w:type="dxa"/>
            <w:tcBorders>
              <w:top w:val="single" w:sz="6" w:space="0" w:color="auto"/>
              <w:left w:val="single" w:sz="6" w:space="0" w:color="auto"/>
              <w:bottom w:val="single" w:sz="6" w:space="0" w:color="auto"/>
              <w:right w:val="single" w:sz="6" w:space="0" w:color="auto"/>
            </w:tcBorders>
          </w:tcPr>
          <w:p w14:paraId="5AE656F5" w14:textId="2D1FD926" w:rsidR="00E05319" w:rsidRPr="006415B5" w:rsidRDefault="005D15DC">
            <w:pPr>
              <w:pStyle w:val="FP"/>
              <w:keepNext/>
              <w:spacing w:before="80" w:after="80"/>
              <w:ind w:left="57"/>
            </w:pPr>
            <w:r w:rsidRPr="0033662A">
              <w:t>&lt;dd-</w:t>
            </w:r>
            <w:proofErr w:type="spellStart"/>
            <w:r w:rsidRPr="0033662A">
              <w:t>Mmm</w:t>
            </w:r>
            <w:proofErr w:type="spellEnd"/>
            <w:r w:rsidRPr="0033662A">
              <w:t>-</w:t>
            </w:r>
            <w:proofErr w:type="spellStart"/>
            <w:r w:rsidRPr="0033662A">
              <w:t>yyyy</w:t>
            </w:r>
            <w:proofErr w:type="spellEnd"/>
            <w:r w:rsidRPr="0033662A">
              <w:t>&gt;</w:t>
            </w:r>
          </w:p>
        </w:tc>
        <w:tc>
          <w:tcPr>
            <w:tcW w:w="6804" w:type="dxa"/>
            <w:tcBorders>
              <w:top w:val="single" w:sz="6" w:space="0" w:color="auto"/>
              <w:left w:val="nil"/>
              <w:bottom w:val="single" w:sz="6" w:space="0" w:color="auto"/>
              <w:right w:val="single" w:sz="6" w:space="0" w:color="auto"/>
            </w:tcBorders>
          </w:tcPr>
          <w:p w14:paraId="51A2ECBD" w14:textId="2C6B3050" w:rsidR="00E05319" w:rsidRPr="006415B5" w:rsidRDefault="005D15DC">
            <w:pPr>
              <w:pStyle w:val="FP"/>
              <w:keepNext/>
              <w:tabs>
                <w:tab w:val="left" w:pos="3118"/>
              </w:tabs>
              <w:spacing w:before="80" w:after="80"/>
              <w:ind w:left="57"/>
            </w:pPr>
            <w:r w:rsidRPr="0033662A">
              <w:t>&lt;Milestone&gt;</w:t>
            </w:r>
          </w:p>
        </w:tc>
      </w:tr>
      <w:tr w:rsidR="00E05319" w:rsidRPr="006415B5" w14:paraId="472E5AA5"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0C4576D8" w14:textId="77777777" w:rsidR="00E05319" w:rsidRPr="006415B5"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FED06B9" w14:textId="77777777" w:rsidR="00E05319" w:rsidRPr="006415B5"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2327C146" w14:textId="77777777" w:rsidR="00E05319" w:rsidRPr="006415B5" w:rsidRDefault="00E05319">
            <w:pPr>
              <w:pStyle w:val="FP"/>
              <w:keepNext/>
              <w:tabs>
                <w:tab w:val="left" w:pos="3118"/>
              </w:tabs>
              <w:spacing w:before="80" w:after="80"/>
              <w:ind w:left="57"/>
            </w:pPr>
          </w:p>
        </w:tc>
      </w:tr>
      <w:tr w:rsidR="00E05319" w:rsidRPr="006415B5" w14:paraId="364945D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585838F7" w14:textId="77777777" w:rsidR="00E05319" w:rsidRPr="006415B5"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B8E5171" w14:textId="77777777" w:rsidR="00E05319" w:rsidRPr="006415B5"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2DD7439A" w14:textId="77777777" w:rsidR="00E05319" w:rsidRPr="006415B5" w:rsidRDefault="00E05319">
            <w:pPr>
              <w:pStyle w:val="FP"/>
              <w:keepNext/>
              <w:tabs>
                <w:tab w:val="left" w:pos="3261"/>
                <w:tab w:val="left" w:pos="4395"/>
              </w:tabs>
              <w:spacing w:before="80" w:after="80"/>
              <w:ind w:left="57"/>
            </w:pPr>
          </w:p>
        </w:tc>
      </w:tr>
      <w:tr w:rsidR="00E05319" w:rsidRPr="006415B5" w14:paraId="1F3E1CF7"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408E2E2" w14:textId="77777777" w:rsidR="00E05319" w:rsidRPr="006415B5"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3F4BE29" w14:textId="77777777" w:rsidR="00E05319" w:rsidRPr="006415B5"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F2FFE5D" w14:textId="77777777" w:rsidR="00E05319" w:rsidRPr="006415B5" w:rsidRDefault="00E05319">
            <w:pPr>
              <w:pStyle w:val="FP"/>
              <w:tabs>
                <w:tab w:val="left" w:pos="3261"/>
                <w:tab w:val="left" w:pos="4395"/>
              </w:tabs>
              <w:spacing w:before="80" w:after="80"/>
              <w:ind w:left="57"/>
            </w:pPr>
          </w:p>
        </w:tc>
      </w:tr>
      <w:tr w:rsidR="00E05319" w:rsidRPr="006415B5" w14:paraId="7D6A803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CE9E7DA" w14:textId="77777777" w:rsidR="00E05319" w:rsidRPr="006415B5"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47071E9" w14:textId="77777777" w:rsidR="00E05319" w:rsidRPr="006415B5"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8CEB7B6" w14:textId="77777777" w:rsidR="00E05319" w:rsidRPr="006415B5" w:rsidRDefault="00E05319">
            <w:pPr>
              <w:pStyle w:val="FP"/>
              <w:tabs>
                <w:tab w:val="left" w:pos="3261"/>
                <w:tab w:val="left" w:pos="4395"/>
              </w:tabs>
              <w:spacing w:before="80" w:after="80"/>
              <w:ind w:left="57"/>
            </w:pPr>
          </w:p>
        </w:tc>
      </w:tr>
    </w:tbl>
    <w:p w14:paraId="79C548D8" w14:textId="77777777" w:rsidR="002B2B67" w:rsidRPr="006415B5" w:rsidRDefault="002B2B67" w:rsidP="005574FD"/>
    <w:p w14:paraId="20886D59" w14:textId="77777777" w:rsidR="002B2B67" w:rsidRPr="006415B5" w:rsidRDefault="002B2B67" w:rsidP="005574FD">
      <w:r w:rsidRPr="006415B5">
        <w:br w:type="page"/>
      </w:r>
    </w:p>
    <w:tbl>
      <w:tblPr>
        <w:tblW w:w="10490" w:type="dxa"/>
        <w:jc w:val="center"/>
        <w:tblLayout w:type="fixed"/>
        <w:tblCellMar>
          <w:left w:w="28" w:type="dxa"/>
          <w:right w:w="28" w:type="dxa"/>
        </w:tblCellMar>
        <w:tblLook w:val="04A0" w:firstRow="1" w:lastRow="0" w:firstColumn="1" w:lastColumn="0" w:noHBand="0" w:noVBand="1"/>
      </w:tblPr>
      <w:tblGrid>
        <w:gridCol w:w="1134"/>
        <w:gridCol w:w="1560"/>
        <w:gridCol w:w="7796"/>
      </w:tblGrid>
      <w:tr w:rsidR="00147924" w:rsidRPr="006415B5" w14:paraId="69D256BF" w14:textId="77777777" w:rsidTr="007F136A">
        <w:trPr>
          <w:cantSplit/>
          <w:jc w:val="center"/>
        </w:trPr>
        <w:tc>
          <w:tcPr>
            <w:tcW w:w="10490" w:type="dxa"/>
            <w:gridSpan w:val="3"/>
            <w:tcBorders>
              <w:top w:val="single" w:sz="6" w:space="0" w:color="auto"/>
              <w:left w:val="single" w:sz="6" w:space="0" w:color="auto"/>
              <w:bottom w:val="single" w:sz="6" w:space="0" w:color="auto"/>
              <w:right w:val="single" w:sz="6" w:space="0" w:color="auto"/>
            </w:tcBorders>
            <w:hideMark/>
          </w:tcPr>
          <w:p w14:paraId="2CD7B1F2" w14:textId="77777777" w:rsidR="00147924" w:rsidRPr="006415B5" w:rsidRDefault="00147924" w:rsidP="00CF6106">
            <w:pPr>
              <w:keepNext/>
              <w:spacing w:before="60" w:after="60"/>
              <w:jc w:val="center"/>
              <w:rPr>
                <w:b/>
                <w:sz w:val="24"/>
              </w:rPr>
            </w:pPr>
            <w:r w:rsidRPr="006415B5">
              <w:rPr>
                <w:b/>
                <w:sz w:val="24"/>
              </w:rPr>
              <w:lastRenderedPageBreak/>
              <w:t xml:space="preserve">Draft history </w:t>
            </w:r>
            <w:r w:rsidRPr="006415B5">
              <w:t>(to be removed on publication)</w:t>
            </w:r>
          </w:p>
        </w:tc>
      </w:tr>
      <w:tr w:rsidR="00BD0627" w:rsidRPr="006415B5" w14:paraId="6914BDA9" w14:textId="77777777" w:rsidTr="0091071A">
        <w:trPr>
          <w:cantSplit/>
          <w:trHeight w:val="526"/>
          <w:jc w:val="center"/>
        </w:trPr>
        <w:tc>
          <w:tcPr>
            <w:tcW w:w="1134" w:type="dxa"/>
            <w:tcBorders>
              <w:top w:val="single" w:sz="6" w:space="0" w:color="auto"/>
              <w:left w:val="single" w:sz="6" w:space="0" w:color="auto"/>
              <w:bottom w:val="single" w:sz="6" w:space="0" w:color="auto"/>
              <w:right w:val="single" w:sz="6" w:space="0" w:color="auto"/>
            </w:tcBorders>
          </w:tcPr>
          <w:p w14:paraId="4556C251" w14:textId="77777777" w:rsidR="00BD0627" w:rsidRPr="006415B5" w:rsidRDefault="00BD0627" w:rsidP="005A7D54">
            <w:pPr>
              <w:pStyle w:val="FP"/>
              <w:spacing w:before="80" w:after="80"/>
              <w:rPr>
                <w:lang w:eastAsia="ko-KR"/>
              </w:rPr>
            </w:pPr>
            <w:r w:rsidRPr="006415B5">
              <w:rPr>
                <w:rFonts w:hint="eastAsia"/>
                <w:lang w:eastAsia="ko-KR"/>
              </w:rPr>
              <w:t>V</w:t>
            </w:r>
            <w:r w:rsidRPr="006415B5">
              <w:rPr>
                <w:lang w:eastAsia="ko-KR"/>
              </w:rPr>
              <w:t>.2.0.0</w:t>
            </w:r>
          </w:p>
        </w:tc>
        <w:tc>
          <w:tcPr>
            <w:tcW w:w="1560" w:type="dxa"/>
            <w:tcBorders>
              <w:top w:val="single" w:sz="6" w:space="0" w:color="auto"/>
              <w:left w:val="single" w:sz="6" w:space="0" w:color="auto"/>
              <w:bottom w:val="single" w:sz="6" w:space="0" w:color="auto"/>
              <w:right w:val="single" w:sz="6" w:space="0" w:color="auto"/>
            </w:tcBorders>
          </w:tcPr>
          <w:p w14:paraId="2C696A9A" w14:textId="77777777" w:rsidR="00BD0627" w:rsidRPr="006415B5" w:rsidRDefault="003078FB" w:rsidP="005A7D54">
            <w:pPr>
              <w:pStyle w:val="FP"/>
              <w:spacing w:before="80" w:after="80"/>
              <w:ind w:left="57"/>
              <w:rPr>
                <w:lang w:eastAsia="ko-KR"/>
              </w:rPr>
            </w:pPr>
            <w:r w:rsidRPr="006415B5">
              <w:rPr>
                <w:lang w:eastAsia="ko-KR"/>
              </w:rPr>
              <w:t>2017-11-13</w:t>
            </w:r>
          </w:p>
        </w:tc>
        <w:tc>
          <w:tcPr>
            <w:tcW w:w="7796" w:type="dxa"/>
            <w:tcBorders>
              <w:top w:val="single" w:sz="6" w:space="0" w:color="auto"/>
              <w:left w:val="nil"/>
              <w:bottom w:val="single" w:sz="6" w:space="0" w:color="auto"/>
              <w:right w:val="single" w:sz="6" w:space="0" w:color="auto"/>
            </w:tcBorders>
          </w:tcPr>
          <w:p w14:paraId="632B733B" w14:textId="77777777" w:rsidR="00303A5E" w:rsidRPr="006415B5" w:rsidRDefault="00303A5E" w:rsidP="00303A5E">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#31.2</w:t>
            </w:r>
          </w:p>
          <w:p w14:paraId="14F07DBF" w14:textId="77777777" w:rsidR="00BD0627" w:rsidRPr="006415B5" w:rsidRDefault="00303A5E" w:rsidP="00AC649A">
            <w:pPr>
              <w:numPr>
                <w:ilvl w:val="0"/>
                <w:numId w:val="121"/>
              </w:numPr>
              <w:rPr>
                <w:lang w:eastAsia="ko-KR"/>
              </w:rPr>
            </w:pPr>
            <w:r w:rsidRPr="003B2275">
              <w:rPr>
                <w:lang w:eastAsia="ko-KR"/>
              </w:rPr>
              <w:t>TST</w:t>
            </w:r>
            <w:r w:rsidRPr="006415B5">
              <w:rPr>
                <w:lang w:eastAsia="ko-KR"/>
              </w:rPr>
              <w:t xml:space="preserve">-2017-0247 – Preparation of </w:t>
            </w:r>
            <w:r w:rsidRPr="003B2275">
              <w:rPr>
                <w:lang w:eastAsia="ko-KR"/>
              </w:rPr>
              <w:t>TS</w:t>
            </w:r>
            <w:r w:rsidRPr="006415B5">
              <w:rPr>
                <w:lang w:eastAsia="ko-KR"/>
              </w:rPr>
              <w:t>-0018 v2_0_0</w:t>
            </w:r>
          </w:p>
        </w:tc>
      </w:tr>
      <w:tr w:rsidR="009E5FB6" w:rsidRPr="006415B5" w14:paraId="3B9516B1"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BBCDBDA" w14:textId="77777777" w:rsidR="009E5FB6" w:rsidRPr="006415B5" w:rsidRDefault="009E5FB6" w:rsidP="009E5FB6">
            <w:pPr>
              <w:pStyle w:val="FP"/>
              <w:spacing w:before="80" w:after="80"/>
              <w:rPr>
                <w:lang w:eastAsia="ko-KR"/>
              </w:rPr>
            </w:pPr>
            <w:r w:rsidRPr="006415B5">
              <w:rPr>
                <w:rFonts w:hint="eastAsia"/>
                <w:lang w:eastAsia="ko-KR"/>
              </w:rPr>
              <w:t>V.2.</w:t>
            </w:r>
            <w:r w:rsidR="004F3B25" w:rsidRPr="006415B5">
              <w:rPr>
                <w:lang w:eastAsia="ko-KR"/>
              </w:rPr>
              <w:t>1.0</w:t>
            </w:r>
          </w:p>
        </w:tc>
        <w:tc>
          <w:tcPr>
            <w:tcW w:w="1560" w:type="dxa"/>
            <w:tcBorders>
              <w:top w:val="single" w:sz="6" w:space="0" w:color="auto"/>
              <w:left w:val="single" w:sz="6" w:space="0" w:color="auto"/>
              <w:bottom w:val="single" w:sz="6" w:space="0" w:color="auto"/>
              <w:right w:val="single" w:sz="6" w:space="0" w:color="auto"/>
            </w:tcBorders>
          </w:tcPr>
          <w:p w14:paraId="774B23C4" w14:textId="77777777" w:rsidR="009E5FB6" w:rsidRPr="006415B5" w:rsidRDefault="003078FB" w:rsidP="00474437">
            <w:pPr>
              <w:pStyle w:val="FP"/>
              <w:spacing w:before="80" w:after="80"/>
              <w:ind w:left="57"/>
              <w:rPr>
                <w:lang w:eastAsia="ko-KR"/>
              </w:rPr>
            </w:pPr>
            <w:r w:rsidRPr="006415B5">
              <w:rPr>
                <w:lang w:eastAsia="ko-KR"/>
              </w:rPr>
              <w:t>2018-01-17</w:t>
            </w:r>
          </w:p>
        </w:tc>
        <w:tc>
          <w:tcPr>
            <w:tcW w:w="7796" w:type="dxa"/>
            <w:tcBorders>
              <w:top w:val="single" w:sz="6" w:space="0" w:color="auto"/>
              <w:left w:val="nil"/>
              <w:bottom w:val="single" w:sz="6" w:space="0" w:color="auto"/>
              <w:right w:val="single" w:sz="6" w:space="0" w:color="auto"/>
            </w:tcBorders>
          </w:tcPr>
          <w:p w14:paraId="18A813C9" w14:textId="77777777" w:rsidR="009E5FB6" w:rsidRPr="006415B5" w:rsidRDefault="009E5FB6" w:rsidP="009E5FB6">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#32.2</w:t>
            </w:r>
            <w:r w:rsidR="004F3B25" w:rsidRPr="006415B5">
              <w:rPr>
                <w:lang w:eastAsia="ko-KR"/>
              </w:rPr>
              <w:t xml:space="preserve">, </w:t>
            </w:r>
            <w:r w:rsidR="004F3B25" w:rsidRPr="003B2275">
              <w:rPr>
                <w:lang w:eastAsia="ko-KR"/>
              </w:rPr>
              <w:t>TST</w:t>
            </w:r>
            <w:r w:rsidR="004F3B25" w:rsidRPr="006415B5">
              <w:rPr>
                <w:lang w:eastAsia="ko-KR"/>
              </w:rPr>
              <w:t>#33</w:t>
            </w:r>
          </w:p>
          <w:p w14:paraId="030BC9FC" w14:textId="77777777" w:rsidR="009E5FB6" w:rsidRPr="006415B5" w:rsidRDefault="009E5FB6" w:rsidP="00AC649A">
            <w:pPr>
              <w:numPr>
                <w:ilvl w:val="0"/>
                <w:numId w:val="121"/>
              </w:numPr>
              <w:rPr>
                <w:lang w:eastAsia="ko-KR"/>
              </w:rPr>
            </w:pPr>
            <w:r w:rsidRPr="003B2275">
              <w:rPr>
                <w:lang w:eastAsia="ko-KR"/>
              </w:rPr>
              <w:t>TST</w:t>
            </w:r>
            <w:r w:rsidRPr="006415B5">
              <w:rPr>
                <w:lang w:eastAsia="ko-KR"/>
              </w:rPr>
              <w:t>-2017-0284-</w:t>
            </w:r>
            <w:r w:rsidRPr="003B2275">
              <w:rPr>
                <w:lang w:eastAsia="ko-KR"/>
              </w:rPr>
              <w:t>TS</w:t>
            </w:r>
            <w:r w:rsidRPr="006415B5">
              <w:rPr>
                <w:lang w:eastAsia="ko-KR"/>
              </w:rPr>
              <w:t>-0018_Changes_from_STF531</w:t>
            </w:r>
          </w:p>
          <w:p w14:paraId="7650725B" w14:textId="77777777" w:rsidR="009E5FB6" w:rsidRPr="006415B5" w:rsidRDefault="009E5FB6" w:rsidP="00AC649A">
            <w:pPr>
              <w:numPr>
                <w:ilvl w:val="0"/>
                <w:numId w:val="121"/>
              </w:numPr>
              <w:rPr>
                <w:lang w:eastAsia="ko-KR"/>
              </w:rPr>
            </w:pPr>
            <w:r w:rsidRPr="003B2275">
              <w:rPr>
                <w:lang w:eastAsia="ko-KR"/>
              </w:rPr>
              <w:t>TST</w:t>
            </w:r>
            <w:r w:rsidRPr="006415B5">
              <w:rPr>
                <w:lang w:eastAsia="ko-KR"/>
              </w:rPr>
              <w:t>-2017-0285-</w:t>
            </w:r>
            <w:r w:rsidRPr="003B2275">
              <w:rPr>
                <w:lang w:eastAsia="ko-KR"/>
              </w:rPr>
              <w:t>TS</w:t>
            </w:r>
            <w:r w:rsidRPr="006415B5">
              <w:rPr>
                <w:lang w:eastAsia="ko-KR"/>
              </w:rPr>
              <w:t>-0018_Changes_from_Interop5</w:t>
            </w:r>
          </w:p>
          <w:p w14:paraId="073FF48A" w14:textId="77777777" w:rsidR="00A74903" w:rsidRPr="006415B5" w:rsidRDefault="00A74903" w:rsidP="00AC649A">
            <w:pPr>
              <w:numPr>
                <w:ilvl w:val="0"/>
                <w:numId w:val="121"/>
              </w:numPr>
              <w:rPr>
                <w:lang w:eastAsia="ko-KR"/>
              </w:rPr>
            </w:pPr>
            <w:r w:rsidRPr="003B2275">
              <w:rPr>
                <w:lang w:eastAsia="ko-KR"/>
              </w:rPr>
              <w:t>TST</w:t>
            </w:r>
            <w:r w:rsidRPr="006415B5">
              <w:rPr>
                <w:lang w:eastAsia="ko-KR"/>
              </w:rPr>
              <w:t>-2018-0004R01-Proposal_for_new_Testcase</w:t>
            </w:r>
          </w:p>
        </w:tc>
      </w:tr>
      <w:tr w:rsidR="006B0F8F" w:rsidRPr="006415B5" w14:paraId="5FACCE3D"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619465DB" w14:textId="77777777" w:rsidR="006B0F8F" w:rsidRPr="006415B5" w:rsidRDefault="00CF3158" w:rsidP="009E5FB6">
            <w:pPr>
              <w:pStyle w:val="FP"/>
              <w:spacing w:before="80" w:after="80"/>
              <w:rPr>
                <w:lang w:eastAsia="ko-KR"/>
              </w:rPr>
            </w:pPr>
            <w:r w:rsidRPr="006415B5">
              <w:rPr>
                <w:lang w:eastAsia="ko-KR"/>
              </w:rPr>
              <w:t>V.2.2.0</w:t>
            </w:r>
          </w:p>
        </w:tc>
        <w:tc>
          <w:tcPr>
            <w:tcW w:w="1560" w:type="dxa"/>
            <w:tcBorders>
              <w:top w:val="single" w:sz="6" w:space="0" w:color="auto"/>
              <w:left w:val="single" w:sz="6" w:space="0" w:color="auto"/>
              <w:bottom w:val="single" w:sz="6" w:space="0" w:color="auto"/>
              <w:right w:val="single" w:sz="6" w:space="0" w:color="auto"/>
            </w:tcBorders>
          </w:tcPr>
          <w:p w14:paraId="15146F6F" w14:textId="77777777" w:rsidR="006B0F8F" w:rsidRPr="006415B5" w:rsidRDefault="003078FB" w:rsidP="00474437">
            <w:pPr>
              <w:pStyle w:val="FP"/>
              <w:spacing w:before="80" w:after="80"/>
              <w:ind w:left="57"/>
              <w:rPr>
                <w:lang w:eastAsia="ko-KR"/>
              </w:rPr>
            </w:pPr>
            <w:r w:rsidRPr="006415B5">
              <w:rPr>
                <w:lang w:eastAsia="ko-KR"/>
              </w:rPr>
              <w:t>2018-03-16</w:t>
            </w:r>
          </w:p>
        </w:tc>
        <w:tc>
          <w:tcPr>
            <w:tcW w:w="7796" w:type="dxa"/>
            <w:tcBorders>
              <w:top w:val="single" w:sz="6" w:space="0" w:color="auto"/>
              <w:left w:val="nil"/>
              <w:bottom w:val="single" w:sz="6" w:space="0" w:color="auto"/>
              <w:right w:val="single" w:sz="6" w:space="0" w:color="auto"/>
            </w:tcBorders>
          </w:tcPr>
          <w:p w14:paraId="4C03A5E1" w14:textId="77777777" w:rsidR="00CF3158" w:rsidRPr="006415B5" w:rsidRDefault="00CF3158" w:rsidP="00CF3158">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 xml:space="preserve">#33.2, </w:t>
            </w:r>
            <w:r w:rsidRPr="003B2275">
              <w:rPr>
                <w:lang w:eastAsia="ko-KR"/>
              </w:rPr>
              <w:t>TST</w:t>
            </w:r>
            <w:r w:rsidRPr="006415B5">
              <w:rPr>
                <w:lang w:eastAsia="ko-KR"/>
              </w:rPr>
              <w:t>#34</w:t>
            </w:r>
          </w:p>
          <w:p w14:paraId="42FF7730" w14:textId="31A977E8" w:rsidR="00CF3158" w:rsidRPr="006415B5" w:rsidRDefault="00CF3158" w:rsidP="00AC649A">
            <w:pPr>
              <w:numPr>
                <w:ilvl w:val="0"/>
                <w:numId w:val="121"/>
              </w:numPr>
              <w:rPr>
                <w:lang w:eastAsia="ko-KR"/>
              </w:rPr>
            </w:pPr>
            <w:r w:rsidRPr="003B2275">
              <w:rPr>
                <w:lang w:eastAsia="ko-KR"/>
              </w:rPr>
              <w:t>TST</w:t>
            </w:r>
            <w:r w:rsidRPr="006415B5">
              <w:rPr>
                <w:lang w:eastAsia="ko-KR"/>
              </w:rPr>
              <w:t>-2018-0030R01-</w:t>
            </w:r>
            <w:r w:rsidRPr="003B2275">
              <w:rPr>
                <w:lang w:eastAsia="ko-KR"/>
              </w:rPr>
              <w:t>TS</w:t>
            </w:r>
            <w:r w:rsidRPr="006415B5">
              <w:rPr>
                <w:lang w:eastAsia="ko-KR"/>
              </w:rPr>
              <w:t>-0018_New_TPs_for_</w:t>
            </w:r>
            <w:r w:rsidR="007B6125">
              <w:rPr>
                <w:lang w:eastAsia="ko-KR"/>
              </w:rPr>
              <w:t>nnc</w:t>
            </w:r>
            <w:r w:rsidR="007B6125" w:rsidRPr="006415B5">
              <w:rPr>
                <w:lang w:eastAsia="ko-KR"/>
              </w:rPr>
              <w:t>ries</w:t>
            </w:r>
          </w:p>
          <w:p w14:paraId="5D8C4D18" w14:textId="77777777" w:rsidR="00CF3158" w:rsidRPr="006415B5" w:rsidRDefault="00CF3158" w:rsidP="00AC649A">
            <w:pPr>
              <w:numPr>
                <w:ilvl w:val="0"/>
                <w:numId w:val="121"/>
              </w:numPr>
              <w:rPr>
                <w:lang w:eastAsia="ko-KR"/>
              </w:rPr>
            </w:pPr>
            <w:r w:rsidRPr="003B2275">
              <w:rPr>
                <w:lang w:eastAsia="ko-KR"/>
              </w:rPr>
              <w:t>TST</w:t>
            </w:r>
            <w:r w:rsidRPr="006415B5">
              <w:rPr>
                <w:lang w:eastAsia="ko-KR"/>
              </w:rPr>
              <w:t>-2018-0033R01-New_TPs_for_PollingChannel</w:t>
            </w:r>
          </w:p>
          <w:p w14:paraId="6A7677B2" w14:textId="77777777" w:rsidR="00CF3158" w:rsidRPr="006415B5" w:rsidRDefault="00CF3158" w:rsidP="00AC649A">
            <w:pPr>
              <w:numPr>
                <w:ilvl w:val="0"/>
                <w:numId w:val="121"/>
              </w:numPr>
              <w:rPr>
                <w:lang w:eastAsia="ko-KR"/>
              </w:rPr>
            </w:pPr>
            <w:r w:rsidRPr="003B2275">
              <w:rPr>
                <w:lang w:eastAsia="ko-KR"/>
              </w:rPr>
              <w:t>TST</w:t>
            </w:r>
            <w:r w:rsidRPr="006415B5">
              <w:rPr>
                <w:lang w:eastAsia="ko-KR"/>
              </w:rPr>
              <w:t>-2018-0034R03-3GPPTriggeringTPs</w:t>
            </w:r>
          </w:p>
          <w:p w14:paraId="5DDAC9AB" w14:textId="77777777" w:rsidR="00CF3158" w:rsidRPr="006415B5" w:rsidRDefault="00CF3158" w:rsidP="00AC649A">
            <w:pPr>
              <w:numPr>
                <w:ilvl w:val="0"/>
                <w:numId w:val="121"/>
              </w:numPr>
              <w:rPr>
                <w:lang w:eastAsia="ko-KR"/>
              </w:rPr>
            </w:pPr>
            <w:r w:rsidRPr="003B2275">
              <w:rPr>
                <w:lang w:eastAsia="ko-KR"/>
              </w:rPr>
              <w:t>TST</w:t>
            </w:r>
            <w:r w:rsidRPr="006415B5">
              <w:rPr>
                <w:lang w:eastAsia="ko-KR"/>
              </w:rPr>
              <w:t>-2018-0046-</w:t>
            </w:r>
            <w:r w:rsidRPr="003B2275">
              <w:rPr>
                <w:lang w:eastAsia="ko-KR"/>
              </w:rPr>
              <w:t>TS</w:t>
            </w:r>
            <w:r w:rsidRPr="006415B5">
              <w:rPr>
                <w:lang w:eastAsia="ko-KR"/>
              </w:rPr>
              <w:t>-0018_Changes_from_STF531_R2</w:t>
            </w:r>
          </w:p>
          <w:p w14:paraId="2D779571" w14:textId="77777777" w:rsidR="006B0F8F" w:rsidRPr="006415B5" w:rsidRDefault="00CF3158" w:rsidP="00AC649A">
            <w:pPr>
              <w:numPr>
                <w:ilvl w:val="0"/>
                <w:numId w:val="121"/>
              </w:numPr>
              <w:rPr>
                <w:lang w:eastAsia="ko-KR"/>
              </w:rPr>
            </w:pPr>
            <w:r w:rsidRPr="003B2275">
              <w:rPr>
                <w:lang w:eastAsia="ko-KR"/>
              </w:rPr>
              <w:t>TST</w:t>
            </w:r>
            <w:r w:rsidRPr="006415B5">
              <w:rPr>
                <w:lang w:eastAsia="ko-KR"/>
              </w:rPr>
              <w:t>-2018-0048-</w:t>
            </w:r>
            <w:r w:rsidRPr="003B2275">
              <w:rPr>
                <w:lang w:eastAsia="ko-KR"/>
              </w:rPr>
              <w:t>TS</w:t>
            </w:r>
            <w:r w:rsidRPr="006415B5">
              <w:rPr>
                <w:lang w:eastAsia="ko-KR"/>
              </w:rPr>
              <w:t>-0018_Changes_from_STF531_for_announcement_R2</w:t>
            </w:r>
          </w:p>
        </w:tc>
      </w:tr>
      <w:tr w:rsidR="00474437" w:rsidRPr="006415B5" w14:paraId="556C44C5"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0370F13A" w14:textId="77777777" w:rsidR="00474437" w:rsidRPr="006415B5" w:rsidRDefault="00474437" w:rsidP="00474437">
            <w:pPr>
              <w:pStyle w:val="FP"/>
              <w:spacing w:before="80" w:after="80"/>
              <w:rPr>
                <w:lang w:eastAsia="ko-KR"/>
              </w:rPr>
            </w:pPr>
            <w:r w:rsidRPr="006415B5">
              <w:rPr>
                <w:lang w:eastAsia="ko-KR"/>
              </w:rPr>
              <w:t>V.2.3.0</w:t>
            </w:r>
          </w:p>
        </w:tc>
        <w:tc>
          <w:tcPr>
            <w:tcW w:w="1560" w:type="dxa"/>
            <w:tcBorders>
              <w:top w:val="single" w:sz="6" w:space="0" w:color="auto"/>
              <w:left w:val="single" w:sz="6" w:space="0" w:color="auto"/>
              <w:bottom w:val="single" w:sz="6" w:space="0" w:color="auto"/>
              <w:right w:val="single" w:sz="6" w:space="0" w:color="auto"/>
            </w:tcBorders>
          </w:tcPr>
          <w:p w14:paraId="1EE2E33D" w14:textId="77777777" w:rsidR="00474437" w:rsidRPr="006415B5" w:rsidRDefault="003078FB" w:rsidP="00474437">
            <w:pPr>
              <w:pStyle w:val="FP"/>
              <w:spacing w:before="80" w:after="80"/>
              <w:ind w:left="57"/>
              <w:rPr>
                <w:lang w:eastAsia="ko-KR"/>
              </w:rPr>
            </w:pPr>
            <w:r w:rsidRPr="006415B5">
              <w:rPr>
                <w:lang w:eastAsia="ko-KR"/>
              </w:rPr>
              <w:t>2018-05-22</w:t>
            </w:r>
          </w:p>
        </w:tc>
        <w:tc>
          <w:tcPr>
            <w:tcW w:w="7796" w:type="dxa"/>
            <w:tcBorders>
              <w:top w:val="single" w:sz="6" w:space="0" w:color="auto"/>
              <w:left w:val="nil"/>
              <w:bottom w:val="single" w:sz="6" w:space="0" w:color="auto"/>
              <w:right w:val="single" w:sz="6" w:space="0" w:color="auto"/>
            </w:tcBorders>
          </w:tcPr>
          <w:p w14:paraId="0134523D" w14:textId="77777777" w:rsidR="00474437" w:rsidRPr="006415B5" w:rsidRDefault="00474437" w:rsidP="00474437">
            <w:pPr>
              <w:pStyle w:val="FP"/>
              <w:tabs>
                <w:tab w:val="left" w:pos="3261"/>
                <w:tab w:val="left" w:pos="4395"/>
              </w:tabs>
              <w:spacing w:before="80" w:after="80"/>
              <w:rPr>
                <w:lang w:eastAsia="ko-KR"/>
              </w:rPr>
            </w:pPr>
            <w:r w:rsidRPr="006415B5">
              <w:rPr>
                <w:lang w:eastAsia="ko-KR"/>
              </w:rPr>
              <w:t>Incorpora</w:t>
            </w:r>
            <w:r w:rsidR="009A13EF" w:rsidRPr="006415B5">
              <w:rPr>
                <w:lang w:eastAsia="ko-KR"/>
              </w:rPr>
              <w:t xml:space="preserve">ted agreed documents from </w:t>
            </w:r>
            <w:r w:rsidR="009A13EF" w:rsidRPr="003B2275">
              <w:rPr>
                <w:lang w:eastAsia="ko-KR"/>
              </w:rPr>
              <w:t>TST</w:t>
            </w:r>
            <w:r w:rsidR="009A13EF" w:rsidRPr="006415B5">
              <w:rPr>
                <w:lang w:eastAsia="ko-KR"/>
              </w:rPr>
              <w:t>#34</w:t>
            </w:r>
            <w:r w:rsidRPr="006415B5">
              <w:rPr>
                <w:lang w:eastAsia="ko-KR"/>
              </w:rPr>
              <w:t>.2</w:t>
            </w:r>
          </w:p>
          <w:p w14:paraId="4F438EAE" w14:textId="77777777" w:rsidR="00474437" w:rsidRPr="006415B5" w:rsidRDefault="00474437" w:rsidP="00474437">
            <w:pPr>
              <w:numPr>
                <w:ilvl w:val="0"/>
                <w:numId w:val="121"/>
              </w:numPr>
              <w:rPr>
                <w:lang w:eastAsia="ko-KR"/>
              </w:rPr>
            </w:pPr>
            <w:r w:rsidRPr="003B2275">
              <w:rPr>
                <w:lang w:eastAsia="ko-KR"/>
              </w:rPr>
              <w:t>TST</w:t>
            </w:r>
            <w:r w:rsidRPr="006415B5">
              <w:rPr>
                <w:lang w:eastAsia="ko-KR"/>
              </w:rPr>
              <w:t>-2018-0064-</w:t>
            </w:r>
            <w:r w:rsidRPr="003B2275">
              <w:rPr>
                <w:lang w:eastAsia="ko-KR"/>
              </w:rPr>
              <w:t>TS</w:t>
            </w:r>
            <w:r w:rsidRPr="006415B5">
              <w:rPr>
                <w:lang w:eastAsia="ko-KR"/>
              </w:rPr>
              <w:t>-0018_Changes_from_STF531_R2</w:t>
            </w:r>
          </w:p>
          <w:p w14:paraId="6DC57C9B" w14:textId="77777777" w:rsidR="00474437" w:rsidRPr="006415B5" w:rsidRDefault="00474437" w:rsidP="00474437">
            <w:pPr>
              <w:numPr>
                <w:ilvl w:val="0"/>
                <w:numId w:val="121"/>
              </w:numPr>
              <w:rPr>
                <w:lang w:eastAsia="ko-KR"/>
              </w:rPr>
            </w:pPr>
            <w:r w:rsidRPr="003B2275">
              <w:rPr>
                <w:lang w:eastAsia="ko-KR"/>
              </w:rPr>
              <w:t>TST</w:t>
            </w:r>
            <w:r w:rsidRPr="006415B5">
              <w:rPr>
                <w:lang w:eastAsia="ko-KR"/>
              </w:rPr>
              <w:t>-2018-0065-</w:t>
            </w:r>
            <w:r w:rsidRPr="003B2275">
              <w:rPr>
                <w:lang w:eastAsia="ko-KR"/>
              </w:rPr>
              <w:t>TS</w:t>
            </w:r>
            <w:r w:rsidRPr="006415B5">
              <w:rPr>
                <w:lang w:eastAsia="ko-KR"/>
              </w:rPr>
              <w:t>-0018_ANNC_CRE_008_R2</w:t>
            </w:r>
          </w:p>
          <w:p w14:paraId="4C4A31FB" w14:textId="77777777" w:rsidR="00474437" w:rsidRPr="006415B5" w:rsidRDefault="00474437" w:rsidP="004B51AD">
            <w:pPr>
              <w:numPr>
                <w:ilvl w:val="0"/>
                <w:numId w:val="121"/>
              </w:numPr>
              <w:rPr>
                <w:lang w:eastAsia="ko-KR"/>
              </w:rPr>
            </w:pPr>
            <w:r w:rsidRPr="003B2275">
              <w:rPr>
                <w:lang w:eastAsia="ko-KR"/>
              </w:rPr>
              <w:t>TST</w:t>
            </w:r>
            <w:r w:rsidRPr="006415B5">
              <w:rPr>
                <w:lang w:eastAsia="ko-KR"/>
              </w:rPr>
              <w:t>-2018-0066</w:t>
            </w:r>
            <w:r w:rsidR="00FB3121" w:rsidRPr="006415B5">
              <w:rPr>
                <w:lang w:eastAsia="ko-KR"/>
              </w:rPr>
              <w:t>R01</w:t>
            </w:r>
            <w:r w:rsidRPr="006415B5">
              <w:rPr>
                <w:lang w:eastAsia="ko-KR"/>
              </w:rPr>
              <w:t>-</w:t>
            </w:r>
            <w:r w:rsidRPr="003B2275">
              <w:rPr>
                <w:lang w:eastAsia="ko-KR"/>
              </w:rPr>
              <w:t>TS</w:t>
            </w:r>
            <w:r w:rsidRPr="006415B5">
              <w:rPr>
                <w:lang w:eastAsia="ko-KR"/>
              </w:rPr>
              <w:t>-0018_New_TPs_for_timeSeries_permutations</w:t>
            </w:r>
          </w:p>
        </w:tc>
      </w:tr>
      <w:tr w:rsidR="006D0A52" w:rsidRPr="006415B5" w14:paraId="48C1C480"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35972A8F" w14:textId="77777777" w:rsidR="006D0A52" w:rsidRPr="006415B5" w:rsidRDefault="006D0A52" w:rsidP="006D0A52">
            <w:pPr>
              <w:pStyle w:val="FP"/>
              <w:spacing w:before="80" w:after="80"/>
              <w:rPr>
                <w:lang w:eastAsia="ko-KR"/>
              </w:rPr>
            </w:pPr>
            <w:r w:rsidRPr="006415B5">
              <w:rPr>
                <w:rFonts w:hint="eastAsia"/>
                <w:lang w:eastAsia="ko-KR"/>
              </w:rPr>
              <w:t>V</w:t>
            </w:r>
            <w:r w:rsidRPr="006415B5">
              <w:rPr>
                <w:lang w:eastAsia="ko-KR"/>
              </w:rPr>
              <w:t>.2.4.0</w:t>
            </w:r>
          </w:p>
        </w:tc>
        <w:tc>
          <w:tcPr>
            <w:tcW w:w="1560" w:type="dxa"/>
            <w:tcBorders>
              <w:top w:val="single" w:sz="6" w:space="0" w:color="auto"/>
              <w:left w:val="single" w:sz="6" w:space="0" w:color="auto"/>
              <w:bottom w:val="single" w:sz="6" w:space="0" w:color="auto"/>
              <w:right w:val="single" w:sz="6" w:space="0" w:color="auto"/>
            </w:tcBorders>
          </w:tcPr>
          <w:p w14:paraId="0348867F" w14:textId="77777777" w:rsidR="006D0A52" w:rsidRPr="006415B5" w:rsidRDefault="003078FB" w:rsidP="006D0A52">
            <w:pPr>
              <w:pStyle w:val="FP"/>
              <w:spacing w:before="80" w:after="80"/>
              <w:ind w:left="57"/>
              <w:rPr>
                <w:lang w:eastAsia="ko-KR"/>
              </w:rPr>
            </w:pPr>
            <w:r w:rsidRPr="006415B5">
              <w:rPr>
                <w:lang w:eastAsia="ko-KR"/>
              </w:rPr>
              <w:t>2018-06-12</w:t>
            </w:r>
          </w:p>
        </w:tc>
        <w:tc>
          <w:tcPr>
            <w:tcW w:w="7796" w:type="dxa"/>
            <w:tcBorders>
              <w:top w:val="single" w:sz="6" w:space="0" w:color="auto"/>
              <w:left w:val="nil"/>
              <w:bottom w:val="single" w:sz="6" w:space="0" w:color="auto"/>
              <w:right w:val="single" w:sz="6" w:space="0" w:color="auto"/>
            </w:tcBorders>
          </w:tcPr>
          <w:p w14:paraId="105C61C0" w14:textId="77777777" w:rsidR="006D0A52" w:rsidRPr="006415B5" w:rsidRDefault="006D0A52" w:rsidP="006D0A52">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w:t>
            </w:r>
            <w:r w:rsidR="003311DB" w:rsidRPr="006415B5">
              <w:rPr>
                <w:lang w:eastAsia="ko-KR"/>
              </w:rPr>
              <w:t>5</w:t>
            </w:r>
          </w:p>
          <w:p w14:paraId="431EAB4A" w14:textId="77777777" w:rsidR="006D0A52" w:rsidRPr="006415B5" w:rsidRDefault="006D0A52" w:rsidP="006D0A52">
            <w:pPr>
              <w:numPr>
                <w:ilvl w:val="0"/>
                <w:numId w:val="121"/>
              </w:numPr>
              <w:rPr>
                <w:lang w:eastAsia="ko-KR"/>
              </w:rPr>
            </w:pPr>
            <w:r w:rsidRPr="003B2275">
              <w:rPr>
                <w:lang w:eastAsia="ko-KR"/>
              </w:rPr>
              <w:t>TST</w:t>
            </w:r>
            <w:r w:rsidRPr="006415B5">
              <w:rPr>
                <w:lang w:eastAsia="ko-KR"/>
              </w:rPr>
              <w:t>-2018-0074R04-LocationPolicy</w:t>
            </w:r>
          </w:p>
          <w:p w14:paraId="0A9E0AA1" w14:textId="77777777" w:rsidR="006D0A52" w:rsidRPr="006415B5" w:rsidRDefault="006D0A52" w:rsidP="006D0A52">
            <w:pPr>
              <w:numPr>
                <w:ilvl w:val="0"/>
                <w:numId w:val="121"/>
              </w:numPr>
              <w:rPr>
                <w:lang w:eastAsia="ko-KR"/>
              </w:rPr>
            </w:pPr>
            <w:r w:rsidRPr="003B2275">
              <w:rPr>
                <w:lang w:eastAsia="ko-KR"/>
              </w:rPr>
              <w:t>TST</w:t>
            </w:r>
            <w:r w:rsidRPr="006415B5">
              <w:rPr>
                <w:lang w:eastAsia="ko-KR"/>
              </w:rPr>
              <w:t>-2018-0075-ANNC_</w:t>
            </w:r>
            <w:r w:rsidRPr="003B2275">
              <w:rPr>
                <w:lang w:eastAsia="ko-KR"/>
              </w:rPr>
              <w:t>CREATE</w:t>
            </w:r>
          </w:p>
          <w:p w14:paraId="6C0A86AC" w14:textId="77777777" w:rsidR="006D0A52" w:rsidRPr="006415B5" w:rsidRDefault="006D0A52" w:rsidP="006D0A52">
            <w:pPr>
              <w:numPr>
                <w:ilvl w:val="0"/>
                <w:numId w:val="121"/>
              </w:numPr>
              <w:rPr>
                <w:lang w:eastAsia="ko-KR"/>
              </w:rPr>
            </w:pPr>
            <w:r w:rsidRPr="003B2275">
              <w:rPr>
                <w:lang w:eastAsia="ko-KR"/>
              </w:rPr>
              <w:t>TST</w:t>
            </w:r>
            <w:r w:rsidRPr="006415B5">
              <w:rPr>
                <w:lang w:eastAsia="ko-KR"/>
              </w:rPr>
              <w:t>-2018-0080-</w:t>
            </w:r>
            <w:r w:rsidRPr="003B2275">
              <w:rPr>
                <w:lang w:eastAsia="ko-KR"/>
              </w:rPr>
              <w:t>TS</w:t>
            </w:r>
            <w:r w:rsidRPr="006415B5">
              <w:rPr>
                <w:lang w:eastAsia="ko-KR"/>
              </w:rPr>
              <w:t>-0018_New_TPs_for_non-blocking_requests</w:t>
            </w:r>
          </w:p>
          <w:p w14:paraId="6ADD598F" w14:textId="77777777" w:rsidR="006D0A52" w:rsidRPr="006415B5" w:rsidRDefault="006D0A52" w:rsidP="00FE2353">
            <w:pPr>
              <w:numPr>
                <w:ilvl w:val="0"/>
                <w:numId w:val="121"/>
              </w:numPr>
              <w:rPr>
                <w:lang w:eastAsia="ko-KR"/>
              </w:rPr>
            </w:pPr>
            <w:r w:rsidRPr="003B2275">
              <w:rPr>
                <w:lang w:eastAsia="ko-KR"/>
              </w:rPr>
              <w:t>TST</w:t>
            </w:r>
            <w:r w:rsidRPr="006415B5">
              <w:rPr>
                <w:lang w:eastAsia="ko-KR"/>
              </w:rPr>
              <w:t>-2018-0081-</w:t>
            </w:r>
            <w:r w:rsidRPr="003B2275">
              <w:rPr>
                <w:lang w:eastAsia="ko-KR"/>
              </w:rPr>
              <w:t>TS</w:t>
            </w:r>
            <w:r w:rsidRPr="006415B5">
              <w:rPr>
                <w:lang w:eastAsia="ko-KR"/>
              </w:rPr>
              <w:t>-0018_Changes_from_STF531_R2</w:t>
            </w:r>
          </w:p>
        </w:tc>
      </w:tr>
      <w:tr w:rsidR="00624722" w:rsidRPr="006415B5" w14:paraId="1C734C7C"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C9C3E96" w14:textId="77777777" w:rsidR="00624722" w:rsidRPr="006415B5" w:rsidRDefault="00624722" w:rsidP="00624722">
            <w:pPr>
              <w:pStyle w:val="FP"/>
              <w:spacing w:before="80" w:after="80"/>
              <w:rPr>
                <w:lang w:eastAsia="ko-KR"/>
              </w:rPr>
            </w:pPr>
            <w:r w:rsidRPr="006415B5">
              <w:rPr>
                <w:rFonts w:hint="eastAsia"/>
                <w:lang w:eastAsia="ko-KR"/>
              </w:rPr>
              <w:t>V</w:t>
            </w:r>
            <w:r w:rsidRPr="006415B5">
              <w:rPr>
                <w:lang w:eastAsia="ko-KR"/>
              </w:rPr>
              <w:t>.2.5.0</w:t>
            </w:r>
          </w:p>
        </w:tc>
        <w:tc>
          <w:tcPr>
            <w:tcW w:w="1560" w:type="dxa"/>
            <w:tcBorders>
              <w:top w:val="single" w:sz="6" w:space="0" w:color="auto"/>
              <w:left w:val="single" w:sz="6" w:space="0" w:color="auto"/>
              <w:bottom w:val="single" w:sz="6" w:space="0" w:color="auto"/>
              <w:right w:val="single" w:sz="6" w:space="0" w:color="auto"/>
            </w:tcBorders>
          </w:tcPr>
          <w:p w14:paraId="2119E366" w14:textId="77777777" w:rsidR="00624722" w:rsidRPr="006415B5" w:rsidRDefault="003078FB" w:rsidP="009F6B65">
            <w:pPr>
              <w:pStyle w:val="FP"/>
              <w:spacing w:before="80" w:after="80"/>
              <w:ind w:left="57"/>
              <w:rPr>
                <w:lang w:eastAsia="ko-KR"/>
              </w:rPr>
            </w:pPr>
            <w:r w:rsidRPr="006415B5">
              <w:rPr>
                <w:lang w:eastAsia="ko-KR"/>
              </w:rPr>
              <w:t>2018-07-16</w:t>
            </w:r>
          </w:p>
        </w:tc>
        <w:tc>
          <w:tcPr>
            <w:tcW w:w="7796" w:type="dxa"/>
            <w:tcBorders>
              <w:top w:val="single" w:sz="6" w:space="0" w:color="auto"/>
              <w:left w:val="nil"/>
              <w:bottom w:val="single" w:sz="6" w:space="0" w:color="auto"/>
              <w:right w:val="single" w:sz="6" w:space="0" w:color="auto"/>
            </w:tcBorders>
          </w:tcPr>
          <w:p w14:paraId="793590E6" w14:textId="77777777" w:rsidR="00624722" w:rsidRPr="006415B5" w:rsidRDefault="00624722" w:rsidP="004311C5">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 xml:space="preserve">#35.1a, </w:t>
            </w:r>
            <w:r w:rsidRPr="003B2275">
              <w:rPr>
                <w:lang w:eastAsia="ko-KR"/>
              </w:rPr>
              <w:t>TST</w:t>
            </w:r>
            <w:r w:rsidRPr="006415B5">
              <w:rPr>
                <w:lang w:eastAsia="ko-KR"/>
              </w:rPr>
              <w:t>#35.2</w:t>
            </w:r>
          </w:p>
          <w:p w14:paraId="1704C763" w14:textId="77777777" w:rsidR="00624722" w:rsidRPr="006415B5" w:rsidRDefault="00624722" w:rsidP="00624722">
            <w:pPr>
              <w:numPr>
                <w:ilvl w:val="0"/>
                <w:numId w:val="121"/>
              </w:numPr>
              <w:rPr>
                <w:lang w:eastAsia="ko-KR"/>
              </w:rPr>
            </w:pPr>
            <w:r w:rsidRPr="003B2275">
              <w:rPr>
                <w:lang w:eastAsia="ko-KR"/>
              </w:rPr>
              <w:t>TST</w:t>
            </w:r>
            <w:r w:rsidRPr="006415B5">
              <w:rPr>
                <w:lang w:eastAsia="ko-KR"/>
              </w:rPr>
              <w:t>-2018-0099-</w:t>
            </w:r>
            <w:r w:rsidRPr="003B2275">
              <w:rPr>
                <w:lang w:eastAsia="ko-KR"/>
              </w:rPr>
              <w:t>TS</w:t>
            </w:r>
            <w:r w:rsidRPr="006415B5">
              <w:rPr>
                <w:lang w:eastAsia="ko-KR"/>
              </w:rPr>
              <w:t>-0018_Changes_from_STF531_R2</w:t>
            </w:r>
          </w:p>
          <w:p w14:paraId="2D61CFF2" w14:textId="77777777" w:rsidR="00624722" w:rsidRPr="006415B5" w:rsidRDefault="00624722" w:rsidP="009F6B65">
            <w:pPr>
              <w:numPr>
                <w:ilvl w:val="0"/>
                <w:numId w:val="121"/>
              </w:numPr>
              <w:rPr>
                <w:lang w:eastAsia="ko-KR"/>
              </w:rPr>
            </w:pPr>
            <w:r w:rsidRPr="003B2275">
              <w:rPr>
                <w:lang w:eastAsia="ko-KR"/>
              </w:rPr>
              <w:t>TST</w:t>
            </w:r>
            <w:r w:rsidRPr="006415B5">
              <w:rPr>
                <w:lang w:eastAsia="ko-KR"/>
              </w:rPr>
              <w:t>-2018-010</w:t>
            </w:r>
            <w:r w:rsidR="001E019F" w:rsidRPr="006415B5">
              <w:rPr>
                <w:lang w:eastAsia="ko-KR"/>
              </w:rPr>
              <w:t>3</w:t>
            </w:r>
            <w:r w:rsidR="001E019F" w:rsidRPr="006415B5">
              <w:rPr>
                <w:rFonts w:hint="eastAsia"/>
                <w:lang w:eastAsia="ko-KR"/>
              </w:rPr>
              <w:t>R</w:t>
            </w:r>
            <w:r w:rsidR="001E019F" w:rsidRPr="006415B5">
              <w:rPr>
                <w:lang w:eastAsia="ko-KR"/>
              </w:rPr>
              <w:t>01</w:t>
            </w:r>
            <w:r w:rsidRPr="006415B5">
              <w:rPr>
                <w:lang w:eastAsia="ko-KR"/>
              </w:rPr>
              <w:t>-</w:t>
            </w:r>
            <w:r w:rsidRPr="003B2275">
              <w:rPr>
                <w:lang w:eastAsia="ko-KR"/>
              </w:rPr>
              <w:t>TS</w:t>
            </w:r>
            <w:r w:rsidRPr="006415B5">
              <w:rPr>
                <w:lang w:eastAsia="ko-KR"/>
              </w:rPr>
              <w:t>-0018_pollingChannel_</w:t>
            </w:r>
            <w:r w:rsidRPr="003B2275">
              <w:rPr>
                <w:lang w:eastAsia="ko-KR"/>
              </w:rPr>
              <w:t>TP</w:t>
            </w:r>
            <w:r w:rsidRPr="006415B5">
              <w:rPr>
                <w:lang w:eastAsia="ko-KR"/>
              </w:rPr>
              <w:t>_correction-STF531</w:t>
            </w:r>
          </w:p>
        </w:tc>
      </w:tr>
      <w:tr w:rsidR="007A0C07" w:rsidRPr="006415B5" w14:paraId="7D58F249"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0E49F529" w14:textId="77777777" w:rsidR="007A0C07" w:rsidRPr="006415B5" w:rsidRDefault="007A0C07" w:rsidP="007A0C07">
            <w:pPr>
              <w:pStyle w:val="FP"/>
              <w:spacing w:before="80" w:after="80"/>
              <w:rPr>
                <w:lang w:eastAsia="ko-KR"/>
              </w:rPr>
            </w:pPr>
            <w:r w:rsidRPr="006415B5">
              <w:rPr>
                <w:rFonts w:hint="eastAsia"/>
                <w:lang w:eastAsia="ko-KR"/>
              </w:rPr>
              <w:t>V</w:t>
            </w:r>
            <w:r w:rsidRPr="006415B5">
              <w:rPr>
                <w:lang w:eastAsia="ko-KR"/>
              </w:rPr>
              <w:t>.2.6.0</w:t>
            </w:r>
          </w:p>
        </w:tc>
        <w:tc>
          <w:tcPr>
            <w:tcW w:w="1560" w:type="dxa"/>
            <w:tcBorders>
              <w:top w:val="single" w:sz="6" w:space="0" w:color="auto"/>
              <w:left w:val="single" w:sz="6" w:space="0" w:color="auto"/>
              <w:bottom w:val="single" w:sz="6" w:space="0" w:color="auto"/>
              <w:right w:val="single" w:sz="6" w:space="0" w:color="auto"/>
            </w:tcBorders>
          </w:tcPr>
          <w:p w14:paraId="464EDDA4" w14:textId="77777777" w:rsidR="007A0C07" w:rsidRPr="006415B5" w:rsidRDefault="003078FB" w:rsidP="007A0C07">
            <w:pPr>
              <w:pStyle w:val="FP"/>
              <w:spacing w:before="80" w:after="80"/>
              <w:ind w:left="57"/>
              <w:rPr>
                <w:lang w:eastAsia="ko-KR"/>
              </w:rPr>
            </w:pPr>
            <w:r w:rsidRPr="006415B5">
              <w:rPr>
                <w:lang w:eastAsia="ko-KR"/>
              </w:rPr>
              <w:t>2018-08-08</w:t>
            </w:r>
          </w:p>
        </w:tc>
        <w:tc>
          <w:tcPr>
            <w:tcW w:w="7796" w:type="dxa"/>
            <w:tcBorders>
              <w:top w:val="single" w:sz="6" w:space="0" w:color="auto"/>
              <w:left w:val="nil"/>
              <w:bottom w:val="single" w:sz="6" w:space="0" w:color="auto"/>
              <w:right w:val="single" w:sz="6" w:space="0" w:color="auto"/>
            </w:tcBorders>
          </w:tcPr>
          <w:p w14:paraId="5A99BBD0" w14:textId="77777777" w:rsidR="007A0C07" w:rsidRPr="006415B5" w:rsidRDefault="007A0C07" w:rsidP="007A0C07">
            <w:pPr>
              <w:pStyle w:val="FP"/>
              <w:tabs>
                <w:tab w:val="left" w:pos="3261"/>
                <w:tab w:val="left" w:pos="4395"/>
              </w:tabs>
              <w:spacing w:before="80" w:after="80"/>
              <w:rPr>
                <w:lang w:eastAsia="ko-KR"/>
              </w:rPr>
            </w:pPr>
            <w:r w:rsidRPr="006415B5">
              <w:rPr>
                <w:lang w:eastAsia="ko-KR"/>
              </w:rPr>
              <w:t>Incorporated agreed do</w:t>
            </w:r>
            <w:r w:rsidR="00B86426" w:rsidRPr="006415B5">
              <w:rPr>
                <w:lang w:eastAsia="ko-KR"/>
              </w:rPr>
              <w:t xml:space="preserve">cuments from </w:t>
            </w:r>
            <w:r w:rsidR="00B86426" w:rsidRPr="003B2275">
              <w:rPr>
                <w:lang w:eastAsia="ko-KR"/>
              </w:rPr>
              <w:t>TST</w:t>
            </w:r>
            <w:r w:rsidR="00B86426" w:rsidRPr="006415B5">
              <w:rPr>
                <w:lang w:eastAsia="ko-KR"/>
              </w:rPr>
              <w:t>#36</w:t>
            </w:r>
          </w:p>
          <w:p w14:paraId="56C6EF3B" w14:textId="77777777" w:rsidR="007A0C07" w:rsidRPr="006415B5" w:rsidRDefault="006B0FE6" w:rsidP="006B0FE6">
            <w:pPr>
              <w:numPr>
                <w:ilvl w:val="0"/>
                <w:numId w:val="121"/>
              </w:numPr>
              <w:rPr>
                <w:lang w:eastAsia="ko-KR"/>
              </w:rPr>
            </w:pPr>
            <w:r w:rsidRPr="003B2275">
              <w:rPr>
                <w:lang w:eastAsia="ko-KR"/>
              </w:rPr>
              <w:t>TST</w:t>
            </w:r>
            <w:r w:rsidRPr="006415B5">
              <w:rPr>
                <w:lang w:eastAsia="ko-KR"/>
              </w:rPr>
              <w:t>-2018-0125R01-</w:t>
            </w:r>
            <w:r w:rsidRPr="003B2275">
              <w:rPr>
                <w:lang w:eastAsia="ko-KR"/>
              </w:rPr>
              <w:t>TS</w:t>
            </w:r>
            <w:r w:rsidRPr="006415B5">
              <w:rPr>
                <w:lang w:eastAsia="ko-KR"/>
              </w:rPr>
              <w:t>-0018_New_TPs_Rel-2_addressing_shortcut</w:t>
            </w:r>
          </w:p>
          <w:p w14:paraId="28D48E04" w14:textId="77777777" w:rsidR="007A0C07" w:rsidRPr="006415B5" w:rsidRDefault="006B0FE6" w:rsidP="00885E03">
            <w:pPr>
              <w:numPr>
                <w:ilvl w:val="0"/>
                <w:numId w:val="121"/>
              </w:numPr>
              <w:rPr>
                <w:lang w:eastAsia="ko-KR"/>
              </w:rPr>
            </w:pPr>
            <w:r w:rsidRPr="003B2275">
              <w:rPr>
                <w:lang w:eastAsia="ko-KR"/>
              </w:rPr>
              <w:t>TST</w:t>
            </w:r>
            <w:r w:rsidRPr="006415B5">
              <w:rPr>
                <w:lang w:eastAsia="ko-KR"/>
              </w:rPr>
              <w:t>-2018-0126R01-</w:t>
            </w:r>
            <w:r w:rsidRPr="003B2275">
              <w:rPr>
                <w:lang w:eastAsia="ko-KR"/>
              </w:rPr>
              <w:t>TS</w:t>
            </w:r>
            <w:r w:rsidRPr="006415B5">
              <w:rPr>
                <w:lang w:eastAsia="ko-KR"/>
              </w:rPr>
              <w:t>-0018_Changes_from_STF531_R2</w:t>
            </w:r>
          </w:p>
        </w:tc>
      </w:tr>
      <w:tr w:rsidR="00AB0B36" w:rsidRPr="006415B5" w14:paraId="76A110CF"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853DB9F" w14:textId="77777777" w:rsidR="00AB0B36" w:rsidRPr="006415B5" w:rsidRDefault="00AB0B36" w:rsidP="007A0C07">
            <w:pPr>
              <w:pStyle w:val="FP"/>
              <w:spacing w:before="80" w:after="80"/>
              <w:rPr>
                <w:lang w:eastAsia="ko-KR"/>
              </w:rPr>
            </w:pPr>
            <w:r w:rsidRPr="006415B5">
              <w:rPr>
                <w:lang w:eastAsia="ko-KR"/>
              </w:rPr>
              <w:t>V.2.7.0</w:t>
            </w:r>
          </w:p>
        </w:tc>
        <w:tc>
          <w:tcPr>
            <w:tcW w:w="1560" w:type="dxa"/>
            <w:tcBorders>
              <w:top w:val="single" w:sz="6" w:space="0" w:color="auto"/>
              <w:left w:val="single" w:sz="6" w:space="0" w:color="auto"/>
              <w:bottom w:val="single" w:sz="6" w:space="0" w:color="auto"/>
              <w:right w:val="single" w:sz="6" w:space="0" w:color="auto"/>
            </w:tcBorders>
          </w:tcPr>
          <w:p w14:paraId="241D3B67" w14:textId="77777777" w:rsidR="00AB0B36" w:rsidRPr="006415B5" w:rsidRDefault="00AB0B36" w:rsidP="007A0C07">
            <w:pPr>
              <w:pStyle w:val="FP"/>
              <w:spacing w:before="80" w:after="80"/>
              <w:ind w:left="57"/>
              <w:rPr>
                <w:lang w:eastAsia="ko-KR"/>
              </w:rPr>
            </w:pPr>
            <w:r w:rsidRPr="006415B5">
              <w:rPr>
                <w:rFonts w:hint="eastAsia"/>
                <w:lang w:eastAsia="ko-KR"/>
              </w:rPr>
              <w:t>2</w:t>
            </w:r>
            <w:r w:rsidR="00161CE5" w:rsidRPr="006415B5">
              <w:rPr>
                <w:lang w:eastAsia="ko-KR"/>
              </w:rPr>
              <w:t>018-11</w:t>
            </w:r>
            <w:r w:rsidRPr="006415B5">
              <w:rPr>
                <w:lang w:eastAsia="ko-KR"/>
              </w:rPr>
              <w:t>-</w:t>
            </w:r>
            <w:r w:rsidR="00161CE5" w:rsidRPr="006415B5">
              <w:rPr>
                <w:lang w:eastAsia="ko-KR"/>
              </w:rPr>
              <w:t>06</w:t>
            </w:r>
          </w:p>
        </w:tc>
        <w:tc>
          <w:tcPr>
            <w:tcW w:w="7796" w:type="dxa"/>
            <w:tcBorders>
              <w:top w:val="single" w:sz="6" w:space="0" w:color="auto"/>
              <w:left w:val="nil"/>
              <w:bottom w:val="single" w:sz="6" w:space="0" w:color="auto"/>
              <w:right w:val="single" w:sz="6" w:space="0" w:color="auto"/>
            </w:tcBorders>
          </w:tcPr>
          <w:p w14:paraId="107CB3B1" w14:textId="77777777" w:rsidR="00C1548A" w:rsidRPr="006415B5" w:rsidRDefault="00C1548A" w:rsidP="00C1548A">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 xml:space="preserve">#36.1, </w:t>
            </w:r>
            <w:r w:rsidRPr="003B2275">
              <w:rPr>
                <w:lang w:eastAsia="ko-KR"/>
              </w:rPr>
              <w:t>TST</w:t>
            </w:r>
            <w:r w:rsidRPr="006415B5">
              <w:rPr>
                <w:lang w:eastAsia="ko-KR"/>
              </w:rPr>
              <w:t>#37</w:t>
            </w:r>
          </w:p>
          <w:p w14:paraId="1B06358A" w14:textId="77777777" w:rsidR="00C1548A" w:rsidRPr="006415B5" w:rsidRDefault="00C1548A" w:rsidP="00C1548A">
            <w:pPr>
              <w:numPr>
                <w:ilvl w:val="0"/>
                <w:numId w:val="121"/>
              </w:numPr>
              <w:rPr>
                <w:lang w:eastAsia="ko-KR"/>
              </w:rPr>
            </w:pPr>
            <w:r w:rsidRPr="003B2275">
              <w:rPr>
                <w:lang w:eastAsia="ko-KR"/>
              </w:rPr>
              <w:t>TST</w:t>
            </w:r>
            <w:r w:rsidRPr="006415B5">
              <w:rPr>
                <w:lang w:eastAsia="ko-KR"/>
              </w:rPr>
              <w:t>-2018-0133-</w:t>
            </w:r>
            <w:r w:rsidRPr="003B2275">
              <w:rPr>
                <w:lang w:eastAsia="ko-KR"/>
              </w:rPr>
              <w:t>TS</w:t>
            </w:r>
            <w:r w:rsidRPr="006415B5">
              <w:rPr>
                <w:lang w:eastAsia="ko-KR"/>
              </w:rPr>
              <w:t>-0018_new_</w:t>
            </w:r>
            <w:r w:rsidRPr="003B2275">
              <w:rPr>
                <w:lang w:eastAsia="ko-KR"/>
              </w:rPr>
              <w:t>TP</w:t>
            </w:r>
            <w:r w:rsidRPr="006415B5">
              <w:rPr>
                <w:lang w:eastAsia="ko-KR"/>
              </w:rPr>
              <w:t>_for_retargeting</w:t>
            </w:r>
          </w:p>
          <w:p w14:paraId="5840B75D" w14:textId="77777777" w:rsidR="00C1548A" w:rsidRPr="006415B5" w:rsidRDefault="00C1548A" w:rsidP="00C1548A">
            <w:pPr>
              <w:numPr>
                <w:ilvl w:val="0"/>
                <w:numId w:val="121"/>
              </w:numPr>
              <w:rPr>
                <w:lang w:eastAsia="ko-KR"/>
              </w:rPr>
            </w:pPr>
            <w:r w:rsidRPr="003B2275">
              <w:rPr>
                <w:lang w:eastAsia="ko-KR"/>
              </w:rPr>
              <w:t>TST</w:t>
            </w:r>
            <w:r w:rsidRPr="006415B5">
              <w:rPr>
                <w:lang w:eastAsia="ko-KR"/>
              </w:rPr>
              <w:t>-2018-0134-</w:t>
            </w:r>
            <w:r w:rsidRPr="003B2275">
              <w:rPr>
                <w:lang w:eastAsia="ko-KR"/>
              </w:rPr>
              <w:t>TS</w:t>
            </w:r>
            <w:r w:rsidRPr="006415B5">
              <w:rPr>
                <w:lang w:eastAsia="ko-KR"/>
              </w:rPr>
              <w:t>-0018_modifying_pollingChannel_</w:t>
            </w:r>
            <w:r w:rsidRPr="003B2275">
              <w:rPr>
                <w:lang w:eastAsia="ko-KR"/>
              </w:rPr>
              <w:t>TP</w:t>
            </w:r>
          </w:p>
          <w:p w14:paraId="45C74885" w14:textId="77777777" w:rsidR="00C1548A" w:rsidRPr="006415B5" w:rsidRDefault="00C1548A" w:rsidP="00F26E99">
            <w:pPr>
              <w:numPr>
                <w:ilvl w:val="0"/>
                <w:numId w:val="121"/>
              </w:numPr>
              <w:rPr>
                <w:lang w:eastAsia="ko-KR"/>
              </w:rPr>
            </w:pPr>
            <w:r w:rsidRPr="003B2275">
              <w:rPr>
                <w:lang w:eastAsia="ko-KR"/>
              </w:rPr>
              <w:t>TST</w:t>
            </w:r>
            <w:r w:rsidRPr="006415B5">
              <w:rPr>
                <w:lang w:eastAsia="ko-KR"/>
              </w:rPr>
              <w:t>-2018-0131R02-</w:t>
            </w:r>
            <w:r w:rsidRPr="003B2275">
              <w:rPr>
                <w:lang w:eastAsia="ko-KR"/>
              </w:rPr>
              <w:t>TS</w:t>
            </w:r>
            <w:r w:rsidRPr="006415B5">
              <w:rPr>
                <w:lang w:eastAsia="ko-KR"/>
              </w:rPr>
              <w:t>-0018_Changes_for_TPs_R2</w:t>
            </w:r>
          </w:p>
          <w:p w14:paraId="0935F913" w14:textId="77777777" w:rsidR="00AB0B36" w:rsidRPr="006415B5" w:rsidRDefault="00C1548A" w:rsidP="00E42F60">
            <w:pPr>
              <w:numPr>
                <w:ilvl w:val="0"/>
                <w:numId w:val="121"/>
              </w:numPr>
              <w:rPr>
                <w:lang w:eastAsia="ko-KR"/>
              </w:rPr>
            </w:pPr>
            <w:r w:rsidRPr="003B2275">
              <w:rPr>
                <w:lang w:eastAsia="ko-KR"/>
              </w:rPr>
              <w:t>TST</w:t>
            </w:r>
            <w:r w:rsidRPr="006415B5">
              <w:rPr>
                <w:lang w:eastAsia="ko-KR"/>
              </w:rPr>
              <w:t>-2018-0146-</w:t>
            </w:r>
            <w:r w:rsidRPr="003B2275">
              <w:rPr>
                <w:lang w:eastAsia="ko-KR"/>
              </w:rPr>
              <w:t>TS</w:t>
            </w:r>
            <w:r w:rsidRPr="006415B5">
              <w:rPr>
                <w:lang w:eastAsia="ko-KR"/>
              </w:rPr>
              <w:t>-0018_Changes_for_retargeting_TPs_R2</w:t>
            </w:r>
          </w:p>
        </w:tc>
      </w:tr>
      <w:tr w:rsidR="00BE2B1A" w:rsidRPr="006415B5" w14:paraId="227A66C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1C0EDD46" w14:textId="77777777" w:rsidR="00BE2B1A" w:rsidRPr="006415B5" w:rsidRDefault="00BE2B1A" w:rsidP="00BE2B1A">
            <w:pPr>
              <w:pStyle w:val="FP"/>
              <w:spacing w:before="80" w:after="80"/>
              <w:rPr>
                <w:lang w:eastAsia="ko-KR"/>
              </w:rPr>
            </w:pPr>
            <w:r w:rsidRPr="006415B5">
              <w:rPr>
                <w:lang w:eastAsia="ko-KR"/>
              </w:rPr>
              <w:lastRenderedPageBreak/>
              <w:t>V.2.8.0</w:t>
            </w:r>
          </w:p>
        </w:tc>
        <w:tc>
          <w:tcPr>
            <w:tcW w:w="1560" w:type="dxa"/>
            <w:tcBorders>
              <w:top w:val="single" w:sz="6" w:space="0" w:color="auto"/>
              <w:left w:val="single" w:sz="6" w:space="0" w:color="auto"/>
              <w:bottom w:val="single" w:sz="6" w:space="0" w:color="auto"/>
              <w:right w:val="single" w:sz="6" w:space="0" w:color="auto"/>
            </w:tcBorders>
          </w:tcPr>
          <w:p w14:paraId="014B7484" w14:textId="77777777" w:rsidR="00BE2B1A" w:rsidRPr="006415B5" w:rsidRDefault="00BE2B1A" w:rsidP="00BE2B1A">
            <w:pPr>
              <w:pStyle w:val="FP"/>
              <w:spacing w:before="80" w:after="80"/>
              <w:ind w:left="57"/>
              <w:rPr>
                <w:lang w:eastAsia="ko-KR"/>
              </w:rPr>
            </w:pPr>
            <w:r w:rsidRPr="006415B5">
              <w:rPr>
                <w:rFonts w:hint="eastAsia"/>
                <w:lang w:eastAsia="ko-KR"/>
              </w:rPr>
              <w:t>2</w:t>
            </w:r>
            <w:r w:rsidRPr="006415B5">
              <w:rPr>
                <w:lang w:eastAsia="ko-KR"/>
              </w:rPr>
              <w:t>018-12-07</w:t>
            </w:r>
          </w:p>
        </w:tc>
        <w:tc>
          <w:tcPr>
            <w:tcW w:w="7796" w:type="dxa"/>
            <w:tcBorders>
              <w:top w:val="single" w:sz="6" w:space="0" w:color="auto"/>
              <w:left w:val="nil"/>
              <w:bottom w:val="single" w:sz="6" w:space="0" w:color="auto"/>
              <w:right w:val="single" w:sz="6" w:space="0" w:color="auto"/>
            </w:tcBorders>
          </w:tcPr>
          <w:p w14:paraId="46C19444" w14:textId="77777777" w:rsidR="00BE2B1A" w:rsidRPr="006415B5" w:rsidRDefault="00BE2B1A" w:rsidP="00BE2B1A">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#38</w:t>
            </w:r>
          </w:p>
          <w:p w14:paraId="0B61C3E8" w14:textId="77777777" w:rsidR="00BE2B1A" w:rsidRPr="006415B5" w:rsidRDefault="00BE2B1A" w:rsidP="00BE2B1A">
            <w:pPr>
              <w:numPr>
                <w:ilvl w:val="0"/>
                <w:numId w:val="121"/>
              </w:numPr>
              <w:rPr>
                <w:lang w:eastAsia="ko-KR"/>
              </w:rPr>
            </w:pPr>
            <w:r w:rsidRPr="003B2275">
              <w:rPr>
                <w:lang w:eastAsia="ko-KR"/>
              </w:rPr>
              <w:t>TST</w:t>
            </w:r>
            <w:r w:rsidRPr="006415B5">
              <w:rPr>
                <w:lang w:eastAsia="ko-KR"/>
              </w:rPr>
              <w:t>-2018-0165-</w:t>
            </w:r>
            <w:r w:rsidRPr="003B2275">
              <w:rPr>
                <w:lang w:eastAsia="ko-KR"/>
              </w:rPr>
              <w:t>TS</w:t>
            </w:r>
            <w:r w:rsidRPr="006415B5">
              <w:rPr>
                <w:lang w:eastAsia="ko-KR"/>
              </w:rPr>
              <w:t>-0018_New_TPs_Rel-2_hybrid_addressing</w:t>
            </w:r>
          </w:p>
          <w:p w14:paraId="40A559FF" w14:textId="77777777" w:rsidR="00BE2B1A" w:rsidRPr="006415B5" w:rsidRDefault="00BE2B1A" w:rsidP="001B687E">
            <w:pPr>
              <w:numPr>
                <w:ilvl w:val="0"/>
                <w:numId w:val="121"/>
              </w:numPr>
              <w:rPr>
                <w:lang w:eastAsia="ko-KR"/>
              </w:rPr>
            </w:pPr>
            <w:r w:rsidRPr="003B2275">
              <w:rPr>
                <w:lang w:eastAsia="ko-KR"/>
              </w:rPr>
              <w:t>TST</w:t>
            </w:r>
            <w:r w:rsidRPr="006415B5">
              <w:rPr>
                <w:lang w:eastAsia="ko-KR"/>
              </w:rPr>
              <w:t>-2018-0168-</w:t>
            </w:r>
            <w:r w:rsidRPr="003B2275">
              <w:rPr>
                <w:lang w:eastAsia="ko-KR"/>
              </w:rPr>
              <w:t>TS</w:t>
            </w:r>
            <w:r w:rsidRPr="006415B5">
              <w:rPr>
                <w:lang w:eastAsia="ko-KR"/>
              </w:rPr>
              <w:t>-0018_Changes_for_discovery_TPs_R2</w:t>
            </w:r>
          </w:p>
        </w:tc>
      </w:tr>
      <w:tr w:rsidR="00B55AD6" w:rsidRPr="006415B5" w14:paraId="6CE7F05B"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CC4A8CB" w14:textId="77777777" w:rsidR="00B55AD6" w:rsidRPr="006415B5" w:rsidRDefault="00B55AD6" w:rsidP="00B55AD6">
            <w:pPr>
              <w:pStyle w:val="FP"/>
              <w:spacing w:before="80" w:after="80"/>
              <w:rPr>
                <w:lang w:eastAsia="ko-KR"/>
              </w:rPr>
            </w:pPr>
            <w:r w:rsidRPr="006415B5">
              <w:rPr>
                <w:lang w:eastAsia="ko-KR"/>
              </w:rPr>
              <w:t>V.2.9.0</w:t>
            </w:r>
          </w:p>
        </w:tc>
        <w:tc>
          <w:tcPr>
            <w:tcW w:w="1560" w:type="dxa"/>
            <w:tcBorders>
              <w:top w:val="single" w:sz="6" w:space="0" w:color="auto"/>
              <w:left w:val="single" w:sz="6" w:space="0" w:color="auto"/>
              <w:bottom w:val="single" w:sz="6" w:space="0" w:color="auto"/>
              <w:right w:val="single" w:sz="6" w:space="0" w:color="auto"/>
            </w:tcBorders>
          </w:tcPr>
          <w:p w14:paraId="2F8C53CE" w14:textId="77777777" w:rsidR="00B55AD6" w:rsidRPr="006415B5" w:rsidRDefault="00B55AD6" w:rsidP="00B55AD6">
            <w:pPr>
              <w:pStyle w:val="FP"/>
              <w:spacing w:before="80" w:after="80"/>
              <w:ind w:left="57"/>
              <w:rPr>
                <w:lang w:eastAsia="ko-KR"/>
              </w:rPr>
            </w:pPr>
            <w:r w:rsidRPr="006415B5">
              <w:rPr>
                <w:rFonts w:hint="eastAsia"/>
                <w:lang w:eastAsia="ko-KR"/>
              </w:rPr>
              <w:t>2</w:t>
            </w:r>
            <w:r w:rsidRPr="006415B5">
              <w:rPr>
                <w:lang w:eastAsia="ko-KR"/>
              </w:rPr>
              <w:t>019-02-</w:t>
            </w:r>
            <w:r w:rsidR="00DD31A8" w:rsidRPr="006415B5">
              <w:rPr>
                <w:lang w:eastAsia="ko-KR"/>
              </w:rPr>
              <w:t>18</w:t>
            </w:r>
          </w:p>
        </w:tc>
        <w:tc>
          <w:tcPr>
            <w:tcW w:w="7796" w:type="dxa"/>
            <w:tcBorders>
              <w:top w:val="single" w:sz="6" w:space="0" w:color="auto"/>
              <w:left w:val="nil"/>
              <w:bottom w:val="single" w:sz="6" w:space="0" w:color="auto"/>
              <w:right w:val="single" w:sz="6" w:space="0" w:color="auto"/>
            </w:tcBorders>
          </w:tcPr>
          <w:p w14:paraId="3577DA6E" w14:textId="77777777" w:rsidR="00B55AD6" w:rsidRPr="006415B5" w:rsidRDefault="00B55AD6" w:rsidP="00B55AD6">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#38.2</w:t>
            </w:r>
          </w:p>
          <w:p w14:paraId="52038A92" w14:textId="77777777" w:rsidR="00B55AD6" w:rsidRPr="006415B5" w:rsidRDefault="00B55AD6" w:rsidP="006E68B1">
            <w:pPr>
              <w:numPr>
                <w:ilvl w:val="0"/>
                <w:numId w:val="121"/>
              </w:numPr>
              <w:rPr>
                <w:lang w:eastAsia="ko-KR"/>
              </w:rPr>
            </w:pPr>
            <w:r w:rsidRPr="003B2275">
              <w:rPr>
                <w:lang w:eastAsia="ko-KR"/>
              </w:rPr>
              <w:t>TDE</w:t>
            </w:r>
            <w:r w:rsidRPr="006415B5">
              <w:rPr>
                <w:lang w:eastAsia="ko-KR"/>
              </w:rPr>
              <w:t>-2019-0009-</w:t>
            </w:r>
            <w:r w:rsidRPr="003B2275">
              <w:rPr>
                <w:lang w:eastAsia="ko-KR"/>
              </w:rPr>
              <w:t>TS</w:t>
            </w:r>
            <w:r w:rsidRPr="006415B5">
              <w:rPr>
                <w:lang w:eastAsia="ko-KR"/>
              </w:rPr>
              <w:t>-0018_Changes_for_TPs_R2</w:t>
            </w:r>
          </w:p>
        </w:tc>
      </w:tr>
      <w:tr w:rsidR="004B205B" w:rsidRPr="006415B5" w14:paraId="1C56E0AF"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18FCD3CA" w14:textId="77777777" w:rsidR="004B205B" w:rsidRPr="006415B5" w:rsidRDefault="004B205B" w:rsidP="004B205B">
            <w:pPr>
              <w:pStyle w:val="FP"/>
              <w:spacing w:before="80" w:after="80"/>
              <w:rPr>
                <w:lang w:eastAsia="ko-KR"/>
              </w:rPr>
            </w:pPr>
            <w:r w:rsidRPr="006415B5">
              <w:rPr>
                <w:lang w:eastAsia="ko-KR"/>
              </w:rPr>
              <w:t>V.2.10.0</w:t>
            </w:r>
          </w:p>
        </w:tc>
        <w:tc>
          <w:tcPr>
            <w:tcW w:w="1560" w:type="dxa"/>
            <w:tcBorders>
              <w:top w:val="single" w:sz="6" w:space="0" w:color="auto"/>
              <w:left w:val="single" w:sz="6" w:space="0" w:color="auto"/>
              <w:bottom w:val="single" w:sz="6" w:space="0" w:color="auto"/>
              <w:right w:val="single" w:sz="6" w:space="0" w:color="auto"/>
            </w:tcBorders>
          </w:tcPr>
          <w:p w14:paraId="3655A242" w14:textId="77777777" w:rsidR="004B205B" w:rsidRPr="006415B5" w:rsidRDefault="004B205B" w:rsidP="004B205B">
            <w:pPr>
              <w:pStyle w:val="FP"/>
              <w:spacing w:before="80" w:after="80"/>
              <w:ind w:left="57"/>
              <w:rPr>
                <w:lang w:eastAsia="ko-KR"/>
              </w:rPr>
            </w:pPr>
            <w:r w:rsidRPr="006415B5">
              <w:rPr>
                <w:rFonts w:hint="eastAsia"/>
                <w:lang w:eastAsia="ko-KR"/>
              </w:rPr>
              <w:t>2</w:t>
            </w:r>
            <w:r w:rsidRPr="006415B5">
              <w:rPr>
                <w:lang w:eastAsia="ko-KR"/>
              </w:rPr>
              <w:t>019-02-20</w:t>
            </w:r>
          </w:p>
        </w:tc>
        <w:tc>
          <w:tcPr>
            <w:tcW w:w="7796" w:type="dxa"/>
            <w:tcBorders>
              <w:top w:val="single" w:sz="6" w:space="0" w:color="auto"/>
              <w:left w:val="nil"/>
              <w:bottom w:val="single" w:sz="6" w:space="0" w:color="auto"/>
              <w:right w:val="single" w:sz="6" w:space="0" w:color="auto"/>
            </w:tcBorders>
          </w:tcPr>
          <w:p w14:paraId="0E3E8875" w14:textId="77777777" w:rsidR="004B205B" w:rsidRPr="006415B5" w:rsidRDefault="004B205B" w:rsidP="004B205B">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#39</w:t>
            </w:r>
            <w:r w:rsidRPr="006415B5">
              <w:rPr>
                <w:rFonts w:hint="eastAsia"/>
                <w:lang w:eastAsia="ko-KR"/>
              </w:rPr>
              <w:t xml:space="preserve"> </w:t>
            </w:r>
          </w:p>
          <w:p w14:paraId="1005B91D" w14:textId="77777777" w:rsidR="004B205B" w:rsidRPr="006415B5" w:rsidRDefault="004B205B" w:rsidP="004B205B">
            <w:pPr>
              <w:numPr>
                <w:ilvl w:val="0"/>
                <w:numId w:val="121"/>
              </w:numPr>
              <w:rPr>
                <w:lang w:eastAsia="ko-KR"/>
              </w:rPr>
            </w:pPr>
            <w:r w:rsidRPr="003B2275">
              <w:rPr>
                <w:lang w:eastAsia="ko-KR"/>
              </w:rPr>
              <w:t>TDE</w:t>
            </w:r>
            <w:r w:rsidRPr="006415B5">
              <w:rPr>
                <w:lang w:eastAsia="ko-KR"/>
              </w:rPr>
              <w:t>-2019-0012R01-</w:t>
            </w:r>
            <w:r w:rsidRPr="003B2275">
              <w:rPr>
                <w:lang w:eastAsia="ko-KR"/>
              </w:rPr>
              <w:t>TS</w:t>
            </w:r>
            <w:r w:rsidRPr="006415B5">
              <w:rPr>
                <w:lang w:eastAsia="ko-KR"/>
              </w:rPr>
              <w:t>-0018_New_TPs_for_rcn_R2</w:t>
            </w:r>
          </w:p>
          <w:p w14:paraId="469B4163" w14:textId="77777777" w:rsidR="004B205B" w:rsidRPr="006415B5" w:rsidRDefault="004B205B" w:rsidP="004B205B">
            <w:pPr>
              <w:numPr>
                <w:ilvl w:val="0"/>
                <w:numId w:val="121"/>
              </w:numPr>
              <w:rPr>
                <w:lang w:eastAsia="ko-KR"/>
              </w:rPr>
            </w:pPr>
            <w:r w:rsidRPr="003B2275">
              <w:rPr>
                <w:lang w:eastAsia="ko-KR"/>
              </w:rPr>
              <w:t>TDE</w:t>
            </w:r>
            <w:r w:rsidRPr="006415B5">
              <w:rPr>
                <w:lang w:eastAsia="ko-KR"/>
              </w:rPr>
              <w:t>-2019-0013-</w:t>
            </w:r>
            <w:r w:rsidRPr="003B2275">
              <w:rPr>
                <w:lang w:eastAsia="ko-KR"/>
              </w:rPr>
              <w:t>TS</w:t>
            </w:r>
            <w:r w:rsidRPr="006415B5">
              <w:rPr>
                <w:lang w:eastAsia="ko-KR"/>
              </w:rPr>
              <w:t>-0018_Changes_for_TPs_R2</w:t>
            </w:r>
          </w:p>
          <w:p w14:paraId="4D28411D" w14:textId="77777777" w:rsidR="004B205B" w:rsidRPr="006415B5" w:rsidRDefault="0043614B" w:rsidP="0043614B">
            <w:pPr>
              <w:numPr>
                <w:ilvl w:val="0"/>
                <w:numId w:val="121"/>
              </w:numPr>
              <w:rPr>
                <w:lang w:eastAsia="ko-KR"/>
              </w:rPr>
            </w:pPr>
            <w:r w:rsidRPr="003B2275">
              <w:rPr>
                <w:lang w:eastAsia="ko-KR"/>
              </w:rPr>
              <w:t>TDE</w:t>
            </w:r>
            <w:r w:rsidRPr="006415B5">
              <w:rPr>
                <w:lang w:eastAsia="ko-KR"/>
              </w:rPr>
              <w:t>-2019-0021-ResponseStatusCodeUpdate(R2)</w:t>
            </w:r>
          </w:p>
        </w:tc>
      </w:tr>
      <w:tr w:rsidR="00F62829" w:rsidRPr="006415B5" w14:paraId="33CF969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BF669AC" w14:textId="77777777" w:rsidR="00F62829" w:rsidRPr="006415B5" w:rsidRDefault="00F62829" w:rsidP="00F62829">
            <w:pPr>
              <w:pStyle w:val="FP"/>
              <w:spacing w:before="80" w:after="80"/>
              <w:rPr>
                <w:lang w:eastAsia="ko-KR"/>
              </w:rPr>
            </w:pPr>
            <w:r w:rsidRPr="006415B5">
              <w:rPr>
                <w:lang w:eastAsia="ko-KR"/>
              </w:rPr>
              <w:t>V.2.11.0</w:t>
            </w:r>
          </w:p>
        </w:tc>
        <w:tc>
          <w:tcPr>
            <w:tcW w:w="1560" w:type="dxa"/>
            <w:tcBorders>
              <w:top w:val="single" w:sz="6" w:space="0" w:color="auto"/>
              <w:left w:val="single" w:sz="6" w:space="0" w:color="auto"/>
              <w:bottom w:val="single" w:sz="6" w:space="0" w:color="auto"/>
              <w:right w:val="single" w:sz="6" w:space="0" w:color="auto"/>
            </w:tcBorders>
          </w:tcPr>
          <w:p w14:paraId="4740CBFE" w14:textId="77777777" w:rsidR="00F62829" w:rsidRPr="006415B5" w:rsidRDefault="00F62829" w:rsidP="00F62829">
            <w:pPr>
              <w:pStyle w:val="FP"/>
              <w:spacing w:before="80" w:after="80"/>
              <w:ind w:left="57"/>
              <w:rPr>
                <w:lang w:eastAsia="ko-KR"/>
              </w:rPr>
            </w:pPr>
            <w:r w:rsidRPr="006415B5">
              <w:rPr>
                <w:rFonts w:hint="eastAsia"/>
                <w:lang w:eastAsia="ko-KR"/>
              </w:rPr>
              <w:t>2</w:t>
            </w:r>
            <w:r w:rsidRPr="006415B5">
              <w:rPr>
                <w:lang w:eastAsia="ko-KR"/>
              </w:rPr>
              <w:t>019-02-22</w:t>
            </w:r>
          </w:p>
        </w:tc>
        <w:tc>
          <w:tcPr>
            <w:tcW w:w="7796" w:type="dxa"/>
            <w:tcBorders>
              <w:top w:val="single" w:sz="6" w:space="0" w:color="auto"/>
              <w:left w:val="nil"/>
              <w:bottom w:val="single" w:sz="6" w:space="0" w:color="auto"/>
              <w:right w:val="single" w:sz="6" w:space="0" w:color="auto"/>
            </w:tcBorders>
          </w:tcPr>
          <w:p w14:paraId="1BDEA751" w14:textId="77777777" w:rsidR="00F62829" w:rsidRPr="006415B5" w:rsidRDefault="00F62829" w:rsidP="00F62829">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#39</w:t>
            </w:r>
            <w:r w:rsidRPr="006415B5">
              <w:rPr>
                <w:rFonts w:hint="eastAsia"/>
                <w:lang w:eastAsia="ko-KR"/>
              </w:rPr>
              <w:t xml:space="preserve"> </w:t>
            </w:r>
          </w:p>
          <w:p w14:paraId="47C59250" w14:textId="77777777" w:rsidR="00F62829" w:rsidRPr="006415B5" w:rsidRDefault="00F62829" w:rsidP="00F62829">
            <w:pPr>
              <w:numPr>
                <w:ilvl w:val="0"/>
                <w:numId w:val="121"/>
              </w:numPr>
              <w:rPr>
                <w:lang w:eastAsia="ko-KR"/>
              </w:rPr>
            </w:pPr>
            <w:r w:rsidRPr="003B2275">
              <w:rPr>
                <w:lang w:eastAsia="ko-KR"/>
              </w:rPr>
              <w:t>TDE</w:t>
            </w:r>
            <w:r w:rsidRPr="006415B5">
              <w:rPr>
                <w:lang w:eastAsia="ko-KR"/>
              </w:rPr>
              <w:t>-2019-0025-</w:t>
            </w:r>
            <w:r w:rsidRPr="003B2275">
              <w:rPr>
                <w:lang w:eastAsia="ko-KR"/>
              </w:rPr>
              <w:t>TS</w:t>
            </w:r>
            <w:r w:rsidRPr="006415B5">
              <w:rPr>
                <w:lang w:eastAsia="ko-KR"/>
              </w:rPr>
              <w:t>-0018_Changes_for_rcn_TPs_R2</w:t>
            </w:r>
          </w:p>
          <w:p w14:paraId="018AD046" w14:textId="77777777" w:rsidR="00F62829" w:rsidRPr="006415B5" w:rsidRDefault="00F62829" w:rsidP="003F617B">
            <w:pPr>
              <w:numPr>
                <w:ilvl w:val="0"/>
                <w:numId w:val="121"/>
              </w:numPr>
              <w:rPr>
                <w:lang w:eastAsia="ko-KR"/>
              </w:rPr>
            </w:pPr>
            <w:r w:rsidRPr="003B2275">
              <w:rPr>
                <w:lang w:eastAsia="ko-KR"/>
              </w:rPr>
              <w:t>TDE</w:t>
            </w:r>
            <w:r w:rsidRPr="006415B5">
              <w:rPr>
                <w:lang w:eastAsia="ko-KR"/>
              </w:rPr>
              <w:t>-2019-0029</w:t>
            </w:r>
            <w:r w:rsidR="00C80384" w:rsidRPr="006415B5">
              <w:rPr>
                <w:lang w:eastAsia="ko-KR"/>
              </w:rPr>
              <w:t>R03</w:t>
            </w:r>
            <w:r w:rsidRPr="006415B5">
              <w:rPr>
                <w:lang w:eastAsia="ko-KR"/>
              </w:rPr>
              <w:t>-</w:t>
            </w:r>
            <w:r w:rsidRPr="003B2275">
              <w:rPr>
                <w:lang w:eastAsia="ko-KR"/>
              </w:rPr>
              <w:t>TS</w:t>
            </w:r>
            <w:r w:rsidRPr="006415B5">
              <w:rPr>
                <w:lang w:eastAsia="ko-KR"/>
              </w:rPr>
              <w:t>-0018_</w:t>
            </w:r>
            <w:r w:rsidRPr="003B2275">
              <w:rPr>
                <w:lang w:eastAsia="ko-KR"/>
              </w:rPr>
              <w:t>TP</w:t>
            </w:r>
            <w:r w:rsidRPr="006415B5">
              <w:rPr>
                <w:lang w:eastAsia="ko-KR"/>
              </w:rPr>
              <w:t>_FlexContainers</w:t>
            </w:r>
          </w:p>
          <w:p w14:paraId="4564AC4D" w14:textId="77777777" w:rsidR="00C80384" w:rsidRPr="006415B5" w:rsidRDefault="00C80384" w:rsidP="00C80384">
            <w:pPr>
              <w:numPr>
                <w:ilvl w:val="0"/>
                <w:numId w:val="121"/>
              </w:numPr>
              <w:rPr>
                <w:lang w:eastAsia="ko-KR"/>
              </w:rPr>
            </w:pPr>
            <w:r w:rsidRPr="003B2275">
              <w:rPr>
                <w:lang w:eastAsia="ko-KR"/>
              </w:rPr>
              <w:t>TDE</w:t>
            </w:r>
            <w:r w:rsidRPr="006415B5">
              <w:rPr>
                <w:lang w:eastAsia="ko-KR"/>
              </w:rPr>
              <w:t>-2019-0036-</w:t>
            </w:r>
            <w:r w:rsidRPr="003B2275">
              <w:rPr>
                <w:lang w:eastAsia="ko-KR"/>
              </w:rPr>
              <w:t>TS</w:t>
            </w:r>
            <w:r w:rsidRPr="006415B5">
              <w:rPr>
                <w:lang w:eastAsia="ko-KR"/>
              </w:rPr>
              <w:t>-0018_Rel-2_hybrid_addressing_</w:t>
            </w:r>
            <w:r w:rsidRPr="003B2275">
              <w:rPr>
                <w:lang w:eastAsia="ko-KR"/>
              </w:rPr>
              <w:t>TP</w:t>
            </w:r>
            <w:r w:rsidRPr="006415B5">
              <w:rPr>
                <w:lang w:eastAsia="ko-KR"/>
              </w:rPr>
              <w:t>_changes</w:t>
            </w:r>
          </w:p>
          <w:p w14:paraId="4232D985" w14:textId="77777777" w:rsidR="00C80384" w:rsidRPr="006415B5" w:rsidRDefault="00C80384" w:rsidP="00C80384">
            <w:pPr>
              <w:numPr>
                <w:ilvl w:val="0"/>
                <w:numId w:val="121"/>
              </w:numPr>
              <w:rPr>
                <w:lang w:eastAsia="ko-KR"/>
              </w:rPr>
            </w:pPr>
            <w:r w:rsidRPr="003B2275">
              <w:rPr>
                <w:lang w:eastAsia="ko-KR"/>
              </w:rPr>
              <w:t>TDE</w:t>
            </w:r>
            <w:r w:rsidRPr="006415B5">
              <w:rPr>
                <w:lang w:eastAsia="ko-KR"/>
              </w:rPr>
              <w:t>-2019-0037-</w:t>
            </w:r>
            <w:r w:rsidRPr="003B2275">
              <w:rPr>
                <w:lang w:eastAsia="ko-KR"/>
              </w:rPr>
              <w:t>TS</w:t>
            </w:r>
            <w:r w:rsidRPr="006415B5">
              <w:rPr>
                <w:lang w:eastAsia="ko-KR"/>
              </w:rPr>
              <w:t>-0018_Rel-2_shortcut_addressing_</w:t>
            </w:r>
            <w:r w:rsidRPr="003B2275">
              <w:rPr>
                <w:lang w:eastAsia="ko-KR"/>
              </w:rPr>
              <w:t>TP</w:t>
            </w:r>
            <w:r w:rsidRPr="006415B5">
              <w:rPr>
                <w:lang w:eastAsia="ko-KR"/>
              </w:rPr>
              <w:t>_changes</w:t>
            </w:r>
          </w:p>
        </w:tc>
      </w:tr>
      <w:tr w:rsidR="00665803" w:rsidRPr="006415B5" w14:paraId="216FD39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3DCFE496" w14:textId="77777777" w:rsidR="00665803" w:rsidRPr="006415B5" w:rsidRDefault="00665803" w:rsidP="00F62829">
            <w:pPr>
              <w:pStyle w:val="FP"/>
              <w:spacing w:before="80" w:after="80"/>
              <w:rPr>
                <w:lang w:eastAsia="ko-KR"/>
              </w:rPr>
            </w:pPr>
            <w:r w:rsidRPr="006415B5">
              <w:rPr>
                <w:rFonts w:hint="eastAsia"/>
                <w:lang w:eastAsia="ko-KR"/>
              </w:rPr>
              <w:t>V</w:t>
            </w:r>
            <w:r w:rsidRPr="006415B5">
              <w:rPr>
                <w:lang w:eastAsia="ko-KR"/>
              </w:rPr>
              <w:t>.2.12.0</w:t>
            </w:r>
          </w:p>
        </w:tc>
        <w:tc>
          <w:tcPr>
            <w:tcW w:w="1560" w:type="dxa"/>
            <w:tcBorders>
              <w:top w:val="single" w:sz="6" w:space="0" w:color="auto"/>
              <w:left w:val="single" w:sz="6" w:space="0" w:color="auto"/>
              <w:bottom w:val="single" w:sz="6" w:space="0" w:color="auto"/>
              <w:right w:val="single" w:sz="6" w:space="0" w:color="auto"/>
            </w:tcBorders>
          </w:tcPr>
          <w:p w14:paraId="6B8112E6" w14:textId="77777777" w:rsidR="00665803" w:rsidRPr="006415B5" w:rsidRDefault="00665803" w:rsidP="00F62829">
            <w:pPr>
              <w:pStyle w:val="FP"/>
              <w:spacing w:before="80" w:after="80"/>
              <w:ind w:left="57"/>
              <w:rPr>
                <w:lang w:eastAsia="ko-KR"/>
              </w:rPr>
            </w:pPr>
            <w:r w:rsidRPr="006415B5">
              <w:rPr>
                <w:rFonts w:hint="eastAsia"/>
                <w:lang w:eastAsia="ko-KR"/>
              </w:rPr>
              <w:t>2</w:t>
            </w:r>
            <w:r w:rsidRPr="006415B5">
              <w:rPr>
                <w:lang w:eastAsia="ko-KR"/>
              </w:rPr>
              <w:t>019-04-24</w:t>
            </w:r>
          </w:p>
        </w:tc>
        <w:tc>
          <w:tcPr>
            <w:tcW w:w="7796" w:type="dxa"/>
            <w:tcBorders>
              <w:top w:val="single" w:sz="6" w:space="0" w:color="auto"/>
              <w:left w:val="nil"/>
              <w:bottom w:val="single" w:sz="6" w:space="0" w:color="auto"/>
              <w:right w:val="single" w:sz="6" w:space="0" w:color="auto"/>
            </w:tcBorders>
          </w:tcPr>
          <w:p w14:paraId="51BEFB8A" w14:textId="77777777" w:rsidR="00665803" w:rsidRPr="006415B5" w:rsidRDefault="00665803" w:rsidP="00665803">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#39.1</w:t>
            </w:r>
          </w:p>
          <w:p w14:paraId="26C4ABE2" w14:textId="77777777" w:rsidR="00665803" w:rsidRPr="006415B5" w:rsidRDefault="00665803" w:rsidP="00665803">
            <w:pPr>
              <w:numPr>
                <w:ilvl w:val="0"/>
                <w:numId w:val="121"/>
              </w:numPr>
              <w:rPr>
                <w:lang w:eastAsia="ko-KR"/>
              </w:rPr>
            </w:pPr>
            <w:r w:rsidRPr="003B2275">
              <w:rPr>
                <w:lang w:eastAsia="ko-KR"/>
              </w:rPr>
              <w:t>TDE</w:t>
            </w:r>
            <w:r w:rsidRPr="006415B5">
              <w:rPr>
                <w:lang w:eastAsia="ko-KR"/>
              </w:rPr>
              <w:t>-2019-0041R01-</w:t>
            </w:r>
            <w:r w:rsidRPr="003B2275">
              <w:rPr>
                <w:lang w:eastAsia="ko-KR"/>
              </w:rPr>
              <w:t>TS</w:t>
            </w:r>
            <w:r w:rsidRPr="006415B5">
              <w:rPr>
                <w:lang w:eastAsia="ko-KR"/>
              </w:rPr>
              <w:t>-0018_New_TPs_for_registration_R2</w:t>
            </w:r>
          </w:p>
          <w:p w14:paraId="6202D344" w14:textId="77777777" w:rsidR="00665803" w:rsidRPr="006415B5" w:rsidRDefault="00665803" w:rsidP="00D70699">
            <w:pPr>
              <w:numPr>
                <w:ilvl w:val="0"/>
                <w:numId w:val="121"/>
              </w:numPr>
              <w:rPr>
                <w:lang w:eastAsia="ko-KR"/>
              </w:rPr>
            </w:pPr>
            <w:r w:rsidRPr="003B2275">
              <w:rPr>
                <w:lang w:eastAsia="ko-KR"/>
              </w:rPr>
              <w:t>TDE</w:t>
            </w:r>
            <w:r w:rsidRPr="006415B5">
              <w:rPr>
                <w:lang w:eastAsia="ko-KR"/>
              </w:rPr>
              <w:t>-2019-0043R01-</w:t>
            </w:r>
            <w:r w:rsidRPr="003B2275">
              <w:rPr>
                <w:lang w:eastAsia="ko-KR"/>
              </w:rPr>
              <w:t>TS</w:t>
            </w:r>
            <w:r w:rsidRPr="006415B5">
              <w:rPr>
                <w:lang w:eastAsia="ko-KR"/>
              </w:rPr>
              <w:t>-0018_Changes_for_registration_TPs_R2</w:t>
            </w:r>
          </w:p>
        </w:tc>
      </w:tr>
      <w:tr w:rsidR="007F1A79" w:rsidRPr="006415B5" w14:paraId="7802F4D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A13F874" w14:textId="77777777" w:rsidR="007F1A79" w:rsidRPr="006415B5" w:rsidRDefault="007F1A79" w:rsidP="007F1A79">
            <w:pPr>
              <w:pStyle w:val="FP"/>
              <w:spacing w:before="80" w:after="80"/>
              <w:rPr>
                <w:lang w:eastAsia="ko-KR"/>
              </w:rPr>
            </w:pPr>
            <w:r w:rsidRPr="006415B5">
              <w:rPr>
                <w:rFonts w:hint="eastAsia"/>
                <w:lang w:eastAsia="ko-KR"/>
              </w:rPr>
              <w:t>V</w:t>
            </w:r>
            <w:r w:rsidRPr="006415B5">
              <w:rPr>
                <w:lang w:eastAsia="ko-KR"/>
              </w:rPr>
              <w:t>.2.13.0</w:t>
            </w:r>
          </w:p>
        </w:tc>
        <w:tc>
          <w:tcPr>
            <w:tcW w:w="1560" w:type="dxa"/>
            <w:tcBorders>
              <w:top w:val="single" w:sz="6" w:space="0" w:color="auto"/>
              <w:left w:val="single" w:sz="6" w:space="0" w:color="auto"/>
              <w:bottom w:val="single" w:sz="6" w:space="0" w:color="auto"/>
              <w:right w:val="single" w:sz="6" w:space="0" w:color="auto"/>
            </w:tcBorders>
          </w:tcPr>
          <w:p w14:paraId="4B2F5C5F" w14:textId="77777777" w:rsidR="007F1A79" w:rsidRPr="006415B5" w:rsidRDefault="007F1A79" w:rsidP="007F1A79">
            <w:pPr>
              <w:pStyle w:val="FP"/>
              <w:spacing w:before="80" w:after="80"/>
              <w:ind w:left="57"/>
              <w:rPr>
                <w:lang w:eastAsia="ko-KR"/>
              </w:rPr>
            </w:pPr>
            <w:r w:rsidRPr="006415B5">
              <w:rPr>
                <w:rFonts w:hint="eastAsia"/>
                <w:lang w:eastAsia="ko-KR"/>
              </w:rPr>
              <w:t>2</w:t>
            </w:r>
            <w:r w:rsidRPr="006415B5">
              <w:rPr>
                <w:lang w:eastAsia="ko-KR"/>
              </w:rPr>
              <w:t>019-05-24</w:t>
            </w:r>
          </w:p>
        </w:tc>
        <w:tc>
          <w:tcPr>
            <w:tcW w:w="7796" w:type="dxa"/>
            <w:tcBorders>
              <w:top w:val="single" w:sz="6" w:space="0" w:color="auto"/>
              <w:left w:val="nil"/>
              <w:bottom w:val="single" w:sz="6" w:space="0" w:color="auto"/>
              <w:right w:val="single" w:sz="6" w:space="0" w:color="auto"/>
            </w:tcBorders>
          </w:tcPr>
          <w:p w14:paraId="72F7875E" w14:textId="77777777" w:rsidR="00B5190A" w:rsidRPr="006415B5" w:rsidRDefault="00B5190A" w:rsidP="00B5190A">
            <w:pPr>
              <w:pStyle w:val="FP"/>
              <w:tabs>
                <w:tab w:val="left" w:pos="3261"/>
                <w:tab w:val="left" w:pos="4395"/>
              </w:tabs>
              <w:spacing w:before="80" w:after="80"/>
              <w:rPr>
                <w:lang w:eastAsia="ko-KR"/>
              </w:rPr>
            </w:pPr>
            <w:r w:rsidRPr="006415B5">
              <w:rPr>
                <w:lang w:eastAsia="ko-KR"/>
              </w:rPr>
              <w:t xml:space="preserve">Incorporated agreed documents from </w:t>
            </w:r>
            <w:r w:rsidR="00873437" w:rsidRPr="003B2275">
              <w:rPr>
                <w:lang w:eastAsia="ko-KR"/>
              </w:rPr>
              <w:t>TDE</w:t>
            </w:r>
            <w:r w:rsidR="00873437" w:rsidRPr="006415B5">
              <w:rPr>
                <w:lang w:eastAsia="ko-KR"/>
              </w:rPr>
              <w:t xml:space="preserve">#39.2, </w:t>
            </w:r>
            <w:r w:rsidRPr="003B2275">
              <w:rPr>
                <w:lang w:eastAsia="ko-KR"/>
              </w:rPr>
              <w:t>TDE</w:t>
            </w:r>
            <w:r w:rsidRPr="006415B5">
              <w:rPr>
                <w:lang w:eastAsia="ko-KR"/>
              </w:rPr>
              <w:t>#40</w:t>
            </w:r>
          </w:p>
          <w:p w14:paraId="1D111FB4" w14:textId="77777777" w:rsidR="00B5190A" w:rsidRPr="006415B5" w:rsidRDefault="00B5190A" w:rsidP="00B5190A">
            <w:pPr>
              <w:numPr>
                <w:ilvl w:val="0"/>
                <w:numId w:val="121"/>
              </w:numPr>
              <w:textAlignment w:val="auto"/>
              <w:rPr>
                <w:lang w:eastAsia="ko-KR"/>
              </w:rPr>
            </w:pPr>
            <w:r w:rsidRPr="003B2275">
              <w:rPr>
                <w:lang w:eastAsia="ko-KR"/>
              </w:rPr>
              <w:t>TDE</w:t>
            </w:r>
            <w:r w:rsidRPr="006415B5">
              <w:rPr>
                <w:lang w:eastAsia="ko-KR"/>
              </w:rPr>
              <w:t>-2019-0069R01-</w:t>
            </w:r>
            <w:r w:rsidRPr="003B2275">
              <w:rPr>
                <w:lang w:eastAsia="ko-KR"/>
              </w:rPr>
              <w:t>TS</w:t>
            </w:r>
            <w:r w:rsidRPr="006415B5">
              <w:rPr>
                <w:lang w:eastAsia="ko-KR"/>
              </w:rPr>
              <w:t>-0018_New_TPs_for_registration_R2</w:t>
            </w:r>
          </w:p>
          <w:p w14:paraId="34FA0E4A" w14:textId="77777777" w:rsidR="007F1A79" w:rsidRPr="006415B5" w:rsidRDefault="00B5190A" w:rsidP="008D1773">
            <w:pPr>
              <w:numPr>
                <w:ilvl w:val="0"/>
                <w:numId w:val="121"/>
              </w:numPr>
              <w:rPr>
                <w:lang w:eastAsia="ko-KR"/>
              </w:rPr>
            </w:pPr>
            <w:r w:rsidRPr="003B2275">
              <w:rPr>
                <w:lang w:eastAsia="ko-KR"/>
              </w:rPr>
              <w:t>TDE</w:t>
            </w:r>
            <w:r w:rsidRPr="006415B5">
              <w:rPr>
                <w:lang w:eastAsia="ko-KR"/>
              </w:rPr>
              <w:t>-2019-0087R01-</w:t>
            </w:r>
            <w:r w:rsidRPr="003B2275">
              <w:rPr>
                <w:lang w:eastAsia="ko-KR"/>
              </w:rPr>
              <w:t>TS</w:t>
            </w:r>
            <w:r w:rsidRPr="006415B5">
              <w:rPr>
                <w:lang w:eastAsia="ko-KR"/>
              </w:rPr>
              <w:t>-0018-New_TPs_for_completing_release_2</w:t>
            </w:r>
          </w:p>
        </w:tc>
      </w:tr>
      <w:tr w:rsidR="005D15DC" w:rsidRPr="006415B5" w14:paraId="272D7B7F"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284A3EB4" w14:textId="600B4055" w:rsidR="005D15DC" w:rsidRPr="006415B5" w:rsidRDefault="005D15DC" w:rsidP="007F1A79">
            <w:pPr>
              <w:pStyle w:val="FP"/>
              <w:spacing w:before="80" w:after="80"/>
              <w:rPr>
                <w:lang w:eastAsia="ko-KR"/>
              </w:rPr>
            </w:pPr>
            <w:r>
              <w:rPr>
                <w:lang w:eastAsia="ko-KR"/>
              </w:rPr>
              <w:t>V2.13.1</w:t>
            </w:r>
          </w:p>
        </w:tc>
        <w:tc>
          <w:tcPr>
            <w:tcW w:w="1560" w:type="dxa"/>
            <w:tcBorders>
              <w:top w:val="single" w:sz="6" w:space="0" w:color="auto"/>
              <w:left w:val="single" w:sz="6" w:space="0" w:color="auto"/>
              <w:bottom w:val="single" w:sz="6" w:space="0" w:color="auto"/>
              <w:right w:val="single" w:sz="6" w:space="0" w:color="auto"/>
            </w:tcBorders>
          </w:tcPr>
          <w:p w14:paraId="435457A8" w14:textId="26907E38" w:rsidR="005D15DC" w:rsidRPr="006415B5" w:rsidRDefault="005D15DC" w:rsidP="007F1A79">
            <w:pPr>
              <w:pStyle w:val="FP"/>
              <w:spacing w:before="80" w:after="80"/>
              <w:ind w:left="57"/>
              <w:rPr>
                <w:lang w:eastAsia="ko-KR"/>
              </w:rPr>
            </w:pPr>
            <w:r>
              <w:rPr>
                <w:lang w:eastAsia="ko-KR"/>
              </w:rPr>
              <w:t>July 2019</w:t>
            </w:r>
          </w:p>
        </w:tc>
        <w:tc>
          <w:tcPr>
            <w:tcW w:w="7796" w:type="dxa"/>
            <w:tcBorders>
              <w:top w:val="single" w:sz="6" w:space="0" w:color="auto"/>
              <w:left w:val="nil"/>
              <w:bottom w:val="single" w:sz="6" w:space="0" w:color="auto"/>
              <w:right w:val="single" w:sz="6" w:space="0" w:color="auto"/>
            </w:tcBorders>
          </w:tcPr>
          <w:p w14:paraId="15B3A0D3" w14:textId="0CB888E3" w:rsidR="005D15DC" w:rsidRPr="006415B5" w:rsidRDefault="005D15DC" w:rsidP="00B5190A">
            <w:pPr>
              <w:pStyle w:val="FP"/>
              <w:tabs>
                <w:tab w:val="left" w:pos="3261"/>
                <w:tab w:val="left" w:pos="4395"/>
              </w:tabs>
              <w:spacing w:before="80" w:after="80"/>
              <w:rPr>
                <w:lang w:eastAsia="ko-KR"/>
              </w:rPr>
            </w:pPr>
            <w:r w:rsidRPr="0033662A">
              <w:t>Pre-processing done before ratified</w:t>
            </w:r>
            <w:r w:rsidRPr="0033662A">
              <w:br/>
              <w:t xml:space="preserve">e-mail: </w:t>
            </w:r>
            <w:hyperlink r:id="rId20" w:history="1">
              <w:r w:rsidRPr="003B2275">
                <w:rPr>
                  <w:rStyle w:val="ab"/>
                </w:rPr>
                <w:t>mailto:edithelp@etsi.org</w:t>
              </w:r>
            </w:hyperlink>
          </w:p>
        </w:tc>
      </w:tr>
      <w:tr w:rsidR="00320421" w:rsidRPr="006415B5" w14:paraId="6D3916D7"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9385C5B" w14:textId="54DE3A5A" w:rsidR="00320421" w:rsidRDefault="00320421" w:rsidP="00320421">
            <w:pPr>
              <w:pStyle w:val="FP"/>
              <w:spacing w:before="80" w:after="80"/>
              <w:rPr>
                <w:lang w:eastAsia="ko-KR"/>
              </w:rPr>
            </w:pPr>
            <w:r w:rsidRPr="006415B5">
              <w:rPr>
                <w:rFonts w:hint="eastAsia"/>
                <w:lang w:eastAsia="ko-KR"/>
              </w:rPr>
              <w:t>V</w:t>
            </w:r>
            <w:r w:rsidRPr="006415B5">
              <w:rPr>
                <w:lang w:eastAsia="ko-KR"/>
              </w:rPr>
              <w:t>.2.1</w:t>
            </w:r>
            <w:r>
              <w:rPr>
                <w:lang w:eastAsia="ko-KR"/>
              </w:rPr>
              <w:t>4</w:t>
            </w:r>
            <w:r w:rsidRPr="006415B5">
              <w:rPr>
                <w:lang w:eastAsia="ko-KR"/>
              </w:rPr>
              <w:t>.0</w:t>
            </w:r>
          </w:p>
        </w:tc>
        <w:tc>
          <w:tcPr>
            <w:tcW w:w="1560" w:type="dxa"/>
            <w:tcBorders>
              <w:top w:val="single" w:sz="6" w:space="0" w:color="auto"/>
              <w:left w:val="single" w:sz="6" w:space="0" w:color="auto"/>
              <w:bottom w:val="single" w:sz="6" w:space="0" w:color="auto"/>
              <w:right w:val="single" w:sz="6" w:space="0" w:color="auto"/>
            </w:tcBorders>
          </w:tcPr>
          <w:p w14:paraId="623BF449" w14:textId="4D69DCDE" w:rsidR="00320421" w:rsidRDefault="00320421" w:rsidP="00320421">
            <w:pPr>
              <w:pStyle w:val="FP"/>
              <w:spacing w:before="80" w:after="80"/>
              <w:ind w:left="57"/>
              <w:rPr>
                <w:lang w:eastAsia="ko-KR"/>
              </w:rPr>
            </w:pPr>
            <w:r w:rsidRPr="006415B5">
              <w:rPr>
                <w:rFonts w:hint="eastAsia"/>
                <w:lang w:eastAsia="ko-KR"/>
              </w:rPr>
              <w:t>2</w:t>
            </w:r>
            <w:r w:rsidRPr="006415B5">
              <w:rPr>
                <w:lang w:eastAsia="ko-KR"/>
              </w:rPr>
              <w:t>019-0</w:t>
            </w:r>
            <w:r>
              <w:rPr>
                <w:lang w:eastAsia="ko-KR"/>
              </w:rPr>
              <w:t>9</w:t>
            </w:r>
            <w:r w:rsidRPr="006415B5">
              <w:rPr>
                <w:lang w:eastAsia="ko-KR"/>
              </w:rPr>
              <w:t>-</w:t>
            </w:r>
            <w:r w:rsidR="00390A85">
              <w:rPr>
                <w:lang w:eastAsia="ko-KR"/>
              </w:rPr>
              <w:t>27</w:t>
            </w:r>
          </w:p>
        </w:tc>
        <w:tc>
          <w:tcPr>
            <w:tcW w:w="7796" w:type="dxa"/>
            <w:tcBorders>
              <w:top w:val="single" w:sz="6" w:space="0" w:color="auto"/>
              <w:left w:val="nil"/>
              <w:bottom w:val="single" w:sz="6" w:space="0" w:color="auto"/>
              <w:right w:val="single" w:sz="6" w:space="0" w:color="auto"/>
            </w:tcBorders>
          </w:tcPr>
          <w:p w14:paraId="5B6A0F8A" w14:textId="7FB1F46E" w:rsidR="00320421" w:rsidRPr="006415B5" w:rsidRDefault="00320421" w:rsidP="00320421">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w:t>
            </w:r>
            <w:r>
              <w:rPr>
                <w:lang w:eastAsia="ko-KR"/>
              </w:rPr>
              <w:t>41.1</w:t>
            </w:r>
          </w:p>
          <w:p w14:paraId="0EE2FB0D" w14:textId="60D3F6DE" w:rsidR="00320421" w:rsidRDefault="00261A54" w:rsidP="00320421">
            <w:pPr>
              <w:numPr>
                <w:ilvl w:val="0"/>
                <w:numId w:val="121"/>
              </w:numPr>
              <w:textAlignment w:val="auto"/>
              <w:rPr>
                <w:lang w:eastAsia="ko-KR"/>
              </w:rPr>
            </w:pPr>
            <w:r w:rsidRPr="00261A54">
              <w:rPr>
                <w:lang w:eastAsia="ko-KR"/>
              </w:rPr>
              <w:t>TDE-2019-0127-TS-0018_TP_changes_for_RCN_R2</w:t>
            </w:r>
          </w:p>
          <w:p w14:paraId="49D2146F" w14:textId="77777777" w:rsidR="00320421" w:rsidRDefault="00261A54" w:rsidP="00275397">
            <w:pPr>
              <w:numPr>
                <w:ilvl w:val="0"/>
                <w:numId w:val="121"/>
              </w:numPr>
              <w:textAlignment w:val="auto"/>
            </w:pPr>
            <w:r w:rsidRPr="00261A54">
              <w:rPr>
                <w:lang w:eastAsia="ko-KR"/>
              </w:rPr>
              <w:t>TDE-2019-0128-TS-0018_TP_changes_for_ANNC_R2</w:t>
            </w:r>
          </w:p>
          <w:p w14:paraId="5143FFF1" w14:textId="77777777" w:rsidR="00C466CC" w:rsidRDefault="00C466CC" w:rsidP="00275397">
            <w:pPr>
              <w:numPr>
                <w:ilvl w:val="0"/>
                <w:numId w:val="121"/>
              </w:numPr>
              <w:textAlignment w:val="auto"/>
            </w:pPr>
            <w:r w:rsidRPr="00C04FB7">
              <w:t>TDE-2019-0145R01-TS-0018_Changes_for_group_TPs_R2</w:t>
            </w:r>
          </w:p>
          <w:p w14:paraId="38BEA82D" w14:textId="77777777" w:rsidR="00C466CC" w:rsidRDefault="00C466CC" w:rsidP="00275397">
            <w:pPr>
              <w:numPr>
                <w:ilvl w:val="0"/>
                <w:numId w:val="121"/>
              </w:numPr>
              <w:textAlignment w:val="auto"/>
            </w:pPr>
            <w:r w:rsidRPr="007A4F89">
              <w:t>TDE-2019-0147R01-TS-0018_Changes_for_discovery_TPs_R2</w:t>
            </w:r>
          </w:p>
          <w:p w14:paraId="0546A835" w14:textId="77777777" w:rsidR="00C466CC" w:rsidRDefault="00C466CC" w:rsidP="00275397">
            <w:pPr>
              <w:numPr>
                <w:ilvl w:val="0"/>
                <w:numId w:val="121"/>
              </w:numPr>
              <w:textAlignment w:val="auto"/>
            </w:pPr>
            <w:r w:rsidRPr="00C04FB7">
              <w:t>TDE-2019-0156-TS-0018-Remove_resource_types_to_align_with_Rel-2_testing_spec</w:t>
            </w:r>
          </w:p>
          <w:p w14:paraId="31177D92" w14:textId="02AFB547" w:rsidR="00C04FB7" w:rsidRPr="0033662A" w:rsidRDefault="00C466CC" w:rsidP="00275397">
            <w:pPr>
              <w:numPr>
                <w:ilvl w:val="0"/>
                <w:numId w:val="121"/>
              </w:numPr>
              <w:textAlignment w:val="auto"/>
            </w:pPr>
            <w:r w:rsidRPr="00C04FB7">
              <w:t>TDE-2019-0158-TS-0018_New_TPs_for_discovery_R2</w:t>
            </w:r>
          </w:p>
        </w:tc>
      </w:tr>
      <w:tr w:rsidR="00337B46" w:rsidRPr="006415B5" w14:paraId="36072B06" w14:textId="77777777" w:rsidTr="00624722">
        <w:trPr>
          <w:cantSplit/>
          <w:trHeight w:val="1132"/>
          <w:jc w:val="center"/>
          <w:ins w:id="852" w:author="InSong(KETI)" w:date="2020-03-04T16:23:00Z"/>
        </w:trPr>
        <w:tc>
          <w:tcPr>
            <w:tcW w:w="1134" w:type="dxa"/>
            <w:tcBorders>
              <w:top w:val="single" w:sz="6" w:space="0" w:color="auto"/>
              <w:left w:val="single" w:sz="6" w:space="0" w:color="auto"/>
              <w:bottom w:val="single" w:sz="6" w:space="0" w:color="auto"/>
              <w:right w:val="single" w:sz="6" w:space="0" w:color="auto"/>
            </w:tcBorders>
          </w:tcPr>
          <w:p w14:paraId="2176EEB8" w14:textId="14E52B07" w:rsidR="00337B46" w:rsidRPr="006415B5" w:rsidRDefault="00337B46" w:rsidP="00337B46">
            <w:pPr>
              <w:pStyle w:val="FP"/>
              <w:spacing w:before="80" w:after="80"/>
              <w:rPr>
                <w:ins w:id="853" w:author="InSong(KETI)" w:date="2020-03-04T16:23:00Z"/>
                <w:rFonts w:hint="eastAsia"/>
                <w:lang w:eastAsia="ko-KR"/>
              </w:rPr>
            </w:pPr>
            <w:ins w:id="854" w:author="InSong(KETI)" w:date="2020-03-04T16:23:00Z">
              <w:r w:rsidRPr="006415B5">
                <w:rPr>
                  <w:rFonts w:hint="eastAsia"/>
                  <w:lang w:eastAsia="ko-KR"/>
                </w:rPr>
                <w:t>V</w:t>
              </w:r>
              <w:r w:rsidRPr="006415B5">
                <w:rPr>
                  <w:lang w:eastAsia="ko-KR"/>
                </w:rPr>
                <w:t>.2.1</w:t>
              </w:r>
              <w:r w:rsidRPr="00337B46">
                <w:rPr>
                  <w:rFonts w:eastAsiaTheme="minorEastAsia"/>
                  <w:lang w:eastAsia="ko-KR"/>
                  <w:rPrChange w:id="855" w:author="InSong(KETI)" w:date="2020-03-04T16:23:00Z">
                    <w:rPr>
                      <w:rFonts w:asciiTheme="minorEastAsia" w:eastAsiaTheme="minorEastAsia" w:hAnsiTheme="minorEastAsia" w:hint="eastAsia"/>
                      <w:lang w:eastAsia="ko-KR"/>
                    </w:rPr>
                  </w:rPrChange>
                </w:rPr>
                <w:t>5</w:t>
              </w:r>
              <w:r w:rsidRPr="006415B5">
                <w:rPr>
                  <w:lang w:eastAsia="ko-KR"/>
                </w:rPr>
                <w:t>.0</w:t>
              </w:r>
            </w:ins>
          </w:p>
        </w:tc>
        <w:tc>
          <w:tcPr>
            <w:tcW w:w="1560" w:type="dxa"/>
            <w:tcBorders>
              <w:top w:val="single" w:sz="6" w:space="0" w:color="auto"/>
              <w:left w:val="single" w:sz="6" w:space="0" w:color="auto"/>
              <w:bottom w:val="single" w:sz="6" w:space="0" w:color="auto"/>
              <w:right w:val="single" w:sz="6" w:space="0" w:color="auto"/>
            </w:tcBorders>
          </w:tcPr>
          <w:p w14:paraId="6AB0D7E4" w14:textId="66D2A709" w:rsidR="00337B46" w:rsidRPr="00337B46" w:rsidRDefault="00337B46" w:rsidP="00337B46">
            <w:pPr>
              <w:pStyle w:val="FP"/>
              <w:spacing w:before="80" w:after="80"/>
              <w:ind w:left="57"/>
              <w:rPr>
                <w:ins w:id="856" w:author="InSong(KETI)" w:date="2020-03-04T16:23:00Z"/>
                <w:lang w:eastAsia="ko-KR"/>
                <w:rPrChange w:id="857" w:author="InSong(KETI)" w:date="2020-03-04T16:23:00Z">
                  <w:rPr>
                    <w:ins w:id="858" w:author="InSong(KETI)" w:date="2020-03-04T16:23:00Z"/>
                    <w:rFonts w:hint="eastAsia"/>
                    <w:lang w:eastAsia="ko-KR"/>
                  </w:rPr>
                </w:rPrChange>
              </w:rPr>
            </w:pPr>
            <w:ins w:id="859" w:author="InSong(KETI)" w:date="2020-03-04T16:23:00Z">
              <w:r w:rsidRPr="00337B46">
                <w:rPr>
                  <w:lang w:eastAsia="ko-KR"/>
                  <w:rPrChange w:id="860" w:author="InSong(KETI)" w:date="2020-03-04T16:23:00Z">
                    <w:rPr>
                      <w:rFonts w:hint="eastAsia"/>
                      <w:lang w:eastAsia="ko-KR"/>
                    </w:rPr>
                  </w:rPrChange>
                </w:rPr>
                <w:t>2</w:t>
              </w:r>
              <w:r w:rsidRPr="00337B46">
                <w:rPr>
                  <w:lang w:eastAsia="ko-KR"/>
                  <w:rPrChange w:id="861" w:author="InSong(KETI)" w:date="2020-03-04T16:23:00Z">
                    <w:rPr>
                      <w:lang w:eastAsia="ko-KR"/>
                    </w:rPr>
                  </w:rPrChange>
                </w:rPr>
                <w:t>0</w:t>
              </w:r>
              <w:r w:rsidRPr="00337B46">
                <w:rPr>
                  <w:rFonts w:eastAsiaTheme="minorEastAsia"/>
                  <w:lang w:eastAsia="ko-KR"/>
                  <w:rPrChange w:id="862" w:author="InSong(KETI)" w:date="2020-03-04T16:23:00Z">
                    <w:rPr>
                      <w:rFonts w:asciiTheme="minorEastAsia" w:eastAsiaTheme="minorEastAsia" w:hAnsiTheme="minorEastAsia" w:hint="eastAsia"/>
                      <w:lang w:eastAsia="ko-KR"/>
                    </w:rPr>
                  </w:rPrChange>
                </w:rPr>
                <w:t>20</w:t>
              </w:r>
              <w:r w:rsidRPr="00337B46">
                <w:rPr>
                  <w:lang w:eastAsia="ko-KR"/>
                  <w:rPrChange w:id="863" w:author="InSong(KETI)" w:date="2020-03-04T16:23:00Z">
                    <w:rPr>
                      <w:lang w:eastAsia="ko-KR"/>
                    </w:rPr>
                  </w:rPrChange>
                </w:rPr>
                <w:t>-</w:t>
              </w:r>
              <w:r w:rsidRPr="00337B46">
                <w:rPr>
                  <w:rFonts w:eastAsiaTheme="minorEastAsia"/>
                  <w:lang w:eastAsia="ko-KR"/>
                  <w:rPrChange w:id="864" w:author="InSong(KETI)" w:date="2020-03-04T16:23:00Z">
                    <w:rPr>
                      <w:rFonts w:asciiTheme="minorEastAsia" w:eastAsiaTheme="minorEastAsia" w:hAnsiTheme="minorEastAsia" w:hint="eastAsia"/>
                      <w:lang w:eastAsia="ko-KR"/>
                    </w:rPr>
                  </w:rPrChange>
                </w:rPr>
                <w:t>03</w:t>
              </w:r>
              <w:r w:rsidRPr="00337B46">
                <w:rPr>
                  <w:lang w:eastAsia="ko-KR"/>
                  <w:rPrChange w:id="865" w:author="InSong(KETI)" w:date="2020-03-04T16:23:00Z">
                    <w:rPr>
                      <w:lang w:eastAsia="ko-KR"/>
                    </w:rPr>
                  </w:rPrChange>
                </w:rPr>
                <w:t>-</w:t>
              </w:r>
              <w:r w:rsidRPr="00337B46">
                <w:rPr>
                  <w:rFonts w:eastAsiaTheme="minorEastAsia"/>
                  <w:lang w:eastAsia="ko-KR"/>
                  <w:rPrChange w:id="866" w:author="InSong(KETI)" w:date="2020-03-04T16:23:00Z">
                    <w:rPr>
                      <w:rFonts w:asciiTheme="minorEastAsia" w:eastAsiaTheme="minorEastAsia" w:hAnsiTheme="minorEastAsia" w:hint="eastAsia"/>
                      <w:lang w:eastAsia="ko-KR"/>
                    </w:rPr>
                  </w:rPrChange>
                </w:rPr>
                <w:t>10</w:t>
              </w:r>
            </w:ins>
          </w:p>
        </w:tc>
        <w:tc>
          <w:tcPr>
            <w:tcW w:w="7796" w:type="dxa"/>
            <w:tcBorders>
              <w:top w:val="single" w:sz="6" w:space="0" w:color="auto"/>
              <w:left w:val="nil"/>
              <w:bottom w:val="single" w:sz="6" w:space="0" w:color="auto"/>
              <w:right w:val="single" w:sz="6" w:space="0" w:color="auto"/>
            </w:tcBorders>
          </w:tcPr>
          <w:p w14:paraId="5936E7AA" w14:textId="06AF29DC" w:rsidR="00337B46" w:rsidRPr="006415B5" w:rsidRDefault="00337B46" w:rsidP="00337B46">
            <w:pPr>
              <w:pStyle w:val="FP"/>
              <w:tabs>
                <w:tab w:val="left" w:pos="3261"/>
                <w:tab w:val="left" w:pos="4395"/>
              </w:tabs>
              <w:spacing w:before="80" w:after="80"/>
              <w:rPr>
                <w:ins w:id="867" w:author="InSong(KETI)" w:date="2020-03-04T16:23:00Z"/>
                <w:lang w:eastAsia="ko-KR"/>
              </w:rPr>
            </w:pPr>
            <w:ins w:id="868" w:author="InSong(KETI)" w:date="2020-03-04T16:23:00Z">
              <w:r w:rsidRPr="006415B5">
                <w:rPr>
                  <w:lang w:eastAsia="ko-KR"/>
                </w:rPr>
                <w:t xml:space="preserve">Incorporated agreed documents from </w:t>
              </w:r>
              <w:r w:rsidRPr="003B2275">
                <w:rPr>
                  <w:lang w:eastAsia="ko-KR"/>
                </w:rPr>
                <w:t>TDE</w:t>
              </w:r>
              <w:r w:rsidRPr="006415B5">
                <w:rPr>
                  <w:lang w:eastAsia="ko-KR"/>
                </w:rPr>
                <w:t>#</w:t>
              </w:r>
              <w:r w:rsidRPr="00337B46">
                <w:rPr>
                  <w:lang w:eastAsia="ko-KR"/>
                  <w:rPrChange w:id="869" w:author="InSong(KETI)" w:date="2020-03-04T16:24:00Z">
                    <w:rPr>
                      <w:lang w:eastAsia="ko-KR"/>
                    </w:rPr>
                  </w:rPrChange>
                </w:rPr>
                <w:t>4</w:t>
              </w:r>
            </w:ins>
            <w:ins w:id="870" w:author="InSong(KETI)" w:date="2020-03-04T16:24:00Z">
              <w:r w:rsidRPr="00337B46">
                <w:rPr>
                  <w:rFonts w:eastAsiaTheme="minorEastAsia"/>
                  <w:lang w:eastAsia="ko-KR"/>
                  <w:rPrChange w:id="871" w:author="InSong(KETI)" w:date="2020-03-04T16:24:00Z">
                    <w:rPr>
                      <w:rFonts w:asciiTheme="minorEastAsia" w:eastAsiaTheme="minorEastAsia" w:hAnsiTheme="minorEastAsia" w:hint="eastAsia"/>
                      <w:lang w:eastAsia="ko-KR"/>
                    </w:rPr>
                  </w:rPrChange>
                </w:rPr>
                <w:t>4</w:t>
              </w:r>
            </w:ins>
          </w:p>
          <w:p w14:paraId="1D5737DF" w14:textId="49DDEE47" w:rsidR="00337B46" w:rsidRPr="00553686" w:rsidRDefault="00553686" w:rsidP="00553686">
            <w:pPr>
              <w:numPr>
                <w:ilvl w:val="0"/>
                <w:numId w:val="121"/>
              </w:numPr>
              <w:textAlignment w:val="auto"/>
              <w:rPr>
                <w:ins w:id="872" w:author="InSong(KETI)" w:date="2020-03-04T16:23:00Z"/>
                <w:rFonts w:hint="eastAsia"/>
                <w:lang w:eastAsia="ko-KR"/>
                <w:rPrChange w:id="873" w:author="InSong(KETI)" w:date="2020-03-04T16:26:00Z">
                  <w:rPr>
                    <w:ins w:id="874" w:author="InSong(KETI)" w:date="2020-03-04T16:23:00Z"/>
                    <w:lang w:eastAsia="ko-KR"/>
                  </w:rPr>
                </w:rPrChange>
              </w:rPr>
              <w:pPrChange w:id="875" w:author="InSong(KETI)" w:date="2020-03-04T16:26:00Z">
                <w:pPr>
                  <w:pStyle w:val="FP"/>
                  <w:tabs>
                    <w:tab w:val="left" w:pos="3261"/>
                    <w:tab w:val="left" w:pos="4395"/>
                  </w:tabs>
                  <w:spacing w:before="80" w:after="80"/>
                </w:pPr>
              </w:pPrChange>
            </w:pPr>
            <w:ins w:id="876" w:author="InSong(KETI)" w:date="2020-03-04T16:24:00Z">
              <w:r w:rsidRPr="00553686">
                <w:rPr>
                  <w:lang w:eastAsia="ko-KR"/>
                </w:rPr>
                <w:t>TDE-2020-0012-TS-0018_Changes_for_generic_TPs_R2</w:t>
              </w:r>
            </w:ins>
          </w:p>
        </w:tc>
      </w:tr>
    </w:tbl>
    <w:p w14:paraId="2476B7CA" w14:textId="3D280862" w:rsidR="00147924" w:rsidRPr="006415B5" w:rsidRDefault="00147924" w:rsidP="0048382B">
      <w:pPr>
        <w:tabs>
          <w:tab w:val="left" w:pos="1650"/>
        </w:tabs>
        <w:rPr>
          <w:rFonts w:ascii="Arial" w:hAnsi="Arial" w:cs="Arial"/>
          <w:sz w:val="18"/>
          <w:szCs w:val="18"/>
        </w:rPr>
      </w:pPr>
      <w:bookmarkStart w:id="877" w:name="_GoBack"/>
      <w:bookmarkEnd w:id="877"/>
    </w:p>
    <w:sectPr w:rsidR="00147924" w:rsidRPr="006415B5" w:rsidSect="004B51AD">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21F929C" w14:textId="77777777" w:rsidR="007C50F9" w:rsidRDefault="007C50F9">
      <w:r>
        <w:separator/>
      </w:r>
    </w:p>
  </w:endnote>
  <w:endnote w:type="continuationSeparator" w:id="0">
    <w:p w14:paraId="11CF0C5D" w14:textId="77777777" w:rsidR="007C50F9" w:rsidRDefault="007C50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맑은 고딕">
    <w:panose1 w:val="020B0503020000020004"/>
    <w:charset w:val="81"/>
    <w:family w:val="modern"/>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바탕체">
    <w:panose1 w:val="02030609000101010101"/>
    <w:charset w:val="81"/>
    <w:family w:val="roman"/>
    <w:pitch w:val="fixed"/>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yriad Pro">
    <w:altName w:val="Corbel"/>
    <w:panose1 w:val="00000000000000000000"/>
    <w:charset w:val="00"/>
    <w:family w:val="swiss"/>
    <w:notTrueType/>
    <w:pitch w:val="variable"/>
    <w:sig w:usb0="00000001" w:usb1="00000001" w:usb2="00000000" w:usb3="00000000" w:csb0="0000019F" w:csb1="00000000"/>
  </w:font>
  <w:font w:name="Corbel">
    <w:panose1 w:val="020B0503020204020204"/>
    <w:charset w:val="00"/>
    <w:family w:val="swiss"/>
    <w:pitch w:val="variable"/>
    <w:sig w:usb0="A00002EF" w:usb1="4000A44B" w:usb2="00000000" w:usb3="00000000" w:csb0="0000019F" w:csb1="00000000"/>
  </w:font>
  <w:font w:name="굴림">
    <w:altName w:val="Gulim"/>
    <w:panose1 w:val="020B0600000101010101"/>
    <w:charset w:val="81"/>
    <w:family w:val="moder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ヒラギノ角ゴ Pro W3">
    <w:altName w:val="Times New Roman"/>
    <w:charset w:val="00"/>
    <w:family w:val="roman"/>
    <w:pitch w:val="default"/>
  </w:font>
  <w:font w:name="Arial Unicode MS">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FF900E" w14:textId="26E327D5" w:rsidR="0009024A" w:rsidRDefault="0009024A" w:rsidP="00325EA3">
    <w:pPr>
      <w:pStyle w:val="a4"/>
      <w:tabs>
        <w:tab w:val="center" w:pos="4678"/>
        <w:tab w:val="right" w:pos="9214"/>
      </w:tabs>
      <w:jc w:val="both"/>
    </w:pPr>
    <w:r>
      <w:rPr>
        <w:rFonts w:cs="Arial"/>
      </w:rPr>
      <w:tab/>
      <w:t>©</w:t>
    </w:r>
    <w:r>
      <w:t xml:space="preserve"> oneM2M Partners</w:t>
    </w:r>
    <w:r w:rsidRPr="00E278AD">
      <w:t xml:space="preserve"> Type 1 (ARIB, ATIS, CCSA, ETSI, TIA,</w:t>
    </w:r>
    <w:r w:rsidRPr="000653B8">
      <w:t xml:space="preserve"> </w:t>
    </w:r>
    <w:r>
      <w:t>TSDSI,</w:t>
    </w:r>
    <w:r w:rsidRPr="00E278AD">
      <w:t xml:space="preserve"> TTA, TTC)</w:t>
    </w:r>
    <w:r>
      <w:tab/>
      <w:t xml:space="preserve">Page </w:t>
    </w:r>
    <w:r>
      <w:fldChar w:fldCharType="begin"/>
    </w:r>
    <w:r>
      <w:instrText xml:space="preserve"> PAGE   \* MERGEFORMAT </w:instrText>
    </w:r>
    <w:r>
      <w:fldChar w:fldCharType="separate"/>
    </w:r>
    <w:r>
      <w:t>42</w:t>
    </w:r>
    <w:r>
      <w:fldChar w:fldCharType="end"/>
    </w:r>
    <w:r>
      <w:t xml:space="preserve"> of </w:t>
    </w:r>
    <w:r w:rsidR="007C50F9">
      <w:fldChar w:fldCharType="begin"/>
    </w:r>
    <w:r w:rsidR="007C50F9">
      <w:instrText xml:space="preserve"> NUMPAGES   \* MERGEFORMAT </w:instrText>
    </w:r>
    <w:r w:rsidR="007C50F9">
      <w:fldChar w:fldCharType="separate"/>
    </w:r>
    <w:r>
      <w:t>64</w:t>
    </w:r>
    <w:r w:rsidR="007C50F9">
      <w:fldChar w:fldCharType="end"/>
    </w:r>
  </w:p>
  <w:p w14:paraId="3946749A" w14:textId="77777777" w:rsidR="0009024A" w:rsidRPr="00424964" w:rsidRDefault="0009024A" w:rsidP="00325EA3">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D0F35" w14:textId="0EEE8880" w:rsidR="0009024A" w:rsidRDefault="0009024A" w:rsidP="00325EA3">
    <w:pPr>
      <w:pStyle w:val="a4"/>
      <w:tabs>
        <w:tab w:val="center" w:pos="4678"/>
        <w:tab w:val="right" w:pos="9214"/>
      </w:tabs>
      <w:jc w:val="both"/>
    </w:pPr>
    <w:r>
      <w:rPr>
        <w:rFonts w:cs="Arial"/>
      </w:rPr>
      <w:tab/>
      <w:t>©</w:t>
    </w:r>
    <w:r>
      <w:t xml:space="preserve"> oneM2M Partners</w:t>
    </w:r>
    <w:r w:rsidRPr="00E278AD">
      <w:t xml:space="preserve"> Type 1 (ARIB, ATIS, CCSA, ETSI, TIA,</w:t>
    </w:r>
    <w:r w:rsidRPr="000653B8">
      <w:t xml:space="preserve"> </w:t>
    </w:r>
    <w:r>
      <w:t>TSDSI,</w:t>
    </w:r>
    <w:r w:rsidRPr="00E278AD">
      <w:t xml:space="preserve"> TTA, TTC)</w:t>
    </w:r>
    <w:r>
      <w:tab/>
      <w:t xml:space="preserve">Page </w:t>
    </w:r>
    <w:r>
      <w:fldChar w:fldCharType="begin"/>
    </w:r>
    <w:r>
      <w:instrText xml:space="preserve"> PAGE   \* MERGEFORMAT </w:instrText>
    </w:r>
    <w:r>
      <w:fldChar w:fldCharType="separate"/>
    </w:r>
    <w:r>
      <w:t>298</w:t>
    </w:r>
    <w:r>
      <w:fldChar w:fldCharType="end"/>
    </w:r>
    <w:r>
      <w:t xml:space="preserve"> of </w:t>
    </w:r>
    <w:r w:rsidR="007C50F9">
      <w:fldChar w:fldCharType="begin"/>
    </w:r>
    <w:r w:rsidR="007C50F9">
      <w:instrText xml:space="preserve"> NUMPAGES   \* MERGEFORMAT </w:instrText>
    </w:r>
    <w:r w:rsidR="007C50F9">
      <w:fldChar w:fldCharType="separate"/>
    </w:r>
    <w:r>
      <w:t>298</w:t>
    </w:r>
    <w:r w:rsidR="007C50F9">
      <w:fldChar w:fldCharType="end"/>
    </w:r>
  </w:p>
  <w:p w14:paraId="055D3C73" w14:textId="77777777" w:rsidR="0009024A" w:rsidRPr="00424964" w:rsidRDefault="0009024A" w:rsidP="00325EA3">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E66C46C" w14:textId="77777777" w:rsidR="007C50F9" w:rsidRDefault="007C50F9">
      <w:r>
        <w:separator/>
      </w:r>
    </w:p>
  </w:footnote>
  <w:footnote w:type="continuationSeparator" w:id="0">
    <w:p w14:paraId="37009C84" w14:textId="77777777" w:rsidR="007C50F9" w:rsidRDefault="007C50F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5"/>
      <w:lvlText w:val="%1."/>
      <w:lvlJc w:val="left"/>
      <w:pPr>
        <w:tabs>
          <w:tab w:val="num" w:pos="1659"/>
        </w:tabs>
        <w:ind w:left="1659"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2"/>
    <w:multiLevelType w:val="multilevel"/>
    <w:tmpl w:val="4D922EE2"/>
    <w:lvl w:ilvl="0">
      <w:start w:val="1"/>
      <w:numFmt w:val="none"/>
      <w:suff w:val="nothing"/>
      <w:lvlText w:val=""/>
      <w:lvlJc w:val="left"/>
      <w:pPr>
        <w:tabs>
          <w:tab w:val="num" w:pos="0"/>
        </w:tabs>
        <w:ind w:left="432" w:hanging="432"/>
      </w:pPr>
    </w:lvl>
    <w:lvl w:ilvl="1">
      <w:start w:val="1"/>
      <w:numFmt w:val="decimal"/>
      <w:lvlText w:val="7.2.2.%2."/>
      <w:lvlJc w:val="right"/>
      <w:pPr>
        <w:tabs>
          <w:tab w:val="num" w:pos="0"/>
        </w:tabs>
        <w:ind w:left="576" w:hanging="576"/>
      </w:pPr>
      <w:rPr>
        <w:rFonts w:hint="eastAsia"/>
      </w:r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10E1787"/>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019728C9"/>
    <w:multiLevelType w:val="multilevel"/>
    <w:tmpl w:val="F9B4F22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2312F31"/>
    <w:multiLevelType w:val="multilevel"/>
    <w:tmpl w:val="F9B4F22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03087A36"/>
    <w:multiLevelType w:val="hybridMultilevel"/>
    <w:tmpl w:val="70F87150"/>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7" w15:restartNumberingAfterBreak="0">
    <w:nsid w:val="04C34961"/>
    <w:multiLevelType w:val="multilevel"/>
    <w:tmpl w:val="FC7E1926"/>
    <w:lvl w:ilvl="0">
      <w:start w:val="1"/>
      <w:numFmt w:val="decimal"/>
      <w:lvlText w:val="7.2.%1"/>
      <w:lvlJc w:val="left"/>
      <w:pPr>
        <w:ind w:left="425" w:hanging="425"/>
      </w:pPr>
      <w:rPr>
        <w:rFonts w:hint="eastAsia"/>
      </w:rPr>
    </w:lvl>
    <w:lvl w:ilvl="1">
      <w:start w:val="1"/>
      <w:numFmt w:val="decimal"/>
      <w:lvlText w:val="7.2.%1.1"/>
      <w:lvlJc w:val="left"/>
      <w:pPr>
        <w:ind w:left="992" w:hanging="567"/>
      </w:pPr>
      <w:rPr>
        <w:rFonts w:hint="eastAsia"/>
      </w:rPr>
    </w:lvl>
    <w:lvl w:ilvl="2">
      <w:start w:val="1"/>
      <w:numFmt w:val="none"/>
      <w:lvlText w:val="7.2.1.2"/>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8" w15:restartNumberingAfterBreak="0">
    <w:nsid w:val="053C100D"/>
    <w:multiLevelType w:val="multilevel"/>
    <w:tmpl w:val="396072E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7.2.3.4.%5"/>
      <w:lvlJc w:val="left"/>
      <w:pPr>
        <w:ind w:left="1008" w:hanging="1008"/>
      </w:pPr>
      <w:rPr>
        <w:rFonts w:hint="eastAsia"/>
      </w:r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09AE18EB"/>
    <w:multiLevelType w:val="hybridMultilevel"/>
    <w:tmpl w:val="B6A4575E"/>
    <w:lvl w:ilvl="0" w:tplc="A2807CFA">
      <w:start w:val="1"/>
      <w:numFmt w:val="decimal"/>
      <w:lvlText w:val="7.2.%1."/>
      <w:lvlJc w:val="right"/>
      <w:pPr>
        <w:ind w:left="2076" w:hanging="400"/>
      </w:pPr>
      <w:rPr>
        <w:rFonts w:hint="eastAsia"/>
      </w:rPr>
    </w:lvl>
    <w:lvl w:ilvl="1" w:tplc="2BDAC2B2">
      <w:start w:val="19"/>
      <w:numFmt w:val="decimal"/>
      <w:lvlText w:val="%2"/>
      <w:lvlJc w:val="left"/>
      <w:pPr>
        <w:ind w:left="1160" w:hanging="360"/>
      </w:pPr>
      <w:rPr>
        <w:rFonts w:hint="default"/>
      </w:rPr>
    </w:lvl>
    <w:lvl w:ilvl="2" w:tplc="A2807CFA">
      <w:start w:val="1"/>
      <w:numFmt w:val="decimal"/>
      <w:lvlText w:val="7.2.%3."/>
      <w:lvlJc w:val="right"/>
      <w:pPr>
        <w:ind w:left="1109" w:hanging="400"/>
      </w:pPr>
      <w:rPr>
        <w:rFonts w:hint="eastAsia"/>
      </w:rPr>
    </w:lvl>
    <w:lvl w:ilvl="3" w:tplc="0409000F">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1" w15:restartNumberingAfterBreak="0">
    <w:nsid w:val="0A033ED6"/>
    <w:multiLevelType w:val="hybridMultilevel"/>
    <w:tmpl w:val="053C4C64"/>
    <w:lvl w:ilvl="0" w:tplc="E5302202">
      <w:start w:val="1"/>
      <w:numFmt w:val="decimal"/>
      <w:lvlText w:val="7.2.3.3.%1"/>
      <w:lvlJc w:val="left"/>
      <w:pPr>
        <w:ind w:left="400" w:hanging="400"/>
      </w:pPr>
      <w:rPr>
        <w:rFonts w:hint="eastAsia"/>
      </w:rPr>
    </w:lvl>
    <w:lvl w:ilvl="1" w:tplc="04090019">
      <w:start w:val="1"/>
      <w:numFmt w:val="upperLetter"/>
      <w:lvlText w:val="%2."/>
      <w:lvlJc w:val="left"/>
      <w:pPr>
        <w:ind w:left="-208" w:hanging="400"/>
      </w:pPr>
    </w:lvl>
    <w:lvl w:ilvl="2" w:tplc="0409001B">
      <w:start w:val="1"/>
      <w:numFmt w:val="lowerRoman"/>
      <w:lvlText w:val="%3."/>
      <w:lvlJc w:val="right"/>
      <w:pPr>
        <w:ind w:left="192" w:hanging="400"/>
      </w:pPr>
    </w:lvl>
    <w:lvl w:ilvl="3" w:tplc="0409000F">
      <w:start w:val="1"/>
      <w:numFmt w:val="decimal"/>
      <w:lvlText w:val="%4."/>
      <w:lvlJc w:val="left"/>
      <w:pPr>
        <w:ind w:left="592" w:hanging="400"/>
      </w:pPr>
    </w:lvl>
    <w:lvl w:ilvl="4" w:tplc="F3C0C91A">
      <w:start w:val="1"/>
      <w:numFmt w:val="decimal"/>
      <w:lvlText w:val="7.2.3.3.%5"/>
      <w:lvlJc w:val="left"/>
      <w:pPr>
        <w:ind w:left="992" w:hanging="400"/>
      </w:pPr>
      <w:rPr>
        <w:rFonts w:hint="eastAsia"/>
      </w:rPr>
    </w:lvl>
    <w:lvl w:ilvl="5" w:tplc="0409001B" w:tentative="1">
      <w:start w:val="1"/>
      <w:numFmt w:val="lowerRoman"/>
      <w:lvlText w:val="%6."/>
      <w:lvlJc w:val="right"/>
      <w:pPr>
        <w:ind w:left="1392" w:hanging="400"/>
      </w:pPr>
    </w:lvl>
    <w:lvl w:ilvl="6" w:tplc="0409000F" w:tentative="1">
      <w:start w:val="1"/>
      <w:numFmt w:val="decimal"/>
      <w:lvlText w:val="%7."/>
      <w:lvlJc w:val="left"/>
      <w:pPr>
        <w:ind w:left="1792" w:hanging="400"/>
      </w:pPr>
    </w:lvl>
    <w:lvl w:ilvl="7" w:tplc="04090019" w:tentative="1">
      <w:start w:val="1"/>
      <w:numFmt w:val="upperLetter"/>
      <w:lvlText w:val="%8."/>
      <w:lvlJc w:val="left"/>
      <w:pPr>
        <w:ind w:left="2192" w:hanging="400"/>
      </w:pPr>
    </w:lvl>
    <w:lvl w:ilvl="8" w:tplc="0409001B" w:tentative="1">
      <w:start w:val="1"/>
      <w:numFmt w:val="lowerRoman"/>
      <w:lvlText w:val="%9."/>
      <w:lvlJc w:val="right"/>
      <w:pPr>
        <w:ind w:left="2592" w:hanging="400"/>
      </w:pPr>
    </w:lvl>
  </w:abstractNum>
  <w:abstractNum w:abstractNumId="22" w15:restartNumberingAfterBreak="0">
    <w:nsid w:val="0A5507E8"/>
    <w:multiLevelType w:val="hybridMultilevel"/>
    <w:tmpl w:val="A4A83896"/>
    <w:lvl w:ilvl="0" w:tplc="6BF05B8A">
      <w:start w:val="1"/>
      <w:numFmt w:val="decimal"/>
      <w:lvlText w:val="7.2.1.1.%1"/>
      <w:lvlJc w:val="left"/>
      <w:pPr>
        <w:ind w:left="1936"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start w:val="1"/>
      <w:numFmt w:val="decimal"/>
      <w:lvlText w:val="%4."/>
      <w:lvlJc w:val="left"/>
      <w:pPr>
        <w:ind w:left="2000" w:hanging="400"/>
      </w:pPr>
    </w:lvl>
    <w:lvl w:ilvl="4" w:tplc="8F763C16">
      <w:start w:val="1"/>
      <w:numFmt w:val="decimal"/>
      <w:lvlText w:val="7.2.2.2.%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3"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0E046C46"/>
    <w:multiLevelType w:val="hybridMultilevel"/>
    <w:tmpl w:val="C226C392"/>
    <w:lvl w:ilvl="0" w:tplc="0407000F">
      <w:start w:val="1"/>
      <w:numFmt w:val="decimal"/>
      <w:lvlText w:val="%1."/>
      <w:lvlJc w:val="left"/>
      <w:pPr>
        <w:ind w:left="360" w:hanging="360"/>
      </w:pPr>
      <w:rPr>
        <w:rFonts w:hint="default"/>
      </w:r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5" w15:restartNumberingAfterBreak="0">
    <w:nsid w:val="0F461E02"/>
    <w:multiLevelType w:val="hybridMultilevel"/>
    <w:tmpl w:val="E0E44194"/>
    <w:lvl w:ilvl="0" w:tplc="57AA79E8">
      <w:start w:val="1"/>
      <w:numFmt w:val="decimal"/>
      <w:lvlText w:val="7.2.1.%1"/>
      <w:lvlJc w:val="left"/>
      <w:pPr>
        <w:ind w:left="1928" w:hanging="400"/>
      </w:pPr>
      <w:rPr>
        <w:rFonts w:hint="eastAsia"/>
      </w:rPr>
    </w:lvl>
    <w:lvl w:ilvl="1" w:tplc="57AA79E8">
      <w:start w:val="1"/>
      <w:numFmt w:val="decimal"/>
      <w:lvlText w:val="7.2.1.%2"/>
      <w:lvlJc w:val="left"/>
      <w:pPr>
        <w:ind w:left="1200" w:hanging="400"/>
      </w:pPr>
      <w:rPr>
        <w:rFonts w:hint="eastAsia"/>
      </w:r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13AC7085"/>
    <w:multiLevelType w:val="hybridMultilevel"/>
    <w:tmpl w:val="CC568C66"/>
    <w:lvl w:ilvl="0" w:tplc="5D6C4B0A">
      <w:start w:val="1"/>
      <w:numFmt w:val="decimal"/>
      <w:lvlText w:val="7.2.3.10.%1"/>
      <w:lvlJc w:val="left"/>
      <w:pPr>
        <w:ind w:left="400" w:hanging="400"/>
      </w:pPr>
      <w:rPr>
        <w:rFonts w:hint="eastAsia"/>
      </w:rPr>
    </w:lvl>
    <w:lvl w:ilvl="1" w:tplc="04090019">
      <w:start w:val="1"/>
      <w:numFmt w:val="upperLetter"/>
      <w:lvlText w:val="%2."/>
      <w:lvlJc w:val="left"/>
      <w:pPr>
        <w:ind w:left="-600" w:hanging="400"/>
      </w:pPr>
    </w:lvl>
    <w:lvl w:ilvl="2" w:tplc="0409001B">
      <w:start w:val="1"/>
      <w:numFmt w:val="lowerRoman"/>
      <w:lvlText w:val="%3."/>
      <w:lvlJc w:val="right"/>
      <w:pPr>
        <w:ind w:left="-200" w:hanging="400"/>
      </w:pPr>
    </w:lvl>
    <w:lvl w:ilvl="3" w:tplc="0409000F">
      <w:start w:val="1"/>
      <w:numFmt w:val="decimal"/>
      <w:lvlText w:val="%4."/>
      <w:lvlJc w:val="left"/>
      <w:pPr>
        <w:ind w:left="200" w:hanging="400"/>
      </w:pPr>
    </w:lvl>
    <w:lvl w:ilvl="4" w:tplc="5D6C4B0A">
      <w:start w:val="1"/>
      <w:numFmt w:val="decimal"/>
      <w:lvlText w:val="7.2.3.10.%5"/>
      <w:lvlJc w:val="left"/>
      <w:pPr>
        <w:ind w:left="600" w:hanging="400"/>
      </w:pPr>
      <w:rPr>
        <w:rFonts w:hint="eastAsia"/>
      </w:rPr>
    </w:lvl>
    <w:lvl w:ilvl="5" w:tplc="0409001B" w:tentative="1">
      <w:start w:val="1"/>
      <w:numFmt w:val="lowerRoman"/>
      <w:lvlText w:val="%6."/>
      <w:lvlJc w:val="right"/>
      <w:pPr>
        <w:ind w:left="1000" w:hanging="400"/>
      </w:pPr>
    </w:lvl>
    <w:lvl w:ilvl="6" w:tplc="0409000F" w:tentative="1">
      <w:start w:val="1"/>
      <w:numFmt w:val="decimal"/>
      <w:lvlText w:val="%7."/>
      <w:lvlJc w:val="left"/>
      <w:pPr>
        <w:ind w:left="1400" w:hanging="400"/>
      </w:pPr>
    </w:lvl>
    <w:lvl w:ilvl="7" w:tplc="04090019" w:tentative="1">
      <w:start w:val="1"/>
      <w:numFmt w:val="upperLetter"/>
      <w:lvlText w:val="%8."/>
      <w:lvlJc w:val="left"/>
      <w:pPr>
        <w:ind w:left="1800" w:hanging="400"/>
      </w:pPr>
    </w:lvl>
    <w:lvl w:ilvl="8" w:tplc="0409001B" w:tentative="1">
      <w:start w:val="1"/>
      <w:numFmt w:val="lowerRoman"/>
      <w:lvlText w:val="%9."/>
      <w:lvlJc w:val="right"/>
      <w:pPr>
        <w:ind w:left="2200" w:hanging="400"/>
      </w:pPr>
    </w:lvl>
  </w:abstractNum>
  <w:abstractNum w:abstractNumId="28" w15:restartNumberingAfterBreak="0">
    <w:nsid w:val="13B24C8C"/>
    <w:multiLevelType w:val="hybridMultilevel"/>
    <w:tmpl w:val="792618AA"/>
    <w:lvl w:ilvl="0" w:tplc="4FFA91C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15:restartNumberingAfterBreak="0">
    <w:nsid w:val="14815BA7"/>
    <w:multiLevelType w:val="hybridMultilevel"/>
    <w:tmpl w:val="998899DE"/>
    <w:lvl w:ilvl="0" w:tplc="08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156B62F7"/>
    <w:multiLevelType w:val="hybridMultilevel"/>
    <w:tmpl w:val="B0B0EF0C"/>
    <w:lvl w:ilvl="0" w:tplc="9C26009E">
      <w:start w:val="1"/>
      <w:numFmt w:val="decimal"/>
      <w:lvlText w:val="7.2.2.8.%1"/>
      <w:lvlJc w:val="left"/>
      <w:pPr>
        <w:ind w:left="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1" w15:restartNumberingAfterBreak="0">
    <w:nsid w:val="15ED51CA"/>
    <w:multiLevelType w:val="hybridMultilevel"/>
    <w:tmpl w:val="E6E69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6D05F08"/>
    <w:multiLevelType w:val="hybridMultilevel"/>
    <w:tmpl w:val="DCB0CF78"/>
    <w:lvl w:ilvl="0" w:tplc="1E36436E">
      <w:start w:val="1"/>
      <w:numFmt w:val="decimal"/>
      <w:lvlText w:val="7.2.2.5.%1"/>
      <w:lvlJc w:val="left"/>
      <w:pPr>
        <w:ind w:left="400" w:hanging="400"/>
      </w:pPr>
      <w:rPr>
        <w:rFonts w:hint="eastAsia"/>
      </w:rPr>
    </w:lvl>
    <w:lvl w:ilvl="1" w:tplc="04090019" w:tentative="1">
      <w:start w:val="1"/>
      <w:numFmt w:val="upperLetter"/>
      <w:lvlText w:val="%2."/>
      <w:lvlJc w:val="left"/>
      <w:pPr>
        <w:ind w:left="632" w:hanging="400"/>
      </w:pPr>
    </w:lvl>
    <w:lvl w:ilvl="2" w:tplc="0409001B" w:tentative="1">
      <w:start w:val="1"/>
      <w:numFmt w:val="lowerRoman"/>
      <w:lvlText w:val="%3."/>
      <w:lvlJc w:val="right"/>
      <w:pPr>
        <w:ind w:left="1032" w:hanging="400"/>
      </w:pPr>
    </w:lvl>
    <w:lvl w:ilvl="3" w:tplc="0409000F" w:tentative="1">
      <w:start w:val="1"/>
      <w:numFmt w:val="decimal"/>
      <w:lvlText w:val="%4."/>
      <w:lvlJc w:val="left"/>
      <w:pPr>
        <w:ind w:left="1432" w:hanging="400"/>
      </w:pPr>
    </w:lvl>
    <w:lvl w:ilvl="4" w:tplc="04090019" w:tentative="1">
      <w:start w:val="1"/>
      <w:numFmt w:val="upperLetter"/>
      <w:lvlText w:val="%5."/>
      <w:lvlJc w:val="left"/>
      <w:pPr>
        <w:ind w:left="1832" w:hanging="400"/>
      </w:pPr>
    </w:lvl>
    <w:lvl w:ilvl="5" w:tplc="0409001B" w:tentative="1">
      <w:start w:val="1"/>
      <w:numFmt w:val="lowerRoman"/>
      <w:lvlText w:val="%6."/>
      <w:lvlJc w:val="right"/>
      <w:pPr>
        <w:ind w:left="2232" w:hanging="400"/>
      </w:pPr>
    </w:lvl>
    <w:lvl w:ilvl="6" w:tplc="0409000F" w:tentative="1">
      <w:start w:val="1"/>
      <w:numFmt w:val="decimal"/>
      <w:lvlText w:val="%7."/>
      <w:lvlJc w:val="left"/>
      <w:pPr>
        <w:ind w:left="2632" w:hanging="400"/>
      </w:pPr>
    </w:lvl>
    <w:lvl w:ilvl="7" w:tplc="04090019" w:tentative="1">
      <w:start w:val="1"/>
      <w:numFmt w:val="upperLetter"/>
      <w:lvlText w:val="%8."/>
      <w:lvlJc w:val="left"/>
      <w:pPr>
        <w:ind w:left="3032" w:hanging="400"/>
      </w:pPr>
    </w:lvl>
    <w:lvl w:ilvl="8" w:tplc="0409001B" w:tentative="1">
      <w:start w:val="1"/>
      <w:numFmt w:val="lowerRoman"/>
      <w:lvlText w:val="%9."/>
      <w:lvlJc w:val="right"/>
      <w:pPr>
        <w:ind w:left="3432" w:hanging="400"/>
      </w:pPr>
    </w:lvl>
  </w:abstractNum>
  <w:abstractNum w:abstractNumId="33" w15:restartNumberingAfterBreak="0">
    <w:nsid w:val="18A3619B"/>
    <w:multiLevelType w:val="hybridMultilevel"/>
    <w:tmpl w:val="04B870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8A93344"/>
    <w:multiLevelType w:val="multilevel"/>
    <w:tmpl w:val="0409001F"/>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199F2D97"/>
    <w:multiLevelType w:val="hybridMultilevel"/>
    <w:tmpl w:val="C2A6D706"/>
    <w:lvl w:ilvl="0" w:tplc="7486ADFA">
      <w:start w:val="16"/>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36"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1AE32F27"/>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1D7F57AA"/>
    <w:multiLevelType w:val="hybridMultilevel"/>
    <w:tmpl w:val="EC566352"/>
    <w:lvl w:ilvl="0" w:tplc="C3507DB8">
      <w:start w:val="1"/>
      <w:numFmt w:val="decimal"/>
      <w:lvlText w:val="7.2.3.%1"/>
      <w:lvlJc w:val="left"/>
      <w:pPr>
        <w:ind w:left="400" w:hanging="400"/>
      </w:pPr>
      <w:rPr>
        <w:rFonts w:hint="eastAsia"/>
        <w:color w:val="auto"/>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1DCA123D"/>
    <w:multiLevelType w:val="multilevel"/>
    <w:tmpl w:val="A15CB856"/>
    <w:lvl w:ilvl="0">
      <w:start w:val="7"/>
      <w:numFmt w:val="decimal"/>
      <w:lvlText w:val="%1"/>
      <w:lvlJc w:val="left"/>
      <w:pPr>
        <w:ind w:left="720" w:hanging="720"/>
      </w:pPr>
      <w:rPr>
        <w:rFonts w:hint="default"/>
      </w:rPr>
    </w:lvl>
    <w:lvl w:ilvl="1">
      <w:start w:val="2"/>
      <w:numFmt w:val="decimal"/>
      <w:lvlText w:val="%1.%2"/>
      <w:lvlJc w:val="left"/>
      <w:pPr>
        <w:ind w:left="1004"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42" w15:restartNumberingAfterBreak="0">
    <w:nsid w:val="1E420BBD"/>
    <w:multiLevelType w:val="hybridMultilevel"/>
    <w:tmpl w:val="0688DC44"/>
    <w:lvl w:ilvl="0" w:tplc="2C261580">
      <w:start w:val="1"/>
      <w:numFmt w:val="decimal"/>
      <w:lvlText w:val="7.2.3.8.%1"/>
      <w:lvlJc w:val="left"/>
      <w:pPr>
        <w:ind w:left="400" w:hanging="400"/>
      </w:pPr>
      <w:rPr>
        <w:rFonts w:hint="eastAsia"/>
      </w:rPr>
    </w:lvl>
    <w:lvl w:ilvl="1" w:tplc="04090019">
      <w:start w:val="1"/>
      <w:numFmt w:val="upperLetter"/>
      <w:lvlText w:val="%2."/>
      <w:lvlJc w:val="left"/>
      <w:pPr>
        <w:ind w:left="1200" w:hanging="400"/>
      </w:pPr>
    </w:lvl>
    <w:lvl w:ilvl="2" w:tplc="2C261580">
      <w:start w:val="1"/>
      <w:numFmt w:val="decimal"/>
      <w:lvlText w:val="7.2.3.8.%3"/>
      <w:lvlJc w:val="left"/>
      <w:pPr>
        <w:ind w:left="1600" w:hanging="400"/>
      </w:pPr>
      <w:rPr>
        <w:rFonts w:hint="eastAsia"/>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1F663CBD"/>
    <w:multiLevelType w:val="multilevel"/>
    <w:tmpl w:val="BD70EA3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4"/>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44" w15:restartNumberingAfterBreak="0">
    <w:nsid w:val="1FFA774D"/>
    <w:multiLevelType w:val="hybridMultilevel"/>
    <w:tmpl w:val="ACA6E096"/>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5" w15:restartNumberingAfterBreak="0">
    <w:nsid w:val="20B04A09"/>
    <w:multiLevelType w:val="multilevel"/>
    <w:tmpl w:val="1AAECE7A"/>
    <w:lvl w:ilvl="0">
      <w:start w:val="7"/>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7" w15:restartNumberingAfterBreak="0">
    <w:nsid w:val="22EA1D2E"/>
    <w:multiLevelType w:val="hybridMultilevel"/>
    <w:tmpl w:val="5C9A15C6"/>
    <w:lvl w:ilvl="0" w:tplc="D47C3180">
      <w:start w:val="1"/>
      <w:numFmt w:val="decimal"/>
      <w:lvlText w:val="7.2.1.3.%1"/>
      <w:lvlJc w:val="left"/>
      <w:pPr>
        <w:ind w:left="2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D47C3180">
      <w:start w:val="1"/>
      <w:numFmt w:val="decimal"/>
      <w:lvlText w:val="7.2.1.3.%5"/>
      <w:lvlJc w:val="left"/>
      <w:pPr>
        <w:ind w:left="542"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8" w15:restartNumberingAfterBreak="0">
    <w:nsid w:val="24AB6A3E"/>
    <w:multiLevelType w:val="hybridMultilevel"/>
    <w:tmpl w:val="377CF592"/>
    <w:lvl w:ilvl="0" w:tplc="C4B020FA">
      <w:start w:val="1"/>
      <w:numFmt w:val="decimal"/>
      <w:lvlText w:val="7.2.2.3.%1"/>
      <w:lvlJc w:val="left"/>
      <w:pPr>
        <w:ind w:left="2400" w:hanging="400"/>
      </w:pPr>
      <w:rPr>
        <w:rFonts w:hint="eastAsia"/>
      </w:rPr>
    </w:lvl>
    <w:lvl w:ilvl="1" w:tplc="04090019" w:tentative="1">
      <w:start w:val="1"/>
      <w:numFmt w:val="upperLetter"/>
      <w:lvlText w:val="%2."/>
      <w:lvlJc w:val="left"/>
      <w:pPr>
        <w:ind w:left="2800" w:hanging="400"/>
      </w:pPr>
    </w:lvl>
    <w:lvl w:ilvl="2" w:tplc="0409001B" w:tentative="1">
      <w:start w:val="1"/>
      <w:numFmt w:val="lowerRoman"/>
      <w:lvlText w:val="%3."/>
      <w:lvlJc w:val="right"/>
      <w:pPr>
        <w:ind w:left="3200" w:hanging="400"/>
      </w:pPr>
    </w:lvl>
    <w:lvl w:ilvl="3" w:tplc="0409000F" w:tentative="1">
      <w:start w:val="1"/>
      <w:numFmt w:val="decimal"/>
      <w:lvlText w:val="%4."/>
      <w:lvlJc w:val="left"/>
      <w:pPr>
        <w:ind w:left="3600" w:hanging="400"/>
      </w:pPr>
    </w:lvl>
    <w:lvl w:ilvl="4" w:tplc="04090019" w:tentative="1">
      <w:start w:val="1"/>
      <w:numFmt w:val="upperLetter"/>
      <w:lvlText w:val="%5."/>
      <w:lvlJc w:val="left"/>
      <w:pPr>
        <w:ind w:left="4000" w:hanging="400"/>
      </w:pPr>
    </w:lvl>
    <w:lvl w:ilvl="5" w:tplc="0409001B" w:tentative="1">
      <w:start w:val="1"/>
      <w:numFmt w:val="lowerRoman"/>
      <w:lvlText w:val="%6."/>
      <w:lvlJc w:val="right"/>
      <w:pPr>
        <w:ind w:left="4400" w:hanging="400"/>
      </w:pPr>
    </w:lvl>
    <w:lvl w:ilvl="6" w:tplc="0409000F" w:tentative="1">
      <w:start w:val="1"/>
      <w:numFmt w:val="decimal"/>
      <w:lvlText w:val="%7."/>
      <w:lvlJc w:val="left"/>
      <w:pPr>
        <w:ind w:left="4800" w:hanging="400"/>
      </w:pPr>
    </w:lvl>
    <w:lvl w:ilvl="7" w:tplc="04090019" w:tentative="1">
      <w:start w:val="1"/>
      <w:numFmt w:val="upperLetter"/>
      <w:lvlText w:val="%8."/>
      <w:lvlJc w:val="left"/>
      <w:pPr>
        <w:ind w:left="5200" w:hanging="400"/>
      </w:pPr>
    </w:lvl>
    <w:lvl w:ilvl="8" w:tplc="0409001B" w:tentative="1">
      <w:start w:val="1"/>
      <w:numFmt w:val="lowerRoman"/>
      <w:lvlText w:val="%9."/>
      <w:lvlJc w:val="right"/>
      <w:pPr>
        <w:ind w:left="5600" w:hanging="400"/>
      </w:pPr>
    </w:lvl>
  </w:abstractNum>
  <w:abstractNum w:abstractNumId="49" w15:restartNumberingAfterBreak="0">
    <w:nsid w:val="250559BC"/>
    <w:multiLevelType w:val="hybridMultilevel"/>
    <w:tmpl w:val="8DEC12D2"/>
    <w:lvl w:ilvl="0" w:tplc="A2E4B1EC">
      <w:start w:val="1"/>
      <w:numFmt w:val="lowerLetter"/>
      <w:lvlText w:val="%1)"/>
      <w:lvlJc w:val="left"/>
      <w:pPr>
        <w:tabs>
          <w:tab w:val="num" w:pos="1304"/>
        </w:tabs>
        <w:ind w:left="1304" w:hanging="453"/>
      </w:pPr>
      <w:rPr>
        <w:rFonts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50" w15:restartNumberingAfterBreak="0">
    <w:nsid w:val="256D704A"/>
    <w:multiLevelType w:val="hybridMultilevel"/>
    <w:tmpl w:val="4B72D27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1" w15:restartNumberingAfterBreak="0">
    <w:nsid w:val="266B1D70"/>
    <w:multiLevelType w:val="hybridMultilevel"/>
    <w:tmpl w:val="528ACB5A"/>
    <w:lvl w:ilvl="0" w:tplc="90688B2A">
      <w:start w:val="1"/>
      <w:numFmt w:val="decimal"/>
      <w:lvlText w:val="%1."/>
      <w:lvlJc w:val="left"/>
      <w:pPr>
        <w:ind w:left="720" w:hanging="360"/>
      </w:pPr>
    </w:lvl>
    <w:lvl w:ilvl="1" w:tplc="E4867E7A">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279072DC"/>
    <w:multiLevelType w:val="hybridMultilevel"/>
    <w:tmpl w:val="5F5A7828"/>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3" w15:restartNumberingAfterBreak="0">
    <w:nsid w:val="27A87F86"/>
    <w:multiLevelType w:val="hybridMultilevel"/>
    <w:tmpl w:val="0494DBEE"/>
    <w:lvl w:ilvl="0" w:tplc="D17E84EA">
      <w:start w:val="1"/>
      <w:numFmt w:val="decimalFullWidth"/>
      <w:lvlText w:val="7.2.%1."/>
      <w:lvlJc w:val="righ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2A67610E"/>
    <w:multiLevelType w:val="hybridMultilevel"/>
    <w:tmpl w:val="FCA6EE32"/>
    <w:lvl w:ilvl="0" w:tplc="7E96B266">
      <w:start w:val="1"/>
      <w:numFmt w:val="decimal"/>
      <w:lvlText w:val="7.2.2.%1."/>
      <w:lvlJc w:val="right"/>
      <w:pPr>
        <w:ind w:left="1252" w:hanging="400"/>
      </w:pPr>
      <w:rPr>
        <w:rFonts w:hint="eastAsia"/>
      </w:rPr>
    </w:lvl>
    <w:lvl w:ilvl="1" w:tplc="04090019">
      <w:start w:val="1"/>
      <w:numFmt w:val="upperLetter"/>
      <w:lvlText w:val="%2."/>
      <w:lvlJc w:val="left"/>
      <w:pPr>
        <w:ind w:left="1935" w:hanging="400"/>
      </w:pPr>
    </w:lvl>
    <w:lvl w:ilvl="2" w:tplc="0409001B" w:tentative="1">
      <w:start w:val="1"/>
      <w:numFmt w:val="lowerRoman"/>
      <w:lvlText w:val="%3."/>
      <w:lvlJc w:val="right"/>
      <w:pPr>
        <w:ind w:left="2335" w:hanging="400"/>
      </w:pPr>
    </w:lvl>
    <w:lvl w:ilvl="3" w:tplc="0409000F" w:tentative="1">
      <w:start w:val="1"/>
      <w:numFmt w:val="decimal"/>
      <w:lvlText w:val="%4."/>
      <w:lvlJc w:val="left"/>
      <w:pPr>
        <w:ind w:left="2735" w:hanging="400"/>
      </w:pPr>
    </w:lvl>
    <w:lvl w:ilvl="4" w:tplc="04090019" w:tentative="1">
      <w:start w:val="1"/>
      <w:numFmt w:val="upperLetter"/>
      <w:lvlText w:val="%5."/>
      <w:lvlJc w:val="left"/>
      <w:pPr>
        <w:ind w:left="3135" w:hanging="400"/>
      </w:pPr>
    </w:lvl>
    <w:lvl w:ilvl="5" w:tplc="0409001B" w:tentative="1">
      <w:start w:val="1"/>
      <w:numFmt w:val="lowerRoman"/>
      <w:lvlText w:val="%6."/>
      <w:lvlJc w:val="right"/>
      <w:pPr>
        <w:ind w:left="3535" w:hanging="400"/>
      </w:pPr>
    </w:lvl>
    <w:lvl w:ilvl="6" w:tplc="0409000F" w:tentative="1">
      <w:start w:val="1"/>
      <w:numFmt w:val="decimal"/>
      <w:lvlText w:val="%7."/>
      <w:lvlJc w:val="left"/>
      <w:pPr>
        <w:ind w:left="3935" w:hanging="400"/>
      </w:pPr>
    </w:lvl>
    <w:lvl w:ilvl="7" w:tplc="04090019" w:tentative="1">
      <w:start w:val="1"/>
      <w:numFmt w:val="upperLetter"/>
      <w:lvlText w:val="%8."/>
      <w:lvlJc w:val="left"/>
      <w:pPr>
        <w:ind w:left="4335" w:hanging="400"/>
      </w:pPr>
    </w:lvl>
    <w:lvl w:ilvl="8" w:tplc="0409001B" w:tentative="1">
      <w:start w:val="1"/>
      <w:numFmt w:val="lowerRoman"/>
      <w:lvlText w:val="%9."/>
      <w:lvlJc w:val="right"/>
      <w:pPr>
        <w:ind w:left="4735" w:hanging="400"/>
      </w:pPr>
    </w:lvl>
  </w:abstractNum>
  <w:abstractNum w:abstractNumId="56" w15:restartNumberingAfterBreak="0">
    <w:nsid w:val="2D7F2DE0"/>
    <w:multiLevelType w:val="hybridMultilevel"/>
    <w:tmpl w:val="BF1AC754"/>
    <w:lvl w:ilvl="0" w:tplc="C4B020FA">
      <w:start w:val="1"/>
      <w:numFmt w:val="decimal"/>
      <w:lvlText w:val="7.2.2.3.%1"/>
      <w:lvlJc w:val="left"/>
      <w:pPr>
        <w:ind w:left="2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F2F677F6">
      <w:start w:val="1"/>
      <w:numFmt w:val="decimal"/>
      <w:lvlText w:val="7.2.3.4.%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7" w15:restartNumberingAfterBreak="0">
    <w:nsid w:val="2DB24B8F"/>
    <w:multiLevelType w:val="hybridMultilevel"/>
    <w:tmpl w:val="8E5E3BD6"/>
    <w:lvl w:ilvl="0" w:tplc="B42C9736">
      <w:start w:val="6"/>
      <w:numFmt w:val="bullet"/>
      <w:lvlText w:val="-"/>
      <w:lvlJc w:val="left"/>
      <w:pPr>
        <w:ind w:left="760" w:hanging="360"/>
      </w:pPr>
      <w:rPr>
        <w:rFonts w:ascii="Arial" w:eastAsia="Yu Gothic" w:hAnsi="Arial" w:cs="Aria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8" w15:restartNumberingAfterBreak="0">
    <w:nsid w:val="2DDA3BDE"/>
    <w:multiLevelType w:val="hybridMultilevel"/>
    <w:tmpl w:val="0ACA5822"/>
    <w:lvl w:ilvl="0" w:tplc="4FE0A742">
      <w:start w:val="22"/>
      <w:numFmt w:val="bullet"/>
      <w:lvlText w:val="-"/>
      <w:lvlJc w:val="left"/>
      <w:pPr>
        <w:ind w:left="760" w:hanging="360"/>
      </w:pPr>
      <w:rPr>
        <w:rFonts w:ascii="Times New Roman" w:eastAsia="MS Mincho"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9" w15:restartNumberingAfterBreak="0">
    <w:nsid w:val="2E68051B"/>
    <w:multiLevelType w:val="hybridMultilevel"/>
    <w:tmpl w:val="10107D66"/>
    <w:lvl w:ilvl="0" w:tplc="3D30CD64">
      <w:start w:val="1"/>
      <w:numFmt w:val="decimal"/>
      <w:lvlText w:val="7.2.2.1.%1"/>
      <w:lvlJc w:val="left"/>
      <w:pPr>
        <w:ind w:left="400" w:hanging="400"/>
      </w:pPr>
      <w:rPr>
        <w:rFonts w:hint="eastAsia"/>
        <w:i w:val="0"/>
      </w:rPr>
    </w:lvl>
    <w:lvl w:ilvl="1" w:tplc="8E50188E">
      <w:start w:val="1"/>
      <w:numFmt w:val="decimal"/>
      <w:lvlText w:val="7.2.2.1.%2"/>
      <w:lvlJc w:val="left"/>
      <w:pPr>
        <w:ind w:left="1083" w:hanging="400"/>
      </w:pPr>
      <w:rPr>
        <w:rFonts w:hint="eastAsia"/>
        <w:i w:val="0"/>
      </w:rPr>
    </w:lvl>
    <w:lvl w:ilvl="2" w:tplc="0409001B" w:tentative="1">
      <w:start w:val="1"/>
      <w:numFmt w:val="lowerRoman"/>
      <w:lvlText w:val="%3."/>
      <w:lvlJc w:val="right"/>
      <w:pPr>
        <w:ind w:left="1483" w:hanging="400"/>
      </w:pPr>
    </w:lvl>
    <w:lvl w:ilvl="3" w:tplc="0409000F" w:tentative="1">
      <w:start w:val="1"/>
      <w:numFmt w:val="decimal"/>
      <w:lvlText w:val="%4."/>
      <w:lvlJc w:val="left"/>
      <w:pPr>
        <w:ind w:left="1883" w:hanging="400"/>
      </w:pPr>
    </w:lvl>
    <w:lvl w:ilvl="4" w:tplc="04090019" w:tentative="1">
      <w:start w:val="1"/>
      <w:numFmt w:val="upperLetter"/>
      <w:lvlText w:val="%5."/>
      <w:lvlJc w:val="left"/>
      <w:pPr>
        <w:ind w:left="2283" w:hanging="400"/>
      </w:pPr>
    </w:lvl>
    <w:lvl w:ilvl="5" w:tplc="0409001B" w:tentative="1">
      <w:start w:val="1"/>
      <w:numFmt w:val="lowerRoman"/>
      <w:lvlText w:val="%6."/>
      <w:lvlJc w:val="right"/>
      <w:pPr>
        <w:ind w:left="2683" w:hanging="400"/>
      </w:pPr>
    </w:lvl>
    <w:lvl w:ilvl="6" w:tplc="0409000F" w:tentative="1">
      <w:start w:val="1"/>
      <w:numFmt w:val="decimal"/>
      <w:lvlText w:val="%7."/>
      <w:lvlJc w:val="left"/>
      <w:pPr>
        <w:ind w:left="3083" w:hanging="400"/>
      </w:pPr>
    </w:lvl>
    <w:lvl w:ilvl="7" w:tplc="04090019" w:tentative="1">
      <w:start w:val="1"/>
      <w:numFmt w:val="upperLetter"/>
      <w:lvlText w:val="%8."/>
      <w:lvlJc w:val="left"/>
      <w:pPr>
        <w:ind w:left="3483" w:hanging="400"/>
      </w:pPr>
    </w:lvl>
    <w:lvl w:ilvl="8" w:tplc="0409001B" w:tentative="1">
      <w:start w:val="1"/>
      <w:numFmt w:val="lowerRoman"/>
      <w:lvlText w:val="%9."/>
      <w:lvlJc w:val="right"/>
      <w:pPr>
        <w:ind w:left="3883" w:hanging="400"/>
      </w:pPr>
    </w:lvl>
  </w:abstractNum>
  <w:abstractNum w:abstractNumId="60" w15:restartNumberingAfterBreak="0">
    <w:nsid w:val="2E86037D"/>
    <w:multiLevelType w:val="multilevel"/>
    <w:tmpl w:val="E732F3F4"/>
    <w:lvl w:ilvl="0">
      <w:start w:val="1"/>
      <w:numFmt w:val="decimal"/>
      <w:lvlText w:val="7.2.%1"/>
      <w:lvlJc w:val="left"/>
      <w:pPr>
        <w:ind w:left="425" w:hanging="425"/>
      </w:pPr>
      <w:rPr>
        <w:rFonts w:hint="eastAsia"/>
      </w:rPr>
    </w:lvl>
    <w:lvl w:ilvl="1">
      <w:start w:val="1"/>
      <w:numFmt w:val="decimal"/>
      <w:lvlText w:val="7.2.%1.1"/>
      <w:lvlJc w:val="left"/>
      <w:pPr>
        <w:ind w:left="992" w:hanging="567"/>
      </w:pPr>
      <w:rPr>
        <w:rFonts w:hint="eastAsia"/>
      </w:rPr>
    </w:lvl>
    <w:lvl w:ilvl="2">
      <w:start w:val="1"/>
      <w:numFmt w:val="none"/>
      <w:lvlText w:val="7.2.1.2"/>
      <w:lvlJc w:val="left"/>
      <w:pPr>
        <w:ind w:left="1418" w:hanging="567"/>
      </w:pPr>
      <w:rPr>
        <w:rFonts w:hint="eastAsia"/>
      </w:rPr>
    </w:lvl>
    <w:lvl w:ilvl="3">
      <w:start w:val="1"/>
      <w:numFmt w:val="decimal"/>
      <w:lvlText w:val="7.2.1.%4"/>
      <w:lvlJc w:val="left"/>
      <w:pPr>
        <w:ind w:left="708"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61" w15:restartNumberingAfterBreak="0">
    <w:nsid w:val="2F494507"/>
    <w:multiLevelType w:val="hybridMultilevel"/>
    <w:tmpl w:val="B3183B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0F97E32"/>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 w15:restartNumberingAfterBreak="0">
    <w:nsid w:val="31763A46"/>
    <w:multiLevelType w:val="hybridMultilevel"/>
    <w:tmpl w:val="BEEC0C92"/>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4" w15:restartNumberingAfterBreak="0">
    <w:nsid w:val="31F9540F"/>
    <w:multiLevelType w:val="hybridMultilevel"/>
    <w:tmpl w:val="AFF252A2"/>
    <w:lvl w:ilvl="0" w:tplc="A4ACC550">
      <w:start w:val="1"/>
      <w:numFmt w:val="bullet"/>
      <w:lvlText w:val=""/>
      <w:lvlJc w:val="left"/>
      <w:pPr>
        <w:ind w:left="720" w:hanging="360"/>
      </w:pPr>
      <w:rPr>
        <w:rFonts w:ascii="Symbol" w:hAnsi="Symbol" w:hint="default"/>
      </w:rPr>
    </w:lvl>
    <w:lvl w:ilvl="1" w:tplc="76B6A2A6">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6" w15:restartNumberingAfterBreak="0">
    <w:nsid w:val="33D94EE9"/>
    <w:multiLevelType w:val="hybridMultilevel"/>
    <w:tmpl w:val="68727BFE"/>
    <w:lvl w:ilvl="0" w:tplc="A7888D18">
      <w:start w:val="29"/>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67" w15:restartNumberingAfterBreak="0">
    <w:nsid w:val="342E065A"/>
    <w:multiLevelType w:val="hybridMultilevel"/>
    <w:tmpl w:val="BE5C714E"/>
    <w:lvl w:ilvl="0" w:tplc="8F763C16">
      <w:start w:val="1"/>
      <w:numFmt w:val="decimal"/>
      <w:lvlText w:val="7.2.2.2.%1"/>
      <w:lvlJc w:val="left"/>
      <w:pPr>
        <w:ind w:left="683" w:hanging="400"/>
      </w:pPr>
      <w:rPr>
        <w:rFonts w:hint="eastAsia"/>
      </w:rPr>
    </w:lvl>
    <w:lvl w:ilvl="1" w:tplc="04090019" w:tentative="1">
      <w:start w:val="1"/>
      <w:numFmt w:val="upperLetter"/>
      <w:lvlText w:val="%2."/>
      <w:lvlJc w:val="left"/>
      <w:pPr>
        <w:ind w:left="1083" w:hanging="400"/>
      </w:pPr>
    </w:lvl>
    <w:lvl w:ilvl="2" w:tplc="0409001B" w:tentative="1">
      <w:start w:val="1"/>
      <w:numFmt w:val="lowerRoman"/>
      <w:lvlText w:val="%3."/>
      <w:lvlJc w:val="right"/>
      <w:pPr>
        <w:ind w:left="1483" w:hanging="400"/>
      </w:pPr>
    </w:lvl>
    <w:lvl w:ilvl="3" w:tplc="0409000F" w:tentative="1">
      <w:start w:val="1"/>
      <w:numFmt w:val="decimal"/>
      <w:lvlText w:val="%4."/>
      <w:lvlJc w:val="left"/>
      <w:pPr>
        <w:ind w:left="1883" w:hanging="400"/>
      </w:pPr>
    </w:lvl>
    <w:lvl w:ilvl="4" w:tplc="04090019" w:tentative="1">
      <w:start w:val="1"/>
      <w:numFmt w:val="upperLetter"/>
      <w:lvlText w:val="%5."/>
      <w:lvlJc w:val="left"/>
      <w:pPr>
        <w:ind w:left="2283" w:hanging="400"/>
      </w:pPr>
    </w:lvl>
    <w:lvl w:ilvl="5" w:tplc="0409001B" w:tentative="1">
      <w:start w:val="1"/>
      <w:numFmt w:val="lowerRoman"/>
      <w:lvlText w:val="%6."/>
      <w:lvlJc w:val="right"/>
      <w:pPr>
        <w:ind w:left="2683" w:hanging="400"/>
      </w:pPr>
    </w:lvl>
    <w:lvl w:ilvl="6" w:tplc="0409000F" w:tentative="1">
      <w:start w:val="1"/>
      <w:numFmt w:val="decimal"/>
      <w:lvlText w:val="%7."/>
      <w:lvlJc w:val="left"/>
      <w:pPr>
        <w:ind w:left="3083" w:hanging="400"/>
      </w:pPr>
    </w:lvl>
    <w:lvl w:ilvl="7" w:tplc="04090019" w:tentative="1">
      <w:start w:val="1"/>
      <w:numFmt w:val="upperLetter"/>
      <w:lvlText w:val="%8."/>
      <w:lvlJc w:val="left"/>
      <w:pPr>
        <w:ind w:left="3483" w:hanging="400"/>
      </w:pPr>
    </w:lvl>
    <w:lvl w:ilvl="8" w:tplc="0409001B" w:tentative="1">
      <w:start w:val="1"/>
      <w:numFmt w:val="lowerRoman"/>
      <w:lvlText w:val="%9."/>
      <w:lvlJc w:val="right"/>
      <w:pPr>
        <w:ind w:left="3883" w:hanging="400"/>
      </w:pPr>
    </w:lvl>
  </w:abstractNum>
  <w:abstractNum w:abstractNumId="68" w15:restartNumberingAfterBreak="0">
    <w:nsid w:val="34E16A16"/>
    <w:multiLevelType w:val="hybridMultilevel"/>
    <w:tmpl w:val="2CE0DA7C"/>
    <w:lvl w:ilvl="0" w:tplc="C4B020FA">
      <w:start w:val="1"/>
      <w:numFmt w:val="decimal"/>
      <w:lvlText w:val="7.2.2.3.%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69" w15:restartNumberingAfterBreak="0">
    <w:nsid w:val="35B63A41"/>
    <w:multiLevelType w:val="hybridMultilevel"/>
    <w:tmpl w:val="C518D7B6"/>
    <w:lvl w:ilvl="0" w:tplc="7E96B266">
      <w:start w:val="1"/>
      <w:numFmt w:val="decimal"/>
      <w:lvlText w:val="7.2.2.%1."/>
      <w:lvlJc w:val="right"/>
      <w:pPr>
        <w:ind w:left="1600" w:hanging="400"/>
      </w:pPr>
      <w:rPr>
        <w:rFonts w:hint="eastAsia"/>
      </w:rPr>
    </w:lvl>
    <w:lvl w:ilvl="1" w:tplc="C91CB47C">
      <w:start w:val="1"/>
      <w:numFmt w:val="decimal"/>
      <w:lvlText w:val="7.2.2.%2."/>
      <w:lvlJc w:val="right"/>
      <w:pPr>
        <w:ind w:left="1200" w:hanging="400"/>
      </w:pPr>
      <w:rPr>
        <w:rFonts w:hint="eastAsia"/>
      </w:r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2" w15:restartNumberingAfterBreak="0">
    <w:nsid w:val="36A80123"/>
    <w:multiLevelType w:val="hybridMultilevel"/>
    <w:tmpl w:val="B568D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38683D64"/>
    <w:multiLevelType w:val="hybridMultilevel"/>
    <w:tmpl w:val="5F8CF4EA"/>
    <w:lvl w:ilvl="0" w:tplc="B3F8D97E">
      <w:start w:val="24"/>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76" w15:restartNumberingAfterBreak="0">
    <w:nsid w:val="38B122D5"/>
    <w:multiLevelType w:val="hybridMultilevel"/>
    <w:tmpl w:val="8CF2CAEC"/>
    <w:lvl w:ilvl="0" w:tplc="270EBC8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7" w15:restartNumberingAfterBreak="0">
    <w:nsid w:val="391E7FF1"/>
    <w:multiLevelType w:val="hybridMultilevel"/>
    <w:tmpl w:val="31BA0CBE"/>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8" w15:restartNumberingAfterBreak="0">
    <w:nsid w:val="393E32E7"/>
    <w:multiLevelType w:val="hybridMultilevel"/>
    <w:tmpl w:val="F78C720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39566640"/>
    <w:multiLevelType w:val="hybridMultilevel"/>
    <w:tmpl w:val="E28A7038"/>
    <w:lvl w:ilvl="0" w:tplc="23A011B6">
      <w:start w:val="11"/>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80" w15:restartNumberingAfterBreak="0">
    <w:nsid w:val="39BF0E20"/>
    <w:multiLevelType w:val="multilevel"/>
    <w:tmpl w:val="350C5E5E"/>
    <w:lvl w:ilvl="0">
      <w:start w:val="7"/>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1"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3" w15:restartNumberingAfterBreak="0">
    <w:nsid w:val="3F817D66"/>
    <w:multiLevelType w:val="multilevel"/>
    <w:tmpl w:val="E09419AA"/>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84"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5" w15:restartNumberingAfterBreak="0">
    <w:nsid w:val="3FD878C3"/>
    <w:multiLevelType w:val="hybridMultilevel"/>
    <w:tmpl w:val="88F6A7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3FFD0406"/>
    <w:multiLevelType w:val="hybridMultilevel"/>
    <w:tmpl w:val="F4EE0B7E"/>
    <w:lvl w:ilvl="0" w:tplc="7E1C676C">
      <w:start w:val="7"/>
      <w:numFmt w:val="decimal"/>
      <w:lvlText w:val="%1"/>
      <w:lvlJc w:val="left"/>
      <w:pPr>
        <w:ind w:left="760" w:hanging="360"/>
      </w:pPr>
      <w:rPr>
        <w:rFonts w:eastAsia="Times New Roman" w:hint="default"/>
        <w:sz w:val="24"/>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7" w15:restartNumberingAfterBreak="0">
    <w:nsid w:val="40DE518B"/>
    <w:multiLevelType w:val="hybridMultilevel"/>
    <w:tmpl w:val="77661514"/>
    <w:lvl w:ilvl="0" w:tplc="493031F2">
      <w:start w:val="1"/>
      <w:numFmt w:val="decimal"/>
      <w:lvlText w:val="7.2.2.4.%1"/>
      <w:lvlJc w:val="left"/>
      <w:pPr>
        <w:ind w:left="2400" w:hanging="400"/>
      </w:pPr>
      <w:rPr>
        <w:rFonts w:hint="eastAsia"/>
      </w:rPr>
    </w:lvl>
    <w:lvl w:ilvl="1" w:tplc="04090019" w:tentative="1">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493031F2">
      <w:start w:val="1"/>
      <w:numFmt w:val="decimal"/>
      <w:lvlText w:val="7.2.2.4.%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8" w15:restartNumberingAfterBreak="0">
    <w:nsid w:val="417C6518"/>
    <w:multiLevelType w:val="hybridMultilevel"/>
    <w:tmpl w:val="C0F29268"/>
    <w:lvl w:ilvl="0" w:tplc="BF584C2C">
      <w:start w:val="1"/>
      <w:numFmt w:val="decimal"/>
      <w:lvlText w:val="7.2.3.6.%1"/>
      <w:lvlJc w:val="left"/>
      <w:pPr>
        <w:ind w:left="400" w:hanging="400"/>
      </w:pPr>
      <w:rPr>
        <w:rFonts w:hint="eastAsia"/>
      </w:rPr>
    </w:lvl>
    <w:lvl w:ilvl="1" w:tplc="04090019">
      <w:start w:val="1"/>
      <w:numFmt w:val="upperLetter"/>
      <w:lvlText w:val="%2."/>
      <w:lvlJc w:val="left"/>
      <w:pPr>
        <w:ind w:left="-200" w:hanging="400"/>
      </w:pPr>
    </w:lvl>
    <w:lvl w:ilvl="2" w:tplc="0409001B">
      <w:start w:val="1"/>
      <w:numFmt w:val="lowerRoman"/>
      <w:lvlText w:val="%3."/>
      <w:lvlJc w:val="right"/>
      <w:pPr>
        <w:ind w:left="200" w:hanging="400"/>
      </w:pPr>
    </w:lvl>
    <w:lvl w:ilvl="3" w:tplc="0409000F">
      <w:start w:val="1"/>
      <w:numFmt w:val="decimal"/>
      <w:lvlText w:val="%4."/>
      <w:lvlJc w:val="left"/>
      <w:pPr>
        <w:ind w:left="600" w:hanging="400"/>
      </w:pPr>
    </w:lvl>
    <w:lvl w:ilvl="4" w:tplc="BF584C2C">
      <w:start w:val="1"/>
      <w:numFmt w:val="decimal"/>
      <w:lvlText w:val="7.2.3.6.%5"/>
      <w:lvlJc w:val="left"/>
      <w:pPr>
        <w:ind w:left="1000" w:hanging="400"/>
      </w:pPr>
      <w:rPr>
        <w:rFonts w:hint="eastAsia"/>
      </w:rPr>
    </w:lvl>
    <w:lvl w:ilvl="5" w:tplc="0409001B" w:tentative="1">
      <w:start w:val="1"/>
      <w:numFmt w:val="lowerRoman"/>
      <w:lvlText w:val="%6."/>
      <w:lvlJc w:val="right"/>
      <w:pPr>
        <w:ind w:left="1400" w:hanging="400"/>
      </w:pPr>
    </w:lvl>
    <w:lvl w:ilvl="6" w:tplc="0409000F" w:tentative="1">
      <w:start w:val="1"/>
      <w:numFmt w:val="decimal"/>
      <w:lvlText w:val="%7."/>
      <w:lvlJc w:val="left"/>
      <w:pPr>
        <w:ind w:left="1800" w:hanging="400"/>
      </w:pPr>
    </w:lvl>
    <w:lvl w:ilvl="7" w:tplc="04090019" w:tentative="1">
      <w:start w:val="1"/>
      <w:numFmt w:val="upperLetter"/>
      <w:lvlText w:val="%8."/>
      <w:lvlJc w:val="left"/>
      <w:pPr>
        <w:ind w:left="2200" w:hanging="400"/>
      </w:pPr>
    </w:lvl>
    <w:lvl w:ilvl="8" w:tplc="0409001B" w:tentative="1">
      <w:start w:val="1"/>
      <w:numFmt w:val="lowerRoman"/>
      <w:lvlText w:val="%9."/>
      <w:lvlJc w:val="right"/>
      <w:pPr>
        <w:ind w:left="2600" w:hanging="400"/>
      </w:pPr>
    </w:lvl>
  </w:abstractNum>
  <w:abstractNum w:abstractNumId="89" w15:restartNumberingAfterBreak="0">
    <w:nsid w:val="441D57AB"/>
    <w:multiLevelType w:val="hybridMultilevel"/>
    <w:tmpl w:val="0750E798"/>
    <w:lvl w:ilvl="0" w:tplc="A5E02C7C">
      <w:start w:val="1"/>
      <w:numFmt w:val="bullet"/>
      <w:lvlText w:val="–"/>
      <w:lvlJc w:val="left"/>
      <w:pPr>
        <w:ind w:left="800" w:hanging="400"/>
      </w:pPr>
      <w:rPr>
        <w:rFonts w:ascii="맑은 고딕" w:eastAsia="맑은 고딕" w:hAnsi="맑은 고딕"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0"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44B0574C"/>
    <w:multiLevelType w:val="hybridMultilevel"/>
    <w:tmpl w:val="AF8AB284"/>
    <w:lvl w:ilvl="0" w:tplc="44607826">
      <w:start w:val="1"/>
      <w:numFmt w:val="decimal"/>
      <w:lvlText w:val="7.2.2.1.%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92" w15:restartNumberingAfterBreak="0">
    <w:nsid w:val="44B504F2"/>
    <w:multiLevelType w:val="hybridMultilevel"/>
    <w:tmpl w:val="E83013B8"/>
    <w:lvl w:ilvl="0" w:tplc="7E96B266">
      <w:start w:val="1"/>
      <w:numFmt w:val="decimal"/>
      <w:lvlText w:val="7.2.2.%1."/>
      <w:lvlJc w:val="right"/>
      <w:pPr>
        <w:ind w:left="1200" w:hanging="400"/>
      </w:pPr>
      <w:rPr>
        <w:rFonts w:hint="eastAsia"/>
      </w:rPr>
    </w:lvl>
    <w:lvl w:ilvl="1" w:tplc="04090019">
      <w:start w:val="1"/>
      <w:numFmt w:val="upperLetter"/>
      <w:lvlText w:val="%2."/>
      <w:lvlJc w:val="left"/>
      <w:pPr>
        <w:ind w:left="2452" w:hanging="400"/>
      </w:pPr>
    </w:lvl>
    <w:lvl w:ilvl="2" w:tplc="0409001B">
      <w:start w:val="1"/>
      <w:numFmt w:val="lowerRoman"/>
      <w:lvlText w:val="%3."/>
      <w:lvlJc w:val="right"/>
      <w:pPr>
        <w:ind w:left="2852" w:hanging="400"/>
      </w:pPr>
    </w:lvl>
    <w:lvl w:ilvl="3" w:tplc="0409000F" w:tentative="1">
      <w:start w:val="1"/>
      <w:numFmt w:val="decimal"/>
      <w:lvlText w:val="%4."/>
      <w:lvlJc w:val="left"/>
      <w:pPr>
        <w:ind w:left="3252" w:hanging="400"/>
      </w:pPr>
    </w:lvl>
    <w:lvl w:ilvl="4" w:tplc="04090019" w:tentative="1">
      <w:start w:val="1"/>
      <w:numFmt w:val="upperLetter"/>
      <w:lvlText w:val="%5."/>
      <w:lvlJc w:val="left"/>
      <w:pPr>
        <w:ind w:left="3652" w:hanging="400"/>
      </w:pPr>
    </w:lvl>
    <w:lvl w:ilvl="5" w:tplc="0409001B" w:tentative="1">
      <w:start w:val="1"/>
      <w:numFmt w:val="lowerRoman"/>
      <w:lvlText w:val="%6."/>
      <w:lvlJc w:val="right"/>
      <w:pPr>
        <w:ind w:left="4052" w:hanging="400"/>
      </w:pPr>
    </w:lvl>
    <w:lvl w:ilvl="6" w:tplc="0409000F" w:tentative="1">
      <w:start w:val="1"/>
      <w:numFmt w:val="decimal"/>
      <w:lvlText w:val="%7."/>
      <w:lvlJc w:val="left"/>
      <w:pPr>
        <w:ind w:left="4452" w:hanging="400"/>
      </w:pPr>
    </w:lvl>
    <w:lvl w:ilvl="7" w:tplc="04090019" w:tentative="1">
      <w:start w:val="1"/>
      <w:numFmt w:val="upperLetter"/>
      <w:lvlText w:val="%8."/>
      <w:lvlJc w:val="left"/>
      <w:pPr>
        <w:ind w:left="4852" w:hanging="400"/>
      </w:pPr>
    </w:lvl>
    <w:lvl w:ilvl="8" w:tplc="0409001B" w:tentative="1">
      <w:start w:val="1"/>
      <w:numFmt w:val="lowerRoman"/>
      <w:lvlText w:val="%9."/>
      <w:lvlJc w:val="right"/>
      <w:pPr>
        <w:ind w:left="5252" w:hanging="400"/>
      </w:pPr>
    </w:lvl>
  </w:abstractNum>
  <w:abstractNum w:abstractNumId="93" w15:restartNumberingAfterBreak="0">
    <w:nsid w:val="44F80E9B"/>
    <w:multiLevelType w:val="hybridMultilevel"/>
    <w:tmpl w:val="0E54F54C"/>
    <w:lvl w:ilvl="0" w:tplc="0E4CDCE2">
      <w:start w:val="1"/>
      <w:numFmt w:val="decimal"/>
      <w:lvlText w:val="7.2.2.10.%1"/>
      <w:lvlJc w:val="left"/>
      <w:pPr>
        <w:ind w:left="400" w:hanging="400"/>
      </w:pPr>
      <w:rPr>
        <w:rFonts w:hint="eastAsia"/>
      </w:rPr>
    </w:lvl>
    <w:lvl w:ilvl="1" w:tplc="04090019" w:tentative="1">
      <w:start w:val="1"/>
      <w:numFmt w:val="upperLetter"/>
      <w:lvlText w:val="%2."/>
      <w:lvlJc w:val="left"/>
      <w:pPr>
        <w:ind w:left="632" w:hanging="400"/>
      </w:pPr>
    </w:lvl>
    <w:lvl w:ilvl="2" w:tplc="0409001B" w:tentative="1">
      <w:start w:val="1"/>
      <w:numFmt w:val="lowerRoman"/>
      <w:lvlText w:val="%3."/>
      <w:lvlJc w:val="right"/>
      <w:pPr>
        <w:ind w:left="1032" w:hanging="400"/>
      </w:pPr>
    </w:lvl>
    <w:lvl w:ilvl="3" w:tplc="0409000F" w:tentative="1">
      <w:start w:val="1"/>
      <w:numFmt w:val="decimal"/>
      <w:lvlText w:val="%4."/>
      <w:lvlJc w:val="left"/>
      <w:pPr>
        <w:ind w:left="1432" w:hanging="400"/>
      </w:pPr>
    </w:lvl>
    <w:lvl w:ilvl="4" w:tplc="04090019" w:tentative="1">
      <w:start w:val="1"/>
      <w:numFmt w:val="upperLetter"/>
      <w:lvlText w:val="%5."/>
      <w:lvlJc w:val="left"/>
      <w:pPr>
        <w:ind w:left="1832" w:hanging="400"/>
      </w:pPr>
    </w:lvl>
    <w:lvl w:ilvl="5" w:tplc="0409001B" w:tentative="1">
      <w:start w:val="1"/>
      <w:numFmt w:val="lowerRoman"/>
      <w:lvlText w:val="%6."/>
      <w:lvlJc w:val="right"/>
      <w:pPr>
        <w:ind w:left="2232" w:hanging="400"/>
      </w:pPr>
    </w:lvl>
    <w:lvl w:ilvl="6" w:tplc="0409000F" w:tentative="1">
      <w:start w:val="1"/>
      <w:numFmt w:val="decimal"/>
      <w:lvlText w:val="%7."/>
      <w:lvlJc w:val="left"/>
      <w:pPr>
        <w:ind w:left="2632" w:hanging="400"/>
      </w:pPr>
    </w:lvl>
    <w:lvl w:ilvl="7" w:tplc="04090019" w:tentative="1">
      <w:start w:val="1"/>
      <w:numFmt w:val="upperLetter"/>
      <w:lvlText w:val="%8."/>
      <w:lvlJc w:val="left"/>
      <w:pPr>
        <w:ind w:left="3032" w:hanging="400"/>
      </w:pPr>
    </w:lvl>
    <w:lvl w:ilvl="8" w:tplc="0409001B" w:tentative="1">
      <w:start w:val="1"/>
      <w:numFmt w:val="lowerRoman"/>
      <w:lvlText w:val="%9."/>
      <w:lvlJc w:val="right"/>
      <w:pPr>
        <w:ind w:left="3432" w:hanging="400"/>
      </w:pPr>
    </w:lvl>
  </w:abstractNum>
  <w:abstractNum w:abstractNumId="94" w15:restartNumberingAfterBreak="0">
    <w:nsid w:val="46B30BA7"/>
    <w:multiLevelType w:val="multilevel"/>
    <w:tmpl w:val="F9B4F22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5" w15:restartNumberingAfterBreak="0">
    <w:nsid w:val="4733418D"/>
    <w:multiLevelType w:val="multilevel"/>
    <w:tmpl w:val="4CF8412E"/>
    <w:lvl w:ilvl="0">
      <w:start w:val="7"/>
      <w:numFmt w:val="decimal"/>
      <w:lvlText w:val="%1"/>
      <w:lvlJc w:val="left"/>
      <w:pPr>
        <w:tabs>
          <w:tab w:val="num" w:pos="1134"/>
        </w:tabs>
        <w:ind w:left="0" w:firstLine="0"/>
      </w:pPr>
      <w:rPr>
        <w:rFonts w:hint="eastAsia"/>
      </w:rPr>
    </w:lvl>
    <w:lvl w:ilvl="1">
      <w:start w:val="3"/>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7"/>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6" w15:restartNumberingAfterBreak="0">
    <w:nsid w:val="48EB2035"/>
    <w:multiLevelType w:val="multilevel"/>
    <w:tmpl w:val="728E4F54"/>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3"/>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7" w15:restartNumberingAfterBreak="0">
    <w:nsid w:val="4A985B16"/>
    <w:multiLevelType w:val="hybridMultilevel"/>
    <w:tmpl w:val="4C2CB9B0"/>
    <w:lvl w:ilvl="0" w:tplc="7E96B266">
      <w:start w:val="1"/>
      <w:numFmt w:val="decimal"/>
      <w:lvlText w:val="7.2.2.%1."/>
      <w:lvlJc w:val="right"/>
      <w:pPr>
        <w:ind w:left="1400" w:hanging="400"/>
      </w:pPr>
      <w:rPr>
        <w:rFonts w:hint="eastAsia"/>
      </w:rPr>
    </w:lvl>
    <w:lvl w:ilvl="1" w:tplc="04090019" w:tentative="1">
      <w:start w:val="1"/>
      <w:numFmt w:val="upperLetter"/>
      <w:lvlText w:val="%2."/>
      <w:lvlJc w:val="left"/>
      <w:pPr>
        <w:ind w:left="1800" w:hanging="400"/>
      </w:pPr>
    </w:lvl>
    <w:lvl w:ilvl="2" w:tplc="0409001B" w:tentative="1">
      <w:start w:val="1"/>
      <w:numFmt w:val="lowerRoman"/>
      <w:lvlText w:val="%3."/>
      <w:lvlJc w:val="right"/>
      <w:pPr>
        <w:ind w:left="2200" w:hanging="400"/>
      </w:pPr>
    </w:lvl>
    <w:lvl w:ilvl="3" w:tplc="0409000F" w:tentative="1">
      <w:start w:val="1"/>
      <w:numFmt w:val="decimal"/>
      <w:lvlText w:val="%4."/>
      <w:lvlJc w:val="left"/>
      <w:pPr>
        <w:ind w:left="2600" w:hanging="400"/>
      </w:pPr>
    </w:lvl>
    <w:lvl w:ilvl="4" w:tplc="04090019" w:tentative="1">
      <w:start w:val="1"/>
      <w:numFmt w:val="upperLetter"/>
      <w:lvlText w:val="%5."/>
      <w:lvlJc w:val="left"/>
      <w:pPr>
        <w:ind w:left="3000" w:hanging="400"/>
      </w:pPr>
    </w:lvl>
    <w:lvl w:ilvl="5" w:tplc="0409001B" w:tentative="1">
      <w:start w:val="1"/>
      <w:numFmt w:val="lowerRoman"/>
      <w:lvlText w:val="%6."/>
      <w:lvlJc w:val="right"/>
      <w:pPr>
        <w:ind w:left="3400" w:hanging="400"/>
      </w:pPr>
    </w:lvl>
    <w:lvl w:ilvl="6" w:tplc="0409000F" w:tentative="1">
      <w:start w:val="1"/>
      <w:numFmt w:val="decimal"/>
      <w:lvlText w:val="%7."/>
      <w:lvlJc w:val="left"/>
      <w:pPr>
        <w:ind w:left="3800" w:hanging="400"/>
      </w:pPr>
    </w:lvl>
    <w:lvl w:ilvl="7" w:tplc="04090019" w:tentative="1">
      <w:start w:val="1"/>
      <w:numFmt w:val="upperLetter"/>
      <w:lvlText w:val="%8."/>
      <w:lvlJc w:val="left"/>
      <w:pPr>
        <w:ind w:left="4200" w:hanging="400"/>
      </w:pPr>
    </w:lvl>
    <w:lvl w:ilvl="8" w:tplc="0409001B" w:tentative="1">
      <w:start w:val="1"/>
      <w:numFmt w:val="lowerRoman"/>
      <w:lvlText w:val="%9."/>
      <w:lvlJc w:val="right"/>
      <w:pPr>
        <w:ind w:left="4600" w:hanging="400"/>
      </w:pPr>
    </w:lvl>
  </w:abstractNum>
  <w:abstractNum w:abstractNumId="98" w15:restartNumberingAfterBreak="0">
    <w:nsid w:val="4D2F55D4"/>
    <w:multiLevelType w:val="hybridMultilevel"/>
    <w:tmpl w:val="4FEC6280"/>
    <w:lvl w:ilvl="0" w:tplc="A77CC9B4">
      <w:start w:val="1"/>
      <w:numFmt w:val="decimal"/>
      <w:lvlText w:val="7.2.3.5.%1"/>
      <w:lvlJc w:val="left"/>
      <w:pPr>
        <w:ind w:left="400" w:hanging="400"/>
      </w:pPr>
      <w:rPr>
        <w:rFonts w:hint="eastAsia"/>
      </w:rPr>
    </w:lvl>
    <w:lvl w:ilvl="1" w:tplc="04090019">
      <w:start w:val="1"/>
      <w:numFmt w:val="upperLetter"/>
      <w:lvlText w:val="%2."/>
      <w:lvlJc w:val="left"/>
      <w:pPr>
        <w:ind w:left="-208" w:hanging="400"/>
      </w:pPr>
    </w:lvl>
    <w:lvl w:ilvl="2" w:tplc="0409001B">
      <w:start w:val="1"/>
      <w:numFmt w:val="lowerRoman"/>
      <w:lvlText w:val="%3."/>
      <w:lvlJc w:val="right"/>
      <w:pPr>
        <w:ind w:left="192" w:hanging="400"/>
      </w:pPr>
    </w:lvl>
    <w:lvl w:ilvl="3" w:tplc="0409000F">
      <w:start w:val="1"/>
      <w:numFmt w:val="decimal"/>
      <w:lvlText w:val="%4."/>
      <w:lvlJc w:val="left"/>
      <w:pPr>
        <w:ind w:left="592" w:hanging="400"/>
      </w:pPr>
    </w:lvl>
    <w:lvl w:ilvl="4" w:tplc="52C26AE0">
      <w:start w:val="1"/>
      <w:numFmt w:val="decimal"/>
      <w:lvlText w:val="7.2.3.5.%5"/>
      <w:lvlJc w:val="left"/>
      <w:pPr>
        <w:ind w:left="992" w:hanging="400"/>
      </w:pPr>
      <w:rPr>
        <w:rFonts w:hint="eastAsia"/>
      </w:rPr>
    </w:lvl>
    <w:lvl w:ilvl="5" w:tplc="0409001B" w:tentative="1">
      <w:start w:val="1"/>
      <w:numFmt w:val="lowerRoman"/>
      <w:lvlText w:val="%6."/>
      <w:lvlJc w:val="right"/>
      <w:pPr>
        <w:ind w:left="1392" w:hanging="400"/>
      </w:pPr>
    </w:lvl>
    <w:lvl w:ilvl="6" w:tplc="0409000F" w:tentative="1">
      <w:start w:val="1"/>
      <w:numFmt w:val="decimal"/>
      <w:lvlText w:val="%7."/>
      <w:lvlJc w:val="left"/>
      <w:pPr>
        <w:ind w:left="1792" w:hanging="400"/>
      </w:pPr>
    </w:lvl>
    <w:lvl w:ilvl="7" w:tplc="04090019" w:tentative="1">
      <w:start w:val="1"/>
      <w:numFmt w:val="upperLetter"/>
      <w:lvlText w:val="%8."/>
      <w:lvlJc w:val="left"/>
      <w:pPr>
        <w:ind w:left="2192" w:hanging="400"/>
      </w:pPr>
    </w:lvl>
    <w:lvl w:ilvl="8" w:tplc="0409001B" w:tentative="1">
      <w:start w:val="1"/>
      <w:numFmt w:val="lowerRoman"/>
      <w:lvlText w:val="%9."/>
      <w:lvlJc w:val="right"/>
      <w:pPr>
        <w:ind w:left="2592" w:hanging="400"/>
      </w:pPr>
    </w:lvl>
  </w:abstractNum>
  <w:abstractNum w:abstractNumId="9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0" w15:restartNumberingAfterBreak="0">
    <w:nsid w:val="4F4F6010"/>
    <w:multiLevelType w:val="hybridMultilevel"/>
    <w:tmpl w:val="6A50F49C"/>
    <w:lvl w:ilvl="0" w:tplc="8F763C16">
      <w:start w:val="1"/>
      <w:numFmt w:val="decimal"/>
      <w:lvlText w:val="7.2.2.2.%1"/>
      <w:lvlJc w:val="left"/>
      <w:pPr>
        <w:ind w:left="2400" w:hanging="400"/>
      </w:pPr>
      <w:rPr>
        <w:rFonts w:hint="eastAsia"/>
      </w:r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8F763C16">
      <w:start w:val="1"/>
      <w:numFmt w:val="decimal"/>
      <w:lvlText w:val="7.2.2.2.%5"/>
      <w:lvlJc w:val="left"/>
      <w:pPr>
        <w:ind w:left="542"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1" w15:restartNumberingAfterBreak="0">
    <w:nsid w:val="4FA10905"/>
    <w:multiLevelType w:val="hybridMultilevel"/>
    <w:tmpl w:val="77F4710C"/>
    <w:lvl w:ilvl="0" w:tplc="04090001">
      <w:start w:val="1"/>
      <w:numFmt w:val="bullet"/>
      <w:lvlText w:val=""/>
      <w:lvlJc w:val="left"/>
      <w:pPr>
        <w:ind w:left="2916" w:hanging="360"/>
      </w:pPr>
      <w:rPr>
        <w:rFonts w:ascii="Symbol" w:hAnsi="Symbol" w:hint="default"/>
      </w:rPr>
    </w:lvl>
    <w:lvl w:ilvl="1" w:tplc="04090003" w:tentative="1">
      <w:start w:val="1"/>
      <w:numFmt w:val="bullet"/>
      <w:lvlText w:val="o"/>
      <w:lvlJc w:val="left"/>
      <w:pPr>
        <w:ind w:left="3636" w:hanging="360"/>
      </w:pPr>
      <w:rPr>
        <w:rFonts w:ascii="Courier New" w:hAnsi="Courier New" w:cs="Courier New" w:hint="default"/>
      </w:rPr>
    </w:lvl>
    <w:lvl w:ilvl="2" w:tplc="04090005" w:tentative="1">
      <w:start w:val="1"/>
      <w:numFmt w:val="bullet"/>
      <w:lvlText w:val=""/>
      <w:lvlJc w:val="left"/>
      <w:pPr>
        <w:ind w:left="4356" w:hanging="360"/>
      </w:pPr>
      <w:rPr>
        <w:rFonts w:ascii="Wingdings" w:hAnsi="Wingdings" w:hint="default"/>
      </w:rPr>
    </w:lvl>
    <w:lvl w:ilvl="3" w:tplc="04090001" w:tentative="1">
      <w:start w:val="1"/>
      <w:numFmt w:val="bullet"/>
      <w:lvlText w:val=""/>
      <w:lvlJc w:val="left"/>
      <w:pPr>
        <w:ind w:left="5076" w:hanging="360"/>
      </w:pPr>
      <w:rPr>
        <w:rFonts w:ascii="Symbol" w:hAnsi="Symbol" w:hint="default"/>
      </w:rPr>
    </w:lvl>
    <w:lvl w:ilvl="4" w:tplc="04090003" w:tentative="1">
      <w:start w:val="1"/>
      <w:numFmt w:val="bullet"/>
      <w:lvlText w:val="o"/>
      <w:lvlJc w:val="left"/>
      <w:pPr>
        <w:ind w:left="5796" w:hanging="360"/>
      </w:pPr>
      <w:rPr>
        <w:rFonts w:ascii="Courier New" w:hAnsi="Courier New" w:cs="Courier New" w:hint="default"/>
      </w:rPr>
    </w:lvl>
    <w:lvl w:ilvl="5" w:tplc="04090005" w:tentative="1">
      <w:start w:val="1"/>
      <w:numFmt w:val="bullet"/>
      <w:lvlText w:val=""/>
      <w:lvlJc w:val="left"/>
      <w:pPr>
        <w:ind w:left="6516" w:hanging="360"/>
      </w:pPr>
      <w:rPr>
        <w:rFonts w:ascii="Wingdings" w:hAnsi="Wingdings" w:hint="default"/>
      </w:rPr>
    </w:lvl>
    <w:lvl w:ilvl="6" w:tplc="04090001" w:tentative="1">
      <w:start w:val="1"/>
      <w:numFmt w:val="bullet"/>
      <w:lvlText w:val=""/>
      <w:lvlJc w:val="left"/>
      <w:pPr>
        <w:ind w:left="7236" w:hanging="360"/>
      </w:pPr>
      <w:rPr>
        <w:rFonts w:ascii="Symbol" w:hAnsi="Symbol" w:hint="default"/>
      </w:rPr>
    </w:lvl>
    <w:lvl w:ilvl="7" w:tplc="04090003" w:tentative="1">
      <w:start w:val="1"/>
      <w:numFmt w:val="bullet"/>
      <w:lvlText w:val="o"/>
      <w:lvlJc w:val="left"/>
      <w:pPr>
        <w:ind w:left="7956" w:hanging="360"/>
      </w:pPr>
      <w:rPr>
        <w:rFonts w:ascii="Courier New" w:hAnsi="Courier New" w:cs="Courier New" w:hint="default"/>
      </w:rPr>
    </w:lvl>
    <w:lvl w:ilvl="8" w:tplc="04090005" w:tentative="1">
      <w:start w:val="1"/>
      <w:numFmt w:val="bullet"/>
      <w:lvlText w:val=""/>
      <w:lvlJc w:val="left"/>
      <w:pPr>
        <w:ind w:left="8676" w:hanging="360"/>
      </w:pPr>
      <w:rPr>
        <w:rFonts w:ascii="Wingdings" w:hAnsi="Wingdings" w:hint="default"/>
      </w:rPr>
    </w:lvl>
  </w:abstractNum>
  <w:abstractNum w:abstractNumId="102" w15:restartNumberingAfterBreak="0">
    <w:nsid w:val="5105656F"/>
    <w:multiLevelType w:val="hybridMultilevel"/>
    <w:tmpl w:val="B5B0C416"/>
    <w:lvl w:ilvl="0" w:tplc="5C4656F6">
      <w:start w:val="17"/>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103"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4" w15:restartNumberingAfterBreak="0">
    <w:nsid w:val="53522A0A"/>
    <w:multiLevelType w:val="hybridMultilevel"/>
    <w:tmpl w:val="FCA6EE32"/>
    <w:lvl w:ilvl="0" w:tplc="7E96B266">
      <w:start w:val="1"/>
      <w:numFmt w:val="decimal"/>
      <w:lvlText w:val="7.2.2.%1."/>
      <w:lvlJc w:val="right"/>
      <w:pPr>
        <w:ind w:left="1252" w:hanging="400"/>
      </w:pPr>
      <w:rPr>
        <w:rFonts w:hint="eastAsia"/>
      </w:rPr>
    </w:lvl>
    <w:lvl w:ilvl="1" w:tplc="04090019">
      <w:start w:val="1"/>
      <w:numFmt w:val="upperLetter"/>
      <w:lvlText w:val="%2."/>
      <w:lvlJc w:val="left"/>
      <w:pPr>
        <w:ind w:left="1935" w:hanging="400"/>
      </w:pPr>
    </w:lvl>
    <w:lvl w:ilvl="2" w:tplc="0409001B" w:tentative="1">
      <w:start w:val="1"/>
      <w:numFmt w:val="lowerRoman"/>
      <w:lvlText w:val="%3."/>
      <w:lvlJc w:val="right"/>
      <w:pPr>
        <w:ind w:left="2335" w:hanging="400"/>
      </w:pPr>
    </w:lvl>
    <w:lvl w:ilvl="3" w:tplc="0409000F" w:tentative="1">
      <w:start w:val="1"/>
      <w:numFmt w:val="decimal"/>
      <w:lvlText w:val="%4."/>
      <w:lvlJc w:val="left"/>
      <w:pPr>
        <w:ind w:left="2735" w:hanging="400"/>
      </w:pPr>
    </w:lvl>
    <w:lvl w:ilvl="4" w:tplc="04090019" w:tentative="1">
      <w:start w:val="1"/>
      <w:numFmt w:val="upperLetter"/>
      <w:lvlText w:val="%5."/>
      <w:lvlJc w:val="left"/>
      <w:pPr>
        <w:ind w:left="3135" w:hanging="400"/>
      </w:pPr>
    </w:lvl>
    <w:lvl w:ilvl="5" w:tplc="0409001B" w:tentative="1">
      <w:start w:val="1"/>
      <w:numFmt w:val="lowerRoman"/>
      <w:lvlText w:val="%6."/>
      <w:lvlJc w:val="right"/>
      <w:pPr>
        <w:ind w:left="3535" w:hanging="400"/>
      </w:pPr>
    </w:lvl>
    <w:lvl w:ilvl="6" w:tplc="0409000F" w:tentative="1">
      <w:start w:val="1"/>
      <w:numFmt w:val="decimal"/>
      <w:lvlText w:val="%7."/>
      <w:lvlJc w:val="left"/>
      <w:pPr>
        <w:ind w:left="3935" w:hanging="400"/>
      </w:pPr>
    </w:lvl>
    <w:lvl w:ilvl="7" w:tplc="04090019" w:tentative="1">
      <w:start w:val="1"/>
      <w:numFmt w:val="upperLetter"/>
      <w:lvlText w:val="%8."/>
      <w:lvlJc w:val="left"/>
      <w:pPr>
        <w:ind w:left="4335" w:hanging="400"/>
      </w:pPr>
    </w:lvl>
    <w:lvl w:ilvl="8" w:tplc="0409001B" w:tentative="1">
      <w:start w:val="1"/>
      <w:numFmt w:val="lowerRoman"/>
      <w:lvlText w:val="%9."/>
      <w:lvlJc w:val="right"/>
      <w:pPr>
        <w:ind w:left="4735" w:hanging="400"/>
      </w:pPr>
    </w:lvl>
  </w:abstractNum>
  <w:abstractNum w:abstractNumId="105" w15:restartNumberingAfterBreak="0">
    <w:nsid w:val="536B64DA"/>
    <w:multiLevelType w:val="hybridMultilevel"/>
    <w:tmpl w:val="12DA7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554B69FF"/>
    <w:multiLevelType w:val="hybridMultilevel"/>
    <w:tmpl w:val="E1AAE3FC"/>
    <w:lvl w:ilvl="0" w:tplc="C36CC032">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7" w15:restartNumberingAfterBreak="0">
    <w:nsid w:val="591E1478"/>
    <w:multiLevelType w:val="hybridMultilevel"/>
    <w:tmpl w:val="70A61B4C"/>
    <w:lvl w:ilvl="0" w:tplc="10C6D64A">
      <w:start w:val="10"/>
      <w:numFmt w:val="decimal"/>
      <w:lvlText w:val="%1"/>
      <w:lvlJc w:val="left"/>
      <w:pPr>
        <w:ind w:left="417" w:hanging="360"/>
      </w:pPr>
      <w:rPr>
        <w:rFonts w:hint="default"/>
      </w:rPr>
    </w:lvl>
    <w:lvl w:ilvl="1" w:tplc="04090019" w:tentative="1">
      <w:start w:val="1"/>
      <w:numFmt w:val="lowerLetter"/>
      <w:lvlText w:val="%2."/>
      <w:lvlJc w:val="left"/>
      <w:pPr>
        <w:ind w:left="1137" w:hanging="360"/>
      </w:pPr>
    </w:lvl>
    <w:lvl w:ilvl="2" w:tplc="0409001B" w:tentative="1">
      <w:start w:val="1"/>
      <w:numFmt w:val="lowerRoman"/>
      <w:lvlText w:val="%3."/>
      <w:lvlJc w:val="right"/>
      <w:pPr>
        <w:ind w:left="1857" w:hanging="180"/>
      </w:pPr>
    </w:lvl>
    <w:lvl w:ilvl="3" w:tplc="0409000F" w:tentative="1">
      <w:start w:val="1"/>
      <w:numFmt w:val="decimal"/>
      <w:lvlText w:val="%4."/>
      <w:lvlJc w:val="left"/>
      <w:pPr>
        <w:ind w:left="2577" w:hanging="360"/>
      </w:pPr>
    </w:lvl>
    <w:lvl w:ilvl="4" w:tplc="04090019" w:tentative="1">
      <w:start w:val="1"/>
      <w:numFmt w:val="lowerLetter"/>
      <w:lvlText w:val="%5."/>
      <w:lvlJc w:val="left"/>
      <w:pPr>
        <w:ind w:left="3297" w:hanging="360"/>
      </w:pPr>
    </w:lvl>
    <w:lvl w:ilvl="5" w:tplc="0409001B" w:tentative="1">
      <w:start w:val="1"/>
      <w:numFmt w:val="lowerRoman"/>
      <w:lvlText w:val="%6."/>
      <w:lvlJc w:val="right"/>
      <w:pPr>
        <w:ind w:left="4017" w:hanging="180"/>
      </w:pPr>
    </w:lvl>
    <w:lvl w:ilvl="6" w:tplc="0409000F" w:tentative="1">
      <w:start w:val="1"/>
      <w:numFmt w:val="decimal"/>
      <w:lvlText w:val="%7."/>
      <w:lvlJc w:val="left"/>
      <w:pPr>
        <w:ind w:left="4737" w:hanging="360"/>
      </w:pPr>
    </w:lvl>
    <w:lvl w:ilvl="7" w:tplc="04090019" w:tentative="1">
      <w:start w:val="1"/>
      <w:numFmt w:val="lowerLetter"/>
      <w:lvlText w:val="%8."/>
      <w:lvlJc w:val="left"/>
      <w:pPr>
        <w:ind w:left="5457" w:hanging="360"/>
      </w:pPr>
    </w:lvl>
    <w:lvl w:ilvl="8" w:tplc="0409001B" w:tentative="1">
      <w:start w:val="1"/>
      <w:numFmt w:val="lowerRoman"/>
      <w:lvlText w:val="%9."/>
      <w:lvlJc w:val="right"/>
      <w:pPr>
        <w:ind w:left="6177" w:hanging="180"/>
      </w:pPr>
    </w:lvl>
  </w:abstractNum>
  <w:abstractNum w:abstractNumId="108" w15:restartNumberingAfterBreak="0">
    <w:nsid w:val="5B006129"/>
    <w:multiLevelType w:val="hybridMultilevel"/>
    <w:tmpl w:val="5776C63C"/>
    <w:lvl w:ilvl="0" w:tplc="C4B020FA">
      <w:start w:val="1"/>
      <w:numFmt w:val="decimal"/>
      <w:lvlText w:val="7.2.2.3.%1"/>
      <w:lvlJc w:val="left"/>
      <w:pPr>
        <w:ind w:left="2400" w:hanging="400"/>
      </w:pPr>
      <w:rPr>
        <w:rFonts w:hint="eastAsia"/>
      </w:rPr>
    </w:lvl>
    <w:lvl w:ilvl="1" w:tplc="04090019" w:tentative="1">
      <w:start w:val="1"/>
      <w:numFmt w:val="upperLetter"/>
      <w:lvlText w:val="%2."/>
      <w:lvlJc w:val="left"/>
      <w:pPr>
        <w:ind w:left="2800" w:hanging="400"/>
      </w:pPr>
    </w:lvl>
    <w:lvl w:ilvl="2" w:tplc="0409001B" w:tentative="1">
      <w:start w:val="1"/>
      <w:numFmt w:val="lowerRoman"/>
      <w:lvlText w:val="%3."/>
      <w:lvlJc w:val="right"/>
      <w:pPr>
        <w:ind w:left="3200" w:hanging="400"/>
      </w:pPr>
    </w:lvl>
    <w:lvl w:ilvl="3" w:tplc="0409000F" w:tentative="1">
      <w:start w:val="1"/>
      <w:numFmt w:val="decimal"/>
      <w:lvlText w:val="%4."/>
      <w:lvlJc w:val="left"/>
      <w:pPr>
        <w:ind w:left="3600" w:hanging="400"/>
      </w:pPr>
    </w:lvl>
    <w:lvl w:ilvl="4" w:tplc="04090019" w:tentative="1">
      <w:start w:val="1"/>
      <w:numFmt w:val="upperLetter"/>
      <w:lvlText w:val="%5."/>
      <w:lvlJc w:val="left"/>
      <w:pPr>
        <w:ind w:left="4000" w:hanging="400"/>
      </w:pPr>
    </w:lvl>
    <w:lvl w:ilvl="5" w:tplc="0409001B" w:tentative="1">
      <w:start w:val="1"/>
      <w:numFmt w:val="lowerRoman"/>
      <w:lvlText w:val="%6."/>
      <w:lvlJc w:val="right"/>
      <w:pPr>
        <w:ind w:left="4400" w:hanging="400"/>
      </w:pPr>
    </w:lvl>
    <w:lvl w:ilvl="6" w:tplc="0409000F" w:tentative="1">
      <w:start w:val="1"/>
      <w:numFmt w:val="decimal"/>
      <w:lvlText w:val="%7."/>
      <w:lvlJc w:val="left"/>
      <w:pPr>
        <w:ind w:left="4800" w:hanging="400"/>
      </w:pPr>
    </w:lvl>
    <w:lvl w:ilvl="7" w:tplc="04090019" w:tentative="1">
      <w:start w:val="1"/>
      <w:numFmt w:val="upperLetter"/>
      <w:lvlText w:val="%8."/>
      <w:lvlJc w:val="left"/>
      <w:pPr>
        <w:ind w:left="5200" w:hanging="400"/>
      </w:pPr>
    </w:lvl>
    <w:lvl w:ilvl="8" w:tplc="0409001B" w:tentative="1">
      <w:start w:val="1"/>
      <w:numFmt w:val="lowerRoman"/>
      <w:lvlText w:val="%9."/>
      <w:lvlJc w:val="right"/>
      <w:pPr>
        <w:ind w:left="5600" w:hanging="400"/>
      </w:pPr>
    </w:lvl>
  </w:abstractNum>
  <w:abstractNum w:abstractNumId="109" w15:restartNumberingAfterBreak="0">
    <w:nsid w:val="5B615984"/>
    <w:multiLevelType w:val="hybridMultilevel"/>
    <w:tmpl w:val="9B664214"/>
    <w:lvl w:ilvl="0" w:tplc="28C473BE">
      <w:start w:val="1"/>
      <w:numFmt w:val="decimal"/>
      <w:lvlText w:val="7.2.3.1.%1."/>
      <w:lvlJc w:val="left"/>
      <w:pPr>
        <w:ind w:left="400" w:hanging="400"/>
      </w:pPr>
      <w:rPr>
        <w:rFonts w:hint="eastAsia"/>
      </w:rPr>
    </w:lvl>
    <w:lvl w:ilvl="1" w:tplc="04090019">
      <w:start w:val="1"/>
      <w:numFmt w:val="upperLetter"/>
      <w:lvlText w:val="%2."/>
      <w:lvlJc w:val="left"/>
      <w:pPr>
        <w:ind w:left="-208" w:hanging="400"/>
      </w:pPr>
    </w:lvl>
    <w:lvl w:ilvl="2" w:tplc="0409001B">
      <w:start w:val="1"/>
      <w:numFmt w:val="lowerRoman"/>
      <w:lvlText w:val="%3."/>
      <w:lvlJc w:val="right"/>
      <w:pPr>
        <w:ind w:left="192" w:hanging="400"/>
      </w:pPr>
    </w:lvl>
    <w:lvl w:ilvl="3" w:tplc="0409000F">
      <w:start w:val="1"/>
      <w:numFmt w:val="decimal"/>
      <w:lvlText w:val="%4."/>
      <w:lvlJc w:val="left"/>
      <w:pPr>
        <w:ind w:left="592" w:hanging="400"/>
      </w:pPr>
    </w:lvl>
    <w:lvl w:ilvl="4" w:tplc="28C473BE">
      <w:start w:val="1"/>
      <w:numFmt w:val="decimal"/>
      <w:lvlText w:val="7.2.3.1.%5."/>
      <w:lvlJc w:val="left"/>
      <w:pPr>
        <w:ind w:left="992" w:hanging="400"/>
      </w:pPr>
      <w:rPr>
        <w:rFonts w:hint="eastAsia"/>
      </w:rPr>
    </w:lvl>
    <w:lvl w:ilvl="5" w:tplc="0409001B" w:tentative="1">
      <w:start w:val="1"/>
      <w:numFmt w:val="lowerRoman"/>
      <w:lvlText w:val="%6."/>
      <w:lvlJc w:val="right"/>
      <w:pPr>
        <w:ind w:left="1392" w:hanging="400"/>
      </w:pPr>
    </w:lvl>
    <w:lvl w:ilvl="6" w:tplc="0409000F" w:tentative="1">
      <w:start w:val="1"/>
      <w:numFmt w:val="decimal"/>
      <w:lvlText w:val="%7."/>
      <w:lvlJc w:val="left"/>
      <w:pPr>
        <w:ind w:left="1792" w:hanging="400"/>
      </w:pPr>
    </w:lvl>
    <w:lvl w:ilvl="7" w:tplc="04090019" w:tentative="1">
      <w:start w:val="1"/>
      <w:numFmt w:val="upperLetter"/>
      <w:lvlText w:val="%8."/>
      <w:lvlJc w:val="left"/>
      <w:pPr>
        <w:ind w:left="2192" w:hanging="400"/>
      </w:pPr>
    </w:lvl>
    <w:lvl w:ilvl="8" w:tplc="0409001B" w:tentative="1">
      <w:start w:val="1"/>
      <w:numFmt w:val="lowerRoman"/>
      <w:lvlText w:val="%9."/>
      <w:lvlJc w:val="right"/>
      <w:pPr>
        <w:ind w:left="2592" w:hanging="400"/>
      </w:pPr>
    </w:lvl>
  </w:abstractNum>
  <w:abstractNum w:abstractNumId="110" w15:restartNumberingAfterBreak="0">
    <w:nsid w:val="5FF7583F"/>
    <w:multiLevelType w:val="hybridMultilevel"/>
    <w:tmpl w:val="5154627C"/>
    <w:lvl w:ilvl="0" w:tplc="F09A0DD4">
      <w:start w:val="1"/>
      <w:numFmt w:val="decimal"/>
      <w:lvlText w:val="7.2.2.6.%1"/>
      <w:lvlJc w:val="left"/>
      <w:pPr>
        <w:ind w:left="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1" w15:restartNumberingAfterBreak="0">
    <w:nsid w:val="61F2552A"/>
    <w:multiLevelType w:val="multilevel"/>
    <w:tmpl w:val="054C6FFA"/>
    <w:lvl w:ilvl="0">
      <w:start w:val="7"/>
      <w:numFmt w:val="decimal"/>
      <w:lvlText w:val="%1"/>
      <w:lvlJc w:val="left"/>
      <w:pPr>
        <w:ind w:left="810" w:hanging="810"/>
      </w:pPr>
      <w:rPr>
        <w:rFonts w:hint="default"/>
      </w:rPr>
    </w:lvl>
    <w:lvl w:ilvl="1">
      <w:start w:val="4"/>
      <w:numFmt w:val="decimal"/>
      <w:lvlText w:val="%1.%2"/>
      <w:lvlJc w:val="left"/>
      <w:pPr>
        <w:ind w:left="810" w:hanging="810"/>
      </w:pPr>
      <w:rPr>
        <w:rFonts w:hint="default"/>
      </w:rPr>
    </w:lvl>
    <w:lvl w:ilvl="2">
      <w:start w:val="11"/>
      <w:numFmt w:val="decimal"/>
      <w:lvlText w:val="%1.%2.%3"/>
      <w:lvlJc w:val="left"/>
      <w:pPr>
        <w:ind w:left="810" w:hanging="81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2007"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2" w15:restartNumberingAfterBreak="0">
    <w:nsid w:val="62825BE1"/>
    <w:multiLevelType w:val="multilevel"/>
    <w:tmpl w:val="7A9A090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3"/>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3"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4" w15:restartNumberingAfterBreak="0">
    <w:nsid w:val="63DF3BC3"/>
    <w:multiLevelType w:val="multilevel"/>
    <w:tmpl w:val="13EC9B1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5" w15:restartNumberingAfterBreak="0">
    <w:nsid w:val="63E81237"/>
    <w:multiLevelType w:val="hybridMultilevel"/>
    <w:tmpl w:val="CDE68752"/>
    <w:lvl w:ilvl="0" w:tplc="05F6046A">
      <w:start w:val="1"/>
      <w:numFmt w:val="decimal"/>
      <w:lvlText w:val="7.2.%1."/>
      <w:lvlJc w:val="right"/>
      <w:pPr>
        <w:ind w:left="1252" w:hanging="400"/>
      </w:pPr>
      <w:rPr>
        <w:rFonts w:hint="eastAsia"/>
      </w:rPr>
    </w:lvl>
    <w:lvl w:ilvl="1" w:tplc="04090019">
      <w:start w:val="1"/>
      <w:numFmt w:val="upperLetter"/>
      <w:lvlText w:val="%2."/>
      <w:lvlJc w:val="left"/>
      <w:pPr>
        <w:ind w:left="1652" w:hanging="400"/>
      </w:pPr>
    </w:lvl>
    <w:lvl w:ilvl="2" w:tplc="0409001B" w:tentative="1">
      <w:start w:val="1"/>
      <w:numFmt w:val="lowerRoman"/>
      <w:lvlText w:val="%3."/>
      <w:lvlJc w:val="right"/>
      <w:pPr>
        <w:ind w:left="2052" w:hanging="400"/>
      </w:pPr>
    </w:lvl>
    <w:lvl w:ilvl="3" w:tplc="0409000F" w:tentative="1">
      <w:start w:val="1"/>
      <w:numFmt w:val="decimal"/>
      <w:lvlText w:val="%4."/>
      <w:lvlJc w:val="left"/>
      <w:pPr>
        <w:ind w:left="2452" w:hanging="400"/>
      </w:pPr>
    </w:lvl>
    <w:lvl w:ilvl="4" w:tplc="04090019" w:tentative="1">
      <w:start w:val="1"/>
      <w:numFmt w:val="upperLetter"/>
      <w:lvlText w:val="%5."/>
      <w:lvlJc w:val="left"/>
      <w:pPr>
        <w:ind w:left="2852" w:hanging="400"/>
      </w:pPr>
    </w:lvl>
    <w:lvl w:ilvl="5" w:tplc="0409001B" w:tentative="1">
      <w:start w:val="1"/>
      <w:numFmt w:val="lowerRoman"/>
      <w:lvlText w:val="%6."/>
      <w:lvlJc w:val="right"/>
      <w:pPr>
        <w:ind w:left="3252" w:hanging="400"/>
      </w:pPr>
    </w:lvl>
    <w:lvl w:ilvl="6" w:tplc="0409000F" w:tentative="1">
      <w:start w:val="1"/>
      <w:numFmt w:val="decimal"/>
      <w:lvlText w:val="%7."/>
      <w:lvlJc w:val="left"/>
      <w:pPr>
        <w:ind w:left="3652" w:hanging="400"/>
      </w:pPr>
    </w:lvl>
    <w:lvl w:ilvl="7" w:tplc="04090019" w:tentative="1">
      <w:start w:val="1"/>
      <w:numFmt w:val="upperLetter"/>
      <w:lvlText w:val="%8."/>
      <w:lvlJc w:val="left"/>
      <w:pPr>
        <w:ind w:left="4052" w:hanging="400"/>
      </w:pPr>
    </w:lvl>
    <w:lvl w:ilvl="8" w:tplc="0409001B" w:tentative="1">
      <w:start w:val="1"/>
      <w:numFmt w:val="lowerRoman"/>
      <w:lvlText w:val="%9."/>
      <w:lvlJc w:val="right"/>
      <w:pPr>
        <w:ind w:left="4452" w:hanging="400"/>
      </w:pPr>
    </w:lvl>
  </w:abstractNum>
  <w:abstractNum w:abstractNumId="116" w15:restartNumberingAfterBreak="0">
    <w:nsid w:val="640269FC"/>
    <w:multiLevelType w:val="hybridMultilevel"/>
    <w:tmpl w:val="56B608E4"/>
    <w:lvl w:ilvl="0" w:tplc="05F6046A">
      <w:start w:val="1"/>
      <w:numFmt w:val="decimal"/>
      <w:lvlText w:val="7.2.%1."/>
      <w:lvlJc w:val="righ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7" w15:restartNumberingAfterBreak="0">
    <w:nsid w:val="661C7A02"/>
    <w:multiLevelType w:val="multilevel"/>
    <w:tmpl w:val="BBD43D98"/>
    <w:lvl w:ilvl="0">
      <w:start w:val="1"/>
      <w:numFmt w:val="upperLetter"/>
      <w:suff w:val="nothing"/>
      <w:lvlText w:val="Annex %1"/>
      <w:lvlJc w:val="left"/>
      <w:pPr>
        <w:ind w:left="0" w:firstLine="0"/>
      </w:pPr>
      <w:rPr>
        <w:rFonts w:cs="Times New Roman" w:hint="eastAsia"/>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numFmt w:val="decimal"/>
      <w:lvlText w:val="%1.%2."/>
      <w:lvlJc w:val="left"/>
      <w:pPr>
        <w:ind w:left="0" w:firstLine="0"/>
      </w:pPr>
      <w:rPr>
        <w:rFonts w:hint="eastAsia"/>
      </w:rPr>
    </w:lvl>
    <w:lvl w:ilvl="2">
      <w:start w:val="1"/>
      <w:numFmt w:val="decimal"/>
      <w:lvlText w:val="%1.%2.%3. "/>
      <w:lvlJc w:val="left"/>
      <w:pPr>
        <w:ind w:left="0" w:firstLine="0"/>
      </w:pPr>
      <w:rPr>
        <w:rFonts w:hint="eastAsia"/>
      </w:rPr>
    </w:lvl>
    <w:lvl w:ilvl="3">
      <w:start w:val="1"/>
      <w:numFmt w:val="decimal"/>
      <w:lvlText w:val="%1.%2.%3.%4."/>
      <w:lvlJc w:val="left"/>
      <w:pPr>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8" w15:restartNumberingAfterBreak="0">
    <w:nsid w:val="66FC27D0"/>
    <w:multiLevelType w:val="hybridMultilevel"/>
    <w:tmpl w:val="1BFE4CD4"/>
    <w:lvl w:ilvl="0" w:tplc="8F763C16">
      <w:start w:val="1"/>
      <w:numFmt w:val="decimal"/>
      <w:lvlText w:val="7.2.2.2.%1"/>
      <w:lvlJc w:val="left"/>
      <w:pPr>
        <w:ind w:left="683" w:hanging="400"/>
      </w:pPr>
      <w:rPr>
        <w:rFonts w:hint="eastAsia"/>
      </w:rPr>
    </w:lvl>
    <w:lvl w:ilvl="1" w:tplc="04090019" w:tentative="1">
      <w:start w:val="1"/>
      <w:numFmt w:val="upperLetter"/>
      <w:lvlText w:val="%2."/>
      <w:lvlJc w:val="left"/>
      <w:pPr>
        <w:ind w:left="1083" w:hanging="400"/>
      </w:pPr>
    </w:lvl>
    <w:lvl w:ilvl="2" w:tplc="0409001B" w:tentative="1">
      <w:start w:val="1"/>
      <w:numFmt w:val="lowerRoman"/>
      <w:lvlText w:val="%3."/>
      <w:lvlJc w:val="right"/>
      <w:pPr>
        <w:ind w:left="1483" w:hanging="400"/>
      </w:pPr>
    </w:lvl>
    <w:lvl w:ilvl="3" w:tplc="0409000F" w:tentative="1">
      <w:start w:val="1"/>
      <w:numFmt w:val="decimal"/>
      <w:lvlText w:val="%4."/>
      <w:lvlJc w:val="left"/>
      <w:pPr>
        <w:ind w:left="1883" w:hanging="400"/>
      </w:pPr>
    </w:lvl>
    <w:lvl w:ilvl="4" w:tplc="04090019" w:tentative="1">
      <w:start w:val="1"/>
      <w:numFmt w:val="upperLetter"/>
      <w:lvlText w:val="%5."/>
      <w:lvlJc w:val="left"/>
      <w:pPr>
        <w:ind w:left="2283" w:hanging="400"/>
      </w:pPr>
    </w:lvl>
    <w:lvl w:ilvl="5" w:tplc="0409001B" w:tentative="1">
      <w:start w:val="1"/>
      <w:numFmt w:val="lowerRoman"/>
      <w:lvlText w:val="%6."/>
      <w:lvlJc w:val="right"/>
      <w:pPr>
        <w:ind w:left="2683" w:hanging="400"/>
      </w:pPr>
    </w:lvl>
    <w:lvl w:ilvl="6" w:tplc="0409000F" w:tentative="1">
      <w:start w:val="1"/>
      <w:numFmt w:val="decimal"/>
      <w:lvlText w:val="%7."/>
      <w:lvlJc w:val="left"/>
      <w:pPr>
        <w:ind w:left="3083" w:hanging="400"/>
      </w:pPr>
    </w:lvl>
    <w:lvl w:ilvl="7" w:tplc="04090019" w:tentative="1">
      <w:start w:val="1"/>
      <w:numFmt w:val="upperLetter"/>
      <w:lvlText w:val="%8."/>
      <w:lvlJc w:val="left"/>
      <w:pPr>
        <w:ind w:left="3483" w:hanging="400"/>
      </w:pPr>
    </w:lvl>
    <w:lvl w:ilvl="8" w:tplc="0409001B" w:tentative="1">
      <w:start w:val="1"/>
      <w:numFmt w:val="lowerRoman"/>
      <w:lvlText w:val="%9."/>
      <w:lvlJc w:val="right"/>
      <w:pPr>
        <w:ind w:left="3883" w:hanging="400"/>
      </w:pPr>
    </w:lvl>
  </w:abstractNum>
  <w:abstractNum w:abstractNumId="119" w15:restartNumberingAfterBreak="0">
    <w:nsid w:val="67113E6D"/>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0"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1" w15:restartNumberingAfterBreak="0">
    <w:nsid w:val="67C77D20"/>
    <w:multiLevelType w:val="hybridMultilevel"/>
    <w:tmpl w:val="06182FD0"/>
    <w:lvl w:ilvl="0" w:tplc="5036B5DA">
      <w:start w:val="26"/>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122"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23" w15:restartNumberingAfterBreak="0">
    <w:nsid w:val="6AEE0990"/>
    <w:multiLevelType w:val="hybridMultilevel"/>
    <w:tmpl w:val="A5F43246"/>
    <w:lvl w:ilvl="0" w:tplc="8F68F258">
      <w:start w:val="1"/>
      <w:numFmt w:val="decimal"/>
      <w:lvlText w:val="7.2.1.2.%1"/>
      <w:lvlJc w:val="left"/>
      <w:pPr>
        <w:ind w:left="2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8F68F258">
      <w:start w:val="1"/>
      <w:numFmt w:val="decimal"/>
      <w:lvlText w:val="7.2.1.2.%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4"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5" w15:restartNumberingAfterBreak="0">
    <w:nsid w:val="6FF8517E"/>
    <w:multiLevelType w:val="hybridMultilevel"/>
    <w:tmpl w:val="0D000E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6" w15:restartNumberingAfterBreak="0">
    <w:nsid w:val="706C1E93"/>
    <w:multiLevelType w:val="hybridMultilevel"/>
    <w:tmpl w:val="487E6F24"/>
    <w:lvl w:ilvl="0" w:tplc="05F6046A">
      <w:start w:val="1"/>
      <w:numFmt w:val="decimal"/>
      <w:lvlText w:val="7.2.%1."/>
      <w:lvlJc w:val="righ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72660545"/>
    <w:multiLevelType w:val="multilevel"/>
    <w:tmpl w:val="47F26B46"/>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7"/>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29" w15:restartNumberingAfterBreak="0">
    <w:nsid w:val="73C75CC2"/>
    <w:multiLevelType w:val="hybridMultilevel"/>
    <w:tmpl w:val="AAB0C668"/>
    <w:lvl w:ilvl="0" w:tplc="65803C5A">
      <w:start w:val="1"/>
      <w:numFmt w:val="decimal"/>
      <w:lvlText w:val="7.2.3.2.%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30" w15:restartNumberingAfterBreak="0">
    <w:nsid w:val="74496253"/>
    <w:multiLevelType w:val="hybridMultilevel"/>
    <w:tmpl w:val="DD4EAED2"/>
    <w:lvl w:ilvl="0" w:tplc="2020DCD0">
      <w:start w:val="1"/>
      <w:numFmt w:val="bullet"/>
      <w:lvlText w:val=""/>
      <w:lvlJc w:val="left"/>
      <w:pPr>
        <w:ind w:left="800" w:hanging="400"/>
      </w:pPr>
      <w:rPr>
        <w:rFonts w:ascii="Wingdings" w:hAnsi="Wingdings" w:hint="default"/>
      </w:rPr>
    </w:lvl>
    <w:lvl w:ilvl="1" w:tplc="2020DCD0">
      <w:start w:val="1"/>
      <w:numFmt w:val="bullet"/>
      <w:lvlText w:val=""/>
      <w:lvlJc w:val="left"/>
      <w:pPr>
        <w:ind w:left="1200" w:hanging="400"/>
      </w:pPr>
      <w:rPr>
        <w:rFonts w:ascii="Wingdings" w:hAnsi="Wingdings" w:hint="default"/>
      </w:rPr>
    </w:lvl>
    <w:lvl w:ilvl="2" w:tplc="2020DCD0">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1" w15:restartNumberingAfterBreak="0">
    <w:nsid w:val="74E078DE"/>
    <w:multiLevelType w:val="hybridMultilevel"/>
    <w:tmpl w:val="3AFE7008"/>
    <w:lvl w:ilvl="0" w:tplc="9C26009E">
      <w:start w:val="1"/>
      <w:numFmt w:val="decimal"/>
      <w:lvlText w:val="7.2.2.8.%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32" w15:restartNumberingAfterBreak="0">
    <w:nsid w:val="776D5B5F"/>
    <w:multiLevelType w:val="multilevel"/>
    <w:tmpl w:val="2766FE5A"/>
    <w:lvl w:ilvl="0">
      <w:start w:val="7"/>
      <w:numFmt w:val="decimal"/>
      <w:lvlText w:val="%1"/>
      <w:lvlJc w:val="left"/>
      <w:pPr>
        <w:ind w:left="810" w:hanging="810"/>
      </w:pPr>
      <w:rPr>
        <w:rFonts w:hint="default"/>
      </w:rPr>
    </w:lvl>
    <w:lvl w:ilvl="1">
      <w:start w:val="4"/>
      <w:numFmt w:val="decimal"/>
      <w:lvlText w:val="%1.%2"/>
      <w:lvlJc w:val="left"/>
      <w:pPr>
        <w:ind w:left="810" w:hanging="810"/>
      </w:pPr>
      <w:rPr>
        <w:rFonts w:hint="default"/>
      </w:rPr>
    </w:lvl>
    <w:lvl w:ilvl="2">
      <w:start w:val="11"/>
      <w:numFmt w:val="decimal"/>
      <w:lvlText w:val="%1.%2.%3"/>
      <w:lvlJc w:val="left"/>
      <w:pPr>
        <w:ind w:left="810" w:hanging="81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3" w15:restartNumberingAfterBreak="0">
    <w:nsid w:val="7829027B"/>
    <w:multiLevelType w:val="hybridMultilevel"/>
    <w:tmpl w:val="A282EC88"/>
    <w:lvl w:ilvl="0" w:tplc="44607826">
      <w:start w:val="1"/>
      <w:numFmt w:val="decimal"/>
      <w:lvlText w:val="7.2.2.1.%1"/>
      <w:lvlJc w:val="left"/>
      <w:pPr>
        <w:ind w:left="1936"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4" w15:restartNumberingAfterBreak="0">
    <w:nsid w:val="78692395"/>
    <w:multiLevelType w:val="hybridMultilevel"/>
    <w:tmpl w:val="F39EA1A6"/>
    <w:lvl w:ilvl="0" w:tplc="4CE43276">
      <w:start w:val="1"/>
      <w:numFmt w:val="decimal"/>
      <w:lvlText w:val="%1)"/>
      <w:lvlJc w:val="left"/>
      <w:pPr>
        <w:ind w:left="720" w:hanging="360"/>
      </w:pPr>
      <w:rPr>
        <w:rFonts w:ascii="Times New Roman" w:eastAsia="맑은 고딕" w:hAnsi="Times New Roman" w:cs="Times New Roman"/>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6" w15:restartNumberingAfterBreak="0">
    <w:nsid w:val="79272A8B"/>
    <w:multiLevelType w:val="hybridMultilevel"/>
    <w:tmpl w:val="B5F61D4A"/>
    <w:lvl w:ilvl="0" w:tplc="D00C0E54">
      <w:start w:val="1"/>
      <w:numFmt w:val="lowerLetter"/>
      <w:lvlText w:val="%1)"/>
      <w:lvlJc w:val="left"/>
      <w:pPr>
        <w:tabs>
          <w:tab w:val="num" w:pos="1304"/>
        </w:tabs>
        <w:ind w:left="1304" w:hanging="453"/>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8" w15:restartNumberingAfterBreak="0">
    <w:nsid w:val="7EA2527D"/>
    <w:multiLevelType w:val="hybridMultilevel"/>
    <w:tmpl w:val="88BC2166"/>
    <w:lvl w:ilvl="0" w:tplc="02921A3E">
      <w:start w:val="1"/>
      <w:numFmt w:val="decimal"/>
      <w:lvlText w:val="%1)"/>
      <w:lvlJc w:val="left"/>
      <w:pPr>
        <w:tabs>
          <w:tab w:val="num" w:pos="737"/>
        </w:tabs>
        <w:ind w:left="737" w:hanging="453"/>
      </w:pPr>
      <w:rPr>
        <w:rFonts w:hint="eastAsia"/>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39" w15:restartNumberingAfterBreak="0">
    <w:nsid w:val="7EBE1F6F"/>
    <w:multiLevelType w:val="hybridMultilevel"/>
    <w:tmpl w:val="22E4D8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7F357272"/>
    <w:multiLevelType w:val="hybridMultilevel"/>
    <w:tmpl w:val="B992B37A"/>
    <w:lvl w:ilvl="0" w:tplc="493031F2">
      <w:start w:val="1"/>
      <w:numFmt w:val="decimal"/>
      <w:lvlText w:val="7.2.2.4.%1"/>
      <w:lvlJc w:val="left"/>
      <w:pPr>
        <w:ind w:left="968" w:hanging="400"/>
      </w:pPr>
      <w:rPr>
        <w:rFonts w:hint="eastAsia"/>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num w:numId="1">
    <w:abstractNumId w:val="54"/>
  </w:num>
  <w:num w:numId="2">
    <w:abstractNumId w:val="135"/>
  </w:num>
  <w:num w:numId="3">
    <w:abstractNumId w:val="26"/>
  </w:num>
  <w:num w:numId="4">
    <w:abstractNumId w:val="70"/>
  </w:num>
  <w:num w:numId="5">
    <w:abstractNumId w:val="99"/>
  </w:num>
  <w:num w:numId="6">
    <w:abstractNumId w:val="2"/>
  </w:num>
  <w:num w:numId="7">
    <w:abstractNumId w:val="1"/>
  </w:num>
  <w:num w:numId="8">
    <w:abstractNumId w:val="0"/>
  </w:num>
  <w:num w:numId="9">
    <w:abstractNumId w:val="29"/>
  </w:num>
  <w:num w:numId="10">
    <w:abstractNumId w:val="130"/>
  </w:num>
  <w:num w:numId="11">
    <w:abstractNumId w:val="11"/>
  </w:num>
  <w:num w:numId="12">
    <w:abstractNumId w:val="64"/>
  </w:num>
  <w:num w:numId="13">
    <w:abstractNumId w:val="51"/>
  </w:num>
  <w:num w:numId="14">
    <w:abstractNumId w:val="24"/>
  </w:num>
  <w:num w:numId="15">
    <w:abstractNumId w:val="127"/>
  </w:num>
  <w:num w:numId="16">
    <w:abstractNumId w:val="70"/>
    <w:lvlOverride w:ilvl="0">
      <w:startOverride w:val="1"/>
    </w:lvlOverride>
  </w:num>
  <w:num w:numId="17">
    <w:abstractNumId w:val="43"/>
  </w:num>
  <w:num w:numId="18">
    <w:abstractNumId w:val="13"/>
  </w:num>
  <w:num w:numId="19">
    <w:abstractNumId w:val="119"/>
  </w:num>
  <w:num w:numId="20">
    <w:abstractNumId w:val="13"/>
    <w:lvlOverride w:ilvl="0">
      <w:startOverride w:val="1"/>
    </w:lvlOverride>
  </w:num>
  <w:num w:numId="21">
    <w:abstractNumId w:val="31"/>
  </w:num>
  <w:num w:numId="22">
    <w:abstractNumId w:val="85"/>
  </w:num>
  <w:num w:numId="23">
    <w:abstractNumId w:val="33"/>
  </w:num>
  <w:num w:numId="24">
    <w:abstractNumId w:val="105"/>
  </w:num>
  <w:num w:numId="25">
    <w:abstractNumId w:val="72"/>
  </w:num>
  <w:num w:numId="26">
    <w:abstractNumId w:val="44"/>
  </w:num>
  <w:num w:numId="27">
    <w:abstractNumId w:val="50"/>
  </w:num>
  <w:num w:numId="28">
    <w:abstractNumId w:val="83"/>
  </w:num>
  <w:num w:numId="29">
    <w:abstractNumId w:val="96"/>
  </w:num>
  <w:num w:numId="30">
    <w:abstractNumId w:val="112"/>
  </w:num>
  <w:num w:numId="31">
    <w:abstractNumId w:val="114"/>
  </w:num>
  <w:num w:numId="32">
    <w:abstractNumId w:val="78"/>
  </w:num>
  <w:num w:numId="33">
    <w:abstractNumId w:val="61"/>
  </w:num>
  <w:num w:numId="34">
    <w:abstractNumId w:val="139"/>
  </w:num>
  <w:num w:numId="35">
    <w:abstractNumId w:val="94"/>
  </w:num>
  <w:num w:numId="36">
    <w:abstractNumId w:val="15"/>
  </w:num>
  <w:num w:numId="37">
    <w:abstractNumId w:val="115"/>
  </w:num>
  <w:num w:numId="38">
    <w:abstractNumId w:val="69"/>
  </w:num>
  <w:num w:numId="39">
    <w:abstractNumId w:val="116"/>
  </w:num>
  <w:num w:numId="40">
    <w:abstractNumId w:val="126"/>
  </w:num>
  <w:num w:numId="41">
    <w:abstractNumId w:val="53"/>
  </w:num>
  <w:num w:numId="42">
    <w:abstractNumId w:val="9"/>
  </w:num>
  <w:num w:numId="43">
    <w:abstractNumId w:val="76"/>
  </w:num>
  <w:num w:numId="44">
    <w:abstractNumId w:val="137"/>
  </w:num>
  <w:num w:numId="45">
    <w:abstractNumId w:val="99"/>
    <w:lvlOverride w:ilvl="0">
      <w:startOverride w:val="1"/>
    </w:lvlOverride>
  </w:num>
  <w:num w:numId="46">
    <w:abstractNumId w:val="99"/>
    <w:lvlOverride w:ilvl="0">
      <w:startOverride w:val="1"/>
    </w:lvlOverride>
  </w:num>
  <w:num w:numId="47">
    <w:abstractNumId w:val="49"/>
  </w:num>
  <w:num w:numId="48">
    <w:abstractNumId w:val="136"/>
  </w:num>
  <w:num w:numId="49">
    <w:abstractNumId w:val="128"/>
  </w:num>
  <w:num w:numId="50">
    <w:abstractNumId w:val="34"/>
  </w:num>
  <w:num w:numId="51">
    <w:abstractNumId w:val="37"/>
  </w:num>
  <w:num w:numId="52">
    <w:abstractNumId w:val="62"/>
  </w:num>
  <w:num w:numId="53">
    <w:abstractNumId w:val="12"/>
  </w:num>
  <w:num w:numId="54">
    <w:abstractNumId w:val="117"/>
  </w:num>
  <w:num w:numId="55">
    <w:abstractNumId w:val="117"/>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32"/>
  </w:num>
  <w:num w:numId="57">
    <w:abstractNumId w:val="58"/>
  </w:num>
  <w:num w:numId="58">
    <w:abstractNumId w:val="111"/>
  </w:num>
  <w:num w:numId="59">
    <w:abstractNumId w:val="77"/>
  </w:num>
  <w:num w:numId="60">
    <w:abstractNumId w:val="52"/>
  </w:num>
  <w:num w:numId="61">
    <w:abstractNumId w:val="63"/>
  </w:num>
  <w:num w:numId="62">
    <w:abstractNumId w:val="16"/>
  </w:num>
  <w:num w:numId="63">
    <w:abstractNumId w:val="138"/>
  </w:num>
  <w:num w:numId="64">
    <w:abstractNumId w:val="95"/>
  </w:num>
  <w:num w:numId="65">
    <w:abstractNumId w:val="101"/>
  </w:num>
  <w:num w:numId="66">
    <w:abstractNumId w:val="54"/>
    <w:lvlOverride w:ilvl="0"/>
    <w:lvlOverride w:ilvl="1">
      <w:startOverride w:val="1"/>
    </w:lvlOverride>
    <w:lvlOverride w:ilvl="2"/>
    <w:lvlOverride w:ilvl="3"/>
    <w:lvlOverride w:ilvl="4"/>
    <w:lvlOverride w:ilvl="5"/>
    <w:lvlOverride w:ilvl="6"/>
    <w:lvlOverride w:ilvl="7"/>
    <w:lvlOverride w:ilvl="8"/>
  </w:num>
  <w:num w:numId="67">
    <w:abstractNumId w:val="89"/>
  </w:num>
  <w:num w:numId="6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69">
    <w:abstractNumId w:val="10"/>
    <w:lvlOverride w:ilvl="0">
      <w:lvl w:ilvl="0">
        <w:numFmt w:val="bullet"/>
        <w:lvlText w:val=""/>
        <w:legacy w:legacy="1" w:legacySpace="0" w:legacyIndent="0"/>
        <w:lvlJc w:val="left"/>
        <w:rPr>
          <w:rFonts w:ascii="Symbol" w:hAnsi="Symbol" w:hint="default"/>
        </w:rPr>
      </w:lvl>
    </w:lvlOverride>
  </w:num>
  <w:num w:numId="70">
    <w:abstractNumId w:val="90"/>
  </w:num>
  <w:num w:numId="71">
    <w:abstractNumId w:val="74"/>
  </w:num>
  <w:num w:numId="72">
    <w:abstractNumId w:val="73"/>
  </w:num>
  <w:num w:numId="73">
    <w:abstractNumId w:val="7"/>
  </w:num>
  <w:num w:numId="74">
    <w:abstractNumId w:val="6"/>
  </w:num>
  <w:num w:numId="75">
    <w:abstractNumId w:val="5"/>
  </w:num>
  <w:num w:numId="76">
    <w:abstractNumId w:val="4"/>
  </w:num>
  <w:num w:numId="77">
    <w:abstractNumId w:val="8"/>
  </w:num>
  <w:num w:numId="78">
    <w:abstractNumId w:val="3"/>
  </w:num>
  <w:num w:numId="79">
    <w:abstractNumId w:val="46"/>
  </w:num>
  <w:num w:numId="80">
    <w:abstractNumId w:val="113"/>
  </w:num>
  <w:num w:numId="81">
    <w:abstractNumId w:val="82"/>
  </w:num>
  <w:num w:numId="82">
    <w:abstractNumId w:val="103"/>
  </w:num>
  <w:num w:numId="83">
    <w:abstractNumId w:val="39"/>
  </w:num>
  <w:num w:numId="84">
    <w:abstractNumId w:val="23"/>
  </w:num>
  <w:num w:numId="85">
    <w:abstractNumId w:val="36"/>
  </w:num>
  <w:num w:numId="86">
    <w:abstractNumId w:val="84"/>
  </w:num>
  <w:num w:numId="87">
    <w:abstractNumId w:val="124"/>
  </w:num>
  <w:num w:numId="88">
    <w:abstractNumId w:val="71"/>
  </w:num>
  <w:num w:numId="89">
    <w:abstractNumId w:val="19"/>
  </w:num>
  <w:num w:numId="90">
    <w:abstractNumId w:val="81"/>
  </w:num>
  <w:num w:numId="91">
    <w:abstractNumId w:val="38"/>
  </w:num>
  <w:num w:numId="92">
    <w:abstractNumId w:val="65"/>
  </w:num>
  <w:num w:numId="93">
    <w:abstractNumId w:val="120"/>
  </w:num>
  <w:num w:numId="94">
    <w:abstractNumId w:val="14"/>
  </w:num>
  <w:num w:numId="95">
    <w:abstractNumId w:val="125"/>
  </w:num>
  <w:num w:numId="96">
    <w:abstractNumId w:val="25"/>
  </w:num>
  <w:num w:numId="97">
    <w:abstractNumId w:val="55"/>
  </w:num>
  <w:num w:numId="98">
    <w:abstractNumId w:val="92"/>
  </w:num>
  <w:num w:numId="99">
    <w:abstractNumId w:val="22"/>
  </w:num>
  <w:num w:numId="100">
    <w:abstractNumId w:val="123"/>
  </w:num>
  <w:num w:numId="101">
    <w:abstractNumId w:val="47"/>
  </w:num>
  <w:num w:numId="102">
    <w:abstractNumId w:val="100"/>
  </w:num>
  <w:num w:numId="103">
    <w:abstractNumId w:val="56"/>
  </w:num>
  <w:num w:numId="104">
    <w:abstractNumId w:val="108"/>
  </w:num>
  <w:num w:numId="105">
    <w:abstractNumId w:val="48"/>
  </w:num>
  <w:num w:numId="106">
    <w:abstractNumId w:val="87"/>
  </w:num>
  <w:num w:numId="10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134"/>
  </w:num>
  <w:num w:numId="109">
    <w:abstractNumId w:val="28"/>
  </w:num>
  <w:num w:numId="110">
    <w:abstractNumId w:val="2"/>
    <w:lvlOverride w:ilvl="0">
      <w:startOverride w:val="1"/>
    </w:lvlOverride>
  </w:num>
  <w:num w:numId="111">
    <w:abstractNumId w:val="1"/>
    <w:lvlOverride w:ilvl="0">
      <w:startOverride w:val="1"/>
    </w:lvlOverride>
  </w:num>
  <w:num w:numId="112">
    <w:abstractNumId w:val="0"/>
    <w:lvlOverride w:ilvl="0">
      <w:startOverride w:val="1"/>
    </w:lvlOverride>
  </w:num>
  <w:num w:numId="113">
    <w:abstractNumId w:val="26"/>
  </w:num>
  <w:num w:numId="114">
    <w:abstractNumId w:val="54"/>
  </w:num>
  <w:num w:numId="115">
    <w:abstractNumId w:val="135"/>
  </w:num>
  <w:num w:numId="116">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64"/>
  </w:num>
  <w:num w:numId="119">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127"/>
  </w:num>
  <w:num w:numId="121">
    <w:abstractNumId w:val="106"/>
  </w:num>
  <w:num w:numId="122">
    <w:abstractNumId w:val="133"/>
  </w:num>
  <w:num w:numId="123">
    <w:abstractNumId w:val="91"/>
  </w:num>
  <w:num w:numId="124">
    <w:abstractNumId w:val="97"/>
  </w:num>
  <w:num w:numId="125">
    <w:abstractNumId w:val="17"/>
  </w:num>
  <w:num w:numId="126">
    <w:abstractNumId w:val="20"/>
  </w:num>
  <w:num w:numId="127">
    <w:abstractNumId w:val="60"/>
  </w:num>
  <w:num w:numId="128">
    <w:abstractNumId w:val="59"/>
  </w:num>
  <w:num w:numId="129">
    <w:abstractNumId w:val="67"/>
  </w:num>
  <w:num w:numId="130">
    <w:abstractNumId w:val="118"/>
  </w:num>
  <w:num w:numId="131">
    <w:abstractNumId w:val="68"/>
  </w:num>
  <w:num w:numId="132">
    <w:abstractNumId w:val="140"/>
  </w:num>
  <w:num w:numId="133">
    <w:abstractNumId w:val="93"/>
  </w:num>
  <w:num w:numId="134">
    <w:abstractNumId w:val="32"/>
  </w:num>
  <w:num w:numId="135">
    <w:abstractNumId w:val="110"/>
  </w:num>
  <w:num w:numId="136">
    <w:abstractNumId w:val="30"/>
  </w:num>
  <w:num w:numId="137">
    <w:abstractNumId w:val="131"/>
  </w:num>
  <w:num w:numId="138">
    <w:abstractNumId w:val="18"/>
  </w:num>
  <w:num w:numId="139">
    <w:abstractNumId w:val="137"/>
  </w:num>
  <w:num w:numId="140">
    <w:abstractNumId w:val="11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40"/>
  </w:num>
  <w:num w:numId="142">
    <w:abstractNumId w:val="18"/>
  </w:num>
  <w:num w:numId="143">
    <w:abstractNumId w:val="57"/>
  </w:num>
  <w:num w:numId="144">
    <w:abstractNumId w:val="129"/>
  </w:num>
  <w:num w:numId="145">
    <w:abstractNumId w:val="18"/>
  </w:num>
  <w:num w:numId="146">
    <w:abstractNumId w:val="42"/>
  </w:num>
  <w:num w:numId="147">
    <w:abstractNumId w:val="88"/>
  </w:num>
  <w:num w:numId="148">
    <w:abstractNumId w:val="18"/>
  </w:num>
  <w:num w:numId="14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abstractNumId w:val="18"/>
  </w:num>
  <w:num w:numId="151">
    <w:abstractNumId w:val="18"/>
  </w:num>
  <w:num w:numId="15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21"/>
  </w:num>
  <w:num w:numId="155">
    <w:abstractNumId w:val="98"/>
  </w:num>
  <w:num w:numId="156">
    <w:abstractNumId w:val="27"/>
  </w:num>
  <w:num w:numId="157">
    <w:abstractNumId w:val="109"/>
  </w:num>
  <w:num w:numId="158">
    <w:abstractNumId w:val="107"/>
  </w:num>
  <w:num w:numId="159">
    <w:abstractNumId w:val="41"/>
  </w:num>
  <w:num w:numId="160">
    <w:abstractNumId w:val="80"/>
  </w:num>
  <w:num w:numId="161">
    <w:abstractNumId w:val="104"/>
  </w:num>
  <w:num w:numId="162">
    <w:abstractNumId w:val="45"/>
  </w:num>
  <w:num w:numId="163">
    <w:abstractNumId w:val="86"/>
  </w:num>
  <w:num w:numId="164">
    <w:abstractNumId w:val="75"/>
  </w:num>
  <w:num w:numId="165">
    <w:abstractNumId w:val="66"/>
  </w:num>
  <w:num w:numId="166">
    <w:abstractNumId w:val="121"/>
  </w:num>
  <w:num w:numId="167">
    <w:abstractNumId w:val="79"/>
  </w:num>
  <w:num w:numId="168">
    <w:abstractNumId w:val="102"/>
  </w:num>
  <w:num w:numId="169">
    <w:abstractNumId w:val="35"/>
  </w:num>
  <w:num w:numId="170">
    <w:abstractNumId w:val="12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InSong(KETI)">
    <w15:presenceInfo w15:providerId="None" w15:userId="InSong(KET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bordersDoNotSurroundHeader/>
  <w:bordersDoNotSurroundFooter/>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trackedChanges" w:enforcement="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418"/>
    <w:rsid w:val="0000077F"/>
    <w:rsid w:val="0000091C"/>
    <w:rsid w:val="00000C74"/>
    <w:rsid w:val="00001BE9"/>
    <w:rsid w:val="00001F24"/>
    <w:rsid w:val="00002BA2"/>
    <w:rsid w:val="00003070"/>
    <w:rsid w:val="0000384D"/>
    <w:rsid w:val="00004472"/>
    <w:rsid w:val="00004663"/>
    <w:rsid w:val="00004AFB"/>
    <w:rsid w:val="0000585C"/>
    <w:rsid w:val="00005C42"/>
    <w:rsid w:val="00005D9B"/>
    <w:rsid w:val="000061EC"/>
    <w:rsid w:val="000069FF"/>
    <w:rsid w:val="000079E7"/>
    <w:rsid w:val="00007A32"/>
    <w:rsid w:val="000106CA"/>
    <w:rsid w:val="000109B6"/>
    <w:rsid w:val="000109DE"/>
    <w:rsid w:val="00011D4A"/>
    <w:rsid w:val="00012377"/>
    <w:rsid w:val="0001316A"/>
    <w:rsid w:val="00013F99"/>
    <w:rsid w:val="00014E03"/>
    <w:rsid w:val="000169FD"/>
    <w:rsid w:val="00016FCA"/>
    <w:rsid w:val="000174E6"/>
    <w:rsid w:val="0002027B"/>
    <w:rsid w:val="0002089C"/>
    <w:rsid w:val="00020E7C"/>
    <w:rsid w:val="000211D9"/>
    <w:rsid w:val="000216A8"/>
    <w:rsid w:val="00021E51"/>
    <w:rsid w:val="00021FAC"/>
    <w:rsid w:val="00022539"/>
    <w:rsid w:val="00023104"/>
    <w:rsid w:val="00023CF1"/>
    <w:rsid w:val="000250E7"/>
    <w:rsid w:val="000253CE"/>
    <w:rsid w:val="000258AE"/>
    <w:rsid w:val="00025FA1"/>
    <w:rsid w:val="0002631F"/>
    <w:rsid w:val="000269F2"/>
    <w:rsid w:val="00027C95"/>
    <w:rsid w:val="000300F2"/>
    <w:rsid w:val="00030143"/>
    <w:rsid w:val="000304E8"/>
    <w:rsid w:val="00031659"/>
    <w:rsid w:val="00031667"/>
    <w:rsid w:val="000318BE"/>
    <w:rsid w:val="00032ABF"/>
    <w:rsid w:val="0003352C"/>
    <w:rsid w:val="00033FBB"/>
    <w:rsid w:val="000340BA"/>
    <w:rsid w:val="00034460"/>
    <w:rsid w:val="00034FD0"/>
    <w:rsid w:val="000350C9"/>
    <w:rsid w:val="00035B21"/>
    <w:rsid w:val="000366FA"/>
    <w:rsid w:val="00036B71"/>
    <w:rsid w:val="0003707A"/>
    <w:rsid w:val="00040162"/>
    <w:rsid w:val="0004034B"/>
    <w:rsid w:val="000416BB"/>
    <w:rsid w:val="00043156"/>
    <w:rsid w:val="0004625A"/>
    <w:rsid w:val="00046ADA"/>
    <w:rsid w:val="00046C70"/>
    <w:rsid w:val="00047282"/>
    <w:rsid w:val="00047509"/>
    <w:rsid w:val="00050723"/>
    <w:rsid w:val="00050B76"/>
    <w:rsid w:val="00050B8A"/>
    <w:rsid w:val="00050E7D"/>
    <w:rsid w:val="000510DB"/>
    <w:rsid w:val="000514A3"/>
    <w:rsid w:val="0005193A"/>
    <w:rsid w:val="00051A60"/>
    <w:rsid w:val="00052648"/>
    <w:rsid w:val="0005269F"/>
    <w:rsid w:val="0005279A"/>
    <w:rsid w:val="00052B18"/>
    <w:rsid w:val="00053250"/>
    <w:rsid w:val="000536DA"/>
    <w:rsid w:val="00053E62"/>
    <w:rsid w:val="0005424E"/>
    <w:rsid w:val="0005426A"/>
    <w:rsid w:val="0005430A"/>
    <w:rsid w:val="00055C44"/>
    <w:rsid w:val="000565D9"/>
    <w:rsid w:val="000567FA"/>
    <w:rsid w:val="00056CE4"/>
    <w:rsid w:val="0005705C"/>
    <w:rsid w:val="00057291"/>
    <w:rsid w:val="000578E4"/>
    <w:rsid w:val="00060AB2"/>
    <w:rsid w:val="00061A34"/>
    <w:rsid w:val="00061CD0"/>
    <w:rsid w:val="00062350"/>
    <w:rsid w:val="00062A1A"/>
    <w:rsid w:val="0006384D"/>
    <w:rsid w:val="000653B8"/>
    <w:rsid w:val="00066434"/>
    <w:rsid w:val="000668F1"/>
    <w:rsid w:val="000669C4"/>
    <w:rsid w:val="00070988"/>
    <w:rsid w:val="00070ACE"/>
    <w:rsid w:val="00070E72"/>
    <w:rsid w:val="000710E2"/>
    <w:rsid w:val="0007148F"/>
    <w:rsid w:val="000714AF"/>
    <w:rsid w:val="00072227"/>
    <w:rsid w:val="00072711"/>
    <w:rsid w:val="000728D7"/>
    <w:rsid w:val="00072C17"/>
    <w:rsid w:val="00073944"/>
    <w:rsid w:val="00075456"/>
    <w:rsid w:val="0007567D"/>
    <w:rsid w:val="00077217"/>
    <w:rsid w:val="00080107"/>
    <w:rsid w:val="00080248"/>
    <w:rsid w:val="00080D59"/>
    <w:rsid w:val="000813B5"/>
    <w:rsid w:val="00081D24"/>
    <w:rsid w:val="00081EDF"/>
    <w:rsid w:val="00082473"/>
    <w:rsid w:val="0008327F"/>
    <w:rsid w:val="00083744"/>
    <w:rsid w:val="000840E8"/>
    <w:rsid w:val="000847EF"/>
    <w:rsid w:val="00084C42"/>
    <w:rsid w:val="00085277"/>
    <w:rsid w:val="00085743"/>
    <w:rsid w:val="00086F18"/>
    <w:rsid w:val="000875EF"/>
    <w:rsid w:val="0009024A"/>
    <w:rsid w:val="00090CF3"/>
    <w:rsid w:val="00090F06"/>
    <w:rsid w:val="00091EDB"/>
    <w:rsid w:val="00092789"/>
    <w:rsid w:val="00092987"/>
    <w:rsid w:val="000933DB"/>
    <w:rsid w:val="00095EF0"/>
    <w:rsid w:val="000967A3"/>
    <w:rsid w:val="00096EEF"/>
    <w:rsid w:val="0009766B"/>
    <w:rsid w:val="00097ADA"/>
    <w:rsid w:val="000A00C6"/>
    <w:rsid w:val="000A0ECD"/>
    <w:rsid w:val="000A1015"/>
    <w:rsid w:val="000A2D8C"/>
    <w:rsid w:val="000A3A21"/>
    <w:rsid w:val="000A4CE2"/>
    <w:rsid w:val="000A4E5D"/>
    <w:rsid w:val="000A59E1"/>
    <w:rsid w:val="000A645B"/>
    <w:rsid w:val="000A6FDB"/>
    <w:rsid w:val="000A7355"/>
    <w:rsid w:val="000A7C0B"/>
    <w:rsid w:val="000B0928"/>
    <w:rsid w:val="000B12ED"/>
    <w:rsid w:val="000B1DF7"/>
    <w:rsid w:val="000B1FB2"/>
    <w:rsid w:val="000B26B8"/>
    <w:rsid w:val="000B2B23"/>
    <w:rsid w:val="000B3D63"/>
    <w:rsid w:val="000B49E0"/>
    <w:rsid w:val="000B4C43"/>
    <w:rsid w:val="000B5D94"/>
    <w:rsid w:val="000B75C8"/>
    <w:rsid w:val="000B77C3"/>
    <w:rsid w:val="000B794A"/>
    <w:rsid w:val="000C0D66"/>
    <w:rsid w:val="000C10E4"/>
    <w:rsid w:val="000C1E0E"/>
    <w:rsid w:val="000C27BE"/>
    <w:rsid w:val="000C2B5B"/>
    <w:rsid w:val="000C2E20"/>
    <w:rsid w:val="000C2F03"/>
    <w:rsid w:val="000C4161"/>
    <w:rsid w:val="000C4DAF"/>
    <w:rsid w:val="000C53F6"/>
    <w:rsid w:val="000C59CA"/>
    <w:rsid w:val="000C7C9A"/>
    <w:rsid w:val="000D0353"/>
    <w:rsid w:val="000D0385"/>
    <w:rsid w:val="000D10D0"/>
    <w:rsid w:val="000D2200"/>
    <w:rsid w:val="000D2C1C"/>
    <w:rsid w:val="000D2C8D"/>
    <w:rsid w:val="000D3EDA"/>
    <w:rsid w:val="000D42D3"/>
    <w:rsid w:val="000D4A35"/>
    <w:rsid w:val="000D5277"/>
    <w:rsid w:val="000D620F"/>
    <w:rsid w:val="000D6A55"/>
    <w:rsid w:val="000D6CA2"/>
    <w:rsid w:val="000D6D38"/>
    <w:rsid w:val="000D74C0"/>
    <w:rsid w:val="000D7722"/>
    <w:rsid w:val="000E09FE"/>
    <w:rsid w:val="000E0B33"/>
    <w:rsid w:val="000E1B86"/>
    <w:rsid w:val="000E1E23"/>
    <w:rsid w:val="000E30F5"/>
    <w:rsid w:val="000E32D5"/>
    <w:rsid w:val="000E37EF"/>
    <w:rsid w:val="000E45CA"/>
    <w:rsid w:val="000E4FDF"/>
    <w:rsid w:val="000E5F17"/>
    <w:rsid w:val="000E68A5"/>
    <w:rsid w:val="000E69A4"/>
    <w:rsid w:val="000E6F23"/>
    <w:rsid w:val="000E7715"/>
    <w:rsid w:val="000E773B"/>
    <w:rsid w:val="000F08EE"/>
    <w:rsid w:val="000F0DC2"/>
    <w:rsid w:val="000F1226"/>
    <w:rsid w:val="000F2100"/>
    <w:rsid w:val="000F21BD"/>
    <w:rsid w:val="000F2B5F"/>
    <w:rsid w:val="000F2E40"/>
    <w:rsid w:val="000F32E6"/>
    <w:rsid w:val="000F408B"/>
    <w:rsid w:val="000F4EF8"/>
    <w:rsid w:val="000F559B"/>
    <w:rsid w:val="000F5605"/>
    <w:rsid w:val="000F6084"/>
    <w:rsid w:val="000F60D9"/>
    <w:rsid w:val="000F6652"/>
    <w:rsid w:val="001007D2"/>
    <w:rsid w:val="001007D8"/>
    <w:rsid w:val="0010091A"/>
    <w:rsid w:val="001009D2"/>
    <w:rsid w:val="001009E5"/>
    <w:rsid w:val="00100ADA"/>
    <w:rsid w:val="0010145A"/>
    <w:rsid w:val="00101E86"/>
    <w:rsid w:val="00103176"/>
    <w:rsid w:val="001036FD"/>
    <w:rsid w:val="00103C9E"/>
    <w:rsid w:val="00103D0B"/>
    <w:rsid w:val="00103EB3"/>
    <w:rsid w:val="001049A7"/>
    <w:rsid w:val="00104AA3"/>
    <w:rsid w:val="00104AEC"/>
    <w:rsid w:val="001066C5"/>
    <w:rsid w:val="0010670C"/>
    <w:rsid w:val="00106EE8"/>
    <w:rsid w:val="00107D19"/>
    <w:rsid w:val="00107E27"/>
    <w:rsid w:val="00107F9E"/>
    <w:rsid w:val="00110752"/>
    <w:rsid w:val="0011105A"/>
    <w:rsid w:val="001124C3"/>
    <w:rsid w:val="0011369F"/>
    <w:rsid w:val="00113F9A"/>
    <w:rsid w:val="00114AA1"/>
    <w:rsid w:val="00114DBC"/>
    <w:rsid w:val="001156DE"/>
    <w:rsid w:val="00115936"/>
    <w:rsid w:val="00116EE7"/>
    <w:rsid w:val="00117241"/>
    <w:rsid w:val="00117732"/>
    <w:rsid w:val="00117E0B"/>
    <w:rsid w:val="001200F4"/>
    <w:rsid w:val="001202FB"/>
    <w:rsid w:val="0012053A"/>
    <w:rsid w:val="00120922"/>
    <w:rsid w:val="00121BC5"/>
    <w:rsid w:val="00122275"/>
    <w:rsid w:val="00122C99"/>
    <w:rsid w:val="00122FAF"/>
    <w:rsid w:val="00123E75"/>
    <w:rsid w:val="001241D0"/>
    <w:rsid w:val="0012505A"/>
    <w:rsid w:val="0012667C"/>
    <w:rsid w:val="00127797"/>
    <w:rsid w:val="00127B65"/>
    <w:rsid w:val="00127C0B"/>
    <w:rsid w:val="00127C54"/>
    <w:rsid w:val="00127E30"/>
    <w:rsid w:val="00130343"/>
    <w:rsid w:val="0013059F"/>
    <w:rsid w:val="001306E1"/>
    <w:rsid w:val="00131188"/>
    <w:rsid w:val="00131588"/>
    <w:rsid w:val="00131CB6"/>
    <w:rsid w:val="00132761"/>
    <w:rsid w:val="00132AAB"/>
    <w:rsid w:val="001334CE"/>
    <w:rsid w:val="001335EF"/>
    <w:rsid w:val="0013457A"/>
    <w:rsid w:val="001346E7"/>
    <w:rsid w:val="001349E0"/>
    <w:rsid w:val="00134EC7"/>
    <w:rsid w:val="001352ED"/>
    <w:rsid w:val="00135B6F"/>
    <w:rsid w:val="00135C39"/>
    <w:rsid w:val="00136E66"/>
    <w:rsid w:val="00140C17"/>
    <w:rsid w:val="001410EB"/>
    <w:rsid w:val="00141618"/>
    <w:rsid w:val="00141797"/>
    <w:rsid w:val="00142DF7"/>
    <w:rsid w:val="001435AC"/>
    <w:rsid w:val="00145712"/>
    <w:rsid w:val="00145747"/>
    <w:rsid w:val="001458CB"/>
    <w:rsid w:val="00145E37"/>
    <w:rsid w:val="00145E3A"/>
    <w:rsid w:val="00145F8B"/>
    <w:rsid w:val="001460D9"/>
    <w:rsid w:val="00146100"/>
    <w:rsid w:val="0014765F"/>
    <w:rsid w:val="0014770C"/>
    <w:rsid w:val="001477D0"/>
    <w:rsid w:val="00147924"/>
    <w:rsid w:val="00147BE6"/>
    <w:rsid w:val="0015074B"/>
    <w:rsid w:val="00150C12"/>
    <w:rsid w:val="00150FE1"/>
    <w:rsid w:val="001511FA"/>
    <w:rsid w:val="001515F3"/>
    <w:rsid w:val="00151A67"/>
    <w:rsid w:val="00152017"/>
    <w:rsid w:val="001524E5"/>
    <w:rsid w:val="001525F0"/>
    <w:rsid w:val="00153583"/>
    <w:rsid w:val="00153C31"/>
    <w:rsid w:val="001545E9"/>
    <w:rsid w:val="00154981"/>
    <w:rsid w:val="00154DE5"/>
    <w:rsid w:val="001554AF"/>
    <w:rsid w:val="0015742E"/>
    <w:rsid w:val="00157FB3"/>
    <w:rsid w:val="00157FC5"/>
    <w:rsid w:val="00161569"/>
    <w:rsid w:val="00161CE5"/>
    <w:rsid w:val="0016248F"/>
    <w:rsid w:val="001627FD"/>
    <w:rsid w:val="00162C83"/>
    <w:rsid w:val="00162E69"/>
    <w:rsid w:val="00163DEA"/>
    <w:rsid w:val="001640F4"/>
    <w:rsid w:val="0016433D"/>
    <w:rsid w:val="00164C9F"/>
    <w:rsid w:val="00166C7F"/>
    <w:rsid w:val="0016747D"/>
    <w:rsid w:val="00167D51"/>
    <w:rsid w:val="00167F9C"/>
    <w:rsid w:val="001709BA"/>
    <w:rsid w:val="00170BD6"/>
    <w:rsid w:val="00171C66"/>
    <w:rsid w:val="00172375"/>
    <w:rsid w:val="0017263E"/>
    <w:rsid w:val="0017365D"/>
    <w:rsid w:val="00173E50"/>
    <w:rsid w:val="00173FBF"/>
    <w:rsid w:val="00174494"/>
    <w:rsid w:val="001744F7"/>
    <w:rsid w:val="00174848"/>
    <w:rsid w:val="0017499E"/>
    <w:rsid w:val="00174D7C"/>
    <w:rsid w:val="00174E16"/>
    <w:rsid w:val="00175453"/>
    <w:rsid w:val="0017586C"/>
    <w:rsid w:val="0017596F"/>
    <w:rsid w:val="00175BF2"/>
    <w:rsid w:val="00176535"/>
    <w:rsid w:val="001776F9"/>
    <w:rsid w:val="00177DB8"/>
    <w:rsid w:val="00180383"/>
    <w:rsid w:val="00180551"/>
    <w:rsid w:val="00180FDF"/>
    <w:rsid w:val="00181A4D"/>
    <w:rsid w:val="00181BFD"/>
    <w:rsid w:val="00183939"/>
    <w:rsid w:val="00185BC7"/>
    <w:rsid w:val="0018645E"/>
    <w:rsid w:val="0018650D"/>
    <w:rsid w:val="001867D8"/>
    <w:rsid w:val="0018684F"/>
    <w:rsid w:val="00187228"/>
    <w:rsid w:val="00187351"/>
    <w:rsid w:val="00187C8F"/>
    <w:rsid w:val="001906CF"/>
    <w:rsid w:val="00190B99"/>
    <w:rsid w:val="00191622"/>
    <w:rsid w:val="001917CD"/>
    <w:rsid w:val="0019296C"/>
    <w:rsid w:val="00192B96"/>
    <w:rsid w:val="00192BEC"/>
    <w:rsid w:val="00193C29"/>
    <w:rsid w:val="00193D70"/>
    <w:rsid w:val="00193DB7"/>
    <w:rsid w:val="001943C2"/>
    <w:rsid w:val="001948A4"/>
    <w:rsid w:val="001951B6"/>
    <w:rsid w:val="001961EA"/>
    <w:rsid w:val="001967B0"/>
    <w:rsid w:val="001972E2"/>
    <w:rsid w:val="001975B0"/>
    <w:rsid w:val="001978B5"/>
    <w:rsid w:val="001A2E57"/>
    <w:rsid w:val="001A2EB5"/>
    <w:rsid w:val="001A3BD3"/>
    <w:rsid w:val="001A4803"/>
    <w:rsid w:val="001A4A99"/>
    <w:rsid w:val="001A5701"/>
    <w:rsid w:val="001A5EB3"/>
    <w:rsid w:val="001A6603"/>
    <w:rsid w:val="001A7AA7"/>
    <w:rsid w:val="001A7D19"/>
    <w:rsid w:val="001B15D6"/>
    <w:rsid w:val="001B332A"/>
    <w:rsid w:val="001B4699"/>
    <w:rsid w:val="001B4C0B"/>
    <w:rsid w:val="001B52DC"/>
    <w:rsid w:val="001B67FB"/>
    <w:rsid w:val="001B687E"/>
    <w:rsid w:val="001B7836"/>
    <w:rsid w:val="001B7ECA"/>
    <w:rsid w:val="001C07A4"/>
    <w:rsid w:val="001C0F1E"/>
    <w:rsid w:val="001C29B7"/>
    <w:rsid w:val="001C2B7B"/>
    <w:rsid w:val="001C30F1"/>
    <w:rsid w:val="001C5D2C"/>
    <w:rsid w:val="001C5E34"/>
    <w:rsid w:val="001C6241"/>
    <w:rsid w:val="001C6A63"/>
    <w:rsid w:val="001C6C5D"/>
    <w:rsid w:val="001C75F4"/>
    <w:rsid w:val="001D054B"/>
    <w:rsid w:val="001D0860"/>
    <w:rsid w:val="001D1993"/>
    <w:rsid w:val="001D348E"/>
    <w:rsid w:val="001D39F3"/>
    <w:rsid w:val="001D3D7E"/>
    <w:rsid w:val="001D5912"/>
    <w:rsid w:val="001D5B3A"/>
    <w:rsid w:val="001D7847"/>
    <w:rsid w:val="001E019F"/>
    <w:rsid w:val="001E17D8"/>
    <w:rsid w:val="001E1ADC"/>
    <w:rsid w:val="001E2706"/>
    <w:rsid w:val="001E3222"/>
    <w:rsid w:val="001E352B"/>
    <w:rsid w:val="001E35E0"/>
    <w:rsid w:val="001E3ADC"/>
    <w:rsid w:val="001E47BC"/>
    <w:rsid w:val="001E4EF0"/>
    <w:rsid w:val="001E500F"/>
    <w:rsid w:val="001E5136"/>
    <w:rsid w:val="001E51CF"/>
    <w:rsid w:val="001E5F05"/>
    <w:rsid w:val="001E6309"/>
    <w:rsid w:val="001E7430"/>
    <w:rsid w:val="001E7509"/>
    <w:rsid w:val="001E76BA"/>
    <w:rsid w:val="001E785F"/>
    <w:rsid w:val="001E78BF"/>
    <w:rsid w:val="001E7CA4"/>
    <w:rsid w:val="001F009E"/>
    <w:rsid w:val="001F112C"/>
    <w:rsid w:val="001F1374"/>
    <w:rsid w:val="001F203D"/>
    <w:rsid w:val="001F207E"/>
    <w:rsid w:val="001F2DA0"/>
    <w:rsid w:val="001F3427"/>
    <w:rsid w:val="001F3880"/>
    <w:rsid w:val="001F3CCB"/>
    <w:rsid w:val="001F432A"/>
    <w:rsid w:val="001F45D0"/>
    <w:rsid w:val="001F4828"/>
    <w:rsid w:val="001F4BAE"/>
    <w:rsid w:val="001F4F8B"/>
    <w:rsid w:val="001F524D"/>
    <w:rsid w:val="001F649B"/>
    <w:rsid w:val="001F76CE"/>
    <w:rsid w:val="001F780F"/>
    <w:rsid w:val="00200416"/>
    <w:rsid w:val="00200888"/>
    <w:rsid w:val="002009AC"/>
    <w:rsid w:val="00201658"/>
    <w:rsid w:val="00201EF3"/>
    <w:rsid w:val="00202437"/>
    <w:rsid w:val="00202917"/>
    <w:rsid w:val="0020335E"/>
    <w:rsid w:val="00203467"/>
    <w:rsid w:val="00203BD0"/>
    <w:rsid w:val="00203BFC"/>
    <w:rsid w:val="002040DA"/>
    <w:rsid w:val="0020438E"/>
    <w:rsid w:val="00204F55"/>
    <w:rsid w:val="002059E3"/>
    <w:rsid w:val="002065DB"/>
    <w:rsid w:val="0021202C"/>
    <w:rsid w:val="00212248"/>
    <w:rsid w:val="00212D58"/>
    <w:rsid w:val="00213C10"/>
    <w:rsid w:val="00213CEE"/>
    <w:rsid w:val="0021429B"/>
    <w:rsid w:val="00214684"/>
    <w:rsid w:val="00215DCD"/>
    <w:rsid w:val="002170F0"/>
    <w:rsid w:val="002173B5"/>
    <w:rsid w:val="00217590"/>
    <w:rsid w:val="00217875"/>
    <w:rsid w:val="00220742"/>
    <w:rsid w:val="002208AE"/>
    <w:rsid w:val="00220C02"/>
    <w:rsid w:val="00220D9C"/>
    <w:rsid w:val="002212BB"/>
    <w:rsid w:val="002235F6"/>
    <w:rsid w:val="00223FE4"/>
    <w:rsid w:val="0022426E"/>
    <w:rsid w:val="00225031"/>
    <w:rsid w:val="0022624E"/>
    <w:rsid w:val="00226545"/>
    <w:rsid w:val="002272A0"/>
    <w:rsid w:val="0022759C"/>
    <w:rsid w:val="002277F4"/>
    <w:rsid w:val="00230F52"/>
    <w:rsid w:val="00232977"/>
    <w:rsid w:val="00232E8B"/>
    <w:rsid w:val="00233823"/>
    <w:rsid w:val="002341E3"/>
    <w:rsid w:val="002346D4"/>
    <w:rsid w:val="0023526D"/>
    <w:rsid w:val="002368DA"/>
    <w:rsid w:val="00236D4A"/>
    <w:rsid w:val="002404E2"/>
    <w:rsid w:val="00240E7D"/>
    <w:rsid w:val="002424CB"/>
    <w:rsid w:val="002429B9"/>
    <w:rsid w:val="00242FEB"/>
    <w:rsid w:val="00243455"/>
    <w:rsid w:val="00243650"/>
    <w:rsid w:val="00243F87"/>
    <w:rsid w:val="00244915"/>
    <w:rsid w:val="0024583F"/>
    <w:rsid w:val="00245FB5"/>
    <w:rsid w:val="002472AF"/>
    <w:rsid w:val="0025014F"/>
    <w:rsid w:val="002506EC"/>
    <w:rsid w:val="00250D09"/>
    <w:rsid w:val="00251294"/>
    <w:rsid w:val="002515E9"/>
    <w:rsid w:val="00251E5F"/>
    <w:rsid w:val="00253461"/>
    <w:rsid w:val="00254F5E"/>
    <w:rsid w:val="0025530D"/>
    <w:rsid w:val="002557AE"/>
    <w:rsid w:val="00255805"/>
    <w:rsid w:val="00255FBC"/>
    <w:rsid w:val="00256E44"/>
    <w:rsid w:val="00257506"/>
    <w:rsid w:val="0026035C"/>
    <w:rsid w:val="00260F30"/>
    <w:rsid w:val="00261A54"/>
    <w:rsid w:val="00261B8A"/>
    <w:rsid w:val="00261C81"/>
    <w:rsid w:val="00262371"/>
    <w:rsid w:val="00263024"/>
    <w:rsid w:val="00263A7F"/>
    <w:rsid w:val="0026421C"/>
    <w:rsid w:val="0026469E"/>
    <w:rsid w:val="0026649F"/>
    <w:rsid w:val="002669AD"/>
    <w:rsid w:val="00266A99"/>
    <w:rsid w:val="00267036"/>
    <w:rsid w:val="00267787"/>
    <w:rsid w:val="002704E9"/>
    <w:rsid w:val="00271798"/>
    <w:rsid w:val="002717C2"/>
    <w:rsid w:val="0027317E"/>
    <w:rsid w:val="002749C5"/>
    <w:rsid w:val="00274B13"/>
    <w:rsid w:val="00274F00"/>
    <w:rsid w:val="00275397"/>
    <w:rsid w:val="00275A9B"/>
    <w:rsid w:val="00276F78"/>
    <w:rsid w:val="00277094"/>
    <w:rsid w:val="0028109D"/>
    <w:rsid w:val="00281197"/>
    <w:rsid w:val="00281202"/>
    <w:rsid w:val="00281282"/>
    <w:rsid w:val="002815AD"/>
    <w:rsid w:val="002815CC"/>
    <w:rsid w:val="00282729"/>
    <w:rsid w:val="00282C31"/>
    <w:rsid w:val="00284B44"/>
    <w:rsid w:val="00284BB0"/>
    <w:rsid w:val="00285692"/>
    <w:rsid w:val="00285876"/>
    <w:rsid w:val="00287616"/>
    <w:rsid w:val="002919B2"/>
    <w:rsid w:val="00291BE4"/>
    <w:rsid w:val="002929F9"/>
    <w:rsid w:val="002931E7"/>
    <w:rsid w:val="00293784"/>
    <w:rsid w:val="00293D8D"/>
    <w:rsid w:val="002942B8"/>
    <w:rsid w:val="00294FE7"/>
    <w:rsid w:val="0029628F"/>
    <w:rsid w:val="0029693E"/>
    <w:rsid w:val="00297983"/>
    <w:rsid w:val="00297E80"/>
    <w:rsid w:val="002A059F"/>
    <w:rsid w:val="002A05C7"/>
    <w:rsid w:val="002A0F74"/>
    <w:rsid w:val="002A15BF"/>
    <w:rsid w:val="002A1886"/>
    <w:rsid w:val="002A21CB"/>
    <w:rsid w:val="002A23E2"/>
    <w:rsid w:val="002A3798"/>
    <w:rsid w:val="002A47B6"/>
    <w:rsid w:val="002A5874"/>
    <w:rsid w:val="002A58D3"/>
    <w:rsid w:val="002A5CD3"/>
    <w:rsid w:val="002A640F"/>
    <w:rsid w:val="002A6F63"/>
    <w:rsid w:val="002A7807"/>
    <w:rsid w:val="002A7D9C"/>
    <w:rsid w:val="002B25FC"/>
    <w:rsid w:val="002B2746"/>
    <w:rsid w:val="002B294C"/>
    <w:rsid w:val="002B2B67"/>
    <w:rsid w:val="002B3924"/>
    <w:rsid w:val="002B3CE2"/>
    <w:rsid w:val="002B466E"/>
    <w:rsid w:val="002B4D2D"/>
    <w:rsid w:val="002B50E5"/>
    <w:rsid w:val="002B70B5"/>
    <w:rsid w:val="002B7984"/>
    <w:rsid w:val="002C00FC"/>
    <w:rsid w:val="002C03BA"/>
    <w:rsid w:val="002C1C58"/>
    <w:rsid w:val="002C25BF"/>
    <w:rsid w:val="002C25C7"/>
    <w:rsid w:val="002C274B"/>
    <w:rsid w:val="002C31BD"/>
    <w:rsid w:val="002C35EF"/>
    <w:rsid w:val="002C3ABC"/>
    <w:rsid w:val="002C3D11"/>
    <w:rsid w:val="002C3FAB"/>
    <w:rsid w:val="002C432C"/>
    <w:rsid w:val="002C5A88"/>
    <w:rsid w:val="002C61A3"/>
    <w:rsid w:val="002C746D"/>
    <w:rsid w:val="002C7561"/>
    <w:rsid w:val="002C78C8"/>
    <w:rsid w:val="002C7DF0"/>
    <w:rsid w:val="002C7FE6"/>
    <w:rsid w:val="002D08BA"/>
    <w:rsid w:val="002D16BF"/>
    <w:rsid w:val="002D26CA"/>
    <w:rsid w:val="002D3A69"/>
    <w:rsid w:val="002D4961"/>
    <w:rsid w:val="002D5373"/>
    <w:rsid w:val="002D562D"/>
    <w:rsid w:val="002D5C24"/>
    <w:rsid w:val="002D5C26"/>
    <w:rsid w:val="002D5C6D"/>
    <w:rsid w:val="002D7606"/>
    <w:rsid w:val="002D7C59"/>
    <w:rsid w:val="002D7DA2"/>
    <w:rsid w:val="002E10A4"/>
    <w:rsid w:val="002E1506"/>
    <w:rsid w:val="002E15FF"/>
    <w:rsid w:val="002E1948"/>
    <w:rsid w:val="002E4302"/>
    <w:rsid w:val="002E4E07"/>
    <w:rsid w:val="002E51BC"/>
    <w:rsid w:val="002E6A44"/>
    <w:rsid w:val="002E6B5E"/>
    <w:rsid w:val="002F0480"/>
    <w:rsid w:val="002F0EB5"/>
    <w:rsid w:val="002F0F17"/>
    <w:rsid w:val="002F1768"/>
    <w:rsid w:val="002F2F3E"/>
    <w:rsid w:val="002F454F"/>
    <w:rsid w:val="002F46C4"/>
    <w:rsid w:val="002F46E6"/>
    <w:rsid w:val="002F57CC"/>
    <w:rsid w:val="002F5AA3"/>
    <w:rsid w:val="002F5B11"/>
    <w:rsid w:val="002F65A2"/>
    <w:rsid w:val="002F65D8"/>
    <w:rsid w:val="002F690C"/>
    <w:rsid w:val="002F7405"/>
    <w:rsid w:val="002F7DAD"/>
    <w:rsid w:val="0030043C"/>
    <w:rsid w:val="00303736"/>
    <w:rsid w:val="00303A5E"/>
    <w:rsid w:val="00304EB5"/>
    <w:rsid w:val="0030542B"/>
    <w:rsid w:val="0030558D"/>
    <w:rsid w:val="00305923"/>
    <w:rsid w:val="00307084"/>
    <w:rsid w:val="003070BF"/>
    <w:rsid w:val="0030762F"/>
    <w:rsid w:val="003078FB"/>
    <w:rsid w:val="0031032E"/>
    <w:rsid w:val="003103EA"/>
    <w:rsid w:val="00310DC7"/>
    <w:rsid w:val="00311676"/>
    <w:rsid w:val="00311B50"/>
    <w:rsid w:val="003133ED"/>
    <w:rsid w:val="00313F81"/>
    <w:rsid w:val="00314279"/>
    <w:rsid w:val="003167CA"/>
    <w:rsid w:val="00316D67"/>
    <w:rsid w:val="003179EC"/>
    <w:rsid w:val="00317C75"/>
    <w:rsid w:val="00317C78"/>
    <w:rsid w:val="00317EAB"/>
    <w:rsid w:val="0032036E"/>
    <w:rsid w:val="00320421"/>
    <w:rsid w:val="00320EC5"/>
    <w:rsid w:val="0032157D"/>
    <w:rsid w:val="0032165E"/>
    <w:rsid w:val="00321758"/>
    <w:rsid w:val="00322C9B"/>
    <w:rsid w:val="003233E0"/>
    <w:rsid w:val="00323C45"/>
    <w:rsid w:val="003243D0"/>
    <w:rsid w:val="00325481"/>
    <w:rsid w:val="003255E5"/>
    <w:rsid w:val="00325EA3"/>
    <w:rsid w:val="00326E88"/>
    <w:rsid w:val="0032701B"/>
    <w:rsid w:val="003275BB"/>
    <w:rsid w:val="00327E35"/>
    <w:rsid w:val="00330B46"/>
    <w:rsid w:val="003311DB"/>
    <w:rsid w:val="00331BE1"/>
    <w:rsid w:val="00332DAD"/>
    <w:rsid w:val="0033326B"/>
    <w:rsid w:val="003345F2"/>
    <w:rsid w:val="00335AD8"/>
    <w:rsid w:val="003362DC"/>
    <w:rsid w:val="00336D67"/>
    <w:rsid w:val="00337B46"/>
    <w:rsid w:val="0034031D"/>
    <w:rsid w:val="00340375"/>
    <w:rsid w:val="0034104D"/>
    <w:rsid w:val="00342244"/>
    <w:rsid w:val="0034263C"/>
    <w:rsid w:val="003429AB"/>
    <w:rsid w:val="003436B7"/>
    <w:rsid w:val="003444E3"/>
    <w:rsid w:val="00344BB4"/>
    <w:rsid w:val="00344E19"/>
    <w:rsid w:val="00345263"/>
    <w:rsid w:val="00345314"/>
    <w:rsid w:val="00345F14"/>
    <w:rsid w:val="0034626D"/>
    <w:rsid w:val="0034661C"/>
    <w:rsid w:val="00346D0C"/>
    <w:rsid w:val="00347C62"/>
    <w:rsid w:val="00347FA8"/>
    <w:rsid w:val="003510D8"/>
    <w:rsid w:val="003519E9"/>
    <w:rsid w:val="00354282"/>
    <w:rsid w:val="00354455"/>
    <w:rsid w:val="003546CC"/>
    <w:rsid w:val="0035530B"/>
    <w:rsid w:val="00355CAC"/>
    <w:rsid w:val="00356049"/>
    <w:rsid w:val="0035753E"/>
    <w:rsid w:val="00357B8F"/>
    <w:rsid w:val="0036030C"/>
    <w:rsid w:val="0036073E"/>
    <w:rsid w:val="003608FF"/>
    <w:rsid w:val="00360F8B"/>
    <w:rsid w:val="00361E94"/>
    <w:rsid w:val="003635B8"/>
    <w:rsid w:val="0036369B"/>
    <w:rsid w:val="0036462B"/>
    <w:rsid w:val="003650C5"/>
    <w:rsid w:val="00365B05"/>
    <w:rsid w:val="00366071"/>
    <w:rsid w:val="0036735A"/>
    <w:rsid w:val="00367E1B"/>
    <w:rsid w:val="003705EF"/>
    <w:rsid w:val="003705F7"/>
    <w:rsid w:val="00371BDC"/>
    <w:rsid w:val="00371E36"/>
    <w:rsid w:val="00371F79"/>
    <w:rsid w:val="00373382"/>
    <w:rsid w:val="0037356A"/>
    <w:rsid w:val="003748D7"/>
    <w:rsid w:val="003750F4"/>
    <w:rsid w:val="0037521A"/>
    <w:rsid w:val="00375223"/>
    <w:rsid w:val="003752F8"/>
    <w:rsid w:val="0037572A"/>
    <w:rsid w:val="0037622A"/>
    <w:rsid w:val="00376F88"/>
    <w:rsid w:val="00377A30"/>
    <w:rsid w:val="00377E2B"/>
    <w:rsid w:val="0038003D"/>
    <w:rsid w:val="00380681"/>
    <w:rsid w:val="003811DE"/>
    <w:rsid w:val="00381600"/>
    <w:rsid w:val="00381626"/>
    <w:rsid w:val="00381797"/>
    <w:rsid w:val="0038220F"/>
    <w:rsid w:val="0038229D"/>
    <w:rsid w:val="0038234A"/>
    <w:rsid w:val="00382E9F"/>
    <w:rsid w:val="003832A7"/>
    <w:rsid w:val="0038354C"/>
    <w:rsid w:val="00383955"/>
    <w:rsid w:val="003841BC"/>
    <w:rsid w:val="00387BC3"/>
    <w:rsid w:val="00390A85"/>
    <w:rsid w:val="00390C71"/>
    <w:rsid w:val="003912BB"/>
    <w:rsid w:val="0039139C"/>
    <w:rsid w:val="00391603"/>
    <w:rsid w:val="00391CF1"/>
    <w:rsid w:val="00391E38"/>
    <w:rsid w:val="003920B3"/>
    <w:rsid w:val="0039293B"/>
    <w:rsid w:val="00393879"/>
    <w:rsid w:val="0039468C"/>
    <w:rsid w:val="00394C03"/>
    <w:rsid w:val="00396BE9"/>
    <w:rsid w:val="00396C7F"/>
    <w:rsid w:val="00397931"/>
    <w:rsid w:val="00397B41"/>
    <w:rsid w:val="003A021F"/>
    <w:rsid w:val="003A0D17"/>
    <w:rsid w:val="003A0F30"/>
    <w:rsid w:val="003A22C2"/>
    <w:rsid w:val="003A2FE0"/>
    <w:rsid w:val="003A37E3"/>
    <w:rsid w:val="003A3886"/>
    <w:rsid w:val="003A442F"/>
    <w:rsid w:val="003A472D"/>
    <w:rsid w:val="003A54D2"/>
    <w:rsid w:val="003A6F0A"/>
    <w:rsid w:val="003A7664"/>
    <w:rsid w:val="003A7FDF"/>
    <w:rsid w:val="003B032B"/>
    <w:rsid w:val="003B200B"/>
    <w:rsid w:val="003B2275"/>
    <w:rsid w:val="003B25CC"/>
    <w:rsid w:val="003B5431"/>
    <w:rsid w:val="003B60CF"/>
    <w:rsid w:val="003B6670"/>
    <w:rsid w:val="003B6CB9"/>
    <w:rsid w:val="003B724A"/>
    <w:rsid w:val="003B742D"/>
    <w:rsid w:val="003C033B"/>
    <w:rsid w:val="003C04F7"/>
    <w:rsid w:val="003C0809"/>
    <w:rsid w:val="003C1752"/>
    <w:rsid w:val="003C1D80"/>
    <w:rsid w:val="003C2332"/>
    <w:rsid w:val="003C28F1"/>
    <w:rsid w:val="003C2F33"/>
    <w:rsid w:val="003C3EB7"/>
    <w:rsid w:val="003C4041"/>
    <w:rsid w:val="003C5208"/>
    <w:rsid w:val="003C55B6"/>
    <w:rsid w:val="003C7158"/>
    <w:rsid w:val="003C73A6"/>
    <w:rsid w:val="003C7E0A"/>
    <w:rsid w:val="003D1194"/>
    <w:rsid w:val="003D1CA0"/>
    <w:rsid w:val="003D1F60"/>
    <w:rsid w:val="003D2224"/>
    <w:rsid w:val="003D23F2"/>
    <w:rsid w:val="003D4441"/>
    <w:rsid w:val="003D50B4"/>
    <w:rsid w:val="003D52F6"/>
    <w:rsid w:val="003D546A"/>
    <w:rsid w:val="003D57A8"/>
    <w:rsid w:val="003D6202"/>
    <w:rsid w:val="003D6F54"/>
    <w:rsid w:val="003D7A90"/>
    <w:rsid w:val="003E0237"/>
    <w:rsid w:val="003E0423"/>
    <w:rsid w:val="003E05FE"/>
    <w:rsid w:val="003E071C"/>
    <w:rsid w:val="003E0959"/>
    <w:rsid w:val="003E17CE"/>
    <w:rsid w:val="003E1AAD"/>
    <w:rsid w:val="003E2A57"/>
    <w:rsid w:val="003E4644"/>
    <w:rsid w:val="003E56FD"/>
    <w:rsid w:val="003E5893"/>
    <w:rsid w:val="003E60BB"/>
    <w:rsid w:val="003E691E"/>
    <w:rsid w:val="003E6A7C"/>
    <w:rsid w:val="003E71DA"/>
    <w:rsid w:val="003E7242"/>
    <w:rsid w:val="003E7C93"/>
    <w:rsid w:val="003F0022"/>
    <w:rsid w:val="003F0186"/>
    <w:rsid w:val="003F0D87"/>
    <w:rsid w:val="003F106F"/>
    <w:rsid w:val="003F138F"/>
    <w:rsid w:val="003F1FFE"/>
    <w:rsid w:val="003F45D1"/>
    <w:rsid w:val="003F4B12"/>
    <w:rsid w:val="003F530B"/>
    <w:rsid w:val="003F5B5E"/>
    <w:rsid w:val="003F617B"/>
    <w:rsid w:val="003F69CC"/>
    <w:rsid w:val="003F6A4E"/>
    <w:rsid w:val="003F6BE5"/>
    <w:rsid w:val="003F7B9E"/>
    <w:rsid w:val="004010C5"/>
    <w:rsid w:val="004013DC"/>
    <w:rsid w:val="004019D8"/>
    <w:rsid w:val="00402C19"/>
    <w:rsid w:val="00404581"/>
    <w:rsid w:val="0040484D"/>
    <w:rsid w:val="00405F2C"/>
    <w:rsid w:val="00406025"/>
    <w:rsid w:val="0040663F"/>
    <w:rsid w:val="00406DE0"/>
    <w:rsid w:val="00407232"/>
    <w:rsid w:val="004075EC"/>
    <w:rsid w:val="004077DC"/>
    <w:rsid w:val="004101FF"/>
    <w:rsid w:val="00411EED"/>
    <w:rsid w:val="00413B63"/>
    <w:rsid w:val="0041456A"/>
    <w:rsid w:val="00414ABC"/>
    <w:rsid w:val="00414F9E"/>
    <w:rsid w:val="00415315"/>
    <w:rsid w:val="0041585F"/>
    <w:rsid w:val="00415A5D"/>
    <w:rsid w:val="004160FA"/>
    <w:rsid w:val="00416E51"/>
    <w:rsid w:val="00416EC6"/>
    <w:rsid w:val="004171A8"/>
    <w:rsid w:val="00417433"/>
    <w:rsid w:val="00420233"/>
    <w:rsid w:val="004212FB"/>
    <w:rsid w:val="00421BAD"/>
    <w:rsid w:val="00422175"/>
    <w:rsid w:val="00422640"/>
    <w:rsid w:val="004226DB"/>
    <w:rsid w:val="00422E57"/>
    <w:rsid w:val="00423ECB"/>
    <w:rsid w:val="00423F65"/>
    <w:rsid w:val="004248AA"/>
    <w:rsid w:val="00424964"/>
    <w:rsid w:val="00424C11"/>
    <w:rsid w:val="00426C9C"/>
    <w:rsid w:val="004274A3"/>
    <w:rsid w:val="00427793"/>
    <w:rsid w:val="0042785D"/>
    <w:rsid w:val="00430255"/>
    <w:rsid w:val="00430591"/>
    <w:rsid w:val="004311C5"/>
    <w:rsid w:val="004312E9"/>
    <w:rsid w:val="00431CE7"/>
    <w:rsid w:val="00432219"/>
    <w:rsid w:val="004327B9"/>
    <w:rsid w:val="00432FBE"/>
    <w:rsid w:val="00434676"/>
    <w:rsid w:val="00435495"/>
    <w:rsid w:val="00435C6E"/>
    <w:rsid w:val="0043614B"/>
    <w:rsid w:val="004361CA"/>
    <w:rsid w:val="00436775"/>
    <w:rsid w:val="00436F96"/>
    <w:rsid w:val="00437132"/>
    <w:rsid w:val="0043767C"/>
    <w:rsid w:val="00441284"/>
    <w:rsid w:val="004413EC"/>
    <w:rsid w:val="004423D6"/>
    <w:rsid w:val="0044354B"/>
    <w:rsid w:val="004438D9"/>
    <w:rsid w:val="00443CE4"/>
    <w:rsid w:val="00443DB3"/>
    <w:rsid w:val="00443E77"/>
    <w:rsid w:val="00444172"/>
    <w:rsid w:val="0044455A"/>
    <w:rsid w:val="004456EC"/>
    <w:rsid w:val="00445C57"/>
    <w:rsid w:val="00446EDA"/>
    <w:rsid w:val="00447458"/>
    <w:rsid w:val="00447893"/>
    <w:rsid w:val="00447F56"/>
    <w:rsid w:val="0045028E"/>
    <w:rsid w:val="004502F8"/>
    <w:rsid w:val="004522DB"/>
    <w:rsid w:val="00452B90"/>
    <w:rsid w:val="00453C2A"/>
    <w:rsid w:val="00455D5F"/>
    <w:rsid w:val="00456EC3"/>
    <w:rsid w:val="00460C9C"/>
    <w:rsid w:val="00462809"/>
    <w:rsid w:val="00462BE9"/>
    <w:rsid w:val="00463719"/>
    <w:rsid w:val="00463E81"/>
    <w:rsid w:val="0046449A"/>
    <w:rsid w:val="0046454F"/>
    <w:rsid w:val="00466300"/>
    <w:rsid w:val="0046643C"/>
    <w:rsid w:val="004672C0"/>
    <w:rsid w:val="00467520"/>
    <w:rsid w:val="00467FA3"/>
    <w:rsid w:val="004707BC"/>
    <w:rsid w:val="00470E5B"/>
    <w:rsid w:val="00471860"/>
    <w:rsid w:val="00472916"/>
    <w:rsid w:val="00472CD3"/>
    <w:rsid w:val="00473BBC"/>
    <w:rsid w:val="00473D7F"/>
    <w:rsid w:val="00474437"/>
    <w:rsid w:val="0047447B"/>
    <w:rsid w:val="00475444"/>
    <w:rsid w:val="0047705D"/>
    <w:rsid w:val="004771CF"/>
    <w:rsid w:val="0047752A"/>
    <w:rsid w:val="00480829"/>
    <w:rsid w:val="00480A4B"/>
    <w:rsid w:val="00482088"/>
    <w:rsid w:val="00482139"/>
    <w:rsid w:val="004821A0"/>
    <w:rsid w:val="00482379"/>
    <w:rsid w:val="004834E3"/>
    <w:rsid w:val="0048382B"/>
    <w:rsid w:val="00483B78"/>
    <w:rsid w:val="00484222"/>
    <w:rsid w:val="00484F6A"/>
    <w:rsid w:val="004855D6"/>
    <w:rsid w:val="00486FDC"/>
    <w:rsid w:val="004875EF"/>
    <w:rsid w:val="00490A99"/>
    <w:rsid w:val="00490AF6"/>
    <w:rsid w:val="00490D3B"/>
    <w:rsid w:val="0049273D"/>
    <w:rsid w:val="00493A5A"/>
    <w:rsid w:val="004947FD"/>
    <w:rsid w:val="00494876"/>
    <w:rsid w:val="0049500D"/>
    <w:rsid w:val="0049517F"/>
    <w:rsid w:val="0049527E"/>
    <w:rsid w:val="00495EC2"/>
    <w:rsid w:val="00495F11"/>
    <w:rsid w:val="004A043D"/>
    <w:rsid w:val="004A1E38"/>
    <w:rsid w:val="004A2A17"/>
    <w:rsid w:val="004A2EC3"/>
    <w:rsid w:val="004A32FA"/>
    <w:rsid w:val="004A358A"/>
    <w:rsid w:val="004A40D1"/>
    <w:rsid w:val="004A4C9D"/>
    <w:rsid w:val="004A5824"/>
    <w:rsid w:val="004A6A5E"/>
    <w:rsid w:val="004A7C27"/>
    <w:rsid w:val="004B0121"/>
    <w:rsid w:val="004B2052"/>
    <w:rsid w:val="004B205B"/>
    <w:rsid w:val="004B21DC"/>
    <w:rsid w:val="004B21F7"/>
    <w:rsid w:val="004B2C68"/>
    <w:rsid w:val="004B3895"/>
    <w:rsid w:val="004B3B63"/>
    <w:rsid w:val="004B488A"/>
    <w:rsid w:val="004B48B8"/>
    <w:rsid w:val="004B49DA"/>
    <w:rsid w:val="004B51AD"/>
    <w:rsid w:val="004B55F9"/>
    <w:rsid w:val="004B579F"/>
    <w:rsid w:val="004B5F41"/>
    <w:rsid w:val="004B6DE5"/>
    <w:rsid w:val="004B6F65"/>
    <w:rsid w:val="004B7414"/>
    <w:rsid w:val="004C1968"/>
    <w:rsid w:val="004C3053"/>
    <w:rsid w:val="004C5752"/>
    <w:rsid w:val="004C6D6E"/>
    <w:rsid w:val="004C6FA8"/>
    <w:rsid w:val="004C74B7"/>
    <w:rsid w:val="004C74CC"/>
    <w:rsid w:val="004D052A"/>
    <w:rsid w:val="004D0E6F"/>
    <w:rsid w:val="004D0EFF"/>
    <w:rsid w:val="004D1A14"/>
    <w:rsid w:val="004D1F26"/>
    <w:rsid w:val="004D2BF1"/>
    <w:rsid w:val="004D3739"/>
    <w:rsid w:val="004D390B"/>
    <w:rsid w:val="004D3B89"/>
    <w:rsid w:val="004D4893"/>
    <w:rsid w:val="004D5608"/>
    <w:rsid w:val="004D6D42"/>
    <w:rsid w:val="004D7C37"/>
    <w:rsid w:val="004D7D1E"/>
    <w:rsid w:val="004E000D"/>
    <w:rsid w:val="004E1B8F"/>
    <w:rsid w:val="004E2083"/>
    <w:rsid w:val="004E3028"/>
    <w:rsid w:val="004E4D38"/>
    <w:rsid w:val="004E5AC6"/>
    <w:rsid w:val="004E6D8C"/>
    <w:rsid w:val="004E6DCD"/>
    <w:rsid w:val="004E7539"/>
    <w:rsid w:val="004E7D41"/>
    <w:rsid w:val="004F2018"/>
    <w:rsid w:val="004F31B5"/>
    <w:rsid w:val="004F3322"/>
    <w:rsid w:val="004F38B3"/>
    <w:rsid w:val="004F3AE1"/>
    <w:rsid w:val="004F3B25"/>
    <w:rsid w:val="004F43B4"/>
    <w:rsid w:val="004F44AD"/>
    <w:rsid w:val="004F6661"/>
    <w:rsid w:val="004F69AE"/>
    <w:rsid w:val="004F6F10"/>
    <w:rsid w:val="004F7E76"/>
    <w:rsid w:val="005001EB"/>
    <w:rsid w:val="00501BB2"/>
    <w:rsid w:val="00503BD7"/>
    <w:rsid w:val="00504C09"/>
    <w:rsid w:val="00504F64"/>
    <w:rsid w:val="005060DA"/>
    <w:rsid w:val="0050619F"/>
    <w:rsid w:val="005062A3"/>
    <w:rsid w:val="005062BF"/>
    <w:rsid w:val="005070B6"/>
    <w:rsid w:val="0050715B"/>
    <w:rsid w:val="005071C5"/>
    <w:rsid w:val="005071F3"/>
    <w:rsid w:val="005075D8"/>
    <w:rsid w:val="005107A2"/>
    <w:rsid w:val="005111DD"/>
    <w:rsid w:val="005119BD"/>
    <w:rsid w:val="00511D23"/>
    <w:rsid w:val="0051238D"/>
    <w:rsid w:val="005129AE"/>
    <w:rsid w:val="00513949"/>
    <w:rsid w:val="00513AE8"/>
    <w:rsid w:val="005142CD"/>
    <w:rsid w:val="0051437A"/>
    <w:rsid w:val="0051450C"/>
    <w:rsid w:val="00514F7E"/>
    <w:rsid w:val="00515AB2"/>
    <w:rsid w:val="00517841"/>
    <w:rsid w:val="00517C8C"/>
    <w:rsid w:val="00517F23"/>
    <w:rsid w:val="005205BC"/>
    <w:rsid w:val="005205E2"/>
    <w:rsid w:val="00520CA9"/>
    <w:rsid w:val="00520F3E"/>
    <w:rsid w:val="0052124A"/>
    <w:rsid w:val="00522869"/>
    <w:rsid w:val="00523371"/>
    <w:rsid w:val="00523645"/>
    <w:rsid w:val="005239AC"/>
    <w:rsid w:val="00523B6A"/>
    <w:rsid w:val="00523C1E"/>
    <w:rsid w:val="00524F92"/>
    <w:rsid w:val="00524FC3"/>
    <w:rsid w:val="00525096"/>
    <w:rsid w:val="0052676F"/>
    <w:rsid w:val="00526E37"/>
    <w:rsid w:val="00526FBD"/>
    <w:rsid w:val="00527269"/>
    <w:rsid w:val="005273ED"/>
    <w:rsid w:val="0053060A"/>
    <w:rsid w:val="00530AFC"/>
    <w:rsid w:val="00530E6C"/>
    <w:rsid w:val="0053191F"/>
    <w:rsid w:val="00533690"/>
    <w:rsid w:val="00533E54"/>
    <w:rsid w:val="00534AB2"/>
    <w:rsid w:val="00534ABF"/>
    <w:rsid w:val="00534E3E"/>
    <w:rsid w:val="00534ECA"/>
    <w:rsid w:val="00534F9C"/>
    <w:rsid w:val="005356BE"/>
    <w:rsid w:val="00535D3F"/>
    <w:rsid w:val="005370C9"/>
    <w:rsid w:val="00537CBB"/>
    <w:rsid w:val="00540D25"/>
    <w:rsid w:val="00541029"/>
    <w:rsid w:val="0054147F"/>
    <w:rsid w:val="00541B5D"/>
    <w:rsid w:val="00542230"/>
    <w:rsid w:val="00545241"/>
    <w:rsid w:val="005453D4"/>
    <w:rsid w:val="00545B64"/>
    <w:rsid w:val="00545C26"/>
    <w:rsid w:val="00545CAD"/>
    <w:rsid w:val="0054654E"/>
    <w:rsid w:val="005466A3"/>
    <w:rsid w:val="00550491"/>
    <w:rsid w:val="005507CB"/>
    <w:rsid w:val="005514BA"/>
    <w:rsid w:val="00551D44"/>
    <w:rsid w:val="00553686"/>
    <w:rsid w:val="00553A77"/>
    <w:rsid w:val="005541DB"/>
    <w:rsid w:val="00554E47"/>
    <w:rsid w:val="00556B30"/>
    <w:rsid w:val="00556F38"/>
    <w:rsid w:val="005574E4"/>
    <w:rsid w:val="005574FD"/>
    <w:rsid w:val="00557730"/>
    <w:rsid w:val="005603F9"/>
    <w:rsid w:val="00561793"/>
    <w:rsid w:val="00561E68"/>
    <w:rsid w:val="00562352"/>
    <w:rsid w:val="00562CCD"/>
    <w:rsid w:val="00564A6B"/>
    <w:rsid w:val="00564CD6"/>
    <w:rsid w:val="00564D7A"/>
    <w:rsid w:val="00565835"/>
    <w:rsid w:val="00565BA1"/>
    <w:rsid w:val="0056624A"/>
    <w:rsid w:val="00567BEB"/>
    <w:rsid w:val="00570126"/>
    <w:rsid w:val="00571FE6"/>
    <w:rsid w:val="005726D2"/>
    <w:rsid w:val="00573787"/>
    <w:rsid w:val="00573817"/>
    <w:rsid w:val="00574D4E"/>
    <w:rsid w:val="00575A4E"/>
    <w:rsid w:val="00576BC8"/>
    <w:rsid w:val="0057700A"/>
    <w:rsid w:val="00577331"/>
    <w:rsid w:val="0058088A"/>
    <w:rsid w:val="00580A9D"/>
    <w:rsid w:val="00581240"/>
    <w:rsid w:val="00581683"/>
    <w:rsid w:val="00581BD3"/>
    <w:rsid w:val="00582071"/>
    <w:rsid w:val="00582FB1"/>
    <w:rsid w:val="00583A1F"/>
    <w:rsid w:val="005842C7"/>
    <w:rsid w:val="0058447B"/>
    <w:rsid w:val="00584BA7"/>
    <w:rsid w:val="005853C9"/>
    <w:rsid w:val="00585AA6"/>
    <w:rsid w:val="00586262"/>
    <w:rsid w:val="00586306"/>
    <w:rsid w:val="005876EC"/>
    <w:rsid w:val="005903C8"/>
    <w:rsid w:val="0059041F"/>
    <w:rsid w:val="0059055D"/>
    <w:rsid w:val="00591A14"/>
    <w:rsid w:val="0059390D"/>
    <w:rsid w:val="00593B2D"/>
    <w:rsid w:val="00593CCD"/>
    <w:rsid w:val="00593EE6"/>
    <w:rsid w:val="005945E0"/>
    <w:rsid w:val="0059474F"/>
    <w:rsid w:val="00594CFF"/>
    <w:rsid w:val="005954D3"/>
    <w:rsid w:val="00596098"/>
    <w:rsid w:val="005968A9"/>
    <w:rsid w:val="0059734D"/>
    <w:rsid w:val="00597696"/>
    <w:rsid w:val="005978E7"/>
    <w:rsid w:val="00597DAE"/>
    <w:rsid w:val="00597EA6"/>
    <w:rsid w:val="005A0A06"/>
    <w:rsid w:val="005A1A64"/>
    <w:rsid w:val="005A27CB"/>
    <w:rsid w:val="005A2C53"/>
    <w:rsid w:val="005A4293"/>
    <w:rsid w:val="005A451B"/>
    <w:rsid w:val="005A4A05"/>
    <w:rsid w:val="005A57C1"/>
    <w:rsid w:val="005A62CB"/>
    <w:rsid w:val="005A65D6"/>
    <w:rsid w:val="005A74BA"/>
    <w:rsid w:val="005A754E"/>
    <w:rsid w:val="005A7A6F"/>
    <w:rsid w:val="005A7C5E"/>
    <w:rsid w:val="005A7D54"/>
    <w:rsid w:val="005A7E93"/>
    <w:rsid w:val="005B0846"/>
    <w:rsid w:val="005B0C2A"/>
    <w:rsid w:val="005B0E46"/>
    <w:rsid w:val="005B1596"/>
    <w:rsid w:val="005B1B30"/>
    <w:rsid w:val="005B1FCB"/>
    <w:rsid w:val="005B2AAB"/>
    <w:rsid w:val="005B319B"/>
    <w:rsid w:val="005B3BCB"/>
    <w:rsid w:val="005B3D59"/>
    <w:rsid w:val="005B4280"/>
    <w:rsid w:val="005B4B91"/>
    <w:rsid w:val="005B53B5"/>
    <w:rsid w:val="005B59CD"/>
    <w:rsid w:val="005B5FD2"/>
    <w:rsid w:val="005B65B6"/>
    <w:rsid w:val="005B718C"/>
    <w:rsid w:val="005B7600"/>
    <w:rsid w:val="005C1C7C"/>
    <w:rsid w:val="005C2B46"/>
    <w:rsid w:val="005C2C58"/>
    <w:rsid w:val="005C2CB1"/>
    <w:rsid w:val="005C2F30"/>
    <w:rsid w:val="005C40A4"/>
    <w:rsid w:val="005C4B2C"/>
    <w:rsid w:val="005C54E7"/>
    <w:rsid w:val="005C5709"/>
    <w:rsid w:val="005C5715"/>
    <w:rsid w:val="005C5A82"/>
    <w:rsid w:val="005C5CD9"/>
    <w:rsid w:val="005D0A60"/>
    <w:rsid w:val="005D0C3C"/>
    <w:rsid w:val="005D138E"/>
    <w:rsid w:val="005D140D"/>
    <w:rsid w:val="005D15DC"/>
    <w:rsid w:val="005D1C40"/>
    <w:rsid w:val="005D1FA3"/>
    <w:rsid w:val="005D233A"/>
    <w:rsid w:val="005D2535"/>
    <w:rsid w:val="005D2B74"/>
    <w:rsid w:val="005D2D25"/>
    <w:rsid w:val="005D3962"/>
    <w:rsid w:val="005D3A8F"/>
    <w:rsid w:val="005D4B31"/>
    <w:rsid w:val="005D4DAF"/>
    <w:rsid w:val="005D532D"/>
    <w:rsid w:val="005D58C7"/>
    <w:rsid w:val="005D5E3B"/>
    <w:rsid w:val="005D65AB"/>
    <w:rsid w:val="005D6C34"/>
    <w:rsid w:val="005D6D2A"/>
    <w:rsid w:val="005E00BB"/>
    <w:rsid w:val="005E0C40"/>
    <w:rsid w:val="005E0F0E"/>
    <w:rsid w:val="005E0F79"/>
    <w:rsid w:val="005E1047"/>
    <w:rsid w:val="005E116F"/>
    <w:rsid w:val="005E1E69"/>
    <w:rsid w:val="005E1FED"/>
    <w:rsid w:val="005E4179"/>
    <w:rsid w:val="005E41F7"/>
    <w:rsid w:val="005E467C"/>
    <w:rsid w:val="005E4F3D"/>
    <w:rsid w:val="005E5560"/>
    <w:rsid w:val="005E6C1F"/>
    <w:rsid w:val="005E77DD"/>
    <w:rsid w:val="005F058E"/>
    <w:rsid w:val="005F0CA1"/>
    <w:rsid w:val="005F148C"/>
    <w:rsid w:val="005F397E"/>
    <w:rsid w:val="005F3A1A"/>
    <w:rsid w:val="005F3DE3"/>
    <w:rsid w:val="005F4952"/>
    <w:rsid w:val="005F4FA9"/>
    <w:rsid w:val="005F52D0"/>
    <w:rsid w:val="005F572D"/>
    <w:rsid w:val="005F6D30"/>
    <w:rsid w:val="005F6EDD"/>
    <w:rsid w:val="0060022F"/>
    <w:rsid w:val="00600376"/>
    <w:rsid w:val="00600AFC"/>
    <w:rsid w:val="00600CDC"/>
    <w:rsid w:val="00601502"/>
    <w:rsid w:val="00601A59"/>
    <w:rsid w:val="00602044"/>
    <w:rsid w:val="00602B77"/>
    <w:rsid w:val="006037CB"/>
    <w:rsid w:val="00603B82"/>
    <w:rsid w:val="00604386"/>
    <w:rsid w:val="006059BF"/>
    <w:rsid w:val="0060681C"/>
    <w:rsid w:val="00607C6B"/>
    <w:rsid w:val="00607F16"/>
    <w:rsid w:val="00611586"/>
    <w:rsid w:val="006116F2"/>
    <w:rsid w:val="006116FF"/>
    <w:rsid w:val="006118B9"/>
    <w:rsid w:val="00611B73"/>
    <w:rsid w:val="00611B82"/>
    <w:rsid w:val="0061228F"/>
    <w:rsid w:val="00612D71"/>
    <w:rsid w:val="00612DBB"/>
    <w:rsid w:val="00613461"/>
    <w:rsid w:val="00613756"/>
    <w:rsid w:val="00614CEE"/>
    <w:rsid w:val="006152ED"/>
    <w:rsid w:val="00615CA4"/>
    <w:rsid w:val="00615F0E"/>
    <w:rsid w:val="00615F7D"/>
    <w:rsid w:val="00616752"/>
    <w:rsid w:val="006167B0"/>
    <w:rsid w:val="006170D1"/>
    <w:rsid w:val="0061714F"/>
    <w:rsid w:val="00620C60"/>
    <w:rsid w:val="00620CDF"/>
    <w:rsid w:val="00620F84"/>
    <w:rsid w:val="0062131B"/>
    <w:rsid w:val="006217F5"/>
    <w:rsid w:val="0062183D"/>
    <w:rsid w:val="0062188B"/>
    <w:rsid w:val="006218BD"/>
    <w:rsid w:val="0062251D"/>
    <w:rsid w:val="00622846"/>
    <w:rsid w:val="0062374C"/>
    <w:rsid w:val="00623A7D"/>
    <w:rsid w:val="006241EE"/>
    <w:rsid w:val="00624722"/>
    <w:rsid w:val="00624BE3"/>
    <w:rsid w:val="00626943"/>
    <w:rsid w:val="00626A55"/>
    <w:rsid w:val="00626CB3"/>
    <w:rsid w:val="00627456"/>
    <w:rsid w:val="0063060B"/>
    <w:rsid w:val="00631024"/>
    <w:rsid w:val="006312BB"/>
    <w:rsid w:val="006325CE"/>
    <w:rsid w:val="00633AC8"/>
    <w:rsid w:val="00634799"/>
    <w:rsid w:val="00635129"/>
    <w:rsid w:val="00635BA3"/>
    <w:rsid w:val="0063645B"/>
    <w:rsid w:val="006365B5"/>
    <w:rsid w:val="00636A71"/>
    <w:rsid w:val="006372E6"/>
    <w:rsid w:val="00637883"/>
    <w:rsid w:val="00640591"/>
    <w:rsid w:val="006406DC"/>
    <w:rsid w:val="00640D7D"/>
    <w:rsid w:val="006413DC"/>
    <w:rsid w:val="0064149D"/>
    <w:rsid w:val="006415B5"/>
    <w:rsid w:val="00641C8A"/>
    <w:rsid w:val="00642A81"/>
    <w:rsid w:val="00642CC6"/>
    <w:rsid w:val="00642D80"/>
    <w:rsid w:val="00643198"/>
    <w:rsid w:val="00643320"/>
    <w:rsid w:val="00643F83"/>
    <w:rsid w:val="00644353"/>
    <w:rsid w:val="006443AD"/>
    <w:rsid w:val="006451E9"/>
    <w:rsid w:val="00645C14"/>
    <w:rsid w:val="00646451"/>
    <w:rsid w:val="0064671B"/>
    <w:rsid w:val="00646D40"/>
    <w:rsid w:val="00646FEA"/>
    <w:rsid w:val="00647A6C"/>
    <w:rsid w:val="00647F4D"/>
    <w:rsid w:val="00650920"/>
    <w:rsid w:val="006509B5"/>
    <w:rsid w:val="00650B68"/>
    <w:rsid w:val="00651A48"/>
    <w:rsid w:val="00652796"/>
    <w:rsid w:val="00653A3B"/>
    <w:rsid w:val="00653CB8"/>
    <w:rsid w:val="006544E3"/>
    <w:rsid w:val="00654F5C"/>
    <w:rsid w:val="00655D25"/>
    <w:rsid w:val="0065601F"/>
    <w:rsid w:val="00656ACF"/>
    <w:rsid w:val="0065742D"/>
    <w:rsid w:val="006578EC"/>
    <w:rsid w:val="00660485"/>
    <w:rsid w:val="006606DB"/>
    <w:rsid w:val="00660B2B"/>
    <w:rsid w:val="0066260D"/>
    <w:rsid w:val="00663FE8"/>
    <w:rsid w:val="00664751"/>
    <w:rsid w:val="00664AA8"/>
    <w:rsid w:val="00664D3D"/>
    <w:rsid w:val="00665803"/>
    <w:rsid w:val="00665A94"/>
    <w:rsid w:val="00665B50"/>
    <w:rsid w:val="00665E6C"/>
    <w:rsid w:val="006664F1"/>
    <w:rsid w:val="00666732"/>
    <w:rsid w:val="00666D6B"/>
    <w:rsid w:val="00667CD8"/>
    <w:rsid w:val="00667EEB"/>
    <w:rsid w:val="006700D9"/>
    <w:rsid w:val="0067106D"/>
    <w:rsid w:val="00671484"/>
    <w:rsid w:val="00672201"/>
    <w:rsid w:val="006725A1"/>
    <w:rsid w:val="00672784"/>
    <w:rsid w:val="00672B47"/>
    <w:rsid w:val="00673319"/>
    <w:rsid w:val="0067387B"/>
    <w:rsid w:val="00673D2F"/>
    <w:rsid w:val="00673E9B"/>
    <w:rsid w:val="00673F01"/>
    <w:rsid w:val="006747B3"/>
    <w:rsid w:val="00674B26"/>
    <w:rsid w:val="00675067"/>
    <w:rsid w:val="0067522B"/>
    <w:rsid w:val="00675E2A"/>
    <w:rsid w:val="006767C5"/>
    <w:rsid w:val="00676800"/>
    <w:rsid w:val="006779CF"/>
    <w:rsid w:val="00677ACF"/>
    <w:rsid w:val="00677D83"/>
    <w:rsid w:val="00677E8B"/>
    <w:rsid w:val="006802B8"/>
    <w:rsid w:val="006803D7"/>
    <w:rsid w:val="006804CE"/>
    <w:rsid w:val="0068103B"/>
    <w:rsid w:val="00681042"/>
    <w:rsid w:val="00681D01"/>
    <w:rsid w:val="00682CCF"/>
    <w:rsid w:val="006833EF"/>
    <w:rsid w:val="0068453E"/>
    <w:rsid w:val="006852CC"/>
    <w:rsid w:val="006854B3"/>
    <w:rsid w:val="00685AD0"/>
    <w:rsid w:val="00685D61"/>
    <w:rsid w:val="0068640E"/>
    <w:rsid w:val="00686BAA"/>
    <w:rsid w:val="00687E40"/>
    <w:rsid w:val="0069013F"/>
    <w:rsid w:val="00690174"/>
    <w:rsid w:val="006902EC"/>
    <w:rsid w:val="00690304"/>
    <w:rsid w:val="00690619"/>
    <w:rsid w:val="00690EDA"/>
    <w:rsid w:val="00690F74"/>
    <w:rsid w:val="00691816"/>
    <w:rsid w:val="00691AB2"/>
    <w:rsid w:val="006921F4"/>
    <w:rsid w:val="006925C7"/>
    <w:rsid w:val="00692A8D"/>
    <w:rsid w:val="00692DF7"/>
    <w:rsid w:val="00693290"/>
    <w:rsid w:val="0069374F"/>
    <w:rsid w:val="00693FEE"/>
    <w:rsid w:val="006943AF"/>
    <w:rsid w:val="00696A38"/>
    <w:rsid w:val="00696A49"/>
    <w:rsid w:val="00697325"/>
    <w:rsid w:val="006973ED"/>
    <w:rsid w:val="00697893"/>
    <w:rsid w:val="006A14C1"/>
    <w:rsid w:val="006A1D16"/>
    <w:rsid w:val="006A290A"/>
    <w:rsid w:val="006A2AD1"/>
    <w:rsid w:val="006A339F"/>
    <w:rsid w:val="006A3E2D"/>
    <w:rsid w:val="006A452A"/>
    <w:rsid w:val="006A4A11"/>
    <w:rsid w:val="006A599F"/>
    <w:rsid w:val="006A5D5A"/>
    <w:rsid w:val="006A608E"/>
    <w:rsid w:val="006A667C"/>
    <w:rsid w:val="006A6E8E"/>
    <w:rsid w:val="006A7074"/>
    <w:rsid w:val="006A79D3"/>
    <w:rsid w:val="006B0F8F"/>
    <w:rsid w:val="006B0FE6"/>
    <w:rsid w:val="006B1E75"/>
    <w:rsid w:val="006B29D4"/>
    <w:rsid w:val="006B3628"/>
    <w:rsid w:val="006B53D1"/>
    <w:rsid w:val="006B5E74"/>
    <w:rsid w:val="006B5F38"/>
    <w:rsid w:val="006B603F"/>
    <w:rsid w:val="006B7B76"/>
    <w:rsid w:val="006B7DFD"/>
    <w:rsid w:val="006C054A"/>
    <w:rsid w:val="006C0BD9"/>
    <w:rsid w:val="006C14B0"/>
    <w:rsid w:val="006C224C"/>
    <w:rsid w:val="006C22AE"/>
    <w:rsid w:val="006C2982"/>
    <w:rsid w:val="006C36FB"/>
    <w:rsid w:val="006C5667"/>
    <w:rsid w:val="006C5973"/>
    <w:rsid w:val="006C5CEE"/>
    <w:rsid w:val="006C5E2C"/>
    <w:rsid w:val="006C6359"/>
    <w:rsid w:val="006C65D5"/>
    <w:rsid w:val="006C7FF2"/>
    <w:rsid w:val="006D087D"/>
    <w:rsid w:val="006D0A52"/>
    <w:rsid w:val="006D11D3"/>
    <w:rsid w:val="006D1C90"/>
    <w:rsid w:val="006D3864"/>
    <w:rsid w:val="006D4A40"/>
    <w:rsid w:val="006D4F2B"/>
    <w:rsid w:val="006D6E8C"/>
    <w:rsid w:val="006D719A"/>
    <w:rsid w:val="006D7D89"/>
    <w:rsid w:val="006E2C7F"/>
    <w:rsid w:val="006E326F"/>
    <w:rsid w:val="006E35BB"/>
    <w:rsid w:val="006E3ABA"/>
    <w:rsid w:val="006E407A"/>
    <w:rsid w:val="006E40D0"/>
    <w:rsid w:val="006E484B"/>
    <w:rsid w:val="006E68B1"/>
    <w:rsid w:val="006E693E"/>
    <w:rsid w:val="006E7ACD"/>
    <w:rsid w:val="006F00B8"/>
    <w:rsid w:val="006F02CB"/>
    <w:rsid w:val="006F02E5"/>
    <w:rsid w:val="006F0DB4"/>
    <w:rsid w:val="006F1199"/>
    <w:rsid w:val="006F1760"/>
    <w:rsid w:val="006F19B8"/>
    <w:rsid w:val="006F1A5E"/>
    <w:rsid w:val="006F1F00"/>
    <w:rsid w:val="006F21AE"/>
    <w:rsid w:val="006F263D"/>
    <w:rsid w:val="006F2A8E"/>
    <w:rsid w:val="006F3A7F"/>
    <w:rsid w:val="006F5314"/>
    <w:rsid w:val="006F656B"/>
    <w:rsid w:val="006F6658"/>
    <w:rsid w:val="006F7456"/>
    <w:rsid w:val="006F7F2A"/>
    <w:rsid w:val="00700316"/>
    <w:rsid w:val="00701491"/>
    <w:rsid w:val="00701D5C"/>
    <w:rsid w:val="007027EC"/>
    <w:rsid w:val="007033A7"/>
    <w:rsid w:val="00703798"/>
    <w:rsid w:val="00703E81"/>
    <w:rsid w:val="007048F4"/>
    <w:rsid w:val="00704AE5"/>
    <w:rsid w:val="00704ED5"/>
    <w:rsid w:val="00705048"/>
    <w:rsid w:val="00705840"/>
    <w:rsid w:val="007060A0"/>
    <w:rsid w:val="00706363"/>
    <w:rsid w:val="007072F0"/>
    <w:rsid w:val="00707CBB"/>
    <w:rsid w:val="00707D59"/>
    <w:rsid w:val="007107DD"/>
    <w:rsid w:val="00710C54"/>
    <w:rsid w:val="00710F56"/>
    <w:rsid w:val="00712C85"/>
    <w:rsid w:val="007134B4"/>
    <w:rsid w:val="007139FF"/>
    <w:rsid w:val="00713EA8"/>
    <w:rsid w:val="00713EB3"/>
    <w:rsid w:val="00714E51"/>
    <w:rsid w:val="007158EF"/>
    <w:rsid w:val="007163A2"/>
    <w:rsid w:val="007203B5"/>
    <w:rsid w:val="0072054F"/>
    <w:rsid w:val="00721BF9"/>
    <w:rsid w:val="00721E57"/>
    <w:rsid w:val="007243C7"/>
    <w:rsid w:val="00724B17"/>
    <w:rsid w:val="00725344"/>
    <w:rsid w:val="00725462"/>
    <w:rsid w:val="00725C62"/>
    <w:rsid w:val="0072649A"/>
    <w:rsid w:val="00726B5A"/>
    <w:rsid w:val="00726C58"/>
    <w:rsid w:val="00727D6F"/>
    <w:rsid w:val="00730583"/>
    <w:rsid w:val="00730676"/>
    <w:rsid w:val="007312E0"/>
    <w:rsid w:val="00731E23"/>
    <w:rsid w:val="00732627"/>
    <w:rsid w:val="00732D73"/>
    <w:rsid w:val="00732F86"/>
    <w:rsid w:val="00733B96"/>
    <w:rsid w:val="00733F32"/>
    <w:rsid w:val="00734B13"/>
    <w:rsid w:val="00735466"/>
    <w:rsid w:val="0074115B"/>
    <w:rsid w:val="00741624"/>
    <w:rsid w:val="00742216"/>
    <w:rsid w:val="0074331F"/>
    <w:rsid w:val="00743656"/>
    <w:rsid w:val="00743E99"/>
    <w:rsid w:val="00743F24"/>
    <w:rsid w:val="0074402E"/>
    <w:rsid w:val="00744955"/>
    <w:rsid w:val="007449EB"/>
    <w:rsid w:val="00744F08"/>
    <w:rsid w:val="00745924"/>
    <w:rsid w:val="00745BDD"/>
    <w:rsid w:val="007462C1"/>
    <w:rsid w:val="0074635B"/>
    <w:rsid w:val="00746453"/>
    <w:rsid w:val="00746CAB"/>
    <w:rsid w:val="00746EF8"/>
    <w:rsid w:val="00750126"/>
    <w:rsid w:val="007506E0"/>
    <w:rsid w:val="00752120"/>
    <w:rsid w:val="00752281"/>
    <w:rsid w:val="0075234B"/>
    <w:rsid w:val="00752D62"/>
    <w:rsid w:val="00752F9D"/>
    <w:rsid w:val="00753A75"/>
    <w:rsid w:val="00755631"/>
    <w:rsid w:val="00755B41"/>
    <w:rsid w:val="00755C03"/>
    <w:rsid w:val="00756393"/>
    <w:rsid w:val="00756991"/>
    <w:rsid w:val="00756AB7"/>
    <w:rsid w:val="007570D3"/>
    <w:rsid w:val="00757AD6"/>
    <w:rsid w:val="00760481"/>
    <w:rsid w:val="00760729"/>
    <w:rsid w:val="00761883"/>
    <w:rsid w:val="007621DE"/>
    <w:rsid w:val="007623B8"/>
    <w:rsid w:val="007644C9"/>
    <w:rsid w:val="00764625"/>
    <w:rsid w:val="0076513B"/>
    <w:rsid w:val="007656C4"/>
    <w:rsid w:val="00765816"/>
    <w:rsid w:val="00765F69"/>
    <w:rsid w:val="00766255"/>
    <w:rsid w:val="007678BA"/>
    <w:rsid w:val="00767A9C"/>
    <w:rsid w:val="00767DAF"/>
    <w:rsid w:val="00770308"/>
    <w:rsid w:val="00770629"/>
    <w:rsid w:val="007707CD"/>
    <w:rsid w:val="0077144F"/>
    <w:rsid w:val="0077158A"/>
    <w:rsid w:val="00771A3C"/>
    <w:rsid w:val="007726B5"/>
    <w:rsid w:val="00772CDE"/>
    <w:rsid w:val="007730B7"/>
    <w:rsid w:val="007732D8"/>
    <w:rsid w:val="0077389E"/>
    <w:rsid w:val="0077412C"/>
    <w:rsid w:val="00774A50"/>
    <w:rsid w:val="00774E56"/>
    <w:rsid w:val="00774EA2"/>
    <w:rsid w:val="00775A42"/>
    <w:rsid w:val="00775E7B"/>
    <w:rsid w:val="00776E40"/>
    <w:rsid w:val="00777400"/>
    <w:rsid w:val="007774CD"/>
    <w:rsid w:val="00777D3C"/>
    <w:rsid w:val="00781BB5"/>
    <w:rsid w:val="00781E20"/>
    <w:rsid w:val="00782203"/>
    <w:rsid w:val="00782752"/>
    <w:rsid w:val="0078286D"/>
    <w:rsid w:val="00782A74"/>
    <w:rsid w:val="00782C5D"/>
    <w:rsid w:val="007832D6"/>
    <w:rsid w:val="00786861"/>
    <w:rsid w:val="00786FF5"/>
    <w:rsid w:val="0078726B"/>
    <w:rsid w:val="00787554"/>
    <w:rsid w:val="007878D4"/>
    <w:rsid w:val="00790084"/>
    <w:rsid w:val="0079180C"/>
    <w:rsid w:val="00791BBF"/>
    <w:rsid w:val="00792982"/>
    <w:rsid w:val="00792A12"/>
    <w:rsid w:val="0079390B"/>
    <w:rsid w:val="00794473"/>
    <w:rsid w:val="0079461C"/>
    <w:rsid w:val="0079617C"/>
    <w:rsid w:val="00797272"/>
    <w:rsid w:val="007973F7"/>
    <w:rsid w:val="0079787E"/>
    <w:rsid w:val="007A0C07"/>
    <w:rsid w:val="007A10BF"/>
    <w:rsid w:val="007A18FA"/>
    <w:rsid w:val="007A4F2B"/>
    <w:rsid w:val="007A4F89"/>
    <w:rsid w:val="007A5273"/>
    <w:rsid w:val="007A5B8E"/>
    <w:rsid w:val="007A5EEE"/>
    <w:rsid w:val="007A6042"/>
    <w:rsid w:val="007A6127"/>
    <w:rsid w:val="007A65E5"/>
    <w:rsid w:val="007A7EA0"/>
    <w:rsid w:val="007B079C"/>
    <w:rsid w:val="007B0FEA"/>
    <w:rsid w:val="007B1410"/>
    <w:rsid w:val="007B3FBB"/>
    <w:rsid w:val="007B4155"/>
    <w:rsid w:val="007B4537"/>
    <w:rsid w:val="007B4A56"/>
    <w:rsid w:val="007B53CB"/>
    <w:rsid w:val="007B555B"/>
    <w:rsid w:val="007B55FC"/>
    <w:rsid w:val="007B6125"/>
    <w:rsid w:val="007B6B75"/>
    <w:rsid w:val="007B7265"/>
    <w:rsid w:val="007B7996"/>
    <w:rsid w:val="007C22FF"/>
    <w:rsid w:val="007C2BA5"/>
    <w:rsid w:val="007C2C07"/>
    <w:rsid w:val="007C2C74"/>
    <w:rsid w:val="007C2D8E"/>
    <w:rsid w:val="007C50F9"/>
    <w:rsid w:val="007C5EA6"/>
    <w:rsid w:val="007C5EC6"/>
    <w:rsid w:val="007D0DBB"/>
    <w:rsid w:val="007D1D2E"/>
    <w:rsid w:val="007D3980"/>
    <w:rsid w:val="007D3B08"/>
    <w:rsid w:val="007D3FF9"/>
    <w:rsid w:val="007D401F"/>
    <w:rsid w:val="007D40B4"/>
    <w:rsid w:val="007D52D8"/>
    <w:rsid w:val="007D64B3"/>
    <w:rsid w:val="007E0BA6"/>
    <w:rsid w:val="007E141E"/>
    <w:rsid w:val="007E18C4"/>
    <w:rsid w:val="007E2C17"/>
    <w:rsid w:val="007E384C"/>
    <w:rsid w:val="007E501E"/>
    <w:rsid w:val="007E58EF"/>
    <w:rsid w:val="007E61E9"/>
    <w:rsid w:val="007E6FE4"/>
    <w:rsid w:val="007E7743"/>
    <w:rsid w:val="007F0204"/>
    <w:rsid w:val="007F0E14"/>
    <w:rsid w:val="007F136A"/>
    <w:rsid w:val="007F1A79"/>
    <w:rsid w:val="007F2531"/>
    <w:rsid w:val="007F2786"/>
    <w:rsid w:val="007F2CED"/>
    <w:rsid w:val="007F3033"/>
    <w:rsid w:val="007F44D9"/>
    <w:rsid w:val="007F487F"/>
    <w:rsid w:val="007F4BC2"/>
    <w:rsid w:val="007F5067"/>
    <w:rsid w:val="007F51F6"/>
    <w:rsid w:val="007F54AF"/>
    <w:rsid w:val="007F5DCB"/>
    <w:rsid w:val="007F6FDC"/>
    <w:rsid w:val="007F746A"/>
    <w:rsid w:val="007F79BE"/>
    <w:rsid w:val="0080111F"/>
    <w:rsid w:val="00802171"/>
    <w:rsid w:val="008027A4"/>
    <w:rsid w:val="00802FAE"/>
    <w:rsid w:val="00803263"/>
    <w:rsid w:val="00803DB6"/>
    <w:rsid w:val="00803EE4"/>
    <w:rsid w:val="00803FB8"/>
    <w:rsid w:val="00804078"/>
    <w:rsid w:val="00804804"/>
    <w:rsid w:val="0080535F"/>
    <w:rsid w:val="008064F5"/>
    <w:rsid w:val="00807266"/>
    <w:rsid w:val="00807923"/>
    <w:rsid w:val="00807B4C"/>
    <w:rsid w:val="00807CEC"/>
    <w:rsid w:val="00807DF8"/>
    <w:rsid w:val="008108FC"/>
    <w:rsid w:val="00810C86"/>
    <w:rsid w:val="00811018"/>
    <w:rsid w:val="00811303"/>
    <w:rsid w:val="00811E3B"/>
    <w:rsid w:val="00812107"/>
    <w:rsid w:val="00812211"/>
    <w:rsid w:val="008137B8"/>
    <w:rsid w:val="008143DB"/>
    <w:rsid w:val="00815627"/>
    <w:rsid w:val="00815736"/>
    <w:rsid w:val="00815879"/>
    <w:rsid w:val="008162CB"/>
    <w:rsid w:val="00821CF0"/>
    <w:rsid w:val="00821FE2"/>
    <w:rsid w:val="00824E75"/>
    <w:rsid w:val="008267CA"/>
    <w:rsid w:val="00827154"/>
    <w:rsid w:val="0082789B"/>
    <w:rsid w:val="00830E4E"/>
    <w:rsid w:val="00831029"/>
    <w:rsid w:val="00831C1D"/>
    <w:rsid w:val="00831C63"/>
    <w:rsid w:val="00833E2C"/>
    <w:rsid w:val="008342B2"/>
    <w:rsid w:val="00834A3F"/>
    <w:rsid w:val="00834B43"/>
    <w:rsid w:val="00834D16"/>
    <w:rsid w:val="008352B6"/>
    <w:rsid w:val="00835E18"/>
    <w:rsid w:val="00835FC7"/>
    <w:rsid w:val="00836801"/>
    <w:rsid w:val="00837580"/>
    <w:rsid w:val="008409C6"/>
    <w:rsid w:val="00841D7C"/>
    <w:rsid w:val="00841E7B"/>
    <w:rsid w:val="008427E1"/>
    <w:rsid w:val="008430A5"/>
    <w:rsid w:val="00843241"/>
    <w:rsid w:val="0084489F"/>
    <w:rsid w:val="00845F66"/>
    <w:rsid w:val="00846E1A"/>
    <w:rsid w:val="008474C9"/>
    <w:rsid w:val="008501DC"/>
    <w:rsid w:val="00850F93"/>
    <w:rsid w:val="008511B1"/>
    <w:rsid w:val="0085131F"/>
    <w:rsid w:val="00851E5E"/>
    <w:rsid w:val="00852EC5"/>
    <w:rsid w:val="00854A6A"/>
    <w:rsid w:val="00854AF9"/>
    <w:rsid w:val="00854B4B"/>
    <w:rsid w:val="00854E49"/>
    <w:rsid w:val="00855B78"/>
    <w:rsid w:val="0085607B"/>
    <w:rsid w:val="008569ED"/>
    <w:rsid w:val="0085731D"/>
    <w:rsid w:val="00857477"/>
    <w:rsid w:val="00860952"/>
    <w:rsid w:val="00860D7C"/>
    <w:rsid w:val="00860DB1"/>
    <w:rsid w:val="00861454"/>
    <w:rsid w:val="00864EA8"/>
    <w:rsid w:val="00866A3B"/>
    <w:rsid w:val="00866A69"/>
    <w:rsid w:val="0086770B"/>
    <w:rsid w:val="00867B29"/>
    <w:rsid w:val="00867BF8"/>
    <w:rsid w:val="0087118C"/>
    <w:rsid w:val="008711F6"/>
    <w:rsid w:val="00872178"/>
    <w:rsid w:val="008725C1"/>
    <w:rsid w:val="00873437"/>
    <w:rsid w:val="00873B8D"/>
    <w:rsid w:val="00875A05"/>
    <w:rsid w:val="00875A7B"/>
    <w:rsid w:val="00875F7A"/>
    <w:rsid w:val="00875FE8"/>
    <w:rsid w:val="00876189"/>
    <w:rsid w:val="00876303"/>
    <w:rsid w:val="00876B1C"/>
    <w:rsid w:val="008770C5"/>
    <w:rsid w:val="00880565"/>
    <w:rsid w:val="008834F6"/>
    <w:rsid w:val="00883DFD"/>
    <w:rsid w:val="00883E8F"/>
    <w:rsid w:val="008849A4"/>
    <w:rsid w:val="00885E03"/>
    <w:rsid w:val="00886FBE"/>
    <w:rsid w:val="00886FDD"/>
    <w:rsid w:val="00887626"/>
    <w:rsid w:val="00890695"/>
    <w:rsid w:val="00890C53"/>
    <w:rsid w:val="00891086"/>
    <w:rsid w:val="0089206B"/>
    <w:rsid w:val="00892FE1"/>
    <w:rsid w:val="008938A5"/>
    <w:rsid w:val="00894346"/>
    <w:rsid w:val="0089665D"/>
    <w:rsid w:val="008978AA"/>
    <w:rsid w:val="00897AD1"/>
    <w:rsid w:val="00897CE6"/>
    <w:rsid w:val="00897E5E"/>
    <w:rsid w:val="008A08EB"/>
    <w:rsid w:val="008A0B86"/>
    <w:rsid w:val="008A0D3F"/>
    <w:rsid w:val="008A134C"/>
    <w:rsid w:val="008A1690"/>
    <w:rsid w:val="008A27E1"/>
    <w:rsid w:val="008A2E02"/>
    <w:rsid w:val="008A32C0"/>
    <w:rsid w:val="008A395D"/>
    <w:rsid w:val="008A3AEE"/>
    <w:rsid w:val="008A4AD9"/>
    <w:rsid w:val="008A4E02"/>
    <w:rsid w:val="008A5C23"/>
    <w:rsid w:val="008A5F86"/>
    <w:rsid w:val="008A67B3"/>
    <w:rsid w:val="008A6C0D"/>
    <w:rsid w:val="008A7485"/>
    <w:rsid w:val="008A74F2"/>
    <w:rsid w:val="008A763B"/>
    <w:rsid w:val="008B0C34"/>
    <w:rsid w:val="008B1265"/>
    <w:rsid w:val="008B17DC"/>
    <w:rsid w:val="008B21B0"/>
    <w:rsid w:val="008B27C4"/>
    <w:rsid w:val="008B35E3"/>
    <w:rsid w:val="008B525B"/>
    <w:rsid w:val="008B574E"/>
    <w:rsid w:val="008B57EA"/>
    <w:rsid w:val="008B61EF"/>
    <w:rsid w:val="008B639F"/>
    <w:rsid w:val="008B66A6"/>
    <w:rsid w:val="008B75FC"/>
    <w:rsid w:val="008C09D6"/>
    <w:rsid w:val="008C1064"/>
    <w:rsid w:val="008C18DD"/>
    <w:rsid w:val="008C1BB4"/>
    <w:rsid w:val="008C2266"/>
    <w:rsid w:val="008C27D2"/>
    <w:rsid w:val="008C2BB4"/>
    <w:rsid w:val="008C3740"/>
    <w:rsid w:val="008C4154"/>
    <w:rsid w:val="008C4530"/>
    <w:rsid w:val="008C5494"/>
    <w:rsid w:val="008C5F83"/>
    <w:rsid w:val="008C62E4"/>
    <w:rsid w:val="008C7CBA"/>
    <w:rsid w:val="008D1773"/>
    <w:rsid w:val="008D1BEB"/>
    <w:rsid w:val="008D4FD2"/>
    <w:rsid w:val="008D5AF1"/>
    <w:rsid w:val="008D5B9D"/>
    <w:rsid w:val="008D7630"/>
    <w:rsid w:val="008D774E"/>
    <w:rsid w:val="008E02BC"/>
    <w:rsid w:val="008E02F3"/>
    <w:rsid w:val="008E0E73"/>
    <w:rsid w:val="008E137D"/>
    <w:rsid w:val="008E16BF"/>
    <w:rsid w:val="008E1CE8"/>
    <w:rsid w:val="008E3018"/>
    <w:rsid w:val="008E5F35"/>
    <w:rsid w:val="008E6AC5"/>
    <w:rsid w:val="008E6D52"/>
    <w:rsid w:val="008E70A5"/>
    <w:rsid w:val="008E7ED9"/>
    <w:rsid w:val="008F1ADC"/>
    <w:rsid w:val="008F20C4"/>
    <w:rsid w:val="008F4345"/>
    <w:rsid w:val="008F456D"/>
    <w:rsid w:val="008F4BF6"/>
    <w:rsid w:val="008F56C2"/>
    <w:rsid w:val="008F69F3"/>
    <w:rsid w:val="008F6B41"/>
    <w:rsid w:val="008F79A1"/>
    <w:rsid w:val="008F7C05"/>
    <w:rsid w:val="008F7DD7"/>
    <w:rsid w:val="00900160"/>
    <w:rsid w:val="00900932"/>
    <w:rsid w:val="009009AA"/>
    <w:rsid w:val="00900CD4"/>
    <w:rsid w:val="0090115F"/>
    <w:rsid w:val="009011EF"/>
    <w:rsid w:val="00902602"/>
    <w:rsid w:val="009030A6"/>
    <w:rsid w:val="0090338D"/>
    <w:rsid w:val="00904873"/>
    <w:rsid w:val="00904E49"/>
    <w:rsid w:val="009054C5"/>
    <w:rsid w:val="009063C7"/>
    <w:rsid w:val="0090641C"/>
    <w:rsid w:val="00907B15"/>
    <w:rsid w:val="0091071A"/>
    <w:rsid w:val="00910B26"/>
    <w:rsid w:val="0091231F"/>
    <w:rsid w:val="00912370"/>
    <w:rsid w:val="00912824"/>
    <w:rsid w:val="00913305"/>
    <w:rsid w:val="00913612"/>
    <w:rsid w:val="009136B8"/>
    <w:rsid w:val="0091378E"/>
    <w:rsid w:val="00913907"/>
    <w:rsid w:val="00914687"/>
    <w:rsid w:val="009146BE"/>
    <w:rsid w:val="00914980"/>
    <w:rsid w:val="00914D05"/>
    <w:rsid w:val="009151CF"/>
    <w:rsid w:val="00915D91"/>
    <w:rsid w:val="0091658F"/>
    <w:rsid w:val="0091667A"/>
    <w:rsid w:val="00916829"/>
    <w:rsid w:val="00917719"/>
    <w:rsid w:val="00917E44"/>
    <w:rsid w:val="00920670"/>
    <w:rsid w:val="009213D6"/>
    <w:rsid w:val="009219F9"/>
    <w:rsid w:val="009221DA"/>
    <w:rsid w:val="009223B5"/>
    <w:rsid w:val="00922EE0"/>
    <w:rsid w:val="00922EF6"/>
    <w:rsid w:val="00923193"/>
    <w:rsid w:val="00923EDC"/>
    <w:rsid w:val="00924B36"/>
    <w:rsid w:val="00926A92"/>
    <w:rsid w:val="00926DAE"/>
    <w:rsid w:val="00927A0D"/>
    <w:rsid w:val="00927ACF"/>
    <w:rsid w:val="00930B49"/>
    <w:rsid w:val="00931797"/>
    <w:rsid w:val="0093205C"/>
    <w:rsid w:val="00932A91"/>
    <w:rsid w:val="00932C39"/>
    <w:rsid w:val="00933116"/>
    <w:rsid w:val="00934133"/>
    <w:rsid w:val="00934E61"/>
    <w:rsid w:val="009350B7"/>
    <w:rsid w:val="00935A12"/>
    <w:rsid w:val="009366A7"/>
    <w:rsid w:val="0093695A"/>
    <w:rsid w:val="00936BF2"/>
    <w:rsid w:val="0093722D"/>
    <w:rsid w:val="009375A2"/>
    <w:rsid w:val="00937AAE"/>
    <w:rsid w:val="00940916"/>
    <w:rsid w:val="00940941"/>
    <w:rsid w:val="00940A16"/>
    <w:rsid w:val="00940C3F"/>
    <w:rsid w:val="0094131F"/>
    <w:rsid w:val="009415CC"/>
    <w:rsid w:val="00942E66"/>
    <w:rsid w:val="009434FF"/>
    <w:rsid w:val="00943913"/>
    <w:rsid w:val="0094437B"/>
    <w:rsid w:val="009455F9"/>
    <w:rsid w:val="00945631"/>
    <w:rsid w:val="009456D6"/>
    <w:rsid w:val="009459BF"/>
    <w:rsid w:val="009461FA"/>
    <w:rsid w:val="009462E9"/>
    <w:rsid w:val="009475E6"/>
    <w:rsid w:val="00947839"/>
    <w:rsid w:val="00947965"/>
    <w:rsid w:val="00947F5C"/>
    <w:rsid w:val="009515FB"/>
    <w:rsid w:val="00951DD3"/>
    <w:rsid w:val="00951EE0"/>
    <w:rsid w:val="00952723"/>
    <w:rsid w:val="009529E6"/>
    <w:rsid w:val="00952B48"/>
    <w:rsid w:val="00952BF4"/>
    <w:rsid w:val="009535C1"/>
    <w:rsid w:val="00953BBA"/>
    <w:rsid w:val="00953E6F"/>
    <w:rsid w:val="00953F98"/>
    <w:rsid w:val="009548DE"/>
    <w:rsid w:val="00954B67"/>
    <w:rsid w:val="0095570F"/>
    <w:rsid w:val="00955727"/>
    <w:rsid w:val="00955F9B"/>
    <w:rsid w:val="00956627"/>
    <w:rsid w:val="00957083"/>
    <w:rsid w:val="0096034B"/>
    <w:rsid w:val="009611A2"/>
    <w:rsid w:val="00961BCF"/>
    <w:rsid w:val="00962437"/>
    <w:rsid w:val="00963288"/>
    <w:rsid w:val="009637CA"/>
    <w:rsid w:val="00964F82"/>
    <w:rsid w:val="00965E21"/>
    <w:rsid w:val="00966063"/>
    <w:rsid w:val="009668EF"/>
    <w:rsid w:val="00966F13"/>
    <w:rsid w:val="009675D9"/>
    <w:rsid w:val="00970473"/>
    <w:rsid w:val="00970791"/>
    <w:rsid w:val="009709E5"/>
    <w:rsid w:val="009712A0"/>
    <w:rsid w:val="0097211C"/>
    <w:rsid w:val="0097267A"/>
    <w:rsid w:val="00972EBD"/>
    <w:rsid w:val="009732AF"/>
    <w:rsid w:val="009745B5"/>
    <w:rsid w:val="00975A1D"/>
    <w:rsid w:val="0097607B"/>
    <w:rsid w:val="00976C7C"/>
    <w:rsid w:val="00977DA8"/>
    <w:rsid w:val="0098003C"/>
    <w:rsid w:val="00980EFD"/>
    <w:rsid w:val="0098108A"/>
    <w:rsid w:val="00981A3C"/>
    <w:rsid w:val="00981E94"/>
    <w:rsid w:val="0098240C"/>
    <w:rsid w:val="00982E78"/>
    <w:rsid w:val="00983A8C"/>
    <w:rsid w:val="009848C3"/>
    <w:rsid w:val="009848E8"/>
    <w:rsid w:val="00984B3B"/>
    <w:rsid w:val="00984CB0"/>
    <w:rsid w:val="00984D36"/>
    <w:rsid w:val="00985609"/>
    <w:rsid w:val="00985B8E"/>
    <w:rsid w:val="00986D11"/>
    <w:rsid w:val="00987860"/>
    <w:rsid w:val="00987AF0"/>
    <w:rsid w:val="00990903"/>
    <w:rsid w:val="00990990"/>
    <w:rsid w:val="0099154C"/>
    <w:rsid w:val="0099222D"/>
    <w:rsid w:val="00992562"/>
    <w:rsid w:val="00993819"/>
    <w:rsid w:val="009941C3"/>
    <w:rsid w:val="00994875"/>
    <w:rsid w:val="00995098"/>
    <w:rsid w:val="00995BDD"/>
    <w:rsid w:val="00995FDE"/>
    <w:rsid w:val="009967C0"/>
    <w:rsid w:val="00996969"/>
    <w:rsid w:val="0099780B"/>
    <w:rsid w:val="00997B65"/>
    <w:rsid w:val="009A0EC9"/>
    <w:rsid w:val="009A10A0"/>
    <w:rsid w:val="009A13EF"/>
    <w:rsid w:val="009A161E"/>
    <w:rsid w:val="009A16C0"/>
    <w:rsid w:val="009A1897"/>
    <w:rsid w:val="009A27DA"/>
    <w:rsid w:val="009A3948"/>
    <w:rsid w:val="009A551F"/>
    <w:rsid w:val="009A58D3"/>
    <w:rsid w:val="009A5A4D"/>
    <w:rsid w:val="009A5B89"/>
    <w:rsid w:val="009A65BD"/>
    <w:rsid w:val="009A6A37"/>
    <w:rsid w:val="009A6C50"/>
    <w:rsid w:val="009A7636"/>
    <w:rsid w:val="009B0926"/>
    <w:rsid w:val="009B10EC"/>
    <w:rsid w:val="009B139E"/>
    <w:rsid w:val="009B1CFC"/>
    <w:rsid w:val="009B1E67"/>
    <w:rsid w:val="009B23B3"/>
    <w:rsid w:val="009B3DF2"/>
    <w:rsid w:val="009B471A"/>
    <w:rsid w:val="009B4AFB"/>
    <w:rsid w:val="009B4D8E"/>
    <w:rsid w:val="009B52A8"/>
    <w:rsid w:val="009B533C"/>
    <w:rsid w:val="009B5E3A"/>
    <w:rsid w:val="009B6C5E"/>
    <w:rsid w:val="009B6FAC"/>
    <w:rsid w:val="009C0776"/>
    <w:rsid w:val="009C07CF"/>
    <w:rsid w:val="009C08FB"/>
    <w:rsid w:val="009C09E8"/>
    <w:rsid w:val="009C0B77"/>
    <w:rsid w:val="009C0E76"/>
    <w:rsid w:val="009C1B29"/>
    <w:rsid w:val="009C2564"/>
    <w:rsid w:val="009C2567"/>
    <w:rsid w:val="009C344A"/>
    <w:rsid w:val="009C6935"/>
    <w:rsid w:val="009C6B92"/>
    <w:rsid w:val="009C6C6C"/>
    <w:rsid w:val="009C6D20"/>
    <w:rsid w:val="009C76A4"/>
    <w:rsid w:val="009C7B51"/>
    <w:rsid w:val="009C7F8C"/>
    <w:rsid w:val="009D015C"/>
    <w:rsid w:val="009D0781"/>
    <w:rsid w:val="009D096B"/>
    <w:rsid w:val="009D0D66"/>
    <w:rsid w:val="009D0D8C"/>
    <w:rsid w:val="009D14A9"/>
    <w:rsid w:val="009D20FB"/>
    <w:rsid w:val="009D27CA"/>
    <w:rsid w:val="009D2EAA"/>
    <w:rsid w:val="009D33B8"/>
    <w:rsid w:val="009D471D"/>
    <w:rsid w:val="009D790A"/>
    <w:rsid w:val="009E043E"/>
    <w:rsid w:val="009E162F"/>
    <w:rsid w:val="009E1718"/>
    <w:rsid w:val="009E18EC"/>
    <w:rsid w:val="009E19AF"/>
    <w:rsid w:val="009E1ED0"/>
    <w:rsid w:val="009E22EB"/>
    <w:rsid w:val="009E2C57"/>
    <w:rsid w:val="009E325B"/>
    <w:rsid w:val="009E502B"/>
    <w:rsid w:val="009E53BC"/>
    <w:rsid w:val="009E5FB6"/>
    <w:rsid w:val="009E66A9"/>
    <w:rsid w:val="009E7672"/>
    <w:rsid w:val="009F1183"/>
    <w:rsid w:val="009F1668"/>
    <w:rsid w:val="009F1896"/>
    <w:rsid w:val="009F19CF"/>
    <w:rsid w:val="009F1B48"/>
    <w:rsid w:val="009F2020"/>
    <w:rsid w:val="009F2108"/>
    <w:rsid w:val="009F2CD4"/>
    <w:rsid w:val="009F34C2"/>
    <w:rsid w:val="009F3C21"/>
    <w:rsid w:val="009F3CB4"/>
    <w:rsid w:val="009F3FB4"/>
    <w:rsid w:val="009F523B"/>
    <w:rsid w:val="009F62F4"/>
    <w:rsid w:val="009F6AD2"/>
    <w:rsid w:val="009F6B65"/>
    <w:rsid w:val="009F6BB9"/>
    <w:rsid w:val="00A0020F"/>
    <w:rsid w:val="00A00504"/>
    <w:rsid w:val="00A00AB1"/>
    <w:rsid w:val="00A011D6"/>
    <w:rsid w:val="00A01716"/>
    <w:rsid w:val="00A019CC"/>
    <w:rsid w:val="00A01D74"/>
    <w:rsid w:val="00A03822"/>
    <w:rsid w:val="00A03D3B"/>
    <w:rsid w:val="00A065AA"/>
    <w:rsid w:val="00A069EB"/>
    <w:rsid w:val="00A06A6F"/>
    <w:rsid w:val="00A06E1F"/>
    <w:rsid w:val="00A1016C"/>
    <w:rsid w:val="00A105B9"/>
    <w:rsid w:val="00A111A8"/>
    <w:rsid w:val="00A12BB7"/>
    <w:rsid w:val="00A13379"/>
    <w:rsid w:val="00A135E8"/>
    <w:rsid w:val="00A1378C"/>
    <w:rsid w:val="00A13A35"/>
    <w:rsid w:val="00A142A0"/>
    <w:rsid w:val="00A144C4"/>
    <w:rsid w:val="00A14AAD"/>
    <w:rsid w:val="00A14D37"/>
    <w:rsid w:val="00A15263"/>
    <w:rsid w:val="00A1546D"/>
    <w:rsid w:val="00A154CC"/>
    <w:rsid w:val="00A1592B"/>
    <w:rsid w:val="00A16AB7"/>
    <w:rsid w:val="00A1789B"/>
    <w:rsid w:val="00A178CA"/>
    <w:rsid w:val="00A200F0"/>
    <w:rsid w:val="00A208C7"/>
    <w:rsid w:val="00A225B9"/>
    <w:rsid w:val="00A22DA0"/>
    <w:rsid w:val="00A23365"/>
    <w:rsid w:val="00A23429"/>
    <w:rsid w:val="00A235AB"/>
    <w:rsid w:val="00A23BC9"/>
    <w:rsid w:val="00A248CE"/>
    <w:rsid w:val="00A249D9"/>
    <w:rsid w:val="00A25125"/>
    <w:rsid w:val="00A25443"/>
    <w:rsid w:val="00A2600B"/>
    <w:rsid w:val="00A26B0B"/>
    <w:rsid w:val="00A27B61"/>
    <w:rsid w:val="00A322CD"/>
    <w:rsid w:val="00A33893"/>
    <w:rsid w:val="00A33A23"/>
    <w:rsid w:val="00A3433A"/>
    <w:rsid w:val="00A34A7A"/>
    <w:rsid w:val="00A35260"/>
    <w:rsid w:val="00A35983"/>
    <w:rsid w:val="00A36DC2"/>
    <w:rsid w:val="00A36F50"/>
    <w:rsid w:val="00A37C31"/>
    <w:rsid w:val="00A401FC"/>
    <w:rsid w:val="00A41765"/>
    <w:rsid w:val="00A41CDE"/>
    <w:rsid w:val="00A42B08"/>
    <w:rsid w:val="00A42C0D"/>
    <w:rsid w:val="00A44B72"/>
    <w:rsid w:val="00A4559E"/>
    <w:rsid w:val="00A46E33"/>
    <w:rsid w:val="00A47C15"/>
    <w:rsid w:val="00A5001C"/>
    <w:rsid w:val="00A50072"/>
    <w:rsid w:val="00A504E8"/>
    <w:rsid w:val="00A52C95"/>
    <w:rsid w:val="00A53E1E"/>
    <w:rsid w:val="00A54881"/>
    <w:rsid w:val="00A55DBD"/>
    <w:rsid w:val="00A5600E"/>
    <w:rsid w:val="00A569B1"/>
    <w:rsid w:val="00A600F9"/>
    <w:rsid w:val="00A60784"/>
    <w:rsid w:val="00A60B9E"/>
    <w:rsid w:val="00A61715"/>
    <w:rsid w:val="00A6262E"/>
    <w:rsid w:val="00A6444A"/>
    <w:rsid w:val="00A66A6F"/>
    <w:rsid w:val="00A679AE"/>
    <w:rsid w:val="00A705FA"/>
    <w:rsid w:val="00A70BB4"/>
    <w:rsid w:val="00A70DE0"/>
    <w:rsid w:val="00A70F2B"/>
    <w:rsid w:val="00A71296"/>
    <w:rsid w:val="00A721AF"/>
    <w:rsid w:val="00A72827"/>
    <w:rsid w:val="00A73DF4"/>
    <w:rsid w:val="00A74735"/>
    <w:rsid w:val="00A747F2"/>
    <w:rsid w:val="00A74903"/>
    <w:rsid w:val="00A74D43"/>
    <w:rsid w:val="00A75A86"/>
    <w:rsid w:val="00A75C66"/>
    <w:rsid w:val="00A77B2A"/>
    <w:rsid w:val="00A77E84"/>
    <w:rsid w:val="00A8019C"/>
    <w:rsid w:val="00A80A75"/>
    <w:rsid w:val="00A8112A"/>
    <w:rsid w:val="00A81AA4"/>
    <w:rsid w:val="00A81B0E"/>
    <w:rsid w:val="00A82D8E"/>
    <w:rsid w:val="00A834BA"/>
    <w:rsid w:val="00A83C2C"/>
    <w:rsid w:val="00A84547"/>
    <w:rsid w:val="00A848BB"/>
    <w:rsid w:val="00A8493B"/>
    <w:rsid w:val="00A84E35"/>
    <w:rsid w:val="00A85453"/>
    <w:rsid w:val="00A85AA0"/>
    <w:rsid w:val="00A862C1"/>
    <w:rsid w:val="00A86C4C"/>
    <w:rsid w:val="00A87278"/>
    <w:rsid w:val="00A87814"/>
    <w:rsid w:val="00A90961"/>
    <w:rsid w:val="00A909EC"/>
    <w:rsid w:val="00A90A7D"/>
    <w:rsid w:val="00A90EC5"/>
    <w:rsid w:val="00A914AF"/>
    <w:rsid w:val="00A923D7"/>
    <w:rsid w:val="00A926FA"/>
    <w:rsid w:val="00A93EBA"/>
    <w:rsid w:val="00A9401D"/>
    <w:rsid w:val="00A94C53"/>
    <w:rsid w:val="00A95221"/>
    <w:rsid w:val="00A963A0"/>
    <w:rsid w:val="00A9647D"/>
    <w:rsid w:val="00A96F25"/>
    <w:rsid w:val="00AA0A11"/>
    <w:rsid w:val="00AA0B5F"/>
    <w:rsid w:val="00AA1091"/>
    <w:rsid w:val="00AA154A"/>
    <w:rsid w:val="00AA459F"/>
    <w:rsid w:val="00AA48BF"/>
    <w:rsid w:val="00AA5624"/>
    <w:rsid w:val="00AA5BB0"/>
    <w:rsid w:val="00AA63B0"/>
    <w:rsid w:val="00AA7A2B"/>
    <w:rsid w:val="00AB03BE"/>
    <w:rsid w:val="00AB0B36"/>
    <w:rsid w:val="00AB2FFA"/>
    <w:rsid w:val="00AB3CB9"/>
    <w:rsid w:val="00AB4A3C"/>
    <w:rsid w:val="00AB50C8"/>
    <w:rsid w:val="00AB51AE"/>
    <w:rsid w:val="00AB5233"/>
    <w:rsid w:val="00AB5D88"/>
    <w:rsid w:val="00AB7E92"/>
    <w:rsid w:val="00AC092B"/>
    <w:rsid w:val="00AC1A63"/>
    <w:rsid w:val="00AC1DB3"/>
    <w:rsid w:val="00AC29A1"/>
    <w:rsid w:val="00AC2D46"/>
    <w:rsid w:val="00AC2FDE"/>
    <w:rsid w:val="00AC4378"/>
    <w:rsid w:val="00AC5770"/>
    <w:rsid w:val="00AC5841"/>
    <w:rsid w:val="00AC58F1"/>
    <w:rsid w:val="00AC5914"/>
    <w:rsid w:val="00AC5EA0"/>
    <w:rsid w:val="00AC649A"/>
    <w:rsid w:val="00AC6D30"/>
    <w:rsid w:val="00AD0BFE"/>
    <w:rsid w:val="00AD2025"/>
    <w:rsid w:val="00AD224E"/>
    <w:rsid w:val="00AD24E0"/>
    <w:rsid w:val="00AD2755"/>
    <w:rsid w:val="00AD3200"/>
    <w:rsid w:val="00AD32EF"/>
    <w:rsid w:val="00AD394E"/>
    <w:rsid w:val="00AD4767"/>
    <w:rsid w:val="00AD4776"/>
    <w:rsid w:val="00AD59C4"/>
    <w:rsid w:val="00AD6CEF"/>
    <w:rsid w:val="00AD72D4"/>
    <w:rsid w:val="00AE113D"/>
    <w:rsid w:val="00AE1EB3"/>
    <w:rsid w:val="00AE266F"/>
    <w:rsid w:val="00AE274C"/>
    <w:rsid w:val="00AE2D24"/>
    <w:rsid w:val="00AE2FDE"/>
    <w:rsid w:val="00AE39A1"/>
    <w:rsid w:val="00AE3E26"/>
    <w:rsid w:val="00AE4174"/>
    <w:rsid w:val="00AE43BC"/>
    <w:rsid w:val="00AE4C58"/>
    <w:rsid w:val="00AE5732"/>
    <w:rsid w:val="00AE5994"/>
    <w:rsid w:val="00AE5AF5"/>
    <w:rsid w:val="00AE7857"/>
    <w:rsid w:val="00AE7D86"/>
    <w:rsid w:val="00AF061A"/>
    <w:rsid w:val="00AF06AF"/>
    <w:rsid w:val="00AF12E5"/>
    <w:rsid w:val="00AF1598"/>
    <w:rsid w:val="00AF1FCB"/>
    <w:rsid w:val="00AF22CC"/>
    <w:rsid w:val="00AF272A"/>
    <w:rsid w:val="00AF5CBF"/>
    <w:rsid w:val="00AF6116"/>
    <w:rsid w:val="00AF6490"/>
    <w:rsid w:val="00AF7060"/>
    <w:rsid w:val="00AF73ED"/>
    <w:rsid w:val="00AF798D"/>
    <w:rsid w:val="00AF7F84"/>
    <w:rsid w:val="00B001ED"/>
    <w:rsid w:val="00B01AB1"/>
    <w:rsid w:val="00B01D7E"/>
    <w:rsid w:val="00B036C8"/>
    <w:rsid w:val="00B038FF"/>
    <w:rsid w:val="00B0489A"/>
    <w:rsid w:val="00B04B40"/>
    <w:rsid w:val="00B05EAC"/>
    <w:rsid w:val="00B0627F"/>
    <w:rsid w:val="00B076F0"/>
    <w:rsid w:val="00B101E7"/>
    <w:rsid w:val="00B1139E"/>
    <w:rsid w:val="00B12574"/>
    <w:rsid w:val="00B1269B"/>
    <w:rsid w:val="00B12946"/>
    <w:rsid w:val="00B12B62"/>
    <w:rsid w:val="00B12D9A"/>
    <w:rsid w:val="00B1314D"/>
    <w:rsid w:val="00B13834"/>
    <w:rsid w:val="00B1392F"/>
    <w:rsid w:val="00B14483"/>
    <w:rsid w:val="00B14948"/>
    <w:rsid w:val="00B153C9"/>
    <w:rsid w:val="00B153E7"/>
    <w:rsid w:val="00B1650F"/>
    <w:rsid w:val="00B16B1D"/>
    <w:rsid w:val="00B170F2"/>
    <w:rsid w:val="00B2059E"/>
    <w:rsid w:val="00B20630"/>
    <w:rsid w:val="00B20BAD"/>
    <w:rsid w:val="00B20CA8"/>
    <w:rsid w:val="00B2124E"/>
    <w:rsid w:val="00B22BFA"/>
    <w:rsid w:val="00B238F1"/>
    <w:rsid w:val="00B23EE5"/>
    <w:rsid w:val="00B24119"/>
    <w:rsid w:val="00B243B1"/>
    <w:rsid w:val="00B26202"/>
    <w:rsid w:val="00B26358"/>
    <w:rsid w:val="00B263CE"/>
    <w:rsid w:val="00B26CCA"/>
    <w:rsid w:val="00B2706D"/>
    <w:rsid w:val="00B27378"/>
    <w:rsid w:val="00B27985"/>
    <w:rsid w:val="00B3016D"/>
    <w:rsid w:val="00B31638"/>
    <w:rsid w:val="00B323DA"/>
    <w:rsid w:val="00B33149"/>
    <w:rsid w:val="00B33224"/>
    <w:rsid w:val="00B34018"/>
    <w:rsid w:val="00B34493"/>
    <w:rsid w:val="00B34EF8"/>
    <w:rsid w:val="00B34F17"/>
    <w:rsid w:val="00B354D3"/>
    <w:rsid w:val="00B36E65"/>
    <w:rsid w:val="00B37911"/>
    <w:rsid w:val="00B41C42"/>
    <w:rsid w:val="00B41FAE"/>
    <w:rsid w:val="00B42552"/>
    <w:rsid w:val="00B4364C"/>
    <w:rsid w:val="00B4394B"/>
    <w:rsid w:val="00B443F0"/>
    <w:rsid w:val="00B45C83"/>
    <w:rsid w:val="00B4642B"/>
    <w:rsid w:val="00B4689B"/>
    <w:rsid w:val="00B46BBC"/>
    <w:rsid w:val="00B471CA"/>
    <w:rsid w:val="00B501E1"/>
    <w:rsid w:val="00B503B2"/>
    <w:rsid w:val="00B503E0"/>
    <w:rsid w:val="00B50847"/>
    <w:rsid w:val="00B509BB"/>
    <w:rsid w:val="00B5190A"/>
    <w:rsid w:val="00B51E7A"/>
    <w:rsid w:val="00B52657"/>
    <w:rsid w:val="00B530FD"/>
    <w:rsid w:val="00B53249"/>
    <w:rsid w:val="00B538AC"/>
    <w:rsid w:val="00B54E71"/>
    <w:rsid w:val="00B553EE"/>
    <w:rsid w:val="00B55AD6"/>
    <w:rsid w:val="00B55F4E"/>
    <w:rsid w:val="00B5688C"/>
    <w:rsid w:val="00B576DA"/>
    <w:rsid w:val="00B60335"/>
    <w:rsid w:val="00B60CD4"/>
    <w:rsid w:val="00B612B7"/>
    <w:rsid w:val="00B612C0"/>
    <w:rsid w:val="00B616E7"/>
    <w:rsid w:val="00B61B2C"/>
    <w:rsid w:val="00B6216F"/>
    <w:rsid w:val="00B627A1"/>
    <w:rsid w:val="00B62F34"/>
    <w:rsid w:val="00B636BA"/>
    <w:rsid w:val="00B63A34"/>
    <w:rsid w:val="00B6424A"/>
    <w:rsid w:val="00B64751"/>
    <w:rsid w:val="00B64D71"/>
    <w:rsid w:val="00B65355"/>
    <w:rsid w:val="00B655B2"/>
    <w:rsid w:val="00B66FD2"/>
    <w:rsid w:val="00B67271"/>
    <w:rsid w:val="00B67EAE"/>
    <w:rsid w:val="00B70696"/>
    <w:rsid w:val="00B707C4"/>
    <w:rsid w:val="00B70AF7"/>
    <w:rsid w:val="00B71CCC"/>
    <w:rsid w:val="00B72259"/>
    <w:rsid w:val="00B7247A"/>
    <w:rsid w:val="00B73DE0"/>
    <w:rsid w:val="00B751E5"/>
    <w:rsid w:val="00B75F6E"/>
    <w:rsid w:val="00B76A48"/>
    <w:rsid w:val="00B76BA3"/>
    <w:rsid w:val="00B776E1"/>
    <w:rsid w:val="00B8293F"/>
    <w:rsid w:val="00B82C33"/>
    <w:rsid w:val="00B82CA4"/>
    <w:rsid w:val="00B82DCE"/>
    <w:rsid w:val="00B84FA9"/>
    <w:rsid w:val="00B850A5"/>
    <w:rsid w:val="00B86426"/>
    <w:rsid w:val="00B86606"/>
    <w:rsid w:val="00B86C03"/>
    <w:rsid w:val="00B87B44"/>
    <w:rsid w:val="00B90021"/>
    <w:rsid w:val="00B9099F"/>
    <w:rsid w:val="00B90D2A"/>
    <w:rsid w:val="00B90F4E"/>
    <w:rsid w:val="00B91C69"/>
    <w:rsid w:val="00B91F87"/>
    <w:rsid w:val="00B928F7"/>
    <w:rsid w:val="00B935E7"/>
    <w:rsid w:val="00B93B92"/>
    <w:rsid w:val="00B94EB3"/>
    <w:rsid w:val="00B956A5"/>
    <w:rsid w:val="00B966FB"/>
    <w:rsid w:val="00B96E01"/>
    <w:rsid w:val="00BA11D9"/>
    <w:rsid w:val="00BA27D1"/>
    <w:rsid w:val="00BA2C66"/>
    <w:rsid w:val="00BA4D84"/>
    <w:rsid w:val="00BA6281"/>
    <w:rsid w:val="00BA6835"/>
    <w:rsid w:val="00BA7D4E"/>
    <w:rsid w:val="00BA7E25"/>
    <w:rsid w:val="00BB0122"/>
    <w:rsid w:val="00BB0663"/>
    <w:rsid w:val="00BB0C2C"/>
    <w:rsid w:val="00BB0D5C"/>
    <w:rsid w:val="00BB1A45"/>
    <w:rsid w:val="00BB1EA8"/>
    <w:rsid w:val="00BB22BE"/>
    <w:rsid w:val="00BB267E"/>
    <w:rsid w:val="00BB27F2"/>
    <w:rsid w:val="00BB3127"/>
    <w:rsid w:val="00BB4716"/>
    <w:rsid w:val="00BB5A29"/>
    <w:rsid w:val="00BB5A59"/>
    <w:rsid w:val="00BB6418"/>
    <w:rsid w:val="00BB6A1D"/>
    <w:rsid w:val="00BB7CD9"/>
    <w:rsid w:val="00BC0A87"/>
    <w:rsid w:val="00BC1B1D"/>
    <w:rsid w:val="00BC1E1D"/>
    <w:rsid w:val="00BC2701"/>
    <w:rsid w:val="00BC316F"/>
    <w:rsid w:val="00BC32BB"/>
    <w:rsid w:val="00BC33F7"/>
    <w:rsid w:val="00BC3616"/>
    <w:rsid w:val="00BC5200"/>
    <w:rsid w:val="00BC5D44"/>
    <w:rsid w:val="00BC5DE2"/>
    <w:rsid w:val="00BC65F1"/>
    <w:rsid w:val="00BC675B"/>
    <w:rsid w:val="00BC7977"/>
    <w:rsid w:val="00BC7BF6"/>
    <w:rsid w:val="00BD0627"/>
    <w:rsid w:val="00BD0FC5"/>
    <w:rsid w:val="00BD1F4F"/>
    <w:rsid w:val="00BD2C8E"/>
    <w:rsid w:val="00BD3D17"/>
    <w:rsid w:val="00BD4605"/>
    <w:rsid w:val="00BD4E76"/>
    <w:rsid w:val="00BD5AF5"/>
    <w:rsid w:val="00BD5B46"/>
    <w:rsid w:val="00BD67D5"/>
    <w:rsid w:val="00BD7230"/>
    <w:rsid w:val="00BD7499"/>
    <w:rsid w:val="00BD74A9"/>
    <w:rsid w:val="00BD7714"/>
    <w:rsid w:val="00BE0666"/>
    <w:rsid w:val="00BE0D24"/>
    <w:rsid w:val="00BE12DA"/>
    <w:rsid w:val="00BE1693"/>
    <w:rsid w:val="00BE2293"/>
    <w:rsid w:val="00BE2410"/>
    <w:rsid w:val="00BE2755"/>
    <w:rsid w:val="00BE277C"/>
    <w:rsid w:val="00BE293D"/>
    <w:rsid w:val="00BE2B1A"/>
    <w:rsid w:val="00BE3E6A"/>
    <w:rsid w:val="00BE40DE"/>
    <w:rsid w:val="00BE4773"/>
    <w:rsid w:val="00BE5527"/>
    <w:rsid w:val="00BE59A2"/>
    <w:rsid w:val="00BE5A4C"/>
    <w:rsid w:val="00BE767C"/>
    <w:rsid w:val="00BE7C29"/>
    <w:rsid w:val="00BF0383"/>
    <w:rsid w:val="00BF1221"/>
    <w:rsid w:val="00BF1DD4"/>
    <w:rsid w:val="00BF2B34"/>
    <w:rsid w:val="00BF346B"/>
    <w:rsid w:val="00BF3BFB"/>
    <w:rsid w:val="00BF3E2B"/>
    <w:rsid w:val="00BF445E"/>
    <w:rsid w:val="00BF68C7"/>
    <w:rsid w:val="00BF7D2A"/>
    <w:rsid w:val="00C007A0"/>
    <w:rsid w:val="00C00961"/>
    <w:rsid w:val="00C00968"/>
    <w:rsid w:val="00C01C2D"/>
    <w:rsid w:val="00C01DAA"/>
    <w:rsid w:val="00C03678"/>
    <w:rsid w:val="00C03C0C"/>
    <w:rsid w:val="00C04204"/>
    <w:rsid w:val="00C04751"/>
    <w:rsid w:val="00C047E6"/>
    <w:rsid w:val="00C04FB7"/>
    <w:rsid w:val="00C05E06"/>
    <w:rsid w:val="00C060A4"/>
    <w:rsid w:val="00C061BB"/>
    <w:rsid w:val="00C06278"/>
    <w:rsid w:val="00C065D3"/>
    <w:rsid w:val="00C0697D"/>
    <w:rsid w:val="00C0705B"/>
    <w:rsid w:val="00C1163B"/>
    <w:rsid w:val="00C119CD"/>
    <w:rsid w:val="00C12C27"/>
    <w:rsid w:val="00C1341B"/>
    <w:rsid w:val="00C13C04"/>
    <w:rsid w:val="00C14075"/>
    <w:rsid w:val="00C1548A"/>
    <w:rsid w:val="00C1669F"/>
    <w:rsid w:val="00C17D26"/>
    <w:rsid w:val="00C21061"/>
    <w:rsid w:val="00C232E9"/>
    <w:rsid w:val="00C237AA"/>
    <w:rsid w:val="00C24224"/>
    <w:rsid w:val="00C24C0D"/>
    <w:rsid w:val="00C24F36"/>
    <w:rsid w:val="00C25BC9"/>
    <w:rsid w:val="00C2758E"/>
    <w:rsid w:val="00C27E5E"/>
    <w:rsid w:val="00C304A6"/>
    <w:rsid w:val="00C308D5"/>
    <w:rsid w:val="00C30B9B"/>
    <w:rsid w:val="00C318DD"/>
    <w:rsid w:val="00C32460"/>
    <w:rsid w:val="00C33625"/>
    <w:rsid w:val="00C358F4"/>
    <w:rsid w:val="00C364EB"/>
    <w:rsid w:val="00C36877"/>
    <w:rsid w:val="00C37E5E"/>
    <w:rsid w:val="00C40423"/>
    <w:rsid w:val="00C40550"/>
    <w:rsid w:val="00C40F5C"/>
    <w:rsid w:val="00C41286"/>
    <w:rsid w:val="00C415E7"/>
    <w:rsid w:val="00C41B9E"/>
    <w:rsid w:val="00C4387E"/>
    <w:rsid w:val="00C4398F"/>
    <w:rsid w:val="00C4562E"/>
    <w:rsid w:val="00C45A20"/>
    <w:rsid w:val="00C466CC"/>
    <w:rsid w:val="00C47205"/>
    <w:rsid w:val="00C507DB"/>
    <w:rsid w:val="00C5083C"/>
    <w:rsid w:val="00C50B82"/>
    <w:rsid w:val="00C51A84"/>
    <w:rsid w:val="00C51BD4"/>
    <w:rsid w:val="00C51FD1"/>
    <w:rsid w:val="00C52108"/>
    <w:rsid w:val="00C52583"/>
    <w:rsid w:val="00C539C9"/>
    <w:rsid w:val="00C53F43"/>
    <w:rsid w:val="00C54DC2"/>
    <w:rsid w:val="00C55055"/>
    <w:rsid w:val="00C555F2"/>
    <w:rsid w:val="00C56AE9"/>
    <w:rsid w:val="00C60184"/>
    <w:rsid w:val="00C602BC"/>
    <w:rsid w:val="00C60571"/>
    <w:rsid w:val="00C60705"/>
    <w:rsid w:val="00C6090D"/>
    <w:rsid w:val="00C6126F"/>
    <w:rsid w:val="00C61A12"/>
    <w:rsid w:val="00C61C01"/>
    <w:rsid w:val="00C62259"/>
    <w:rsid w:val="00C62AE6"/>
    <w:rsid w:val="00C63A6C"/>
    <w:rsid w:val="00C64631"/>
    <w:rsid w:val="00C64851"/>
    <w:rsid w:val="00C64AB9"/>
    <w:rsid w:val="00C6537C"/>
    <w:rsid w:val="00C665E2"/>
    <w:rsid w:val="00C66C38"/>
    <w:rsid w:val="00C66F23"/>
    <w:rsid w:val="00C700CC"/>
    <w:rsid w:val="00C70282"/>
    <w:rsid w:val="00C70453"/>
    <w:rsid w:val="00C70494"/>
    <w:rsid w:val="00C73F8C"/>
    <w:rsid w:val="00C741E0"/>
    <w:rsid w:val="00C75566"/>
    <w:rsid w:val="00C75B17"/>
    <w:rsid w:val="00C76555"/>
    <w:rsid w:val="00C77D7A"/>
    <w:rsid w:val="00C80384"/>
    <w:rsid w:val="00C804ED"/>
    <w:rsid w:val="00C80CB4"/>
    <w:rsid w:val="00C81ADD"/>
    <w:rsid w:val="00C83375"/>
    <w:rsid w:val="00C8363C"/>
    <w:rsid w:val="00C83744"/>
    <w:rsid w:val="00C83AFD"/>
    <w:rsid w:val="00C83E21"/>
    <w:rsid w:val="00C8440A"/>
    <w:rsid w:val="00C849F6"/>
    <w:rsid w:val="00C8680E"/>
    <w:rsid w:val="00C87388"/>
    <w:rsid w:val="00C876F1"/>
    <w:rsid w:val="00C90831"/>
    <w:rsid w:val="00C9148C"/>
    <w:rsid w:val="00C91BFA"/>
    <w:rsid w:val="00C92F52"/>
    <w:rsid w:val="00C93E28"/>
    <w:rsid w:val="00C956DD"/>
    <w:rsid w:val="00C956EF"/>
    <w:rsid w:val="00C95978"/>
    <w:rsid w:val="00C96C8A"/>
    <w:rsid w:val="00CA032E"/>
    <w:rsid w:val="00CA0632"/>
    <w:rsid w:val="00CA0BBF"/>
    <w:rsid w:val="00CA1D4C"/>
    <w:rsid w:val="00CA25FE"/>
    <w:rsid w:val="00CA2AA3"/>
    <w:rsid w:val="00CA3E3C"/>
    <w:rsid w:val="00CA47BF"/>
    <w:rsid w:val="00CA4A87"/>
    <w:rsid w:val="00CA4CA3"/>
    <w:rsid w:val="00CA4FFC"/>
    <w:rsid w:val="00CA5282"/>
    <w:rsid w:val="00CA5594"/>
    <w:rsid w:val="00CA5737"/>
    <w:rsid w:val="00CA60FB"/>
    <w:rsid w:val="00CA62E9"/>
    <w:rsid w:val="00CA6307"/>
    <w:rsid w:val="00CB020F"/>
    <w:rsid w:val="00CB10CF"/>
    <w:rsid w:val="00CB21FC"/>
    <w:rsid w:val="00CB2C8B"/>
    <w:rsid w:val="00CB3192"/>
    <w:rsid w:val="00CB3828"/>
    <w:rsid w:val="00CB3E06"/>
    <w:rsid w:val="00CB4FF2"/>
    <w:rsid w:val="00CB576E"/>
    <w:rsid w:val="00CB5806"/>
    <w:rsid w:val="00CB6AE3"/>
    <w:rsid w:val="00CB7E3F"/>
    <w:rsid w:val="00CC0866"/>
    <w:rsid w:val="00CC0FC8"/>
    <w:rsid w:val="00CC174C"/>
    <w:rsid w:val="00CC18F1"/>
    <w:rsid w:val="00CC1C5C"/>
    <w:rsid w:val="00CC2879"/>
    <w:rsid w:val="00CC34B2"/>
    <w:rsid w:val="00CC3632"/>
    <w:rsid w:val="00CC3708"/>
    <w:rsid w:val="00CC3B7E"/>
    <w:rsid w:val="00CC3C4F"/>
    <w:rsid w:val="00CC3EFD"/>
    <w:rsid w:val="00CC417F"/>
    <w:rsid w:val="00CC519E"/>
    <w:rsid w:val="00CC5547"/>
    <w:rsid w:val="00CC5FC1"/>
    <w:rsid w:val="00CC6BA5"/>
    <w:rsid w:val="00CC760F"/>
    <w:rsid w:val="00CD0C5E"/>
    <w:rsid w:val="00CD2853"/>
    <w:rsid w:val="00CD385C"/>
    <w:rsid w:val="00CD386D"/>
    <w:rsid w:val="00CD3BA0"/>
    <w:rsid w:val="00CD42BA"/>
    <w:rsid w:val="00CD4965"/>
    <w:rsid w:val="00CD4AD2"/>
    <w:rsid w:val="00CE0447"/>
    <w:rsid w:val="00CE0FB8"/>
    <w:rsid w:val="00CE2539"/>
    <w:rsid w:val="00CE2947"/>
    <w:rsid w:val="00CE3011"/>
    <w:rsid w:val="00CE3470"/>
    <w:rsid w:val="00CE349A"/>
    <w:rsid w:val="00CE38A3"/>
    <w:rsid w:val="00CE3B45"/>
    <w:rsid w:val="00CE3C83"/>
    <w:rsid w:val="00CE407D"/>
    <w:rsid w:val="00CE4A74"/>
    <w:rsid w:val="00CE5E65"/>
    <w:rsid w:val="00CE6843"/>
    <w:rsid w:val="00CE7C53"/>
    <w:rsid w:val="00CE7E5C"/>
    <w:rsid w:val="00CF086C"/>
    <w:rsid w:val="00CF08D9"/>
    <w:rsid w:val="00CF1382"/>
    <w:rsid w:val="00CF2A3C"/>
    <w:rsid w:val="00CF3158"/>
    <w:rsid w:val="00CF320B"/>
    <w:rsid w:val="00CF33D2"/>
    <w:rsid w:val="00CF3DC0"/>
    <w:rsid w:val="00CF4810"/>
    <w:rsid w:val="00CF486D"/>
    <w:rsid w:val="00CF5058"/>
    <w:rsid w:val="00CF5AB3"/>
    <w:rsid w:val="00CF5F92"/>
    <w:rsid w:val="00CF6106"/>
    <w:rsid w:val="00CF6704"/>
    <w:rsid w:val="00CF6B2B"/>
    <w:rsid w:val="00CF79CC"/>
    <w:rsid w:val="00D00063"/>
    <w:rsid w:val="00D00646"/>
    <w:rsid w:val="00D025E8"/>
    <w:rsid w:val="00D02824"/>
    <w:rsid w:val="00D036E4"/>
    <w:rsid w:val="00D03DCB"/>
    <w:rsid w:val="00D03F30"/>
    <w:rsid w:val="00D04340"/>
    <w:rsid w:val="00D05FDD"/>
    <w:rsid w:val="00D06CC1"/>
    <w:rsid w:val="00D1010E"/>
    <w:rsid w:val="00D101EB"/>
    <w:rsid w:val="00D1077A"/>
    <w:rsid w:val="00D10D2A"/>
    <w:rsid w:val="00D1210A"/>
    <w:rsid w:val="00D125FF"/>
    <w:rsid w:val="00D12EB6"/>
    <w:rsid w:val="00D138A9"/>
    <w:rsid w:val="00D14C50"/>
    <w:rsid w:val="00D16263"/>
    <w:rsid w:val="00D1668E"/>
    <w:rsid w:val="00D1698B"/>
    <w:rsid w:val="00D16C28"/>
    <w:rsid w:val="00D17610"/>
    <w:rsid w:val="00D17849"/>
    <w:rsid w:val="00D212B6"/>
    <w:rsid w:val="00D212FE"/>
    <w:rsid w:val="00D216A4"/>
    <w:rsid w:val="00D22A01"/>
    <w:rsid w:val="00D230AF"/>
    <w:rsid w:val="00D25421"/>
    <w:rsid w:val="00D25DB6"/>
    <w:rsid w:val="00D26C78"/>
    <w:rsid w:val="00D27551"/>
    <w:rsid w:val="00D276BB"/>
    <w:rsid w:val="00D27DD9"/>
    <w:rsid w:val="00D30031"/>
    <w:rsid w:val="00D301F1"/>
    <w:rsid w:val="00D3064E"/>
    <w:rsid w:val="00D3068B"/>
    <w:rsid w:val="00D30FBF"/>
    <w:rsid w:val="00D314F0"/>
    <w:rsid w:val="00D332F4"/>
    <w:rsid w:val="00D33F97"/>
    <w:rsid w:val="00D34C03"/>
    <w:rsid w:val="00D35436"/>
    <w:rsid w:val="00D35C49"/>
    <w:rsid w:val="00D35D58"/>
    <w:rsid w:val="00D35EA4"/>
    <w:rsid w:val="00D35F59"/>
    <w:rsid w:val="00D36127"/>
    <w:rsid w:val="00D3679D"/>
    <w:rsid w:val="00D36D93"/>
    <w:rsid w:val="00D36E0D"/>
    <w:rsid w:val="00D37786"/>
    <w:rsid w:val="00D37DA4"/>
    <w:rsid w:val="00D37FAD"/>
    <w:rsid w:val="00D4059A"/>
    <w:rsid w:val="00D41D0A"/>
    <w:rsid w:val="00D4204E"/>
    <w:rsid w:val="00D42462"/>
    <w:rsid w:val="00D4251F"/>
    <w:rsid w:val="00D42C5D"/>
    <w:rsid w:val="00D432EA"/>
    <w:rsid w:val="00D44988"/>
    <w:rsid w:val="00D45A35"/>
    <w:rsid w:val="00D46932"/>
    <w:rsid w:val="00D474F5"/>
    <w:rsid w:val="00D479C4"/>
    <w:rsid w:val="00D50FE0"/>
    <w:rsid w:val="00D513AD"/>
    <w:rsid w:val="00D51AA2"/>
    <w:rsid w:val="00D522A3"/>
    <w:rsid w:val="00D5244D"/>
    <w:rsid w:val="00D526B0"/>
    <w:rsid w:val="00D529CA"/>
    <w:rsid w:val="00D52DDC"/>
    <w:rsid w:val="00D5323D"/>
    <w:rsid w:val="00D53C2F"/>
    <w:rsid w:val="00D5436B"/>
    <w:rsid w:val="00D55E9F"/>
    <w:rsid w:val="00D5671C"/>
    <w:rsid w:val="00D56D79"/>
    <w:rsid w:val="00D57D6D"/>
    <w:rsid w:val="00D61619"/>
    <w:rsid w:val="00D6171D"/>
    <w:rsid w:val="00D631CF"/>
    <w:rsid w:val="00D63670"/>
    <w:rsid w:val="00D63A00"/>
    <w:rsid w:val="00D63FF3"/>
    <w:rsid w:val="00D6450B"/>
    <w:rsid w:val="00D656CA"/>
    <w:rsid w:val="00D656F5"/>
    <w:rsid w:val="00D66009"/>
    <w:rsid w:val="00D66867"/>
    <w:rsid w:val="00D669F5"/>
    <w:rsid w:val="00D67658"/>
    <w:rsid w:val="00D7046C"/>
    <w:rsid w:val="00D70699"/>
    <w:rsid w:val="00D706FA"/>
    <w:rsid w:val="00D70DB1"/>
    <w:rsid w:val="00D71583"/>
    <w:rsid w:val="00D71629"/>
    <w:rsid w:val="00D7172F"/>
    <w:rsid w:val="00D71CC1"/>
    <w:rsid w:val="00D7365C"/>
    <w:rsid w:val="00D7373D"/>
    <w:rsid w:val="00D73D08"/>
    <w:rsid w:val="00D74E47"/>
    <w:rsid w:val="00D74F7B"/>
    <w:rsid w:val="00D7556D"/>
    <w:rsid w:val="00D75FB1"/>
    <w:rsid w:val="00D760A8"/>
    <w:rsid w:val="00D767BD"/>
    <w:rsid w:val="00D772DD"/>
    <w:rsid w:val="00D77387"/>
    <w:rsid w:val="00D775A5"/>
    <w:rsid w:val="00D775F8"/>
    <w:rsid w:val="00D778F4"/>
    <w:rsid w:val="00D81B68"/>
    <w:rsid w:val="00D822E3"/>
    <w:rsid w:val="00D82F3B"/>
    <w:rsid w:val="00D8421D"/>
    <w:rsid w:val="00D84A1C"/>
    <w:rsid w:val="00D85F17"/>
    <w:rsid w:val="00D86089"/>
    <w:rsid w:val="00D87C8B"/>
    <w:rsid w:val="00D87F56"/>
    <w:rsid w:val="00D90E64"/>
    <w:rsid w:val="00D9103C"/>
    <w:rsid w:val="00D911B9"/>
    <w:rsid w:val="00D9209D"/>
    <w:rsid w:val="00D924FB"/>
    <w:rsid w:val="00D92C32"/>
    <w:rsid w:val="00D93A79"/>
    <w:rsid w:val="00D93F72"/>
    <w:rsid w:val="00D948FC"/>
    <w:rsid w:val="00D96343"/>
    <w:rsid w:val="00D972BE"/>
    <w:rsid w:val="00D97ED6"/>
    <w:rsid w:val="00DA0557"/>
    <w:rsid w:val="00DA0959"/>
    <w:rsid w:val="00DA0AF4"/>
    <w:rsid w:val="00DA1287"/>
    <w:rsid w:val="00DA13AC"/>
    <w:rsid w:val="00DA2027"/>
    <w:rsid w:val="00DA24A4"/>
    <w:rsid w:val="00DA2973"/>
    <w:rsid w:val="00DA2E0A"/>
    <w:rsid w:val="00DA4315"/>
    <w:rsid w:val="00DA4389"/>
    <w:rsid w:val="00DA537B"/>
    <w:rsid w:val="00DA7A70"/>
    <w:rsid w:val="00DA7DA9"/>
    <w:rsid w:val="00DB0A44"/>
    <w:rsid w:val="00DB0F88"/>
    <w:rsid w:val="00DB1108"/>
    <w:rsid w:val="00DB1200"/>
    <w:rsid w:val="00DB1C07"/>
    <w:rsid w:val="00DB3A7A"/>
    <w:rsid w:val="00DB48BF"/>
    <w:rsid w:val="00DB4BF1"/>
    <w:rsid w:val="00DB567B"/>
    <w:rsid w:val="00DB75A7"/>
    <w:rsid w:val="00DC02B3"/>
    <w:rsid w:val="00DC1583"/>
    <w:rsid w:val="00DC20EC"/>
    <w:rsid w:val="00DC270E"/>
    <w:rsid w:val="00DC2D6F"/>
    <w:rsid w:val="00DC2F50"/>
    <w:rsid w:val="00DC38C5"/>
    <w:rsid w:val="00DC3C93"/>
    <w:rsid w:val="00DC3F09"/>
    <w:rsid w:val="00DC626D"/>
    <w:rsid w:val="00DC713F"/>
    <w:rsid w:val="00DC7903"/>
    <w:rsid w:val="00DC7A8B"/>
    <w:rsid w:val="00DC7C39"/>
    <w:rsid w:val="00DD0546"/>
    <w:rsid w:val="00DD18BA"/>
    <w:rsid w:val="00DD19C0"/>
    <w:rsid w:val="00DD31A8"/>
    <w:rsid w:val="00DD35DE"/>
    <w:rsid w:val="00DD4291"/>
    <w:rsid w:val="00DD44CB"/>
    <w:rsid w:val="00DD4BC8"/>
    <w:rsid w:val="00DD5299"/>
    <w:rsid w:val="00DD5D06"/>
    <w:rsid w:val="00DD5E30"/>
    <w:rsid w:val="00DD6CDF"/>
    <w:rsid w:val="00DD7D4F"/>
    <w:rsid w:val="00DE01DA"/>
    <w:rsid w:val="00DE15A0"/>
    <w:rsid w:val="00DE15FF"/>
    <w:rsid w:val="00DE165D"/>
    <w:rsid w:val="00DE176B"/>
    <w:rsid w:val="00DE5B4E"/>
    <w:rsid w:val="00DE5FE5"/>
    <w:rsid w:val="00DE7671"/>
    <w:rsid w:val="00DF1E07"/>
    <w:rsid w:val="00DF1F6F"/>
    <w:rsid w:val="00DF20EA"/>
    <w:rsid w:val="00DF223A"/>
    <w:rsid w:val="00DF2834"/>
    <w:rsid w:val="00DF36DA"/>
    <w:rsid w:val="00DF3C35"/>
    <w:rsid w:val="00DF4EB7"/>
    <w:rsid w:val="00DF4F0B"/>
    <w:rsid w:val="00DF57F5"/>
    <w:rsid w:val="00DF581F"/>
    <w:rsid w:val="00DF5B74"/>
    <w:rsid w:val="00DF62CB"/>
    <w:rsid w:val="00DF6741"/>
    <w:rsid w:val="00DF732B"/>
    <w:rsid w:val="00E004C2"/>
    <w:rsid w:val="00E00639"/>
    <w:rsid w:val="00E009F6"/>
    <w:rsid w:val="00E00F26"/>
    <w:rsid w:val="00E011D7"/>
    <w:rsid w:val="00E01320"/>
    <w:rsid w:val="00E01A2D"/>
    <w:rsid w:val="00E022CA"/>
    <w:rsid w:val="00E024AE"/>
    <w:rsid w:val="00E034D0"/>
    <w:rsid w:val="00E03850"/>
    <w:rsid w:val="00E04820"/>
    <w:rsid w:val="00E04CB7"/>
    <w:rsid w:val="00E04D6E"/>
    <w:rsid w:val="00E05319"/>
    <w:rsid w:val="00E0557F"/>
    <w:rsid w:val="00E06125"/>
    <w:rsid w:val="00E0633F"/>
    <w:rsid w:val="00E0651D"/>
    <w:rsid w:val="00E06AAC"/>
    <w:rsid w:val="00E06D0E"/>
    <w:rsid w:val="00E1059D"/>
    <w:rsid w:val="00E10842"/>
    <w:rsid w:val="00E109CB"/>
    <w:rsid w:val="00E10C1F"/>
    <w:rsid w:val="00E11BA4"/>
    <w:rsid w:val="00E136B6"/>
    <w:rsid w:val="00E138C7"/>
    <w:rsid w:val="00E13E98"/>
    <w:rsid w:val="00E13EDA"/>
    <w:rsid w:val="00E1436B"/>
    <w:rsid w:val="00E166BF"/>
    <w:rsid w:val="00E16B1E"/>
    <w:rsid w:val="00E16F20"/>
    <w:rsid w:val="00E171BE"/>
    <w:rsid w:val="00E20302"/>
    <w:rsid w:val="00E21D76"/>
    <w:rsid w:val="00E21FF4"/>
    <w:rsid w:val="00E22081"/>
    <w:rsid w:val="00E259C5"/>
    <w:rsid w:val="00E26F29"/>
    <w:rsid w:val="00E275EA"/>
    <w:rsid w:val="00E27848"/>
    <w:rsid w:val="00E278AD"/>
    <w:rsid w:val="00E304F5"/>
    <w:rsid w:val="00E31190"/>
    <w:rsid w:val="00E31814"/>
    <w:rsid w:val="00E31B44"/>
    <w:rsid w:val="00E31CDD"/>
    <w:rsid w:val="00E339B6"/>
    <w:rsid w:val="00E33B71"/>
    <w:rsid w:val="00E35C66"/>
    <w:rsid w:val="00E36247"/>
    <w:rsid w:val="00E36A06"/>
    <w:rsid w:val="00E37808"/>
    <w:rsid w:val="00E37C9E"/>
    <w:rsid w:val="00E406BE"/>
    <w:rsid w:val="00E40848"/>
    <w:rsid w:val="00E41BCB"/>
    <w:rsid w:val="00E42036"/>
    <w:rsid w:val="00E42949"/>
    <w:rsid w:val="00E42ED1"/>
    <w:rsid w:val="00E42F60"/>
    <w:rsid w:val="00E4326B"/>
    <w:rsid w:val="00E4378E"/>
    <w:rsid w:val="00E43C34"/>
    <w:rsid w:val="00E45F3C"/>
    <w:rsid w:val="00E46537"/>
    <w:rsid w:val="00E4696C"/>
    <w:rsid w:val="00E46B33"/>
    <w:rsid w:val="00E47EA0"/>
    <w:rsid w:val="00E501C3"/>
    <w:rsid w:val="00E52201"/>
    <w:rsid w:val="00E52AFF"/>
    <w:rsid w:val="00E540DB"/>
    <w:rsid w:val="00E54471"/>
    <w:rsid w:val="00E55943"/>
    <w:rsid w:val="00E55AE4"/>
    <w:rsid w:val="00E55BEB"/>
    <w:rsid w:val="00E56F15"/>
    <w:rsid w:val="00E5772C"/>
    <w:rsid w:val="00E613EA"/>
    <w:rsid w:val="00E61823"/>
    <w:rsid w:val="00E632F6"/>
    <w:rsid w:val="00E641DA"/>
    <w:rsid w:val="00E65044"/>
    <w:rsid w:val="00E666C0"/>
    <w:rsid w:val="00E66ADD"/>
    <w:rsid w:val="00E66CE0"/>
    <w:rsid w:val="00E67AD8"/>
    <w:rsid w:val="00E705A4"/>
    <w:rsid w:val="00E71837"/>
    <w:rsid w:val="00E72145"/>
    <w:rsid w:val="00E722D0"/>
    <w:rsid w:val="00E72653"/>
    <w:rsid w:val="00E73AD2"/>
    <w:rsid w:val="00E74445"/>
    <w:rsid w:val="00E74B3D"/>
    <w:rsid w:val="00E7616B"/>
    <w:rsid w:val="00E7634A"/>
    <w:rsid w:val="00E76537"/>
    <w:rsid w:val="00E76543"/>
    <w:rsid w:val="00E76DC5"/>
    <w:rsid w:val="00E77E1F"/>
    <w:rsid w:val="00E802E4"/>
    <w:rsid w:val="00E804EC"/>
    <w:rsid w:val="00E805EC"/>
    <w:rsid w:val="00E817AC"/>
    <w:rsid w:val="00E81D39"/>
    <w:rsid w:val="00E83EE3"/>
    <w:rsid w:val="00E8415D"/>
    <w:rsid w:val="00E8458B"/>
    <w:rsid w:val="00E846F1"/>
    <w:rsid w:val="00E8478C"/>
    <w:rsid w:val="00E84794"/>
    <w:rsid w:val="00E84C40"/>
    <w:rsid w:val="00E85350"/>
    <w:rsid w:val="00E85460"/>
    <w:rsid w:val="00E856F0"/>
    <w:rsid w:val="00E85705"/>
    <w:rsid w:val="00E86935"/>
    <w:rsid w:val="00E86A4E"/>
    <w:rsid w:val="00E9025F"/>
    <w:rsid w:val="00E91ADD"/>
    <w:rsid w:val="00E9216A"/>
    <w:rsid w:val="00E926D6"/>
    <w:rsid w:val="00E92749"/>
    <w:rsid w:val="00E95097"/>
    <w:rsid w:val="00E95952"/>
    <w:rsid w:val="00E95C91"/>
    <w:rsid w:val="00E95D5D"/>
    <w:rsid w:val="00E9604F"/>
    <w:rsid w:val="00E964B7"/>
    <w:rsid w:val="00E969BB"/>
    <w:rsid w:val="00EA0322"/>
    <w:rsid w:val="00EA0773"/>
    <w:rsid w:val="00EA1396"/>
    <w:rsid w:val="00EA294F"/>
    <w:rsid w:val="00EA2C2C"/>
    <w:rsid w:val="00EA2DC3"/>
    <w:rsid w:val="00EA2E30"/>
    <w:rsid w:val="00EA38A7"/>
    <w:rsid w:val="00EA39ED"/>
    <w:rsid w:val="00EA3FFC"/>
    <w:rsid w:val="00EA45D8"/>
    <w:rsid w:val="00EA4AB2"/>
    <w:rsid w:val="00EA52E1"/>
    <w:rsid w:val="00EA530F"/>
    <w:rsid w:val="00EA64AC"/>
    <w:rsid w:val="00EA732C"/>
    <w:rsid w:val="00EB1E38"/>
    <w:rsid w:val="00EB2AEE"/>
    <w:rsid w:val="00EB3185"/>
    <w:rsid w:val="00EB49E0"/>
    <w:rsid w:val="00EB4DC1"/>
    <w:rsid w:val="00EB50C7"/>
    <w:rsid w:val="00EB548E"/>
    <w:rsid w:val="00EB5CA1"/>
    <w:rsid w:val="00EB5D34"/>
    <w:rsid w:val="00EB6186"/>
    <w:rsid w:val="00EC04F5"/>
    <w:rsid w:val="00EC0C80"/>
    <w:rsid w:val="00EC11D8"/>
    <w:rsid w:val="00EC124B"/>
    <w:rsid w:val="00EC199A"/>
    <w:rsid w:val="00EC23E6"/>
    <w:rsid w:val="00EC391F"/>
    <w:rsid w:val="00EC3AEC"/>
    <w:rsid w:val="00EC4581"/>
    <w:rsid w:val="00EC4C9C"/>
    <w:rsid w:val="00EC59AD"/>
    <w:rsid w:val="00EC6FA2"/>
    <w:rsid w:val="00EC77C8"/>
    <w:rsid w:val="00ED0419"/>
    <w:rsid w:val="00ED06CF"/>
    <w:rsid w:val="00ED08E4"/>
    <w:rsid w:val="00ED0B6A"/>
    <w:rsid w:val="00ED1FBA"/>
    <w:rsid w:val="00ED43A8"/>
    <w:rsid w:val="00ED5AB5"/>
    <w:rsid w:val="00ED65C7"/>
    <w:rsid w:val="00ED6B89"/>
    <w:rsid w:val="00ED75E9"/>
    <w:rsid w:val="00EE05F7"/>
    <w:rsid w:val="00EE0A77"/>
    <w:rsid w:val="00EE17BD"/>
    <w:rsid w:val="00EE1B65"/>
    <w:rsid w:val="00EE2E96"/>
    <w:rsid w:val="00EE356E"/>
    <w:rsid w:val="00EE3987"/>
    <w:rsid w:val="00EE3EE9"/>
    <w:rsid w:val="00EE432B"/>
    <w:rsid w:val="00EE44C5"/>
    <w:rsid w:val="00EE4EAC"/>
    <w:rsid w:val="00EE5C37"/>
    <w:rsid w:val="00EE5CE9"/>
    <w:rsid w:val="00EE5F92"/>
    <w:rsid w:val="00EE62A9"/>
    <w:rsid w:val="00EE74AB"/>
    <w:rsid w:val="00EE75CF"/>
    <w:rsid w:val="00EE76A4"/>
    <w:rsid w:val="00EE7DC9"/>
    <w:rsid w:val="00EF04A9"/>
    <w:rsid w:val="00EF0A3B"/>
    <w:rsid w:val="00EF0BE4"/>
    <w:rsid w:val="00EF0FE6"/>
    <w:rsid w:val="00EF1595"/>
    <w:rsid w:val="00EF1D37"/>
    <w:rsid w:val="00EF2ADC"/>
    <w:rsid w:val="00EF3866"/>
    <w:rsid w:val="00EF4DB5"/>
    <w:rsid w:val="00EF4E4F"/>
    <w:rsid w:val="00EF5756"/>
    <w:rsid w:val="00EF5EC8"/>
    <w:rsid w:val="00EF6040"/>
    <w:rsid w:val="00EF6447"/>
    <w:rsid w:val="00EF6A3D"/>
    <w:rsid w:val="00EF7366"/>
    <w:rsid w:val="00EF751B"/>
    <w:rsid w:val="00EF7B5E"/>
    <w:rsid w:val="00F00749"/>
    <w:rsid w:val="00F00795"/>
    <w:rsid w:val="00F00EEB"/>
    <w:rsid w:val="00F01987"/>
    <w:rsid w:val="00F01C98"/>
    <w:rsid w:val="00F029B1"/>
    <w:rsid w:val="00F05A51"/>
    <w:rsid w:val="00F06715"/>
    <w:rsid w:val="00F06A8C"/>
    <w:rsid w:val="00F101D2"/>
    <w:rsid w:val="00F10457"/>
    <w:rsid w:val="00F12759"/>
    <w:rsid w:val="00F12DD3"/>
    <w:rsid w:val="00F1345D"/>
    <w:rsid w:val="00F13E4C"/>
    <w:rsid w:val="00F14001"/>
    <w:rsid w:val="00F1463E"/>
    <w:rsid w:val="00F15C7A"/>
    <w:rsid w:val="00F164CF"/>
    <w:rsid w:val="00F16EEE"/>
    <w:rsid w:val="00F201F0"/>
    <w:rsid w:val="00F211FC"/>
    <w:rsid w:val="00F214BE"/>
    <w:rsid w:val="00F2245D"/>
    <w:rsid w:val="00F224C2"/>
    <w:rsid w:val="00F22652"/>
    <w:rsid w:val="00F22793"/>
    <w:rsid w:val="00F23621"/>
    <w:rsid w:val="00F23F2C"/>
    <w:rsid w:val="00F25091"/>
    <w:rsid w:val="00F2529C"/>
    <w:rsid w:val="00F25546"/>
    <w:rsid w:val="00F25866"/>
    <w:rsid w:val="00F25BE4"/>
    <w:rsid w:val="00F26B0C"/>
    <w:rsid w:val="00F26E99"/>
    <w:rsid w:val="00F2777B"/>
    <w:rsid w:val="00F3006B"/>
    <w:rsid w:val="00F30209"/>
    <w:rsid w:val="00F309C6"/>
    <w:rsid w:val="00F30D15"/>
    <w:rsid w:val="00F321C4"/>
    <w:rsid w:val="00F32DFE"/>
    <w:rsid w:val="00F33109"/>
    <w:rsid w:val="00F355A5"/>
    <w:rsid w:val="00F35A63"/>
    <w:rsid w:val="00F35CA0"/>
    <w:rsid w:val="00F36125"/>
    <w:rsid w:val="00F36251"/>
    <w:rsid w:val="00F3651B"/>
    <w:rsid w:val="00F36E79"/>
    <w:rsid w:val="00F371A0"/>
    <w:rsid w:val="00F3722C"/>
    <w:rsid w:val="00F37403"/>
    <w:rsid w:val="00F40032"/>
    <w:rsid w:val="00F4033E"/>
    <w:rsid w:val="00F40A56"/>
    <w:rsid w:val="00F40E4F"/>
    <w:rsid w:val="00F40EF8"/>
    <w:rsid w:val="00F416FF"/>
    <w:rsid w:val="00F422DE"/>
    <w:rsid w:val="00F4236C"/>
    <w:rsid w:val="00F43CF9"/>
    <w:rsid w:val="00F441AC"/>
    <w:rsid w:val="00F44277"/>
    <w:rsid w:val="00F443F8"/>
    <w:rsid w:val="00F4512C"/>
    <w:rsid w:val="00F45425"/>
    <w:rsid w:val="00F46AA0"/>
    <w:rsid w:val="00F46AF1"/>
    <w:rsid w:val="00F47729"/>
    <w:rsid w:val="00F5018B"/>
    <w:rsid w:val="00F50407"/>
    <w:rsid w:val="00F50C62"/>
    <w:rsid w:val="00F515EC"/>
    <w:rsid w:val="00F538E3"/>
    <w:rsid w:val="00F53D40"/>
    <w:rsid w:val="00F54661"/>
    <w:rsid w:val="00F54D73"/>
    <w:rsid w:val="00F565CE"/>
    <w:rsid w:val="00F576EA"/>
    <w:rsid w:val="00F57D30"/>
    <w:rsid w:val="00F6046A"/>
    <w:rsid w:val="00F60D7F"/>
    <w:rsid w:val="00F610C0"/>
    <w:rsid w:val="00F61BA2"/>
    <w:rsid w:val="00F62668"/>
    <w:rsid w:val="00F62829"/>
    <w:rsid w:val="00F62F06"/>
    <w:rsid w:val="00F630D0"/>
    <w:rsid w:val="00F63A85"/>
    <w:rsid w:val="00F63C73"/>
    <w:rsid w:val="00F669A1"/>
    <w:rsid w:val="00F67A70"/>
    <w:rsid w:val="00F67BD4"/>
    <w:rsid w:val="00F67F8B"/>
    <w:rsid w:val="00F709D3"/>
    <w:rsid w:val="00F71697"/>
    <w:rsid w:val="00F71B4F"/>
    <w:rsid w:val="00F71BA4"/>
    <w:rsid w:val="00F7208F"/>
    <w:rsid w:val="00F722C8"/>
    <w:rsid w:val="00F73253"/>
    <w:rsid w:val="00F73FFB"/>
    <w:rsid w:val="00F75392"/>
    <w:rsid w:val="00F75421"/>
    <w:rsid w:val="00F75739"/>
    <w:rsid w:val="00F75799"/>
    <w:rsid w:val="00F75B8C"/>
    <w:rsid w:val="00F761BD"/>
    <w:rsid w:val="00F763D8"/>
    <w:rsid w:val="00F76E0C"/>
    <w:rsid w:val="00F7750F"/>
    <w:rsid w:val="00F775BE"/>
    <w:rsid w:val="00F77DC9"/>
    <w:rsid w:val="00F8077A"/>
    <w:rsid w:val="00F8086F"/>
    <w:rsid w:val="00F8180E"/>
    <w:rsid w:val="00F81D80"/>
    <w:rsid w:val="00F8304A"/>
    <w:rsid w:val="00F84134"/>
    <w:rsid w:val="00F846E2"/>
    <w:rsid w:val="00F84BB9"/>
    <w:rsid w:val="00F84E61"/>
    <w:rsid w:val="00F8531D"/>
    <w:rsid w:val="00F8689B"/>
    <w:rsid w:val="00F871C9"/>
    <w:rsid w:val="00F8730E"/>
    <w:rsid w:val="00F87E8C"/>
    <w:rsid w:val="00F90451"/>
    <w:rsid w:val="00F90FAC"/>
    <w:rsid w:val="00F91053"/>
    <w:rsid w:val="00F913D2"/>
    <w:rsid w:val="00F914A2"/>
    <w:rsid w:val="00F92B57"/>
    <w:rsid w:val="00F92B63"/>
    <w:rsid w:val="00F92C23"/>
    <w:rsid w:val="00F92D30"/>
    <w:rsid w:val="00F937E0"/>
    <w:rsid w:val="00F9410C"/>
    <w:rsid w:val="00F94870"/>
    <w:rsid w:val="00F952B6"/>
    <w:rsid w:val="00F95A3B"/>
    <w:rsid w:val="00F966CC"/>
    <w:rsid w:val="00F970BD"/>
    <w:rsid w:val="00F97A07"/>
    <w:rsid w:val="00FA112B"/>
    <w:rsid w:val="00FA23F1"/>
    <w:rsid w:val="00FA2432"/>
    <w:rsid w:val="00FA2CE4"/>
    <w:rsid w:val="00FA2FCE"/>
    <w:rsid w:val="00FA32E6"/>
    <w:rsid w:val="00FA57D6"/>
    <w:rsid w:val="00FA6436"/>
    <w:rsid w:val="00FB0070"/>
    <w:rsid w:val="00FB1792"/>
    <w:rsid w:val="00FB21F8"/>
    <w:rsid w:val="00FB2E99"/>
    <w:rsid w:val="00FB3121"/>
    <w:rsid w:val="00FB389A"/>
    <w:rsid w:val="00FB4381"/>
    <w:rsid w:val="00FB4B02"/>
    <w:rsid w:val="00FB5E5F"/>
    <w:rsid w:val="00FB5FA5"/>
    <w:rsid w:val="00FB62F8"/>
    <w:rsid w:val="00FB6A71"/>
    <w:rsid w:val="00FB71AD"/>
    <w:rsid w:val="00FB7978"/>
    <w:rsid w:val="00FC006D"/>
    <w:rsid w:val="00FC17F5"/>
    <w:rsid w:val="00FC226A"/>
    <w:rsid w:val="00FC2606"/>
    <w:rsid w:val="00FC3129"/>
    <w:rsid w:val="00FC5C13"/>
    <w:rsid w:val="00FC5FC1"/>
    <w:rsid w:val="00FC6DE8"/>
    <w:rsid w:val="00FC77F3"/>
    <w:rsid w:val="00FD0691"/>
    <w:rsid w:val="00FD09B4"/>
    <w:rsid w:val="00FD158A"/>
    <w:rsid w:val="00FD1703"/>
    <w:rsid w:val="00FD3024"/>
    <w:rsid w:val="00FD4016"/>
    <w:rsid w:val="00FD4B88"/>
    <w:rsid w:val="00FD5660"/>
    <w:rsid w:val="00FD5B2C"/>
    <w:rsid w:val="00FD61E4"/>
    <w:rsid w:val="00FD6D91"/>
    <w:rsid w:val="00FD6EE4"/>
    <w:rsid w:val="00FD780F"/>
    <w:rsid w:val="00FE17A9"/>
    <w:rsid w:val="00FE2353"/>
    <w:rsid w:val="00FE38E8"/>
    <w:rsid w:val="00FE392C"/>
    <w:rsid w:val="00FE39C2"/>
    <w:rsid w:val="00FE3BC5"/>
    <w:rsid w:val="00FE46CF"/>
    <w:rsid w:val="00FE4D12"/>
    <w:rsid w:val="00FE4DE3"/>
    <w:rsid w:val="00FF0647"/>
    <w:rsid w:val="00FF0B10"/>
    <w:rsid w:val="00FF0F68"/>
    <w:rsid w:val="00FF28CA"/>
    <w:rsid w:val="00FF3CB8"/>
    <w:rsid w:val="00FF4A21"/>
    <w:rsid w:val="00FF4B92"/>
    <w:rsid w:val="00FF500A"/>
    <w:rsid w:val="00FF60DA"/>
    <w:rsid w:val="00FF6514"/>
    <w:rsid w:val="00FF6E0F"/>
    <w:rsid w:val="00FF781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3111532"/>
  <w15:chartTrackingRefBased/>
  <w15:docId w15:val="{A6A64231-D89C-462F-B6FA-AF761B08F4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맑은 고딕"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1C6A63"/>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1C6A6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1C6A63"/>
    <w:pPr>
      <w:pBdr>
        <w:top w:val="none" w:sz="0" w:space="0" w:color="auto"/>
      </w:pBdr>
      <w:spacing w:before="180"/>
      <w:outlineLvl w:val="1"/>
    </w:pPr>
    <w:rPr>
      <w:sz w:val="32"/>
    </w:rPr>
  </w:style>
  <w:style w:type="paragraph" w:styleId="30">
    <w:name w:val="heading 3"/>
    <w:basedOn w:val="2"/>
    <w:next w:val="a"/>
    <w:link w:val="3Char"/>
    <w:qFormat/>
    <w:rsid w:val="001C6A63"/>
    <w:pPr>
      <w:spacing w:before="120"/>
      <w:outlineLvl w:val="2"/>
    </w:pPr>
    <w:rPr>
      <w:sz w:val="28"/>
    </w:rPr>
  </w:style>
  <w:style w:type="paragraph" w:styleId="40">
    <w:name w:val="heading 4"/>
    <w:basedOn w:val="30"/>
    <w:next w:val="a"/>
    <w:link w:val="4Char"/>
    <w:qFormat/>
    <w:rsid w:val="001C6A63"/>
    <w:pPr>
      <w:ind w:left="1418" w:hanging="1418"/>
      <w:outlineLvl w:val="3"/>
    </w:pPr>
    <w:rPr>
      <w:sz w:val="24"/>
    </w:rPr>
  </w:style>
  <w:style w:type="paragraph" w:styleId="50">
    <w:name w:val="heading 5"/>
    <w:basedOn w:val="40"/>
    <w:next w:val="a"/>
    <w:link w:val="5Char"/>
    <w:qFormat/>
    <w:rsid w:val="001C6A63"/>
    <w:pPr>
      <w:ind w:left="1701" w:hanging="1701"/>
      <w:outlineLvl w:val="4"/>
    </w:pPr>
    <w:rPr>
      <w:sz w:val="22"/>
    </w:rPr>
  </w:style>
  <w:style w:type="paragraph" w:styleId="6">
    <w:name w:val="heading 6"/>
    <w:basedOn w:val="H6"/>
    <w:next w:val="a"/>
    <w:link w:val="6Char"/>
    <w:qFormat/>
    <w:rsid w:val="001C6A63"/>
    <w:pPr>
      <w:outlineLvl w:val="5"/>
    </w:pPr>
  </w:style>
  <w:style w:type="paragraph" w:styleId="7">
    <w:name w:val="heading 7"/>
    <w:basedOn w:val="H6"/>
    <w:next w:val="a"/>
    <w:link w:val="7Char"/>
    <w:qFormat/>
    <w:rsid w:val="001C6A63"/>
    <w:pPr>
      <w:outlineLvl w:val="6"/>
    </w:pPr>
  </w:style>
  <w:style w:type="paragraph" w:styleId="8">
    <w:name w:val="heading 8"/>
    <w:basedOn w:val="1"/>
    <w:next w:val="a"/>
    <w:link w:val="8Char"/>
    <w:qFormat/>
    <w:rsid w:val="001C6A63"/>
    <w:pPr>
      <w:ind w:left="0" w:firstLine="0"/>
      <w:outlineLvl w:val="7"/>
    </w:pPr>
  </w:style>
  <w:style w:type="paragraph" w:styleId="9">
    <w:name w:val="heading 9"/>
    <w:basedOn w:val="8"/>
    <w:next w:val="a"/>
    <w:link w:val="9Char"/>
    <w:qFormat/>
    <w:rsid w:val="001C6A63"/>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1C6A63"/>
    <w:pPr>
      <w:ind w:left="1985" w:hanging="1985"/>
      <w:outlineLvl w:val="9"/>
    </w:pPr>
    <w:rPr>
      <w:sz w:val="20"/>
    </w:rPr>
  </w:style>
  <w:style w:type="paragraph" w:styleId="90">
    <w:name w:val="toc 9"/>
    <w:basedOn w:val="80"/>
    <w:uiPriority w:val="39"/>
    <w:rsid w:val="001C6A63"/>
    <w:pPr>
      <w:ind w:left="1418" w:hanging="1418"/>
    </w:pPr>
  </w:style>
  <w:style w:type="paragraph" w:styleId="80">
    <w:name w:val="toc 8"/>
    <w:basedOn w:val="10"/>
    <w:uiPriority w:val="39"/>
    <w:rsid w:val="001C6A63"/>
    <w:pPr>
      <w:spacing w:before="180"/>
      <w:ind w:left="2693" w:hanging="2693"/>
    </w:pPr>
    <w:rPr>
      <w:b/>
    </w:rPr>
  </w:style>
  <w:style w:type="paragraph" w:styleId="10">
    <w:name w:val="toc 1"/>
    <w:uiPriority w:val="39"/>
    <w:rsid w:val="001C6A63"/>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1C6A63"/>
    <w:pPr>
      <w:keepLines/>
      <w:tabs>
        <w:tab w:val="center" w:pos="4536"/>
        <w:tab w:val="right" w:pos="9072"/>
      </w:tabs>
    </w:pPr>
    <w:rPr>
      <w:noProof/>
    </w:rPr>
  </w:style>
  <w:style w:type="character" w:customStyle="1" w:styleId="ZGSM">
    <w:name w:val="ZGSM"/>
    <w:rsid w:val="001C6A63"/>
  </w:style>
  <w:style w:type="paragraph" w:styleId="a3">
    <w:name w:val="header"/>
    <w:link w:val="Char"/>
    <w:rsid w:val="001C6A63"/>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1C6A6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1C6A63"/>
    <w:pPr>
      <w:ind w:left="1701" w:hanging="1701"/>
    </w:pPr>
  </w:style>
  <w:style w:type="paragraph" w:styleId="41">
    <w:name w:val="toc 4"/>
    <w:basedOn w:val="31"/>
    <w:uiPriority w:val="39"/>
    <w:rsid w:val="001C6A63"/>
    <w:pPr>
      <w:ind w:left="1418" w:hanging="1418"/>
    </w:pPr>
  </w:style>
  <w:style w:type="paragraph" w:styleId="31">
    <w:name w:val="toc 3"/>
    <w:basedOn w:val="20"/>
    <w:uiPriority w:val="39"/>
    <w:rsid w:val="001C6A63"/>
    <w:pPr>
      <w:ind w:left="1134" w:hanging="1134"/>
    </w:pPr>
  </w:style>
  <w:style w:type="paragraph" w:styleId="20">
    <w:name w:val="toc 2"/>
    <w:basedOn w:val="10"/>
    <w:uiPriority w:val="39"/>
    <w:rsid w:val="001C6A63"/>
    <w:pPr>
      <w:spacing w:before="0"/>
      <w:ind w:left="851" w:hanging="851"/>
    </w:pPr>
    <w:rPr>
      <w:sz w:val="20"/>
    </w:rPr>
  </w:style>
  <w:style w:type="paragraph" w:styleId="11">
    <w:name w:val="index 1"/>
    <w:basedOn w:val="a"/>
    <w:semiHidden/>
    <w:rsid w:val="001C6A63"/>
    <w:pPr>
      <w:keepLines/>
    </w:pPr>
  </w:style>
  <w:style w:type="paragraph" w:styleId="21">
    <w:name w:val="index 2"/>
    <w:basedOn w:val="11"/>
    <w:semiHidden/>
    <w:rsid w:val="001C6A63"/>
    <w:pPr>
      <w:ind w:left="284"/>
    </w:pPr>
  </w:style>
  <w:style w:type="paragraph" w:customStyle="1" w:styleId="TT">
    <w:name w:val="TT"/>
    <w:basedOn w:val="1"/>
    <w:next w:val="a"/>
    <w:rsid w:val="001C6A63"/>
    <w:pPr>
      <w:outlineLvl w:val="9"/>
    </w:pPr>
  </w:style>
  <w:style w:type="paragraph" w:styleId="a4">
    <w:name w:val="footer"/>
    <w:basedOn w:val="a3"/>
    <w:link w:val="Char0"/>
    <w:rsid w:val="001C6A63"/>
    <w:pPr>
      <w:jc w:val="center"/>
    </w:pPr>
    <w:rPr>
      <w:i/>
    </w:rPr>
  </w:style>
  <w:style w:type="character" w:styleId="a5">
    <w:name w:val="footnote reference"/>
    <w:semiHidden/>
    <w:rsid w:val="001C6A63"/>
    <w:rPr>
      <w:b/>
      <w:position w:val="6"/>
      <w:sz w:val="16"/>
    </w:rPr>
  </w:style>
  <w:style w:type="paragraph" w:styleId="a6">
    <w:name w:val="footnote text"/>
    <w:basedOn w:val="a"/>
    <w:link w:val="Char1"/>
    <w:semiHidden/>
    <w:rsid w:val="001C6A63"/>
    <w:pPr>
      <w:keepLines/>
      <w:ind w:left="454" w:hanging="454"/>
    </w:pPr>
    <w:rPr>
      <w:sz w:val="16"/>
    </w:rPr>
  </w:style>
  <w:style w:type="paragraph" w:customStyle="1" w:styleId="NF">
    <w:name w:val="NF"/>
    <w:basedOn w:val="NO"/>
    <w:rsid w:val="001C6A63"/>
    <w:pPr>
      <w:keepNext/>
      <w:spacing w:after="0"/>
    </w:pPr>
    <w:rPr>
      <w:rFonts w:ascii="Arial" w:hAnsi="Arial"/>
      <w:sz w:val="18"/>
    </w:rPr>
  </w:style>
  <w:style w:type="paragraph" w:customStyle="1" w:styleId="NO">
    <w:name w:val="NO"/>
    <w:basedOn w:val="a"/>
    <w:link w:val="NOChar"/>
    <w:rsid w:val="001C6A63"/>
    <w:pPr>
      <w:keepLines/>
      <w:ind w:left="1135" w:hanging="851"/>
    </w:pPr>
  </w:style>
  <w:style w:type="paragraph" w:customStyle="1" w:styleId="PL">
    <w:name w:val="PL"/>
    <w:rsid w:val="001C6A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1C6A63"/>
    <w:pPr>
      <w:jc w:val="right"/>
    </w:pPr>
  </w:style>
  <w:style w:type="paragraph" w:customStyle="1" w:styleId="TAL">
    <w:name w:val="TAL"/>
    <w:basedOn w:val="a"/>
    <w:link w:val="TALChar"/>
    <w:rsid w:val="001C6A63"/>
    <w:pPr>
      <w:keepNext/>
      <w:keepLines/>
      <w:spacing w:after="0"/>
    </w:pPr>
    <w:rPr>
      <w:rFonts w:ascii="Arial" w:hAnsi="Arial"/>
      <w:sz w:val="18"/>
    </w:rPr>
  </w:style>
  <w:style w:type="paragraph" w:styleId="22">
    <w:name w:val="List Number 2"/>
    <w:basedOn w:val="a7"/>
    <w:rsid w:val="001C6A63"/>
    <w:pPr>
      <w:ind w:left="851"/>
    </w:pPr>
  </w:style>
  <w:style w:type="paragraph" w:styleId="a7">
    <w:name w:val="List Number"/>
    <w:basedOn w:val="a8"/>
    <w:rsid w:val="001C6A63"/>
  </w:style>
  <w:style w:type="paragraph" w:styleId="a8">
    <w:name w:val="List"/>
    <w:basedOn w:val="a"/>
    <w:rsid w:val="001C6A63"/>
    <w:pPr>
      <w:ind w:left="568" w:hanging="284"/>
    </w:pPr>
  </w:style>
  <w:style w:type="paragraph" w:customStyle="1" w:styleId="TAH">
    <w:name w:val="TAH"/>
    <w:basedOn w:val="TAC"/>
    <w:rsid w:val="001C6A63"/>
    <w:rPr>
      <w:b/>
    </w:rPr>
  </w:style>
  <w:style w:type="paragraph" w:customStyle="1" w:styleId="TAC">
    <w:name w:val="TAC"/>
    <w:basedOn w:val="TAL"/>
    <w:rsid w:val="001C6A63"/>
    <w:pPr>
      <w:jc w:val="center"/>
    </w:pPr>
  </w:style>
  <w:style w:type="paragraph" w:customStyle="1" w:styleId="LD">
    <w:name w:val="LD"/>
    <w:rsid w:val="001C6A63"/>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1C6A63"/>
    <w:pPr>
      <w:keepLines/>
      <w:ind w:left="1702" w:hanging="1418"/>
    </w:pPr>
  </w:style>
  <w:style w:type="paragraph" w:customStyle="1" w:styleId="FP">
    <w:name w:val="FP"/>
    <w:basedOn w:val="a"/>
    <w:rsid w:val="001C6A63"/>
    <w:pPr>
      <w:spacing w:after="0"/>
    </w:pPr>
  </w:style>
  <w:style w:type="paragraph" w:customStyle="1" w:styleId="NW">
    <w:name w:val="NW"/>
    <w:basedOn w:val="NO"/>
    <w:rsid w:val="001C6A63"/>
    <w:pPr>
      <w:spacing w:after="0"/>
    </w:pPr>
  </w:style>
  <w:style w:type="paragraph" w:customStyle="1" w:styleId="EW">
    <w:name w:val="EW"/>
    <w:basedOn w:val="EX"/>
    <w:rsid w:val="001C6A63"/>
    <w:pPr>
      <w:spacing w:after="0"/>
    </w:pPr>
  </w:style>
  <w:style w:type="paragraph" w:customStyle="1" w:styleId="B10">
    <w:name w:val="B1"/>
    <w:basedOn w:val="a8"/>
    <w:rsid w:val="001C6A63"/>
    <w:pPr>
      <w:ind w:left="738" w:hanging="454"/>
    </w:pPr>
  </w:style>
  <w:style w:type="paragraph" w:styleId="60">
    <w:name w:val="toc 6"/>
    <w:basedOn w:val="51"/>
    <w:next w:val="a"/>
    <w:uiPriority w:val="39"/>
    <w:rsid w:val="001C6A63"/>
    <w:pPr>
      <w:ind w:left="1985" w:hanging="1985"/>
    </w:pPr>
  </w:style>
  <w:style w:type="paragraph" w:styleId="70">
    <w:name w:val="toc 7"/>
    <w:basedOn w:val="60"/>
    <w:next w:val="a"/>
    <w:uiPriority w:val="39"/>
    <w:rsid w:val="001C6A63"/>
    <w:pPr>
      <w:ind w:left="2268" w:hanging="2268"/>
    </w:pPr>
  </w:style>
  <w:style w:type="paragraph" w:styleId="23">
    <w:name w:val="List Bullet 2"/>
    <w:basedOn w:val="a9"/>
    <w:rsid w:val="001C6A63"/>
    <w:pPr>
      <w:ind w:left="851"/>
    </w:pPr>
  </w:style>
  <w:style w:type="paragraph" w:styleId="a9">
    <w:name w:val="List Bullet"/>
    <w:basedOn w:val="a8"/>
    <w:rsid w:val="001C6A63"/>
  </w:style>
  <w:style w:type="paragraph" w:customStyle="1" w:styleId="EditorsNote">
    <w:name w:val="Editor's Note"/>
    <w:basedOn w:val="NO"/>
    <w:link w:val="EditorsNoteCharChar"/>
    <w:rsid w:val="001C6A63"/>
    <w:rPr>
      <w:color w:val="FF0000"/>
    </w:rPr>
  </w:style>
  <w:style w:type="paragraph" w:customStyle="1" w:styleId="TH">
    <w:name w:val="TH"/>
    <w:basedOn w:val="FL"/>
    <w:next w:val="FL"/>
    <w:link w:val="THChar"/>
    <w:rsid w:val="001C6A63"/>
  </w:style>
  <w:style w:type="paragraph" w:customStyle="1" w:styleId="ZA">
    <w:name w:val="ZA"/>
    <w:rsid w:val="001C6A6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1C6A6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1C6A63"/>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1C6A6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1C6A63"/>
    <w:pPr>
      <w:ind w:left="851" w:hanging="851"/>
    </w:pPr>
  </w:style>
  <w:style w:type="paragraph" w:customStyle="1" w:styleId="ZH">
    <w:name w:val="ZH"/>
    <w:rsid w:val="001C6A6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1C6A63"/>
    <w:pPr>
      <w:keepNext w:val="0"/>
      <w:spacing w:before="0" w:after="240"/>
    </w:pPr>
  </w:style>
  <w:style w:type="paragraph" w:customStyle="1" w:styleId="ZG">
    <w:name w:val="ZG"/>
    <w:rsid w:val="001C6A6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1C6A63"/>
    <w:pPr>
      <w:ind w:left="1135"/>
    </w:pPr>
  </w:style>
  <w:style w:type="paragraph" w:styleId="24">
    <w:name w:val="List 2"/>
    <w:basedOn w:val="a8"/>
    <w:rsid w:val="001C6A63"/>
    <w:pPr>
      <w:ind w:left="851"/>
    </w:pPr>
  </w:style>
  <w:style w:type="paragraph" w:styleId="33">
    <w:name w:val="List 3"/>
    <w:basedOn w:val="24"/>
    <w:rsid w:val="001C6A63"/>
    <w:pPr>
      <w:ind w:left="1135"/>
    </w:pPr>
  </w:style>
  <w:style w:type="paragraph" w:styleId="42">
    <w:name w:val="List 4"/>
    <w:basedOn w:val="33"/>
    <w:rsid w:val="001C6A63"/>
    <w:pPr>
      <w:ind w:left="1418"/>
    </w:pPr>
  </w:style>
  <w:style w:type="paragraph" w:styleId="52">
    <w:name w:val="List 5"/>
    <w:basedOn w:val="42"/>
    <w:rsid w:val="001C6A63"/>
    <w:pPr>
      <w:ind w:left="1702"/>
    </w:pPr>
  </w:style>
  <w:style w:type="paragraph" w:styleId="43">
    <w:name w:val="List Bullet 4"/>
    <w:basedOn w:val="32"/>
    <w:rsid w:val="001C6A63"/>
    <w:pPr>
      <w:ind w:left="1418"/>
    </w:pPr>
  </w:style>
  <w:style w:type="paragraph" w:styleId="53">
    <w:name w:val="List Bullet 5"/>
    <w:basedOn w:val="43"/>
    <w:rsid w:val="001C6A63"/>
    <w:pPr>
      <w:ind w:left="1702"/>
    </w:pPr>
  </w:style>
  <w:style w:type="paragraph" w:customStyle="1" w:styleId="B20">
    <w:name w:val="B2"/>
    <w:basedOn w:val="24"/>
    <w:rsid w:val="001C6A63"/>
    <w:pPr>
      <w:ind w:left="1191" w:hanging="454"/>
    </w:pPr>
  </w:style>
  <w:style w:type="paragraph" w:customStyle="1" w:styleId="B30">
    <w:name w:val="B3"/>
    <w:basedOn w:val="33"/>
    <w:rsid w:val="001C6A63"/>
    <w:pPr>
      <w:ind w:left="1645" w:hanging="454"/>
    </w:pPr>
  </w:style>
  <w:style w:type="paragraph" w:customStyle="1" w:styleId="B4">
    <w:name w:val="B4"/>
    <w:basedOn w:val="42"/>
    <w:rsid w:val="001C6A63"/>
    <w:pPr>
      <w:ind w:left="2098" w:hanging="454"/>
    </w:pPr>
  </w:style>
  <w:style w:type="paragraph" w:customStyle="1" w:styleId="B5">
    <w:name w:val="B5"/>
    <w:basedOn w:val="52"/>
    <w:rsid w:val="001C6A63"/>
    <w:pPr>
      <w:ind w:left="2552" w:hanging="454"/>
    </w:pPr>
  </w:style>
  <w:style w:type="paragraph" w:customStyle="1" w:styleId="ZTD">
    <w:name w:val="ZTD"/>
    <w:basedOn w:val="ZB"/>
    <w:rsid w:val="001C6A63"/>
    <w:pPr>
      <w:framePr w:hRule="auto" w:wrap="notBeside" w:y="852"/>
    </w:pPr>
    <w:rPr>
      <w:i w:val="0"/>
      <w:sz w:val="40"/>
    </w:rPr>
  </w:style>
  <w:style w:type="paragraph" w:customStyle="1" w:styleId="ZV">
    <w:name w:val="ZV"/>
    <w:basedOn w:val="ZU"/>
    <w:rsid w:val="001C6A63"/>
    <w:pPr>
      <w:framePr w:wrap="notBeside" w:y="16161"/>
    </w:pPr>
  </w:style>
  <w:style w:type="paragraph" w:styleId="aa">
    <w:name w:val="index heading"/>
    <w:basedOn w:val="a"/>
    <w:next w:val="a"/>
    <w:semiHidden/>
    <w:pPr>
      <w:pBdr>
        <w:top w:val="single" w:sz="12" w:space="0" w:color="auto"/>
      </w:pBdr>
      <w:spacing w:before="360" w:after="240"/>
    </w:pPr>
    <w:rPr>
      <w:b/>
      <w:i/>
      <w:sz w:val="26"/>
    </w:rPr>
  </w:style>
  <w:style w:type="character" w:styleId="ab">
    <w:name w:val="Hyperlink"/>
    <w:uiPriority w:val="99"/>
    <w:rPr>
      <w:color w:val="0000FF"/>
      <w:u w:val="single"/>
    </w:rPr>
  </w:style>
  <w:style w:type="character" w:styleId="ac">
    <w:name w:val="FollowedHyperlink"/>
    <w:rPr>
      <w:color w:val="800080"/>
      <w:u w:val="single"/>
    </w:rPr>
  </w:style>
  <w:style w:type="paragraph" w:customStyle="1" w:styleId="B3">
    <w:name w:val="B3+"/>
    <w:basedOn w:val="B30"/>
    <w:rsid w:val="001C6A63"/>
    <w:pPr>
      <w:numPr>
        <w:numId w:val="3"/>
      </w:numPr>
      <w:tabs>
        <w:tab w:val="left" w:pos="1134"/>
      </w:tabs>
    </w:pPr>
  </w:style>
  <w:style w:type="paragraph" w:customStyle="1" w:styleId="B1">
    <w:name w:val="B1+"/>
    <w:basedOn w:val="B10"/>
    <w:link w:val="B1Car"/>
    <w:rsid w:val="001C6A63"/>
    <w:pPr>
      <w:numPr>
        <w:numId w:val="1"/>
      </w:numPr>
    </w:pPr>
  </w:style>
  <w:style w:type="paragraph" w:customStyle="1" w:styleId="B2">
    <w:name w:val="B2+"/>
    <w:basedOn w:val="B20"/>
    <w:rsid w:val="001C6A63"/>
    <w:pPr>
      <w:numPr>
        <w:numId w:val="2"/>
      </w:numPr>
    </w:pPr>
  </w:style>
  <w:style w:type="paragraph" w:customStyle="1" w:styleId="BL">
    <w:name w:val="BL"/>
    <w:basedOn w:val="a"/>
    <w:rsid w:val="001C6A63"/>
    <w:pPr>
      <w:numPr>
        <w:numId w:val="5"/>
      </w:numPr>
      <w:tabs>
        <w:tab w:val="left" w:pos="851"/>
      </w:tabs>
    </w:pPr>
  </w:style>
  <w:style w:type="paragraph" w:customStyle="1" w:styleId="BN">
    <w:name w:val="BN"/>
    <w:basedOn w:val="a"/>
    <w:rsid w:val="001C6A63"/>
    <w:pPr>
      <w:numPr>
        <w:numId w:val="4"/>
      </w:numPr>
    </w:pPr>
  </w:style>
  <w:style w:type="paragraph" w:styleId="ad">
    <w:name w:val="Body Text"/>
    <w:basedOn w:val="a"/>
    <w:link w:val="Char2"/>
    <w:pPr>
      <w:keepNext/>
      <w:spacing w:after="140"/>
    </w:pPr>
  </w:style>
  <w:style w:type="paragraph" w:styleId="ae">
    <w:name w:val="Block Text"/>
    <w:basedOn w:val="a"/>
    <w:pPr>
      <w:spacing w:after="120"/>
      <w:ind w:left="1440" w:right="1440"/>
    </w:pPr>
  </w:style>
  <w:style w:type="paragraph" w:styleId="25">
    <w:name w:val="Body Text 2"/>
    <w:basedOn w:val="a"/>
    <w:link w:val="2Char0"/>
    <w:pPr>
      <w:spacing w:after="120" w:line="480" w:lineRule="auto"/>
    </w:pPr>
  </w:style>
  <w:style w:type="paragraph" w:styleId="34">
    <w:name w:val="Body Text 3"/>
    <w:basedOn w:val="a"/>
    <w:link w:val="3Char0"/>
    <w:pPr>
      <w:spacing w:after="120"/>
    </w:pPr>
    <w:rPr>
      <w:sz w:val="16"/>
      <w:szCs w:val="16"/>
    </w:rPr>
  </w:style>
  <w:style w:type="paragraph" w:styleId="af">
    <w:name w:val="Body Text First Indent"/>
    <w:basedOn w:val="ad"/>
    <w:link w:val="Char3"/>
    <w:pPr>
      <w:keepNext w:val="0"/>
      <w:spacing w:after="120"/>
      <w:ind w:firstLine="210"/>
    </w:pPr>
  </w:style>
  <w:style w:type="paragraph" w:styleId="af0">
    <w:name w:val="Body Text Indent"/>
    <w:basedOn w:val="a"/>
    <w:link w:val="Char4"/>
    <w:pPr>
      <w:spacing w:after="120"/>
      <w:ind w:left="283"/>
    </w:pPr>
  </w:style>
  <w:style w:type="paragraph" w:styleId="26">
    <w:name w:val="Body Text First Indent 2"/>
    <w:basedOn w:val="af0"/>
    <w:link w:val="2Char1"/>
    <w:pPr>
      <w:ind w:firstLine="210"/>
    </w:pPr>
  </w:style>
  <w:style w:type="paragraph" w:styleId="27">
    <w:name w:val="Body Text Indent 2"/>
    <w:basedOn w:val="a"/>
    <w:link w:val="2Char2"/>
    <w:pPr>
      <w:spacing w:after="120" w:line="480" w:lineRule="auto"/>
      <w:ind w:left="283"/>
    </w:pPr>
  </w:style>
  <w:style w:type="paragraph" w:styleId="35">
    <w:name w:val="Body Text Indent 3"/>
    <w:basedOn w:val="a"/>
    <w:link w:val="3Char1"/>
    <w:pPr>
      <w:spacing w:after="120"/>
      <w:ind w:left="283"/>
    </w:pPr>
    <w:rPr>
      <w:sz w:val="16"/>
      <w:szCs w:val="16"/>
    </w:rPr>
  </w:style>
  <w:style w:type="paragraph" w:styleId="af1">
    <w:name w:val="caption"/>
    <w:basedOn w:val="a"/>
    <w:next w:val="a"/>
    <w:uiPriority w:val="35"/>
    <w:qFormat/>
    <w:pPr>
      <w:spacing w:before="120" w:after="120"/>
    </w:pPr>
    <w:rPr>
      <w:b/>
      <w:bCs/>
    </w:rPr>
  </w:style>
  <w:style w:type="paragraph" w:styleId="af2">
    <w:name w:val="Closing"/>
    <w:basedOn w:val="a"/>
    <w:link w:val="Char5"/>
    <w:pPr>
      <w:ind w:left="4252"/>
    </w:pPr>
  </w:style>
  <w:style w:type="character" w:styleId="af3">
    <w:name w:val="annotation reference"/>
    <w:rPr>
      <w:sz w:val="16"/>
      <w:szCs w:val="16"/>
    </w:rPr>
  </w:style>
  <w:style w:type="paragraph" w:styleId="af4">
    <w:name w:val="annotation text"/>
    <w:basedOn w:val="a"/>
    <w:link w:val="Char10"/>
  </w:style>
  <w:style w:type="paragraph" w:styleId="af5">
    <w:name w:val="Date"/>
    <w:basedOn w:val="a"/>
    <w:next w:val="a"/>
    <w:link w:val="Char6"/>
  </w:style>
  <w:style w:type="paragraph" w:styleId="af6">
    <w:name w:val="Document Map"/>
    <w:basedOn w:val="a"/>
    <w:link w:val="Char7"/>
    <w:semiHidden/>
    <w:pPr>
      <w:shd w:val="clear" w:color="auto" w:fill="000080"/>
    </w:pPr>
    <w:rPr>
      <w:rFonts w:ascii="Tahoma" w:hAnsi="Tahoma" w:cs="Tahoma"/>
    </w:rPr>
  </w:style>
  <w:style w:type="paragraph" w:styleId="af7">
    <w:name w:val="E-mail Signature"/>
    <w:basedOn w:val="a"/>
    <w:link w:val="Char8"/>
  </w:style>
  <w:style w:type="character" w:styleId="af8">
    <w:name w:val="Emphasis"/>
    <w:qFormat/>
    <w:rPr>
      <w:i/>
      <w:iCs/>
    </w:rPr>
  </w:style>
  <w:style w:type="character" w:styleId="af9">
    <w:name w:val="endnote reference"/>
    <w:semiHidden/>
    <w:rPr>
      <w:vertAlign w:val="superscript"/>
    </w:rPr>
  </w:style>
  <w:style w:type="paragraph" w:styleId="afa">
    <w:name w:val="endnote text"/>
    <w:basedOn w:val="a"/>
    <w:link w:val="Char9"/>
    <w:semiHidden/>
  </w:style>
  <w:style w:type="paragraph" w:styleId="afb">
    <w:name w:val="envelope address"/>
    <w:basedOn w:val="a"/>
    <w:pPr>
      <w:framePr w:w="7920" w:h="1980" w:hRule="exact" w:hSpace="180" w:wrap="auto" w:hAnchor="page" w:xAlign="center" w:yAlign="bottom"/>
      <w:ind w:left="2880"/>
    </w:pPr>
    <w:rPr>
      <w:rFonts w:ascii="Arial" w:hAnsi="Arial" w:cs="Arial"/>
      <w:sz w:val="24"/>
      <w:szCs w:val="24"/>
    </w:rPr>
  </w:style>
  <w:style w:type="paragraph" w:styleId="afc">
    <w:name w:val="envelope return"/>
    <w:basedOn w:val="a"/>
    <w:rPr>
      <w:rFonts w:ascii="Arial" w:hAnsi="Arial" w:cs="Arial"/>
    </w:rPr>
  </w:style>
  <w:style w:type="character" w:styleId="HTML">
    <w:name w:val="HTML Acronym"/>
    <w:basedOn w:val="a0"/>
  </w:style>
  <w:style w:type="paragraph" w:styleId="HTML0">
    <w:name w:val="HTML Address"/>
    <w:basedOn w:val="a"/>
    <w:link w:val="HTMLChar"/>
    <w:rPr>
      <w:i/>
      <w:iC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
    <w:link w:val="HTMLChar0"/>
    <w:rPr>
      <w:rFonts w:ascii="Courier New" w:hAnsi="Courier New" w:cs="Courier New"/>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6">
    <w:name w:val="index 3"/>
    <w:basedOn w:val="a"/>
    <w:next w:val="a"/>
    <w:autoRedefine/>
    <w:semiHidden/>
    <w:pPr>
      <w:ind w:left="600" w:hanging="200"/>
    </w:pPr>
  </w:style>
  <w:style w:type="paragraph" w:styleId="44">
    <w:name w:val="index 4"/>
    <w:basedOn w:val="a"/>
    <w:next w:val="a"/>
    <w:autoRedefine/>
    <w:semiHidden/>
    <w:pPr>
      <w:ind w:left="800" w:hanging="200"/>
    </w:pPr>
  </w:style>
  <w:style w:type="paragraph" w:styleId="54">
    <w:name w:val="index 5"/>
    <w:basedOn w:val="a"/>
    <w:next w:val="a"/>
    <w:autoRedefine/>
    <w:semiHidden/>
    <w:pPr>
      <w:ind w:left="1000" w:hanging="200"/>
    </w:pPr>
  </w:style>
  <w:style w:type="paragraph" w:styleId="61">
    <w:name w:val="index 6"/>
    <w:basedOn w:val="a"/>
    <w:next w:val="a"/>
    <w:autoRedefine/>
    <w:semiHidden/>
    <w:pPr>
      <w:ind w:left="1200" w:hanging="200"/>
    </w:pPr>
  </w:style>
  <w:style w:type="paragraph" w:styleId="71">
    <w:name w:val="index 7"/>
    <w:basedOn w:val="a"/>
    <w:next w:val="a"/>
    <w:autoRedefine/>
    <w:semiHidden/>
    <w:pPr>
      <w:ind w:left="1400" w:hanging="200"/>
    </w:pPr>
  </w:style>
  <w:style w:type="paragraph" w:styleId="81">
    <w:name w:val="index 8"/>
    <w:basedOn w:val="a"/>
    <w:next w:val="a"/>
    <w:autoRedefine/>
    <w:semiHidden/>
    <w:pPr>
      <w:ind w:left="1600" w:hanging="200"/>
    </w:pPr>
  </w:style>
  <w:style w:type="paragraph" w:styleId="91">
    <w:name w:val="index 9"/>
    <w:basedOn w:val="a"/>
    <w:next w:val="a"/>
    <w:autoRedefine/>
    <w:semiHidden/>
    <w:pPr>
      <w:ind w:left="1800" w:hanging="200"/>
    </w:pPr>
  </w:style>
  <w:style w:type="character" w:styleId="afd">
    <w:name w:val="line number"/>
    <w:basedOn w:val="a0"/>
  </w:style>
  <w:style w:type="paragraph" w:styleId="afe">
    <w:name w:val="List Continue"/>
    <w:basedOn w:val="a"/>
    <w:pPr>
      <w:spacing w:after="120"/>
      <w:ind w:left="283"/>
    </w:pPr>
  </w:style>
  <w:style w:type="paragraph" w:styleId="28">
    <w:name w:val="List Continue 2"/>
    <w:basedOn w:val="a"/>
    <w:pPr>
      <w:spacing w:after="120"/>
      <w:ind w:left="566"/>
    </w:pPr>
  </w:style>
  <w:style w:type="paragraph" w:styleId="37">
    <w:name w:val="List Continue 3"/>
    <w:basedOn w:val="a"/>
    <w:pPr>
      <w:spacing w:after="120"/>
      <w:ind w:left="849"/>
    </w:pPr>
  </w:style>
  <w:style w:type="paragraph" w:styleId="45">
    <w:name w:val="List Continue 4"/>
    <w:basedOn w:val="a"/>
    <w:pPr>
      <w:spacing w:after="120"/>
      <w:ind w:left="1132"/>
    </w:pPr>
  </w:style>
  <w:style w:type="paragraph" w:styleId="55">
    <w:name w:val="List Continue 5"/>
    <w:basedOn w:val="a"/>
    <w:pPr>
      <w:spacing w:after="120"/>
      <w:ind w:left="1415"/>
    </w:pPr>
  </w:style>
  <w:style w:type="paragraph" w:styleId="3">
    <w:name w:val="List Number 3"/>
    <w:basedOn w:val="a"/>
    <w:pPr>
      <w:numPr>
        <w:numId w:val="6"/>
      </w:numPr>
    </w:pPr>
  </w:style>
  <w:style w:type="paragraph" w:styleId="4">
    <w:name w:val="List Number 4"/>
    <w:basedOn w:val="a"/>
    <w:pPr>
      <w:numPr>
        <w:numId w:val="7"/>
      </w:numPr>
    </w:pPr>
  </w:style>
  <w:style w:type="paragraph" w:styleId="5">
    <w:name w:val="List Number 5"/>
    <w:basedOn w:val="a"/>
    <w:pPr>
      <w:numPr>
        <w:numId w:val="8"/>
      </w:numPr>
    </w:pPr>
  </w:style>
  <w:style w:type="paragraph" w:styleId="aff">
    <w:name w:val="macro"/>
    <w:link w:val="Chara"/>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aff0">
    <w:name w:val="Message Header"/>
    <w:basedOn w:val="a"/>
    <w:link w:val="Charb"/>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rPr>
      <w:sz w:val="24"/>
      <w:szCs w:val="24"/>
    </w:rPr>
  </w:style>
  <w:style w:type="paragraph" w:styleId="aff2">
    <w:name w:val="Normal Indent"/>
    <w:basedOn w:val="a"/>
    <w:pPr>
      <w:ind w:left="720"/>
    </w:pPr>
  </w:style>
  <w:style w:type="paragraph" w:styleId="aff3">
    <w:name w:val="Note Heading"/>
    <w:basedOn w:val="a"/>
    <w:next w:val="a"/>
    <w:link w:val="Charc"/>
  </w:style>
  <w:style w:type="character" w:styleId="aff4">
    <w:name w:val="page number"/>
    <w:basedOn w:val="a0"/>
  </w:style>
  <w:style w:type="paragraph" w:styleId="aff5">
    <w:name w:val="Plain Text"/>
    <w:basedOn w:val="a"/>
    <w:link w:val="Chard"/>
    <w:rPr>
      <w:rFonts w:ascii="Courier New" w:hAnsi="Courier New" w:cs="Courier New"/>
    </w:rPr>
  </w:style>
  <w:style w:type="paragraph" w:styleId="aff6">
    <w:name w:val="Salutation"/>
    <w:basedOn w:val="a"/>
    <w:next w:val="a"/>
    <w:link w:val="Chare"/>
  </w:style>
  <w:style w:type="paragraph" w:styleId="aff7">
    <w:name w:val="Signature"/>
    <w:basedOn w:val="a"/>
    <w:link w:val="Charf"/>
    <w:pPr>
      <w:ind w:left="4252"/>
    </w:pPr>
  </w:style>
  <w:style w:type="character" w:styleId="aff8">
    <w:name w:val="Strong"/>
    <w:uiPriority w:val="22"/>
    <w:qFormat/>
    <w:rPr>
      <w:b/>
      <w:bCs/>
    </w:rPr>
  </w:style>
  <w:style w:type="paragraph" w:styleId="aff9">
    <w:name w:val="Subtitle"/>
    <w:basedOn w:val="a"/>
    <w:link w:val="Charf0"/>
    <w:qFormat/>
    <w:pPr>
      <w:spacing w:after="60"/>
      <w:jc w:val="center"/>
      <w:outlineLvl w:val="1"/>
    </w:pPr>
    <w:rPr>
      <w:rFonts w:ascii="Arial" w:hAnsi="Arial" w:cs="Arial"/>
      <w:sz w:val="24"/>
      <w:szCs w:val="24"/>
    </w:rPr>
  </w:style>
  <w:style w:type="paragraph" w:styleId="affa">
    <w:name w:val="table of authorities"/>
    <w:basedOn w:val="a"/>
    <w:next w:val="a"/>
    <w:semiHidden/>
    <w:pPr>
      <w:ind w:left="200" w:hanging="200"/>
    </w:pPr>
  </w:style>
  <w:style w:type="paragraph" w:styleId="affb">
    <w:name w:val="table of figures"/>
    <w:basedOn w:val="a"/>
    <w:next w:val="a"/>
    <w:semiHidden/>
    <w:pPr>
      <w:ind w:left="400" w:hanging="400"/>
    </w:pPr>
  </w:style>
  <w:style w:type="paragraph" w:styleId="affc">
    <w:name w:val="Title"/>
    <w:basedOn w:val="a"/>
    <w:link w:val="Charf1"/>
    <w:qFormat/>
    <w:pPr>
      <w:spacing w:before="240" w:after="60"/>
      <w:jc w:val="center"/>
      <w:outlineLvl w:val="0"/>
    </w:pPr>
    <w:rPr>
      <w:rFonts w:ascii="Arial" w:hAnsi="Arial" w:cs="Arial"/>
      <w:b/>
      <w:bCs/>
      <w:kern w:val="28"/>
      <w:sz w:val="32"/>
      <w:szCs w:val="32"/>
    </w:rPr>
  </w:style>
  <w:style w:type="paragraph" w:styleId="affd">
    <w:name w:val="toa heading"/>
    <w:basedOn w:val="a"/>
    <w:next w:val="a"/>
    <w:semiHidden/>
    <w:pPr>
      <w:spacing w:before="120"/>
    </w:pPr>
    <w:rPr>
      <w:rFonts w:ascii="Arial" w:hAnsi="Arial" w:cs="Arial"/>
      <w:b/>
      <w:bCs/>
      <w:sz w:val="24"/>
      <w:szCs w:val="24"/>
    </w:rPr>
  </w:style>
  <w:style w:type="paragraph" w:customStyle="1" w:styleId="TAJ">
    <w:name w:val="TAJ"/>
    <w:basedOn w:val="a"/>
    <w:rsid w:val="001C6A63"/>
    <w:pPr>
      <w:keepNext/>
      <w:keepLines/>
      <w:spacing w:after="0"/>
      <w:jc w:val="both"/>
    </w:pPr>
    <w:rPr>
      <w:rFonts w:ascii="Arial" w:hAnsi="Arial"/>
      <w:sz w:val="18"/>
    </w:rPr>
  </w:style>
  <w:style w:type="paragraph" w:customStyle="1" w:styleId="FL">
    <w:name w:val="FL"/>
    <w:basedOn w:val="a"/>
    <w:rsid w:val="001C6A63"/>
    <w:pPr>
      <w:keepNext/>
      <w:keepLines/>
      <w:spacing w:before="60"/>
      <w:jc w:val="center"/>
    </w:pPr>
    <w:rPr>
      <w:rFonts w:ascii="Arial" w:hAnsi="Arial"/>
      <w:b/>
    </w:rPr>
  </w:style>
  <w:style w:type="paragraph" w:styleId="affe">
    <w:name w:val="Balloon Text"/>
    <w:basedOn w:val="a"/>
    <w:link w:val="Charf2"/>
    <w:rsid w:val="00F12DD3"/>
    <w:pPr>
      <w:spacing w:after="0"/>
    </w:pPr>
    <w:rPr>
      <w:rFonts w:ascii="Tahoma" w:hAnsi="Tahoma" w:cs="Tahoma"/>
      <w:sz w:val="16"/>
      <w:szCs w:val="16"/>
    </w:rPr>
  </w:style>
  <w:style w:type="character" w:customStyle="1" w:styleId="Charf2">
    <w:name w:val="풍선 도움말 텍스트 Char"/>
    <w:link w:val="affe"/>
    <w:rsid w:val="00F12DD3"/>
    <w:rPr>
      <w:rFonts w:ascii="Tahoma" w:hAnsi="Tahoma" w:cs="Tahoma"/>
      <w:sz w:val="16"/>
      <w:szCs w:val="16"/>
      <w:lang w:eastAsia="en-US"/>
    </w:rPr>
  </w:style>
  <w:style w:type="character" w:customStyle="1" w:styleId="NOChar">
    <w:name w:val="NO Char"/>
    <w:link w:val="NO"/>
    <w:rsid w:val="00E05319"/>
    <w:rPr>
      <w:rFonts w:eastAsia="Times New Roman"/>
      <w:lang w:eastAsia="en-US"/>
    </w:rPr>
  </w:style>
  <w:style w:type="character" w:customStyle="1" w:styleId="2Char">
    <w:name w:val="제목 2 Char"/>
    <w:link w:val="2"/>
    <w:rsid w:val="00E05319"/>
    <w:rPr>
      <w:rFonts w:ascii="Arial" w:eastAsia="Times New Roman" w:hAnsi="Arial"/>
      <w:sz w:val="32"/>
      <w:lang w:eastAsia="en-US"/>
    </w:rPr>
  </w:style>
  <w:style w:type="character" w:customStyle="1" w:styleId="Char0">
    <w:name w:val="바닥글 Char"/>
    <w:link w:val="a4"/>
    <w:rsid w:val="00BC33F7"/>
    <w:rPr>
      <w:rFonts w:ascii="Arial" w:eastAsia="Times New Roman" w:hAnsi="Arial"/>
      <w:b/>
      <w:i/>
      <w:noProof/>
      <w:sz w:val="18"/>
      <w:lang w:eastAsia="en-US"/>
    </w:rPr>
  </w:style>
  <w:style w:type="paragraph" w:customStyle="1" w:styleId="oneM2M-CoverTableLeft">
    <w:name w:val="oneM2M-CoverTableLeft"/>
    <w:basedOn w:val="a"/>
    <w:qFormat/>
    <w:rsid w:val="00D7373D"/>
    <w:pPr>
      <w:keepNext/>
      <w:keepLines/>
      <w:overflowPunct/>
      <w:autoSpaceDE/>
      <w:autoSpaceDN/>
      <w:adjustRightInd/>
      <w:spacing w:before="60" w:after="60"/>
      <w:textAlignment w:val="auto"/>
    </w:pPr>
    <w:rPr>
      <w:rFonts w:eastAsia="바탕체"/>
      <w:color w:val="FFFFFF"/>
      <w:sz w:val="24"/>
      <w:szCs w:val="24"/>
      <w:lang w:val="en-US"/>
    </w:rPr>
  </w:style>
  <w:style w:type="character" w:customStyle="1" w:styleId="1Char">
    <w:name w:val="제목 1 Char"/>
    <w:link w:val="1"/>
    <w:rsid w:val="0007148F"/>
    <w:rPr>
      <w:rFonts w:ascii="Arial" w:eastAsia="Times New Roman" w:hAnsi="Arial"/>
      <w:sz w:val="36"/>
      <w:lang w:eastAsia="en-US"/>
    </w:rPr>
  </w:style>
  <w:style w:type="character" w:customStyle="1" w:styleId="TALChar">
    <w:name w:val="TAL Char"/>
    <w:link w:val="TAL"/>
    <w:rsid w:val="009C2564"/>
    <w:rPr>
      <w:rFonts w:ascii="Arial" w:eastAsia="Times New Roman" w:hAnsi="Arial"/>
      <w:sz w:val="18"/>
      <w:lang w:eastAsia="en-US"/>
    </w:rPr>
  </w:style>
  <w:style w:type="paragraph" w:customStyle="1" w:styleId="oneM2M-Normal">
    <w:name w:val="oneM2M-Normal"/>
    <w:basedOn w:val="a"/>
    <w:qFormat/>
    <w:rsid w:val="00D37DA4"/>
    <w:pPr>
      <w:tabs>
        <w:tab w:val="left" w:pos="284"/>
      </w:tabs>
      <w:overflowPunct/>
      <w:autoSpaceDE/>
      <w:autoSpaceDN/>
      <w:adjustRightInd/>
      <w:spacing w:before="120" w:after="0"/>
      <w:textAlignment w:val="auto"/>
    </w:pPr>
    <w:rPr>
      <w:rFonts w:eastAsia="SimSun"/>
      <w:szCs w:val="24"/>
    </w:rPr>
  </w:style>
  <w:style w:type="character" w:customStyle="1" w:styleId="3Char">
    <w:name w:val="제목 3 Char"/>
    <w:link w:val="30"/>
    <w:rsid w:val="00D93A79"/>
    <w:rPr>
      <w:rFonts w:ascii="Arial" w:eastAsia="Times New Roman" w:hAnsi="Arial"/>
      <w:sz w:val="28"/>
      <w:lang w:eastAsia="en-US"/>
    </w:rPr>
  </w:style>
  <w:style w:type="paragraph" w:customStyle="1" w:styleId="AltNormal">
    <w:name w:val="AltNormal"/>
    <w:basedOn w:val="a"/>
    <w:autoRedefine/>
    <w:rsid w:val="00B67271"/>
    <w:pPr>
      <w:tabs>
        <w:tab w:val="left" w:pos="900"/>
      </w:tabs>
      <w:overflowPunct/>
      <w:autoSpaceDE/>
      <w:autoSpaceDN/>
      <w:adjustRightInd/>
      <w:spacing w:before="120" w:after="0"/>
      <w:textAlignment w:val="auto"/>
    </w:pPr>
    <w:rPr>
      <w:color w:val="C00000"/>
      <w:szCs w:val="24"/>
    </w:rPr>
  </w:style>
  <w:style w:type="paragraph" w:styleId="afff">
    <w:name w:val="List Paragraph"/>
    <w:basedOn w:val="a"/>
    <w:uiPriority w:val="34"/>
    <w:qFormat/>
    <w:rsid w:val="00584BA7"/>
    <w:pPr>
      <w:ind w:left="720"/>
      <w:contextualSpacing/>
    </w:pPr>
    <w:rPr>
      <w:rFonts w:eastAsia="SimSun"/>
      <w:sz w:val="24"/>
      <w:szCs w:val="24"/>
    </w:rPr>
  </w:style>
  <w:style w:type="character" w:customStyle="1" w:styleId="5Char">
    <w:name w:val="제목 5 Char"/>
    <w:link w:val="50"/>
    <w:rsid w:val="00584BA7"/>
    <w:rPr>
      <w:rFonts w:ascii="Arial" w:eastAsia="Times New Roman" w:hAnsi="Arial"/>
      <w:sz w:val="22"/>
      <w:lang w:eastAsia="en-US"/>
    </w:rPr>
  </w:style>
  <w:style w:type="character" w:customStyle="1" w:styleId="Char">
    <w:name w:val="머리글 Char"/>
    <w:link w:val="a3"/>
    <w:rsid w:val="00584BA7"/>
    <w:rPr>
      <w:rFonts w:ascii="Arial" w:eastAsia="Times New Roman" w:hAnsi="Arial"/>
      <w:b/>
      <w:noProof/>
      <w:sz w:val="18"/>
      <w:lang w:eastAsia="en-US"/>
    </w:rPr>
  </w:style>
  <w:style w:type="character" w:customStyle="1" w:styleId="4Char">
    <w:name w:val="제목 4 Char"/>
    <w:link w:val="40"/>
    <w:rsid w:val="00584BA7"/>
    <w:rPr>
      <w:rFonts w:ascii="Arial" w:eastAsia="Times New Roman" w:hAnsi="Arial"/>
      <w:sz w:val="24"/>
      <w:lang w:eastAsia="en-US"/>
    </w:rPr>
  </w:style>
  <w:style w:type="character" w:customStyle="1" w:styleId="6Char">
    <w:name w:val="제목 6 Char"/>
    <w:link w:val="6"/>
    <w:rsid w:val="00584BA7"/>
    <w:rPr>
      <w:rFonts w:ascii="Arial" w:eastAsia="Times New Roman" w:hAnsi="Arial"/>
      <w:lang w:eastAsia="en-US"/>
    </w:rPr>
  </w:style>
  <w:style w:type="character" w:customStyle="1" w:styleId="7Char">
    <w:name w:val="제목 7 Char"/>
    <w:link w:val="7"/>
    <w:rsid w:val="00691AB2"/>
    <w:rPr>
      <w:rFonts w:ascii="Arial" w:eastAsia="Times New Roman" w:hAnsi="Arial"/>
      <w:lang w:eastAsia="en-US"/>
    </w:rPr>
  </w:style>
  <w:style w:type="character" w:customStyle="1" w:styleId="8Char">
    <w:name w:val="제목 8 Char"/>
    <w:link w:val="8"/>
    <w:rsid w:val="00584BA7"/>
    <w:rPr>
      <w:rFonts w:ascii="Arial" w:eastAsia="Times New Roman" w:hAnsi="Arial"/>
      <w:sz w:val="36"/>
      <w:lang w:eastAsia="en-US"/>
    </w:rPr>
  </w:style>
  <w:style w:type="character" w:customStyle="1" w:styleId="9Char">
    <w:name w:val="제목 9 Char"/>
    <w:link w:val="9"/>
    <w:rsid w:val="00584BA7"/>
    <w:rPr>
      <w:rFonts w:ascii="Arial" w:eastAsia="Times New Roman" w:hAnsi="Arial"/>
      <w:sz w:val="36"/>
      <w:lang w:eastAsia="en-US"/>
    </w:rPr>
  </w:style>
  <w:style w:type="character" w:customStyle="1" w:styleId="Char1">
    <w:name w:val="각주 텍스트 Char"/>
    <w:link w:val="a6"/>
    <w:semiHidden/>
    <w:rsid w:val="00584BA7"/>
    <w:rPr>
      <w:rFonts w:eastAsia="Times New Roman"/>
      <w:sz w:val="16"/>
      <w:lang w:eastAsia="en-US"/>
    </w:rPr>
  </w:style>
  <w:style w:type="character" w:customStyle="1" w:styleId="Char2">
    <w:name w:val="본문 Char"/>
    <w:link w:val="ad"/>
    <w:rsid w:val="00584BA7"/>
    <w:rPr>
      <w:lang w:val="en-GB" w:eastAsia="en-US"/>
    </w:rPr>
  </w:style>
  <w:style w:type="character" w:customStyle="1" w:styleId="2Char0">
    <w:name w:val="본문 2 Char"/>
    <w:link w:val="25"/>
    <w:rsid w:val="00584BA7"/>
    <w:rPr>
      <w:lang w:val="en-GB" w:eastAsia="en-US"/>
    </w:rPr>
  </w:style>
  <w:style w:type="character" w:customStyle="1" w:styleId="3Char0">
    <w:name w:val="본문 3 Char"/>
    <w:link w:val="34"/>
    <w:rsid w:val="00584BA7"/>
    <w:rPr>
      <w:sz w:val="16"/>
      <w:szCs w:val="16"/>
      <w:lang w:val="en-GB" w:eastAsia="en-US"/>
    </w:rPr>
  </w:style>
  <w:style w:type="character" w:customStyle="1" w:styleId="Char3">
    <w:name w:val="본문 첫 줄 들여쓰기 Char"/>
    <w:link w:val="af"/>
    <w:rsid w:val="00584BA7"/>
    <w:rPr>
      <w:lang w:val="en-GB" w:eastAsia="en-US"/>
    </w:rPr>
  </w:style>
  <w:style w:type="character" w:customStyle="1" w:styleId="Char4">
    <w:name w:val="본문 들여쓰기 Char"/>
    <w:link w:val="af0"/>
    <w:rsid w:val="00584BA7"/>
    <w:rPr>
      <w:lang w:val="en-GB" w:eastAsia="en-US"/>
    </w:rPr>
  </w:style>
  <w:style w:type="character" w:customStyle="1" w:styleId="2Char1">
    <w:name w:val="본문 첫 줄 들여쓰기 2 Char"/>
    <w:link w:val="26"/>
    <w:rsid w:val="00584BA7"/>
    <w:rPr>
      <w:lang w:val="en-GB" w:eastAsia="en-US"/>
    </w:rPr>
  </w:style>
  <w:style w:type="character" w:customStyle="1" w:styleId="2Char2">
    <w:name w:val="본문 들여쓰기 2 Char"/>
    <w:link w:val="27"/>
    <w:rsid w:val="00584BA7"/>
    <w:rPr>
      <w:lang w:val="en-GB" w:eastAsia="en-US"/>
    </w:rPr>
  </w:style>
  <w:style w:type="character" w:customStyle="1" w:styleId="3Char1">
    <w:name w:val="본문 들여쓰기 3 Char"/>
    <w:link w:val="35"/>
    <w:rsid w:val="00584BA7"/>
    <w:rPr>
      <w:sz w:val="16"/>
      <w:szCs w:val="16"/>
      <w:lang w:val="en-GB" w:eastAsia="en-US"/>
    </w:rPr>
  </w:style>
  <w:style w:type="character" w:customStyle="1" w:styleId="Char5">
    <w:name w:val="맺음말 Char"/>
    <w:link w:val="af2"/>
    <w:rsid w:val="00584BA7"/>
    <w:rPr>
      <w:lang w:val="en-GB" w:eastAsia="en-US"/>
    </w:rPr>
  </w:style>
  <w:style w:type="character" w:customStyle="1" w:styleId="Charf3">
    <w:name w:val="메모 텍스트 Char"/>
    <w:rsid w:val="00584BA7"/>
    <w:rPr>
      <w:lang w:eastAsia="en-US"/>
    </w:rPr>
  </w:style>
  <w:style w:type="character" w:customStyle="1" w:styleId="Char6">
    <w:name w:val="날짜 Char"/>
    <w:link w:val="af5"/>
    <w:rsid w:val="00584BA7"/>
    <w:rPr>
      <w:lang w:val="en-GB" w:eastAsia="en-US"/>
    </w:rPr>
  </w:style>
  <w:style w:type="character" w:customStyle="1" w:styleId="Char7">
    <w:name w:val="문서 구조 Char"/>
    <w:link w:val="af6"/>
    <w:semiHidden/>
    <w:rsid w:val="00584BA7"/>
    <w:rPr>
      <w:rFonts w:ascii="Tahoma" w:hAnsi="Tahoma" w:cs="Tahoma"/>
      <w:shd w:val="clear" w:color="auto" w:fill="000080"/>
      <w:lang w:val="en-GB" w:eastAsia="en-US"/>
    </w:rPr>
  </w:style>
  <w:style w:type="character" w:customStyle="1" w:styleId="Char8">
    <w:name w:val="전자 메일 서명 Char"/>
    <w:link w:val="af7"/>
    <w:rsid w:val="00584BA7"/>
    <w:rPr>
      <w:lang w:val="en-GB" w:eastAsia="en-US"/>
    </w:rPr>
  </w:style>
  <w:style w:type="character" w:customStyle="1" w:styleId="Char9">
    <w:name w:val="미주 텍스트 Char"/>
    <w:link w:val="afa"/>
    <w:semiHidden/>
    <w:rsid w:val="00584BA7"/>
    <w:rPr>
      <w:lang w:val="en-GB" w:eastAsia="en-US"/>
    </w:rPr>
  </w:style>
  <w:style w:type="character" w:customStyle="1" w:styleId="HTMLChar">
    <w:name w:val="HTML 주소 Char"/>
    <w:link w:val="HTML0"/>
    <w:rsid w:val="00584BA7"/>
    <w:rPr>
      <w:i/>
      <w:iCs/>
      <w:lang w:val="en-GB" w:eastAsia="en-US"/>
    </w:rPr>
  </w:style>
  <w:style w:type="character" w:customStyle="1" w:styleId="HTMLChar0">
    <w:name w:val="미리 서식이 지정된 HTML Char"/>
    <w:link w:val="HTML5"/>
    <w:rsid w:val="00584BA7"/>
    <w:rPr>
      <w:rFonts w:ascii="Courier New" w:hAnsi="Courier New" w:cs="Courier New"/>
      <w:lang w:val="en-GB" w:eastAsia="en-US"/>
    </w:rPr>
  </w:style>
  <w:style w:type="character" w:customStyle="1" w:styleId="Chara">
    <w:name w:val="매크로 텍스트 Char"/>
    <w:link w:val="aff"/>
    <w:semiHidden/>
    <w:rsid w:val="00584BA7"/>
    <w:rPr>
      <w:rFonts w:ascii="Courier New" w:hAnsi="Courier New" w:cs="Courier New"/>
      <w:lang w:val="en-GB" w:eastAsia="en-US"/>
    </w:rPr>
  </w:style>
  <w:style w:type="character" w:customStyle="1" w:styleId="Charb">
    <w:name w:val="메시지 머리글 Char"/>
    <w:link w:val="aff0"/>
    <w:rsid w:val="00584BA7"/>
    <w:rPr>
      <w:rFonts w:ascii="Arial" w:hAnsi="Arial" w:cs="Arial"/>
      <w:sz w:val="24"/>
      <w:szCs w:val="24"/>
      <w:shd w:val="pct20" w:color="auto" w:fill="auto"/>
      <w:lang w:val="en-GB" w:eastAsia="en-US"/>
    </w:rPr>
  </w:style>
  <w:style w:type="character" w:customStyle="1" w:styleId="Charc">
    <w:name w:val="각주/미주 머리글 Char"/>
    <w:link w:val="aff3"/>
    <w:rsid w:val="00584BA7"/>
    <w:rPr>
      <w:lang w:val="en-GB" w:eastAsia="en-US"/>
    </w:rPr>
  </w:style>
  <w:style w:type="character" w:customStyle="1" w:styleId="Chard">
    <w:name w:val="글자만 Char"/>
    <w:link w:val="aff5"/>
    <w:rsid w:val="00584BA7"/>
    <w:rPr>
      <w:rFonts w:ascii="Courier New" w:hAnsi="Courier New" w:cs="Courier New"/>
      <w:lang w:val="en-GB" w:eastAsia="en-US"/>
    </w:rPr>
  </w:style>
  <w:style w:type="character" w:customStyle="1" w:styleId="Chare">
    <w:name w:val="인사말 Char"/>
    <w:link w:val="aff6"/>
    <w:rsid w:val="00584BA7"/>
    <w:rPr>
      <w:lang w:val="en-GB" w:eastAsia="en-US"/>
    </w:rPr>
  </w:style>
  <w:style w:type="character" w:customStyle="1" w:styleId="Charf">
    <w:name w:val="서명 Char"/>
    <w:link w:val="aff7"/>
    <w:rsid w:val="00584BA7"/>
    <w:rPr>
      <w:lang w:val="en-GB" w:eastAsia="en-US"/>
    </w:rPr>
  </w:style>
  <w:style w:type="character" w:customStyle="1" w:styleId="Charf0">
    <w:name w:val="부제 Char"/>
    <w:link w:val="aff9"/>
    <w:rsid w:val="00584BA7"/>
    <w:rPr>
      <w:rFonts w:ascii="Arial" w:hAnsi="Arial" w:cs="Arial"/>
      <w:sz w:val="24"/>
      <w:szCs w:val="24"/>
      <w:lang w:val="en-GB" w:eastAsia="en-US"/>
    </w:rPr>
  </w:style>
  <w:style w:type="character" w:customStyle="1" w:styleId="Charf1">
    <w:name w:val="제목 Char"/>
    <w:link w:val="affc"/>
    <w:rsid w:val="00584BA7"/>
    <w:rPr>
      <w:rFonts w:ascii="Arial" w:hAnsi="Arial" w:cs="Arial"/>
      <w:b/>
      <w:bCs/>
      <w:kern w:val="28"/>
      <w:sz w:val="32"/>
      <w:szCs w:val="32"/>
      <w:lang w:val="en-GB" w:eastAsia="en-US"/>
    </w:rPr>
  </w:style>
  <w:style w:type="paragraph" w:styleId="afff0">
    <w:name w:val="annotation subject"/>
    <w:basedOn w:val="af4"/>
    <w:next w:val="af4"/>
    <w:link w:val="Charf4"/>
    <w:rsid w:val="00584BA7"/>
    <w:rPr>
      <w:rFonts w:eastAsia="맑은 고딕"/>
      <w:b/>
      <w:bCs/>
      <w:lang w:val="x-none"/>
    </w:rPr>
  </w:style>
  <w:style w:type="character" w:customStyle="1" w:styleId="Char10">
    <w:name w:val="메모 텍스트 Char1"/>
    <w:link w:val="af4"/>
    <w:rsid w:val="00584BA7"/>
    <w:rPr>
      <w:lang w:val="en-GB" w:eastAsia="en-US"/>
    </w:rPr>
  </w:style>
  <w:style w:type="character" w:customStyle="1" w:styleId="Charf4">
    <w:name w:val="메모 주제 Char"/>
    <w:link w:val="afff0"/>
    <w:rsid w:val="00584BA7"/>
    <w:rPr>
      <w:rFonts w:eastAsia="맑은 고딕"/>
      <w:b/>
      <w:bCs/>
      <w:lang w:val="x-none" w:eastAsia="en-US"/>
    </w:rPr>
  </w:style>
  <w:style w:type="paragraph" w:styleId="afff1">
    <w:name w:val="Revision"/>
    <w:hidden/>
    <w:uiPriority w:val="99"/>
    <w:rsid w:val="00584BA7"/>
    <w:rPr>
      <w:lang w:eastAsia="en-US"/>
    </w:rPr>
  </w:style>
  <w:style w:type="character" w:customStyle="1" w:styleId="style17">
    <w:name w:val="style17"/>
    <w:rsid w:val="00584BA7"/>
  </w:style>
  <w:style w:type="character" w:customStyle="1" w:styleId="oneM2M-primitive-parameter-name">
    <w:name w:val="oneM2M-primitive-parameter-name"/>
    <w:qFormat/>
    <w:rsid w:val="00C50B82"/>
    <w:rPr>
      <w:rFonts w:eastAsia="MS Mincho"/>
      <w:b/>
      <w:i/>
      <w:lang w:eastAsia="ja-JP"/>
    </w:rPr>
  </w:style>
  <w:style w:type="table" w:styleId="afff2">
    <w:name w:val="Table Grid"/>
    <w:basedOn w:val="a1"/>
    <w:uiPriority w:val="39"/>
    <w:rsid w:val="00C50B82"/>
    <w:rPr>
      <w:rFonts w:ascii="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1">
    <w:name w:val="TAL Char1"/>
    <w:locked/>
    <w:rsid w:val="002272A0"/>
    <w:rPr>
      <w:rFonts w:ascii="Arial" w:eastAsia="Times New Roman" w:hAnsi="Arial"/>
      <w:sz w:val="18"/>
      <w:lang w:eastAsia="en-US"/>
    </w:rPr>
  </w:style>
  <w:style w:type="character" w:customStyle="1" w:styleId="CommentTextChar2">
    <w:name w:val="Comment Text Char2"/>
    <w:locked/>
    <w:rsid w:val="002272A0"/>
    <w:rPr>
      <w:lang w:val="en-GB"/>
    </w:rPr>
  </w:style>
  <w:style w:type="paragraph" w:customStyle="1" w:styleId="TB1">
    <w:name w:val="TB1"/>
    <w:basedOn w:val="a"/>
    <w:qFormat/>
    <w:rsid w:val="001C6A63"/>
    <w:pPr>
      <w:keepNext/>
      <w:keepLines/>
      <w:numPr>
        <w:numId w:val="15"/>
      </w:numPr>
      <w:tabs>
        <w:tab w:val="left" w:pos="720"/>
      </w:tabs>
      <w:spacing w:after="0"/>
      <w:ind w:left="737" w:hanging="380"/>
    </w:pPr>
    <w:rPr>
      <w:rFonts w:ascii="Arial" w:hAnsi="Arial"/>
      <w:sz w:val="18"/>
    </w:rPr>
  </w:style>
  <w:style w:type="character" w:customStyle="1" w:styleId="oneM2M-resource-attribute">
    <w:name w:val="oneM2M-resource-attribute"/>
    <w:rsid w:val="002272A0"/>
    <w:rPr>
      <w:rFonts w:eastAsia="Yu Gothic"/>
      <w:i/>
    </w:rPr>
  </w:style>
  <w:style w:type="paragraph" w:customStyle="1" w:styleId="Standard">
    <w:name w:val="Standard"/>
    <w:rsid w:val="000B1DF7"/>
    <w:pPr>
      <w:widowControl w:val="0"/>
      <w:suppressAutoHyphens/>
      <w:autoSpaceDN w:val="0"/>
      <w:textAlignment w:val="baseline"/>
    </w:pPr>
    <w:rPr>
      <w:rFonts w:eastAsia="Times New Roman" w:cs="Calibri"/>
      <w:kern w:val="3"/>
      <w:sz w:val="24"/>
      <w:szCs w:val="24"/>
      <w:lang w:val="en-IN" w:eastAsia="zh-CN" w:bidi="hi-IN"/>
    </w:rPr>
  </w:style>
  <w:style w:type="character" w:customStyle="1" w:styleId="xmlparserpunctuation">
    <w:name w:val="xml_parser_punctuation"/>
    <w:rsid w:val="000B1DF7"/>
  </w:style>
  <w:style w:type="character" w:customStyle="1" w:styleId="EditorsNoteCharChar">
    <w:name w:val="Editor's Note Char Char"/>
    <w:link w:val="EditorsNote"/>
    <w:locked/>
    <w:rsid w:val="000B1DF7"/>
    <w:rPr>
      <w:rFonts w:eastAsia="Times New Roman"/>
      <w:color w:val="FF0000"/>
      <w:lang w:eastAsia="en-US"/>
    </w:rPr>
  </w:style>
  <w:style w:type="character" w:customStyle="1" w:styleId="B1Car">
    <w:name w:val="B1+ Car"/>
    <w:link w:val="B1"/>
    <w:locked/>
    <w:rsid w:val="003E60BB"/>
    <w:rPr>
      <w:rFonts w:eastAsia="Times New Roman"/>
      <w:lang w:eastAsia="en-US"/>
    </w:rPr>
  </w:style>
  <w:style w:type="paragraph" w:customStyle="1" w:styleId="TB2">
    <w:name w:val="TB2"/>
    <w:basedOn w:val="a"/>
    <w:qFormat/>
    <w:rsid w:val="001C6A63"/>
    <w:pPr>
      <w:keepNext/>
      <w:keepLines/>
      <w:numPr>
        <w:numId w:val="44"/>
      </w:numPr>
      <w:tabs>
        <w:tab w:val="left" w:pos="1109"/>
      </w:tabs>
      <w:spacing w:after="0"/>
      <w:ind w:left="1100" w:hanging="380"/>
    </w:pPr>
    <w:rPr>
      <w:rFonts w:ascii="Arial" w:hAnsi="Arial"/>
      <w:sz w:val="18"/>
    </w:rPr>
  </w:style>
  <w:style w:type="character" w:customStyle="1" w:styleId="THChar">
    <w:name w:val="TH Char"/>
    <w:link w:val="TH"/>
    <w:rsid w:val="003E60BB"/>
    <w:rPr>
      <w:rFonts w:ascii="Arial" w:eastAsia="Times New Roman" w:hAnsi="Arial"/>
      <w:b/>
      <w:lang w:eastAsia="en-US"/>
    </w:rPr>
  </w:style>
  <w:style w:type="character" w:customStyle="1" w:styleId="apple-converted-space">
    <w:name w:val="apple-converted-space"/>
    <w:rsid w:val="003E60BB"/>
  </w:style>
  <w:style w:type="character" w:customStyle="1" w:styleId="2Char10">
    <w:name w:val="제목 2 Char1"/>
    <w:semiHidden/>
    <w:rsid w:val="00724B17"/>
    <w:rPr>
      <w:rFonts w:ascii="맑은 고딕" w:eastAsia="맑은 고딕" w:hAnsi="맑은 고딕" w:cs="Times New Roman"/>
      <w:lang w:val="en-GB" w:eastAsia="en-US"/>
    </w:rPr>
  </w:style>
  <w:style w:type="character" w:customStyle="1" w:styleId="TFChar">
    <w:name w:val="TF Char"/>
    <w:link w:val="TF"/>
    <w:rsid w:val="00A569B1"/>
    <w:rPr>
      <w:rFonts w:ascii="Arial" w:eastAsia="Times New Roman" w:hAnsi="Arial"/>
      <w:b/>
      <w:lang w:eastAsia="en-US"/>
    </w:rPr>
  </w:style>
  <w:style w:type="character" w:customStyle="1" w:styleId="12">
    <w:name w:val="확인되지 않은 멘션1"/>
    <w:uiPriority w:val="99"/>
    <w:semiHidden/>
    <w:unhideWhenUsed/>
    <w:rsid w:val="00365B0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562342">
      <w:bodyDiv w:val="1"/>
      <w:marLeft w:val="0"/>
      <w:marRight w:val="0"/>
      <w:marTop w:val="0"/>
      <w:marBottom w:val="0"/>
      <w:divBdr>
        <w:top w:val="none" w:sz="0" w:space="0" w:color="auto"/>
        <w:left w:val="none" w:sz="0" w:space="0" w:color="auto"/>
        <w:bottom w:val="none" w:sz="0" w:space="0" w:color="auto"/>
        <w:right w:val="none" w:sz="0" w:space="0" w:color="auto"/>
      </w:divBdr>
    </w:div>
    <w:div w:id="23286973">
      <w:bodyDiv w:val="1"/>
      <w:marLeft w:val="0"/>
      <w:marRight w:val="0"/>
      <w:marTop w:val="0"/>
      <w:marBottom w:val="0"/>
      <w:divBdr>
        <w:top w:val="none" w:sz="0" w:space="0" w:color="auto"/>
        <w:left w:val="none" w:sz="0" w:space="0" w:color="auto"/>
        <w:bottom w:val="none" w:sz="0" w:space="0" w:color="auto"/>
        <w:right w:val="none" w:sz="0" w:space="0" w:color="auto"/>
      </w:divBdr>
    </w:div>
    <w:div w:id="38363014">
      <w:bodyDiv w:val="1"/>
      <w:marLeft w:val="0"/>
      <w:marRight w:val="0"/>
      <w:marTop w:val="0"/>
      <w:marBottom w:val="0"/>
      <w:divBdr>
        <w:top w:val="none" w:sz="0" w:space="0" w:color="auto"/>
        <w:left w:val="none" w:sz="0" w:space="0" w:color="auto"/>
        <w:bottom w:val="none" w:sz="0" w:space="0" w:color="auto"/>
        <w:right w:val="none" w:sz="0" w:space="0" w:color="auto"/>
      </w:divBdr>
    </w:div>
    <w:div w:id="99030535">
      <w:bodyDiv w:val="1"/>
      <w:marLeft w:val="0"/>
      <w:marRight w:val="0"/>
      <w:marTop w:val="0"/>
      <w:marBottom w:val="0"/>
      <w:divBdr>
        <w:top w:val="none" w:sz="0" w:space="0" w:color="auto"/>
        <w:left w:val="none" w:sz="0" w:space="0" w:color="auto"/>
        <w:bottom w:val="none" w:sz="0" w:space="0" w:color="auto"/>
        <w:right w:val="none" w:sz="0" w:space="0" w:color="auto"/>
      </w:divBdr>
    </w:div>
    <w:div w:id="120652121">
      <w:bodyDiv w:val="1"/>
      <w:marLeft w:val="0"/>
      <w:marRight w:val="0"/>
      <w:marTop w:val="0"/>
      <w:marBottom w:val="0"/>
      <w:divBdr>
        <w:top w:val="none" w:sz="0" w:space="0" w:color="auto"/>
        <w:left w:val="none" w:sz="0" w:space="0" w:color="auto"/>
        <w:bottom w:val="none" w:sz="0" w:space="0" w:color="auto"/>
        <w:right w:val="none" w:sz="0" w:space="0" w:color="auto"/>
      </w:divBdr>
    </w:div>
    <w:div w:id="123281218">
      <w:bodyDiv w:val="1"/>
      <w:marLeft w:val="0"/>
      <w:marRight w:val="0"/>
      <w:marTop w:val="0"/>
      <w:marBottom w:val="0"/>
      <w:divBdr>
        <w:top w:val="none" w:sz="0" w:space="0" w:color="auto"/>
        <w:left w:val="none" w:sz="0" w:space="0" w:color="auto"/>
        <w:bottom w:val="none" w:sz="0" w:space="0" w:color="auto"/>
        <w:right w:val="none" w:sz="0" w:space="0" w:color="auto"/>
      </w:divBdr>
      <w:divsChild>
        <w:div w:id="874386584">
          <w:marLeft w:val="0"/>
          <w:marRight w:val="0"/>
          <w:marTop w:val="0"/>
          <w:marBottom w:val="0"/>
          <w:divBdr>
            <w:top w:val="none" w:sz="0" w:space="0" w:color="auto"/>
            <w:left w:val="none" w:sz="0" w:space="0" w:color="auto"/>
            <w:bottom w:val="none" w:sz="0" w:space="0" w:color="auto"/>
            <w:right w:val="none" w:sz="0" w:space="0" w:color="auto"/>
          </w:divBdr>
          <w:divsChild>
            <w:div w:id="934745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67554">
      <w:bodyDiv w:val="1"/>
      <w:marLeft w:val="0"/>
      <w:marRight w:val="0"/>
      <w:marTop w:val="0"/>
      <w:marBottom w:val="0"/>
      <w:divBdr>
        <w:top w:val="none" w:sz="0" w:space="0" w:color="auto"/>
        <w:left w:val="none" w:sz="0" w:space="0" w:color="auto"/>
        <w:bottom w:val="none" w:sz="0" w:space="0" w:color="auto"/>
        <w:right w:val="none" w:sz="0" w:space="0" w:color="auto"/>
      </w:divBdr>
    </w:div>
    <w:div w:id="194969986">
      <w:bodyDiv w:val="1"/>
      <w:marLeft w:val="0"/>
      <w:marRight w:val="0"/>
      <w:marTop w:val="0"/>
      <w:marBottom w:val="0"/>
      <w:divBdr>
        <w:top w:val="none" w:sz="0" w:space="0" w:color="auto"/>
        <w:left w:val="none" w:sz="0" w:space="0" w:color="auto"/>
        <w:bottom w:val="none" w:sz="0" w:space="0" w:color="auto"/>
        <w:right w:val="none" w:sz="0" w:space="0" w:color="auto"/>
      </w:divBdr>
    </w:div>
    <w:div w:id="220556580">
      <w:bodyDiv w:val="1"/>
      <w:marLeft w:val="0"/>
      <w:marRight w:val="0"/>
      <w:marTop w:val="0"/>
      <w:marBottom w:val="0"/>
      <w:divBdr>
        <w:top w:val="none" w:sz="0" w:space="0" w:color="auto"/>
        <w:left w:val="none" w:sz="0" w:space="0" w:color="auto"/>
        <w:bottom w:val="none" w:sz="0" w:space="0" w:color="auto"/>
        <w:right w:val="none" w:sz="0" w:space="0" w:color="auto"/>
      </w:divBdr>
    </w:div>
    <w:div w:id="240064108">
      <w:bodyDiv w:val="1"/>
      <w:marLeft w:val="0"/>
      <w:marRight w:val="0"/>
      <w:marTop w:val="0"/>
      <w:marBottom w:val="0"/>
      <w:divBdr>
        <w:top w:val="none" w:sz="0" w:space="0" w:color="auto"/>
        <w:left w:val="none" w:sz="0" w:space="0" w:color="auto"/>
        <w:bottom w:val="none" w:sz="0" w:space="0" w:color="auto"/>
        <w:right w:val="none" w:sz="0" w:space="0" w:color="auto"/>
      </w:divBdr>
    </w:div>
    <w:div w:id="266472192">
      <w:bodyDiv w:val="1"/>
      <w:marLeft w:val="0"/>
      <w:marRight w:val="0"/>
      <w:marTop w:val="0"/>
      <w:marBottom w:val="0"/>
      <w:divBdr>
        <w:top w:val="none" w:sz="0" w:space="0" w:color="auto"/>
        <w:left w:val="none" w:sz="0" w:space="0" w:color="auto"/>
        <w:bottom w:val="none" w:sz="0" w:space="0" w:color="auto"/>
        <w:right w:val="none" w:sz="0" w:space="0" w:color="auto"/>
      </w:divBdr>
    </w:div>
    <w:div w:id="296449052">
      <w:bodyDiv w:val="1"/>
      <w:marLeft w:val="0"/>
      <w:marRight w:val="0"/>
      <w:marTop w:val="0"/>
      <w:marBottom w:val="0"/>
      <w:divBdr>
        <w:top w:val="none" w:sz="0" w:space="0" w:color="auto"/>
        <w:left w:val="none" w:sz="0" w:space="0" w:color="auto"/>
        <w:bottom w:val="none" w:sz="0" w:space="0" w:color="auto"/>
        <w:right w:val="none" w:sz="0" w:space="0" w:color="auto"/>
      </w:divBdr>
    </w:div>
    <w:div w:id="296692513">
      <w:bodyDiv w:val="1"/>
      <w:marLeft w:val="0"/>
      <w:marRight w:val="0"/>
      <w:marTop w:val="0"/>
      <w:marBottom w:val="0"/>
      <w:divBdr>
        <w:top w:val="none" w:sz="0" w:space="0" w:color="auto"/>
        <w:left w:val="none" w:sz="0" w:space="0" w:color="auto"/>
        <w:bottom w:val="none" w:sz="0" w:space="0" w:color="auto"/>
        <w:right w:val="none" w:sz="0" w:space="0" w:color="auto"/>
      </w:divBdr>
    </w:div>
    <w:div w:id="305475556">
      <w:bodyDiv w:val="1"/>
      <w:marLeft w:val="0"/>
      <w:marRight w:val="0"/>
      <w:marTop w:val="0"/>
      <w:marBottom w:val="0"/>
      <w:divBdr>
        <w:top w:val="none" w:sz="0" w:space="0" w:color="auto"/>
        <w:left w:val="none" w:sz="0" w:space="0" w:color="auto"/>
        <w:bottom w:val="none" w:sz="0" w:space="0" w:color="auto"/>
        <w:right w:val="none" w:sz="0" w:space="0" w:color="auto"/>
      </w:divBdr>
    </w:div>
    <w:div w:id="312415962">
      <w:bodyDiv w:val="1"/>
      <w:marLeft w:val="0"/>
      <w:marRight w:val="0"/>
      <w:marTop w:val="0"/>
      <w:marBottom w:val="0"/>
      <w:divBdr>
        <w:top w:val="none" w:sz="0" w:space="0" w:color="auto"/>
        <w:left w:val="none" w:sz="0" w:space="0" w:color="auto"/>
        <w:bottom w:val="none" w:sz="0" w:space="0" w:color="auto"/>
        <w:right w:val="none" w:sz="0" w:space="0" w:color="auto"/>
      </w:divBdr>
    </w:div>
    <w:div w:id="313342997">
      <w:bodyDiv w:val="1"/>
      <w:marLeft w:val="0"/>
      <w:marRight w:val="0"/>
      <w:marTop w:val="0"/>
      <w:marBottom w:val="0"/>
      <w:divBdr>
        <w:top w:val="none" w:sz="0" w:space="0" w:color="auto"/>
        <w:left w:val="none" w:sz="0" w:space="0" w:color="auto"/>
        <w:bottom w:val="none" w:sz="0" w:space="0" w:color="auto"/>
        <w:right w:val="none" w:sz="0" w:space="0" w:color="auto"/>
      </w:divBdr>
    </w:div>
    <w:div w:id="375663771">
      <w:bodyDiv w:val="1"/>
      <w:marLeft w:val="0"/>
      <w:marRight w:val="0"/>
      <w:marTop w:val="0"/>
      <w:marBottom w:val="0"/>
      <w:divBdr>
        <w:top w:val="none" w:sz="0" w:space="0" w:color="auto"/>
        <w:left w:val="none" w:sz="0" w:space="0" w:color="auto"/>
        <w:bottom w:val="none" w:sz="0" w:space="0" w:color="auto"/>
        <w:right w:val="none" w:sz="0" w:space="0" w:color="auto"/>
      </w:divBdr>
    </w:div>
    <w:div w:id="399210039">
      <w:bodyDiv w:val="1"/>
      <w:marLeft w:val="0"/>
      <w:marRight w:val="0"/>
      <w:marTop w:val="0"/>
      <w:marBottom w:val="0"/>
      <w:divBdr>
        <w:top w:val="none" w:sz="0" w:space="0" w:color="auto"/>
        <w:left w:val="none" w:sz="0" w:space="0" w:color="auto"/>
        <w:bottom w:val="none" w:sz="0" w:space="0" w:color="auto"/>
        <w:right w:val="none" w:sz="0" w:space="0" w:color="auto"/>
      </w:divBdr>
    </w:div>
    <w:div w:id="411895585">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67405422">
      <w:bodyDiv w:val="1"/>
      <w:marLeft w:val="0"/>
      <w:marRight w:val="0"/>
      <w:marTop w:val="0"/>
      <w:marBottom w:val="0"/>
      <w:divBdr>
        <w:top w:val="none" w:sz="0" w:space="0" w:color="auto"/>
        <w:left w:val="none" w:sz="0" w:space="0" w:color="auto"/>
        <w:bottom w:val="none" w:sz="0" w:space="0" w:color="auto"/>
        <w:right w:val="none" w:sz="0" w:space="0" w:color="auto"/>
      </w:divBdr>
    </w:div>
    <w:div w:id="481234245">
      <w:bodyDiv w:val="1"/>
      <w:marLeft w:val="0"/>
      <w:marRight w:val="0"/>
      <w:marTop w:val="0"/>
      <w:marBottom w:val="0"/>
      <w:divBdr>
        <w:top w:val="none" w:sz="0" w:space="0" w:color="auto"/>
        <w:left w:val="none" w:sz="0" w:space="0" w:color="auto"/>
        <w:bottom w:val="none" w:sz="0" w:space="0" w:color="auto"/>
        <w:right w:val="none" w:sz="0" w:space="0" w:color="auto"/>
      </w:divBdr>
    </w:div>
    <w:div w:id="498081200">
      <w:bodyDiv w:val="1"/>
      <w:marLeft w:val="0"/>
      <w:marRight w:val="0"/>
      <w:marTop w:val="0"/>
      <w:marBottom w:val="0"/>
      <w:divBdr>
        <w:top w:val="none" w:sz="0" w:space="0" w:color="auto"/>
        <w:left w:val="none" w:sz="0" w:space="0" w:color="auto"/>
        <w:bottom w:val="none" w:sz="0" w:space="0" w:color="auto"/>
        <w:right w:val="none" w:sz="0" w:space="0" w:color="auto"/>
      </w:divBdr>
    </w:div>
    <w:div w:id="502933869">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2012863">
      <w:bodyDiv w:val="1"/>
      <w:marLeft w:val="0"/>
      <w:marRight w:val="0"/>
      <w:marTop w:val="0"/>
      <w:marBottom w:val="0"/>
      <w:divBdr>
        <w:top w:val="none" w:sz="0" w:space="0" w:color="auto"/>
        <w:left w:val="none" w:sz="0" w:space="0" w:color="auto"/>
        <w:bottom w:val="none" w:sz="0" w:space="0" w:color="auto"/>
        <w:right w:val="none" w:sz="0" w:space="0" w:color="auto"/>
      </w:divBdr>
    </w:div>
    <w:div w:id="553472541">
      <w:bodyDiv w:val="1"/>
      <w:marLeft w:val="0"/>
      <w:marRight w:val="0"/>
      <w:marTop w:val="0"/>
      <w:marBottom w:val="0"/>
      <w:divBdr>
        <w:top w:val="none" w:sz="0" w:space="0" w:color="auto"/>
        <w:left w:val="none" w:sz="0" w:space="0" w:color="auto"/>
        <w:bottom w:val="none" w:sz="0" w:space="0" w:color="auto"/>
        <w:right w:val="none" w:sz="0" w:space="0" w:color="auto"/>
      </w:divBdr>
    </w:div>
    <w:div w:id="608128219">
      <w:bodyDiv w:val="1"/>
      <w:marLeft w:val="0"/>
      <w:marRight w:val="0"/>
      <w:marTop w:val="0"/>
      <w:marBottom w:val="0"/>
      <w:divBdr>
        <w:top w:val="none" w:sz="0" w:space="0" w:color="auto"/>
        <w:left w:val="none" w:sz="0" w:space="0" w:color="auto"/>
        <w:bottom w:val="none" w:sz="0" w:space="0" w:color="auto"/>
        <w:right w:val="none" w:sz="0" w:space="0" w:color="auto"/>
      </w:divBdr>
      <w:divsChild>
        <w:div w:id="1836534420">
          <w:marLeft w:val="0"/>
          <w:marRight w:val="0"/>
          <w:marTop w:val="0"/>
          <w:marBottom w:val="0"/>
          <w:divBdr>
            <w:top w:val="none" w:sz="0" w:space="0" w:color="auto"/>
            <w:left w:val="none" w:sz="0" w:space="0" w:color="auto"/>
            <w:bottom w:val="none" w:sz="0" w:space="0" w:color="auto"/>
            <w:right w:val="none" w:sz="0" w:space="0" w:color="auto"/>
          </w:divBdr>
          <w:divsChild>
            <w:div w:id="1400590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6787872">
      <w:bodyDiv w:val="1"/>
      <w:marLeft w:val="0"/>
      <w:marRight w:val="0"/>
      <w:marTop w:val="0"/>
      <w:marBottom w:val="0"/>
      <w:divBdr>
        <w:top w:val="none" w:sz="0" w:space="0" w:color="auto"/>
        <w:left w:val="none" w:sz="0" w:space="0" w:color="auto"/>
        <w:bottom w:val="none" w:sz="0" w:space="0" w:color="auto"/>
        <w:right w:val="none" w:sz="0" w:space="0" w:color="auto"/>
      </w:divBdr>
      <w:divsChild>
        <w:div w:id="1061907311">
          <w:marLeft w:val="0"/>
          <w:marRight w:val="0"/>
          <w:marTop w:val="0"/>
          <w:marBottom w:val="0"/>
          <w:divBdr>
            <w:top w:val="none" w:sz="0" w:space="0" w:color="auto"/>
            <w:left w:val="none" w:sz="0" w:space="0" w:color="auto"/>
            <w:bottom w:val="none" w:sz="0" w:space="0" w:color="auto"/>
            <w:right w:val="none" w:sz="0" w:space="0" w:color="auto"/>
          </w:divBdr>
          <w:divsChild>
            <w:div w:id="1199123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804693">
      <w:bodyDiv w:val="1"/>
      <w:marLeft w:val="0"/>
      <w:marRight w:val="0"/>
      <w:marTop w:val="0"/>
      <w:marBottom w:val="0"/>
      <w:divBdr>
        <w:top w:val="none" w:sz="0" w:space="0" w:color="auto"/>
        <w:left w:val="none" w:sz="0" w:space="0" w:color="auto"/>
        <w:bottom w:val="none" w:sz="0" w:space="0" w:color="auto"/>
        <w:right w:val="none" w:sz="0" w:space="0" w:color="auto"/>
      </w:divBdr>
    </w:div>
    <w:div w:id="697243095">
      <w:bodyDiv w:val="1"/>
      <w:marLeft w:val="0"/>
      <w:marRight w:val="0"/>
      <w:marTop w:val="0"/>
      <w:marBottom w:val="0"/>
      <w:divBdr>
        <w:top w:val="none" w:sz="0" w:space="0" w:color="auto"/>
        <w:left w:val="none" w:sz="0" w:space="0" w:color="auto"/>
        <w:bottom w:val="none" w:sz="0" w:space="0" w:color="auto"/>
        <w:right w:val="none" w:sz="0" w:space="0" w:color="auto"/>
      </w:divBdr>
    </w:div>
    <w:div w:id="710686798">
      <w:bodyDiv w:val="1"/>
      <w:marLeft w:val="0"/>
      <w:marRight w:val="0"/>
      <w:marTop w:val="0"/>
      <w:marBottom w:val="0"/>
      <w:divBdr>
        <w:top w:val="none" w:sz="0" w:space="0" w:color="auto"/>
        <w:left w:val="none" w:sz="0" w:space="0" w:color="auto"/>
        <w:bottom w:val="none" w:sz="0" w:space="0" w:color="auto"/>
        <w:right w:val="none" w:sz="0" w:space="0" w:color="auto"/>
      </w:divBdr>
    </w:div>
    <w:div w:id="749499799">
      <w:bodyDiv w:val="1"/>
      <w:marLeft w:val="0"/>
      <w:marRight w:val="0"/>
      <w:marTop w:val="0"/>
      <w:marBottom w:val="0"/>
      <w:divBdr>
        <w:top w:val="none" w:sz="0" w:space="0" w:color="auto"/>
        <w:left w:val="none" w:sz="0" w:space="0" w:color="auto"/>
        <w:bottom w:val="none" w:sz="0" w:space="0" w:color="auto"/>
        <w:right w:val="none" w:sz="0" w:space="0" w:color="auto"/>
      </w:divBdr>
    </w:div>
    <w:div w:id="758260786">
      <w:bodyDiv w:val="1"/>
      <w:marLeft w:val="0"/>
      <w:marRight w:val="0"/>
      <w:marTop w:val="0"/>
      <w:marBottom w:val="0"/>
      <w:divBdr>
        <w:top w:val="none" w:sz="0" w:space="0" w:color="auto"/>
        <w:left w:val="none" w:sz="0" w:space="0" w:color="auto"/>
        <w:bottom w:val="none" w:sz="0" w:space="0" w:color="auto"/>
        <w:right w:val="none" w:sz="0" w:space="0" w:color="auto"/>
      </w:divBdr>
    </w:div>
    <w:div w:id="767967899">
      <w:bodyDiv w:val="1"/>
      <w:marLeft w:val="0"/>
      <w:marRight w:val="0"/>
      <w:marTop w:val="0"/>
      <w:marBottom w:val="0"/>
      <w:divBdr>
        <w:top w:val="none" w:sz="0" w:space="0" w:color="auto"/>
        <w:left w:val="none" w:sz="0" w:space="0" w:color="auto"/>
        <w:bottom w:val="none" w:sz="0" w:space="0" w:color="auto"/>
        <w:right w:val="none" w:sz="0" w:space="0" w:color="auto"/>
      </w:divBdr>
    </w:div>
    <w:div w:id="770273438">
      <w:bodyDiv w:val="1"/>
      <w:marLeft w:val="0"/>
      <w:marRight w:val="0"/>
      <w:marTop w:val="0"/>
      <w:marBottom w:val="0"/>
      <w:divBdr>
        <w:top w:val="none" w:sz="0" w:space="0" w:color="auto"/>
        <w:left w:val="none" w:sz="0" w:space="0" w:color="auto"/>
        <w:bottom w:val="none" w:sz="0" w:space="0" w:color="auto"/>
        <w:right w:val="none" w:sz="0" w:space="0" w:color="auto"/>
      </w:divBdr>
    </w:div>
    <w:div w:id="777144709">
      <w:bodyDiv w:val="1"/>
      <w:marLeft w:val="0"/>
      <w:marRight w:val="0"/>
      <w:marTop w:val="0"/>
      <w:marBottom w:val="0"/>
      <w:divBdr>
        <w:top w:val="none" w:sz="0" w:space="0" w:color="auto"/>
        <w:left w:val="none" w:sz="0" w:space="0" w:color="auto"/>
        <w:bottom w:val="none" w:sz="0" w:space="0" w:color="auto"/>
        <w:right w:val="none" w:sz="0" w:space="0" w:color="auto"/>
      </w:divBdr>
    </w:div>
    <w:div w:id="798425727">
      <w:bodyDiv w:val="1"/>
      <w:marLeft w:val="0"/>
      <w:marRight w:val="0"/>
      <w:marTop w:val="0"/>
      <w:marBottom w:val="0"/>
      <w:divBdr>
        <w:top w:val="none" w:sz="0" w:space="0" w:color="auto"/>
        <w:left w:val="none" w:sz="0" w:space="0" w:color="auto"/>
        <w:bottom w:val="none" w:sz="0" w:space="0" w:color="auto"/>
        <w:right w:val="none" w:sz="0" w:space="0" w:color="auto"/>
      </w:divBdr>
    </w:div>
    <w:div w:id="808982998">
      <w:bodyDiv w:val="1"/>
      <w:marLeft w:val="0"/>
      <w:marRight w:val="0"/>
      <w:marTop w:val="0"/>
      <w:marBottom w:val="0"/>
      <w:divBdr>
        <w:top w:val="none" w:sz="0" w:space="0" w:color="auto"/>
        <w:left w:val="none" w:sz="0" w:space="0" w:color="auto"/>
        <w:bottom w:val="none" w:sz="0" w:space="0" w:color="auto"/>
        <w:right w:val="none" w:sz="0" w:space="0" w:color="auto"/>
      </w:divBdr>
    </w:div>
    <w:div w:id="827133303">
      <w:bodyDiv w:val="1"/>
      <w:marLeft w:val="0"/>
      <w:marRight w:val="0"/>
      <w:marTop w:val="0"/>
      <w:marBottom w:val="0"/>
      <w:divBdr>
        <w:top w:val="none" w:sz="0" w:space="0" w:color="auto"/>
        <w:left w:val="none" w:sz="0" w:space="0" w:color="auto"/>
        <w:bottom w:val="none" w:sz="0" w:space="0" w:color="auto"/>
        <w:right w:val="none" w:sz="0" w:space="0" w:color="auto"/>
      </w:divBdr>
    </w:div>
    <w:div w:id="851988894">
      <w:bodyDiv w:val="1"/>
      <w:marLeft w:val="0"/>
      <w:marRight w:val="0"/>
      <w:marTop w:val="0"/>
      <w:marBottom w:val="0"/>
      <w:divBdr>
        <w:top w:val="none" w:sz="0" w:space="0" w:color="auto"/>
        <w:left w:val="none" w:sz="0" w:space="0" w:color="auto"/>
        <w:bottom w:val="none" w:sz="0" w:space="0" w:color="auto"/>
        <w:right w:val="none" w:sz="0" w:space="0" w:color="auto"/>
      </w:divBdr>
    </w:div>
    <w:div w:id="855462548">
      <w:bodyDiv w:val="1"/>
      <w:marLeft w:val="0"/>
      <w:marRight w:val="0"/>
      <w:marTop w:val="0"/>
      <w:marBottom w:val="0"/>
      <w:divBdr>
        <w:top w:val="none" w:sz="0" w:space="0" w:color="auto"/>
        <w:left w:val="none" w:sz="0" w:space="0" w:color="auto"/>
        <w:bottom w:val="none" w:sz="0" w:space="0" w:color="auto"/>
        <w:right w:val="none" w:sz="0" w:space="0" w:color="auto"/>
      </w:divBdr>
    </w:div>
    <w:div w:id="859441351">
      <w:bodyDiv w:val="1"/>
      <w:marLeft w:val="0"/>
      <w:marRight w:val="0"/>
      <w:marTop w:val="0"/>
      <w:marBottom w:val="0"/>
      <w:divBdr>
        <w:top w:val="none" w:sz="0" w:space="0" w:color="auto"/>
        <w:left w:val="none" w:sz="0" w:space="0" w:color="auto"/>
        <w:bottom w:val="none" w:sz="0" w:space="0" w:color="auto"/>
        <w:right w:val="none" w:sz="0" w:space="0" w:color="auto"/>
      </w:divBdr>
    </w:div>
    <w:div w:id="920023033">
      <w:bodyDiv w:val="1"/>
      <w:marLeft w:val="0"/>
      <w:marRight w:val="0"/>
      <w:marTop w:val="0"/>
      <w:marBottom w:val="0"/>
      <w:divBdr>
        <w:top w:val="none" w:sz="0" w:space="0" w:color="auto"/>
        <w:left w:val="none" w:sz="0" w:space="0" w:color="auto"/>
        <w:bottom w:val="none" w:sz="0" w:space="0" w:color="auto"/>
        <w:right w:val="none" w:sz="0" w:space="0" w:color="auto"/>
      </w:divBdr>
    </w:div>
    <w:div w:id="921912338">
      <w:bodyDiv w:val="1"/>
      <w:marLeft w:val="0"/>
      <w:marRight w:val="0"/>
      <w:marTop w:val="0"/>
      <w:marBottom w:val="0"/>
      <w:divBdr>
        <w:top w:val="none" w:sz="0" w:space="0" w:color="auto"/>
        <w:left w:val="none" w:sz="0" w:space="0" w:color="auto"/>
        <w:bottom w:val="none" w:sz="0" w:space="0" w:color="auto"/>
        <w:right w:val="none" w:sz="0" w:space="0" w:color="auto"/>
      </w:divBdr>
    </w:div>
    <w:div w:id="930158296">
      <w:bodyDiv w:val="1"/>
      <w:marLeft w:val="0"/>
      <w:marRight w:val="0"/>
      <w:marTop w:val="0"/>
      <w:marBottom w:val="0"/>
      <w:divBdr>
        <w:top w:val="none" w:sz="0" w:space="0" w:color="auto"/>
        <w:left w:val="none" w:sz="0" w:space="0" w:color="auto"/>
        <w:bottom w:val="none" w:sz="0" w:space="0" w:color="auto"/>
        <w:right w:val="none" w:sz="0" w:space="0" w:color="auto"/>
      </w:divBdr>
    </w:div>
    <w:div w:id="949556491">
      <w:bodyDiv w:val="1"/>
      <w:marLeft w:val="0"/>
      <w:marRight w:val="0"/>
      <w:marTop w:val="0"/>
      <w:marBottom w:val="0"/>
      <w:divBdr>
        <w:top w:val="none" w:sz="0" w:space="0" w:color="auto"/>
        <w:left w:val="none" w:sz="0" w:space="0" w:color="auto"/>
        <w:bottom w:val="none" w:sz="0" w:space="0" w:color="auto"/>
        <w:right w:val="none" w:sz="0" w:space="0" w:color="auto"/>
      </w:divBdr>
    </w:div>
    <w:div w:id="980422811">
      <w:bodyDiv w:val="1"/>
      <w:marLeft w:val="0"/>
      <w:marRight w:val="0"/>
      <w:marTop w:val="0"/>
      <w:marBottom w:val="0"/>
      <w:divBdr>
        <w:top w:val="none" w:sz="0" w:space="0" w:color="auto"/>
        <w:left w:val="none" w:sz="0" w:space="0" w:color="auto"/>
        <w:bottom w:val="none" w:sz="0" w:space="0" w:color="auto"/>
        <w:right w:val="none" w:sz="0" w:space="0" w:color="auto"/>
      </w:divBdr>
    </w:div>
    <w:div w:id="1034501658">
      <w:bodyDiv w:val="1"/>
      <w:marLeft w:val="0"/>
      <w:marRight w:val="0"/>
      <w:marTop w:val="0"/>
      <w:marBottom w:val="0"/>
      <w:divBdr>
        <w:top w:val="none" w:sz="0" w:space="0" w:color="auto"/>
        <w:left w:val="none" w:sz="0" w:space="0" w:color="auto"/>
        <w:bottom w:val="none" w:sz="0" w:space="0" w:color="auto"/>
        <w:right w:val="none" w:sz="0" w:space="0" w:color="auto"/>
      </w:divBdr>
    </w:div>
    <w:div w:id="1062563907">
      <w:bodyDiv w:val="1"/>
      <w:marLeft w:val="0"/>
      <w:marRight w:val="0"/>
      <w:marTop w:val="0"/>
      <w:marBottom w:val="0"/>
      <w:divBdr>
        <w:top w:val="none" w:sz="0" w:space="0" w:color="auto"/>
        <w:left w:val="none" w:sz="0" w:space="0" w:color="auto"/>
        <w:bottom w:val="none" w:sz="0" w:space="0" w:color="auto"/>
        <w:right w:val="none" w:sz="0" w:space="0" w:color="auto"/>
      </w:divBdr>
    </w:div>
    <w:div w:id="1148597007">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51868429">
      <w:bodyDiv w:val="1"/>
      <w:marLeft w:val="0"/>
      <w:marRight w:val="0"/>
      <w:marTop w:val="0"/>
      <w:marBottom w:val="0"/>
      <w:divBdr>
        <w:top w:val="none" w:sz="0" w:space="0" w:color="auto"/>
        <w:left w:val="none" w:sz="0" w:space="0" w:color="auto"/>
        <w:bottom w:val="none" w:sz="0" w:space="0" w:color="auto"/>
        <w:right w:val="none" w:sz="0" w:space="0" w:color="auto"/>
      </w:divBdr>
    </w:div>
    <w:div w:id="1163592155">
      <w:bodyDiv w:val="1"/>
      <w:marLeft w:val="0"/>
      <w:marRight w:val="0"/>
      <w:marTop w:val="0"/>
      <w:marBottom w:val="0"/>
      <w:divBdr>
        <w:top w:val="none" w:sz="0" w:space="0" w:color="auto"/>
        <w:left w:val="none" w:sz="0" w:space="0" w:color="auto"/>
        <w:bottom w:val="none" w:sz="0" w:space="0" w:color="auto"/>
        <w:right w:val="none" w:sz="0" w:space="0" w:color="auto"/>
      </w:divBdr>
    </w:div>
    <w:div w:id="1164206661">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07907666">
      <w:bodyDiv w:val="1"/>
      <w:marLeft w:val="0"/>
      <w:marRight w:val="0"/>
      <w:marTop w:val="0"/>
      <w:marBottom w:val="0"/>
      <w:divBdr>
        <w:top w:val="none" w:sz="0" w:space="0" w:color="auto"/>
        <w:left w:val="none" w:sz="0" w:space="0" w:color="auto"/>
        <w:bottom w:val="none" w:sz="0" w:space="0" w:color="auto"/>
        <w:right w:val="none" w:sz="0" w:space="0" w:color="auto"/>
      </w:divBdr>
    </w:div>
    <w:div w:id="1215199968">
      <w:bodyDiv w:val="1"/>
      <w:marLeft w:val="0"/>
      <w:marRight w:val="0"/>
      <w:marTop w:val="0"/>
      <w:marBottom w:val="0"/>
      <w:divBdr>
        <w:top w:val="none" w:sz="0" w:space="0" w:color="auto"/>
        <w:left w:val="none" w:sz="0" w:space="0" w:color="auto"/>
        <w:bottom w:val="none" w:sz="0" w:space="0" w:color="auto"/>
        <w:right w:val="none" w:sz="0" w:space="0" w:color="auto"/>
      </w:divBdr>
    </w:div>
    <w:div w:id="1218976122">
      <w:bodyDiv w:val="1"/>
      <w:marLeft w:val="0"/>
      <w:marRight w:val="0"/>
      <w:marTop w:val="0"/>
      <w:marBottom w:val="0"/>
      <w:divBdr>
        <w:top w:val="none" w:sz="0" w:space="0" w:color="auto"/>
        <w:left w:val="none" w:sz="0" w:space="0" w:color="auto"/>
        <w:bottom w:val="none" w:sz="0" w:space="0" w:color="auto"/>
        <w:right w:val="none" w:sz="0" w:space="0" w:color="auto"/>
      </w:divBdr>
    </w:div>
    <w:div w:id="1244027496">
      <w:bodyDiv w:val="1"/>
      <w:marLeft w:val="0"/>
      <w:marRight w:val="0"/>
      <w:marTop w:val="0"/>
      <w:marBottom w:val="0"/>
      <w:divBdr>
        <w:top w:val="none" w:sz="0" w:space="0" w:color="auto"/>
        <w:left w:val="none" w:sz="0" w:space="0" w:color="auto"/>
        <w:bottom w:val="none" w:sz="0" w:space="0" w:color="auto"/>
        <w:right w:val="none" w:sz="0" w:space="0" w:color="auto"/>
      </w:divBdr>
    </w:div>
    <w:div w:id="1271936592">
      <w:bodyDiv w:val="1"/>
      <w:marLeft w:val="0"/>
      <w:marRight w:val="0"/>
      <w:marTop w:val="0"/>
      <w:marBottom w:val="0"/>
      <w:divBdr>
        <w:top w:val="none" w:sz="0" w:space="0" w:color="auto"/>
        <w:left w:val="none" w:sz="0" w:space="0" w:color="auto"/>
        <w:bottom w:val="none" w:sz="0" w:space="0" w:color="auto"/>
        <w:right w:val="none" w:sz="0" w:space="0" w:color="auto"/>
      </w:divBdr>
    </w:div>
    <w:div w:id="1356080078">
      <w:bodyDiv w:val="1"/>
      <w:marLeft w:val="0"/>
      <w:marRight w:val="0"/>
      <w:marTop w:val="0"/>
      <w:marBottom w:val="0"/>
      <w:divBdr>
        <w:top w:val="none" w:sz="0" w:space="0" w:color="auto"/>
        <w:left w:val="none" w:sz="0" w:space="0" w:color="auto"/>
        <w:bottom w:val="none" w:sz="0" w:space="0" w:color="auto"/>
        <w:right w:val="none" w:sz="0" w:space="0" w:color="auto"/>
      </w:divBdr>
    </w:div>
    <w:div w:id="1441414563">
      <w:bodyDiv w:val="1"/>
      <w:marLeft w:val="0"/>
      <w:marRight w:val="0"/>
      <w:marTop w:val="0"/>
      <w:marBottom w:val="0"/>
      <w:divBdr>
        <w:top w:val="none" w:sz="0" w:space="0" w:color="auto"/>
        <w:left w:val="none" w:sz="0" w:space="0" w:color="auto"/>
        <w:bottom w:val="none" w:sz="0" w:space="0" w:color="auto"/>
        <w:right w:val="none" w:sz="0" w:space="0" w:color="auto"/>
      </w:divBdr>
    </w:div>
    <w:div w:id="1468619265">
      <w:bodyDiv w:val="1"/>
      <w:marLeft w:val="0"/>
      <w:marRight w:val="0"/>
      <w:marTop w:val="0"/>
      <w:marBottom w:val="0"/>
      <w:divBdr>
        <w:top w:val="none" w:sz="0" w:space="0" w:color="auto"/>
        <w:left w:val="none" w:sz="0" w:space="0" w:color="auto"/>
        <w:bottom w:val="none" w:sz="0" w:space="0" w:color="auto"/>
        <w:right w:val="none" w:sz="0" w:space="0" w:color="auto"/>
      </w:divBdr>
    </w:div>
    <w:div w:id="1520583050">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491459">
      <w:bodyDiv w:val="1"/>
      <w:marLeft w:val="0"/>
      <w:marRight w:val="0"/>
      <w:marTop w:val="0"/>
      <w:marBottom w:val="0"/>
      <w:divBdr>
        <w:top w:val="none" w:sz="0" w:space="0" w:color="auto"/>
        <w:left w:val="none" w:sz="0" w:space="0" w:color="auto"/>
        <w:bottom w:val="none" w:sz="0" w:space="0" w:color="auto"/>
        <w:right w:val="none" w:sz="0" w:space="0" w:color="auto"/>
      </w:divBdr>
      <w:divsChild>
        <w:div w:id="2105416204">
          <w:marLeft w:val="0"/>
          <w:marRight w:val="0"/>
          <w:marTop w:val="0"/>
          <w:marBottom w:val="0"/>
          <w:divBdr>
            <w:top w:val="none" w:sz="0" w:space="0" w:color="auto"/>
            <w:left w:val="none" w:sz="0" w:space="0" w:color="auto"/>
            <w:bottom w:val="none" w:sz="0" w:space="0" w:color="auto"/>
            <w:right w:val="none" w:sz="0" w:space="0" w:color="auto"/>
          </w:divBdr>
          <w:divsChild>
            <w:div w:id="1146554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4164628">
      <w:bodyDiv w:val="1"/>
      <w:marLeft w:val="0"/>
      <w:marRight w:val="0"/>
      <w:marTop w:val="0"/>
      <w:marBottom w:val="0"/>
      <w:divBdr>
        <w:top w:val="none" w:sz="0" w:space="0" w:color="auto"/>
        <w:left w:val="none" w:sz="0" w:space="0" w:color="auto"/>
        <w:bottom w:val="none" w:sz="0" w:space="0" w:color="auto"/>
        <w:right w:val="none" w:sz="0" w:space="0" w:color="auto"/>
      </w:divBdr>
    </w:div>
    <w:div w:id="1636831368">
      <w:bodyDiv w:val="1"/>
      <w:marLeft w:val="0"/>
      <w:marRight w:val="0"/>
      <w:marTop w:val="0"/>
      <w:marBottom w:val="0"/>
      <w:divBdr>
        <w:top w:val="none" w:sz="0" w:space="0" w:color="auto"/>
        <w:left w:val="none" w:sz="0" w:space="0" w:color="auto"/>
        <w:bottom w:val="none" w:sz="0" w:space="0" w:color="auto"/>
        <w:right w:val="none" w:sz="0" w:space="0" w:color="auto"/>
      </w:divBdr>
    </w:div>
    <w:div w:id="1657418235">
      <w:bodyDiv w:val="1"/>
      <w:marLeft w:val="0"/>
      <w:marRight w:val="0"/>
      <w:marTop w:val="0"/>
      <w:marBottom w:val="0"/>
      <w:divBdr>
        <w:top w:val="none" w:sz="0" w:space="0" w:color="auto"/>
        <w:left w:val="none" w:sz="0" w:space="0" w:color="auto"/>
        <w:bottom w:val="none" w:sz="0" w:space="0" w:color="auto"/>
        <w:right w:val="none" w:sz="0" w:space="0" w:color="auto"/>
      </w:divBdr>
    </w:div>
    <w:div w:id="1688098723">
      <w:bodyDiv w:val="1"/>
      <w:marLeft w:val="0"/>
      <w:marRight w:val="0"/>
      <w:marTop w:val="0"/>
      <w:marBottom w:val="0"/>
      <w:divBdr>
        <w:top w:val="none" w:sz="0" w:space="0" w:color="auto"/>
        <w:left w:val="none" w:sz="0" w:space="0" w:color="auto"/>
        <w:bottom w:val="none" w:sz="0" w:space="0" w:color="auto"/>
        <w:right w:val="none" w:sz="0" w:space="0" w:color="auto"/>
      </w:divBdr>
    </w:div>
    <w:div w:id="1707750721">
      <w:bodyDiv w:val="1"/>
      <w:marLeft w:val="0"/>
      <w:marRight w:val="0"/>
      <w:marTop w:val="0"/>
      <w:marBottom w:val="0"/>
      <w:divBdr>
        <w:top w:val="none" w:sz="0" w:space="0" w:color="auto"/>
        <w:left w:val="none" w:sz="0" w:space="0" w:color="auto"/>
        <w:bottom w:val="none" w:sz="0" w:space="0" w:color="auto"/>
        <w:right w:val="none" w:sz="0" w:space="0" w:color="auto"/>
      </w:divBdr>
      <w:divsChild>
        <w:div w:id="841580015">
          <w:marLeft w:val="0"/>
          <w:marRight w:val="0"/>
          <w:marTop w:val="0"/>
          <w:marBottom w:val="0"/>
          <w:divBdr>
            <w:top w:val="none" w:sz="0" w:space="0" w:color="auto"/>
            <w:left w:val="none" w:sz="0" w:space="0" w:color="auto"/>
            <w:bottom w:val="none" w:sz="0" w:space="0" w:color="auto"/>
            <w:right w:val="none" w:sz="0" w:space="0" w:color="auto"/>
          </w:divBdr>
          <w:divsChild>
            <w:div w:id="1436057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7340841">
      <w:bodyDiv w:val="1"/>
      <w:marLeft w:val="0"/>
      <w:marRight w:val="0"/>
      <w:marTop w:val="0"/>
      <w:marBottom w:val="0"/>
      <w:divBdr>
        <w:top w:val="none" w:sz="0" w:space="0" w:color="auto"/>
        <w:left w:val="none" w:sz="0" w:space="0" w:color="auto"/>
        <w:bottom w:val="none" w:sz="0" w:space="0" w:color="auto"/>
        <w:right w:val="none" w:sz="0" w:space="0" w:color="auto"/>
      </w:divBdr>
    </w:div>
    <w:div w:id="1729188918">
      <w:bodyDiv w:val="1"/>
      <w:marLeft w:val="0"/>
      <w:marRight w:val="0"/>
      <w:marTop w:val="0"/>
      <w:marBottom w:val="0"/>
      <w:divBdr>
        <w:top w:val="none" w:sz="0" w:space="0" w:color="auto"/>
        <w:left w:val="none" w:sz="0" w:space="0" w:color="auto"/>
        <w:bottom w:val="none" w:sz="0" w:space="0" w:color="auto"/>
        <w:right w:val="none" w:sz="0" w:space="0" w:color="auto"/>
      </w:divBdr>
    </w:div>
    <w:div w:id="1767534376">
      <w:bodyDiv w:val="1"/>
      <w:marLeft w:val="0"/>
      <w:marRight w:val="0"/>
      <w:marTop w:val="0"/>
      <w:marBottom w:val="0"/>
      <w:divBdr>
        <w:top w:val="none" w:sz="0" w:space="0" w:color="auto"/>
        <w:left w:val="none" w:sz="0" w:space="0" w:color="auto"/>
        <w:bottom w:val="none" w:sz="0" w:space="0" w:color="auto"/>
        <w:right w:val="none" w:sz="0" w:space="0" w:color="auto"/>
      </w:divBdr>
    </w:div>
    <w:div w:id="1773931753">
      <w:bodyDiv w:val="1"/>
      <w:marLeft w:val="0"/>
      <w:marRight w:val="0"/>
      <w:marTop w:val="0"/>
      <w:marBottom w:val="0"/>
      <w:divBdr>
        <w:top w:val="none" w:sz="0" w:space="0" w:color="auto"/>
        <w:left w:val="none" w:sz="0" w:space="0" w:color="auto"/>
        <w:bottom w:val="none" w:sz="0" w:space="0" w:color="auto"/>
        <w:right w:val="none" w:sz="0" w:space="0" w:color="auto"/>
      </w:divBdr>
    </w:div>
    <w:div w:id="1778910252">
      <w:bodyDiv w:val="1"/>
      <w:marLeft w:val="0"/>
      <w:marRight w:val="0"/>
      <w:marTop w:val="0"/>
      <w:marBottom w:val="0"/>
      <w:divBdr>
        <w:top w:val="none" w:sz="0" w:space="0" w:color="auto"/>
        <w:left w:val="none" w:sz="0" w:space="0" w:color="auto"/>
        <w:bottom w:val="none" w:sz="0" w:space="0" w:color="auto"/>
        <w:right w:val="none" w:sz="0" w:space="0" w:color="auto"/>
      </w:divBdr>
    </w:div>
    <w:div w:id="1807235731">
      <w:bodyDiv w:val="1"/>
      <w:marLeft w:val="0"/>
      <w:marRight w:val="0"/>
      <w:marTop w:val="0"/>
      <w:marBottom w:val="0"/>
      <w:divBdr>
        <w:top w:val="none" w:sz="0" w:space="0" w:color="auto"/>
        <w:left w:val="none" w:sz="0" w:space="0" w:color="auto"/>
        <w:bottom w:val="none" w:sz="0" w:space="0" w:color="auto"/>
        <w:right w:val="none" w:sz="0" w:space="0" w:color="auto"/>
      </w:divBdr>
    </w:div>
    <w:div w:id="1818918879">
      <w:bodyDiv w:val="1"/>
      <w:marLeft w:val="0"/>
      <w:marRight w:val="0"/>
      <w:marTop w:val="0"/>
      <w:marBottom w:val="0"/>
      <w:divBdr>
        <w:top w:val="none" w:sz="0" w:space="0" w:color="auto"/>
        <w:left w:val="none" w:sz="0" w:space="0" w:color="auto"/>
        <w:bottom w:val="none" w:sz="0" w:space="0" w:color="auto"/>
        <w:right w:val="none" w:sz="0" w:space="0" w:color="auto"/>
      </w:divBdr>
    </w:div>
    <w:div w:id="1832523108">
      <w:bodyDiv w:val="1"/>
      <w:marLeft w:val="0"/>
      <w:marRight w:val="0"/>
      <w:marTop w:val="0"/>
      <w:marBottom w:val="0"/>
      <w:divBdr>
        <w:top w:val="none" w:sz="0" w:space="0" w:color="auto"/>
        <w:left w:val="none" w:sz="0" w:space="0" w:color="auto"/>
        <w:bottom w:val="none" w:sz="0" w:space="0" w:color="auto"/>
        <w:right w:val="none" w:sz="0" w:space="0" w:color="auto"/>
      </w:divBdr>
    </w:div>
    <w:div w:id="1839539091">
      <w:bodyDiv w:val="1"/>
      <w:marLeft w:val="0"/>
      <w:marRight w:val="0"/>
      <w:marTop w:val="0"/>
      <w:marBottom w:val="0"/>
      <w:divBdr>
        <w:top w:val="none" w:sz="0" w:space="0" w:color="auto"/>
        <w:left w:val="none" w:sz="0" w:space="0" w:color="auto"/>
        <w:bottom w:val="none" w:sz="0" w:space="0" w:color="auto"/>
        <w:right w:val="none" w:sz="0" w:space="0" w:color="auto"/>
      </w:divBdr>
    </w:div>
    <w:div w:id="1844321972">
      <w:bodyDiv w:val="1"/>
      <w:marLeft w:val="0"/>
      <w:marRight w:val="0"/>
      <w:marTop w:val="0"/>
      <w:marBottom w:val="0"/>
      <w:divBdr>
        <w:top w:val="none" w:sz="0" w:space="0" w:color="auto"/>
        <w:left w:val="none" w:sz="0" w:space="0" w:color="auto"/>
        <w:bottom w:val="none" w:sz="0" w:space="0" w:color="auto"/>
        <w:right w:val="none" w:sz="0" w:space="0" w:color="auto"/>
      </w:divBdr>
    </w:div>
    <w:div w:id="1849714090">
      <w:bodyDiv w:val="1"/>
      <w:marLeft w:val="0"/>
      <w:marRight w:val="0"/>
      <w:marTop w:val="0"/>
      <w:marBottom w:val="0"/>
      <w:divBdr>
        <w:top w:val="none" w:sz="0" w:space="0" w:color="auto"/>
        <w:left w:val="none" w:sz="0" w:space="0" w:color="auto"/>
        <w:bottom w:val="none" w:sz="0" w:space="0" w:color="auto"/>
        <w:right w:val="none" w:sz="0" w:space="0" w:color="auto"/>
      </w:divBdr>
      <w:divsChild>
        <w:div w:id="64228749">
          <w:marLeft w:val="0"/>
          <w:marRight w:val="0"/>
          <w:marTop w:val="0"/>
          <w:marBottom w:val="0"/>
          <w:divBdr>
            <w:top w:val="none" w:sz="0" w:space="0" w:color="auto"/>
            <w:left w:val="none" w:sz="0" w:space="0" w:color="auto"/>
            <w:bottom w:val="none" w:sz="0" w:space="0" w:color="auto"/>
            <w:right w:val="none" w:sz="0" w:space="0" w:color="auto"/>
          </w:divBdr>
          <w:divsChild>
            <w:div w:id="509023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1644235">
      <w:bodyDiv w:val="1"/>
      <w:marLeft w:val="0"/>
      <w:marRight w:val="0"/>
      <w:marTop w:val="0"/>
      <w:marBottom w:val="0"/>
      <w:divBdr>
        <w:top w:val="none" w:sz="0" w:space="0" w:color="auto"/>
        <w:left w:val="none" w:sz="0" w:space="0" w:color="auto"/>
        <w:bottom w:val="none" w:sz="0" w:space="0" w:color="auto"/>
        <w:right w:val="none" w:sz="0" w:space="0" w:color="auto"/>
      </w:divBdr>
    </w:div>
    <w:div w:id="1997416618">
      <w:bodyDiv w:val="1"/>
      <w:marLeft w:val="0"/>
      <w:marRight w:val="0"/>
      <w:marTop w:val="0"/>
      <w:marBottom w:val="0"/>
      <w:divBdr>
        <w:top w:val="none" w:sz="0" w:space="0" w:color="auto"/>
        <w:left w:val="none" w:sz="0" w:space="0" w:color="auto"/>
        <w:bottom w:val="none" w:sz="0" w:space="0" w:color="auto"/>
        <w:right w:val="none" w:sz="0" w:space="0" w:color="auto"/>
      </w:divBdr>
    </w:div>
    <w:div w:id="2016490230">
      <w:bodyDiv w:val="1"/>
      <w:marLeft w:val="0"/>
      <w:marRight w:val="0"/>
      <w:marTop w:val="0"/>
      <w:marBottom w:val="0"/>
      <w:divBdr>
        <w:top w:val="none" w:sz="0" w:space="0" w:color="auto"/>
        <w:left w:val="none" w:sz="0" w:space="0" w:color="auto"/>
        <w:bottom w:val="none" w:sz="0" w:space="0" w:color="auto"/>
        <w:right w:val="none" w:sz="0" w:space="0" w:color="auto"/>
      </w:divBdr>
    </w:div>
    <w:div w:id="2041080568">
      <w:bodyDiv w:val="1"/>
      <w:marLeft w:val="0"/>
      <w:marRight w:val="0"/>
      <w:marTop w:val="0"/>
      <w:marBottom w:val="0"/>
      <w:divBdr>
        <w:top w:val="none" w:sz="0" w:space="0" w:color="auto"/>
        <w:left w:val="none" w:sz="0" w:space="0" w:color="auto"/>
        <w:bottom w:val="none" w:sz="0" w:space="0" w:color="auto"/>
        <w:right w:val="none" w:sz="0" w:space="0" w:color="auto"/>
      </w:divBdr>
    </w:div>
    <w:div w:id="2058120357">
      <w:bodyDiv w:val="1"/>
      <w:marLeft w:val="0"/>
      <w:marRight w:val="0"/>
      <w:marTop w:val="0"/>
      <w:marBottom w:val="0"/>
      <w:divBdr>
        <w:top w:val="none" w:sz="0" w:space="0" w:color="auto"/>
        <w:left w:val="none" w:sz="0" w:space="0" w:color="auto"/>
        <w:bottom w:val="none" w:sz="0" w:space="0" w:color="auto"/>
        <w:right w:val="none" w:sz="0" w:space="0" w:color="auto"/>
      </w:divBdr>
    </w:div>
    <w:div w:id="2078436542">
      <w:bodyDiv w:val="1"/>
      <w:marLeft w:val="0"/>
      <w:marRight w:val="0"/>
      <w:marTop w:val="0"/>
      <w:marBottom w:val="0"/>
      <w:divBdr>
        <w:top w:val="none" w:sz="0" w:space="0" w:color="auto"/>
        <w:left w:val="none" w:sz="0" w:space="0" w:color="auto"/>
        <w:bottom w:val="none" w:sz="0" w:space="0" w:color="auto"/>
        <w:right w:val="none" w:sz="0" w:space="0" w:color="auto"/>
      </w:divBdr>
    </w:div>
    <w:div w:id="2095200799">
      <w:bodyDiv w:val="1"/>
      <w:marLeft w:val="0"/>
      <w:marRight w:val="0"/>
      <w:marTop w:val="0"/>
      <w:marBottom w:val="0"/>
      <w:divBdr>
        <w:top w:val="none" w:sz="0" w:space="0" w:color="auto"/>
        <w:left w:val="none" w:sz="0" w:space="0" w:color="auto"/>
        <w:bottom w:val="none" w:sz="0" w:space="0" w:color="auto"/>
        <w:right w:val="none" w:sz="0" w:space="0" w:color="auto"/>
      </w:divBdr>
    </w:div>
    <w:div w:id="21026756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package" Target="embeddings/Microsoft_Visio____1.vsdx"/><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___3.vsdx"/><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hyperlink" Target="mailto:edithelp@etsi.or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_.vsdx"/><Relationship Id="rId5" Type="http://schemas.openxmlformats.org/officeDocument/2006/relationships/webSettings" Target="webSettings.xml"/><Relationship Id="rId15" Type="http://schemas.openxmlformats.org/officeDocument/2006/relationships/package" Target="embeddings/Microsoft_Visio____2.vsdx"/><Relationship Id="rId23"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4" Type="http://schemas.openxmlformats.org/officeDocument/2006/relationships/image" Target="media/image4.emf"/><Relationship Id="rId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8486D1-9E14-4AD7-BD88-43736125AE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194</TotalTime>
  <Pages>1</Pages>
  <Words>64340</Words>
  <Characters>366741</Characters>
  <Application>Microsoft Office Word</Application>
  <DocSecurity>0</DocSecurity>
  <Lines>3056</Lines>
  <Paragraphs>860</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ETS Sophia Antipolis</Company>
  <LinksUpToDate>false</LinksUpToDate>
  <CharactersWithSpaces>430221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dc:description>Remove mentions to ISBN</dc:description>
  <cp:lastModifiedBy>InSong(KETI)</cp:lastModifiedBy>
  <cp:revision>39</cp:revision>
  <cp:lastPrinted>2017-05-29T15:25:00Z</cp:lastPrinted>
  <dcterms:created xsi:type="dcterms:W3CDTF">2019-08-27T14:05:00Z</dcterms:created>
  <dcterms:modified xsi:type="dcterms:W3CDTF">2020-03-04T07:26:00Z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-1751054255</vt:i4>
  </property>
</Properties>
</file>