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58499597"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ins w:id="2" w:author="InSong(KETI)" w:date="2020-04-03T14:17:00Z">
              <w:r w:rsidR="007D597C">
                <w:rPr>
                  <w:rFonts w:ascii="Myriad Pro" w:eastAsia="바탕체" w:hAnsi="Myriad Pro"/>
                  <w:sz w:val="22"/>
                  <w:szCs w:val="24"/>
                  <w:lang w:eastAsia="ko-KR"/>
                </w:rPr>
                <w:t>6</w:t>
              </w:r>
            </w:ins>
            <w:del w:id="3" w:author="InSong(KETI)" w:date="2020-04-03T14:17:00Z">
              <w:r w:rsidR="00337B46" w:rsidDel="007D597C">
                <w:rPr>
                  <w:rFonts w:ascii="Myriad Pro" w:eastAsia="바탕체" w:hAnsi="Myriad Pro" w:hint="eastAsia"/>
                  <w:sz w:val="22"/>
                  <w:szCs w:val="24"/>
                  <w:lang w:eastAsia="ko-KR"/>
                </w:rPr>
                <w:delText>5</w:delText>
              </w:r>
            </w:del>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696DA9F3"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r w:rsidR="00337B46">
              <w:rPr>
                <w:rFonts w:ascii="Myriad Pro" w:eastAsia="바탕체" w:hAnsi="Myriad Pro" w:hint="eastAsia"/>
                <w:sz w:val="22"/>
                <w:szCs w:val="24"/>
                <w:lang w:eastAsia="ko-KR"/>
              </w:rPr>
              <w:t>20</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ins w:id="4" w:author="InSong(KETI)" w:date="2020-04-03T14:17:00Z">
              <w:r w:rsidR="007D597C">
                <w:rPr>
                  <w:rFonts w:ascii="Myriad Pro" w:eastAsia="바탕체" w:hAnsi="Myriad Pro"/>
                  <w:sz w:val="22"/>
                  <w:szCs w:val="24"/>
                  <w:lang w:eastAsia="ko-KR"/>
                </w:rPr>
                <w:t>4</w:t>
              </w:r>
            </w:ins>
            <w:del w:id="5" w:author="InSong(KETI)" w:date="2020-04-03T14:17:00Z">
              <w:r w:rsidR="00337B46" w:rsidDel="007D597C">
                <w:rPr>
                  <w:rFonts w:ascii="Myriad Pro" w:eastAsia="바탕체" w:hAnsi="Myriad Pro" w:hint="eastAsia"/>
                  <w:sz w:val="22"/>
                  <w:szCs w:val="24"/>
                  <w:lang w:eastAsia="ko-KR"/>
                </w:rPr>
                <w:delText>3</w:delText>
              </w:r>
            </w:del>
            <w:r w:rsidR="00E034D0" w:rsidRPr="006415B5">
              <w:rPr>
                <w:rFonts w:ascii="Myriad Pro" w:eastAsia="바탕체" w:hAnsi="Myriad Pro"/>
                <w:sz w:val="22"/>
                <w:szCs w:val="24"/>
              </w:rPr>
              <w:t>-</w:t>
            </w:r>
            <w:ins w:id="6" w:author="InSong(KETI)" w:date="2020-04-03T14:17:00Z">
              <w:r w:rsidR="007D597C">
                <w:rPr>
                  <w:rFonts w:ascii="Myriad Pro" w:eastAsia="바탕체" w:hAnsi="Myriad Pro"/>
                  <w:sz w:val="22"/>
                  <w:szCs w:val="24"/>
                  <w:lang w:eastAsia="ko-KR"/>
                </w:rPr>
                <w:t>21</w:t>
              </w:r>
            </w:ins>
            <w:del w:id="7" w:author="InSong(KETI)" w:date="2020-04-03T14:17:00Z">
              <w:r w:rsidR="00337B46" w:rsidDel="007D597C">
                <w:rPr>
                  <w:rFonts w:ascii="Myriad Pro" w:eastAsia="바탕체" w:hAnsi="Myriad Pro" w:hint="eastAsia"/>
                  <w:sz w:val="22"/>
                  <w:szCs w:val="24"/>
                  <w:lang w:eastAsia="ko-KR"/>
                </w:rPr>
                <w:delText>10</w:delText>
              </w:r>
            </w:del>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8" w:name="_Toc13564371"/>
      <w:bookmarkStart w:id="9" w:name="_Toc14685682"/>
      <w:bookmarkStart w:id="10" w:name="_Toc14685772"/>
      <w:bookmarkStart w:id="11" w:name="_Toc14685878"/>
      <w:bookmarkStart w:id="12" w:name="_Toc14685981"/>
      <w:bookmarkStart w:id="13" w:name="_Toc14686191"/>
      <w:r w:rsidR="001C6A63" w:rsidRPr="006415B5">
        <w:rPr>
          <w:szCs w:val="36"/>
        </w:rPr>
        <w:lastRenderedPageBreak/>
        <w:t>C</w:t>
      </w:r>
      <w:r w:rsidR="00BB6418" w:rsidRPr="006415B5">
        <w:t>ontents</w:t>
      </w:r>
      <w:bookmarkEnd w:id="8"/>
      <w:bookmarkEnd w:id="9"/>
      <w:bookmarkEnd w:id="10"/>
      <w:bookmarkEnd w:id="11"/>
      <w:bookmarkEnd w:id="12"/>
      <w:bookmarkEnd w:id="13"/>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14" w:name="_Toc13564372"/>
      <w:bookmarkStart w:id="15" w:name="_Toc14686487"/>
      <w:bookmarkStart w:id="16" w:name="_Toc14687901"/>
      <w:bookmarkStart w:id="17" w:name="_Toc14957385"/>
      <w:r w:rsidRPr="006415B5">
        <w:lastRenderedPageBreak/>
        <w:t>1</w:t>
      </w:r>
      <w:r w:rsidRPr="006415B5">
        <w:tab/>
        <w:t>Scope</w:t>
      </w:r>
      <w:bookmarkEnd w:id="14"/>
      <w:bookmarkEnd w:id="15"/>
      <w:bookmarkEnd w:id="16"/>
      <w:bookmarkEnd w:id="17"/>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8" w:name="_Toc13564373"/>
      <w:bookmarkStart w:id="19" w:name="_Toc14685683"/>
      <w:bookmarkStart w:id="20" w:name="_Toc14685773"/>
      <w:bookmarkStart w:id="21" w:name="_Toc14685879"/>
      <w:bookmarkStart w:id="22" w:name="_Toc14685982"/>
      <w:bookmarkStart w:id="23" w:name="_Toc14686192"/>
      <w:bookmarkStart w:id="24" w:name="_Toc14686488"/>
      <w:bookmarkStart w:id="25" w:name="_Toc14687902"/>
      <w:bookmarkStart w:id="26" w:name="_Toc14957386"/>
      <w:r w:rsidRPr="006415B5">
        <w:t>2</w:t>
      </w:r>
      <w:r w:rsidRPr="006415B5">
        <w:tab/>
        <w:t>References</w:t>
      </w:r>
      <w:bookmarkEnd w:id="18"/>
      <w:bookmarkEnd w:id="19"/>
      <w:bookmarkEnd w:id="20"/>
      <w:bookmarkEnd w:id="21"/>
      <w:bookmarkEnd w:id="22"/>
      <w:bookmarkEnd w:id="23"/>
      <w:bookmarkEnd w:id="24"/>
      <w:bookmarkEnd w:id="25"/>
      <w:bookmarkEnd w:id="26"/>
    </w:p>
    <w:p w14:paraId="6085C8DC" w14:textId="77777777" w:rsidR="00CE407D" w:rsidRPr="006415B5" w:rsidRDefault="00CE407D" w:rsidP="00CE407D">
      <w:pPr>
        <w:pStyle w:val="2"/>
      </w:pPr>
      <w:bookmarkStart w:id="27" w:name="_Toc13564374"/>
      <w:bookmarkStart w:id="28" w:name="_Toc14685684"/>
      <w:bookmarkStart w:id="29" w:name="_Toc14685774"/>
      <w:bookmarkStart w:id="30" w:name="_Toc14685880"/>
      <w:bookmarkStart w:id="31" w:name="_Toc14685983"/>
      <w:bookmarkStart w:id="32" w:name="_Toc14686193"/>
      <w:bookmarkStart w:id="33" w:name="_Toc14686489"/>
      <w:bookmarkStart w:id="34" w:name="_Toc14687903"/>
      <w:bookmarkStart w:id="35" w:name="_Toc14957387"/>
      <w:r w:rsidRPr="006415B5">
        <w:t>2.1</w:t>
      </w:r>
      <w:r w:rsidRPr="006415B5">
        <w:tab/>
        <w:t>Normative references</w:t>
      </w:r>
      <w:bookmarkEnd w:id="27"/>
      <w:bookmarkEnd w:id="28"/>
      <w:bookmarkEnd w:id="29"/>
      <w:bookmarkEnd w:id="30"/>
      <w:bookmarkEnd w:id="31"/>
      <w:bookmarkEnd w:id="32"/>
      <w:bookmarkEnd w:id="33"/>
      <w:bookmarkEnd w:id="34"/>
      <w:bookmarkEnd w:id="35"/>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6"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6"/>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7"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7"/>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8"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8"/>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9"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9"/>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40" w:name="REF_ONEM2MTS_0010"/>
      <w:r>
        <w:fldChar w:fldCharType="begin"/>
      </w:r>
      <w:r>
        <w:instrText>SEQ REF</w:instrText>
      </w:r>
      <w:r>
        <w:fldChar w:fldCharType="separate"/>
      </w:r>
      <w:r>
        <w:rPr>
          <w:noProof/>
        </w:rPr>
        <w:t>5</w:t>
      </w:r>
      <w:r>
        <w:fldChar w:fldCharType="end"/>
      </w:r>
      <w:bookmarkEnd w:id="40"/>
      <w:r>
        <w:t>]</w:t>
      </w:r>
      <w:r>
        <w:tab/>
        <w:t>oneM2M TS-0010: "MQTT-protocol-binding".</w:t>
      </w:r>
    </w:p>
    <w:p w14:paraId="4FEDD34D" w14:textId="77777777" w:rsidR="00653A3B" w:rsidRPr="006415B5" w:rsidRDefault="00653A3B" w:rsidP="00D7365C">
      <w:pPr>
        <w:pStyle w:val="2"/>
        <w:keepNext w:val="0"/>
      </w:pPr>
      <w:bookmarkStart w:id="41" w:name="_Toc13564375"/>
      <w:bookmarkStart w:id="42" w:name="_Toc14685685"/>
      <w:bookmarkStart w:id="43" w:name="_Toc14685775"/>
      <w:bookmarkStart w:id="44" w:name="_Toc14685881"/>
      <w:bookmarkStart w:id="45" w:name="_Toc14685984"/>
      <w:bookmarkStart w:id="46" w:name="_Toc14686194"/>
      <w:bookmarkStart w:id="47" w:name="_Toc14686490"/>
      <w:bookmarkStart w:id="48" w:name="_Toc14687904"/>
      <w:bookmarkStart w:id="49" w:name="_Toc14957388"/>
      <w:r w:rsidRPr="006415B5">
        <w:t>2.2</w:t>
      </w:r>
      <w:r w:rsidRPr="006415B5">
        <w:tab/>
        <w:t>Informative references</w:t>
      </w:r>
      <w:bookmarkEnd w:id="41"/>
      <w:bookmarkEnd w:id="42"/>
      <w:bookmarkEnd w:id="43"/>
      <w:bookmarkEnd w:id="44"/>
      <w:bookmarkEnd w:id="45"/>
      <w:bookmarkEnd w:id="46"/>
      <w:bookmarkEnd w:id="47"/>
      <w:bookmarkEnd w:id="48"/>
      <w:bookmarkEnd w:id="49"/>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50"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50"/>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51" w:name="_Toc14685686"/>
      <w:bookmarkStart w:id="52" w:name="_Toc14685776"/>
      <w:bookmarkStart w:id="53" w:name="_Toc14685882"/>
      <w:bookmarkStart w:id="54" w:name="_Toc14685985"/>
      <w:bookmarkStart w:id="55" w:name="_Toc14686195"/>
      <w:bookmarkStart w:id="56" w:name="_Toc14686491"/>
      <w:bookmarkStart w:id="57" w:name="_Toc14687905"/>
      <w:bookmarkStart w:id="58" w:name="_Toc14957389"/>
      <w:bookmarkStart w:id="59"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51"/>
      <w:bookmarkEnd w:id="52"/>
      <w:bookmarkEnd w:id="53"/>
      <w:bookmarkEnd w:id="54"/>
      <w:bookmarkEnd w:id="55"/>
      <w:bookmarkEnd w:id="56"/>
      <w:bookmarkEnd w:id="57"/>
      <w:bookmarkEnd w:id="58"/>
    </w:p>
    <w:p w14:paraId="77A0AB58" w14:textId="77777777" w:rsidR="002A3798" w:rsidRPr="006415B5" w:rsidRDefault="002A3798">
      <w:pPr>
        <w:pStyle w:val="2"/>
        <w:rPr>
          <w:lang w:eastAsia="ko-KR"/>
        </w:rPr>
      </w:pPr>
      <w:bookmarkStart w:id="60" w:name="_Toc13564377"/>
      <w:bookmarkStart w:id="61" w:name="_Toc14685687"/>
      <w:bookmarkStart w:id="62" w:name="_Toc14685777"/>
      <w:bookmarkStart w:id="63" w:name="_Toc14685883"/>
      <w:bookmarkStart w:id="64" w:name="_Toc14685986"/>
      <w:bookmarkStart w:id="65" w:name="_Toc14686196"/>
      <w:bookmarkStart w:id="66" w:name="_Toc14686492"/>
      <w:bookmarkStart w:id="67" w:name="_Toc14687906"/>
      <w:bookmarkStart w:id="68" w:name="_Toc14957390"/>
      <w:bookmarkEnd w:id="59"/>
      <w:r w:rsidRPr="006415B5">
        <w:rPr>
          <w:rFonts w:hint="eastAsia"/>
          <w:lang w:eastAsia="ko-KR"/>
        </w:rPr>
        <w:t>3.1</w:t>
      </w:r>
      <w:r w:rsidRPr="006415B5">
        <w:rPr>
          <w:lang w:eastAsia="ko-KR"/>
        </w:rPr>
        <w:tab/>
      </w:r>
      <w:r w:rsidR="007707CD">
        <w:rPr>
          <w:lang w:eastAsia="ko-KR"/>
        </w:rPr>
        <w:t>Term</w:t>
      </w:r>
      <w:r w:rsidRPr="006415B5">
        <w:rPr>
          <w:lang w:eastAsia="ko-KR"/>
        </w:rPr>
        <w:t>s</w:t>
      </w:r>
      <w:bookmarkEnd w:id="60"/>
      <w:bookmarkEnd w:id="61"/>
      <w:bookmarkEnd w:id="62"/>
      <w:bookmarkEnd w:id="63"/>
      <w:bookmarkEnd w:id="64"/>
      <w:bookmarkEnd w:id="65"/>
      <w:bookmarkEnd w:id="66"/>
      <w:bookmarkEnd w:id="67"/>
      <w:bookmarkEnd w:id="68"/>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9" w:name="_Toc14687907"/>
      <w:bookmarkStart w:id="70" w:name="_Toc14957391"/>
      <w:bookmarkStart w:id="71" w:name="_Toc13564378"/>
      <w:bookmarkStart w:id="72" w:name="_Toc14685688"/>
      <w:bookmarkStart w:id="73" w:name="_Toc14685778"/>
      <w:bookmarkStart w:id="74" w:name="_Toc14685884"/>
      <w:bookmarkStart w:id="75" w:name="_Toc14685987"/>
      <w:bookmarkStart w:id="76" w:name="_Toc14686197"/>
      <w:bookmarkStart w:id="77" w:name="_Toc14686493"/>
      <w:r>
        <w:t>3.2</w:t>
      </w:r>
      <w:r>
        <w:tab/>
        <w:t>Symbols</w:t>
      </w:r>
      <w:bookmarkEnd w:id="69"/>
      <w:bookmarkEnd w:id="70"/>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8" w:name="_Toc14687908"/>
      <w:bookmarkStart w:id="79" w:name="_Toc14957392"/>
      <w:r w:rsidRPr="006415B5">
        <w:t>3.</w:t>
      </w:r>
      <w:r w:rsidR="007707CD">
        <w:t>3</w:t>
      </w:r>
      <w:r w:rsidRPr="006415B5">
        <w:tab/>
        <w:t>Abbreviations</w:t>
      </w:r>
      <w:bookmarkEnd w:id="71"/>
      <w:bookmarkEnd w:id="72"/>
      <w:bookmarkEnd w:id="73"/>
      <w:bookmarkEnd w:id="74"/>
      <w:bookmarkEnd w:id="75"/>
      <w:bookmarkEnd w:id="76"/>
      <w:bookmarkEnd w:id="77"/>
      <w:bookmarkEnd w:id="78"/>
      <w:bookmarkEnd w:id="79"/>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80" w:name="_Toc13564379"/>
      <w:bookmarkStart w:id="81" w:name="_Toc14685689"/>
      <w:bookmarkStart w:id="82" w:name="_Toc14685779"/>
      <w:bookmarkStart w:id="83" w:name="_Toc14685885"/>
      <w:bookmarkStart w:id="84" w:name="_Toc14685988"/>
      <w:bookmarkStart w:id="85" w:name="_Toc14686198"/>
      <w:bookmarkStart w:id="86" w:name="_Toc14686494"/>
      <w:bookmarkStart w:id="87" w:name="_Toc14687909"/>
      <w:bookmarkStart w:id="88" w:name="_Toc14957393"/>
      <w:r w:rsidRPr="006415B5">
        <w:t>4</w:t>
      </w:r>
      <w:r w:rsidRPr="006415B5">
        <w:tab/>
        <w:t>Conventions</w:t>
      </w:r>
      <w:bookmarkEnd w:id="80"/>
      <w:bookmarkEnd w:id="81"/>
      <w:bookmarkEnd w:id="82"/>
      <w:bookmarkEnd w:id="83"/>
      <w:bookmarkEnd w:id="84"/>
      <w:bookmarkEnd w:id="85"/>
      <w:bookmarkEnd w:id="86"/>
      <w:bookmarkEnd w:id="87"/>
      <w:bookmarkEnd w:id="88"/>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9" w:name="_Toc13564380"/>
      <w:bookmarkStart w:id="90" w:name="_Toc14685690"/>
      <w:bookmarkStart w:id="91" w:name="_Toc14685780"/>
      <w:bookmarkStart w:id="92" w:name="_Toc14685886"/>
      <w:bookmarkStart w:id="93" w:name="_Toc14685989"/>
      <w:bookmarkStart w:id="94" w:name="_Toc14686199"/>
      <w:bookmarkStart w:id="95" w:name="_Toc14686495"/>
      <w:bookmarkStart w:id="96" w:name="_Toc14687910"/>
      <w:bookmarkStart w:id="97" w:name="_Toc14957394"/>
      <w:r w:rsidRPr="006415B5">
        <w:t>5</w:t>
      </w:r>
      <w:r w:rsidR="00BB6418" w:rsidRPr="006415B5">
        <w:tab/>
      </w:r>
      <w:r w:rsidR="0007148F" w:rsidRPr="006415B5">
        <w:t>Prerequisites and Test Configurations</w:t>
      </w:r>
      <w:bookmarkEnd w:id="89"/>
      <w:bookmarkEnd w:id="90"/>
      <w:bookmarkEnd w:id="91"/>
      <w:bookmarkEnd w:id="92"/>
      <w:bookmarkEnd w:id="93"/>
      <w:bookmarkEnd w:id="94"/>
      <w:bookmarkEnd w:id="95"/>
      <w:bookmarkEnd w:id="96"/>
      <w:bookmarkEnd w:id="97"/>
    </w:p>
    <w:p w14:paraId="62DC404D" w14:textId="77777777" w:rsidR="00BB6418" w:rsidRPr="006415B5" w:rsidRDefault="000C1E0E">
      <w:pPr>
        <w:pStyle w:val="2"/>
      </w:pPr>
      <w:bookmarkStart w:id="98" w:name="_Toc13564381"/>
      <w:bookmarkStart w:id="99" w:name="_Toc14685691"/>
      <w:bookmarkStart w:id="100" w:name="_Toc14685781"/>
      <w:bookmarkStart w:id="101" w:name="_Toc14685887"/>
      <w:bookmarkStart w:id="102" w:name="_Toc14685990"/>
      <w:bookmarkStart w:id="103" w:name="_Toc14686200"/>
      <w:bookmarkStart w:id="104" w:name="_Toc14686496"/>
      <w:bookmarkStart w:id="105" w:name="_Toc14687911"/>
      <w:bookmarkStart w:id="106" w:name="_Toc14957395"/>
      <w:r w:rsidRPr="006415B5">
        <w:t>5</w:t>
      </w:r>
      <w:r w:rsidR="00BB6418" w:rsidRPr="006415B5">
        <w:t>.1</w:t>
      </w:r>
      <w:r w:rsidR="00BB6418" w:rsidRPr="006415B5">
        <w:tab/>
      </w:r>
      <w:r w:rsidR="0007148F" w:rsidRPr="006415B5">
        <w:t>Test Configurations</w:t>
      </w:r>
      <w:bookmarkEnd w:id="98"/>
      <w:bookmarkEnd w:id="99"/>
      <w:bookmarkEnd w:id="100"/>
      <w:bookmarkEnd w:id="101"/>
      <w:bookmarkEnd w:id="102"/>
      <w:bookmarkEnd w:id="103"/>
      <w:bookmarkEnd w:id="104"/>
      <w:bookmarkEnd w:id="105"/>
      <w:bookmarkEnd w:id="106"/>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35pt" o:ole="">
            <v:imagedata r:id="rId10" o:title="" cropbottom=".125"/>
          </v:shape>
          <o:OLEObject Type="Embed" ProgID="Visio.Drawing.15" ShapeID="_x0000_i1025" DrawAspect="Content" ObjectID="_1647429331"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pt;height:157.95pt" o:ole="">
            <v:imagedata r:id="rId12" o:title="" cropbottom="7919f"/>
          </v:shape>
          <o:OLEObject Type="Embed" ProgID="Visio.Drawing.15" ShapeID="_x0000_i1026" DrawAspect="Content" ObjectID="_1647429332"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05pt;height:170.85pt" o:ole="">
            <v:imagedata r:id="rId14" o:title="" cropbottom="7591f"/>
          </v:shape>
          <o:OLEObject Type="Embed" ProgID="Visio.Drawing.15" ShapeID="_x0000_i1027" DrawAspect="Content" ObjectID="_1647429333"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05pt;height:170.85pt" o:ole="">
            <v:imagedata r:id="rId16" o:title="" cropbottom="7591f"/>
          </v:shape>
          <o:OLEObject Type="Embed" ProgID="Visio.Drawing.15" ShapeID="_x0000_i1028" DrawAspect="Content" ObjectID="_1647429334"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7" w:name="_Toc13564382"/>
      <w:bookmarkStart w:id="108" w:name="_Toc14685692"/>
      <w:bookmarkStart w:id="109" w:name="_Toc14685782"/>
      <w:bookmarkStart w:id="110" w:name="_Toc14685888"/>
      <w:bookmarkStart w:id="111" w:name="_Toc14685991"/>
      <w:bookmarkStart w:id="112" w:name="_Toc14686201"/>
      <w:bookmarkStart w:id="113" w:name="_Toc14686497"/>
      <w:bookmarkStart w:id="114" w:name="_Toc14687912"/>
      <w:bookmarkStart w:id="115" w:name="_Toc14957396"/>
      <w:r w:rsidRPr="006415B5">
        <w:rPr>
          <w:rFonts w:hint="eastAsia"/>
        </w:rPr>
        <w:lastRenderedPageBreak/>
        <w:t>6</w:t>
      </w:r>
      <w:r w:rsidRPr="006415B5">
        <w:tab/>
        <w:t>Test Suite Structure (</w:t>
      </w:r>
      <w:r w:rsidRPr="003B2275">
        <w:t>TSS</w:t>
      </w:r>
      <w:r w:rsidRPr="006415B5">
        <w:t>)</w:t>
      </w:r>
      <w:bookmarkEnd w:id="107"/>
      <w:bookmarkEnd w:id="108"/>
      <w:bookmarkEnd w:id="109"/>
      <w:bookmarkEnd w:id="110"/>
      <w:bookmarkEnd w:id="111"/>
      <w:bookmarkEnd w:id="112"/>
      <w:bookmarkEnd w:id="113"/>
      <w:bookmarkEnd w:id="114"/>
      <w:bookmarkEnd w:id="115"/>
    </w:p>
    <w:p w14:paraId="0CCCDB17" w14:textId="108A2051" w:rsidR="0007148F" w:rsidRPr="003B2275" w:rsidRDefault="0007148F" w:rsidP="009E1718">
      <w:pPr>
        <w:pStyle w:val="2"/>
      </w:pPr>
      <w:bookmarkStart w:id="116" w:name="_Toc13564383"/>
      <w:bookmarkStart w:id="117" w:name="_Toc14685693"/>
      <w:bookmarkStart w:id="118" w:name="_Toc14685783"/>
      <w:bookmarkStart w:id="119" w:name="_Toc14685889"/>
      <w:bookmarkStart w:id="120" w:name="_Toc14685992"/>
      <w:bookmarkStart w:id="121" w:name="_Toc14686202"/>
      <w:bookmarkStart w:id="122" w:name="_Toc14686498"/>
      <w:bookmarkStart w:id="123" w:name="_Toc14687913"/>
      <w:bookmarkStart w:id="124" w:name="_Toc14957397"/>
      <w:r w:rsidRPr="003B2275">
        <w:t>6.</w:t>
      </w:r>
      <w:r w:rsidR="00397931" w:rsidRPr="003B2275">
        <w:t>1</w:t>
      </w:r>
      <w:r w:rsidRPr="003B2275">
        <w:tab/>
        <w:t>Test groups</w:t>
      </w:r>
      <w:bookmarkEnd w:id="116"/>
      <w:bookmarkEnd w:id="117"/>
      <w:bookmarkEnd w:id="118"/>
      <w:bookmarkEnd w:id="119"/>
      <w:bookmarkEnd w:id="120"/>
      <w:bookmarkEnd w:id="121"/>
      <w:bookmarkEnd w:id="122"/>
      <w:bookmarkEnd w:id="123"/>
      <w:bookmarkEnd w:id="124"/>
    </w:p>
    <w:p w14:paraId="4B63CA1E" w14:textId="16FD7E97" w:rsidR="00135B6F" w:rsidRPr="003B2275" w:rsidRDefault="00135B6F" w:rsidP="00135B6F">
      <w:pPr>
        <w:pStyle w:val="30"/>
      </w:pPr>
      <w:bookmarkStart w:id="125" w:name="_Toc14957398"/>
      <w:r w:rsidRPr="003B2275">
        <w:rPr>
          <w:rFonts w:hint="eastAsia"/>
        </w:rPr>
        <w:t>6.</w:t>
      </w:r>
      <w:r w:rsidRPr="003B2275">
        <w:t>1</w:t>
      </w:r>
      <w:r w:rsidRPr="003B2275">
        <w:rPr>
          <w:rFonts w:hint="eastAsia"/>
        </w:rPr>
        <w:t>.</w:t>
      </w:r>
      <w:r w:rsidRPr="003B2275">
        <w:t>0</w:t>
      </w:r>
      <w:r w:rsidRPr="003B2275">
        <w:tab/>
        <w:t>Overview</w:t>
      </w:r>
      <w:bookmarkEnd w:id="125"/>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6" w:name="_Toc13564384"/>
      <w:bookmarkStart w:id="127" w:name="_Toc14685694"/>
      <w:bookmarkStart w:id="128" w:name="_Toc14685784"/>
      <w:bookmarkStart w:id="129" w:name="_Toc14685890"/>
      <w:bookmarkStart w:id="130" w:name="_Toc14685993"/>
      <w:bookmarkStart w:id="131" w:name="_Toc14686203"/>
      <w:bookmarkStart w:id="132" w:name="_Toc14686499"/>
      <w:bookmarkStart w:id="133" w:name="_Toc14687914"/>
      <w:bookmarkStart w:id="134"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6"/>
      <w:bookmarkEnd w:id="127"/>
      <w:bookmarkEnd w:id="128"/>
      <w:bookmarkEnd w:id="129"/>
      <w:bookmarkEnd w:id="130"/>
      <w:bookmarkEnd w:id="131"/>
      <w:bookmarkEnd w:id="132"/>
      <w:bookmarkEnd w:id="133"/>
      <w:bookmarkEnd w:id="134"/>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35" w:name="_Toc13564385"/>
      <w:bookmarkStart w:id="136" w:name="_Toc14685695"/>
      <w:bookmarkStart w:id="137" w:name="_Toc14685785"/>
      <w:bookmarkStart w:id="138" w:name="_Toc14685891"/>
      <w:bookmarkStart w:id="139" w:name="_Toc14685994"/>
      <w:bookmarkStart w:id="140" w:name="_Toc14686204"/>
      <w:bookmarkStart w:id="141" w:name="_Toc14686500"/>
      <w:bookmarkStart w:id="142" w:name="_Toc14687915"/>
      <w:bookmarkStart w:id="143"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5"/>
      <w:bookmarkEnd w:id="136"/>
      <w:bookmarkEnd w:id="137"/>
      <w:bookmarkEnd w:id="138"/>
      <w:bookmarkEnd w:id="139"/>
      <w:bookmarkEnd w:id="140"/>
      <w:bookmarkEnd w:id="141"/>
      <w:bookmarkEnd w:id="142"/>
      <w:bookmarkEnd w:id="143"/>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44" w:name="_Toc13564386"/>
      <w:bookmarkStart w:id="145" w:name="_Toc14685696"/>
      <w:bookmarkStart w:id="146" w:name="_Toc14685786"/>
      <w:bookmarkStart w:id="147" w:name="_Toc14685892"/>
      <w:bookmarkStart w:id="148" w:name="_Toc14685995"/>
      <w:bookmarkStart w:id="149" w:name="_Toc14686205"/>
      <w:bookmarkStart w:id="150" w:name="_Toc14686501"/>
      <w:bookmarkStart w:id="151" w:name="_Toc14687916"/>
      <w:bookmarkStart w:id="152"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44"/>
      <w:bookmarkEnd w:id="145"/>
      <w:bookmarkEnd w:id="146"/>
      <w:bookmarkEnd w:id="147"/>
      <w:bookmarkEnd w:id="148"/>
      <w:bookmarkEnd w:id="149"/>
      <w:bookmarkEnd w:id="150"/>
      <w:bookmarkEnd w:id="151"/>
      <w:bookmarkEnd w:id="152"/>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53" w:name="_Toc13564387"/>
      <w:bookmarkStart w:id="154" w:name="_Toc14685697"/>
      <w:bookmarkStart w:id="155" w:name="_Toc14685787"/>
      <w:bookmarkStart w:id="156" w:name="_Toc14685893"/>
      <w:bookmarkStart w:id="157" w:name="_Toc14685996"/>
      <w:bookmarkStart w:id="158" w:name="_Toc14686206"/>
      <w:bookmarkStart w:id="159" w:name="_Toc14686502"/>
      <w:bookmarkStart w:id="160" w:name="_Toc14687917"/>
      <w:bookmarkStart w:id="161" w:name="_Toc14957402"/>
      <w:r w:rsidRPr="006415B5">
        <w:lastRenderedPageBreak/>
        <w:t>6.</w:t>
      </w:r>
      <w:r w:rsidR="00397931" w:rsidRPr="006415B5">
        <w:t>2</w:t>
      </w:r>
      <w:r w:rsidRPr="006415B5">
        <w:tab/>
        <w:t>Test Suite Structure (</w:t>
      </w:r>
      <w:r w:rsidRPr="003B2275">
        <w:t>TSS</w:t>
      </w:r>
      <w:r w:rsidRPr="006415B5">
        <w:t>) for oneM2M</w:t>
      </w:r>
      <w:bookmarkEnd w:id="153"/>
      <w:bookmarkEnd w:id="154"/>
      <w:bookmarkEnd w:id="155"/>
      <w:bookmarkEnd w:id="156"/>
      <w:bookmarkEnd w:id="157"/>
      <w:bookmarkEnd w:id="158"/>
      <w:bookmarkEnd w:id="159"/>
      <w:bookmarkEnd w:id="160"/>
      <w:bookmarkEnd w:id="161"/>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62" w:name="_Toc13564388"/>
      <w:bookmarkStart w:id="163" w:name="_Toc14685698"/>
      <w:bookmarkStart w:id="164" w:name="_Toc14685788"/>
      <w:bookmarkStart w:id="165" w:name="_Toc14685894"/>
      <w:bookmarkStart w:id="166" w:name="_Toc14685997"/>
      <w:bookmarkStart w:id="167" w:name="_Toc14686207"/>
      <w:bookmarkStart w:id="168" w:name="_Toc14686503"/>
      <w:bookmarkStart w:id="169" w:name="_Toc14687918"/>
      <w:bookmarkStart w:id="170" w:name="_Toc14957403"/>
      <w:r w:rsidRPr="006415B5">
        <w:t>7</w:t>
      </w:r>
      <w:r w:rsidRPr="006415B5">
        <w:tab/>
        <w:t>Test Purposes (</w:t>
      </w:r>
      <w:r w:rsidRPr="003B2275">
        <w:t>TP</w:t>
      </w:r>
      <w:r w:rsidRPr="006415B5">
        <w:t>)</w:t>
      </w:r>
      <w:bookmarkEnd w:id="162"/>
      <w:bookmarkEnd w:id="163"/>
      <w:bookmarkEnd w:id="164"/>
      <w:bookmarkEnd w:id="165"/>
      <w:bookmarkEnd w:id="166"/>
      <w:bookmarkEnd w:id="167"/>
      <w:bookmarkEnd w:id="168"/>
      <w:bookmarkEnd w:id="169"/>
      <w:bookmarkEnd w:id="170"/>
    </w:p>
    <w:p w14:paraId="7A85BD21" w14:textId="77777777" w:rsidR="0007148F" w:rsidRPr="006415B5" w:rsidRDefault="0007148F" w:rsidP="009E1718">
      <w:pPr>
        <w:pStyle w:val="2"/>
      </w:pPr>
      <w:bookmarkStart w:id="171" w:name="_Toc13564389"/>
      <w:bookmarkStart w:id="172" w:name="_Toc14685699"/>
      <w:bookmarkStart w:id="173" w:name="_Toc14685789"/>
      <w:bookmarkStart w:id="174" w:name="_Toc14685895"/>
      <w:bookmarkStart w:id="175" w:name="_Toc14685998"/>
      <w:bookmarkStart w:id="176" w:name="_Toc14686208"/>
      <w:bookmarkStart w:id="177" w:name="_Toc14686504"/>
      <w:bookmarkStart w:id="178" w:name="_Toc14687919"/>
      <w:bookmarkStart w:id="179" w:name="_Toc14957404"/>
      <w:r w:rsidRPr="006415B5">
        <w:t>7.1</w:t>
      </w:r>
      <w:r w:rsidRPr="006415B5">
        <w:tab/>
        <w:t>Introduction</w:t>
      </w:r>
      <w:bookmarkEnd w:id="171"/>
      <w:bookmarkEnd w:id="172"/>
      <w:bookmarkEnd w:id="173"/>
      <w:bookmarkEnd w:id="174"/>
      <w:bookmarkEnd w:id="175"/>
      <w:bookmarkEnd w:id="176"/>
      <w:bookmarkEnd w:id="177"/>
      <w:bookmarkEnd w:id="178"/>
      <w:bookmarkEnd w:id="179"/>
    </w:p>
    <w:p w14:paraId="77B594D2" w14:textId="77777777" w:rsidR="0007148F" w:rsidRPr="006415B5" w:rsidRDefault="0007148F" w:rsidP="009E1718">
      <w:pPr>
        <w:pStyle w:val="30"/>
      </w:pPr>
      <w:bookmarkStart w:id="180" w:name="_Toc13564390"/>
      <w:bookmarkStart w:id="181" w:name="_Toc14685700"/>
      <w:bookmarkStart w:id="182" w:name="_Toc14685790"/>
      <w:bookmarkStart w:id="183" w:name="_Toc14685896"/>
      <w:bookmarkStart w:id="184" w:name="_Toc14685999"/>
      <w:bookmarkStart w:id="185" w:name="_Toc14686209"/>
      <w:bookmarkStart w:id="186" w:name="_Toc14686505"/>
      <w:bookmarkStart w:id="187" w:name="_Toc14687920"/>
      <w:bookmarkStart w:id="188" w:name="_Toc14957405"/>
      <w:r w:rsidRPr="006415B5">
        <w:t>7.1.1</w:t>
      </w:r>
      <w:r w:rsidRPr="006415B5">
        <w:tab/>
      </w:r>
      <w:r w:rsidRPr="003B2275">
        <w:t>TP</w:t>
      </w:r>
      <w:r w:rsidRPr="006415B5">
        <w:t xml:space="preserve"> definition conventions</w:t>
      </w:r>
      <w:bookmarkEnd w:id="180"/>
      <w:bookmarkEnd w:id="181"/>
      <w:bookmarkEnd w:id="182"/>
      <w:bookmarkEnd w:id="183"/>
      <w:bookmarkEnd w:id="184"/>
      <w:bookmarkEnd w:id="185"/>
      <w:bookmarkEnd w:id="186"/>
      <w:bookmarkEnd w:id="187"/>
      <w:bookmarkEnd w:id="188"/>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9" w:name="_Toc13564391"/>
      <w:bookmarkStart w:id="190" w:name="_Toc14685701"/>
      <w:bookmarkStart w:id="191" w:name="_Toc14685791"/>
      <w:bookmarkStart w:id="192" w:name="_Toc14685897"/>
      <w:bookmarkStart w:id="193" w:name="_Toc14686000"/>
      <w:bookmarkStart w:id="194" w:name="_Toc14686210"/>
      <w:bookmarkStart w:id="195" w:name="_Toc14686506"/>
      <w:bookmarkStart w:id="196" w:name="_Toc14687921"/>
      <w:bookmarkStart w:id="197" w:name="_Toc14957406"/>
      <w:r w:rsidRPr="006415B5">
        <w:t>7.1.2</w:t>
      </w:r>
      <w:r w:rsidRPr="006415B5">
        <w:tab/>
      </w:r>
      <w:r w:rsidRPr="003B2275">
        <w:t>TP</w:t>
      </w:r>
      <w:r w:rsidRPr="006415B5">
        <w:t xml:space="preserve"> Identifier naming conventions</w:t>
      </w:r>
      <w:bookmarkEnd w:id="189"/>
      <w:bookmarkEnd w:id="190"/>
      <w:bookmarkEnd w:id="191"/>
      <w:bookmarkEnd w:id="192"/>
      <w:bookmarkEnd w:id="193"/>
      <w:bookmarkEnd w:id="194"/>
      <w:bookmarkEnd w:id="195"/>
      <w:bookmarkEnd w:id="196"/>
      <w:bookmarkEnd w:id="197"/>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8" w:name="_Toc13564392"/>
      <w:bookmarkStart w:id="199" w:name="_Toc14685702"/>
      <w:bookmarkStart w:id="200" w:name="_Toc14685792"/>
      <w:bookmarkStart w:id="201" w:name="_Toc14685898"/>
      <w:bookmarkStart w:id="202" w:name="_Toc14686001"/>
      <w:bookmarkStart w:id="203" w:name="_Toc14686211"/>
      <w:bookmarkStart w:id="204" w:name="_Toc14686507"/>
      <w:bookmarkStart w:id="205" w:name="_Toc14687922"/>
      <w:bookmarkStart w:id="206" w:name="_Toc14957407"/>
      <w:r w:rsidRPr="006415B5">
        <w:t>7.1.3</w:t>
      </w:r>
      <w:r w:rsidRPr="006415B5">
        <w:tab/>
        <w:t>Rules for the behaviour description</w:t>
      </w:r>
      <w:bookmarkEnd w:id="198"/>
      <w:bookmarkEnd w:id="199"/>
      <w:bookmarkEnd w:id="200"/>
      <w:bookmarkEnd w:id="201"/>
      <w:bookmarkEnd w:id="202"/>
      <w:bookmarkEnd w:id="203"/>
      <w:bookmarkEnd w:id="204"/>
      <w:bookmarkEnd w:id="205"/>
      <w:bookmarkEnd w:id="206"/>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7" w:name="_Toc13564393"/>
      <w:bookmarkStart w:id="208" w:name="_Toc14685703"/>
      <w:bookmarkStart w:id="209" w:name="_Toc14685793"/>
      <w:bookmarkStart w:id="210" w:name="_Toc14685899"/>
      <w:bookmarkStart w:id="211" w:name="_Toc14686002"/>
      <w:bookmarkStart w:id="212" w:name="_Toc14686212"/>
      <w:bookmarkStart w:id="213" w:name="_Toc14686508"/>
      <w:bookmarkStart w:id="214" w:name="_Toc14687923"/>
      <w:bookmarkStart w:id="215" w:name="_Toc14957408"/>
      <w:r w:rsidRPr="006415B5">
        <w:t>7.1.</w:t>
      </w:r>
      <w:r w:rsidR="003546CC" w:rsidRPr="006415B5">
        <w:t>4</w:t>
      </w:r>
      <w:r w:rsidRPr="006415B5">
        <w:tab/>
      </w:r>
      <w:r w:rsidRPr="003B2275">
        <w:t>ICS</w:t>
      </w:r>
      <w:r w:rsidRPr="006415B5">
        <w:t xml:space="preserve"> reference</w:t>
      </w:r>
      <w:bookmarkEnd w:id="207"/>
      <w:bookmarkEnd w:id="208"/>
      <w:bookmarkEnd w:id="209"/>
      <w:bookmarkEnd w:id="210"/>
      <w:bookmarkEnd w:id="211"/>
      <w:bookmarkEnd w:id="212"/>
      <w:bookmarkEnd w:id="213"/>
      <w:bookmarkEnd w:id="214"/>
      <w:bookmarkEnd w:id="215"/>
    </w:p>
    <w:p w14:paraId="377BF170" w14:textId="57A59F3F" w:rsidR="008027A4" w:rsidRPr="006415B5" w:rsidRDefault="008027A4" w:rsidP="009E1718">
      <w:pPr>
        <w:pStyle w:val="TH"/>
      </w:pPr>
      <w:r w:rsidRPr="006415B5">
        <w:t xml:space="preserve">Table </w:t>
      </w:r>
      <w:bookmarkStart w:id="216"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6"/>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7"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7"/>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8" w:name="_Toc13564394"/>
      <w:bookmarkStart w:id="219" w:name="_Toc14685704"/>
      <w:bookmarkStart w:id="220" w:name="_Toc14685794"/>
      <w:bookmarkStart w:id="221" w:name="_Toc14685900"/>
      <w:bookmarkStart w:id="222" w:name="_Toc14686003"/>
      <w:bookmarkStart w:id="223" w:name="_Toc14686213"/>
      <w:bookmarkStart w:id="224" w:name="_Toc14686509"/>
      <w:bookmarkStart w:id="225" w:name="_Toc14687924"/>
      <w:bookmarkStart w:id="226" w:name="_Toc14957409"/>
      <w:r w:rsidRPr="006415B5">
        <w:t>7.2</w:t>
      </w:r>
      <w:r w:rsidR="00744955" w:rsidRPr="006415B5">
        <w:tab/>
      </w:r>
      <w:r w:rsidR="007656C4" w:rsidRPr="006415B5">
        <w:t>Test Purposes for oneM2M</w:t>
      </w:r>
      <w:r w:rsidR="00AC29A1" w:rsidRPr="006415B5">
        <w:t xml:space="preserve"> Service Primitives</w:t>
      </w:r>
      <w:bookmarkEnd w:id="218"/>
      <w:bookmarkEnd w:id="219"/>
      <w:bookmarkEnd w:id="220"/>
      <w:bookmarkEnd w:id="221"/>
      <w:bookmarkEnd w:id="222"/>
      <w:bookmarkEnd w:id="223"/>
      <w:bookmarkEnd w:id="224"/>
      <w:bookmarkEnd w:id="225"/>
      <w:bookmarkEnd w:id="226"/>
    </w:p>
    <w:p w14:paraId="6986D476" w14:textId="77777777" w:rsidR="00841E7B" w:rsidRPr="006415B5" w:rsidRDefault="00A71296" w:rsidP="004B51AD">
      <w:pPr>
        <w:pStyle w:val="30"/>
        <w:rPr>
          <w:rFonts w:eastAsia="굴림"/>
          <w:lang w:eastAsia="zh-CN"/>
        </w:rPr>
      </w:pPr>
      <w:bookmarkStart w:id="227" w:name="_Toc13564395"/>
      <w:bookmarkStart w:id="228" w:name="_Toc14685705"/>
      <w:bookmarkStart w:id="229" w:name="_Toc14685795"/>
      <w:bookmarkStart w:id="230" w:name="_Toc14685901"/>
      <w:bookmarkStart w:id="231" w:name="_Toc14686004"/>
      <w:bookmarkStart w:id="232" w:name="_Toc14686214"/>
      <w:bookmarkStart w:id="233" w:name="_Toc14686510"/>
      <w:bookmarkStart w:id="234" w:name="_Toc14687925"/>
      <w:bookmarkStart w:id="235"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7"/>
      <w:bookmarkEnd w:id="228"/>
      <w:bookmarkEnd w:id="229"/>
      <w:bookmarkEnd w:id="230"/>
      <w:bookmarkEnd w:id="231"/>
      <w:bookmarkEnd w:id="232"/>
      <w:bookmarkEnd w:id="233"/>
      <w:bookmarkEnd w:id="234"/>
      <w:bookmarkEnd w:id="235"/>
    </w:p>
    <w:p w14:paraId="7491AB33" w14:textId="77777777" w:rsidR="00187C8F" w:rsidRPr="006415B5" w:rsidRDefault="00A71296" w:rsidP="004B51AD">
      <w:pPr>
        <w:pStyle w:val="40"/>
        <w:rPr>
          <w:lang w:eastAsia="zh-CN"/>
        </w:rPr>
      </w:pPr>
      <w:bookmarkStart w:id="236" w:name="_Toc13564396"/>
      <w:bookmarkStart w:id="237" w:name="_Toc14685706"/>
      <w:bookmarkStart w:id="238" w:name="_Toc14685796"/>
      <w:bookmarkStart w:id="239" w:name="_Toc14685902"/>
      <w:bookmarkStart w:id="240" w:name="_Toc14686005"/>
      <w:bookmarkStart w:id="241" w:name="_Toc14686215"/>
      <w:bookmarkStart w:id="242" w:name="_Toc14686511"/>
      <w:bookmarkStart w:id="243" w:name="_Toc14687926"/>
      <w:bookmarkStart w:id="244"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6"/>
      <w:bookmarkEnd w:id="237"/>
      <w:bookmarkEnd w:id="238"/>
      <w:bookmarkEnd w:id="239"/>
      <w:bookmarkEnd w:id="240"/>
      <w:bookmarkEnd w:id="241"/>
      <w:bookmarkEnd w:id="242"/>
      <w:bookmarkEnd w:id="243"/>
      <w:bookmarkEnd w:id="244"/>
    </w:p>
    <w:p w14:paraId="1361B8CB" w14:textId="77777777" w:rsidR="0003352C" w:rsidRPr="006415B5" w:rsidRDefault="0003352C" w:rsidP="0003352C">
      <w:pPr>
        <w:pStyle w:val="50"/>
      </w:pPr>
      <w:bookmarkStart w:id="245" w:name="_Toc13564397"/>
      <w:bookmarkStart w:id="246" w:name="_Toc14685707"/>
      <w:bookmarkStart w:id="247" w:name="_Toc14685797"/>
      <w:bookmarkStart w:id="248" w:name="_Toc14685903"/>
      <w:bookmarkStart w:id="249" w:name="_Toc14686006"/>
      <w:bookmarkStart w:id="250" w:name="_Toc14686216"/>
      <w:bookmarkStart w:id="251" w:name="_Toc14686512"/>
      <w:bookmarkStart w:id="252" w:name="_Toc14687927"/>
      <w:bookmarkStart w:id="253" w:name="_Toc14957412"/>
      <w:r w:rsidRPr="006415B5">
        <w:t>7.2.1.1.1</w:t>
      </w:r>
      <w:r w:rsidRPr="006415B5">
        <w:tab/>
      </w:r>
      <w:r w:rsidRPr="003B2275">
        <w:t>CREATE</w:t>
      </w:r>
      <w:r w:rsidRPr="006415B5">
        <w:rPr>
          <w:rFonts w:hint="eastAsia"/>
        </w:rPr>
        <w:t xml:space="preserve"> O</w:t>
      </w:r>
      <w:r w:rsidRPr="006415B5">
        <w:t>peration</w:t>
      </w:r>
      <w:bookmarkEnd w:id="245"/>
      <w:bookmarkEnd w:id="246"/>
      <w:bookmarkEnd w:id="247"/>
      <w:bookmarkEnd w:id="248"/>
      <w:bookmarkEnd w:id="249"/>
      <w:bookmarkEnd w:id="250"/>
      <w:bookmarkEnd w:id="251"/>
      <w:bookmarkEnd w:id="252"/>
      <w:bookmarkEnd w:id="253"/>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54" w:name="_Toc13564398"/>
      <w:bookmarkStart w:id="255" w:name="_Toc14685708"/>
      <w:bookmarkStart w:id="256" w:name="_Toc14685798"/>
      <w:bookmarkStart w:id="257" w:name="_Toc14685904"/>
      <w:bookmarkStart w:id="258" w:name="_Toc14686007"/>
      <w:bookmarkStart w:id="259" w:name="_Toc14686217"/>
      <w:bookmarkStart w:id="260" w:name="_Toc14686513"/>
      <w:bookmarkStart w:id="261" w:name="_Toc14687928"/>
      <w:bookmarkStart w:id="262"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54"/>
      <w:bookmarkEnd w:id="255"/>
      <w:bookmarkEnd w:id="256"/>
      <w:bookmarkEnd w:id="257"/>
      <w:bookmarkEnd w:id="258"/>
      <w:bookmarkEnd w:id="259"/>
      <w:bookmarkEnd w:id="260"/>
      <w:bookmarkEnd w:id="261"/>
      <w:bookmarkEnd w:id="262"/>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63" w:name="_Toc13564399"/>
      <w:bookmarkStart w:id="264" w:name="_Toc14685709"/>
      <w:bookmarkStart w:id="265" w:name="_Toc14685799"/>
      <w:bookmarkStart w:id="266" w:name="_Toc14685905"/>
      <w:bookmarkStart w:id="267" w:name="_Toc14686008"/>
      <w:bookmarkStart w:id="268" w:name="_Toc14686218"/>
      <w:bookmarkStart w:id="269" w:name="_Toc14686514"/>
      <w:bookmarkStart w:id="270" w:name="_Toc14687929"/>
      <w:bookmarkStart w:id="271"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63"/>
      <w:bookmarkEnd w:id="264"/>
      <w:bookmarkEnd w:id="265"/>
      <w:bookmarkEnd w:id="266"/>
      <w:bookmarkEnd w:id="267"/>
      <w:bookmarkEnd w:id="268"/>
      <w:bookmarkEnd w:id="269"/>
      <w:bookmarkEnd w:id="270"/>
      <w:bookmarkEnd w:id="271"/>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72" w:name="_Toc13564400"/>
      <w:bookmarkStart w:id="273" w:name="_Toc14685710"/>
      <w:bookmarkStart w:id="274" w:name="_Toc14685800"/>
      <w:bookmarkStart w:id="275" w:name="_Toc14685906"/>
      <w:bookmarkStart w:id="276" w:name="_Toc14686009"/>
      <w:bookmarkStart w:id="277" w:name="_Toc14686219"/>
      <w:bookmarkStart w:id="278" w:name="_Toc14686515"/>
      <w:bookmarkStart w:id="279" w:name="_Toc14687930"/>
      <w:bookmarkStart w:id="280"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72"/>
      <w:bookmarkEnd w:id="273"/>
      <w:bookmarkEnd w:id="274"/>
      <w:bookmarkEnd w:id="275"/>
      <w:bookmarkEnd w:id="276"/>
      <w:bookmarkEnd w:id="277"/>
      <w:bookmarkEnd w:id="278"/>
      <w:bookmarkEnd w:id="279"/>
      <w:bookmarkEnd w:id="280"/>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81" w:name="_Toc13564401"/>
      <w:bookmarkStart w:id="282" w:name="_Toc14685711"/>
      <w:bookmarkStart w:id="283" w:name="_Toc14685801"/>
      <w:bookmarkStart w:id="284" w:name="_Toc14685907"/>
      <w:bookmarkStart w:id="285" w:name="_Toc14686010"/>
      <w:bookmarkStart w:id="286" w:name="_Toc14686220"/>
      <w:bookmarkStart w:id="287" w:name="_Toc14686516"/>
      <w:bookmarkStart w:id="288" w:name="_Toc14687931"/>
      <w:bookmarkStart w:id="289"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81"/>
      <w:bookmarkEnd w:id="282"/>
      <w:bookmarkEnd w:id="283"/>
      <w:bookmarkEnd w:id="284"/>
      <w:bookmarkEnd w:id="285"/>
      <w:bookmarkEnd w:id="286"/>
      <w:bookmarkEnd w:id="287"/>
      <w:bookmarkEnd w:id="288"/>
      <w:bookmarkEnd w:id="289"/>
    </w:p>
    <w:p w14:paraId="1611F733" w14:textId="77777777" w:rsidR="005A0A06" w:rsidRPr="006415B5" w:rsidRDefault="00154DE5" w:rsidP="00F73253">
      <w:pPr>
        <w:pStyle w:val="50"/>
      </w:pPr>
      <w:bookmarkStart w:id="290" w:name="_Toc13564402"/>
      <w:bookmarkStart w:id="291" w:name="_Toc14685712"/>
      <w:bookmarkStart w:id="292" w:name="_Toc14685802"/>
      <w:bookmarkStart w:id="293" w:name="_Toc14685908"/>
      <w:bookmarkStart w:id="294" w:name="_Toc14686011"/>
      <w:bookmarkStart w:id="295" w:name="_Toc14686221"/>
      <w:bookmarkStart w:id="296" w:name="_Toc14686517"/>
      <w:bookmarkStart w:id="297" w:name="_Toc14687932"/>
      <w:bookmarkStart w:id="298" w:name="_Toc14957417"/>
      <w:r w:rsidRPr="006415B5">
        <w:t>7.2.1.2.1</w:t>
      </w:r>
      <w:r w:rsidR="00A71296" w:rsidRPr="006415B5">
        <w:tab/>
      </w:r>
      <w:r w:rsidR="005A0A06" w:rsidRPr="003B2275">
        <w:t>CREATE</w:t>
      </w:r>
      <w:r w:rsidR="005A0A06" w:rsidRPr="006415B5">
        <w:t xml:space="preserve"> Operation</w:t>
      </w:r>
      <w:bookmarkEnd w:id="290"/>
      <w:bookmarkEnd w:id="291"/>
      <w:bookmarkEnd w:id="292"/>
      <w:bookmarkEnd w:id="293"/>
      <w:bookmarkEnd w:id="294"/>
      <w:bookmarkEnd w:id="295"/>
      <w:bookmarkEnd w:id="296"/>
      <w:bookmarkEnd w:id="297"/>
      <w:bookmarkEnd w:id="298"/>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9" w:name="_Toc13564403"/>
      <w:bookmarkStart w:id="300" w:name="_Toc14685713"/>
      <w:bookmarkStart w:id="301" w:name="_Toc14685803"/>
      <w:bookmarkStart w:id="302" w:name="_Toc14685909"/>
      <w:bookmarkStart w:id="303" w:name="_Toc14686012"/>
      <w:bookmarkStart w:id="304" w:name="_Toc14686222"/>
      <w:bookmarkStart w:id="305" w:name="_Toc14686518"/>
      <w:bookmarkStart w:id="306" w:name="_Toc14687933"/>
      <w:bookmarkStart w:id="307" w:name="_Toc14957418"/>
      <w:r w:rsidRPr="006415B5">
        <w:t>7.2.1.2.2</w:t>
      </w:r>
      <w:r w:rsidR="00A71296" w:rsidRPr="006415B5">
        <w:tab/>
      </w:r>
      <w:r w:rsidR="00AE7D86" w:rsidRPr="003B2275">
        <w:t>DELETE</w:t>
      </w:r>
      <w:r w:rsidR="00AE7D86" w:rsidRPr="006415B5">
        <w:t xml:space="preserve"> </w:t>
      </w:r>
      <w:r w:rsidR="00886FBE" w:rsidRPr="006415B5">
        <w:t>Operation</w:t>
      </w:r>
      <w:bookmarkEnd w:id="299"/>
      <w:bookmarkEnd w:id="300"/>
      <w:bookmarkEnd w:id="301"/>
      <w:bookmarkEnd w:id="302"/>
      <w:bookmarkEnd w:id="303"/>
      <w:bookmarkEnd w:id="304"/>
      <w:bookmarkEnd w:id="305"/>
      <w:bookmarkEnd w:id="306"/>
      <w:bookmarkEnd w:id="307"/>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8" w:name="_Toc13564404"/>
      <w:bookmarkStart w:id="309" w:name="_Toc14685714"/>
      <w:bookmarkStart w:id="310" w:name="_Toc14685804"/>
      <w:bookmarkStart w:id="311" w:name="_Toc14685910"/>
      <w:bookmarkStart w:id="312" w:name="_Toc14686013"/>
      <w:bookmarkStart w:id="313" w:name="_Toc14686223"/>
      <w:bookmarkStart w:id="314" w:name="_Toc14686519"/>
      <w:bookmarkStart w:id="315" w:name="_Toc14687934"/>
      <w:bookmarkStart w:id="316"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8"/>
      <w:bookmarkEnd w:id="309"/>
      <w:bookmarkEnd w:id="310"/>
      <w:bookmarkEnd w:id="311"/>
      <w:bookmarkEnd w:id="312"/>
      <w:bookmarkEnd w:id="313"/>
      <w:bookmarkEnd w:id="314"/>
      <w:bookmarkEnd w:id="315"/>
      <w:bookmarkEnd w:id="316"/>
    </w:p>
    <w:p w14:paraId="6F1729F2" w14:textId="77777777" w:rsidR="006F5314" w:rsidRPr="006415B5" w:rsidRDefault="0037572A" w:rsidP="00F73253">
      <w:pPr>
        <w:pStyle w:val="50"/>
      </w:pPr>
      <w:bookmarkStart w:id="317" w:name="_Toc13564405"/>
      <w:bookmarkStart w:id="318" w:name="_Toc14685715"/>
      <w:bookmarkStart w:id="319" w:name="_Toc14685805"/>
      <w:bookmarkStart w:id="320" w:name="_Toc14685911"/>
      <w:bookmarkStart w:id="321" w:name="_Toc14686014"/>
      <w:bookmarkStart w:id="322" w:name="_Toc14686224"/>
      <w:bookmarkStart w:id="323" w:name="_Toc14686520"/>
      <w:bookmarkStart w:id="324" w:name="_Toc14687935"/>
      <w:bookmarkStart w:id="325" w:name="_Toc14957420"/>
      <w:r w:rsidRPr="006415B5">
        <w:t>7.2.1.3.1</w:t>
      </w:r>
      <w:r w:rsidR="00A71296" w:rsidRPr="006415B5">
        <w:tab/>
      </w:r>
      <w:r w:rsidR="006F5314" w:rsidRPr="003B2275">
        <w:t>CREATE</w:t>
      </w:r>
      <w:r w:rsidR="006F5314" w:rsidRPr="006415B5">
        <w:t xml:space="preserve"> Operation</w:t>
      </w:r>
      <w:bookmarkEnd w:id="317"/>
      <w:bookmarkEnd w:id="318"/>
      <w:bookmarkEnd w:id="319"/>
      <w:bookmarkEnd w:id="320"/>
      <w:bookmarkEnd w:id="321"/>
      <w:bookmarkEnd w:id="322"/>
      <w:bookmarkEnd w:id="323"/>
      <w:bookmarkEnd w:id="324"/>
      <w:bookmarkEnd w:id="325"/>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6" w:name="_Toc14685716"/>
            <w:bookmarkStart w:id="327" w:name="_Toc14685806"/>
            <w:bookmarkStart w:id="328" w:name="_Toc14685912"/>
            <w:bookmarkStart w:id="329" w:name="_Toc14686015"/>
            <w:bookmarkStart w:id="330" w:name="_Toc14686225"/>
            <w:bookmarkStart w:id="331" w:name="_Toc14686521"/>
            <w:bookmarkStart w:id="332" w:name="_Toc14687936"/>
            <w:r w:rsidRPr="006C5E2C">
              <w:rPr>
                <w:b/>
              </w:rPr>
              <w:t>}</w:t>
            </w:r>
            <w:bookmarkEnd w:id="326"/>
            <w:bookmarkEnd w:id="327"/>
            <w:bookmarkEnd w:id="328"/>
            <w:bookmarkEnd w:id="329"/>
            <w:bookmarkEnd w:id="330"/>
            <w:bookmarkEnd w:id="331"/>
            <w:bookmarkEnd w:id="332"/>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33" w:name="_Toc13564406"/>
      <w:bookmarkStart w:id="334" w:name="_Toc14685717"/>
      <w:bookmarkStart w:id="335" w:name="_Toc14685807"/>
      <w:bookmarkStart w:id="336" w:name="_Toc14685913"/>
      <w:bookmarkStart w:id="337" w:name="_Toc14686016"/>
      <w:bookmarkStart w:id="338" w:name="_Toc14686226"/>
      <w:bookmarkStart w:id="339" w:name="_Toc14686522"/>
      <w:bookmarkStart w:id="340" w:name="_Toc14687937"/>
      <w:bookmarkStart w:id="341" w:name="_Toc14957421"/>
      <w:r w:rsidRPr="006415B5">
        <w:lastRenderedPageBreak/>
        <w:t>7.2.1.3.2</w:t>
      </w:r>
      <w:r w:rsidR="00A71296" w:rsidRPr="006415B5">
        <w:tab/>
      </w:r>
      <w:r w:rsidR="00321758" w:rsidRPr="003B2275">
        <w:t>UPDATE</w:t>
      </w:r>
      <w:r w:rsidR="00321758" w:rsidRPr="006415B5">
        <w:t xml:space="preserve"> Operation</w:t>
      </w:r>
      <w:bookmarkEnd w:id="333"/>
      <w:bookmarkEnd w:id="334"/>
      <w:bookmarkEnd w:id="335"/>
      <w:bookmarkEnd w:id="336"/>
      <w:bookmarkEnd w:id="337"/>
      <w:bookmarkEnd w:id="338"/>
      <w:bookmarkEnd w:id="339"/>
      <w:bookmarkEnd w:id="340"/>
      <w:bookmarkEnd w:id="341"/>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42" w:name="_Toc13564407"/>
      <w:bookmarkStart w:id="343" w:name="_Toc14685718"/>
      <w:bookmarkStart w:id="344" w:name="_Toc14685808"/>
      <w:bookmarkStart w:id="345" w:name="_Toc14685914"/>
      <w:bookmarkStart w:id="346" w:name="_Toc14686017"/>
      <w:bookmarkStart w:id="347" w:name="_Toc14686227"/>
      <w:bookmarkStart w:id="348" w:name="_Toc14686523"/>
      <w:bookmarkStart w:id="349" w:name="_Toc14687938"/>
      <w:bookmarkStart w:id="350" w:name="_Toc14957422"/>
      <w:r w:rsidRPr="006415B5">
        <w:lastRenderedPageBreak/>
        <w:t>7.2.1.3.3</w:t>
      </w:r>
      <w:r w:rsidR="00A71296" w:rsidRPr="006415B5">
        <w:tab/>
      </w:r>
      <w:r w:rsidR="00321758" w:rsidRPr="006415B5">
        <w:t>RETRIEVE Operation</w:t>
      </w:r>
      <w:bookmarkEnd w:id="342"/>
      <w:bookmarkEnd w:id="343"/>
      <w:bookmarkEnd w:id="344"/>
      <w:bookmarkEnd w:id="345"/>
      <w:bookmarkEnd w:id="346"/>
      <w:bookmarkEnd w:id="347"/>
      <w:bookmarkEnd w:id="348"/>
      <w:bookmarkEnd w:id="349"/>
      <w:bookmarkEnd w:id="350"/>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51" w:name="_Toc13564408"/>
      <w:bookmarkStart w:id="352" w:name="_Toc14685719"/>
      <w:bookmarkStart w:id="353" w:name="_Toc14685809"/>
      <w:bookmarkStart w:id="354" w:name="_Toc14685915"/>
      <w:bookmarkStart w:id="355" w:name="_Toc14686018"/>
      <w:bookmarkStart w:id="356" w:name="_Toc14686228"/>
      <w:bookmarkStart w:id="357" w:name="_Toc14686524"/>
      <w:bookmarkStart w:id="358" w:name="_Toc14687939"/>
      <w:bookmarkStart w:id="359" w:name="_Toc14957423"/>
      <w:r w:rsidRPr="006415B5">
        <w:t>7.2.1.3.4</w:t>
      </w:r>
      <w:r w:rsidR="00A71296" w:rsidRPr="006415B5">
        <w:tab/>
      </w:r>
      <w:r w:rsidR="00321758" w:rsidRPr="003B2275">
        <w:t>DELETE</w:t>
      </w:r>
      <w:r w:rsidR="00321758" w:rsidRPr="006415B5">
        <w:t xml:space="preserve"> Operation</w:t>
      </w:r>
      <w:bookmarkEnd w:id="351"/>
      <w:bookmarkEnd w:id="352"/>
      <w:bookmarkEnd w:id="353"/>
      <w:bookmarkEnd w:id="354"/>
      <w:bookmarkEnd w:id="355"/>
      <w:bookmarkEnd w:id="356"/>
      <w:bookmarkEnd w:id="357"/>
      <w:bookmarkEnd w:id="358"/>
      <w:bookmarkEnd w:id="359"/>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60" w:name="_Toc13564409"/>
      <w:bookmarkStart w:id="361" w:name="_Toc14685720"/>
      <w:bookmarkStart w:id="362" w:name="_Toc14685810"/>
      <w:bookmarkStart w:id="363" w:name="_Toc14685916"/>
      <w:bookmarkStart w:id="364" w:name="_Toc14686019"/>
      <w:bookmarkStart w:id="365" w:name="_Toc14686229"/>
      <w:bookmarkStart w:id="366" w:name="_Toc14686525"/>
      <w:bookmarkStart w:id="367" w:name="_Toc14687940"/>
      <w:bookmarkStart w:id="368"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60"/>
      <w:bookmarkEnd w:id="361"/>
      <w:bookmarkEnd w:id="362"/>
      <w:bookmarkEnd w:id="363"/>
      <w:bookmarkEnd w:id="364"/>
      <w:bookmarkEnd w:id="365"/>
      <w:bookmarkEnd w:id="366"/>
      <w:bookmarkEnd w:id="367"/>
      <w:bookmarkEnd w:id="368"/>
    </w:p>
    <w:p w14:paraId="3E4DEFAC" w14:textId="77777777" w:rsidR="00AF272A" w:rsidRPr="006415B5" w:rsidRDefault="008E02BC" w:rsidP="00F73253">
      <w:pPr>
        <w:pStyle w:val="50"/>
      </w:pPr>
      <w:bookmarkStart w:id="369" w:name="_Toc13564410"/>
      <w:bookmarkStart w:id="370" w:name="_Toc14685721"/>
      <w:bookmarkStart w:id="371" w:name="_Toc14685811"/>
      <w:bookmarkStart w:id="372" w:name="_Toc14685917"/>
      <w:bookmarkStart w:id="373" w:name="_Toc14686020"/>
      <w:bookmarkStart w:id="374" w:name="_Toc14686230"/>
      <w:bookmarkStart w:id="375" w:name="_Toc14686526"/>
      <w:bookmarkStart w:id="376" w:name="_Toc14687941"/>
      <w:bookmarkStart w:id="377" w:name="_Toc14957425"/>
      <w:r w:rsidRPr="006415B5">
        <w:t>7.2.1.4.1</w:t>
      </w:r>
      <w:r w:rsidR="00A71296" w:rsidRPr="006415B5">
        <w:tab/>
      </w:r>
      <w:r w:rsidR="008E6AC5" w:rsidRPr="003B2275">
        <w:t>CREATE</w:t>
      </w:r>
      <w:r w:rsidR="008E6AC5" w:rsidRPr="006415B5">
        <w:t xml:space="preserve"> Operation</w:t>
      </w:r>
      <w:bookmarkEnd w:id="369"/>
      <w:bookmarkEnd w:id="370"/>
      <w:bookmarkEnd w:id="371"/>
      <w:bookmarkEnd w:id="372"/>
      <w:bookmarkEnd w:id="373"/>
      <w:bookmarkEnd w:id="374"/>
      <w:bookmarkEnd w:id="375"/>
      <w:bookmarkEnd w:id="376"/>
      <w:bookmarkEnd w:id="377"/>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8" w:name="_Toc13564411"/>
      <w:bookmarkStart w:id="379" w:name="_Toc14685722"/>
      <w:bookmarkStart w:id="380" w:name="_Toc14685812"/>
      <w:bookmarkStart w:id="381" w:name="_Toc14685918"/>
      <w:bookmarkStart w:id="382" w:name="_Toc14686021"/>
      <w:bookmarkStart w:id="383" w:name="_Toc14686231"/>
      <w:bookmarkStart w:id="384" w:name="_Toc14686527"/>
      <w:bookmarkStart w:id="385" w:name="_Toc14687942"/>
      <w:bookmarkStart w:id="386" w:name="_Toc14957426"/>
      <w:r w:rsidRPr="006415B5">
        <w:lastRenderedPageBreak/>
        <w:t>7.2.1.4.2</w:t>
      </w:r>
      <w:r w:rsidR="00A71296" w:rsidRPr="006415B5">
        <w:tab/>
      </w:r>
      <w:r w:rsidR="008E6AC5" w:rsidRPr="003B2275">
        <w:t>NOTIFY</w:t>
      </w:r>
      <w:r w:rsidR="008E6AC5" w:rsidRPr="006415B5">
        <w:t xml:space="preserve"> Operation</w:t>
      </w:r>
      <w:bookmarkEnd w:id="378"/>
      <w:bookmarkEnd w:id="379"/>
      <w:bookmarkEnd w:id="380"/>
      <w:bookmarkEnd w:id="381"/>
      <w:bookmarkEnd w:id="382"/>
      <w:bookmarkEnd w:id="383"/>
      <w:bookmarkEnd w:id="384"/>
      <w:bookmarkEnd w:id="385"/>
      <w:bookmarkEnd w:id="386"/>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7" w:name="_Toc13564412"/>
      <w:bookmarkStart w:id="388" w:name="_Toc14685723"/>
      <w:bookmarkStart w:id="389" w:name="_Toc14685813"/>
      <w:bookmarkStart w:id="390" w:name="_Toc14685919"/>
      <w:bookmarkStart w:id="391" w:name="_Toc14686022"/>
      <w:bookmarkStart w:id="392" w:name="_Toc14686232"/>
      <w:bookmarkStart w:id="393" w:name="_Toc14686528"/>
      <w:bookmarkStart w:id="394" w:name="_Toc14687943"/>
      <w:bookmarkStart w:id="395"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7"/>
      <w:bookmarkEnd w:id="388"/>
      <w:bookmarkEnd w:id="389"/>
      <w:bookmarkEnd w:id="390"/>
      <w:bookmarkEnd w:id="391"/>
      <w:bookmarkEnd w:id="392"/>
      <w:bookmarkEnd w:id="393"/>
      <w:bookmarkEnd w:id="394"/>
      <w:bookmarkEnd w:id="395"/>
    </w:p>
    <w:p w14:paraId="3B83BF9D" w14:textId="77777777" w:rsidR="00223FE4" w:rsidRPr="006415B5" w:rsidRDefault="0003352C" w:rsidP="002D5C24">
      <w:pPr>
        <w:pStyle w:val="50"/>
        <w:rPr>
          <w:lang w:eastAsia="zh-CN"/>
        </w:rPr>
      </w:pPr>
      <w:bookmarkStart w:id="396" w:name="_Toc13564413"/>
      <w:bookmarkStart w:id="397" w:name="_Toc14685724"/>
      <w:bookmarkStart w:id="398" w:name="_Toc14685814"/>
      <w:bookmarkStart w:id="399" w:name="_Toc14685920"/>
      <w:bookmarkStart w:id="400" w:name="_Toc14686023"/>
      <w:bookmarkStart w:id="401" w:name="_Toc14686233"/>
      <w:bookmarkStart w:id="402" w:name="_Toc14686529"/>
      <w:bookmarkStart w:id="403" w:name="_Toc14687944"/>
      <w:bookmarkStart w:id="404"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6"/>
      <w:bookmarkEnd w:id="397"/>
      <w:bookmarkEnd w:id="398"/>
      <w:bookmarkEnd w:id="399"/>
      <w:bookmarkEnd w:id="400"/>
      <w:bookmarkEnd w:id="401"/>
      <w:bookmarkEnd w:id="402"/>
      <w:bookmarkEnd w:id="403"/>
      <w:bookmarkEnd w:id="404"/>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405" w:name="_Toc13564414"/>
    </w:p>
    <w:p w14:paraId="068F96FF" w14:textId="77777777" w:rsidR="00760481" w:rsidRPr="006415B5" w:rsidRDefault="00A71296" w:rsidP="004B51AD">
      <w:pPr>
        <w:pStyle w:val="30"/>
        <w:rPr>
          <w:rFonts w:eastAsia="굴림"/>
          <w:lang w:eastAsia="zh-CN"/>
        </w:rPr>
      </w:pPr>
      <w:bookmarkStart w:id="406" w:name="_Toc14685725"/>
      <w:bookmarkStart w:id="407" w:name="_Toc14685815"/>
      <w:bookmarkStart w:id="408" w:name="_Toc14685921"/>
      <w:bookmarkStart w:id="409" w:name="_Toc14686024"/>
      <w:bookmarkStart w:id="410" w:name="_Toc14686234"/>
      <w:bookmarkStart w:id="411" w:name="_Toc14686530"/>
      <w:bookmarkStart w:id="412" w:name="_Toc14687945"/>
      <w:bookmarkStart w:id="413"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405"/>
      <w:bookmarkEnd w:id="406"/>
      <w:bookmarkEnd w:id="407"/>
      <w:bookmarkEnd w:id="408"/>
      <w:bookmarkEnd w:id="409"/>
      <w:bookmarkEnd w:id="410"/>
      <w:bookmarkEnd w:id="411"/>
      <w:bookmarkEnd w:id="412"/>
      <w:bookmarkEnd w:id="413"/>
    </w:p>
    <w:p w14:paraId="4DA07A65" w14:textId="77777777" w:rsidR="00CC3632" w:rsidRPr="006415B5" w:rsidRDefault="00A71296" w:rsidP="004B51AD">
      <w:pPr>
        <w:pStyle w:val="40"/>
        <w:rPr>
          <w:lang w:eastAsia="zh-CN"/>
        </w:rPr>
      </w:pPr>
      <w:bookmarkStart w:id="414" w:name="_Toc13564415"/>
      <w:bookmarkStart w:id="415" w:name="_Toc14685726"/>
      <w:bookmarkStart w:id="416" w:name="_Toc14685816"/>
      <w:bookmarkStart w:id="417" w:name="_Toc14685922"/>
      <w:bookmarkStart w:id="418" w:name="_Toc14686025"/>
      <w:bookmarkStart w:id="419" w:name="_Toc14686235"/>
      <w:bookmarkStart w:id="420" w:name="_Toc14686531"/>
      <w:bookmarkStart w:id="421" w:name="_Toc14687946"/>
      <w:bookmarkStart w:id="422"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14"/>
      <w:bookmarkEnd w:id="415"/>
      <w:bookmarkEnd w:id="416"/>
      <w:bookmarkEnd w:id="417"/>
      <w:bookmarkEnd w:id="418"/>
      <w:bookmarkEnd w:id="419"/>
      <w:bookmarkEnd w:id="420"/>
      <w:bookmarkEnd w:id="421"/>
      <w:bookmarkEnd w:id="422"/>
    </w:p>
    <w:p w14:paraId="208452A7" w14:textId="77777777" w:rsidR="00962437" w:rsidRPr="006415B5" w:rsidRDefault="00A71296" w:rsidP="00F73253">
      <w:pPr>
        <w:pStyle w:val="50"/>
        <w:spacing w:after="0"/>
      </w:pPr>
      <w:bookmarkStart w:id="423" w:name="_Toc13564416"/>
      <w:bookmarkStart w:id="424" w:name="_Toc14685727"/>
      <w:bookmarkStart w:id="425" w:name="_Toc14685817"/>
      <w:bookmarkStart w:id="426" w:name="_Toc14685923"/>
      <w:bookmarkStart w:id="427" w:name="_Toc14686026"/>
      <w:bookmarkStart w:id="428" w:name="_Toc14686236"/>
      <w:bookmarkStart w:id="429" w:name="_Toc14686532"/>
      <w:bookmarkStart w:id="430" w:name="_Toc14687947"/>
      <w:bookmarkStart w:id="431"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23"/>
      <w:bookmarkEnd w:id="424"/>
      <w:bookmarkEnd w:id="425"/>
      <w:bookmarkEnd w:id="426"/>
      <w:bookmarkEnd w:id="427"/>
      <w:bookmarkEnd w:id="428"/>
      <w:bookmarkEnd w:id="429"/>
      <w:bookmarkEnd w:id="430"/>
      <w:bookmarkEnd w:id="431"/>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32" w:name="_Toc13564417"/>
      <w:bookmarkStart w:id="433" w:name="_Toc14685728"/>
      <w:bookmarkStart w:id="434" w:name="_Toc14685818"/>
      <w:bookmarkStart w:id="435" w:name="_Toc14685924"/>
      <w:bookmarkStart w:id="436" w:name="_Toc14686027"/>
      <w:bookmarkStart w:id="437" w:name="_Toc14686237"/>
      <w:bookmarkStart w:id="438" w:name="_Toc14686533"/>
      <w:bookmarkStart w:id="439" w:name="_Toc14687948"/>
      <w:bookmarkStart w:id="440"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32"/>
      <w:bookmarkEnd w:id="433"/>
      <w:bookmarkEnd w:id="434"/>
      <w:bookmarkEnd w:id="435"/>
      <w:bookmarkEnd w:id="436"/>
      <w:bookmarkEnd w:id="437"/>
      <w:bookmarkEnd w:id="438"/>
      <w:bookmarkEnd w:id="439"/>
      <w:bookmarkEnd w:id="440"/>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41" w:name="_Toc13564418"/>
      <w:bookmarkStart w:id="442" w:name="_Toc14685729"/>
      <w:bookmarkStart w:id="443" w:name="_Toc14685819"/>
      <w:bookmarkStart w:id="444" w:name="_Toc14685925"/>
      <w:bookmarkStart w:id="445" w:name="_Toc14686028"/>
      <w:bookmarkStart w:id="446" w:name="_Toc14686238"/>
      <w:bookmarkStart w:id="447" w:name="_Toc14686534"/>
      <w:bookmarkStart w:id="448" w:name="_Toc14687949"/>
      <w:bookmarkStart w:id="449"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41"/>
      <w:bookmarkEnd w:id="442"/>
      <w:bookmarkEnd w:id="443"/>
      <w:bookmarkEnd w:id="444"/>
      <w:bookmarkEnd w:id="445"/>
      <w:bookmarkEnd w:id="446"/>
      <w:bookmarkEnd w:id="447"/>
      <w:bookmarkEnd w:id="448"/>
      <w:bookmarkEnd w:id="449"/>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50" w:name="_Toc13564419"/>
      <w:bookmarkStart w:id="451" w:name="_Toc14685730"/>
      <w:bookmarkStart w:id="452" w:name="_Toc14685820"/>
      <w:bookmarkStart w:id="453" w:name="_Toc14685926"/>
      <w:bookmarkStart w:id="454" w:name="_Toc14686029"/>
      <w:bookmarkStart w:id="455" w:name="_Toc14686239"/>
      <w:bookmarkStart w:id="456" w:name="_Toc14686535"/>
      <w:bookmarkStart w:id="457" w:name="_Toc14687950"/>
      <w:bookmarkStart w:id="458"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50"/>
      <w:bookmarkEnd w:id="451"/>
      <w:bookmarkEnd w:id="452"/>
      <w:bookmarkEnd w:id="453"/>
      <w:bookmarkEnd w:id="454"/>
      <w:bookmarkEnd w:id="455"/>
      <w:bookmarkEnd w:id="456"/>
      <w:bookmarkEnd w:id="457"/>
      <w:bookmarkEnd w:id="458"/>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9" w:name="_Toc13564420"/>
      <w:bookmarkStart w:id="460" w:name="_Toc14685731"/>
      <w:bookmarkStart w:id="461" w:name="_Toc14685821"/>
      <w:bookmarkStart w:id="462" w:name="_Toc14685927"/>
      <w:bookmarkStart w:id="463" w:name="_Toc14686030"/>
      <w:bookmarkStart w:id="464" w:name="_Toc14686240"/>
      <w:bookmarkStart w:id="465" w:name="_Toc14686536"/>
      <w:bookmarkStart w:id="466" w:name="_Toc14687951"/>
      <w:bookmarkStart w:id="467"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9"/>
      <w:bookmarkEnd w:id="460"/>
      <w:bookmarkEnd w:id="461"/>
      <w:bookmarkEnd w:id="462"/>
      <w:bookmarkEnd w:id="463"/>
      <w:bookmarkEnd w:id="464"/>
      <w:bookmarkEnd w:id="465"/>
      <w:bookmarkEnd w:id="466"/>
      <w:bookmarkEnd w:id="467"/>
    </w:p>
    <w:p w14:paraId="2AAEBFEC" w14:textId="77777777" w:rsidR="002A0F74" w:rsidRPr="006415B5" w:rsidRDefault="0093722D" w:rsidP="00F73253">
      <w:pPr>
        <w:pStyle w:val="50"/>
        <w:spacing w:before="0" w:after="0"/>
      </w:pPr>
      <w:bookmarkStart w:id="468" w:name="_Toc13564421"/>
      <w:bookmarkStart w:id="469" w:name="_Toc14685732"/>
      <w:bookmarkStart w:id="470" w:name="_Toc14685822"/>
      <w:bookmarkStart w:id="471" w:name="_Toc14685928"/>
      <w:bookmarkStart w:id="472" w:name="_Toc14686031"/>
      <w:bookmarkStart w:id="473" w:name="_Toc14686241"/>
      <w:bookmarkStart w:id="474" w:name="_Toc14686537"/>
      <w:bookmarkStart w:id="475" w:name="_Toc14687952"/>
      <w:bookmarkStart w:id="476"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8"/>
      <w:bookmarkEnd w:id="469"/>
      <w:bookmarkEnd w:id="470"/>
      <w:bookmarkEnd w:id="471"/>
      <w:bookmarkEnd w:id="472"/>
      <w:bookmarkEnd w:id="473"/>
      <w:bookmarkEnd w:id="474"/>
      <w:bookmarkEnd w:id="475"/>
      <w:bookmarkEnd w:id="476"/>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7" w:name="_Toc13564422"/>
      <w:bookmarkStart w:id="478" w:name="_Toc14685733"/>
      <w:bookmarkStart w:id="479" w:name="_Toc14685823"/>
      <w:bookmarkStart w:id="480" w:name="_Toc14685929"/>
      <w:bookmarkStart w:id="481" w:name="_Toc14686032"/>
      <w:bookmarkStart w:id="482" w:name="_Toc14686242"/>
      <w:bookmarkStart w:id="483" w:name="_Toc14686538"/>
      <w:bookmarkStart w:id="484" w:name="_Toc14687953"/>
      <w:bookmarkStart w:id="485"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7"/>
      <w:bookmarkEnd w:id="478"/>
      <w:bookmarkEnd w:id="479"/>
      <w:bookmarkEnd w:id="480"/>
      <w:bookmarkEnd w:id="481"/>
      <w:bookmarkEnd w:id="482"/>
      <w:bookmarkEnd w:id="483"/>
      <w:bookmarkEnd w:id="484"/>
      <w:bookmarkEnd w:id="485"/>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6" w:name="_Toc13564423"/>
      <w:bookmarkStart w:id="487" w:name="_Toc14685734"/>
      <w:bookmarkStart w:id="488" w:name="_Toc14685824"/>
      <w:bookmarkStart w:id="489" w:name="_Toc14685930"/>
      <w:bookmarkStart w:id="490" w:name="_Toc14686033"/>
      <w:bookmarkStart w:id="491" w:name="_Toc14686243"/>
      <w:bookmarkStart w:id="492" w:name="_Toc14686539"/>
      <w:bookmarkStart w:id="493" w:name="_Toc14687954"/>
      <w:bookmarkStart w:id="494"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6"/>
      <w:bookmarkEnd w:id="487"/>
      <w:bookmarkEnd w:id="488"/>
      <w:bookmarkEnd w:id="489"/>
      <w:bookmarkEnd w:id="490"/>
      <w:bookmarkEnd w:id="491"/>
      <w:bookmarkEnd w:id="492"/>
      <w:bookmarkEnd w:id="493"/>
      <w:bookmarkEnd w:id="494"/>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95" w:name="_Toc13564424"/>
      <w:bookmarkStart w:id="496" w:name="_Toc14685735"/>
      <w:bookmarkStart w:id="497" w:name="_Toc14685825"/>
      <w:bookmarkStart w:id="498" w:name="_Toc14685931"/>
      <w:bookmarkStart w:id="499" w:name="_Toc14686034"/>
      <w:bookmarkStart w:id="500" w:name="_Toc14686244"/>
      <w:bookmarkStart w:id="501" w:name="_Toc14686540"/>
      <w:bookmarkStart w:id="502" w:name="_Toc14687955"/>
      <w:bookmarkStart w:id="503"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5"/>
      <w:bookmarkEnd w:id="496"/>
      <w:bookmarkEnd w:id="497"/>
      <w:bookmarkEnd w:id="498"/>
      <w:bookmarkEnd w:id="499"/>
      <w:bookmarkEnd w:id="500"/>
      <w:bookmarkEnd w:id="501"/>
      <w:bookmarkEnd w:id="502"/>
      <w:bookmarkEnd w:id="503"/>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504" w:name="_Toc13564425"/>
      <w:bookmarkStart w:id="505" w:name="_Toc14685736"/>
      <w:bookmarkStart w:id="506" w:name="_Toc14685826"/>
      <w:bookmarkStart w:id="507" w:name="_Toc14685932"/>
      <w:bookmarkStart w:id="508" w:name="_Toc14686035"/>
      <w:bookmarkStart w:id="509" w:name="_Toc14686245"/>
      <w:bookmarkStart w:id="510" w:name="_Toc14686541"/>
      <w:bookmarkStart w:id="511" w:name="_Toc14687956"/>
      <w:bookmarkStart w:id="512"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504"/>
      <w:bookmarkEnd w:id="505"/>
      <w:bookmarkEnd w:id="506"/>
      <w:bookmarkEnd w:id="507"/>
      <w:bookmarkEnd w:id="508"/>
      <w:bookmarkEnd w:id="509"/>
      <w:bookmarkEnd w:id="510"/>
      <w:bookmarkEnd w:id="511"/>
      <w:bookmarkEnd w:id="512"/>
    </w:p>
    <w:p w14:paraId="0627F80D" w14:textId="77777777" w:rsidR="00B1650F" w:rsidRPr="006415B5" w:rsidRDefault="00423F65" w:rsidP="00F73253">
      <w:pPr>
        <w:pStyle w:val="50"/>
      </w:pPr>
      <w:bookmarkStart w:id="513" w:name="_Toc13564426"/>
      <w:bookmarkStart w:id="514" w:name="_Toc14685737"/>
      <w:bookmarkStart w:id="515" w:name="_Toc14685827"/>
      <w:bookmarkStart w:id="516" w:name="_Toc14685933"/>
      <w:bookmarkStart w:id="517" w:name="_Toc14686036"/>
      <w:bookmarkStart w:id="518" w:name="_Toc14686246"/>
      <w:bookmarkStart w:id="519" w:name="_Toc14686542"/>
      <w:bookmarkStart w:id="520" w:name="_Toc14687957"/>
      <w:bookmarkStart w:id="521"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13"/>
      <w:bookmarkEnd w:id="514"/>
      <w:bookmarkEnd w:id="515"/>
      <w:bookmarkEnd w:id="516"/>
      <w:bookmarkEnd w:id="517"/>
      <w:bookmarkEnd w:id="518"/>
      <w:bookmarkEnd w:id="519"/>
      <w:bookmarkEnd w:id="520"/>
      <w:bookmarkEnd w:id="521"/>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22" w:name="_Toc13564427"/>
      <w:bookmarkStart w:id="523" w:name="_Toc14685738"/>
      <w:bookmarkStart w:id="524" w:name="_Toc14685828"/>
      <w:bookmarkStart w:id="525" w:name="_Toc14685934"/>
      <w:bookmarkStart w:id="526" w:name="_Toc14686037"/>
      <w:bookmarkStart w:id="527" w:name="_Toc14686247"/>
      <w:bookmarkStart w:id="528" w:name="_Toc14686543"/>
      <w:bookmarkStart w:id="529" w:name="_Toc14687958"/>
      <w:bookmarkStart w:id="530"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22"/>
      <w:bookmarkEnd w:id="523"/>
      <w:bookmarkEnd w:id="524"/>
      <w:bookmarkEnd w:id="525"/>
      <w:bookmarkEnd w:id="526"/>
      <w:bookmarkEnd w:id="527"/>
      <w:bookmarkEnd w:id="528"/>
      <w:bookmarkEnd w:id="529"/>
      <w:bookmarkEnd w:id="530"/>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31" w:name="_Toc13564428"/>
      <w:bookmarkStart w:id="532" w:name="_Toc14685739"/>
      <w:bookmarkStart w:id="533" w:name="_Toc14685829"/>
      <w:bookmarkStart w:id="534" w:name="_Toc14685935"/>
      <w:bookmarkStart w:id="535" w:name="_Toc14686038"/>
      <w:bookmarkStart w:id="536" w:name="_Toc14686248"/>
      <w:bookmarkStart w:id="537" w:name="_Toc14686544"/>
      <w:bookmarkStart w:id="538" w:name="_Toc14687959"/>
      <w:bookmarkStart w:id="539"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31"/>
      <w:bookmarkEnd w:id="532"/>
      <w:bookmarkEnd w:id="533"/>
      <w:bookmarkEnd w:id="534"/>
      <w:bookmarkEnd w:id="535"/>
      <w:bookmarkEnd w:id="536"/>
      <w:bookmarkEnd w:id="537"/>
      <w:bookmarkEnd w:id="538"/>
      <w:bookmarkEnd w:id="539"/>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40" w:name="_Toc13564429"/>
      <w:bookmarkStart w:id="541" w:name="_Toc14685740"/>
      <w:bookmarkStart w:id="542" w:name="_Toc14685830"/>
      <w:bookmarkStart w:id="543" w:name="_Toc14685936"/>
      <w:bookmarkStart w:id="544" w:name="_Toc14686039"/>
      <w:bookmarkStart w:id="545" w:name="_Toc14686249"/>
      <w:bookmarkStart w:id="546" w:name="_Toc14686545"/>
      <w:bookmarkStart w:id="547" w:name="_Toc14687960"/>
      <w:bookmarkStart w:id="548"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40"/>
      <w:bookmarkEnd w:id="541"/>
      <w:bookmarkEnd w:id="542"/>
      <w:bookmarkEnd w:id="543"/>
      <w:bookmarkEnd w:id="544"/>
      <w:bookmarkEnd w:id="545"/>
      <w:bookmarkEnd w:id="546"/>
      <w:bookmarkEnd w:id="547"/>
      <w:bookmarkEnd w:id="548"/>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9" w:name="_Toc13564430"/>
      <w:bookmarkStart w:id="550" w:name="_Toc14685741"/>
      <w:bookmarkStart w:id="551" w:name="_Toc14685831"/>
      <w:bookmarkStart w:id="552" w:name="_Toc14685937"/>
      <w:bookmarkStart w:id="553" w:name="_Toc14686040"/>
      <w:bookmarkStart w:id="554" w:name="_Toc14686250"/>
      <w:bookmarkStart w:id="555" w:name="_Toc14686546"/>
      <w:bookmarkStart w:id="556" w:name="_Toc14687961"/>
      <w:bookmarkStart w:id="557" w:name="_Toc14957445"/>
      <w:r w:rsidRPr="006415B5">
        <w:lastRenderedPageBreak/>
        <w:t>7.2.2.3.5</w:t>
      </w:r>
      <w:r w:rsidRPr="006415B5">
        <w:tab/>
      </w:r>
      <w:r w:rsidRPr="003B2275">
        <w:t>BASIC</w:t>
      </w:r>
      <w:r w:rsidRPr="006415B5">
        <w:t xml:space="preserve"> Operation</w:t>
      </w:r>
      <w:bookmarkEnd w:id="549"/>
      <w:bookmarkEnd w:id="550"/>
      <w:bookmarkEnd w:id="551"/>
      <w:bookmarkEnd w:id="552"/>
      <w:bookmarkEnd w:id="553"/>
      <w:bookmarkEnd w:id="554"/>
      <w:bookmarkEnd w:id="555"/>
      <w:bookmarkEnd w:id="556"/>
      <w:bookmarkEnd w:id="557"/>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8" w:name="_Toc13564431"/>
      <w:bookmarkStart w:id="559" w:name="_Toc14685742"/>
      <w:bookmarkStart w:id="560" w:name="_Toc14685832"/>
      <w:bookmarkStart w:id="561" w:name="_Toc14685938"/>
      <w:bookmarkStart w:id="562" w:name="_Toc14686041"/>
      <w:bookmarkStart w:id="563" w:name="_Toc14686251"/>
      <w:bookmarkStart w:id="564" w:name="_Toc14686547"/>
      <w:bookmarkStart w:id="565" w:name="_Toc14687962"/>
      <w:bookmarkStart w:id="566"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8"/>
      <w:bookmarkEnd w:id="559"/>
      <w:bookmarkEnd w:id="560"/>
      <w:bookmarkEnd w:id="561"/>
      <w:bookmarkEnd w:id="562"/>
      <w:bookmarkEnd w:id="563"/>
      <w:bookmarkEnd w:id="564"/>
      <w:bookmarkEnd w:id="565"/>
      <w:bookmarkEnd w:id="566"/>
    </w:p>
    <w:p w14:paraId="68C0D230" w14:textId="77777777" w:rsidR="0062374C" w:rsidRPr="006415B5" w:rsidRDefault="00171C66" w:rsidP="00F73253">
      <w:pPr>
        <w:pStyle w:val="50"/>
        <w:rPr>
          <w:lang w:eastAsia="zh-CN"/>
        </w:rPr>
      </w:pPr>
      <w:bookmarkStart w:id="567" w:name="_Toc13564432"/>
      <w:bookmarkStart w:id="568" w:name="_Toc14685743"/>
      <w:bookmarkStart w:id="569" w:name="_Toc14685833"/>
      <w:bookmarkStart w:id="570" w:name="_Toc14685939"/>
      <w:bookmarkStart w:id="571" w:name="_Toc14686042"/>
      <w:bookmarkStart w:id="572" w:name="_Toc14686252"/>
      <w:bookmarkStart w:id="573" w:name="_Toc14686548"/>
      <w:bookmarkStart w:id="574" w:name="_Toc14687963"/>
      <w:bookmarkStart w:id="575"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7"/>
      <w:bookmarkEnd w:id="568"/>
      <w:bookmarkEnd w:id="569"/>
      <w:bookmarkEnd w:id="570"/>
      <w:bookmarkEnd w:id="571"/>
      <w:bookmarkEnd w:id="572"/>
      <w:bookmarkEnd w:id="573"/>
      <w:bookmarkEnd w:id="574"/>
      <w:bookmarkEnd w:id="575"/>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6" w:name="_Toc13564433"/>
      <w:bookmarkStart w:id="577" w:name="_Toc14685744"/>
      <w:bookmarkStart w:id="578" w:name="_Toc14685834"/>
      <w:bookmarkStart w:id="579" w:name="_Toc14685940"/>
      <w:bookmarkStart w:id="580" w:name="_Toc14686043"/>
      <w:bookmarkStart w:id="581" w:name="_Toc14686253"/>
      <w:bookmarkStart w:id="582" w:name="_Toc14686549"/>
      <w:bookmarkStart w:id="583" w:name="_Toc14687964"/>
      <w:bookmarkStart w:id="584"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6"/>
      <w:bookmarkEnd w:id="577"/>
      <w:bookmarkEnd w:id="578"/>
      <w:bookmarkEnd w:id="579"/>
      <w:bookmarkEnd w:id="580"/>
      <w:bookmarkEnd w:id="581"/>
      <w:bookmarkEnd w:id="582"/>
      <w:bookmarkEnd w:id="583"/>
      <w:bookmarkEnd w:id="584"/>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85" w:name="_Toc13564434"/>
      <w:bookmarkStart w:id="586" w:name="_Toc14685745"/>
      <w:bookmarkStart w:id="587" w:name="_Toc14685835"/>
      <w:bookmarkStart w:id="588" w:name="_Toc14685941"/>
      <w:bookmarkStart w:id="589" w:name="_Toc14686044"/>
      <w:bookmarkStart w:id="590" w:name="_Toc14686254"/>
      <w:bookmarkStart w:id="591" w:name="_Toc14686550"/>
      <w:bookmarkStart w:id="592" w:name="_Toc14687965"/>
      <w:bookmarkStart w:id="593"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85"/>
      <w:bookmarkEnd w:id="586"/>
      <w:bookmarkEnd w:id="587"/>
      <w:bookmarkEnd w:id="588"/>
      <w:bookmarkEnd w:id="589"/>
      <w:bookmarkEnd w:id="590"/>
      <w:bookmarkEnd w:id="591"/>
      <w:bookmarkEnd w:id="592"/>
      <w:bookmarkEnd w:id="593"/>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94" w:name="_Toc13564435"/>
    </w:p>
    <w:p w14:paraId="5F73FD17" w14:textId="77777777" w:rsidR="00BE0D24" w:rsidRPr="006415B5" w:rsidRDefault="00E06D0E" w:rsidP="00F73253">
      <w:pPr>
        <w:pStyle w:val="50"/>
      </w:pPr>
      <w:bookmarkStart w:id="595" w:name="_Toc14685746"/>
      <w:bookmarkStart w:id="596" w:name="_Toc14685836"/>
      <w:bookmarkStart w:id="597" w:name="_Toc14685942"/>
      <w:bookmarkStart w:id="598" w:name="_Toc14686045"/>
      <w:bookmarkStart w:id="599" w:name="_Toc14686255"/>
      <w:bookmarkStart w:id="600" w:name="_Toc14686551"/>
      <w:bookmarkStart w:id="601" w:name="_Toc14687966"/>
      <w:bookmarkStart w:id="602"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94"/>
      <w:bookmarkEnd w:id="595"/>
      <w:bookmarkEnd w:id="596"/>
      <w:bookmarkEnd w:id="597"/>
      <w:bookmarkEnd w:id="598"/>
      <w:bookmarkEnd w:id="599"/>
      <w:bookmarkEnd w:id="600"/>
      <w:bookmarkEnd w:id="601"/>
      <w:bookmarkEnd w:id="602"/>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603" w:name="_Toc13564436"/>
      <w:bookmarkStart w:id="604" w:name="_Toc14685747"/>
      <w:bookmarkStart w:id="605" w:name="_Toc14685837"/>
      <w:bookmarkStart w:id="606" w:name="_Toc14685943"/>
      <w:bookmarkStart w:id="607" w:name="_Toc14686046"/>
      <w:bookmarkStart w:id="608" w:name="_Toc14686256"/>
      <w:bookmarkStart w:id="609" w:name="_Toc14686552"/>
      <w:bookmarkStart w:id="610" w:name="_Toc14687967"/>
      <w:bookmarkStart w:id="611"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603"/>
      <w:bookmarkEnd w:id="604"/>
      <w:bookmarkEnd w:id="605"/>
      <w:bookmarkEnd w:id="606"/>
      <w:bookmarkEnd w:id="607"/>
      <w:bookmarkEnd w:id="608"/>
      <w:bookmarkEnd w:id="609"/>
      <w:bookmarkEnd w:id="610"/>
      <w:bookmarkEnd w:id="611"/>
    </w:p>
    <w:p w14:paraId="47B6D659" w14:textId="77777777" w:rsidR="00EB5D34" w:rsidRPr="006415B5" w:rsidRDefault="00E06D0E" w:rsidP="00F73253">
      <w:pPr>
        <w:pStyle w:val="50"/>
        <w:rPr>
          <w:lang w:eastAsia="zh-CN"/>
        </w:rPr>
      </w:pPr>
      <w:bookmarkStart w:id="612" w:name="_Toc13564437"/>
      <w:bookmarkStart w:id="613" w:name="_Toc14685748"/>
      <w:bookmarkStart w:id="614" w:name="_Toc14685838"/>
      <w:bookmarkStart w:id="615" w:name="_Toc14685944"/>
      <w:bookmarkStart w:id="616" w:name="_Toc14686047"/>
      <w:bookmarkStart w:id="617" w:name="_Toc14686257"/>
      <w:bookmarkStart w:id="618" w:name="_Toc14686553"/>
      <w:bookmarkStart w:id="619" w:name="_Toc14687968"/>
      <w:bookmarkStart w:id="620"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12"/>
      <w:bookmarkEnd w:id="613"/>
      <w:bookmarkEnd w:id="614"/>
      <w:bookmarkEnd w:id="615"/>
      <w:bookmarkEnd w:id="616"/>
      <w:bookmarkEnd w:id="617"/>
      <w:bookmarkEnd w:id="618"/>
      <w:bookmarkEnd w:id="619"/>
      <w:bookmarkEnd w:id="620"/>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77777777" w:rsidR="00371BDC" w:rsidRPr="006415B5" w:rsidRDefault="00371BDC" w:rsidP="00371BDC">
            <w:pPr>
              <w:pStyle w:val="TAL"/>
              <w:snapToGrid w:val="0"/>
            </w:pPr>
            <w:r w:rsidRPr="006415B5">
              <w:t>CF01</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718FB0" w14:textId="77777777"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the IUT</w:t>
            </w:r>
            <w:r w:rsidR="00AB5D88" w:rsidRPr="000D68EA">
              <w:rPr>
                <w:rFonts w:ascii="Arial" w:hAnsi="Arial"/>
                <w:b/>
                <w:sz w:val="18"/>
                <w:lang w:eastAsia="ko-KR"/>
              </w:rPr>
              <w:t xml:space="preserve"> having </w:t>
            </w:r>
            <w:r w:rsidR="00AB5D88" w:rsidRPr="000D68EA">
              <w:rPr>
                <w:rFonts w:ascii="Arial" w:hAnsi="Arial"/>
                <w:sz w:val="18"/>
                <w:lang w:eastAsia="ko-KR"/>
              </w:rPr>
              <w:t>a resource at MEMBER_RESOURCE_ADDRESS_1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21" w:name="_Toc13564438"/>
      <w:bookmarkStart w:id="622" w:name="_Toc14685749"/>
      <w:bookmarkStart w:id="623" w:name="_Toc14685839"/>
      <w:bookmarkStart w:id="624" w:name="_Toc14685945"/>
      <w:bookmarkStart w:id="625" w:name="_Toc14686048"/>
      <w:bookmarkStart w:id="626" w:name="_Toc14686258"/>
      <w:bookmarkStart w:id="627" w:name="_Toc14686554"/>
      <w:bookmarkStart w:id="628" w:name="_Toc14687969"/>
      <w:bookmarkStart w:id="629"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21"/>
      <w:bookmarkEnd w:id="622"/>
      <w:bookmarkEnd w:id="623"/>
      <w:bookmarkEnd w:id="624"/>
      <w:bookmarkEnd w:id="625"/>
      <w:bookmarkEnd w:id="626"/>
      <w:bookmarkEnd w:id="627"/>
      <w:bookmarkEnd w:id="628"/>
      <w:bookmarkEnd w:id="629"/>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7777777" w:rsidR="00371BDC" w:rsidRPr="006415B5" w:rsidRDefault="00371BDC" w:rsidP="00371BDC">
            <w:pPr>
              <w:pStyle w:val="TAL"/>
              <w:snapToGrid w:val="0"/>
            </w:pPr>
            <w:r w:rsidRPr="006415B5">
              <w:t>CF01</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1A841C" w14:textId="66F8AF58"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5E6E8C3A"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the IUT</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30" w:name="_Toc13564439"/>
      <w:bookmarkStart w:id="631" w:name="_Toc14685750"/>
      <w:bookmarkStart w:id="632" w:name="_Toc14685840"/>
      <w:bookmarkStart w:id="633" w:name="_Toc14685946"/>
      <w:bookmarkStart w:id="634" w:name="_Toc14686049"/>
      <w:bookmarkStart w:id="635" w:name="_Toc14686259"/>
      <w:bookmarkStart w:id="636" w:name="_Toc14686555"/>
      <w:bookmarkStart w:id="637" w:name="_Toc14687970"/>
      <w:bookmarkStart w:id="638"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30"/>
      <w:bookmarkEnd w:id="631"/>
      <w:bookmarkEnd w:id="632"/>
      <w:bookmarkEnd w:id="633"/>
      <w:bookmarkEnd w:id="634"/>
      <w:bookmarkEnd w:id="635"/>
      <w:bookmarkEnd w:id="636"/>
      <w:bookmarkEnd w:id="637"/>
      <w:bookmarkEnd w:id="638"/>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9" w:name="_Toc13564440"/>
      <w:bookmarkStart w:id="640" w:name="_Toc14685751"/>
      <w:bookmarkStart w:id="641" w:name="_Toc14685841"/>
      <w:bookmarkStart w:id="642" w:name="_Toc14685947"/>
      <w:bookmarkStart w:id="643" w:name="_Toc14686050"/>
      <w:bookmarkStart w:id="644" w:name="_Toc14686260"/>
      <w:bookmarkStart w:id="645" w:name="_Toc14686556"/>
      <w:bookmarkStart w:id="646" w:name="_Toc14687971"/>
      <w:bookmarkStart w:id="647"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9"/>
      <w:bookmarkEnd w:id="640"/>
      <w:bookmarkEnd w:id="641"/>
      <w:bookmarkEnd w:id="642"/>
      <w:bookmarkEnd w:id="643"/>
      <w:bookmarkEnd w:id="644"/>
      <w:bookmarkEnd w:id="645"/>
      <w:bookmarkEnd w:id="646"/>
      <w:bookmarkEnd w:id="647"/>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8" w:name="_Toc13564441"/>
      <w:bookmarkStart w:id="649" w:name="_Toc14685752"/>
      <w:bookmarkStart w:id="650" w:name="_Toc14685842"/>
      <w:bookmarkStart w:id="651" w:name="_Toc14685948"/>
      <w:bookmarkStart w:id="652" w:name="_Toc14686051"/>
      <w:bookmarkStart w:id="653" w:name="_Toc14686261"/>
      <w:bookmarkStart w:id="654" w:name="_Toc14686557"/>
      <w:bookmarkStart w:id="655" w:name="_Toc14687972"/>
      <w:bookmarkStart w:id="656"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8"/>
      <w:bookmarkEnd w:id="649"/>
      <w:bookmarkEnd w:id="650"/>
      <w:bookmarkEnd w:id="651"/>
      <w:bookmarkEnd w:id="652"/>
      <w:bookmarkEnd w:id="653"/>
      <w:bookmarkEnd w:id="654"/>
      <w:bookmarkEnd w:id="655"/>
      <w:bookmarkEnd w:id="656"/>
    </w:p>
    <w:p w14:paraId="53D79171" w14:textId="77777777" w:rsidR="00E171BE" w:rsidRPr="006415B5" w:rsidRDefault="00AE4174" w:rsidP="00F73253">
      <w:pPr>
        <w:pStyle w:val="50"/>
        <w:rPr>
          <w:lang w:eastAsia="zh-CN"/>
        </w:rPr>
      </w:pPr>
      <w:bookmarkStart w:id="657" w:name="_Toc13564442"/>
      <w:bookmarkStart w:id="658" w:name="_Toc14685753"/>
      <w:bookmarkStart w:id="659" w:name="_Toc14685843"/>
      <w:bookmarkStart w:id="660" w:name="_Toc14685949"/>
      <w:bookmarkStart w:id="661" w:name="_Toc14686052"/>
      <w:bookmarkStart w:id="662" w:name="_Toc14686262"/>
      <w:bookmarkStart w:id="663" w:name="_Toc14686558"/>
      <w:bookmarkStart w:id="664" w:name="_Toc14687973"/>
      <w:bookmarkStart w:id="665"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7"/>
      <w:bookmarkEnd w:id="658"/>
      <w:bookmarkEnd w:id="659"/>
      <w:bookmarkEnd w:id="660"/>
      <w:bookmarkEnd w:id="661"/>
      <w:bookmarkEnd w:id="662"/>
      <w:bookmarkEnd w:id="663"/>
      <w:bookmarkEnd w:id="664"/>
      <w:bookmarkEnd w:id="665"/>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B0572C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1B10DB8A"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17704C6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del w:id="666" w:author="InSong(KETI)" w:date="2020-04-03T14:18:00Z">
              <w:r w:rsidRPr="006415B5" w:rsidDel="007D597C">
                <w:rPr>
                  <w:szCs w:val="18"/>
                </w:rPr>
                <w:delText xml:space="preserve">4102 </w:delText>
              </w:r>
            </w:del>
            <w:ins w:id="667" w:author="InSong(KETI)" w:date="2020-04-03T14:18:00Z">
              <w:r w:rsidR="007D597C" w:rsidRPr="006415B5">
                <w:rPr>
                  <w:szCs w:val="18"/>
                </w:rPr>
                <w:t>4</w:t>
              </w:r>
              <w:r w:rsidR="007D597C">
                <w:rPr>
                  <w:szCs w:val="18"/>
                </w:rPr>
                <w:t>000</w:t>
              </w:r>
              <w:r w:rsidR="007D597C" w:rsidRPr="006415B5">
                <w:rPr>
                  <w:szCs w:val="18"/>
                </w:rPr>
                <w:t xml:space="preserve"> </w:t>
              </w:r>
            </w:ins>
            <w:r w:rsidRPr="006415B5">
              <w:rPr>
                <w:szCs w:val="18"/>
              </w:rPr>
              <w:t>(</w:t>
            </w:r>
            <w:ins w:id="668" w:author="InSong(KETI)" w:date="2020-04-03T14:18:00Z">
              <w:r w:rsidR="007D597C">
                <w:rPr>
                  <w:lang w:eastAsia="ja-JP"/>
                </w:rPr>
                <w:t>BAD_REQUEST</w:t>
              </w:r>
            </w:ins>
            <w:del w:id="669" w:author="InSong(KETI)" w:date="2020-04-03T14:18:00Z">
              <w:r w:rsidRPr="006415B5" w:rsidDel="007D597C">
                <w:rPr>
                  <w:lang w:eastAsia="ja-JP"/>
                </w:rPr>
                <w:delText>CONTENTS_UNACCEPTABLE</w:delText>
              </w:r>
            </w:del>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728B0BD"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ins w:id="670" w:author="InSong(KETI)" w:date="2020-04-03T14:22:00Z">
              <w:r w:rsidR="007D597C">
                <w:rPr>
                  <w:color w:val="000000"/>
                </w:rPr>
                <w:t>a success response</w:t>
              </w:r>
            </w:ins>
            <w:del w:id="671" w:author="InSong(KETI)" w:date="2020-04-03T14:22:00Z">
              <w:r w:rsidRPr="006415B5" w:rsidDel="007D597C">
                <w:rPr>
                  <w:color w:val="000000"/>
                </w:rPr>
                <w:delText>an error</w:delText>
              </w:r>
            </w:del>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7D597C" w:rsidRDefault="007D597C">
            <w:pPr>
              <w:keepNext/>
              <w:keepLines/>
              <w:snapToGrid w:val="0"/>
              <w:spacing w:after="0"/>
              <w:rPr>
                <w:color w:val="000000"/>
                <w:rPrChange w:id="672" w:author="InSong(KETI)" w:date="2020-04-03T14:23:00Z">
                  <w:rPr>
                    <w:color w:val="000000"/>
                    <w:szCs w:val="18"/>
                  </w:rPr>
                </w:rPrChange>
              </w:rPr>
              <w:pPrChange w:id="673" w:author="InSong(KETI)" w:date="2020-04-03T14:23:00Z">
                <w:pPr>
                  <w:pStyle w:val="TAL"/>
                  <w:snapToGrid w:val="0"/>
                  <w:ind w:firstLineChars="200" w:firstLine="360"/>
                </w:pPr>
              </w:pPrChange>
            </w:pPr>
            <w:ins w:id="674" w:author="InSong(KETI)" w:date="2020-04-03T14:23:00Z">
              <w:r>
                <w:rPr>
                  <w:rFonts w:ascii="Arial" w:hAnsi="Arial"/>
                  <w:color w:val="000000"/>
                  <w:sz w:val="18"/>
                </w:rPr>
                <w:tab/>
              </w:r>
            </w:ins>
            <w:r w:rsidR="00371BDC" w:rsidRPr="007D597C">
              <w:rPr>
                <w:rFonts w:ascii="Arial" w:hAnsi="Arial"/>
                <w:color w:val="000000"/>
                <w:sz w:val="18"/>
              </w:rPr>
              <w:t xml:space="preserve">the </w:t>
            </w:r>
            <w:r w:rsidR="00371BDC" w:rsidRPr="007D597C">
              <w:rPr>
                <w:rFonts w:ascii="Arial" w:hAnsi="Arial"/>
                <w:color w:val="000000"/>
                <w:sz w:val="18"/>
                <w:rPrChange w:id="675" w:author="InSong(KETI)" w:date="2020-04-03T14:23:00Z">
                  <w:rPr/>
                </w:rPrChange>
              </w:rPr>
              <w:t>IUT</w:t>
            </w:r>
            <w:r w:rsidR="00371BDC" w:rsidRPr="007D597C">
              <w:rPr>
                <w:rFonts w:ascii="Arial" w:hAnsi="Arial"/>
                <w:color w:val="000000"/>
                <w:sz w:val="18"/>
              </w:rPr>
              <w:t xml:space="preserve"> </w:t>
            </w:r>
            <w:r w:rsidR="00371BDC" w:rsidRPr="007D597C">
              <w:rPr>
                <w:rFonts w:ascii="Arial" w:hAnsi="Arial"/>
                <w:b/>
                <w:bCs/>
                <w:color w:val="000000"/>
                <w:sz w:val="18"/>
                <w:rPrChange w:id="676" w:author="InSong(KETI)" w:date="2020-04-03T14:24:00Z">
                  <w:rPr>
                    <w:b/>
                    <w:color w:val="000000"/>
                  </w:rPr>
                </w:rPrChange>
              </w:rPr>
              <w:t>sends</w:t>
            </w:r>
            <w:r w:rsidR="00371BDC" w:rsidRPr="007D597C">
              <w:rPr>
                <w:rFonts w:ascii="Arial" w:hAnsi="Arial"/>
                <w:color w:val="000000"/>
                <w:sz w:val="18"/>
              </w:rPr>
              <w:t xml:space="preserve"> a valid Response </w:t>
            </w:r>
            <w:r w:rsidR="00371BDC" w:rsidRPr="007D597C">
              <w:rPr>
                <w:rFonts w:ascii="Arial" w:hAnsi="Arial"/>
                <w:b/>
                <w:bCs/>
                <w:color w:val="000000"/>
                <w:sz w:val="18"/>
                <w:rPrChange w:id="677" w:author="InSong(KETI)" w:date="2020-04-03T14:24:00Z">
                  <w:rPr>
                    <w:b/>
                    <w:color w:val="000000"/>
                  </w:rPr>
                </w:rPrChange>
              </w:rPr>
              <w:t>containing</w:t>
            </w:r>
            <w:r w:rsidR="00371BDC" w:rsidRPr="007D597C">
              <w:rPr>
                <w:rFonts w:ascii="Arial" w:hAnsi="Arial"/>
                <w:b/>
                <w:bCs/>
                <w:color w:val="000000"/>
                <w:sz w:val="18"/>
                <w:rPrChange w:id="678" w:author="InSong(KETI)" w:date="2020-04-03T14:24:00Z">
                  <w:rPr>
                    <w:color w:val="000000"/>
                  </w:rPr>
                </w:rPrChange>
              </w:rPr>
              <w:t xml:space="preserve"> </w:t>
            </w:r>
          </w:p>
          <w:p w14:paraId="61C35815" w14:textId="24831C92" w:rsidR="007D597C" w:rsidRPr="007D597C" w:rsidRDefault="007D597C">
            <w:pPr>
              <w:keepNext/>
              <w:keepLines/>
              <w:snapToGrid w:val="0"/>
              <w:spacing w:after="0"/>
              <w:rPr>
                <w:ins w:id="679" w:author="InSong(KETI)" w:date="2020-04-03T14:23:00Z"/>
                <w:rFonts w:ascii="Arial" w:hAnsi="Arial"/>
                <w:color w:val="000000"/>
                <w:rPrChange w:id="680" w:author="InSong(KETI)" w:date="2020-04-03T14:23:00Z">
                  <w:rPr>
                    <w:ins w:id="681" w:author="InSong(KETI)" w:date="2020-04-03T14:23:00Z"/>
                    <w:rFonts w:ascii="맑은 고딕" w:eastAsia="맑은 고딕" w:hAnsi="맑은 고딕" w:cs="맑은 고딕"/>
                    <w:szCs w:val="18"/>
                    <w:lang w:eastAsia="ko-KR"/>
                  </w:rPr>
                </w:rPrChange>
              </w:rPr>
              <w:pPrChange w:id="682" w:author="InSong(KETI)" w:date="2020-04-03T14:23:00Z">
                <w:pPr>
                  <w:pStyle w:val="TAL"/>
                  <w:snapToGrid w:val="0"/>
                  <w:ind w:firstLineChars="350" w:firstLine="630"/>
                </w:pPr>
              </w:pPrChange>
            </w:pPr>
            <w:ins w:id="683" w:author="InSong(KETI)" w:date="2020-04-03T14:23:00Z">
              <w:r>
                <w:rPr>
                  <w:rFonts w:ascii="Arial" w:hAnsi="Arial"/>
                  <w:color w:val="000000"/>
                  <w:sz w:val="18"/>
                </w:rPr>
                <w:tab/>
              </w:r>
              <w:r>
                <w:rPr>
                  <w:rFonts w:ascii="Arial" w:hAnsi="Arial"/>
                  <w:color w:val="000000"/>
                  <w:sz w:val="18"/>
                </w:rPr>
                <w:tab/>
              </w:r>
            </w:ins>
            <w:r w:rsidR="00371BDC" w:rsidRPr="007D597C">
              <w:rPr>
                <w:rFonts w:ascii="Arial" w:hAnsi="Arial"/>
                <w:color w:val="000000"/>
                <w:sz w:val="18"/>
                <w:rPrChange w:id="684" w:author="InSong(KETI)" w:date="2020-04-03T14:23:00Z">
                  <w:rPr>
                    <w:szCs w:val="18"/>
                  </w:rPr>
                </w:rPrChange>
              </w:rPr>
              <w:t xml:space="preserve">Response Status Code </w:t>
            </w:r>
            <w:r w:rsidR="00371BDC" w:rsidRPr="007D597C">
              <w:rPr>
                <w:rFonts w:ascii="Arial" w:hAnsi="Arial"/>
                <w:b/>
                <w:bCs/>
                <w:color w:val="000000"/>
                <w:sz w:val="18"/>
                <w:rPrChange w:id="685" w:author="InSong(KETI)" w:date="2020-04-03T14:24:00Z">
                  <w:rPr>
                    <w:b/>
                    <w:szCs w:val="18"/>
                  </w:rPr>
                </w:rPrChange>
              </w:rPr>
              <w:t>set to</w:t>
            </w:r>
            <w:r w:rsidR="00371BDC" w:rsidRPr="007D597C">
              <w:rPr>
                <w:rFonts w:ascii="Arial" w:hAnsi="Arial"/>
                <w:color w:val="000000"/>
                <w:sz w:val="18"/>
                <w:rPrChange w:id="686" w:author="InSong(KETI)" w:date="2020-04-03T14:23:00Z">
                  <w:rPr>
                    <w:szCs w:val="18"/>
                  </w:rPr>
                </w:rPrChange>
              </w:rPr>
              <w:t xml:space="preserve"> </w:t>
            </w:r>
            <w:ins w:id="687" w:author="InSong(KETI)" w:date="2020-04-03T14:22:00Z">
              <w:r w:rsidRPr="007D597C">
                <w:rPr>
                  <w:rFonts w:ascii="Arial" w:hAnsi="Arial"/>
                  <w:color w:val="000000"/>
                  <w:sz w:val="18"/>
                  <w:rPrChange w:id="688" w:author="InSong(KETI)" w:date="2020-04-03T14:23:00Z">
                    <w:rPr>
                      <w:szCs w:val="18"/>
                    </w:rPr>
                  </w:rPrChange>
                </w:rPr>
                <w:t>2000</w:t>
              </w:r>
            </w:ins>
            <w:ins w:id="689" w:author="InSong(KETI)" w:date="2020-04-03T14:23:00Z">
              <w:r w:rsidRPr="007D597C">
                <w:rPr>
                  <w:rFonts w:ascii="Arial" w:hAnsi="Arial"/>
                  <w:color w:val="000000"/>
                  <w:sz w:val="18"/>
                  <w:rPrChange w:id="690" w:author="InSong(KETI)" w:date="2020-04-03T14:23:00Z">
                    <w:rPr>
                      <w:szCs w:val="18"/>
                    </w:rPr>
                  </w:rPrChange>
                </w:rPr>
                <w:t xml:space="preserve"> (</w:t>
              </w:r>
              <w:r w:rsidRPr="007D597C">
                <w:rPr>
                  <w:rFonts w:ascii="Arial" w:hAnsi="Arial"/>
                  <w:color w:val="000000"/>
                  <w:sz w:val="18"/>
                  <w:rPrChange w:id="691" w:author="InSong(KETI)" w:date="2020-04-03T14:23:00Z">
                    <w:rPr>
                      <w:rFonts w:ascii="맑은 고딕" w:eastAsia="맑은 고딕" w:hAnsi="맑은 고딕" w:cs="맑은 고딕"/>
                      <w:szCs w:val="18"/>
                      <w:lang w:eastAsia="ko-KR"/>
                    </w:rPr>
                  </w:rPrChange>
                </w:rPr>
                <w:t xml:space="preserve">OK) </w:t>
              </w:r>
              <w:r w:rsidRPr="007D597C">
                <w:rPr>
                  <w:rFonts w:ascii="Arial" w:hAnsi="Arial"/>
                  <w:b/>
                  <w:bCs/>
                  <w:color w:val="000000"/>
                  <w:sz w:val="18"/>
                  <w:rPrChange w:id="692" w:author="InSong(KETI)" w:date="2020-04-03T14:24:00Z">
                    <w:rPr>
                      <w:rFonts w:ascii="맑은 고딕" w:eastAsia="맑은 고딕" w:hAnsi="맑은 고딕" w:cs="맑은 고딕"/>
                      <w:szCs w:val="18"/>
                      <w:lang w:eastAsia="ko-KR"/>
                    </w:rPr>
                  </w:rPrChange>
                </w:rPr>
                <w:t>and</w:t>
              </w:r>
            </w:ins>
          </w:p>
          <w:p w14:paraId="7D83C1F0" w14:textId="7F44FCE3" w:rsidR="007D597C" w:rsidRPr="007D597C" w:rsidRDefault="007D597C">
            <w:pPr>
              <w:keepNext/>
              <w:keepLines/>
              <w:snapToGrid w:val="0"/>
              <w:spacing w:after="0"/>
              <w:rPr>
                <w:ins w:id="693" w:author="InSong(KETI)" w:date="2020-04-03T14:23:00Z"/>
                <w:rFonts w:ascii="Arial" w:hAnsi="Arial"/>
                <w:color w:val="000000"/>
                <w:rPrChange w:id="694" w:author="InSong(KETI)" w:date="2020-04-03T14:23:00Z">
                  <w:rPr>
                    <w:ins w:id="695" w:author="InSong(KETI)" w:date="2020-04-03T14:23:00Z"/>
                    <w:rFonts w:ascii="맑은 고딕" w:eastAsia="맑은 고딕" w:hAnsi="맑은 고딕" w:cs="맑은 고딕"/>
                    <w:szCs w:val="18"/>
                    <w:lang w:eastAsia="ko-KR"/>
                  </w:rPr>
                </w:rPrChange>
              </w:rPr>
              <w:pPrChange w:id="696" w:author="InSong(KETI)" w:date="2020-04-03T14:23:00Z">
                <w:pPr>
                  <w:pStyle w:val="TAL"/>
                  <w:snapToGrid w:val="0"/>
                  <w:ind w:firstLineChars="350" w:firstLine="630"/>
                </w:pPr>
              </w:pPrChange>
            </w:pPr>
            <w:ins w:id="697" w:author="InSong(KETI)" w:date="2020-04-03T14:24:00Z">
              <w:r>
                <w:rPr>
                  <w:rFonts w:ascii="Arial" w:hAnsi="Arial"/>
                  <w:color w:val="000000"/>
                  <w:sz w:val="18"/>
                </w:rPr>
                <w:tab/>
              </w:r>
              <w:r>
                <w:rPr>
                  <w:rFonts w:ascii="Arial" w:hAnsi="Arial"/>
                  <w:color w:val="000000"/>
                  <w:sz w:val="18"/>
                </w:rPr>
                <w:tab/>
              </w:r>
            </w:ins>
            <w:ins w:id="698" w:author="InSong(KETI)" w:date="2020-04-03T14:23:00Z">
              <w:r w:rsidRPr="007D597C">
                <w:rPr>
                  <w:rFonts w:ascii="Arial" w:hAnsi="Arial"/>
                  <w:color w:val="000000"/>
                  <w:sz w:val="18"/>
                  <w:rPrChange w:id="699" w:author="InSong(KETI)" w:date="2020-04-03T14:23:00Z">
                    <w:rPr>
                      <w:rFonts w:ascii="맑은 고딕" w:eastAsia="맑은 고딕" w:hAnsi="맑은 고딕" w:cs="맑은 고딕"/>
                      <w:szCs w:val="18"/>
                      <w:lang w:eastAsia="ko-KR"/>
                    </w:rPr>
                  </w:rPrChange>
                </w:rPr>
                <w:t xml:space="preserve">Content </w:t>
              </w:r>
              <w:r w:rsidRPr="007D597C">
                <w:rPr>
                  <w:rFonts w:ascii="Arial" w:hAnsi="Arial"/>
                  <w:b/>
                  <w:bCs/>
                  <w:color w:val="000000"/>
                  <w:sz w:val="18"/>
                  <w:rPrChange w:id="700" w:author="InSong(KETI)" w:date="2020-04-03T14:24:00Z">
                    <w:rPr>
                      <w:rFonts w:ascii="맑은 고딕" w:eastAsia="맑은 고딕" w:hAnsi="맑은 고딕" w:cs="맑은 고딕"/>
                      <w:szCs w:val="18"/>
                      <w:lang w:eastAsia="ko-KR"/>
                    </w:rPr>
                  </w:rPrChange>
                </w:rPr>
                <w:t>containing</w:t>
              </w:r>
            </w:ins>
          </w:p>
          <w:p w14:paraId="78523CE5" w14:textId="5BC9CD98" w:rsidR="00371BDC" w:rsidRPr="003B2275" w:rsidRDefault="007D597C">
            <w:pPr>
              <w:keepNext/>
              <w:keepLines/>
              <w:snapToGrid w:val="0"/>
              <w:spacing w:after="0"/>
              <w:rPr>
                <w:szCs w:val="18"/>
              </w:rPr>
              <w:pPrChange w:id="701" w:author="InSong(KETI)" w:date="2020-04-03T14:23:00Z">
                <w:pPr>
                  <w:pStyle w:val="TAL"/>
                  <w:snapToGrid w:val="0"/>
                  <w:ind w:firstLineChars="350" w:firstLine="630"/>
                </w:pPr>
              </w:pPrChange>
            </w:pPr>
            <w:ins w:id="702" w:author="InSong(KETI)" w:date="2020-04-03T14:24:00Z">
              <w:r>
                <w:rPr>
                  <w:rFonts w:ascii="Arial" w:hAnsi="Arial"/>
                  <w:color w:val="000000"/>
                  <w:sz w:val="18"/>
                </w:rPr>
                <w:tab/>
              </w:r>
              <w:r>
                <w:rPr>
                  <w:rFonts w:ascii="Arial" w:hAnsi="Arial"/>
                  <w:color w:val="000000"/>
                  <w:sz w:val="18"/>
                </w:rPr>
                <w:tab/>
              </w:r>
              <w:r>
                <w:rPr>
                  <w:rFonts w:ascii="Arial" w:hAnsi="Arial"/>
                  <w:color w:val="000000"/>
                  <w:sz w:val="18"/>
                </w:rPr>
                <w:tab/>
              </w:r>
            </w:ins>
            <w:ins w:id="703" w:author="InSong(KETI)" w:date="2020-04-03T14:23:00Z">
              <w:r w:rsidRPr="007D597C">
                <w:rPr>
                  <w:rFonts w:ascii="Arial" w:hAnsi="Arial"/>
                  <w:color w:val="000000"/>
                  <w:sz w:val="18"/>
                  <w:rPrChange w:id="704" w:author="InSong(KETI)" w:date="2020-04-03T14:23:00Z">
                    <w:rPr>
                      <w:rFonts w:ascii="맑은 고딕" w:eastAsia="맑은 고딕" w:hAnsi="맑은 고딕" w:cs="맑은 고딕"/>
                      <w:szCs w:val="18"/>
                      <w:lang w:eastAsia="ko-KR"/>
                    </w:rPr>
                  </w:rPrChange>
                </w:rPr>
                <w:t xml:space="preserve">URIList element </w:t>
              </w:r>
              <w:r w:rsidRPr="007D597C">
                <w:rPr>
                  <w:rFonts w:ascii="Arial" w:hAnsi="Arial"/>
                  <w:b/>
                  <w:bCs/>
                  <w:color w:val="000000"/>
                  <w:sz w:val="18"/>
                  <w:rPrChange w:id="705" w:author="InSong(KETI)" w:date="2020-04-03T14:24:00Z">
                    <w:rPr>
                      <w:rFonts w:ascii="맑은 고딕" w:eastAsia="맑은 고딕" w:hAnsi="맑은 고딕" w:cs="맑은 고딕"/>
                      <w:szCs w:val="18"/>
                      <w:lang w:eastAsia="ko-KR"/>
                    </w:rPr>
                  </w:rPrChange>
                </w:rPr>
                <w:t>set to</w:t>
              </w:r>
              <w:r w:rsidRPr="007D597C">
                <w:rPr>
                  <w:rFonts w:ascii="Arial" w:hAnsi="Arial"/>
                  <w:color w:val="000000"/>
                  <w:sz w:val="18"/>
                  <w:rPrChange w:id="706" w:author="InSong(KETI)" w:date="2020-04-03T14:23:00Z">
                    <w:rPr>
                      <w:rFonts w:ascii="맑은 고딕" w:eastAsia="맑은 고딕" w:hAnsi="맑은 고딕" w:cs="맑은 고딕"/>
                      <w:szCs w:val="18"/>
                      <w:lang w:eastAsia="ko-KR"/>
                    </w:rPr>
                  </w:rPrChange>
                </w:rPr>
                <w:t xml:space="preserve"> empty list</w:t>
              </w:r>
            </w:ins>
            <w:del w:id="707" w:author="InSong(KETI)" w:date="2020-04-03T14:22:00Z">
              <w:r w:rsidR="00371BDC" w:rsidRPr="007D597C" w:rsidDel="007D597C">
                <w:rPr>
                  <w:rFonts w:ascii="Arial" w:hAnsi="Arial"/>
                  <w:color w:val="000000"/>
                  <w:sz w:val="18"/>
                  <w:rPrChange w:id="708" w:author="InSong(KETI)" w:date="2020-04-03T14:23:00Z">
                    <w:rPr>
                      <w:szCs w:val="18"/>
                    </w:rPr>
                  </w:rPrChange>
                </w:rPr>
                <w:delText xml:space="preserve">4102 </w:delText>
              </w:r>
              <w:r w:rsidR="00371BDC" w:rsidRPr="006415B5" w:rsidDel="007D597C">
                <w:rPr>
                  <w:szCs w:val="18"/>
                </w:rPr>
                <w:delText>(</w:delText>
              </w:r>
              <w:r w:rsidR="00371BDC" w:rsidRPr="006415B5" w:rsidDel="007D597C">
                <w:rPr>
                  <w:lang w:eastAsia="ja-JP"/>
                </w:rPr>
                <w:delText>CONTENTS_UNACCEPTABLE</w:delText>
              </w:r>
              <w:r w:rsidR="00371BDC" w:rsidRPr="006415B5" w:rsidDel="007D597C">
                <w:rPr>
                  <w:szCs w:val="18"/>
                </w:rPr>
                <w:delText>)</w:delText>
              </w:r>
            </w:del>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709" w:name="_Toc13564443"/>
      <w:bookmarkStart w:id="710" w:name="_Toc14685754"/>
      <w:bookmarkStart w:id="711" w:name="_Toc14685844"/>
      <w:bookmarkStart w:id="712" w:name="_Toc14685950"/>
      <w:bookmarkStart w:id="713" w:name="_Toc14686053"/>
      <w:bookmarkStart w:id="714" w:name="_Toc14686263"/>
      <w:bookmarkStart w:id="715" w:name="_Toc14686559"/>
      <w:bookmarkStart w:id="716" w:name="_Toc14687974"/>
      <w:bookmarkStart w:id="717"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709"/>
      <w:bookmarkEnd w:id="710"/>
      <w:bookmarkEnd w:id="711"/>
      <w:bookmarkEnd w:id="712"/>
      <w:bookmarkEnd w:id="713"/>
      <w:bookmarkEnd w:id="714"/>
      <w:bookmarkEnd w:id="715"/>
      <w:bookmarkEnd w:id="716"/>
      <w:bookmarkEnd w:id="717"/>
    </w:p>
    <w:p w14:paraId="7FB21880" w14:textId="77777777" w:rsidR="00B12574" w:rsidRPr="006415B5" w:rsidRDefault="007D0DBB" w:rsidP="004B51AD">
      <w:pPr>
        <w:pStyle w:val="50"/>
      </w:pPr>
      <w:bookmarkStart w:id="718" w:name="_Toc13564444"/>
      <w:bookmarkStart w:id="719" w:name="_Toc14685755"/>
      <w:bookmarkStart w:id="720" w:name="_Toc14685845"/>
      <w:bookmarkStart w:id="721" w:name="_Toc14685951"/>
      <w:bookmarkStart w:id="722" w:name="_Toc14686054"/>
      <w:bookmarkStart w:id="723" w:name="_Toc14686264"/>
      <w:bookmarkStart w:id="724" w:name="_Toc14686560"/>
      <w:bookmarkStart w:id="725" w:name="_Toc14687975"/>
      <w:bookmarkStart w:id="726"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718"/>
      <w:bookmarkEnd w:id="719"/>
      <w:bookmarkEnd w:id="720"/>
      <w:bookmarkEnd w:id="721"/>
      <w:bookmarkEnd w:id="722"/>
      <w:bookmarkEnd w:id="723"/>
      <w:bookmarkEnd w:id="724"/>
      <w:bookmarkEnd w:id="725"/>
      <w:bookmarkEnd w:id="726"/>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727" w:name="_Toc13564445"/>
      <w:bookmarkStart w:id="728" w:name="_Toc14685756"/>
      <w:bookmarkStart w:id="729" w:name="_Toc14685846"/>
      <w:bookmarkStart w:id="730" w:name="_Toc14685952"/>
      <w:bookmarkStart w:id="731" w:name="_Toc14686055"/>
      <w:bookmarkStart w:id="732" w:name="_Toc14686265"/>
      <w:bookmarkStart w:id="733" w:name="_Toc14686561"/>
      <w:bookmarkStart w:id="734" w:name="_Toc14687976"/>
      <w:bookmarkStart w:id="735"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727"/>
      <w:bookmarkEnd w:id="728"/>
      <w:bookmarkEnd w:id="729"/>
      <w:bookmarkEnd w:id="730"/>
      <w:bookmarkEnd w:id="731"/>
      <w:bookmarkEnd w:id="732"/>
      <w:bookmarkEnd w:id="733"/>
      <w:bookmarkEnd w:id="734"/>
      <w:bookmarkEnd w:id="735"/>
    </w:p>
    <w:p w14:paraId="646E75E7" w14:textId="77777777" w:rsidR="00281202" w:rsidRPr="006415B5" w:rsidRDefault="00281202" w:rsidP="00FE2353">
      <w:pPr>
        <w:pStyle w:val="6"/>
      </w:pPr>
      <w:bookmarkStart w:id="736" w:name="_Toc13564446"/>
      <w:bookmarkStart w:id="737" w:name="_Toc14685757"/>
      <w:bookmarkStart w:id="738" w:name="_Toc14685847"/>
      <w:bookmarkStart w:id="739" w:name="_Toc14685953"/>
      <w:bookmarkStart w:id="740" w:name="_Toc14686056"/>
      <w:bookmarkStart w:id="741" w:name="_Toc14686266"/>
      <w:bookmarkStart w:id="742" w:name="_Toc14686562"/>
      <w:bookmarkStart w:id="743" w:name="_Toc14687977"/>
      <w:bookmarkStart w:id="744" w:name="_Toc14957461"/>
      <w:bookmarkStart w:id="745" w:name="OLE_LINK11"/>
      <w:bookmarkStart w:id="746" w:name="OLE_LINK12"/>
      <w:r w:rsidRPr="006415B5">
        <w:t>7.2.2.</w:t>
      </w:r>
      <w:r w:rsidR="00E8415D" w:rsidRPr="006415B5">
        <w:t>7</w:t>
      </w:r>
      <w:r w:rsidRPr="006415B5">
        <w:t>.2.1</w:t>
      </w:r>
      <w:r w:rsidRPr="006415B5">
        <w:tab/>
        <w:t>nonBlockingRequestSynch (</w:t>
      </w:r>
      <w:r w:rsidRPr="003B2275">
        <w:t>NBS</w:t>
      </w:r>
      <w:r w:rsidRPr="006415B5">
        <w:t>)</w:t>
      </w:r>
      <w:bookmarkEnd w:id="736"/>
      <w:bookmarkEnd w:id="737"/>
      <w:bookmarkEnd w:id="738"/>
      <w:bookmarkEnd w:id="739"/>
      <w:bookmarkEnd w:id="740"/>
      <w:bookmarkEnd w:id="741"/>
      <w:bookmarkEnd w:id="742"/>
      <w:bookmarkEnd w:id="743"/>
      <w:bookmarkEnd w:id="744"/>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745"/>
      <w:bookmarkEnd w:id="746"/>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747" w:name="_Toc13564447"/>
      <w:bookmarkStart w:id="748" w:name="_Toc14685758"/>
      <w:bookmarkStart w:id="749" w:name="_Toc14685848"/>
      <w:bookmarkStart w:id="750" w:name="_Toc14685954"/>
      <w:bookmarkStart w:id="751" w:name="_Toc14686057"/>
      <w:bookmarkStart w:id="752" w:name="_Toc14686267"/>
      <w:bookmarkStart w:id="753" w:name="_Toc14686563"/>
      <w:bookmarkStart w:id="754" w:name="_Toc14687978"/>
      <w:bookmarkStart w:id="755"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747"/>
      <w:bookmarkEnd w:id="748"/>
      <w:bookmarkEnd w:id="749"/>
      <w:bookmarkEnd w:id="750"/>
      <w:bookmarkEnd w:id="751"/>
      <w:bookmarkEnd w:id="752"/>
      <w:bookmarkEnd w:id="753"/>
      <w:bookmarkEnd w:id="754"/>
      <w:bookmarkEnd w:id="755"/>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56" w:name="_Toc13564448"/>
      <w:bookmarkStart w:id="757" w:name="_Toc14685759"/>
      <w:bookmarkStart w:id="758" w:name="_Toc14685849"/>
      <w:bookmarkStart w:id="759" w:name="_Toc14685955"/>
      <w:bookmarkStart w:id="760" w:name="_Toc14686058"/>
      <w:bookmarkStart w:id="761" w:name="_Toc14686268"/>
      <w:bookmarkStart w:id="762" w:name="_Toc14686564"/>
      <w:bookmarkStart w:id="763" w:name="_Toc14687979"/>
      <w:bookmarkStart w:id="764" w:name="_Toc14957463"/>
      <w:r w:rsidRPr="006415B5">
        <w:t>7.2.2.7.2.3</w:t>
      </w:r>
      <w:r w:rsidRPr="006415B5">
        <w:tab/>
        <w:t>BlockingRequest (</w:t>
      </w:r>
      <w:r w:rsidRPr="003B2275">
        <w:t>BR</w:t>
      </w:r>
      <w:r w:rsidRPr="006415B5">
        <w:t>)</w:t>
      </w:r>
      <w:bookmarkEnd w:id="756"/>
      <w:bookmarkEnd w:id="757"/>
      <w:bookmarkEnd w:id="758"/>
      <w:bookmarkEnd w:id="759"/>
      <w:bookmarkEnd w:id="760"/>
      <w:bookmarkEnd w:id="761"/>
      <w:bookmarkEnd w:id="762"/>
      <w:bookmarkEnd w:id="763"/>
      <w:bookmarkEnd w:id="764"/>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65" w:name="_Toc13564449"/>
      <w:bookmarkStart w:id="766" w:name="_Toc14685760"/>
      <w:bookmarkStart w:id="767" w:name="_Toc14685850"/>
      <w:bookmarkStart w:id="768" w:name="_Toc14685956"/>
      <w:bookmarkStart w:id="769" w:name="_Toc14686059"/>
      <w:bookmarkStart w:id="770" w:name="_Toc14686269"/>
      <w:bookmarkStart w:id="771" w:name="_Toc14686565"/>
      <w:bookmarkStart w:id="772" w:name="_Toc14687980"/>
      <w:bookmarkStart w:id="773"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65"/>
      <w:bookmarkEnd w:id="766"/>
      <w:bookmarkEnd w:id="767"/>
      <w:bookmarkEnd w:id="768"/>
      <w:bookmarkEnd w:id="769"/>
      <w:bookmarkEnd w:id="770"/>
      <w:bookmarkEnd w:id="771"/>
      <w:bookmarkEnd w:id="772"/>
      <w:bookmarkEnd w:id="773"/>
    </w:p>
    <w:p w14:paraId="30BBA9F4" w14:textId="77777777" w:rsidR="00815879" w:rsidRPr="006415B5" w:rsidRDefault="00CC34B2" w:rsidP="00F73253">
      <w:pPr>
        <w:pStyle w:val="50"/>
        <w:rPr>
          <w:lang w:eastAsia="zh-CN"/>
        </w:rPr>
      </w:pPr>
      <w:bookmarkStart w:id="774" w:name="_Toc13564450"/>
      <w:bookmarkStart w:id="775" w:name="_Toc14685761"/>
      <w:bookmarkStart w:id="776" w:name="_Toc14685851"/>
      <w:bookmarkStart w:id="777" w:name="_Toc14685957"/>
      <w:bookmarkStart w:id="778" w:name="_Toc14686060"/>
      <w:bookmarkStart w:id="779" w:name="_Toc14686270"/>
      <w:bookmarkStart w:id="780" w:name="_Toc14686566"/>
      <w:bookmarkStart w:id="781" w:name="_Toc14687981"/>
      <w:bookmarkStart w:id="782"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74"/>
      <w:bookmarkEnd w:id="775"/>
      <w:bookmarkEnd w:id="776"/>
      <w:bookmarkEnd w:id="777"/>
      <w:bookmarkEnd w:id="778"/>
      <w:bookmarkEnd w:id="779"/>
      <w:bookmarkEnd w:id="780"/>
      <w:bookmarkEnd w:id="781"/>
      <w:bookmarkEnd w:id="782"/>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83" w:name="_Toc13564451"/>
      <w:bookmarkStart w:id="784" w:name="_Toc14685762"/>
      <w:bookmarkStart w:id="785" w:name="_Toc14685852"/>
      <w:bookmarkStart w:id="786" w:name="_Toc14685958"/>
      <w:bookmarkStart w:id="787" w:name="_Toc14686061"/>
      <w:bookmarkStart w:id="788" w:name="_Toc14686271"/>
      <w:bookmarkStart w:id="789" w:name="_Toc14686567"/>
      <w:bookmarkStart w:id="790" w:name="_Toc14687982"/>
      <w:bookmarkStart w:id="791"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83"/>
      <w:bookmarkEnd w:id="784"/>
      <w:bookmarkEnd w:id="785"/>
      <w:bookmarkEnd w:id="786"/>
      <w:bookmarkEnd w:id="787"/>
      <w:bookmarkEnd w:id="788"/>
      <w:bookmarkEnd w:id="789"/>
      <w:bookmarkEnd w:id="790"/>
      <w:bookmarkEnd w:id="791"/>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92" w:name="_Toc14685763"/>
      <w:bookmarkStart w:id="793" w:name="_Toc14685853"/>
      <w:bookmarkStart w:id="794" w:name="_Toc14685959"/>
      <w:bookmarkStart w:id="795" w:name="_Toc14686062"/>
      <w:bookmarkStart w:id="796" w:name="_Toc14686272"/>
      <w:bookmarkStart w:id="797" w:name="_Toc14686568"/>
      <w:bookmarkStart w:id="798" w:name="_Toc14687983"/>
      <w:bookmarkStart w:id="799" w:name="_Toc14957467"/>
      <w:bookmarkStart w:id="800"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92"/>
      <w:bookmarkEnd w:id="793"/>
      <w:bookmarkEnd w:id="794"/>
      <w:bookmarkEnd w:id="795"/>
      <w:bookmarkEnd w:id="796"/>
      <w:bookmarkEnd w:id="797"/>
      <w:bookmarkEnd w:id="798"/>
      <w:bookmarkEnd w:id="799"/>
      <w:r w:rsidR="00F90FAC" w:rsidRPr="006415B5" w:rsidDel="009C6B92">
        <w:t xml:space="preserve"> </w:t>
      </w:r>
      <w:bookmarkEnd w:id="800"/>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801" w:name="_Toc13564453"/>
      <w:bookmarkStart w:id="802" w:name="_Toc14685764"/>
      <w:bookmarkStart w:id="803" w:name="_Toc14685854"/>
      <w:bookmarkStart w:id="804" w:name="_Toc14685960"/>
      <w:bookmarkStart w:id="805" w:name="_Toc14686063"/>
      <w:bookmarkStart w:id="806" w:name="_Toc14686273"/>
      <w:bookmarkStart w:id="807" w:name="_Toc14686569"/>
      <w:bookmarkStart w:id="808" w:name="_Toc14687984"/>
      <w:bookmarkStart w:id="809" w:name="_Toc14957468"/>
      <w:r w:rsidRPr="006415B5">
        <w:rPr>
          <w:lang w:eastAsia="zh-CN"/>
        </w:rPr>
        <w:lastRenderedPageBreak/>
        <w:t>7.2.2.</w:t>
      </w:r>
      <w:r w:rsidR="00E8415D" w:rsidRPr="006415B5">
        <w:rPr>
          <w:lang w:eastAsia="zh-CN"/>
        </w:rPr>
        <w:t>9</w:t>
      </w:r>
      <w:r w:rsidRPr="006415B5">
        <w:rPr>
          <w:lang w:eastAsia="zh-CN"/>
        </w:rPr>
        <w:tab/>
        <w:t>FlexContainer</w:t>
      </w:r>
      <w:bookmarkEnd w:id="801"/>
      <w:bookmarkEnd w:id="802"/>
      <w:bookmarkEnd w:id="803"/>
      <w:bookmarkEnd w:id="804"/>
      <w:bookmarkEnd w:id="805"/>
      <w:bookmarkEnd w:id="806"/>
      <w:bookmarkEnd w:id="807"/>
      <w:bookmarkEnd w:id="808"/>
      <w:bookmarkEnd w:id="809"/>
    </w:p>
    <w:p w14:paraId="7C1CB1D3" w14:textId="77777777" w:rsidR="00127797" w:rsidRPr="006415B5" w:rsidRDefault="00127797" w:rsidP="00127797">
      <w:pPr>
        <w:pStyle w:val="50"/>
      </w:pPr>
      <w:bookmarkStart w:id="810" w:name="_Toc13564454"/>
      <w:bookmarkStart w:id="811" w:name="_Toc14685765"/>
      <w:bookmarkStart w:id="812" w:name="_Toc14685855"/>
      <w:bookmarkStart w:id="813" w:name="_Toc14685961"/>
      <w:bookmarkStart w:id="814" w:name="_Toc14686064"/>
      <w:bookmarkStart w:id="815" w:name="_Toc14686274"/>
      <w:bookmarkStart w:id="816" w:name="_Toc14686570"/>
      <w:bookmarkStart w:id="817" w:name="_Toc14687985"/>
      <w:bookmarkStart w:id="818" w:name="_Toc14957469"/>
      <w:bookmarkStart w:id="819" w:name="OLE_LINK1"/>
      <w:bookmarkStart w:id="820"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810"/>
      <w:bookmarkEnd w:id="811"/>
      <w:bookmarkEnd w:id="812"/>
      <w:bookmarkEnd w:id="813"/>
      <w:bookmarkEnd w:id="814"/>
      <w:bookmarkEnd w:id="815"/>
      <w:bookmarkEnd w:id="816"/>
      <w:bookmarkEnd w:id="817"/>
      <w:bookmarkEnd w:id="818"/>
    </w:p>
    <w:bookmarkEnd w:id="819"/>
    <w:bookmarkEnd w:id="820"/>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821" w:name="_Toc13564455"/>
    </w:p>
    <w:p w14:paraId="11E2C35A" w14:textId="77777777" w:rsidR="00E8415D" w:rsidRPr="006415B5" w:rsidRDefault="00E8415D" w:rsidP="005D15DC">
      <w:pPr>
        <w:pStyle w:val="50"/>
      </w:pPr>
      <w:bookmarkStart w:id="822"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821"/>
      <w:bookmarkEnd w:id="822"/>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823" w:name="_Toc14685766"/>
      <w:bookmarkStart w:id="824" w:name="_Toc14685856"/>
      <w:bookmarkStart w:id="825" w:name="_Toc14685962"/>
      <w:bookmarkStart w:id="826" w:name="_Toc14686065"/>
      <w:bookmarkStart w:id="827" w:name="_Toc14686275"/>
      <w:bookmarkStart w:id="828" w:name="_Toc14686571"/>
      <w:bookmarkStart w:id="829" w:name="_Toc14687986"/>
      <w:bookmarkStart w:id="830"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823"/>
      <w:bookmarkEnd w:id="824"/>
      <w:bookmarkEnd w:id="825"/>
      <w:bookmarkEnd w:id="826"/>
      <w:bookmarkEnd w:id="827"/>
      <w:bookmarkEnd w:id="828"/>
      <w:bookmarkEnd w:id="829"/>
      <w:bookmarkEnd w:id="830"/>
    </w:p>
    <w:p w14:paraId="7E58F78C" w14:textId="77777777" w:rsidR="008C09D6" w:rsidRPr="006415B5" w:rsidRDefault="008C09D6" w:rsidP="005574FD">
      <w:pPr>
        <w:pStyle w:val="1"/>
      </w:pPr>
      <w:bookmarkStart w:id="831" w:name="_Toc13564456"/>
      <w:bookmarkStart w:id="832" w:name="_Toc14685767"/>
      <w:bookmarkStart w:id="833" w:name="_Toc14685857"/>
      <w:bookmarkStart w:id="834" w:name="_Toc14685963"/>
      <w:bookmarkStart w:id="835" w:name="_Toc14686066"/>
      <w:bookmarkStart w:id="836" w:name="_Toc14686276"/>
      <w:bookmarkStart w:id="837" w:name="_Toc14686572"/>
      <w:bookmarkStart w:id="838" w:name="_Toc14687987"/>
      <w:bookmarkStart w:id="839" w:name="_Toc14957472"/>
      <w:r w:rsidRPr="006415B5">
        <w:t>A.1</w:t>
      </w:r>
      <w:r w:rsidRPr="006415B5">
        <w:tab/>
      </w:r>
      <w:r w:rsidRPr="003B2275">
        <w:t>MQTT</w:t>
      </w:r>
      <w:r w:rsidRPr="006415B5">
        <w:t xml:space="preserve"> Protocol Conformance Test Requirement</w:t>
      </w:r>
      <w:bookmarkEnd w:id="831"/>
      <w:bookmarkEnd w:id="832"/>
      <w:bookmarkEnd w:id="833"/>
      <w:bookmarkEnd w:id="834"/>
      <w:bookmarkEnd w:id="835"/>
      <w:bookmarkEnd w:id="836"/>
      <w:bookmarkEnd w:id="837"/>
      <w:bookmarkEnd w:id="838"/>
      <w:bookmarkEnd w:id="839"/>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840" w:name="_Toc14685768"/>
      <w:bookmarkStart w:id="841" w:name="_Toc14685858"/>
      <w:bookmarkStart w:id="842" w:name="_Toc14685964"/>
      <w:bookmarkStart w:id="843" w:name="_Toc14686067"/>
      <w:bookmarkStart w:id="844" w:name="_Toc14686277"/>
      <w:bookmarkStart w:id="845" w:name="_Toc14686573"/>
      <w:bookmarkStart w:id="846" w:name="_Toc14687988"/>
      <w:bookmarkStart w:id="847"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840"/>
      <w:bookmarkEnd w:id="841"/>
      <w:bookmarkEnd w:id="842"/>
      <w:bookmarkEnd w:id="843"/>
      <w:bookmarkEnd w:id="844"/>
      <w:bookmarkEnd w:id="845"/>
      <w:bookmarkEnd w:id="846"/>
      <w:bookmarkEnd w:id="847"/>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848" w:name="_Toc13564458"/>
      <w:bookmarkStart w:id="849" w:name="_Toc14685769"/>
      <w:bookmarkStart w:id="850" w:name="_Toc14685859"/>
      <w:bookmarkStart w:id="851" w:name="_Toc14685965"/>
      <w:bookmarkStart w:id="852" w:name="_Toc14686068"/>
      <w:bookmarkStart w:id="853" w:name="_Toc14686278"/>
      <w:bookmarkStart w:id="854" w:name="_Toc14686574"/>
      <w:bookmarkStart w:id="855" w:name="_Toc14687989"/>
      <w:bookmarkStart w:id="856" w:name="_Toc14957474"/>
      <w:r w:rsidR="00BB6418" w:rsidRPr="006415B5">
        <w:lastRenderedPageBreak/>
        <w:t>History</w:t>
      </w:r>
      <w:bookmarkEnd w:id="848"/>
      <w:bookmarkEnd w:id="849"/>
      <w:bookmarkEnd w:id="850"/>
      <w:bookmarkEnd w:id="851"/>
      <w:bookmarkEnd w:id="852"/>
      <w:bookmarkEnd w:id="853"/>
      <w:bookmarkEnd w:id="854"/>
      <w:bookmarkEnd w:id="855"/>
      <w:bookmarkEnd w:id="85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ins w:id="857" w:author="InSong(KETI)" w:date="2020-04-03T14:26:00Z"/>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ins w:id="858" w:author="InSong(KETI)" w:date="2020-04-03T14:26:00Z"/>
                <w:lang w:eastAsia="ko-KR"/>
              </w:rPr>
            </w:pPr>
            <w:ins w:id="859" w:author="InSong(KETI)" w:date="2020-04-03T14:27:00Z">
              <w:r w:rsidRPr="006415B5">
                <w:rPr>
                  <w:rFonts w:hint="eastAsia"/>
                  <w:lang w:eastAsia="ko-KR"/>
                </w:rPr>
                <w:lastRenderedPageBreak/>
                <w:t>V</w:t>
              </w:r>
              <w:r w:rsidRPr="006415B5">
                <w:rPr>
                  <w:lang w:eastAsia="ko-KR"/>
                </w:rPr>
                <w:t>.2.1</w:t>
              </w:r>
              <w:r>
                <w:rPr>
                  <w:lang w:eastAsia="ko-KR"/>
                </w:rPr>
                <w:t>6</w:t>
              </w:r>
              <w:r w:rsidRPr="006415B5">
                <w:rPr>
                  <w:lang w:eastAsia="ko-KR"/>
                </w:rPr>
                <w:t>.0</w:t>
              </w:r>
            </w:ins>
          </w:p>
        </w:tc>
        <w:tc>
          <w:tcPr>
            <w:tcW w:w="1560" w:type="dxa"/>
            <w:tcBorders>
              <w:top w:val="single" w:sz="6" w:space="0" w:color="auto"/>
              <w:left w:val="single" w:sz="6" w:space="0" w:color="auto"/>
              <w:bottom w:val="single" w:sz="6" w:space="0" w:color="auto"/>
              <w:right w:val="single" w:sz="6" w:space="0" w:color="auto"/>
            </w:tcBorders>
          </w:tcPr>
          <w:p w14:paraId="042611CD" w14:textId="7556CA2C" w:rsidR="007D597C" w:rsidRPr="00337B46" w:rsidRDefault="007D597C" w:rsidP="007D597C">
            <w:pPr>
              <w:pStyle w:val="FP"/>
              <w:spacing w:before="80" w:after="80"/>
              <w:ind w:left="57"/>
              <w:rPr>
                <w:ins w:id="860" w:author="InSong(KETI)" w:date="2020-04-03T14:26:00Z"/>
                <w:lang w:eastAsia="ko-KR"/>
              </w:rPr>
            </w:pPr>
            <w:ins w:id="861" w:author="InSong(KETI)" w:date="2020-04-03T14:27:00Z">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4</w:t>
              </w:r>
              <w:r w:rsidRPr="00337B46">
                <w:rPr>
                  <w:lang w:eastAsia="ko-KR"/>
                </w:rPr>
                <w:t>-</w:t>
              </w:r>
              <w:r w:rsidR="00007440">
                <w:rPr>
                  <w:rFonts w:eastAsiaTheme="minorEastAsia"/>
                  <w:lang w:eastAsia="ko-KR"/>
                </w:rPr>
                <w:t>21</w:t>
              </w:r>
            </w:ins>
          </w:p>
        </w:tc>
        <w:tc>
          <w:tcPr>
            <w:tcW w:w="7796" w:type="dxa"/>
            <w:tcBorders>
              <w:top w:val="single" w:sz="6" w:space="0" w:color="auto"/>
              <w:left w:val="nil"/>
              <w:bottom w:val="single" w:sz="6" w:space="0" w:color="auto"/>
              <w:right w:val="single" w:sz="6" w:space="0" w:color="auto"/>
            </w:tcBorders>
          </w:tcPr>
          <w:p w14:paraId="34F434B9" w14:textId="2F342A45" w:rsidR="007D597C" w:rsidRPr="006415B5" w:rsidRDefault="007D597C" w:rsidP="007D597C">
            <w:pPr>
              <w:pStyle w:val="FP"/>
              <w:tabs>
                <w:tab w:val="left" w:pos="3261"/>
                <w:tab w:val="left" w:pos="4395"/>
              </w:tabs>
              <w:spacing w:before="80" w:after="80"/>
              <w:rPr>
                <w:ins w:id="862" w:author="InSong(KETI)" w:date="2020-04-03T14:26:00Z"/>
                <w:lang w:eastAsia="ko-KR"/>
              </w:rPr>
            </w:pPr>
            <w:ins w:id="863" w:author="InSong(KETI)" w:date="2020-04-03T14:26:00Z">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ins>
            <w:ins w:id="864" w:author="InSong(KETI)" w:date="2020-04-03T14:29:00Z">
              <w:r w:rsidR="00DD5F7A">
                <w:rPr>
                  <w:lang w:eastAsia="ko-KR"/>
                </w:rPr>
                <w:t>.1</w:t>
              </w:r>
            </w:ins>
          </w:p>
          <w:p w14:paraId="4385973A" w14:textId="4927BDCC" w:rsidR="007D597C" w:rsidRPr="007D597C" w:rsidRDefault="007D597C">
            <w:pPr>
              <w:numPr>
                <w:ilvl w:val="0"/>
                <w:numId w:val="121"/>
              </w:numPr>
              <w:textAlignment w:val="auto"/>
              <w:rPr>
                <w:ins w:id="865" w:author="InSong(KETI)" w:date="2020-04-03T14:26:00Z"/>
                <w:lang w:eastAsia="ko-KR"/>
              </w:rPr>
              <w:pPrChange w:id="866" w:author="InSong(KETI)" w:date="2020-04-03T14:26:00Z">
                <w:pPr>
                  <w:pStyle w:val="FP"/>
                  <w:tabs>
                    <w:tab w:val="left" w:pos="3261"/>
                    <w:tab w:val="left" w:pos="4395"/>
                  </w:tabs>
                  <w:spacing w:before="80" w:after="80"/>
                </w:pPr>
              </w:pPrChange>
            </w:pPr>
            <w:bookmarkStart w:id="867" w:name="_Hlk36816573"/>
            <w:bookmarkStart w:id="868" w:name="_GoBack"/>
            <w:ins w:id="869" w:author="InSong(KETI)" w:date="2020-04-03T14:26:00Z">
              <w:r w:rsidRPr="007D597C">
                <w:rPr>
                  <w:lang w:eastAsia="ko-KR"/>
                </w:rPr>
                <w:t>TDE-2020-0019R01-TS-0018_Changes_for_discovery_TPs_R2</w:t>
              </w:r>
              <w:bookmarkEnd w:id="867"/>
              <w:bookmarkEnd w:id="868"/>
            </w:ins>
          </w:p>
        </w:tc>
      </w:tr>
    </w:tbl>
    <w:p w14:paraId="2476B7CA" w14:textId="3D280862"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E8F01D" w14:textId="77777777" w:rsidR="00631A04" w:rsidRDefault="00631A04">
      <w:r>
        <w:separator/>
      </w:r>
    </w:p>
  </w:endnote>
  <w:endnote w:type="continuationSeparator" w:id="0">
    <w:p w14:paraId="446DEA7B" w14:textId="77777777" w:rsidR="00631A04" w:rsidRDefault="00631A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F900E" w14:textId="26E327D5"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r w:rsidR="00631A04">
      <w:fldChar w:fldCharType="begin"/>
    </w:r>
    <w:r w:rsidR="00631A04">
      <w:instrText xml:space="preserve"> NUMPAGES   \* MERGEFORMAT </w:instrText>
    </w:r>
    <w:r w:rsidR="00631A04">
      <w:fldChar w:fldCharType="separate"/>
    </w:r>
    <w:r>
      <w:t>64</w:t>
    </w:r>
    <w:r w:rsidR="00631A04">
      <w:fldChar w:fldCharType="end"/>
    </w:r>
  </w:p>
  <w:p w14:paraId="3946749A"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D0F35" w14:textId="0EEE8880"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r w:rsidR="00631A04">
      <w:fldChar w:fldCharType="begin"/>
    </w:r>
    <w:r w:rsidR="00631A04">
      <w:instrText xml:space="preserve"> NUMPAGES   \* MERGEFORMAT </w:instrText>
    </w:r>
    <w:r w:rsidR="00631A04">
      <w:fldChar w:fldCharType="separate"/>
    </w:r>
    <w:r>
      <w:t>298</w:t>
    </w:r>
    <w:r w:rsidR="00631A04">
      <w:fldChar w:fldCharType="end"/>
    </w:r>
  </w:p>
  <w:p w14:paraId="055D3C73"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32B88E" w14:textId="77777777" w:rsidR="00631A04" w:rsidRDefault="00631A04">
      <w:r>
        <w:separator/>
      </w:r>
    </w:p>
  </w:footnote>
  <w:footnote w:type="continuationSeparator" w:id="0">
    <w:p w14:paraId="5FD153BB" w14:textId="77777777" w:rsidR="00631A04" w:rsidRDefault="00631A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Song(KETI)">
    <w15:presenceInfo w15:providerId="None" w15:userId="InSong(KET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BDD02-6B8E-4D7C-BB85-7951278BA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206</TotalTime>
  <Pages>1</Pages>
  <Words>64370</Words>
  <Characters>366909</Characters>
  <Application>Microsoft Office Word</Application>
  <DocSecurity>0</DocSecurity>
  <Lines>3057</Lines>
  <Paragraphs>860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430419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45</cp:revision>
  <cp:lastPrinted>2017-05-29T15:25:00Z</cp:lastPrinted>
  <dcterms:created xsi:type="dcterms:W3CDTF">2019-08-27T14:05:00Z</dcterms:created>
  <dcterms:modified xsi:type="dcterms:W3CDTF">2020-04-03T05:29:00Z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